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EA851B" w:rsidR="001E41F3" w:rsidRDefault="001E41F3">
      <w:pPr>
        <w:pStyle w:val="CRCoverPage"/>
        <w:tabs>
          <w:tab w:val="right" w:pos="9639"/>
        </w:tabs>
        <w:spacing w:after="0"/>
        <w:rPr>
          <w:b/>
          <w:i/>
          <w:noProof/>
          <w:sz w:val="28"/>
        </w:rPr>
      </w:pPr>
      <w:r>
        <w:rPr>
          <w:b/>
          <w:noProof/>
          <w:sz w:val="24"/>
        </w:rPr>
        <w:t>3GPP TSG-</w:t>
      </w:r>
      <w:r w:rsidR="00E372A9">
        <w:fldChar w:fldCharType="begin"/>
      </w:r>
      <w:r w:rsidR="00E372A9">
        <w:instrText xml:space="preserve"> DOCPROPERTY  TSG/WGRef  \* MERGEFORMAT </w:instrText>
      </w:r>
      <w:r w:rsidR="00E372A9">
        <w:fldChar w:fldCharType="separate"/>
      </w:r>
      <w:r w:rsidR="00A5212A">
        <w:rPr>
          <w:b/>
          <w:noProof/>
          <w:sz w:val="24"/>
        </w:rPr>
        <w:t>RAN5</w:t>
      </w:r>
      <w:r w:rsidR="00E372A9">
        <w:rPr>
          <w:b/>
          <w:noProof/>
          <w:sz w:val="24"/>
        </w:rPr>
        <w:fldChar w:fldCharType="end"/>
      </w:r>
      <w:r w:rsidR="00C66BA2">
        <w:rPr>
          <w:b/>
          <w:noProof/>
          <w:sz w:val="24"/>
        </w:rPr>
        <w:t xml:space="preserve"> </w:t>
      </w:r>
      <w:r>
        <w:rPr>
          <w:b/>
          <w:noProof/>
          <w:sz w:val="24"/>
        </w:rPr>
        <w:t>Meeting #</w:t>
      </w:r>
      <w:r w:rsidR="00E372A9">
        <w:fldChar w:fldCharType="begin"/>
      </w:r>
      <w:r w:rsidR="00E372A9">
        <w:instrText xml:space="preserve"> DOCPROPERTY  MtgSeq  \* MERGEFORMAT </w:instrText>
      </w:r>
      <w:r w:rsidR="00E372A9">
        <w:fldChar w:fldCharType="separate"/>
      </w:r>
      <w:r w:rsidR="00E73DC0">
        <w:rPr>
          <w:b/>
          <w:noProof/>
          <w:sz w:val="24"/>
        </w:rPr>
        <w:t>10</w:t>
      </w:r>
      <w:r w:rsidR="00E372A9">
        <w:rPr>
          <w:b/>
          <w:noProof/>
          <w:sz w:val="24"/>
        </w:rPr>
        <w:fldChar w:fldCharType="end"/>
      </w:r>
      <w:r w:rsidR="00E651F8">
        <w:rPr>
          <w:b/>
          <w:noProof/>
          <w:sz w:val="24"/>
        </w:rPr>
        <w:t>4</w:t>
      </w:r>
      <w:r>
        <w:rPr>
          <w:b/>
          <w:i/>
          <w:noProof/>
          <w:sz w:val="28"/>
        </w:rPr>
        <w:tab/>
      </w:r>
      <w:r w:rsidR="00303D29" w:rsidRPr="00303D29">
        <w:rPr>
          <w:b/>
          <w:i/>
          <w:sz w:val="28"/>
        </w:rPr>
        <w:t>R5-</w:t>
      </w:r>
      <w:r w:rsidR="00591076">
        <w:rPr>
          <w:b/>
          <w:i/>
          <w:sz w:val="28"/>
        </w:rPr>
        <w:t>244461</w:t>
      </w:r>
    </w:p>
    <w:p w14:paraId="7CB45193" w14:textId="4000D2B4" w:rsidR="001E41F3" w:rsidRDefault="008F065A" w:rsidP="005E2C44">
      <w:pPr>
        <w:pStyle w:val="CRCoverPage"/>
        <w:outlineLvl w:val="0"/>
        <w:rPr>
          <w:b/>
          <w:noProof/>
          <w:sz w:val="24"/>
        </w:rPr>
      </w:pPr>
      <w:r w:rsidRPr="008F065A">
        <w:rPr>
          <w:b/>
          <w:sz w:val="24"/>
        </w:rPr>
        <w:t>Maastricht, August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93031A" w:rsidR="001E41F3" w:rsidRPr="00E372A9" w:rsidRDefault="006563ED" w:rsidP="00E13F3D">
            <w:pPr>
              <w:pStyle w:val="CRCoverPage"/>
              <w:spacing w:after="0"/>
              <w:jc w:val="right"/>
              <w:rPr>
                <w:b/>
                <w:noProof/>
                <w:sz w:val="28"/>
              </w:rPr>
            </w:pPr>
            <w:r w:rsidRPr="00E372A9">
              <w:rPr>
                <w:b/>
                <w:sz w:val="28"/>
              </w:rPr>
              <w:fldChar w:fldCharType="begin"/>
            </w:r>
            <w:r w:rsidRPr="00E372A9">
              <w:rPr>
                <w:b/>
                <w:sz w:val="28"/>
              </w:rPr>
              <w:instrText xml:space="preserve"> DOCPROPERTY  Spec#  \* MERGEFORMAT </w:instrText>
            </w:r>
            <w:r w:rsidRPr="00E372A9">
              <w:rPr>
                <w:b/>
                <w:sz w:val="28"/>
              </w:rPr>
              <w:fldChar w:fldCharType="separate"/>
            </w:r>
            <w:r w:rsidR="006837DF" w:rsidRPr="00E372A9">
              <w:rPr>
                <w:b/>
                <w:noProof/>
                <w:sz w:val="28"/>
              </w:rPr>
              <w:t>38.</w:t>
            </w:r>
            <w:r w:rsidR="00B623DF" w:rsidRPr="00E372A9">
              <w:rPr>
                <w:b/>
                <w:noProof/>
                <w:sz w:val="28"/>
              </w:rPr>
              <w:t>508-1</w:t>
            </w:r>
            <w:r w:rsidRPr="00E372A9">
              <w:rPr>
                <w:b/>
                <w:noProof/>
                <w:sz w:val="28"/>
              </w:rPr>
              <w:fldChar w:fldCharType="end"/>
            </w:r>
          </w:p>
        </w:tc>
        <w:tc>
          <w:tcPr>
            <w:tcW w:w="709" w:type="dxa"/>
          </w:tcPr>
          <w:p w14:paraId="77009707" w14:textId="77777777" w:rsidR="001E41F3" w:rsidRPr="00E372A9" w:rsidRDefault="001E41F3">
            <w:pPr>
              <w:pStyle w:val="CRCoverPage"/>
              <w:spacing w:after="0"/>
              <w:jc w:val="center"/>
              <w:rPr>
                <w:b/>
                <w:noProof/>
                <w:sz w:val="28"/>
              </w:rPr>
            </w:pPr>
            <w:r w:rsidRPr="00E372A9">
              <w:rPr>
                <w:b/>
                <w:noProof/>
                <w:sz w:val="28"/>
              </w:rPr>
              <w:t>CR</w:t>
            </w:r>
          </w:p>
        </w:tc>
        <w:tc>
          <w:tcPr>
            <w:tcW w:w="1276" w:type="dxa"/>
            <w:shd w:val="pct30" w:color="FFFF00" w:fill="auto"/>
          </w:tcPr>
          <w:p w14:paraId="6CAED29D" w14:textId="7AA0180E" w:rsidR="001E41F3" w:rsidRPr="00E372A9" w:rsidRDefault="008F065A" w:rsidP="00547111">
            <w:pPr>
              <w:pStyle w:val="CRCoverPage"/>
              <w:spacing w:after="0"/>
              <w:rPr>
                <w:b/>
                <w:noProof/>
                <w:sz w:val="28"/>
              </w:rPr>
            </w:pPr>
            <w:r w:rsidRPr="00E372A9">
              <w:rPr>
                <w:b/>
                <w:sz w:val="28"/>
              </w:rPr>
              <w:t>3262</w:t>
            </w:r>
          </w:p>
        </w:tc>
        <w:tc>
          <w:tcPr>
            <w:tcW w:w="709" w:type="dxa"/>
          </w:tcPr>
          <w:p w14:paraId="09D2C09B" w14:textId="77777777" w:rsidR="001E41F3" w:rsidRPr="00E372A9" w:rsidRDefault="001E41F3" w:rsidP="0051580D">
            <w:pPr>
              <w:pStyle w:val="CRCoverPage"/>
              <w:tabs>
                <w:tab w:val="right" w:pos="625"/>
              </w:tabs>
              <w:spacing w:after="0"/>
              <w:jc w:val="center"/>
              <w:rPr>
                <w:b/>
                <w:noProof/>
                <w:sz w:val="28"/>
              </w:rPr>
            </w:pPr>
            <w:r w:rsidRPr="00E372A9">
              <w:rPr>
                <w:b/>
                <w:bCs/>
                <w:noProof/>
                <w:sz w:val="28"/>
              </w:rPr>
              <w:t>rev</w:t>
            </w:r>
          </w:p>
        </w:tc>
        <w:tc>
          <w:tcPr>
            <w:tcW w:w="992" w:type="dxa"/>
            <w:shd w:val="pct30" w:color="FFFF00" w:fill="auto"/>
          </w:tcPr>
          <w:p w14:paraId="7533BF9D" w14:textId="6F0802F1" w:rsidR="001E41F3" w:rsidRPr="00E372A9" w:rsidRDefault="006563ED" w:rsidP="00E13F3D">
            <w:pPr>
              <w:pStyle w:val="CRCoverPage"/>
              <w:spacing w:after="0"/>
              <w:jc w:val="center"/>
              <w:rPr>
                <w:b/>
                <w:noProof/>
                <w:sz w:val="28"/>
              </w:rPr>
            </w:pPr>
            <w:r w:rsidRPr="00E372A9">
              <w:rPr>
                <w:b/>
                <w:sz w:val="28"/>
              </w:rPr>
              <w:fldChar w:fldCharType="begin"/>
            </w:r>
            <w:r w:rsidRPr="00E372A9">
              <w:rPr>
                <w:b/>
                <w:sz w:val="28"/>
              </w:rPr>
              <w:instrText xml:space="preserve"> DOCPROPERTY  Revision  \* MERGEFORMAT </w:instrText>
            </w:r>
            <w:r w:rsidR="00E372A9" w:rsidRPr="00E372A9">
              <w:rPr>
                <w:b/>
                <w:sz w:val="28"/>
              </w:rPr>
              <w:fldChar w:fldCharType="separate"/>
            </w:r>
            <w:r w:rsidRPr="00E372A9">
              <w:rPr>
                <w:b/>
                <w:sz w:val="28"/>
              </w:rPr>
              <w:fldChar w:fldCharType="end"/>
            </w:r>
          </w:p>
        </w:tc>
        <w:tc>
          <w:tcPr>
            <w:tcW w:w="2410" w:type="dxa"/>
          </w:tcPr>
          <w:p w14:paraId="5D4AEAE9" w14:textId="77777777" w:rsidR="001E41F3" w:rsidRPr="00E372A9" w:rsidRDefault="001E41F3" w:rsidP="0051580D">
            <w:pPr>
              <w:pStyle w:val="CRCoverPage"/>
              <w:tabs>
                <w:tab w:val="right" w:pos="1825"/>
              </w:tabs>
              <w:spacing w:after="0"/>
              <w:jc w:val="center"/>
              <w:rPr>
                <w:b/>
                <w:noProof/>
                <w:sz w:val="28"/>
              </w:rPr>
            </w:pPr>
            <w:r w:rsidRPr="00E372A9">
              <w:rPr>
                <w:b/>
                <w:noProof/>
                <w:sz w:val="28"/>
                <w:szCs w:val="28"/>
              </w:rPr>
              <w:t>Current version:</w:t>
            </w:r>
          </w:p>
        </w:tc>
        <w:tc>
          <w:tcPr>
            <w:tcW w:w="1701" w:type="dxa"/>
            <w:shd w:val="pct30" w:color="FFFF00" w:fill="auto"/>
          </w:tcPr>
          <w:p w14:paraId="1E22D6AC" w14:textId="45C80214" w:rsidR="001E41F3" w:rsidRPr="00E372A9" w:rsidRDefault="006563ED">
            <w:pPr>
              <w:pStyle w:val="CRCoverPage"/>
              <w:spacing w:after="0"/>
              <w:jc w:val="center"/>
              <w:rPr>
                <w:b/>
                <w:noProof/>
                <w:sz w:val="28"/>
              </w:rPr>
            </w:pPr>
            <w:r w:rsidRPr="00E372A9">
              <w:rPr>
                <w:b/>
                <w:sz w:val="28"/>
              </w:rPr>
              <w:fldChar w:fldCharType="begin"/>
            </w:r>
            <w:r w:rsidRPr="00E372A9">
              <w:rPr>
                <w:b/>
                <w:sz w:val="28"/>
              </w:rPr>
              <w:instrText xml:space="preserve"> DOCPROPERTY  Version  \* MERGEFORMAT </w:instrText>
            </w:r>
            <w:r w:rsidRPr="00E372A9">
              <w:rPr>
                <w:b/>
                <w:sz w:val="28"/>
              </w:rPr>
              <w:fldChar w:fldCharType="separate"/>
            </w:r>
            <w:r w:rsidR="000209BD" w:rsidRPr="00E372A9">
              <w:rPr>
                <w:b/>
                <w:noProof/>
                <w:sz w:val="28"/>
              </w:rPr>
              <w:t>18.</w:t>
            </w:r>
            <w:r w:rsidR="00B86664" w:rsidRPr="00E372A9">
              <w:rPr>
                <w:b/>
                <w:noProof/>
                <w:sz w:val="28"/>
              </w:rPr>
              <w:t>3</w:t>
            </w:r>
            <w:r w:rsidR="000209BD" w:rsidRPr="00E372A9">
              <w:rPr>
                <w:b/>
                <w:noProof/>
                <w:sz w:val="28"/>
              </w:rPr>
              <w:t>.0</w:t>
            </w:r>
            <w:r w:rsidRPr="00E372A9">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47336B" w:rsidR="001E41F3" w:rsidRDefault="00B42C1C" w:rsidP="00AF2358">
            <w:pPr>
              <w:pStyle w:val="CRCoverPage"/>
              <w:spacing w:after="0"/>
              <w:rPr>
                <w:noProof/>
              </w:rPr>
            </w:pPr>
            <w:r>
              <w:t>Correction</w:t>
            </w:r>
            <w:r w:rsidR="003537CA">
              <w:t xml:space="preserve"> of test frequencie</w:t>
            </w:r>
            <w:r w:rsidR="00BE1791">
              <w:t>s for CA_n</w:t>
            </w:r>
            <w:r w:rsidR="00E06A71">
              <w:t>66(2A)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D3DD36" w:rsidR="001E41F3" w:rsidRDefault="00E372A9">
            <w:pPr>
              <w:pStyle w:val="CRCoverPage"/>
              <w:spacing w:after="0"/>
              <w:ind w:left="100"/>
              <w:rPr>
                <w:noProof/>
              </w:rPr>
            </w:pPr>
            <w:r>
              <w:fldChar w:fldCharType="begin"/>
            </w:r>
            <w:r>
              <w:instrText xml:space="preserve"> DOCPROPERTY  SourceIfWg  \* MERGEFORMAT </w:instrText>
            </w:r>
            <w:r>
              <w:fldChar w:fldCharType="separate"/>
            </w:r>
            <w:r w:rsidR="00CF1B2C">
              <w:rPr>
                <w:noProof/>
              </w:rPr>
              <w:t>Ericsson</w:t>
            </w:r>
            <w:r>
              <w:rPr>
                <w:noProof/>
              </w:rPr>
              <w:fldChar w:fldCharType="end"/>
            </w:r>
            <w:r w:rsidR="00373275">
              <w:rPr>
                <w:noProof/>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31D267" w:rsidR="001E41F3" w:rsidRDefault="00E372A9" w:rsidP="00547111">
            <w:pPr>
              <w:pStyle w:val="CRCoverPage"/>
              <w:spacing w:after="0"/>
              <w:ind w:left="100"/>
              <w:rPr>
                <w:noProof/>
              </w:rPr>
            </w:pPr>
            <w:r>
              <w:fldChar w:fldCharType="begin"/>
            </w:r>
            <w:r>
              <w:instrText xml:space="preserve"> DOCPROPERTY  SourceIfTsg  \* MERGEFORMAT </w:instrText>
            </w:r>
            <w:r>
              <w:fldChar w:fldCharType="separate"/>
            </w:r>
            <w:r w:rsidR="00CF1B2C">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04DD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E71ED65" w:rsidR="001E41F3" w:rsidRDefault="00904DDD">
            <w:pPr>
              <w:pStyle w:val="CRCoverPage"/>
              <w:spacing w:after="0"/>
              <w:ind w:left="100"/>
              <w:rPr>
                <w:noProof/>
              </w:rPr>
            </w:pPr>
            <w:r w:rsidRPr="00904DDD">
              <w:rPr>
                <w:noProof/>
              </w:rPr>
              <w:t>NR_CADC_NR_LTE_DC_R16-UEConTest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7C889B" w:rsidR="001E41F3" w:rsidRDefault="00E372A9">
            <w:pPr>
              <w:pStyle w:val="CRCoverPage"/>
              <w:spacing w:after="0"/>
              <w:ind w:left="100"/>
              <w:rPr>
                <w:noProof/>
              </w:rPr>
            </w:pPr>
            <w:r>
              <w:fldChar w:fldCharType="begin"/>
            </w:r>
            <w:r>
              <w:instrText xml:space="preserve"> DOCPROPERTY  ResDate  \* MERGEFORMAT </w:instrText>
            </w:r>
            <w:r>
              <w:fldChar w:fldCharType="separate"/>
            </w:r>
            <w:r w:rsidR="00CF1B2C">
              <w:rPr>
                <w:noProof/>
              </w:rPr>
              <w:t>2024-0</w:t>
            </w:r>
            <w:r w:rsidR="00E75A92">
              <w:rPr>
                <w:noProof/>
              </w:rPr>
              <w:t>8</w:t>
            </w:r>
            <w:r w:rsidR="00D85D56">
              <w:rPr>
                <w:noProof/>
              </w:rPr>
              <w:t>-</w:t>
            </w:r>
            <w:r>
              <w:rPr>
                <w:noProof/>
              </w:rPr>
              <w:fldChar w:fldCharType="end"/>
            </w:r>
            <w:r w:rsidR="00B42C1C">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66B7D" w:rsidR="001E41F3" w:rsidRDefault="00E372A9" w:rsidP="00D24991">
            <w:pPr>
              <w:pStyle w:val="CRCoverPage"/>
              <w:spacing w:after="0"/>
              <w:ind w:left="100" w:right="-609"/>
              <w:rPr>
                <w:b/>
                <w:noProof/>
              </w:rPr>
            </w:pPr>
            <w:r>
              <w:fldChar w:fldCharType="begin"/>
            </w:r>
            <w:r>
              <w:instrText xml:space="preserve"> DOCPROPERTY  Cat  \* MERGEFORMAT </w:instrText>
            </w:r>
            <w:r>
              <w:fldChar w:fldCharType="separate"/>
            </w:r>
            <w:r w:rsidR="00CF1B2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6F95F" w:rsidR="001E41F3" w:rsidRDefault="00E372A9">
            <w:pPr>
              <w:pStyle w:val="CRCoverPage"/>
              <w:spacing w:after="0"/>
              <w:ind w:left="100"/>
              <w:rPr>
                <w:noProof/>
              </w:rPr>
            </w:pPr>
            <w:r>
              <w:fldChar w:fldCharType="begin"/>
            </w:r>
            <w:r>
              <w:instrText xml:space="preserve"> DOCPROPERTY  Release  \* MERGEFORMAT </w:instrText>
            </w:r>
            <w:r>
              <w:fldChar w:fldCharType="separate"/>
            </w:r>
            <w:r w:rsidR="00D85D5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BEDB27" w:rsidR="001E41F3" w:rsidRPr="00303D29" w:rsidRDefault="002D547C" w:rsidP="00955246">
            <w:pPr>
              <w:pStyle w:val="CRCoverPage"/>
              <w:spacing w:after="0"/>
              <w:rPr>
                <w:noProof/>
                <w:highlight w:val="yellow"/>
              </w:rPr>
            </w:pPr>
            <w:r>
              <w:rPr>
                <w:noProof/>
              </w:rPr>
              <w:t>Correction</w:t>
            </w:r>
            <w:r w:rsidR="00955246" w:rsidRPr="00955246">
              <w:rPr>
                <w:noProof/>
              </w:rPr>
              <w:t xml:space="preserve"> of CA_n</w:t>
            </w:r>
            <w:r>
              <w:rPr>
                <w:noProof/>
              </w:rPr>
              <w:t>66(2A)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646F46" w14:textId="66CAE19B" w:rsidR="00904DDD" w:rsidRDefault="007C0554" w:rsidP="009B549F">
            <w:pPr>
              <w:pStyle w:val="CRCoverPage"/>
              <w:numPr>
                <w:ilvl w:val="0"/>
                <w:numId w:val="27"/>
              </w:numPr>
              <w:spacing w:after="0"/>
              <w:rPr>
                <w:noProof/>
              </w:rPr>
            </w:pPr>
            <w:r>
              <w:t>40 MHz BW added</w:t>
            </w:r>
            <w:r w:rsidR="00904DDD">
              <w:t xml:space="preserve"> for</w:t>
            </w:r>
            <w:r w:rsidR="007B0D14">
              <w:t xml:space="preserve"> </w:t>
            </w:r>
            <w:r w:rsidR="00885711">
              <w:t>SB1,</w:t>
            </w:r>
            <w:r w:rsidR="00904DDD">
              <w:t xml:space="preserve"> CA_n</w:t>
            </w:r>
            <w:r w:rsidR="00A371AF">
              <w:t xml:space="preserve">66(2A) </w:t>
            </w:r>
            <w:r w:rsidR="003F7A2F">
              <w:t xml:space="preserve">in </w:t>
            </w:r>
            <w:r w:rsidR="003F7A2F" w:rsidRPr="002C0185">
              <w:t xml:space="preserve">Table </w:t>
            </w:r>
            <w:r w:rsidR="00063030">
              <w:t>4.3.1.1.5.66.</w:t>
            </w:r>
            <w:r w:rsidR="002D547C">
              <w:t>1-1</w:t>
            </w:r>
            <w:r w:rsidR="008330AD">
              <w:t xml:space="preserve"> and </w:t>
            </w:r>
            <w:r w:rsidR="008330AD" w:rsidRPr="002C0185">
              <w:t xml:space="preserve">Table </w:t>
            </w:r>
            <w:r w:rsidR="008330AD">
              <w:t>4.3.1.1.5.66.1-</w:t>
            </w:r>
            <w:r w:rsidR="00790836">
              <w:t>2</w:t>
            </w:r>
            <w:r w:rsidR="003F7A2F">
              <w:t>.</w:t>
            </w:r>
          </w:p>
          <w:p w14:paraId="31C656EC" w14:textId="35F698D2" w:rsidR="00B814EC" w:rsidRDefault="00B814EC" w:rsidP="00984211">
            <w:pPr>
              <w:pStyle w:val="CRCoverPage"/>
              <w:spacing w:after="0"/>
              <w:ind w:left="3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00D5A" w:rsidR="005157BA" w:rsidRDefault="00C23D12" w:rsidP="00F917A4">
            <w:pPr>
              <w:pStyle w:val="CRCoverPage"/>
              <w:spacing w:after="0"/>
              <w:rPr>
                <w:noProof/>
              </w:rPr>
            </w:pPr>
            <w:r>
              <w:t>Test frequencies</w:t>
            </w:r>
            <w:r w:rsidR="00D5489D">
              <w:t xml:space="preserve"> for </w:t>
            </w:r>
            <w:r w:rsidR="00F917A4">
              <w:t>CA_n</w:t>
            </w:r>
            <w:r w:rsidR="00D5489D">
              <w:t>66(2A)</w:t>
            </w:r>
            <w:r w:rsidR="00EC000D">
              <w:t xml:space="preserve"> </w:t>
            </w:r>
            <w:r w:rsidR="00026C52">
              <w:t>combination 40 + 20</w:t>
            </w:r>
            <w:r w:rsidR="004616AD">
              <w:t xml:space="preserve"> </w:t>
            </w:r>
            <w:r w:rsidR="00F917A4">
              <w:t xml:space="preserve">not </w:t>
            </w:r>
            <w:r w:rsidR="00D5489D">
              <w:t>available</w:t>
            </w:r>
            <w:r w:rsidR="00754EB8">
              <w:t xml:space="preserve"> in table</w:t>
            </w:r>
            <w:r w:rsidR="00F917A4">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AC3DE4" w:rsidR="001E41F3" w:rsidRDefault="00A04457">
            <w:pPr>
              <w:pStyle w:val="CRCoverPage"/>
              <w:spacing w:after="0"/>
              <w:ind w:left="100"/>
              <w:rPr>
                <w:noProof/>
              </w:rPr>
            </w:pPr>
            <w:r>
              <w:rPr>
                <w:noProof/>
              </w:rPr>
              <w:t xml:space="preserve">Clause </w:t>
            </w:r>
            <w:r w:rsidR="00EC000D">
              <w:rPr>
                <w:noProof/>
              </w:rPr>
              <w:t>4.3.1.1.5.66</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18B771" w:rsidR="001E41F3" w:rsidRDefault="009A0C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BDEBAA" w:rsidR="001E41F3" w:rsidRDefault="009A0C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069D9E" w:rsidR="001E41F3" w:rsidRDefault="009A0C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E610A1" w:rsidR="001E41F3" w:rsidRDefault="001E41F3" w:rsidP="009A0CED">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3F7D90" w14:textId="77777777" w:rsidR="00334418" w:rsidRDefault="00334418" w:rsidP="00334418">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41C0F51F" w14:textId="77777777" w:rsidR="00B95391" w:rsidRPr="004D139E" w:rsidRDefault="00B95391" w:rsidP="00B95391">
      <w:pPr>
        <w:pStyle w:val="Heading7"/>
      </w:pPr>
      <w:r w:rsidRPr="004D139E">
        <w:t>4.3.1.1.</w:t>
      </w:r>
      <w:r>
        <w:t>5</w:t>
      </w:r>
      <w:r w:rsidRPr="004D139E">
        <w:t>.</w:t>
      </w:r>
      <w:r>
        <w:t>66</w:t>
      </w:r>
      <w:r w:rsidRPr="004D139E">
        <w:t>.1</w:t>
      </w:r>
      <w:r w:rsidRPr="004D139E">
        <w:tab/>
        <w:t>CA_n</w:t>
      </w:r>
      <w:r>
        <w:t>66(2A)</w:t>
      </w:r>
    </w:p>
    <w:p w14:paraId="22888EDD" w14:textId="77777777" w:rsidR="00B95391" w:rsidRPr="004D139E" w:rsidRDefault="00B95391" w:rsidP="00B95391">
      <w:pPr>
        <w:pStyle w:val="EditorsNote"/>
      </w:pPr>
      <w:r w:rsidRPr="004D139E">
        <w:t>Editor’s note:</w:t>
      </w:r>
      <w:r w:rsidRPr="004D139E">
        <w:tab/>
        <w:t>Test frequencies for CA_n66(2A) with mixed numerology with SCS CC1=15kHz and SCS CC2=30 kHz or 60kHz; and SCS CC1=30kHz and SCS CC2=15 kHz or 60 kHz is FFS.</w:t>
      </w:r>
    </w:p>
    <w:p w14:paraId="6BDD7DA3" w14:textId="77777777" w:rsidR="00B95391" w:rsidRDefault="00B95391" w:rsidP="00B95391">
      <w:pPr>
        <w:pStyle w:val="TH"/>
      </w:pPr>
      <w:bookmarkStart w:id="1" w:name="_CRTable4_3_1_1_5_661"/>
      <w:r w:rsidRPr="004D139E">
        <w:t xml:space="preserve">Table </w:t>
      </w:r>
      <w:bookmarkEnd w:id="1"/>
      <w:r w:rsidRPr="004D139E">
        <w:t>4.3.1.1.5.66</w:t>
      </w:r>
      <w:r>
        <w:t>.1</w:t>
      </w:r>
      <w:r w:rsidRPr="004D139E">
        <w:t xml:space="preserve">-1: NR Intra-Band non-contiguous CA configuration CA_n66(2A) without UL CA, SCS=15 kHz, Max </w:t>
      </w:r>
      <w:proofErr w:type="spellStart"/>
      <w:r w:rsidRPr="004D139E">
        <w:t>Wgap</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B95391" w:rsidRPr="004D139E" w14:paraId="257A14B8" w14:textId="77777777" w:rsidTr="00FB0E8A">
        <w:trPr>
          <w:jc w:val="center"/>
        </w:trPr>
        <w:tc>
          <w:tcPr>
            <w:tcW w:w="1683" w:type="dxa"/>
            <w:tcBorders>
              <w:top w:val="single" w:sz="4" w:space="0" w:color="auto"/>
              <w:left w:val="single" w:sz="4" w:space="0" w:color="auto"/>
              <w:bottom w:val="single" w:sz="4" w:space="0" w:color="auto"/>
              <w:right w:val="single" w:sz="4" w:space="0" w:color="auto"/>
            </w:tcBorders>
            <w:hideMark/>
          </w:tcPr>
          <w:p w14:paraId="2B29CFC0" w14:textId="77777777" w:rsidR="00B95391" w:rsidRDefault="00B95391" w:rsidP="00FB0E8A">
            <w:pPr>
              <w:pStyle w:val="TAH"/>
            </w:pPr>
            <w:r>
              <w:t xml:space="preserve">Sb </w:t>
            </w:r>
            <w:r w:rsidRPr="004D139E">
              <w:t>CBW combination</w:t>
            </w:r>
          </w:p>
          <w:p w14:paraId="7E13C433" w14:textId="77777777" w:rsidR="00B95391" w:rsidRPr="004D139E" w:rsidRDefault="00B95391" w:rsidP="00FB0E8A">
            <w:pPr>
              <w:pStyle w:val="TAH"/>
            </w:pPr>
            <w:r>
              <w:t>(BCS)</w:t>
            </w:r>
          </w:p>
        </w:tc>
        <w:tc>
          <w:tcPr>
            <w:tcW w:w="709" w:type="dxa"/>
            <w:tcBorders>
              <w:top w:val="single" w:sz="4" w:space="0" w:color="auto"/>
              <w:left w:val="single" w:sz="4" w:space="0" w:color="auto"/>
              <w:bottom w:val="single" w:sz="4" w:space="0" w:color="auto"/>
              <w:right w:val="single" w:sz="4" w:space="0" w:color="auto"/>
            </w:tcBorders>
            <w:hideMark/>
          </w:tcPr>
          <w:p w14:paraId="575AD55B" w14:textId="77777777" w:rsidR="00B95391" w:rsidRDefault="00B95391" w:rsidP="00FB0E8A">
            <w:pPr>
              <w:pStyle w:val="TAH"/>
            </w:pPr>
            <w:r w:rsidRPr="004D139E">
              <w:t>SB</w:t>
            </w:r>
          </w:p>
          <w:p w14:paraId="52B7F593" w14:textId="77777777" w:rsidR="00B95391" w:rsidRPr="004D139E" w:rsidRDefault="00B95391" w:rsidP="00FB0E8A">
            <w:pPr>
              <w:pStyle w:val="TAH"/>
            </w:pPr>
            <w:r>
              <w:t>(Note 2)</w:t>
            </w:r>
          </w:p>
        </w:tc>
        <w:tc>
          <w:tcPr>
            <w:tcW w:w="1276" w:type="dxa"/>
            <w:tcBorders>
              <w:top w:val="single" w:sz="4" w:space="0" w:color="auto"/>
              <w:left w:val="single" w:sz="4" w:space="0" w:color="auto"/>
              <w:bottom w:val="single" w:sz="4" w:space="0" w:color="auto"/>
              <w:right w:val="single" w:sz="4" w:space="0" w:color="auto"/>
            </w:tcBorders>
            <w:hideMark/>
          </w:tcPr>
          <w:p w14:paraId="7654E95B" w14:textId="77777777" w:rsidR="00B95391" w:rsidRPr="004D139E" w:rsidRDefault="00B95391" w:rsidP="00FB0E8A">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328949E9" w14:textId="77777777" w:rsidR="00B95391" w:rsidRPr="004D139E" w:rsidRDefault="00B95391" w:rsidP="00FB0E8A">
            <w:pPr>
              <w:pStyle w:val="TAH"/>
            </w:pPr>
            <w:r w:rsidRPr="004D139E">
              <w:t>Range</w:t>
            </w:r>
          </w:p>
          <w:p w14:paraId="57E5413E" w14:textId="77777777" w:rsidR="00B95391" w:rsidRPr="004D139E" w:rsidRDefault="00B95391" w:rsidP="00FB0E8A">
            <w:pPr>
              <w:pStyle w:val="TAH"/>
            </w:pPr>
            <w:r w:rsidRPr="004D139E">
              <w:t xml:space="preserve">(Note </w:t>
            </w:r>
            <w:r>
              <w:t>1,3</w:t>
            </w: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1104B9F3" w14:textId="77777777" w:rsidR="00B95391" w:rsidRPr="004D139E" w:rsidRDefault="00B95391" w:rsidP="00FB0E8A">
            <w:pPr>
              <w:pStyle w:val="TAH"/>
            </w:pPr>
            <w:r w:rsidRPr="004D139E">
              <w:t>Gap</w:t>
            </w:r>
          </w:p>
        </w:tc>
        <w:tc>
          <w:tcPr>
            <w:tcW w:w="3841" w:type="dxa"/>
            <w:tcBorders>
              <w:top w:val="single" w:sz="4" w:space="0" w:color="auto"/>
              <w:left w:val="single" w:sz="4" w:space="0" w:color="auto"/>
              <w:bottom w:val="single" w:sz="4" w:space="0" w:color="auto"/>
              <w:right w:val="single" w:sz="4" w:space="0" w:color="auto"/>
            </w:tcBorders>
            <w:hideMark/>
          </w:tcPr>
          <w:p w14:paraId="7D5E4B42" w14:textId="77777777" w:rsidR="00B95391" w:rsidRPr="004D139E" w:rsidRDefault="00B95391" w:rsidP="00FB0E8A">
            <w:pPr>
              <w:pStyle w:val="TAH"/>
            </w:pPr>
            <w:r w:rsidRPr="004D139E">
              <w:t>Test frequencies and signalling parameters</w:t>
            </w:r>
          </w:p>
        </w:tc>
      </w:tr>
      <w:tr w:rsidR="00B95391" w:rsidRPr="00380C95" w14:paraId="70F50CD5" w14:textId="77777777" w:rsidTr="00FB0E8A">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5779A67E" w14:textId="77777777" w:rsidR="00B95391" w:rsidRPr="003B247A" w:rsidRDefault="00B95391" w:rsidP="00FB0E8A">
            <w:pPr>
              <w:pStyle w:val="TAH"/>
              <w:rPr>
                <w:lang w:val="sv-SE"/>
              </w:rPr>
            </w:pPr>
            <w:r>
              <w:rPr>
                <w:lang w:val="sv-SE"/>
              </w:rPr>
              <w:t>CA_n66(2A)</w:t>
            </w:r>
            <w:r w:rsidRPr="003B247A">
              <w:rPr>
                <w:lang w:val="sv-SE"/>
              </w:rPr>
              <w:t xml:space="preserve">: </w:t>
            </w:r>
            <w:r>
              <w:rPr>
                <w:lang w:val="sv-SE"/>
              </w:rPr>
              <w:t>n66A</w:t>
            </w:r>
            <w:r w:rsidRPr="003B247A">
              <w:rPr>
                <w:lang w:val="sv-SE"/>
              </w:rPr>
              <w:t xml:space="preserve"> + </w:t>
            </w:r>
            <w:r>
              <w:rPr>
                <w:lang w:val="sv-SE"/>
              </w:rPr>
              <w:t>n66A</w:t>
            </w:r>
          </w:p>
        </w:tc>
      </w:tr>
      <w:tr w:rsidR="00B95391" w:rsidRPr="004D139E" w14:paraId="2739AD98" w14:textId="77777777" w:rsidTr="00FB0E8A">
        <w:trPr>
          <w:jc w:val="center"/>
        </w:trPr>
        <w:tc>
          <w:tcPr>
            <w:tcW w:w="1683" w:type="dxa"/>
            <w:tcBorders>
              <w:top w:val="single" w:sz="4" w:space="0" w:color="auto"/>
              <w:left w:val="single" w:sz="4" w:space="0" w:color="auto"/>
              <w:bottom w:val="nil"/>
              <w:right w:val="single" w:sz="4" w:space="0" w:color="auto"/>
            </w:tcBorders>
          </w:tcPr>
          <w:p w14:paraId="03FA3826" w14:textId="77777777" w:rsidR="00B95391" w:rsidRDefault="00B95391" w:rsidP="00FB0E8A">
            <w:pPr>
              <w:pStyle w:val="TAC"/>
            </w:pPr>
            <w:r w:rsidRPr="004D139E">
              <w:t>CBW1+CBW2</w:t>
            </w:r>
          </w:p>
          <w:p w14:paraId="3148CB85" w14:textId="77777777" w:rsidR="00B95391" w:rsidRPr="004D139E" w:rsidRDefault="00B95391" w:rsidP="00FB0E8A">
            <w:pPr>
              <w:pStyle w:val="TAC"/>
            </w:pPr>
            <w:r>
              <w:t>(0)</w:t>
            </w:r>
          </w:p>
        </w:tc>
        <w:tc>
          <w:tcPr>
            <w:tcW w:w="709" w:type="dxa"/>
            <w:tcBorders>
              <w:top w:val="single" w:sz="4" w:space="0" w:color="auto"/>
              <w:left w:val="single" w:sz="4" w:space="0" w:color="auto"/>
              <w:bottom w:val="single" w:sz="4" w:space="0" w:color="auto"/>
              <w:right w:val="single" w:sz="4" w:space="0" w:color="auto"/>
            </w:tcBorders>
            <w:hideMark/>
          </w:tcPr>
          <w:p w14:paraId="50B46C41" w14:textId="77777777" w:rsidR="00B95391" w:rsidRPr="004D139E" w:rsidRDefault="00B95391" w:rsidP="00FB0E8A">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34A9E9A2" w14:textId="77777777" w:rsidR="00B95391" w:rsidRPr="004D139E" w:rsidRDefault="00B95391" w:rsidP="00FB0E8A">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7574B487" w14:textId="77777777" w:rsidR="00B95391" w:rsidRPr="004D139E" w:rsidRDefault="00B95391" w:rsidP="00FB0E8A">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93EA697" w14:textId="77777777" w:rsidR="00B95391" w:rsidRPr="004D139E" w:rsidRDefault="00B95391" w:rsidP="00FB0E8A">
            <w:pPr>
              <w:pStyle w:val="TAC"/>
            </w:pPr>
            <w:r w:rsidRPr="004D139E">
              <w:t>Max</w:t>
            </w:r>
          </w:p>
          <w:p w14:paraId="1389B8F6" w14:textId="77777777" w:rsidR="00B95391" w:rsidRPr="004D139E" w:rsidRDefault="00B95391" w:rsidP="00FB0E8A">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2589817F" w14:textId="1AE6D32C" w:rsidR="00B95391" w:rsidRPr="004D139E" w:rsidRDefault="00B95391" w:rsidP="00FB0E8A">
            <w:pPr>
              <w:pStyle w:val="TAL"/>
            </w:pPr>
            <w:r w:rsidRPr="004D139E">
              <w:t>For CBW1, use Table 4.3.1.1.1.</w:t>
            </w:r>
            <w:r>
              <w:rPr>
                <w:lang w:val="en-US"/>
              </w:rPr>
              <w:t>66</w:t>
            </w:r>
            <w:r w:rsidRPr="004D139E">
              <w:t xml:space="preserve">-1: Low range for CBW = </w:t>
            </w:r>
            <w:r>
              <w:rPr>
                <w:lang w:val="en-US"/>
              </w:rPr>
              <w:t>5, 10, 15, 20</w:t>
            </w:r>
            <w:ins w:id="2" w:author="Niclas Weiler" w:date="2024-08-05T13:57:00Z">
              <w:r w:rsidR="00F33533">
                <w:rPr>
                  <w:lang w:val="en-US"/>
                </w:rPr>
                <w:t>, 40</w:t>
              </w:r>
            </w:ins>
            <w:r w:rsidRPr="004D139E">
              <w:t xml:space="preserve"> MHz</w:t>
            </w:r>
            <w:r>
              <w:t>, and if SB1 is used as PCC the applicable UL/DL Bandwidth combination depending on required UL bandwidth</w:t>
            </w:r>
          </w:p>
        </w:tc>
      </w:tr>
      <w:tr w:rsidR="00B95391" w:rsidRPr="004D139E" w14:paraId="6B081F1F" w14:textId="77777777" w:rsidTr="00FB0E8A">
        <w:trPr>
          <w:jc w:val="center"/>
        </w:trPr>
        <w:tc>
          <w:tcPr>
            <w:tcW w:w="1683" w:type="dxa"/>
            <w:tcBorders>
              <w:top w:val="nil"/>
              <w:left w:val="single" w:sz="4" w:space="0" w:color="auto"/>
              <w:bottom w:val="single" w:sz="4" w:space="0" w:color="auto"/>
              <w:right w:val="single" w:sz="4" w:space="0" w:color="auto"/>
            </w:tcBorders>
            <w:vAlign w:val="center"/>
          </w:tcPr>
          <w:p w14:paraId="6AC56C7E" w14:textId="77777777" w:rsidR="00B95391" w:rsidRPr="004D139E" w:rsidRDefault="00B95391" w:rsidP="00FB0E8A"/>
        </w:tc>
        <w:tc>
          <w:tcPr>
            <w:tcW w:w="709" w:type="dxa"/>
            <w:tcBorders>
              <w:top w:val="single" w:sz="4" w:space="0" w:color="auto"/>
              <w:left w:val="single" w:sz="4" w:space="0" w:color="auto"/>
              <w:bottom w:val="single" w:sz="4" w:space="0" w:color="auto"/>
              <w:right w:val="single" w:sz="4" w:space="0" w:color="auto"/>
            </w:tcBorders>
            <w:hideMark/>
          </w:tcPr>
          <w:p w14:paraId="32E01A88" w14:textId="77777777" w:rsidR="00B95391" w:rsidRPr="004D139E" w:rsidRDefault="00B95391" w:rsidP="00FB0E8A">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5A669784" w14:textId="77777777" w:rsidR="00B95391" w:rsidRPr="004D139E" w:rsidRDefault="00B95391" w:rsidP="00FB0E8A">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2CCF8111" w14:textId="77777777" w:rsidR="00B95391" w:rsidRPr="004D139E" w:rsidRDefault="00B95391" w:rsidP="00FB0E8A">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97220C" w14:textId="77777777" w:rsidR="00B95391" w:rsidRPr="004D139E" w:rsidRDefault="00B95391" w:rsidP="00FB0E8A"/>
        </w:tc>
        <w:tc>
          <w:tcPr>
            <w:tcW w:w="3841" w:type="dxa"/>
            <w:tcBorders>
              <w:top w:val="single" w:sz="4" w:space="0" w:color="auto"/>
              <w:left w:val="single" w:sz="4" w:space="0" w:color="auto"/>
              <w:bottom w:val="single" w:sz="4" w:space="0" w:color="auto"/>
              <w:right w:val="single" w:sz="4" w:space="0" w:color="auto"/>
            </w:tcBorders>
            <w:hideMark/>
          </w:tcPr>
          <w:p w14:paraId="5401FB07" w14:textId="77777777" w:rsidR="00B95391" w:rsidRPr="0059583A" w:rsidRDefault="00B95391" w:rsidP="00FB0E8A">
            <w:pPr>
              <w:pStyle w:val="TAL"/>
              <w:rPr>
                <w:lang w:val="en-US"/>
              </w:rPr>
            </w:pPr>
            <w:r w:rsidRPr="004D139E">
              <w:t>For CBW2, use Table 4.3.1.1.1.</w:t>
            </w:r>
            <w:r>
              <w:rPr>
                <w:lang w:val="en-US"/>
              </w:rPr>
              <w:t>66</w:t>
            </w:r>
            <w:r w:rsidRPr="004D139E">
              <w:t xml:space="preserve">-1: High range for CBW = </w:t>
            </w:r>
            <w:r>
              <w:rPr>
                <w:lang w:val="en-US"/>
              </w:rPr>
              <w:t>5, 10, 15, 20, 40</w:t>
            </w:r>
            <w:r w:rsidRPr="004D139E">
              <w:t xml:space="preserve"> MHz</w:t>
            </w:r>
            <w:r>
              <w:t>, and if SB2 is used as PCC the applicable UL/DL Bandwidth combination depending on required UL bandwidth</w:t>
            </w:r>
          </w:p>
        </w:tc>
      </w:tr>
      <w:tr w:rsidR="00B95391" w:rsidRPr="004D139E" w14:paraId="3A16CB55" w14:textId="77777777" w:rsidTr="00FB0E8A">
        <w:trPr>
          <w:jc w:val="center"/>
        </w:trPr>
        <w:tc>
          <w:tcPr>
            <w:tcW w:w="1683" w:type="dxa"/>
            <w:tcBorders>
              <w:top w:val="single" w:sz="4" w:space="0" w:color="auto"/>
              <w:left w:val="single" w:sz="4" w:space="0" w:color="auto"/>
              <w:bottom w:val="nil"/>
              <w:right w:val="single" w:sz="4" w:space="0" w:color="auto"/>
            </w:tcBorders>
          </w:tcPr>
          <w:p w14:paraId="319ED176" w14:textId="77777777" w:rsidR="00B95391" w:rsidRDefault="00B95391" w:rsidP="00FB0E8A">
            <w:pPr>
              <w:pStyle w:val="TAC"/>
            </w:pPr>
            <w:r w:rsidRPr="004D139E">
              <w:t>CBW1+CBW2</w:t>
            </w:r>
          </w:p>
          <w:p w14:paraId="34D6769B" w14:textId="77777777" w:rsidR="00B95391" w:rsidRPr="004D139E" w:rsidRDefault="00B95391" w:rsidP="00FB0E8A">
            <w:pPr>
              <w:pStyle w:val="TAC"/>
            </w:pPr>
            <w:r>
              <w:t>(1)</w:t>
            </w:r>
          </w:p>
        </w:tc>
        <w:tc>
          <w:tcPr>
            <w:tcW w:w="709" w:type="dxa"/>
            <w:tcBorders>
              <w:top w:val="single" w:sz="4" w:space="0" w:color="auto"/>
              <w:left w:val="single" w:sz="4" w:space="0" w:color="auto"/>
              <w:bottom w:val="single" w:sz="4" w:space="0" w:color="auto"/>
              <w:right w:val="single" w:sz="4" w:space="0" w:color="auto"/>
            </w:tcBorders>
            <w:hideMark/>
          </w:tcPr>
          <w:p w14:paraId="2290F0E0" w14:textId="77777777" w:rsidR="00B95391" w:rsidRPr="004D139E" w:rsidRDefault="00B95391" w:rsidP="00FB0E8A">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2D758FAD" w14:textId="77777777" w:rsidR="00B95391" w:rsidRPr="004D139E" w:rsidRDefault="00B95391" w:rsidP="00FB0E8A">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1215B292" w14:textId="77777777" w:rsidR="00B95391" w:rsidRPr="004D139E" w:rsidRDefault="00B95391" w:rsidP="00FB0E8A">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57052E5" w14:textId="77777777" w:rsidR="00B95391" w:rsidRPr="004D139E" w:rsidRDefault="00B95391" w:rsidP="00FB0E8A">
            <w:pPr>
              <w:pStyle w:val="TAC"/>
            </w:pPr>
            <w:r w:rsidRPr="004D139E">
              <w:t>Max</w:t>
            </w:r>
          </w:p>
          <w:p w14:paraId="2128FC73" w14:textId="77777777" w:rsidR="00B95391" w:rsidRPr="004D139E" w:rsidRDefault="00B95391" w:rsidP="00FB0E8A">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3C6998C6" w14:textId="77777777" w:rsidR="00B95391" w:rsidRPr="004D139E" w:rsidRDefault="00B95391" w:rsidP="00FB0E8A">
            <w:pPr>
              <w:pStyle w:val="TAL"/>
            </w:pPr>
            <w:r w:rsidRPr="004D139E">
              <w:t>For CBW1, use Table 4.3.1.1.1.</w:t>
            </w:r>
            <w:r>
              <w:rPr>
                <w:lang w:val="en-US"/>
              </w:rPr>
              <w:t>66</w:t>
            </w:r>
            <w:r w:rsidRPr="004D139E">
              <w:t xml:space="preserve">-1: Low range for CBW = </w:t>
            </w:r>
            <w:r>
              <w:rPr>
                <w:lang w:val="en-US"/>
              </w:rPr>
              <w:t>5, 10, 15, 20, 25, 30, 40</w:t>
            </w:r>
            <w:r w:rsidRPr="004D139E">
              <w:t xml:space="preserve"> MHz</w:t>
            </w:r>
            <w:r>
              <w:t>, and if SB1 is used as PCC the applicable UL/DL Bandwidth combination depending on required UL bandwidth</w:t>
            </w:r>
          </w:p>
        </w:tc>
      </w:tr>
      <w:tr w:rsidR="00B95391" w:rsidRPr="004D139E" w14:paraId="23F5AC85" w14:textId="77777777" w:rsidTr="00FB0E8A">
        <w:trPr>
          <w:jc w:val="center"/>
        </w:trPr>
        <w:tc>
          <w:tcPr>
            <w:tcW w:w="1683" w:type="dxa"/>
            <w:tcBorders>
              <w:top w:val="nil"/>
              <w:left w:val="single" w:sz="4" w:space="0" w:color="auto"/>
              <w:bottom w:val="single" w:sz="4" w:space="0" w:color="auto"/>
              <w:right w:val="single" w:sz="4" w:space="0" w:color="auto"/>
            </w:tcBorders>
            <w:vAlign w:val="center"/>
          </w:tcPr>
          <w:p w14:paraId="178348D5" w14:textId="77777777" w:rsidR="00B95391" w:rsidRPr="004D139E" w:rsidRDefault="00B95391" w:rsidP="00FB0E8A"/>
        </w:tc>
        <w:tc>
          <w:tcPr>
            <w:tcW w:w="709" w:type="dxa"/>
            <w:tcBorders>
              <w:top w:val="single" w:sz="4" w:space="0" w:color="auto"/>
              <w:left w:val="single" w:sz="4" w:space="0" w:color="auto"/>
              <w:bottom w:val="single" w:sz="4" w:space="0" w:color="auto"/>
              <w:right w:val="single" w:sz="4" w:space="0" w:color="auto"/>
            </w:tcBorders>
            <w:hideMark/>
          </w:tcPr>
          <w:p w14:paraId="228DDBC3" w14:textId="77777777" w:rsidR="00B95391" w:rsidRPr="004D139E" w:rsidRDefault="00B95391" w:rsidP="00FB0E8A">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37348D26" w14:textId="77777777" w:rsidR="00B95391" w:rsidRPr="004D139E" w:rsidRDefault="00B95391" w:rsidP="00FB0E8A">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7617C551" w14:textId="77777777" w:rsidR="00B95391" w:rsidRPr="004D139E" w:rsidRDefault="00B95391" w:rsidP="00FB0E8A">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F99E74" w14:textId="77777777" w:rsidR="00B95391" w:rsidRPr="004D139E" w:rsidRDefault="00B95391" w:rsidP="00FB0E8A"/>
        </w:tc>
        <w:tc>
          <w:tcPr>
            <w:tcW w:w="3841" w:type="dxa"/>
            <w:tcBorders>
              <w:top w:val="single" w:sz="4" w:space="0" w:color="auto"/>
              <w:left w:val="single" w:sz="4" w:space="0" w:color="auto"/>
              <w:bottom w:val="single" w:sz="4" w:space="0" w:color="auto"/>
              <w:right w:val="single" w:sz="4" w:space="0" w:color="auto"/>
            </w:tcBorders>
            <w:hideMark/>
          </w:tcPr>
          <w:p w14:paraId="6B407C83" w14:textId="77777777" w:rsidR="00B95391" w:rsidRPr="0059583A" w:rsidRDefault="00B95391" w:rsidP="00FB0E8A">
            <w:pPr>
              <w:pStyle w:val="TAL"/>
              <w:rPr>
                <w:lang w:val="en-US"/>
              </w:rPr>
            </w:pPr>
            <w:r w:rsidRPr="004D139E">
              <w:t>For CBW2, use Table 4.3.1.1.1.</w:t>
            </w:r>
            <w:r>
              <w:rPr>
                <w:lang w:val="en-US"/>
              </w:rPr>
              <w:t>66</w:t>
            </w:r>
            <w:r w:rsidRPr="004D139E">
              <w:t xml:space="preserve">-1: High range for CBW = </w:t>
            </w:r>
            <w:r>
              <w:rPr>
                <w:lang w:val="en-US"/>
              </w:rPr>
              <w:t>5, 10, 15, 20, 25, 30, 40</w:t>
            </w:r>
            <w:r w:rsidRPr="004D139E">
              <w:t xml:space="preserve"> MHz</w:t>
            </w:r>
            <w:r>
              <w:t>, and if SB2 is used as PCC the applicable UL/DL Bandwidth combination depending on required UL bandwidth</w:t>
            </w:r>
          </w:p>
        </w:tc>
      </w:tr>
      <w:tr w:rsidR="00B95391" w:rsidRPr="004D139E" w14:paraId="4AEBC418" w14:textId="77777777" w:rsidTr="00FB0E8A">
        <w:trPr>
          <w:jc w:val="center"/>
        </w:trPr>
        <w:tc>
          <w:tcPr>
            <w:tcW w:w="1683" w:type="dxa"/>
            <w:tcBorders>
              <w:top w:val="single" w:sz="4" w:space="0" w:color="auto"/>
              <w:left w:val="single" w:sz="4" w:space="0" w:color="auto"/>
              <w:bottom w:val="nil"/>
              <w:right w:val="single" w:sz="4" w:space="0" w:color="auto"/>
            </w:tcBorders>
          </w:tcPr>
          <w:p w14:paraId="22E838C5" w14:textId="77777777" w:rsidR="00B95391" w:rsidRDefault="00B95391" w:rsidP="00FB0E8A">
            <w:pPr>
              <w:pStyle w:val="TAC"/>
            </w:pPr>
            <w:r w:rsidRPr="004D139E">
              <w:t>CBW1+CBW2</w:t>
            </w:r>
          </w:p>
          <w:p w14:paraId="41D697DC" w14:textId="77777777" w:rsidR="00B95391" w:rsidRPr="004D139E" w:rsidRDefault="00B95391" w:rsidP="00FB0E8A">
            <w:pPr>
              <w:pStyle w:val="TAC"/>
            </w:pPr>
            <w:r>
              <w:t>(2)</w:t>
            </w:r>
          </w:p>
        </w:tc>
        <w:tc>
          <w:tcPr>
            <w:tcW w:w="709" w:type="dxa"/>
            <w:tcBorders>
              <w:top w:val="single" w:sz="4" w:space="0" w:color="auto"/>
              <w:left w:val="single" w:sz="4" w:space="0" w:color="auto"/>
              <w:bottom w:val="single" w:sz="4" w:space="0" w:color="auto"/>
              <w:right w:val="single" w:sz="4" w:space="0" w:color="auto"/>
            </w:tcBorders>
            <w:hideMark/>
          </w:tcPr>
          <w:p w14:paraId="608CB8E6" w14:textId="77777777" w:rsidR="00B95391" w:rsidRPr="004D139E" w:rsidRDefault="00B95391" w:rsidP="00FB0E8A">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119E3190" w14:textId="77777777" w:rsidR="00B95391" w:rsidRPr="004D139E" w:rsidRDefault="00B95391" w:rsidP="00FB0E8A">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7CE02B43" w14:textId="77777777" w:rsidR="00B95391" w:rsidRPr="004D139E" w:rsidRDefault="00B95391" w:rsidP="00FB0E8A">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EE8B442" w14:textId="77777777" w:rsidR="00B95391" w:rsidRPr="004D139E" w:rsidRDefault="00B95391" w:rsidP="00FB0E8A">
            <w:pPr>
              <w:pStyle w:val="TAC"/>
            </w:pPr>
            <w:r w:rsidRPr="004D139E">
              <w:t>Max</w:t>
            </w:r>
          </w:p>
          <w:p w14:paraId="005818D4" w14:textId="77777777" w:rsidR="00B95391" w:rsidRPr="004D139E" w:rsidRDefault="00B95391" w:rsidP="00FB0E8A">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4EBD301E" w14:textId="77777777" w:rsidR="00B95391" w:rsidRPr="004D139E" w:rsidRDefault="00B95391" w:rsidP="00FB0E8A">
            <w:pPr>
              <w:pStyle w:val="TAL"/>
            </w:pPr>
            <w:r w:rsidRPr="004D139E">
              <w:t>For CBW1, use Table 4.3.1.1.1.</w:t>
            </w:r>
            <w:r>
              <w:rPr>
                <w:lang w:val="en-US"/>
              </w:rPr>
              <w:t>66</w:t>
            </w:r>
            <w:r w:rsidRPr="004D139E">
              <w:t xml:space="preserve">-1: Low range for CBW = </w:t>
            </w:r>
            <w:r>
              <w:rPr>
                <w:lang w:val="en-US"/>
              </w:rPr>
              <w:t>5, 10, 15, 20, 40</w:t>
            </w:r>
            <w:r w:rsidRPr="004D139E">
              <w:t xml:space="preserve"> MHz</w:t>
            </w:r>
            <w:r>
              <w:t>, and if SB1 is used as PCC the applicable UL/DL Bandwidth combination depending on required UL bandwidth</w:t>
            </w:r>
          </w:p>
        </w:tc>
      </w:tr>
      <w:tr w:rsidR="00B95391" w:rsidRPr="004D139E" w14:paraId="0E16D4BE" w14:textId="77777777" w:rsidTr="00FB0E8A">
        <w:trPr>
          <w:jc w:val="center"/>
        </w:trPr>
        <w:tc>
          <w:tcPr>
            <w:tcW w:w="1683" w:type="dxa"/>
            <w:tcBorders>
              <w:top w:val="nil"/>
              <w:left w:val="single" w:sz="4" w:space="0" w:color="auto"/>
              <w:bottom w:val="single" w:sz="4" w:space="0" w:color="auto"/>
              <w:right w:val="single" w:sz="4" w:space="0" w:color="auto"/>
            </w:tcBorders>
            <w:vAlign w:val="center"/>
          </w:tcPr>
          <w:p w14:paraId="51CEA2BC" w14:textId="77777777" w:rsidR="00B95391" w:rsidRPr="004D139E" w:rsidRDefault="00B95391" w:rsidP="00FB0E8A"/>
        </w:tc>
        <w:tc>
          <w:tcPr>
            <w:tcW w:w="709" w:type="dxa"/>
            <w:tcBorders>
              <w:top w:val="single" w:sz="4" w:space="0" w:color="auto"/>
              <w:left w:val="single" w:sz="4" w:space="0" w:color="auto"/>
              <w:bottom w:val="single" w:sz="4" w:space="0" w:color="auto"/>
              <w:right w:val="single" w:sz="4" w:space="0" w:color="auto"/>
            </w:tcBorders>
            <w:hideMark/>
          </w:tcPr>
          <w:p w14:paraId="7F45F437" w14:textId="77777777" w:rsidR="00B95391" w:rsidRPr="004D139E" w:rsidRDefault="00B95391" w:rsidP="00FB0E8A">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39B6CDBA" w14:textId="77777777" w:rsidR="00B95391" w:rsidRPr="004D139E" w:rsidRDefault="00B95391" w:rsidP="00FB0E8A">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34FF3A34" w14:textId="77777777" w:rsidR="00B95391" w:rsidRPr="004D139E" w:rsidRDefault="00B95391" w:rsidP="00FB0E8A">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E68AA5E" w14:textId="77777777" w:rsidR="00B95391" w:rsidRPr="004D139E" w:rsidRDefault="00B95391" w:rsidP="00FB0E8A"/>
        </w:tc>
        <w:tc>
          <w:tcPr>
            <w:tcW w:w="3841" w:type="dxa"/>
            <w:tcBorders>
              <w:top w:val="single" w:sz="4" w:space="0" w:color="auto"/>
              <w:left w:val="single" w:sz="4" w:space="0" w:color="auto"/>
              <w:bottom w:val="single" w:sz="4" w:space="0" w:color="auto"/>
              <w:right w:val="single" w:sz="4" w:space="0" w:color="auto"/>
            </w:tcBorders>
            <w:hideMark/>
          </w:tcPr>
          <w:p w14:paraId="505CAAF2" w14:textId="77777777" w:rsidR="00B95391" w:rsidRPr="0059583A" w:rsidRDefault="00B95391" w:rsidP="00FB0E8A">
            <w:pPr>
              <w:pStyle w:val="TAL"/>
              <w:rPr>
                <w:lang w:val="en-US"/>
              </w:rPr>
            </w:pPr>
            <w:r w:rsidRPr="004D139E">
              <w:t>For CBW2, use Table 4.3.1.1.1.</w:t>
            </w:r>
            <w:r>
              <w:rPr>
                <w:lang w:val="en-US"/>
              </w:rPr>
              <w:t>66</w:t>
            </w:r>
            <w:r w:rsidRPr="004D139E">
              <w:t xml:space="preserve">-1: High range for CBW = </w:t>
            </w:r>
            <w:r>
              <w:rPr>
                <w:lang w:val="en-US"/>
              </w:rPr>
              <w:t>5, 10, 15, 20, 40</w:t>
            </w:r>
            <w:r w:rsidRPr="004D139E">
              <w:t xml:space="preserve"> MHz</w:t>
            </w:r>
            <w:r>
              <w:t>, and if SB2 is used as PCC the applicable UL/DL Bandwidth combination depending on required UL bandwidth</w:t>
            </w:r>
          </w:p>
        </w:tc>
      </w:tr>
      <w:tr w:rsidR="00B95391" w:rsidRPr="003B1047" w14:paraId="774BF705" w14:textId="77777777" w:rsidTr="00FB0E8A">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1CEC33CC" w14:textId="77777777" w:rsidR="00B95391" w:rsidRDefault="00B95391" w:rsidP="00FB0E8A">
            <w:pPr>
              <w:pStyle w:val="TAN"/>
            </w:pPr>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p>
          <w:p w14:paraId="2C8BEA7C" w14:textId="77777777" w:rsidR="00B95391" w:rsidRDefault="00B95391" w:rsidP="00FB0E8A">
            <w:pPr>
              <w:pStyle w:val="TAN"/>
            </w:pPr>
            <w:r>
              <w:t>Note 2:</w:t>
            </w:r>
            <w:r>
              <w:tab/>
              <w:t>PCC is configured on SB1 unless otherwise stated.</w:t>
            </w:r>
          </w:p>
          <w:p w14:paraId="0EAF5491" w14:textId="77777777" w:rsidR="00B95391" w:rsidRPr="001A592B" w:rsidRDefault="00B95391" w:rsidP="00FB0E8A">
            <w:pPr>
              <w:pStyle w:val="TAN"/>
            </w:pPr>
            <w:r>
              <w:t>Note 3:</w:t>
            </w:r>
            <w:r>
              <w:tab/>
              <w:t>The test frequencies for both SB1 and SB2 have been specified for both downlink and uplink to enable that the CC of either SB1 or SB2 can be used as PCC.</w:t>
            </w:r>
          </w:p>
        </w:tc>
      </w:tr>
    </w:tbl>
    <w:p w14:paraId="38506B6F" w14:textId="77777777" w:rsidR="00B95391" w:rsidRPr="004D139E" w:rsidRDefault="00B95391" w:rsidP="00B95391"/>
    <w:p w14:paraId="00365B78" w14:textId="77777777" w:rsidR="00B95391" w:rsidRDefault="00B95391" w:rsidP="00B95391">
      <w:pPr>
        <w:pStyle w:val="TH"/>
      </w:pPr>
      <w:bookmarkStart w:id="3" w:name="_CRTable4_3_1_1_5_662"/>
      <w:r w:rsidRPr="004D139E">
        <w:lastRenderedPageBreak/>
        <w:t xml:space="preserve">Table </w:t>
      </w:r>
      <w:bookmarkEnd w:id="3"/>
      <w:r w:rsidRPr="004D139E">
        <w:t>4.3.1.1.5.66</w:t>
      </w:r>
      <w:r>
        <w:t>.1</w:t>
      </w:r>
      <w:r w:rsidRPr="004D139E">
        <w:t xml:space="preserve">-2: NR Intra-Band non-contiguous CA configuration CA_n66(2A) without UL CA, SCS=30 kHz, Max </w:t>
      </w:r>
      <w:proofErr w:type="spellStart"/>
      <w:r w:rsidRPr="004D139E">
        <w:t>Wgap</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B95391" w:rsidRPr="004D139E" w14:paraId="69F585A2" w14:textId="77777777" w:rsidTr="00FB0E8A">
        <w:trPr>
          <w:jc w:val="center"/>
        </w:trPr>
        <w:tc>
          <w:tcPr>
            <w:tcW w:w="1683" w:type="dxa"/>
            <w:tcBorders>
              <w:top w:val="single" w:sz="4" w:space="0" w:color="auto"/>
              <w:left w:val="single" w:sz="4" w:space="0" w:color="auto"/>
              <w:bottom w:val="single" w:sz="4" w:space="0" w:color="auto"/>
              <w:right w:val="single" w:sz="4" w:space="0" w:color="auto"/>
            </w:tcBorders>
            <w:hideMark/>
          </w:tcPr>
          <w:p w14:paraId="405FAB6A" w14:textId="77777777" w:rsidR="00B95391" w:rsidRDefault="00B95391" w:rsidP="00FB0E8A">
            <w:pPr>
              <w:pStyle w:val="TAH"/>
            </w:pPr>
            <w:r>
              <w:t xml:space="preserve">SB </w:t>
            </w:r>
            <w:r w:rsidRPr="004D139E">
              <w:t>CBW combination</w:t>
            </w:r>
          </w:p>
          <w:p w14:paraId="313FCA6A" w14:textId="77777777" w:rsidR="00B95391" w:rsidRPr="004D139E" w:rsidRDefault="00B95391" w:rsidP="00FB0E8A">
            <w:pPr>
              <w:pStyle w:val="TAH"/>
            </w:pPr>
            <w:r>
              <w:t>(BCS)</w:t>
            </w:r>
          </w:p>
        </w:tc>
        <w:tc>
          <w:tcPr>
            <w:tcW w:w="709" w:type="dxa"/>
            <w:tcBorders>
              <w:top w:val="single" w:sz="4" w:space="0" w:color="auto"/>
              <w:left w:val="single" w:sz="4" w:space="0" w:color="auto"/>
              <w:bottom w:val="single" w:sz="4" w:space="0" w:color="auto"/>
              <w:right w:val="single" w:sz="4" w:space="0" w:color="auto"/>
            </w:tcBorders>
            <w:hideMark/>
          </w:tcPr>
          <w:p w14:paraId="7745229D" w14:textId="77777777" w:rsidR="00B95391" w:rsidRDefault="00B95391" w:rsidP="00FB0E8A">
            <w:pPr>
              <w:pStyle w:val="TAH"/>
            </w:pPr>
            <w:r w:rsidRPr="004D139E">
              <w:t>SB</w:t>
            </w:r>
          </w:p>
          <w:p w14:paraId="324DE6A2" w14:textId="77777777" w:rsidR="00B95391" w:rsidRPr="004D139E" w:rsidRDefault="00B95391" w:rsidP="00FB0E8A">
            <w:pPr>
              <w:pStyle w:val="TAH"/>
            </w:pPr>
            <w:r>
              <w:t>(Note 2)</w:t>
            </w:r>
          </w:p>
        </w:tc>
        <w:tc>
          <w:tcPr>
            <w:tcW w:w="1276" w:type="dxa"/>
            <w:tcBorders>
              <w:top w:val="single" w:sz="4" w:space="0" w:color="auto"/>
              <w:left w:val="single" w:sz="4" w:space="0" w:color="auto"/>
              <w:bottom w:val="single" w:sz="4" w:space="0" w:color="auto"/>
              <w:right w:val="single" w:sz="4" w:space="0" w:color="auto"/>
            </w:tcBorders>
            <w:hideMark/>
          </w:tcPr>
          <w:p w14:paraId="7195A998" w14:textId="77777777" w:rsidR="00B95391" w:rsidRPr="004D139E" w:rsidRDefault="00B95391" w:rsidP="00FB0E8A">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159816C5" w14:textId="77777777" w:rsidR="00B95391" w:rsidRPr="004D139E" w:rsidRDefault="00B95391" w:rsidP="00FB0E8A">
            <w:pPr>
              <w:pStyle w:val="TAH"/>
            </w:pPr>
            <w:r w:rsidRPr="004D139E">
              <w:t>Range</w:t>
            </w:r>
          </w:p>
          <w:p w14:paraId="06AE426F" w14:textId="77777777" w:rsidR="00B95391" w:rsidRPr="004D139E" w:rsidRDefault="00B95391" w:rsidP="00FB0E8A">
            <w:pPr>
              <w:pStyle w:val="TAH"/>
            </w:pPr>
            <w:r w:rsidRPr="004D139E">
              <w:t xml:space="preserve">(Note </w:t>
            </w:r>
            <w:r>
              <w:t>1,3</w:t>
            </w: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66375F02" w14:textId="77777777" w:rsidR="00B95391" w:rsidRPr="004D139E" w:rsidRDefault="00B95391" w:rsidP="00FB0E8A">
            <w:pPr>
              <w:pStyle w:val="TAH"/>
            </w:pPr>
            <w:r w:rsidRPr="004D139E">
              <w:t>Gap</w:t>
            </w:r>
          </w:p>
        </w:tc>
        <w:tc>
          <w:tcPr>
            <w:tcW w:w="3841" w:type="dxa"/>
            <w:tcBorders>
              <w:top w:val="single" w:sz="4" w:space="0" w:color="auto"/>
              <w:left w:val="single" w:sz="4" w:space="0" w:color="auto"/>
              <w:bottom w:val="single" w:sz="4" w:space="0" w:color="auto"/>
              <w:right w:val="single" w:sz="4" w:space="0" w:color="auto"/>
            </w:tcBorders>
            <w:hideMark/>
          </w:tcPr>
          <w:p w14:paraId="7544C2E3" w14:textId="77777777" w:rsidR="00B95391" w:rsidRPr="004D139E" w:rsidRDefault="00B95391" w:rsidP="00FB0E8A">
            <w:pPr>
              <w:pStyle w:val="TAH"/>
            </w:pPr>
            <w:r w:rsidRPr="004D139E">
              <w:t>Test frequencies and signalling parameters</w:t>
            </w:r>
          </w:p>
        </w:tc>
      </w:tr>
      <w:tr w:rsidR="00B95391" w:rsidRPr="00380C95" w14:paraId="2E42B7F8" w14:textId="77777777" w:rsidTr="00FB0E8A">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0B148BC5" w14:textId="77777777" w:rsidR="00B95391" w:rsidRPr="003B247A" w:rsidRDefault="00B95391" w:rsidP="00FB0E8A">
            <w:pPr>
              <w:pStyle w:val="TAH"/>
              <w:rPr>
                <w:lang w:val="sv-SE"/>
              </w:rPr>
            </w:pPr>
            <w:r>
              <w:rPr>
                <w:lang w:val="sv-SE"/>
              </w:rPr>
              <w:t>CA_n66(2A)</w:t>
            </w:r>
            <w:r w:rsidRPr="003B247A">
              <w:rPr>
                <w:lang w:val="sv-SE"/>
              </w:rPr>
              <w:t xml:space="preserve">: </w:t>
            </w:r>
            <w:r>
              <w:rPr>
                <w:lang w:val="sv-SE"/>
              </w:rPr>
              <w:t>n66A</w:t>
            </w:r>
            <w:r w:rsidRPr="003B247A">
              <w:rPr>
                <w:lang w:val="sv-SE"/>
              </w:rPr>
              <w:t xml:space="preserve"> + </w:t>
            </w:r>
            <w:r>
              <w:rPr>
                <w:lang w:val="sv-SE"/>
              </w:rPr>
              <w:t>n66A</w:t>
            </w:r>
          </w:p>
        </w:tc>
      </w:tr>
      <w:tr w:rsidR="00B95391" w:rsidRPr="004D139E" w14:paraId="14B833EE" w14:textId="77777777" w:rsidTr="00FB0E8A">
        <w:trPr>
          <w:jc w:val="center"/>
        </w:trPr>
        <w:tc>
          <w:tcPr>
            <w:tcW w:w="1683" w:type="dxa"/>
            <w:tcBorders>
              <w:top w:val="single" w:sz="4" w:space="0" w:color="auto"/>
              <w:left w:val="single" w:sz="4" w:space="0" w:color="auto"/>
              <w:bottom w:val="nil"/>
              <w:right w:val="single" w:sz="4" w:space="0" w:color="auto"/>
            </w:tcBorders>
          </w:tcPr>
          <w:p w14:paraId="50986FCC" w14:textId="77777777" w:rsidR="00B95391" w:rsidRDefault="00B95391" w:rsidP="00FB0E8A">
            <w:pPr>
              <w:pStyle w:val="TAC"/>
            </w:pPr>
            <w:r w:rsidRPr="004D139E">
              <w:t>CBW1+CBW2</w:t>
            </w:r>
          </w:p>
          <w:p w14:paraId="0305C2A0" w14:textId="77777777" w:rsidR="00B95391" w:rsidRPr="004D139E" w:rsidRDefault="00B95391" w:rsidP="00FB0E8A">
            <w:pPr>
              <w:pStyle w:val="TAC"/>
            </w:pPr>
            <w:r>
              <w:t>(0)</w:t>
            </w:r>
          </w:p>
        </w:tc>
        <w:tc>
          <w:tcPr>
            <w:tcW w:w="709" w:type="dxa"/>
            <w:tcBorders>
              <w:top w:val="single" w:sz="4" w:space="0" w:color="auto"/>
              <w:left w:val="single" w:sz="4" w:space="0" w:color="auto"/>
              <w:bottom w:val="single" w:sz="4" w:space="0" w:color="auto"/>
              <w:right w:val="single" w:sz="4" w:space="0" w:color="auto"/>
            </w:tcBorders>
            <w:hideMark/>
          </w:tcPr>
          <w:p w14:paraId="0F081B9E" w14:textId="77777777" w:rsidR="00B95391" w:rsidRPr="004D139E" w:rsidRDefault="00B95391" w:rsidP="00FB0E8A">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45182550" w14:textId="77777777" w:rsidR="00B95391" w:rsidRPr="004D139E" w:rsidRDefault="00B95391" w:rsidP="00FB0E8A">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4A5C3F49" w14:textId="77777777" w:rsidR="00B95391" w:rsidRPr="004D139E" w:rsidRDefault="00B95391" w:rsidP="00FB0E8A">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FF4A976" w14:textId="77777777" w:rsidR="00B95391" w:rsidRPr="004D139E" w:rsidRDefault="00B95391" w:rsidP="00FB0E8A">
            <w:pPr>
              <w:pStyle w:val="TAC"/>
            </w:pPr>
            <w:r w:rsidRPr="004D139E">
              <w:t>Max</w:t>
            </w:r>
          </w:p>
          <w:p w14:paraId="7815FAD1" w14:textId="77777777" w:rsidR="00B95391" w:rsidRPr="004D139E" w:rsidRDefault="00B95391" w:rsidP="00FB0E8A">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7E4413CA" w14:textId="19D13A76" w:rsidR="00B95391" w:rsidRPr="004D139E" w:rsidRDefault="00B95391" w:rsidP="00FB0E8A">
            <w:pPr>
              <w:pStyle w:val="TAL"/>
            </w:pPr>
            <w:r w:rsidRPr="004D139E">
              <w:t>For CBW1, use Table 4.3.1.1.1.</w:t>
            </w:r>
            <w:r>
              <w:rPr>
                <w:lang w:val="en-US"/>
              </w:rPr>
              <w:t>66</w:t>
            </w:r>
            <w:r w:rsidRPr="004D139E">
              <w:t>-</w:t>
            </w:r>
            <w:r>
              <w:t>2</w:t>
            </w:r>
            <w:r w:rsidRPr="004D139E">
              <w:t xml:space="preserve">: Low range for CBW = </w:t>
            </w:r>
            <w:r>
              <w:rPr>
                <w:lang w:val="en-US"/>
              </w:rPr>
              <w:t>10, 15, 20</w:t>
            </w:r>
            <w:ins w:id="4" w:author="Niclas Weiler" w:date="2024-08-05T13:58:00Z">
              <w:r w:rsidR="00F33533">
                <w:rPr>
                  <w:lang w:val="en-US"/>
                </w:rPr>
                <w:t>, 40</w:t>
              </w:r>
            </w:ins>
            <w:r w:rsidRPr="004D139E">
              <w:t xml:space="preserve"> MHz</w:t>
            </w:r>
            <w:r>
              <w:t>, and if SB1 is used as PCC the applicable UL/DL Bandwidth combination depending on required UL bandwidth</w:t>
            </w:r>
          </w:p>
        </w:tc>
      </w:tr>
      <w:tr w:rsidR="00B95391" w:rsidRPr="004D139E" w14:paraId="6E2F629B" w14:textId="77777777" w:rsidTr="00FB0E8A">
        <w:trPr>
          <w:jc w:val="center"/>
        </w:trPr>
        <w:tc>
          <w:tcPr>
            <w:tcW w:w="1683" w:type="dxa"/>
            <w:tcBorders>
              <w:top w:val="nil"/>
              <w:left w:val="single" w:sz="4" w:space="0" w:color="auto"/>
              <w:bottom w:val="single" w:sz="4" w:space="0" w:color="auto"/>
              <w:right w:val="single" w:sz="4" w:space="0" w:color="auto"/>
            </w:tcBorders>
            <w:vAlign w:val="center"/>
          </w:tcPr>
          <w:p w14:paraId="79ACFB90" w14:textId="77777777" w:rsidR="00B95391" w:rsidRPr="004D139E" w:rsidRDefault="00B95391" w:rsidP="00FB0E8A"/>
        </w:tc>
        <w:tc>
          <w:tcPr>
            <w:tcW w:w="709" w:type="dxa"/>
            <w:tcBorders>
              <w:top w:val="single" w:sz="4" w:space="0" w:color="auto"/>
              <w:left w:val="single" w:sz="4" w:space="0" w:color="auto"/>
              <w:bottom w:val="single" w:sz="4" w:space="0" w:color="auto"/>
              <w:right w:val="single" w:sz="4" w:space="0" w:color="auto"/>
            </w:tcBorders>
            <w:hideMark/>
          </w:tcPr>
          <w:p w14:paraId="7C3BB5CD" w14:textId="77777777" w:rsidR="00B95391" w:rsidRPr="004D139E" w:rsidRDefault="00B95391" w:rsidP="00FB0E8A">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19BA684B" w14:textId="77777777" w:rsidR="00B95391" w:rsidRPr="004D139E" w:rsidRDefault="00B95391" w:rsidP="00FB0E8A">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1F3FD19A" w14:textId="77777777" w:rsidR="00B95391" w:rsidRPr="004D139E" w:rsidRDefault="00B95391" w:rsidP="00FB0E8A">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58B7F1" w14:textId="77777777" w:rsidR="00B95391" w:rsidRPr="004D139E" w:rsidRDefault="00B95391" w:rsidP="00FB0E8A"/>
        </w:tc>
        <w:tc>
          <w:tcPr>
            <w:tcW w:w="3841" w:type="dxa"/>
            <w:tcBorders>
              <w:top w:val="single" w:sz="4" w:space="0" w:color="auto"/>
              <w:left w:val="single" w:sz="4" w:space="0" w:color="auto"/>
              <w:bottom w:val="single" w:sz="4" w:space="0" w:color="auto"/>
              <w:right w:val="single" w:sz="4" w:space="0" w:color="auto"/>
            </w:tcBorders>
            <w:hideMark/>
          </w:tcPr>
          <w:p w14:paraId="5C957ED4" w14:textId="77777777" w:rsidR="00B95391" w:rsidRPr="004D139E" w:rsidRDefault="00B95391" w:rsidP="00FB0E8A">
            <w:pPr>
              <w:pStyle w:val="TAL"/>
            </w:pPr>
            <w:r w:rsidRPr="004D139E">
              <w:t>For CBW2, use Table 4.3.1.1.1.</w:t>
            </w:r>
            <w:r>
              <w:rPr>
                <w:lang w:val="en-US"/>
              </w:rPr>
              <w:t>66</w:t>
            </w:r>
            <w:r w:rsidRPr="004D139E">
              <w:t>-</w:t>
            </w:r>
            <w:r>
              <w:t>2</w:t>
            </w:r>
            <w:r w:rsidRPr="004D139E">
              <w:t xml:space="preserve">: High range for CBW = </w:t>
            </w:r>
            <w:r>
              <w:rPr>
                <w:lang w:val="en-US"/>
              </w:rPr>
              <w:t>10, 15, 20, 40</w:t>
            </w:r>
            <w:r w:rsidRPr="004D139E">
              <w:t xml:space="preserve"> MHz</w:t>
            </w:r>
            <w:r>
              <w:t>, and if SB2 is used as PCC the applicable UL/DL Bandwidth combination depending on required UL bandwidth</w:t>
            </w:r>
          </w:p>
        </w:tc>
      </w:tr>
      <w:tr w:rsidR="00B95391" w:rsidRPr="004D139E" w14:paraId="3F70CB91" w14:textId="77777777" w:rsidTr="00FB0E8A">
        <w:trPr>
          <w:jc w:val="center"/>
        </w:trPr>
        <w:tc>
          <w:tcPr>
            <w:tcW w:w="1683" w:type="dxa"/>
            <w:tcBorders>
              <w:top w:val="single" w:sz="4" w:space="0" w:color="auto"/>
              <w:left w:val="single" w:sz="4" w:space="0" w:color="auto"/>
              <w:bottom w:val="nil"/>
              <w:right w:val="single" w:sz="4" w:space="0" w:color="auto"/>
            </w:tcBorders>
          </w:tcPr>
          <w:p w14:paraId="2AE6BB1D" w14:textId="77777777" w:rsidR="00B95391" w:rsidRDefault="00B95391" w:rsidP="00FB0E8A">
            <w:pPr>
              <w:pStyle w:val="TAC"/>
            </w:pPr>
            <w:r w:rsidRPr="004D139E">
              <w:t>CBW1+CBW2</w:t>
            </w:r>
          </w:p>
          <w:p w14:paraId="70A5031A" w14:textId="77777777" w:rsidR="00B95391" w:rsidRPr="004D139E" w:rsidRDefault="00B95391" w:rsidP="00FB0E8A">
            <w:pPr>
              <w:pStyle w:val="TAC"/>
            </w:pPr>
            <w:r>
              <w:t>(1)</w:t>
            </w:r>
          </w:p>
        </w:tc>
        <w:tc>
          <w:tcPr>
            <w:tcW w:w="709" w:type="dxa"/>
            <w:tcBorders>
              <w:top w:val="single" w:sz="4" w:space="0" w:color="auto"/>
              <w:left w:val="single" w:sz="4" w:space="0" w:color="auto"/>
              <w:bottom w:val="single" w:sz="4" w:space="0" w:color="auto"/>
              <w:right w:val="single" w:sz="4" w:space="0" w:color="auto"/>
            </w:tcBorders>
            <w:hideMark/>
          </w:tcPr>
          <w:p w14:paraId="0574E5CC" w14:textId="77777777" w:rsidR="00B95391" w:rsidRPr="004D139E" w:rsidRDefault="00B95391" w:rsidP="00FB0E8A">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70A08591" w14:textId="77777777" w:rsidR="00B95391" w:rsidRPr="004D139E" w:rsidRDefault="00B95391" w:rsidP="00FB0E8A">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5931104C" w14:textId="77777777" w:rsidR="00B95391" w:rsidRPr="004D139E" w:rsidRDefault="00B95391" w:rsidP="00FB0E8A">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A4B20EE" w14:textId="77777777" w:rsidR="00B95391" w:rsidRPr="004D139E" w:rsidRDefault="00B95391" w:rsidP="00FB0E8A">
            <w:pPr>
              <w:pStyle w:val="TAC"/>
            </w:pPr>
            <w:r w:rsidRPr="004D139E">
              <w:t>Max</w:t>
            </w:r>
          </w:p>
          <w:p w14:paraId="3F3B24D3" w14:textId="77777777" w:rsidR="00B95391" w:rsidRPr="004D139E" w:rsidRDefault="00B95391" w:rsidP="00FB0E8A">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5B008EBD" w14:textId="77777777" w:rsidR="00B95391" w:rsidRPr="004D139E" w:rsidRDefault="00B95391" w:rsidP="00FB0E8A">
            <w:pPr>
              <w:pStyle w:val="TAL"/>
            </w:pPr>
            <w:r w:rsidRPr="004D139E">
              <w:t>For CBW1, use Table 4.3.1.1.1.</w:t>
            </w:r>
            <w:r>
              <w:rPr>
                <w:lang w:val="en-US"/>
              </w:rPr>
              <w:t>66</w:t>
            </w:r>
            <w:r w:rsidRPr="004D139E">
              <w:t>-</w:t>
            </w:r>
            <w:r>
              <w:t>2</w:t>
            </w:r>
            <w:r w:rsidRPr="004D139E">
              <w:t xml:space="preserve">: Low range for CBW = </w:t>
            </w:r>
            <w:r>
              <w:rPr>
                <w:lang w:val="en-US"/>
              </w:rPr>
              <w:t>10, 15, 20, 25, 30, 40</w:t>
            </w:r>
            <w:r w:rsidRPr="004D139E">
              <w:t xml:space="preserve"> MHz</w:t>
            </w:r>
            <w:r>
              <w:t>, and if SB1 is used as PCC the applicable UL/DL Bandwidth combination depending on required UL bandwidth</w:t>
            </w:r>
          </w:p>
        </w:tc>
      </w:tr>
      <w:tr w:rsidR="00B95391" w:rsidRPr="004D139E" w14:paraId="14A13D7A" w14:textId="77777777" w:rsidTr="00FB0E8A">
        <w:trPr>
          <w:jc w:val="center"/>
        </w:trPr>
        <w:tc>
          <w:tcPr>
            <w:tcW w:w="1683" w:type="dxa"/>
            <w:tcBorders>
              <w:top w:val="nil"/>
              <w:left w:val="single" w:sz="4" w:space="0" w:color="auto"/>
              <w:bottom w:val="single" w:sz="4" w:space="0" w:color="auto"/>
              <w:right w:val="single" w:sz="4" w:space="0" w:color="auto"/>
            </w:tcBorders>
            <w:vAlign w:val="center"/>
          </w:tcPr>
          <w:p w14:paraId="653E4A85" w14:textId="77777777" w:rsidR="00B95391" w:rsidRPr="004D139E" w:rsidRDefault="00B95391" w:rsidP="00FB0E8A"/>
        </w:tc>
        <w:tc>
          <w:tcPr>
            <w:tcW w:w="709" w:type="dxa"/>
            <w:tcBorders>
              <w:top w:val="single" w:sz="4" w:space="0" w:color="auto"/>
              <w:left w:val="single" w:sz="4" w:space="0" w:color="auto"/>
              <w:bottom w:val="single" w:sz="4" w:space="0" w:color="auto"/>
              <w:right w:val="single" w:sz="4" w:space="0" w:color="auto"/>
            </w:tcBorders>
            <w:hideMark/>
          </w:tcPr>
          <w:p w14:paraId="21BDD025" w14:textId="77777777" w:rsidR="00B95391" w:rsidRPr="004D139E" w:rsidRDefault="00B95391" w:rsidP="00FB0E8A">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09E6F0A3" w14:textId="77777777" w:rsidR="00B95391" w:rsidRPr="004D139E" w:rsidRDefault="00B95391" w:rsidP="00FB0E8A">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7BAA64D8" w14:textId="77777777" w:rsidR="00B95391" w:rsidRPr="004D139E" w:rsidRDefault="00B95391" w:rsidP="00FB0E8A">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EBA52F" w14:textId="77777777" w:rsidR="00B95391" w:rsidRPr="004D139E" w:rsidRDefault="00B95391" w:rsidP="00FB0E8A"/>
        </w:tc>
        <w:tc>
          <w:tcPr>
            <w:tcW w:w="3841" w:type="dxa"/>
            <w:tcBorders>
              <w:top w:val="single" w:sz="4" w:space="0" w:color="auto"/>
              <w:left w:val="single" w:sz="4" w:space="0" w:color="auto"/>
              <w:bottom w:val="single" w:sz="4" w:space="0" w:color="auto"/>
              <w:right w:val="single" w:sz="4" w:space="0" w:color="auto"/>
            </w:tcBorders>
            <w:hideMark/>
          </w:tcPr>
          <w:p w14:paraId="352CD983" w14:textId="77777777" w:rsidR="00B95391" w:rsidRPr="004D139E" w:rsidRDefault="00B95391" w:rsidP="00FB0E8A">
            <w:pPr>
              <w:pStyle w:val="TAL"/>
            </w:pPr>
            <w:r w:rsidRPr="004D139E">
              <w:t>For CBW2, use Table 4.3.1.1.1.</w:t>
            </w:r>
            <w:r>
              <w:rPr>
                <w:lang w:val="en-US"/>
              </w:rPr>
              <w:t>66</w:t>
            </w:r>
            <w:r w:rsidRPr="004D139E">
              <w:t>-</w:t>
            </w:r>
            <w:r>
              <w:t>2</w:t>
            </w:r>
            <w:r w:rsidRPr="004D139E">
              <w:t xml:space="preserve">: High range for CBW = </w:t>
            </w:r>
            <w:r>
              <w:rPr>
                <w:lang w:val="en-US"/>
              </w:rPr>
              <w:t>10, 15, 20, 25, 30, 40</w:t>
            </w:r>
            <w:r w:rsidRPr="004D139E">
              <w:t xml:space="preserve"> MHz</w:t>
            </w:r>
            <w:r>
              <w:t>, and if SB2 is used as PCC the applicable UL/DL Bandwidth combination depending on required UL bandwidth</w:t>
            </w:r>
          </w:p>
        </w:tc>
      </w:tr>
      <w:tr w:rsidR="00B95391" w:rsidRPr="004D139E" w14:paraId="477358A1" w14:textId="77777777" w:rsidTr="00FB0E8A">
        <w:trPr>
          <w:jc w:val="center"/>
        </w:trPr>
        <w:tc>
          <w:tcPr>
            <w:tcW w:w="1683" w:type="dxa"/>
            <w:tcBorders>
              <w:top w:val="single" w:sz="4" w:space="0" w:color="auto"/>
              <w:left w:val="single" w:sz="4" w:space="0" w:color="auto"/>
              <w:bottom w:val="nil"/>
              <w:right w:val="single" w:sz="4" w:space="0" w:color="auto"/>
            </w:tcBorders>
          </w:tcPr>
          <w:p w14:paraId="08C01E5B" w14:textId="77777777" w:rsidR="00B95391" w:rsidRDefault="00B95391" w:rsidP="00FB0E8A">
            <w:pPr>
              <w:pStyle w:val="TAC"/>
            </w:pPr>
            <w:r w:rsidRPr="004D139E">
              <w:t>CBW1+CBW2</w:t>
            </w:r>
          </w:p>
          <w:p w14:paraId="4D5942E7" w14:textId="77777777" w:rsidR="00B95391" w:rsidRPr="004D139E" w:rsidRDefault="00B95391" w:rsidP="00FB0E8A">
            <w:pPr>
              <w:pStyle w:val="TAC"/>
            </w:pPr>
            <w:r>
              <w:t>(2)</w:t>
            </w:r>
          </w:p>
        </w:tc>
        <w:tc>
          <w:tcPr>
            <w:tcW w:w="709" w:type="dxa"/>
            <w:tcBorders>
              <w:top w:val="single" w:sz="4" w:space="0" w:color="auto"/>
              <w:left w:val="single" w:sz="4" w:space="0" w:color="auto"/>
              <w:bottom w:val="single" w:sz="4" w:space="0" w:color="auto"/>
              <w:right w:val="single" w:sz="4" w:space="0" w:color="auto"/>
            </w:tcBorders>
            <w:hideMark/>
          </w:tcPr>
          <w:p w14:paraId="74687A72" w14:textId="77777777" w:rsidR="00B95391" w:rsidRPr="004D139E" w:rsidRDefault="00B95391" w:rsidP="00FB0E8A">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672E6225" w14:textId="77777777" w:rsidR="00B95391" w:rsidRPr="004D139E" w:rsidRDefault="00B95391" w:rsidP="00FB0E8A">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797813A8" w14:textId="77777777" w:rsidR="00B95391" w:rsidRPr="004D139E" w:rsidRDefault="00B95391" w:rsidP="00FB0E8A">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E971BA8" w14:textId="77777777" w:rsidR="00B95391" w:rsidRPr="004D139E" w:rsidRDefault="00B95391" w:rsidP="00FB0E8A">
            <w:pPr>
              <w:pStyle w:val="TAC"/>
            </w:pPr>
            <w:r w:rsidRPr="004D139E">
              <w:t>Max</w:t>
            </w:r>
          </w:p>
          <w:p w14:paraId="560CA6D0" w14:textId="77777777" w:rsidR="00B95391" w:rsidRPr="004D139E" w:rsidRDefault="00B95391" w:rsidP="00FB0E8A">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3E686EE7" w14:textId="77777777" w:rsidR="00B95391" w:rsidRPr="004D139E" w:rsidRDefault="00B95391" w:rsidP="00FB0E8A">
            <w:pPr>
              <w:pStyle w:val="TAL"/>
            </w:pPr>
            <w:r w:rsidRPr="004D139E">
              <w:t>For CBW1, use Table 4.3.1.1.1.</w:t>
            </w:r>
            <w:r>
              <w:rPr>
                <w:lang w:val="en-US"/>
              </w:rPr>
              <w:t>66</w:t>
            </w:r>
            <w:r w:rsidRPr="004D139E">
              <w:t>-</w:t>
            </w:r>
            <w:r>
              <w:t>2</w:t>
            </w:r>
            <w:r w:rsidRPr="004D139E">
              <w:t xml:space="preserve">: Low range for CBW = </w:t>
            </w:r>
            <w:r>
              <w:rPr>
                <w:lang w:val="en-US"/>
              </w:rPr>
              <w:t>10, 15, 20, 40</w:t>
            </w:r>
            <w:r w:rsidRPr="004D139E">
              <w:t xml:space="preserve"> MHz</w:t>
            </w:r>
            <w:r>
              <w:t>, and if SB1 is used as PCC the applicable UL/DL Bandwidth combination depending on required UL bandwidth</w:t>
            </w:r>
          </w:p>
        </w:tc>
      </w:tr>
      <w:tr w:rsidR="00B95391" w:rsidRPr="004D139E" w14:paraId="19029002" w14:textId="77777777" w:rsidTr="00FB0E8A">
        <w:trPr>
          <w:jc w:val="center"/>
        </w:trPr>
        <w:tc>
          <w:tcPr>
            <w:tcW w:w="1683" w:type="dxa"/>
            <w:tcBorders>
              <w:top w:val="nil"/>
              <w:left w:val="single" w:sz="4" w:space="0" w:color="auto"/>
              <w:bottom w:val="single" w:sz="4" w:space="0" w:color="auto"/>
              <w:right w:val="single" w:sz="4" w:space="0" w:color="auto"/>
            </w:tcBorders>
            <w:vAlign w:val="center"/>
          </w:tcPr>
          <w:p w14:paraId="2F1BE19F" w14:textId="77777777" w:rsidR="00B95391" w:rsidRPr="004D139E" w:rsidRDefault="00B95391" w:rsidP="00FB0E8A"/>
        </w:tc>
        <w:tc>
          <w:tcPr>
            <w:tcW w:w="709" w:type="dxa"/>
            <w:tcBorders>
              <w:top w:val="single" w:sz="4" w:space="0" w:color="auto"/>
              <w:left w:val="single" w:sz="4" w:space="0" w:color="auto"/>
              <w:bottom w:val="single" w:sz="4" w:space="0" w:color="auto"/>
              <w:right w:val="single" w:sz="4" w:space="0" w:color="auto"/>
            </w:tcBorders>
            <w:hideMark/>
          </w:tcPr>
          <w:p w14:paraId="5BAB4F07" w14:textId="77777777" w:rsidR="00B95391" w:rsidRPr="004D139E" w:rsidRDefault="00B95391" w:rsidP="00FB0E8A">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56039735" w14:textId="77777777" w:rsidR="00B95391" w:rsidRPr="004D139E" w:rsidRDefault="00B95391" w:rsidP="00FB0E8A">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62CCBA06" w14:textId="77777777" w:rsidR="00B95391" w:rsidRPr="004D139E" w:rsidRDefault="00B95391" w:rsidP="00FB0E8A">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0955FD" w14:textId="77777777" w:rsidR="00B95391" w:rsidRPr="004D139E" w:rsidRDefault="00B95391" w:rsidP="00FB0E8A"/>
        </w:tc>
        <w:tc>
          <w:tcPr>
            <w:tcW w:w="3841" w:type="dxa"/>
            <w:tcBorders>
              <w:top w:val="single" w:sz="4" w:space="0" w:color="auto"/>
              <w:left w:val="single" w:sz="4" w:space="0" w:color="auto"/>
              <w:bottom w:val="single" w:sz="4" w:space="0" w:color="auto"/>
              <w:right w:val="single" w:sz="4" w:space="0" w:color="auto"/>
            </w:tcBorders>
            <w:hideMark/>
          </w:tcPr>
          <w:p w14:paraId="7834B4A2" w14:textId="77777777" w:rsidR="00B95391" w:rsidRPr="004D139E" w:rsidRDefault="00B95391" w:rsidP="00FB0E8A">
            <w:pPr>
              <w:pStyle w:val="TAL"/>
            </w:pPr>
            <w:r w:rsidRPr="004D139E">
              <w:t>For CBW2, use Table 4.3.1.1.1.</w:t>
            </w:r>
            <w:r>
              <w:rPr>
                <w:lang w:val="en-US"/>
              </w:rPr>
              <w:t>66</w:t>
            </w:r>
            <w:r w:rsidRPr="004D139E">
              <w:t>-</w:t>
            </w:r>
            <w:r>
              <w:t>2</w:t>
            </w:r>
            <w:r w:rsidRPr="004D139E">
              <w:t xml:space="preserve">: High range for CBW = </w:t>
            </w:r>
            <w:r>
              <w:rPr>
                <w:lang w:val="en-US"/>
              </w:rPr>
              <w:t>10, 15, 20, 40</w:t>
            </w:r>
            <w:r w:rsidRPr="004D139E">
              <w:t xml:space="preserve"> MHz</w:t>
            </w:r>
            <w:r>
              <w:t>, and if SB2 is used as PCC the applicable UL/DL Bandwidth combination depending on required UL bandwidth</w:t>
            </w:r>
          </w:p>
        </w:tc>
      </w:tr>
      <w:tr w:rsidR="00B95391" w:rsidRPr="003B1047" w14:paraId="04DD8354" w14:textId="77777777" w:rsidTr="00FB0E8A">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125B5899" w14:textId="77777777" w:rsidR="00B95391" w:rsidRDefault="00B95391" w:rsidP="00FB0E8A">
            <w:pPr>
              <w:pStyle w:val="TAN"/>
            </w:pPr>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p>
          <w:p w14:paraId="55629E14" w14:textId="77777777" w:rsidR="00B95391" w:rsidRDefault="00B95391" w:rsidP="00FB0E8A">
            <w:pPr>
              <w:pStyle w:val="TAN"/>
            </w:pPr>
            <w:r>
              <w:t>Note 2:</w:t>
            </w:r>
            <w:r>
              <w:tab/>
              <w:t>PCC is configured on SB1 unless otherwise stated.</w:t>
            </w:r>
          </w:p>
          <w:p w14:paraId="43573D75" w14:textId="77777777" w:rsidR="00B95391" w:rsidRPr="00E04B0D" w:rsidRDefault="00B95391" w:rsidP="00FB0E8A">
            <w:pPr>
              <w:pStyle w:val="TAN"/>
            </w:pPr>
            <w:r>
              <w:t>Note 3:</w:t>
            </w:r>
            <w:r>
              <w:tab/>
              <w:t>The test frequencies for both SB1 and SB2 have been specified for both downlink and uplink to enable that the CC of either SB1 or SB2 can be used as PCC.</w:t>
            </w:r>
          </w:p>
        </w:tc>
      </w:tr>
    </w:tbl>
    <w:p w14:paraId="4103EE7B" w14:textId="77777777" w:rsidR="00B95391" w:rsidRDefault="00B95391" w:rsidP="00B95391"/>
    <w:p w14:paraId="4EE0AAAB" w14:textId="77777777" w:rsidR="00B95391" w:rsidRPr="00862E84" w:rsidRDefault="00B95391" w:rsidP="00B95391">
      <w:pPr>
        <w:pStyle w:val="Heading7"/>
      </w:pPr>
      <w:r w:rsidRPr="004D139E">
        <w:t>4.3.1.1.</w:t>
      </w:r>
      <w:r>
        <w:t>5</w:t>
      </w:r>
      <w:r w:rsidRPr="004D139E">
        <w:t>.</w:t>
      </w:r>
      <w:r>
        <w:t>66</w:t>
      </w:r>
      <w:r w:rsidRPr="004D139E">
        <w:t>.</w:t>
      </w:r>
      <w:r>
        <w:t>2</w:t>
      </w:r>
      <w:r w:rsidRPr="004D139E">
        <w:tab/>
        <w:t>CA_n</w:t>
      </w:r>
      <w:r>
        <w:t>66(3A)</w:t>
      </w:r>
    </w:p>
    <w:p w14:paraId="21F7F75E" w14:textId="77777777" w:rsidR="00376546" w:rsidRDefault="00376546" w:rsidP="00376546"/>
    <w:p w14:paraId="77091A08" w14:textId="77777777" w:rsidR="00376546" w:rsidRPr="00376546" w:rsidRDefault="00376546" w:rsidP="00376546"/>
    <w:p w14:paraId="18524064" w14:textId="77777777" w:rsidR="005F4347" w:rsidRPr="008117FD" w:rsidRDefault="005F4347" w:rsidP="005F4347">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p w14:paraId="302F0EA9" w14:textId="77777777" w:rsidR="005F4347" w:rsidRDefault="005F4347">
      <w:pPr>
        <w:rPr>
          <w:noProof/>
        </w:rPr>
      </w:pPr>
    </w:p>
    <w:sectPr w:rsidR="005F43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DA666" w14:textId="77777777" w:rsidR="00406A25" w:rsidRDefault="00406A25">
      <w:r>
        <w:separator/>
      </w:r>
    </w:p>
  </w:endnote>
  <w:endnote w:type="continuationSeparator" w:id="0">
    <w:p w14:paraId="21FA0BF0" w14:textId="77777777" w:rsidR="00406A25" w:rsidRDefault="00406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6E3FB" w14:textId="77777777" w:rsidR="00406A25" w:rsidRDefault="00406A25">
      <w:r>
        <w:separator/>
      </w:r>
    </w:p>
  </w:footnote>
  <w:footnote w:type="continuationSeparator" w:id="0">
    <w:p w14:paraId="772AA202" w14:textId="77777777" w:rsidR="00406A25" w:rsidRDefault="00406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66163E2"/>
    <w:multiLevelType w:val="hybridMultilevel"/>
    <w:tmpl w:val="41B2B024"/>
    <w:lvl w:ilvl="0" w:tplc="00980FBE">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2072773146">
    <w:abstractNumId w:val="19"/>
  </w:num>
  <w:num w:numId="2" w16cid:durableId="1607734924">
    <w:abstractNumId w:val="18"/>
  </w:num>
  <w:num w:numId="3" w16cid:durableId="951473939">
    <w:abstractNumId w:val="24"/>
  </w:num>
  <w:num w:numId="4" w16cid:durableId="920410895">
    <w:abstractNumId w:val="14"/>
  </w:num>
  <w:num w:numId="5" w16cid:durableId="315040453">
    <w:abstractNumId w:val="8"/>
  </w:num>
  <w:num w:numId="6" w16cid:durableId="515584283">
    <w:abstractNumId w:val="17"/>
  </w:num>
  <w:num w:numId="7" w16cid:durableId="128472463">
    <w:abstractNumId w:val="20"/>
  </w:num>
  <w:num w:numId="8" w16cid:durableId="616840145">
    <w:abstractNumId w:val="5"/>
  </w:num>
  <w:num w:numId="9" w16cid:durableId="2067142967">
    <w:abstractNumId w:val="2"/>
  </w:num>
  <w:num w:numId="10" w16cid:durableId="297147332">
    <w:abstractNumId w:val="10"/>
  </w:num>
  <w:num w:numId="11" w16cid:durableId="1396199572">
    <w:abstractNumId w:val="7"/>
  </w:num>
  <w:num w:numId="12" w16cid:durableId="2101951109">
    <w:abstractNumId w:val="3"/>
  </w:num>
  <w:num w:numId="13" w16cid:durableId="828209270">
    <w:abstractNumId w:val="6"/>
  </w:num>
  <w:num w:numId="14" w16cid:durableId="502666624">
    <w:abstractNumId w:val="12"/>
  </w:num>
  <w:num w:numId="15" w16cid:durableId="81343492">
    <w:abstractNumId w:val="22"/>
  </w:num>
  <w:num w:numId="16" w16cid:durableId="1145779888">
    <w:abstractNumId w:val="0"/>
  </w:num>
  <w:num w:numId="17" w16cid:durableId="1335064625">
    <w:abstractNumId w:val="1"/>
  </w:num>
  <w:num w:numId="18" w16cid:durableId="1383094409">
    <w:abstractNumId w:val="21"/>
  </w:num>
  <w:num w:numId="19" w16cid:durableId="915091089">
    <w:abstractNumId w:val="25"/>
  </w:num>
  <w:num w:numId="20" w16cid:durableId="752431200">
    <w:abstractNumId w:val="23"/>
  </w:num>
  <w:num w:numId="21" w16cid:durableId="750928412">
    <w:abstractNumId w:val="26"/>
  </w:num>
  <w:num w:numId="22" w16cid:durableId="1775973077">
    <w:abstractNumId w:val="4"/>
  </w:num>
  <w:num w:numId="23" w16cid:durableId="346174502">
    <w:abstractNumId w:val="13"/>
  </w:num>
  <w:num w:numId="24" w16cid:durableId="1326779774">
    <w:abstractNumId w:val="9"/>
  </w:num>
  <w:num w:numId="25" w16cid:durableId="1514151106">
    <w:abstractNumId w:val="15"/>
  </w:num>
  <w:num w:numId="26" w16cid:durableId="105197572">
    <w:abstractNumId w:val="16"/>
  </w:num>
  <w:num w:numId="27" w16cid:durableId="939679186">
    <w:abstractNumId w:val="1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5A"/>
    <w:rsid w:val="00015BEC"/>
    <w:rsid w:val="00017365"/>
    <w:rsid w:val="000209BD"/>
    <w:rsid w:val="00022E4A"/>
    <w:rsid w:val="00026C52"/>
    <w:rsid w:val="00034985"/>
    <w:rsid w:val="000361CE"/>
    <w:rsid w:val="00063030"/>
    <w:rsid w:val="000657C3"/>
    <w:rsid w:val="00070E09"/>
    <w:rsid w:val="0008604B"/>
    <w:rsid w:val="000938D9"/>
    <w:rsid w:val="000A6394"/>
    <w:rsid w:val="000A6971"/>
    <w:rsid w:val="000A7244"/>
    <w:rsid w:val="000B1DC3"/>
    <w:rsid w:val="000B31E8"/>
    <w:rsid w:val="000B7FED"/>
    <w:rsid w:val="000C038A"/>
    <w:rsid w:val="000C11A0"/>
    <w:rsid w:val="000C6598"/>
    <w:rsid w:val="000D44B3"/>
    <w:rsid w:val="000E5226"/>
    <w:rsid w:val="000F134E"/>
    <w:rsid w:val="000F4711"/>
    <w:rsid w:val="000F4D03"/>
    <w:rsid w:val="00137CD7"/>
    <w:rsid w:val="00145D43"/>
    <w:rsid w:val="00146735"/>
    <w:rsid w:val="001530D9"/>
    <w:rsid w:val="001537F0"/>
    <w:rsid w:val="00174F23"/>
    <w:rsid w:val="00183CAB"/>
    <w:rsid w:val="00187BA6"/>
    <w:rsid w:val="00191414"/>
    <w:rsid w:val="00192C46"/>
    <w:rsid w:val="00194931"/>
    <w:rsid w:val="001A08B3"/>
    <w:rsid w:val="001A7B60"/>
    <w:rsid w:val="001B251E"/>
    <w:rsid w:val="001B52F0"/>
    <w:rsid w:val="001B5429"/>
    <w:rsid w:val="001B76C6"/>
    <w:rsid w:val="001B7A65"/>
    <w:rsid w:val="001C274C"/>
    <w:rsid w:val="001C7AD2"/>
    <w:rsid w:val="001D3CF2"/>
    <w:rsid w:val="001E41F3"/>
    <w:rsid w:val="001F03DB"/>
    <w:rsid w:val="001F25FA"/>
    <w:rsid w:val="001F5EDE"/>
    <w:rsid w:val="00200D55"/>
    <w:rsid w:val="00214919"/>
    <w:rsid w:val="00224C00"/>
    <w:rsid w:val="002379FD"/>
    <w:rsid w:val="002454A2"/>
    <w:rsid w:val="0024570F"/>
    <w:rsid w:val="002457D8"/>
    <w:rsid w:val="00245F0B"/>
    <w:rsid w:val="00245F96"/>
    <w:rsid w:val="00255C02"/>
    <w:rsid w:val="00257AC7"/>
    <w:rsid w:val="0026004D"/>
    <w:rsid w:val="002640DD"/>
    <w:rsid w:val="002644D8"/>
    <w:rsid w:val="00264BEE"/>
    <w:rsid w:val="00275D12"/>
    <w:rsid w:val="00284FEB"/>
    <w:rsid w:val="002860C4"/>
    <w:rsid w:val="00297969"/>
    <w:rsid w:val="002B5741"/>
    <w:rsid w:val="002B6675"/>
    <w:rsid w:val="002D547C"/>
    <w:rsid w:val="002E472E"/>
    <w:rsid w:val="002E4C84"/>
    <w:rsid w:val="002F02A6"/>
    <w:rsid w:val="002F5082"/>
    <w:rsid w:val="002F7493"/>
    <w:rsid w:val="00303D29"/>
    <w:rsid w:val="0030505E"/>
    <w:rsid w:val="00305409"/>
    <w:rsid w:val="00321E7A"/>
    <w:rsid w:val="00334418"/>
    <w:rsid w:val="00351CCA"/>
    <w:rsid w:val="003537CA"/>
    <w:rsid w:val="00360872"/>
    <w:rsid w:val="003609EF"/>
    <w:rsid w:val="0036231A"/>
    <w:rsid w:val="00373275"/>
    <w:rsid w:val="00374DD4"/>
    <w:rsid w:val="0037560E"/>
    <w:rsid w:val="00376546"/>
    <w:rsid w:val="00387ED9"/>
    <w:rsid w:val="003A4F8F"/>
    <w:rsid w:val="003A5EA6"/>
    <w:rsid w:val="003B556C"/>
    <w:rsid w:val="003C6235"/>
    <w:rsid w:val="003C66D6"/>
    <w:rsid w:val="003D4548"/>
    <w:rsid w:val="003E1A36"/>
    <w:rsid w:val="003E2052"/>
    <w:rsid w:val="003F7A2F"/>
    <w:rsid w:val="00400469"/>
    <w:rsid w:val="00406A25"/>
    <w:rsid w:val="00410371"/>
    <w:rsid w:val="004242F1"/>
    <w:rsid w:val="00432116"/>
    <w:rsid w:val="00444BB5"/>
    <w:rsid w:val="004616AD"/>
    <w:rsid w:val="00475E0C"/>
    <w:rsid w:val="004863AE"/>
    <w:rsid w:val="00492517"/>
    <w:rsid w:val="00495ED3"/>
    <w:rsid w:val="004A1449"/>
    <w:rsid w:val="004B169F"/>
    <w:rsid w:val="004B75B7"/>
    <w:rsid w:val="004C26CB"/>
    <w:rsid w:val="004C4BED"/>
    <w:rsid w:val="004D1C7C"/>
    <w:rsid w:val="004D2CF8"/>
    <w:rsid w:val="004D783D"/>
    <w:rsid w:val="004F608E"/>
    <w:rsid w:val="00501F6F"/>
    <w:rsid w:val="0051022B"/>
    <w:rsid w:val="005141D9"/>
    <w:rsid w:val="005157BA"/>
    <w:rsid w:val="0051580D"/>
    <w:rsid w:val="0052063E"/>
    <w:rsid w:val="0053769D"/>
    <w:rsid w:val="00547111"/>
    <w:rsid w:val="005478B0"/>
    <w:rsid w:val="00567F9A"/>
    <w:rsid w:val="005870A2"/>
    <w:rsid w:val="00587D5F"/>
    <w:rsid w:val="00590463"/>
    <w:rsid w:val="00591076"/>
    <w:rsid w:val="00592D74"/>
    <w:rsid w:val="005A0CB6"/>
    <w:rsid w:val="005A4FE1"/>
    <w:rsid w:val="005C1AC2"/>
    <w:rsid w:val="005C502F"/>
    <w:rsid w:val="005D2049"/>
    <w:rsid w:val="005D3689"/>
    <w:rsid w:val="005E2C44"/>
    <w:rsid w:val="005E57B8"/>
    <w:rsid w:val="005F281D"/>
    <w:rsid w:val="005F4347"/>
    <w:rsid w:val="005F568E"/>
    <w:rsid w:val="005F78BD"/>
    <w:rsid w:val="006029F1"/>
    <w:rsid w:val="00621188"/>
    <w:rsid w:val="006257ED"/>
    <w:rsid w:val="0063680E"/>
    <w:rsid w:val="006369DE"/>
    <w:rsid w:val="00643FDB"/>
    <w:rsid w:val="006526EB"/>
    <w:rsid w:val="00653DE4"/>
    <w:rsid w:val="006563ED"/>
    <w:rsid w:val="00665C47"/>
    <w:rsid w:val="006806AC"/>
    <w:rsid w:val="006816EB"/>
    <w:rsid w:val="006837DF"/>
    <w:rsid w:val="00693402"/>
    <w:rsid w:val="00694674"/>
    <w:rsid w:val="00695808"/>
    <w:rsid w:val="006A6E7B"/>
    <w:rsid w:val="006B46FB"/>
    <w:rsid w:val="006C43E0"/>
    <w:rsid w:val="006D191F"/>
    <w:rsid w:val="006D41CC"/>
    <w:rsid w:val="006D7DB1"/>
    <w:rsid w:val="006E21FB"/>
    <w:rsid w:val="006F126D"/>
    <w:rsid w:val="006F35F7"/>
    <w:rsid w:val="00714F87"/>
    <w:rsid w:val="00721EFF"/>
    <w:rsid w:val="0072283C"/>
    <w:rsid w:val="00744143"/>
    <w:rsid w:val="00753C25"/>
    <w:rsid w:val="00754EB8"/>
    <w:rsid w:val="007607E0"/>
    <w:rsid w:val="00764AF4"/>
    <w:rsid w:val="00767F98"/>
    <w:rsid w:val="0077782E"/>
    <w:rsid w:val="007819C3"/>
    <w:rsid w:val="00790836"/>
    <w:rsid w:val="00792342"/>
    <w:rsid w:val="00796578"/>
    <w:rsid w:val="007977A8"/>
    <w:rsid w:val="007B0A91"/>
    <w:rsid w:val="007B0D14"/>
    <w:rsid w:val="007B512A"/>
    <w:rsid w:val="007C0554"/>
    <w:rsid w:val="007C2097"/>
    <w:rsid w:val="007C4899"/>
    <w:rsid w:val="007D2A80"/>
    <w:rsid w:val="007D6A07"/>
    <w:rsid w:val="007E7345"/>
    <w:rsid w:val="007F64F5"/>
    <w:rsid w:val="007F7259"/>
    <w:rsid w:val="008040A8"/>
    <w:rsid w:val="008111F0"/>
    <w:rsid w:val="008231EA"/>
    <w:rsid w:val="008279FA"/>
    <w:rsid w:val="008330AD"/>
    <w:rsid w:val="00833F58"/>
    <w:rsid w:val="00834E22"/>
    <w:rsid w:val="00841D86"/>
    <w:rsid w:val="00842408"/>
    <w:rsid w:val="00845A10"/>
    <w:rsid w:val="0085151F"/>
    <w:rsid w:val="0085181C"/>
    <w:rsid w:val="00853527"/>
    <w:rsid w:val="00853A23"/>
    <w:rsid w:val="008626E7"/>
    <w:rsid w:val="008650B9"/>
    <w:rsid w:val="008663F0"/>
    <w:rsid w:val="00870EE7"/>
    <w:rsid w:val="00873B1F"/>
    <w:rsid w:val="00877D6F"/>
    <w:rsid w:val="00885711"/>
    <w:rsid w:val="008863B9"/>
    <w:rsid w:val="00886589"/>
    <w:rsid w:val="00890018"/>
    <w:rsid w:val="00891069"/>
    <w:rsid w:val="008922B2"/>
    <w:rsid w:val="008952A7"/>
    <w:rsid w:val="008A45A6"/>
    <w:rsid w:val="008A6398"/>
    <w:rsid w:val="008C6976"/>
    <w:rsid w:val="008D3CCC"/>
    <w:rsid w:val="008E0B37"/>
    <w:rsid w:val="008F065A"/>
    <w:rsid w:val="008F2B08"/>
    <w:rsid w:val="008F3789"/>
    <w:rsid w:val="008F686C"/>
    <w:rsid w:val="008F7080"/>
    <w:rsid w:val="00900917"/>
    <w:rsid w:val="00904C6A"/>
    <w:rsid w:val="00904DDD"/>
    <w:rsid w:val="009060A8"/>
    <w:rsid w:val="00912DC7"/>
    <w:rsid w:val="009148DE"/>
    <w:rsid w:val="0092152E"/>
    <w:rsid w:val="0092552F"/>
    <w:rsid w:val="00936A97"/>
    <w:rsid w:val="009372A9"/>
    <w:rsid w:val="00941E30"/>
    <w:rsid w:val="009531B0"/>
    <w:rsid w:val="00953FC9"/>
    <w:rsid w:val="00955246"/>
    <w:rsid w:val="009629CF"/>
    <w:rsid w:val="009741B3"/>
    <w:rsid w:val="009768F0"/>
    <w:rsid w:val="009777D9"/>
    <w:rsid w:val="00984211"/>
    <w:rsid w:val="00991B88"/>
    <w:rsid w:val="00992220"/>
    <w:rsid w:val="009A0CED"/>
    <w:rsid w:val="009A5753"/>
    <w:rsid w:val="009A579D"/>
    <w:rsid w:val="009B09F9"/>
    <w:rsid w:val="009B0C56"/>
    <w:rsid w:val="009B549F"/>
    <w:rsid w:val="009C0BE9"/>
    <w:rsid w:val="009C3B5B"/>
    <w:rsid w:val="009D046F"/>
    <w:rsid w:val="009D37E0"/>
    <w:rsid w:val="009E3297"/>
    <w:rsid w:val="009E5728"/>
    <w:rsid w:val="009E7015"/>
    <w:rsid w:val="009F734F"/>
    <w:rsid w:val="00A01830"/>
    <w:rsid w:val="00A04457"/>
    <w:rsid w:val="00A046F5"/>
    <w:rsid w:val="00A20617"/>
    <w:rsid w:val="00A246B6"/>
    <w:rsid w:val="00A27757"/>
    <w:rsid w:val="00A3121D"/>
    <w:rsid w:val="00A340E4"/>
    <w:rsid w:val="00A371A5"/>
    <w:rsid w:val="00A371AF"/>
    <w:rsid w:val="00A44A74"/>
    <w:rsid w:val="00A47E70"/>
    <w:rsid w:val="00A50CF0"/>
    <w:rsid w:val="00A5212A"/>
    <w:rsid w:val="00A61006"/>
    <w:rsid w:val="00A7671C"/>
    <w:rsid w:val="00A97D2F"/>
    <w:rsid w:val="00AA2CBC"/>
    <w:rsid w:val="00AB3443"/>
    <w:rsid w:val="00AB365C"/>
    <w:rsid w:val="00AC5820"/>
    <w:rsid w:val="00AC618D"/>
    <w:rsid w:val="00AD1CD8"/>
    <w:rsid w:val="00AD6EF2"/>
    <w:rsid w:val="00AE18CC"/>
    <w:rsid w:val="00AF034C"/>
    <w:rsid w:val="00AF2358"/>
    <w:rsid w:val="00AF5148"/>
    <w:rsid w:val="00AF66B2"/>
    <w:rsid w:val="00B01068"/>
    <w:rsid w:val="00B12E12"/>
    <w:rsid w:val="00B21402"/>
    <w:rsid w:val="00B258BB"/>
    <w:rsid w:val="00B26F42"/>
    <w:rsid w:val="00B32E40"/>
    <w:rsid w:val="00B42C1C"/>
    <w:rsid w:val="00B46493"/>
    <w:rsid w:val="00B473B6"/>
    <w:rsid w:val="00B50A38"/>
    <w:rsid w:val="00B61727"/>
    <w:rsid w:val="00B623DF"/>
    <w:rsid w:val="00B66C7B"/>
    <w:rsid w:val="00B67B97"/>
    <w:rsid w:val="00B814EC"/>
    <w:rsid w:val="00B835A3"/>
    <w:rsid w:val="00B86664"/>
    <w:rsid w:val="00B86AFF"/>
    <w:rsid w:val="00B95391"/>
    <w:rsid w:val="00B968C8"/>
    <w:rsid w:val="00BA0A36"/>
    <w:rsid w:val="00BA3EC5"/>
    <w:rsid w:val="00BA51D9"/>
    <w:rsid w:val="00BA56BA"/>
    <w:rsid w:val="00BA7BE1"/>
    <w:rsid w:val="00BB5215"/>
    <w:rsid w:val="00BB5DFC"/>
    <w:rsid w:val="00BC43FD"/>
    <w:rsid w:val="00BC7973"/>
    <w:rsid w:val="00BD279D"/>
    <w:rsid w:val="00BD6BB8"/>
    <w:rsid w:val="00BE1791"/>
    <w:rsid w:val="00BE6B0D"/>
    <w:rsid w:val="00BE79AF"/>
    <w:rsid w:val="00BF527B"/>
    <w:rsid w:val="00C061A5"/>
    <w:rsid w:val="00C130C4"/>
    <w:rsid w:val="00C23D12"/>
    <w:rsid w:val="00C24337"/>
    <w:rsid w:val="00C260DC"/>
    <w:rsid w:val="00C31792"/>
    <w:rsid w:val="00C404DA"/>
    <w:rsid w:val="00C45E27"/>
    <w:rsid w:val="00C60045"/>
    <w:rsid w:val="00C632D5"/>
    <w:rsid w:val="00C64D61"/>
    <w:rsid w:val="00C66BA2"/>
    <w:rsid w:val="00C71364"/>
    <w:rsid w:val="00C73085"/>
    <w:rsid w:val="00C7761B"/>
    <w:rsid w:val="00C870F6"/>
    <w:rsid w:val="00C920B9"/>
    <w:rsid w:val="00C9576E"/>
    <w:rsid w:val="00C95985"/>
    <w:rsid w:val="00C9672B"/>
    <w:rsid w:val="00C97A1C"/>
    <w:rsid w:val="00CA0E7B"/>
    <w:rsid w:val="00CA4EC7"/>
    <w:rsid w:val="00CB65CD"/>
    <w:rsid w:val="00CC5026"/>
    <w:rsid w:val="00CC68D0"/>
    <w:rsid w:val="00CD18E1"/>
    <w:rsid w:val="00CD4712"/>
    <w:rsid w:val="00CE5D94"/>
    <w:rsid w:val="00CF1B2C"/>
    <w:rsid w:val="00D012A4"/>
    <w:rsid w:val="00D03F9A"/>
    <w:rsid w:val="00D06D51"/>
    <w:rsid w:val="00D248BA"/>
    <w:rsid w:val="00D24991"/>
    <w:rsid w:val="00D32A05"/>
    <w:rsid w:val="00D33A30"/>
    <w:rsid w:val="00D36B06"/>
    <w:rsid w:val="00D44AEA"/>
    <w:rsid w:val="00D45A9F"/>
    <w:rsid w:val="00D50255"/>
    <w:rsid w:val="00D5489D"/>
    <w:rsid w:val="00D60CD2"/>
    <w:rsid w:val="00D66520"/>
    <w:rsid w:val="00D83357"/>
    <w:rsid w:val="00D83913"/>
    <w:rsid w:val="00D84AE9"/>
    <w:rsid w:val="00D85620"/>
    <w:rsid w:val="00D85D56"/>
    <w:rsid w:val="00D90EF8"/>
    <w:rsid w:val="00D9124E"/>
    <w:rsid w:val="00D9317D"/>
    <w:rsid w:val="00D95158"/>
    <w:rsid w:val="00DA56D7"/>
    <w:rsid w:val="00DB2302"/>
    <w:rsid w:val="00DE34CF"/>
    <w:rsid w:val="00DF03A6"/>
    <w:rsid w:val="00DF191F"/>
    <w:rsid w:val="00E0506B"/>
    <w:rsid w:val="00E06A6F"/>
    <w:rsid w:val="00E06A71"/>
    <w:rsid w:val="00E11ED4"/>
    <w:rsid w:val="00E13F3D"/>
    <w:rsid w:val="00E142BD"/>
    <w:rsid w:val="00E23469"/>
    <w:rsid w:val="00E32CCF"/>
    <w:rsid w:val="00E34898"/>
    <w:rsid w:val="00E3705F"/>
    <w:rsid w:val="00E372A9"/>
    <w:rsid w:val="00E37CCF"/>
    <w:rsid w:val="00E60D9B"/>
    <w:rsid w:val="00E651F8"/>
    <w:rsid w:val="00E7140B"/>
    <w:rsid w:val="00E73DC0"/>
    <w:rsid w:val="00E7410E"/>
    <w:rsid w:val="00E75A92"/>
    <w:rsid w:val="00E875AF"/>
    <w:rsid w:val="00E91707"/>
    <w:rsid w:val="00EA286D"/>
    <w:rsid w:val="00EA2B4D"/>
    <w:rsid w:val="00EA2F8B"/>
    <w:rsid w:val="00EA79D5"/>
    <w:rsid w:val="00EB09B7"/>
    <w:rsid w:val="00EC000D"/>
    <w:rsid w:val="00EC3A2F"/>
    <w:rsid w:val="00EC5B40"/>
    <w:rsid w:val="00EE1FB9"/>
    <w:rsid w:val="00EE2DA5"/>
    <w:rsid w:val="00EE489D"/>
    <w:rsid w:val="00EE7D7C"/>
    <w:rsid w:val="00EF6B89"/>
    <w:rsid w:val="00F101B4"/>
    <w:rsid w:val="00F2150B"/>
    <w:rsid w:val="00F24C81"/>
    <w:rsid w:val="00F25D98"/>
    <w:rsid w:val="00F300FB"/>
    <w:rsid w:val="00F32A74"/>
    <w:rsid w:val="00F33533"/>
    <w:rsid w:val="00F4692B"/>
    <w:rsid w:val="00F552E7"/>
    <w:rsid w:val="00F56F02"/>
    <w:rsid w:val="00F644F6"/>
    <w:rsid w:val="00F645A6"/>
    <w:rsid w:val="00F67B43"/>
    <w:rsid w:val="00F67ECF"/>
    <w:rsid w:val="00F851FD"/>
    <w:rsid w:val="00F853D9"/>
    <w:rsid w:val="00F917A4"/>
    <w:rsid w:val="00FA6900"/>
    <w:rsid w:val="00FB1357"/>
    <w:rsid w:val="00FB3652"/>
    <w:rsid w:val="00FB6386"/>
    <w:rsid w:val="00FB7C97"/>
    <w:rsid w:val="00FF108C"/>
    <w:rsid w:val="00FF3BE4"/>
    <w:rsid w:val="00FF46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334418"/>
    <w:rPr>
      <w:rFonts w:ascii="Arial" w:hAnsi="Arial"/>
      <w:sz w:val="22"/>
      <w:lang w:val="en-GB" w:eastAsia="en-US"/>
    </w:rPr>
  </w:style>
  <w:style w:type="character" w:customStyle="1" w:styleId="B1Char">
    <w:name w:val="B1 Char"/>
    <w:link w:val="B10"/>
    <w:qFormat/>
    <w:locked/>
    <w:rsid w:val="00E0506B"/>
    <w:rPr>
      <w:rFonts w:ascii="Times New Roman" w:hAnsi="Times New Roman"/>
      <w:lang w:val="en-GB" w:eastAsia="en-US"/>
    </w:rPr>
  </w:style>
  <w:style w:type="character" w:customStyle="1" w:styleId="THChar">
    <w:name w:val="TH Char"/>
    <w:link w:val="TH"/>
    <w:qFormat/>
    <w:rsid w:val="00E0506B"/>
    <w:rPr>
      <w:rFonts w:ascii="Arial" w:hAnsi="Arial"/>
      <w:b/>
      <w:lang w:val="en-GB" w:eastAsia="en-US"/>
    </w:rPr>
  </w:style>
  <w:style w:type="character" w:customStyle="1" w:styleId="TALChar">
    <w:name w:val="TAL Char"/>
    <w:link w:val="TAL"/>
    <w:qFormat/>
    <w:locked/>
    <w:rsid w:val="00E0506B"/>
    <w:rPr>
      <w:rFonts w:ascii="Arial" w:hAnsi="Arial"/>
      <w:sz w:val="18"/>
      <w:lang w:val="en-GB" w:eastAsia="en-US"/>
    </w:rPr>
  </w:style>
  <w:style w:type="character" w:customStyle="1" w:styleId="TACCar">
    <w:name w:val="TAC Car"/>
    <w:link w:val="TAC"/>
    <w:qFormat/>
    <w:locked/>
    <w:rsid w:val="00E0506B"/>
    <w:rPr>
      <w:rFonts w:ascii="Arial" w:hAnsi="Arial"/>
      <w:sz w:val="18"/>
      <w:lang w:val="en-GB" w:eastAsia="en-US"/>
    </w:rPr>
  </w:style>
  <w:style w:type="character" w:customStyle="1" w:styleId="TANChar">
    <w:name w:val="TAN Char"/>
    <w:link w:val="TAN"/>
    <w:qFormat/>
    <w:locked/>
    <w:rsid w:val="00E0506B"/>
    <w:rPr>
      <w:rFonts w:ascii="Arial" w:hAnsi="Arial"/>
      <w:sz w:val="18"/>
      <w:lang w:val="en-GB" w:eastAsia="en-US"/>
    </w:rPr>
  </w:style>
  <w:style w:type="character" w:customStyle="1" w:styleId="B2Char1">
    <w:name w:val="B2 Char1"/>
    <w:link w:val="B2"/>
    <w:qFormat/>
    <w:locked/>
    <w:rsid w:val="00E0506B"/>
    <w:rPr>
      <w:rFonts w:ascii="Times New Roman" w:hAnsi="Times New Roman"/>
      <w:lang w:val="en-GB" w:eastAsia="en-US"/>
    </w:rPr>
  </w:style>
  <w:style w:type="character" w:customStyle="1" w:styleId="TAHCar">
    <w:name w:val="TAH Car"/>
    <w:link w:val="TAH"/>
    <w:qFormat/>
    <w:locked/>
    <w:rsid w:val="00E0506B"/>
    <w:rPr>
      <w:rFonts w:ascii="Arial" w:hAnsi="Arial"/>
      <w:b/>
      <w:sz w:val="18"/>
      <w:lang w:val="en-GB" w:eastAsia="en-US"/>
    </w:rPr>
  </w:style>
  <w:style w:type="paragraph" w:styleId="Revision">
    <w:name w:val="Revision"/>
    <w:hidden/>
    <w:uiPriority w:val="99"/>
    <w:qFormat/>
    <w:rsid w:val="00214919"/>
    <w:rPr>
      <w:rFonts w:ascii="Times New Roman" w:hAnsi="Times New Roman"/>
      <w:lang w:val="en-GB" w:eastAsia="en-US"/>
    </w:rPr>
  </w:style>
  <w:style w:type="character" w:customStyle="1" w:styleId="ui-provider">
    <w:name w:val="ui-provider"/>
    <w:basedOn w:val="DefaultParagraphFont"/>
    <w:rsid w:val="00FB1357"/>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5F568E"/>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5F568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F56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F568E"/>
    <w:rPr>
      <w:rFonts w:ascii="Arial" w:hAnsi="Arial"/>
      <w:sz w:val="24"/>
      <w:lang w:val="en-GB" w:eastAsia="en-US"/>
    </w:rPr>
  </w:style>
  <w:style w:type="character" w:customStyle="1" w:styleId="Heading6Char">
    <w:name w:val="Heading 6 Char"/>
    <w:aliases w:val="T1 Char,Header 6 Char"/>
    <w:basedOn w:val="DefaultParagraphFont"/>
    <w:link w:val="Heading6"/>
    <w:qFormat/>
    <w:rsid w:val="005F568E"/>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5F568E"/>
    <w:rPr>
      <w:rFonts w:ascii="Arial" w:hAnsi="Arial"/>
      <w:lang w:val="en-GB" w:eastAsia="en-US"/>
    </w:rPr>
  </w:style>
  <w:style w:type="character" w:customStyle="1" w:styleId="Heading8Char">
    <w:name w:val="Heading 8 Char"/>
    <w:basedOn w:val="DefaultParagraphFont"/>
    <w:link w:val="Heading8"/>
    <w:uiPriority w:val="9"/>
    <w:qFormat/>
    <w:rsid w:val="005F568E"/>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5F568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5F568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568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5F568E"/>
    <w:rPr>
      <w:rFonts w:ascii="Arial" w:hAnsi="Arial"/>
      <w:b/>
      <w:i/>
      <w:noProof/>
      <w:sz w:val="18"/>
      <w:lang w:val="en-GB" w:eastAsia="en-US"/>
    </w:rPr>
  </w:style>
  <w:style w:type="numbering" w:customStyle="1" w:styleId="SGS12">
    <w:name w:val="SGS12"/>
    <w:rsid w:val="005F568E"/>
  </w:style>
  <w:style w:type="numbering" w:customStyle="1" w:styleId="Style1211">
    <w:name w:val="Style1211"/>
    <w:uiPriority w:val="99"/>
    <w:rsid w:val="005F568E"/>
    <w:pPr>
      <w:numPr>
        <w:numId w:val="2"/>
      </w:numPr>
    </w:pPr>
  </w:style>
  <w:style w:type="numbering" w:customStyle="1" w:styleId="Style131">
    <w:name w:val="Style131"/>
    <w:uiPriority w:val="99"/>
    <w:rsid w:val="005F568E"/>
    <w:pPr>
      <w:numPr>
        <w:numId w:val="1"/>
      </w:numPr>
    </w:pPr>
  </w:style>
  <w:style w:type="numbering" w:customStyle="1" w:styleId="Style112">
    <w:name w:val="Style112"/>
    <w:rsid w:val="005F568E"/>
  </w:style>
  <w:style w:type="numbering" w:customStyle="1" w:styleId="SGS211">
    <w:name w:val="SGS211"/>
    <w:uiPriority w:val="99"/>
    <w:rsid w:val="005F568E"/>
    <w:pPr>
      <w:numPr>
        <w:numId w:val="3"/>
      </w:numPr>
    </w:pPr>
  </w:style>
  <w:style w:type="character" w:customStyle="1" w:styleId="ListBullet3Char">
    <w:name w:val="List Bullet 3 Char"/>
    <w:link w:val="ListBullet3"/>
    <w:uiPriority w:val="99"/>
    <w:qFormat/>
    <w:rsid w:val="005F568E"/>
    <w:rPr>
      <w:rFonts w:ascii="Times New Roman" w:hAnsi="Times New Roman"/>
      <w:lang w:val="en-GB" w:eastAsia="en-US"/>
    </w:rPr>
  </w:style>
  <w:style w:type="character" w:customStyle="1" w:styleId="EditorsNoteChar">
    <w:name w:val="Editor's Note Char"/>
    <w:link w:val="EditorsNote"/>
    <w:qFormat/>
    <w:rsid w:val="005F568E"/>
    <w:rPr>
      <w:rFonts w:ascii="Times New Roman" w:hAnsi="Times New Roman"/>
      <w:color w:val="FF0000"/>
      <w:lang w:val="en-GB" w:eastAsia="en-US"/>
    </w:rPr>
  </w:style>
  <w:style w:type="character" w:customStyle="1" w:styleId="ListChar">
    <w:name w:val="List Char"/>
    <w:link w:val="List"/>
    <w:uiPriority w:val="99"/>
    <w:qFormat/>
    <w:rsid w:val="005F568E"/>
    <w:rPr>
      <w:rFonts w:ascii="Times New Roman" w:hAnsi="Times New Roman"/>
      <w:lang w:val="en-GB" w:eastAsia="en-US"/>
    </w:rPr>
  </w:style>
  <w:style w:type="paragraph" w:customStyle="1" w:styleId="msonormal0">
    <w:name w:val="msonormal"/>
    <w:basedOn w:val="Normal"/>
    <w:qFormat/>
    <w:rsid w:val="005F568E"/>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5F568E"/>
    <w:rPr>
      <w:rFonts w:ascii="Times New Roman" w:hAnsi="Times New Roman"/>
      <w:lang w:val="en-GB" w:eastAsia="en-US"/>
    </w:rPr>
  </w:style>
  <w:style w:type="character" w:customStyle="1" w:styleId="DocumentMapChar">
    <w:name w:val="Document Map Char"/>
    <w:basedOn w:val="DefaultParagraphFont"/>
    <w:link w:val="DocumentMap"/>
    <w:qFormat/>
    <w:rsid w:val="005F568E"/>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5F568E"/>
    <w:rPr>
      <w:rFonts w:ascii="Times New Roman" w:hAnsi="Times New Roman"/>
      <w:b/>
      <w:bCs/>
      <w:lang w:val="en-GB" w:eastAsia="en-US"/>
    </w:rPr>
  </w:style>
  <w:style w:type="character" w:customStyle="1" w:styleId="BalloonTextChar">
    <w:name w:val="Balloon Text Char"/>
    <w:basedOn w:val="DefaultParagraphFont"/>
    <w:link w:val="BalloonText"/>
    <w:qFormat/>
    <w:rsid w:val="005F568E"/>
    <w:rPr>
      <w:rFonts w:ascii="Tahoma" w:hAnsi="Tahoma" w:cs="Tahoma"/>
      <w:sz w:val="16"/>
      <w:szCs w:val="16"/>
      <w:lang w:val="en-GB" w:eastAsia="en-US"/>
    </w:rPr>
  </w:style>
  <w:style w:type="character" w:customStyle="1" w:styleId="TACChar">
    <w:name w:val="TAC Char"/>
    <w:qFormat/>
    <w:rsid w:val="005F568E"/>
    <w:rPr>
      <w:rFonts w:ascii="Arial" w:eastAsia="MS Mincho" w:hAnsi="Arial" w:cs="Times New Roman" w:hint="default"/>
      <w:sz w:val="18"/>
      <w:szCs w:val="20"/>
      <w:lang w:val="en-GB"/>
    </w:rPr>
  </w:style>
  <w:style w:type="character" w:customStyle="1" w:styleId="EXChar">
    <w:name w:val="EX Char"/>
    <w:link w:val="EX"/>
    <w:qFormat/>
    <w:rsid w:val="005F568E"/>
    <w:rPr>
      <w:rFonts w:ascii="Times New Roman" w:hAnsi="Times New Roman"/>
      <w:lang w:val="en-GB" w:eastAsia="en-US"/>
    </w:rPr>
  </w:style>
  <w:style w:type="character" w:customStyle="1" w:styleId="PLChar">
    <w:name w:val="PL Char"/>
    <w:link w:val="PL"/>
    <w:qFormat/>
    <w:rsid w:val="005F568E"/>
    <w:rPr>
      <w:rFonts w:ascii="Courier New" w:hAnsi="Courier New"/>
      <w:noProof/>
      <w:sz w:val="16"/>
      <w:lang w:val="en-GB" w:eastAsia="en-US"/>
    </w:rPr>
  </w:style>
  <w:style w:type="character" w:customStyle="1" w:styleId="B1Zchn">
    <w:name w:val="B1 Zchn"/>
    <w:qFormat/>
    <w:rsid w:val="005F568E"/>
    <w:rPr>
      <w:rFonts w:ascii="Times New Roman" w:hAnsi="Times New Roman"/>
      <w:lang w:val="en-GB" w:eastAsia="en-US"/>
    </w:rPr>
  </w:style>
  <w:style w:type="character" w:customStyle="1" w:styleId="NOChar">
    <w:name w:val="NO Char"/>
    <w:link w:val="NO"/>
    <w:qFormat/>
    <w:rsid w:val="005F568E"/>
    <w:rPr>
      <w:rFonts w:ascii="Times New Roman" w:hAnsi="Times New Roman"/>
      <w:lang w:val="en-GB" w:eastAsia="en-US"/>
    </w:rPr>
  </w:style>
  <w:style w:type="character" w:customStyle="1" w:styleId="H6Char">
    <w:name w:val="H6 Char"/>
    <w:link w:val="H6"/>
    <w:qFormat/>
    <w:rsid w:val="005F568E"/>
    <w:rPr>
      <w:rFonts w:ascii="Arial" w:hAnsi="Arial"/>
      <w:lang w:val="en-GB" w:eastAsia="en-US"/>
    </w:rPr>
  </w:style>
  <w:style w:type="character" w:customStyle="1" w:styleId="TFChar">
    <w:name w:val="TF Char"/>
    <w:link w:val="TF"/>
    <w:qFormat/>
    <w:rsid w:val="005F568E"/>
    <w:rPr>
      <w:rFonts w:ascii="Arial" w:hAnsi="Arial"/>
      <w:b/>
      <w:lang w:val="en-GB" w:eastAsia="en-US"/>
    </w:rPr>
  </w:style>
  <w:style w:type="character" w:customStyle="1" w:styleId="CRCoverPageZchn">
    <w:name w:val="CR Cover Page Zchn"/>
    <w:link w:val="CRCoverPage"/>
    <w:rsid w:val="005F568E"/>
    <w:rPr>
      <w:rFonts w:ascii="Arial" w:hAnsi="Arial"/>
      <w:lang w:val="en-GB" w:eastAsia="en-US"/>
    </w:rPr>
  </w:style>
  <w:style w:type="character" w:customStyle="1" w:styleId="EQChar">
    <w:name w:val="EQ Char"/>
    <w:link w:val="EQ"/>
    <w:qFormat/>
    <w:locked/>
    <w:rsid w:val="005F568E"/>
    <w:rPr>
      <w:rFonts w:ascii="Times New Roman" w:hAnsi="Times New Roman"/>
      <w:noProof/>
      <w:lang w:val="en-GB" w:eastAsia="en-US"/>
    </w:rPr>
  </w:style>
  <w:style w:type="paragraph" w:customStyle="1" w:styleId="TAJ">
    <w:name w:val="TAJ"/>
    <w:basedOn w:val="TH"/>
    <w:qFormat/>
    <w:rsid w:val="005F56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F568E"/>
    <w:pPr>
      <w:overflowPunct w:val="0"/>
      <w:autoSpaceDE w:val="0"/>
      <w:autoSpaceDN w:val="0"/>
      <w:adjustRightInd w:val="0"/>
      <w:textAlignment w:val="baseline"/>
    </w:pPr>
    <w:rPr>
      <w:i/>
      <w:color w:val="0000FF"/>
      <w:lang w:eastAsia="en-GB"/>
    </w:rPr>
  </w:style>
  <w:style w:type="character" w:customStyle="1" w:styleId="B2Char">
    <w:name w:val="B2 Char"/>
    <w:qFormat/>
    <w:rsid w:val="005F568E"/>
    <w:rPr>
      <w:rFonts w:ascii="Times New Roman" w:eastAsia="Times New Roman" w:hAnsi="Times New Roman" w:cs="Times New Roman"/>
      <w:sz w:val="20"/>
      <w:szCs w:val="20"/>
      <w:lang w:eastAsia="en-GB"/>
    </w:rPr>
  </w:style>
  <w:style w:type="character" w:customStyle="1" w:styleId="B2Car">
    <w:name w:val="B2 Car"/>
    <w:qFormat/>
    <w:rsid w:val="005F568E"/>
    <w:rPr>
      <w:lang w:val="en-GB" w:eastAsia="en-US"/>
    </w:rPr>
  </w:style>
  <w:style w:type="character" w:customStyle="1" w:styleId="TALCar">
    <w:name w:val="TAL Car"/>
    <w:qFormat/>
    <w:rsid w:val="005F568E"/>
    <w:rPr>
      <w:rFonts w:ascii="Arial" w:hAnsi="Arial"/>
      <w:sz w:val="18"/>
      <w:lang w:val="en-GB" w:eastAsia="en-US"/>
    </w:rPr>
  </w:style>
  <w:style w:type="paragraph" w:customStyle="1" w:styleId="TableText">
    <w:name w:val="TableText"/>
    <w:basedOn w:val="BodyTextIndent"/>
    <w:qFormat/>
    <w:rsid w:val="005F568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F568E"/>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5F568E"/>
    <w:rPr>
      <w:rFonts w:ascii="Times New Roman" w:hAnsi="Times New Roman"/>
      <w:lang w:val="en-GB" w:eastAsia="en-GB"/>
    </w:rPr>
  </w:style>
  <w:style w:type="character" w:customStyle="1" w:styleId="TAL0">
    <w:name w:val="TAL (文字)"/>
    <w:qFormat/>
    <w:rsid w:val="005F568E"/>
    <w:rPr>
      <w:rFonts w:ascii="Arial" w:hAnsi="Arial"/>
      <w:sz w:val="18"/>
      <w:lang w:val="en-GB" w:eastAsia="en-US"/>
    </w:rPr>
  </w:style>
  <w:style w:type="character" w:customStyle="1" w:styleId="EditorsNoteCarCar">
    <w:name w:val="Editor's Note Car Car"/>
    <w:qFormat/>
    <w:rsid w:val="005F568E"/>
    <w:rPr>
      <w:rFonts w:ascii="Times New Roman" w:hAnsi="Times New Roman"/>
      <w:color w:val="FF0000"/>
      <w:lang w:val="en-GB" w:eastAsia="en-US"/>
    </w:rPr>
  </w:style>
  <w:style w:type="paragraph" w:customStyle="1" w:styleId="Default">
    <w:name w:val="Default"/>
    <w:qFormat/>
    <w:rsid w:val="005F568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5F568E"/>
  </w:style>
  <w:style w:type="table" w:styleId="TableGrid">
    <w:name w:val="Table Grid"/>
    <w:aliases w:val="SGS Table Basic 1"/>
    <w:basedOn w:val="TableNormal"/>
    <w:qFormat/>
    <w:rsid w:val="005F568E"/>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F568E"/>
    <w:rPr>
      <w:color w:val="808080"/>
      <w:shd w:val="clear" w:color="auto" w:fill="E6E6E6"/>
    </w:rPr>
  </w:style>
  <w:style w:type="paragraph" w:customStyle="1" w:styleId="B1">
    <w:name w:val="B1+"/>
    <w:basedOn w:val="B10"/>
    <w:link w:val="B1Car"/>
    <w:qFormat/>
    <w:rsid w:val="005F568E"/>
    <w:pPr>
      <w:numPr>
        <w:numId w:val="8"/>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5F568E"/>
    <w:rPr>
      <w:smallCaps/>
      <w:color w:val="5A5A5A"/>
    </w:rPr>
  </w:style>
  <w:style w:type="paragraph" w:customStyle="1" w:styleId="B20">
    <w:name w:val="B2+"/>
    <w:basedOn w:val="B2"/>
    <w:qFormat/>
    <w:rsid w:val="005F568E"/>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5F568E"/>
    <w:pPr>
      <w:numPr>
        <w:numId w:val="9"/>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5F568E"/>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5F568E"/>
    <w:pPr>
      <w:numPr>
        <w:numId w:val="10"/>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5F568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5F568E"/>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5F568E"/>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5F568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5F568E"/>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5F568E"/>
    <w:rPr>
      <w:rFonts w:ascii="TimesNewRomanPSMT" w:hAnsi="TimesNewRomanPSMT" w:hint="default"/>
      <w:b w:val="0"/>
      <w:bCs w:val="0"/>
      <w:i w:val="0"/>
      <w:iCs w:val="0"/>
      <w:color w:val="000000"/>
      <w:sz w:val="20"/>
      <w:szCs w:val="20"/>
    </w:rPr>
  </w:style>
  <w:style w:type="character" w:customStyle="1" w:styleId="CRCoverPageChar">
    <w:name w:val="CR Cover Page Char"/>
    <w:qFormat/>
    <w:rsid w:val="005F568E"/>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5F568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5F568E"/>
    <w:rPr>
      <w:rFonts w:ascii="Times New Roman" w:eastAsia="SimSun" w:hAnsi="Times New Roman"/>
      <w:b/>
      <w:bCs/>
      <w:lang w:val="en-GB" w:eastAsia="en-GB"/>
    </w:rPr>
  </w:style>
  <w:style w:type="character" w:customStyle="1" w:styleId="GuidanceChar">
    <w:name w:val="Guidance Char"/>
    <w:link w:val="Guidance"/>
    <w:qFormat/>
    <w:rsid w:val="005F568E"/>
    <w:rPr>
      <w:rFonts w:ascii="Times New Roman" w:hAnsi="Times New Roman"/>
      <w:i/>
      <w:color w:val="0000FF"/>
      <w:lang w:val="en-GB" w:eastAsia="en-GB"/>
    </w:rPr>
  </w:style>
  <w:style w:type="character" w:styleId="HTMLAcronym">
    <w:name w:val="HTML Acronym"/>
    <w:uiPriority w:val="99"/>
    <w:unhideWhenUsed/>
    <w:qFormat/>
    <w:rsid w:val="005F568E"/>
  </w:style>
  <w:style w:type="paragraph" w:customStyle="1" w:styleId="ZK">
    <w:name w:val="ZK"/>
    <w:qFormat/>
    <w:rsid w:val="005F56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568E"/>
    <w:pPr>
      <w:spacing w:line="360" w:lineRule="atLeast"/>
      <w:jc w:val="center"/>
    </w:pPr>
    <w:rPr>
      <w:rFonts w:ascii="Times New Roman" w:eastAsia="MS Mincho" w:hAnsi="Times New Roman"/>
      <w:lang w:val="en-GB" w:eastAsia="en-US"/>
    </w:rPr>
  </w:style>
  <w:style w:type="paragraph" w:customStyle="1" w:styleId="2">
    <w:name w:val="修订2"/>
    <w:hidden/>
    <w:qFormat/>
    <w:rsid w:val="005F568E"/>
    <w:rPr>
      <w:rFonts w:ascii="Times New Roman" w:eastAsia="Batang" w:hAnsi="Times New Roman"/>
      <w:lang w:val="en-GB" w:eastAsia="en-US"/>
    </w:rPr>
  </w:style>
  <w:style w:type="character" w:customStyle="1" w:styleId="CharChar4">
    <w:name w:val="Char Char4"/>
    <w:qFormat/>
    <w:rsid w:val="005F568E"/>
    <w:rPr>
      <w:rFonts w:ascii="Arial" w:hAnsi="Arial"/>
      <w:sz w:val="24"/>
      <w:lang w:val="en-GB" w:eastAsia="en-US" w:bidi="ar-SA"/>
    </w:rPr>
  </w:style>
  <w:style w:type="character" w:customStyle="1" w:styleId="CharChar3">
    <w:name w:val="Char Char3"/>
    <w:qFormat/>
    <w:rsid w:val="005F568E"/>
    <w:rPr>
      <w:rFonts w:ascii="Arial" w:hAnsi="Arial"/>
      <w:sz w:val="22"/>
      <w:lang w:val="en-GB" w:eastAsia="en-US" w:bidi="ar-SA"/>
    </w:rPr>
  </w:style>
  <w:style w:type="character" w:customStyle="1" w:styleId="CharChar2">
    <w:name w:val="Char Char2"/>
    <w:qFormat/>
    <w:rsid w:val="005F568E"/>
    <w:rPr>
      <w:rFonts w:ascii="Arial" w:hAnsi="Arial"/>
      <w:lang w:val="en-GB" w:eastAsia="en-US" w:bidi="ar-SA"/>
    </w:rPr>
  </w:style>
  <w:style w:type="character" w:customStyle="1" w:styleId="CharChar5">
    <w:name w:val="Char Char5"/>
    <w:qFormat/>
    <w:rsid w:val="005F568E"/>
    <w:rPr>
      <w:rFonts w:ascii="Arial" w:hAnsi="Arial"/>
      <w:sz w:val="28"/>
      <w:lang w:val="en-GB" w:eastAsia="en-US" w:bidi="ar-SA"/>
    </w:rPr>
  </w:style>
  <w:style w:type="paragraph" w:customStyle="1" w:styleId="StyleTAC">
    <w:name w:val="Style TAC +"/>
    <w:basedOn w:val="TAC"/>
    <w:next w:val="TAC"/>
    <w:link w:val="StyleTACChar"/>
    <w:autoRedefine/>
    <w:qFormat/>
    <w:rsid w:val="005F568E"/>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5F568E"/>
    <w:rPr>
      <w:rFonts w:ascii="Arial" w:eastAsia="SimSun" w:hAnsi="Arial"/>
      <w:kern w:val="2"/>
      <w:sz w:val="18"/>
      <w:lang w:val="en-GB" w:eastAsia="ko-KR"/>
    </w:rPr>
  </w:style>
  <w:style w:type="character" w:customStyle="1" w:styleId="B1Char1">
    <w:name w:val="B1 Char1"/>
    <w:qFormat/>
    <w:rsid w:val="005F568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F568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F568E"/>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F568E"/>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68E"/>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568E"/>
    <w:rPr>
      <w:rFonts w:ascii="Arial" w:hAnsi="Arial"/>
      <w:sz w:val="32"/>
      <w:lang w:val="en-GB"/>
    </w:rPr>
  </w:style>
  <w:style w:type="paragraph" w:customStyle="1" w:styleId="4">
    <w:name w:val="(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5F568E"/>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568E"/>
    <w:rPr>
      <w:rFonts w:ascii="Arial" w:hAnsi="Arial"/>
      <w:sz w:val="36"/>
      <w:lang w:val="en-GB"/>
    </w:rPr>
  </w:style>
  <w:style w:type="paragraph" w:styleId="IndexHeading">
    <w:name w:val="index heading"/>
    <w:basedOn w:val="Normal"/>
    <w:next w:val="Normal"/>
    <w:qFormat/>
    <w:rsid w:val="005F568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5F568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5F568E"/>
    <w:rPr>
      <w:rFonts w:ascii="Courier New" w:hAnsi="Courier New"/>
      <w:lang w:val="nb-NO" w:eastAsia="ja-JP"/>
    </w:rPr>
  </w:style>
  <w:style w:type="paragraph" w:styleId="BodyText2">
    <w:name w:val="Body Text 2"/>
    <w:basedOn w:val="Normal"/>
    <w:link w:val="BodyText2Char"/>
    <w:uiPriority w:val="99"/>
    <w:qFormat/>
    <w:rsid w:val="005F568E"/>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5F568E"/>
    <w:rPr>
      <w:rFonts w:ascii="Times New Roman" w:hAnsi="Times New Roman"/>
      <w:i/>
      <w:lang w:val="en-GB" w:eastAsia="en-GB"/>
    </w:rPr>
  </w:style>
  <w:style w:type="paragraph" w:styleId="BodyText3">
    <w:name w:val="Body Text 3"/>
    <w:basedOn w:val="Normal"/>
    <w:link w:val="BodyText3Char"/>
    <w:uiPriority w:val="99"/>
    <w:qFormat/>
    <w:rsid w:val="005F568E"/>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5F568E"/>
    <w:rPr>
      <w:rFonts w:ascii="Times New Roman" w:eastAsia="Osaka" w:hAnsi="Times New Roman"/>
      <w:color w:val="000000"/>
      <w:lang w:val="en-GB" w:eastAsia="en-GB"/>
    </w:rPr>
  </w:style>
  <w:style w:type="character" w:styleId="PageNumber">
    <w:name w:val="page number"/>
    <w:basedOn w:val="DefaultParagraphFont"/>
    <w:qFormat/>
    <w:rsid w:val="005F568E"/>
  </w:style>
  <w:style w:type="paragraph" w:customStyle="1" w:styleId="CharCharCharCharChar">
    <w:name w:val="Char Char Char Char Char"/>
    <w:semiHidden/>
    <w:qFormat/>
    <w:rsid w:val="005F568E"/>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5F568E"/>
  </w:style>
  <w:style w:type="paragraph" w:customStyle="1" w:styleId="CharCharChar">
    <w:name w:val="Char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F568E"/>
    <w:rPr>
      <w:lang w:val="en-GB" w:eastAsia="ja-JP" w:bidi="ar-SA"/>
    </w:rPr>
  </w:style>
  <w:style w:type="paragraph" w:customStyle="1" w:styleId="1Char">
    <w:name w:val="(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568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F56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56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568E"/>
    <w:rPr>
      <w:rFonts w:ascii="Arial" w:hAnsi="Arial"/>
      <w:sz w:val="32"/>
      <w:lang w:val="en-GB" w:eastAsia="ja-JP" w:bidi="ar-SA"/>
    </w:rPr>
  </w:style>
  <w:style w:type="character" w:customStyle="1" w:styleId="AndreaLeonardi">
    <w:name w:val="Andrea Leonardi"/>
    <w:semiHidden/>
    <w:qFormat/>
    <w:rsid w:val="005F568E"/>
    <w:rPr>
      <w:rFonts w:ascii="Arial" w:hAnsi="Arial" w:cs="Arial"/>
      <w:color w:val="auto"/>
      <w:sz w:val="20"/>
      <w:szCs w:val="20"/>
    </w:rPr>
  </w:style>
  <w:style w:type="character" w:customStyle="1" w:styleId="NOCharChar">
    <w:name w:val="NO Char Char"/>
    <w:qFormat/>
    <w:rsid w:val="005F568E"/>
    <w:rPr>
      <w:lang w:val="en-GB" w:eastAsia="en-US" w:bidi="ar-SA"/>
    </w:rPr>
  </w:style>
  <w:style w:type="character" w:customStyle="1" w:styleId="NOZchn">
    <w:name w:val="NO Zchn"/>
    <w:qFormat/>
    <w:rsid w:val="005F568E"/>
    <w:rPr>
      <w:lang w:val="en-GB" w:eastAsia="en-US" w:bidi="ar-SA"/>
    </w:rPr>
  </w:style>
  <w:style w:type="paragraph" w:customStyle="1" w:styleId="CharCharCharCharCharChar">
    <w:name w:val="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F568E"/>
    <w:rPr>
      <w:rFonts w:ascii="Arial" w:hAnsi="Arial"/>
      <w:sz w:val="36"/>
      <w:lang w:val="en-GB" w:eastAsia="en-US" w:bidi="ar-SA"/>
    </w:rPr>
  </w:style>
  <w:style w:type="paragraph" w:customStyle="1" w:styleId="ZchnZchn1">
    <w:name w:val="Zchn Zchn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568E"/>
    <w:rPr>
      <w:rFonts w:ascii="Arial" w:hAnsi="Arial"/>
      <w:sz w:val="32"/>
      <w:lang w:val="en-GB" w:eastAsia="en-US" w:bidi="ar-SA"/>
    </w:rPr>
  </w:style>
  <w:style w:type="paragraph" w:customStyle="1" w:styleId="20">
    <w:name w:val="(文字) (文字)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568E"/>
    <w:rPr>
      <w:rFonts w:ascii="Arial" w:hAnsi="Arial"/>
      <w:sz w:val="32"/>
      <w:lang w:val="en-GB" w:eastAsia="en-US" w:bidi="ar-SA"/>
    </w:rPr>
  </w:style>
  <w:style w:type="paragraph" w:customStyle="1" w:styleId="3">
    <w:name w:val="(文字) (文字)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568E"/>
    <w:rPr>
      <w:rFonts w:ascii="Arial" w:hAnsi="Arial"/>
      <w:lang w:val="en-GB" w:eastAsia="en-US" w:bidi="ar-SA"/>
    </w:rPr>
  </w:style>
  <w:style w:type="paragraph" w:customStyle="1" w:styleId="1">
    <w:name w:val="(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F568E"/>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5F568E"/>
    <w:rPr>
      <w:rFonts w:ascii="Times New Roman" w:hAnsi="Times New Roman"/>
      <w:lang w:val="en-GB" w:eastAsia="en-GB"/>
    </w:rPr>
  </w:style>
  <w:style w:type="paragraph" w:styleId="NormalIndent">
    <w:name w:val="Normal Indent"/>
    <w:aliases w:val="d"/>
    <w:basedOn w:val="Normal"/>
    <w:qFormat/>
    <w:rsid w:val="005F568E"/>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5F568E"/>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568E"/>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5F568E"/>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5F568E"/>
    <w:rPr>
      <w:b/>
      <w:bCs/>
    </w:rPr>
  </w:style>
  <w:style w:type="character" w:customStyle="1" w:styleId="CharChar7">
    <w:name w:val="Char Char7"/>
    <w:qFormat/>
    <w:rsid w:val="005F568E"/>
    <w:rPr>
      <w:rFonts w:ascii="Tahoma" w:hAnsi="Tahoma" w:cs="Tahoma"/>
      <w:shd w:val="clear" w:color="auto" w:fill="000080"/>
      <w:lang w:val="en-GB" w:eastAsia="en-US"/>
    </w:rPr>
  </w:style>
  <w:style w:type="character" w:customStyle="1" w:styleId="ZchnZchn5">
    <w:name w:val="Zchn Zchn5"/>
    <w:qFormat/>
    <w:rsid w:val="005F568E"/>
    <w:rPr>
      <w:rFonts w:ascii="Courier New" w:eastAsia="Batang" w:hAnsi="Courier New"/>
      <w:lang w:val="nb-NO" w:eastAsia="en-US" w:bidi="ar-SA"/>
    </w:rPr>
  </w:style>
  <w:style w:type="character" w:customStyle="1" w:styleId="CharChar10">
    <w:name w:val="Char Char10"/>
    <w:qFormat/>
    <w:rsid w:val="005F568E"/>
    <w:rPr>
      <w:rFonts w:ascii="Times New Roman" w:hAnsi="Times New Roman"/>
      <w:lang w:val="en-GB" w:eastAsia="en-US"/>
    </w:rPr>
  </w:style>
  <w:style w:type="character" w:customStyle="1" w:styleId="CharChar9">
    <w:name w:val="Char Char9"/>
    <w:qFormat/>
    <w:rsid w:val="005F568E"/>
    <w:rPr>
      <w:rFonts w:ascii="Tahoma" w:hAnsi="Tahoma" w:cs="Tahoma"/>
      <w:sz w:val="16"/>
      <w:szCs w:val="16"/>
      <w:lang w:val="en-GB" w:eastAsia="en-US"/>
    </w:rPr>
  </w:style>
  <w:style w:type="character" w:customStyle="1" w:styleId="CharChar8">
    <w:name w:val="Char Char8"/>
    <w:semiHidden/>
    <w:qFormat/>
    <w:rsid w:val="005F568E"/>
    <w:rPr>
      <w:rFonts w:ascii="Times New Roman" w:hAnsi="Times New Roman"/>
      <w:b/>
      <w:bCs/>
      <w:lang w:val="en-GB" w:eastAsia="en-US"/>
    </w:rPr>
  </w:style>
  <w:style w:type="paragraph" w:styleId="EndnoteText">
    <w:name w:val="endnote text"/>
    <w:basedOn w:val="Normal"/>
    <w:link w:val="EndnoteTextChar"/>
    <w:qFormat/>
    <w:rsid w:val="005F568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5F568E"/>
    <w:rPr>
      <w:rFonts w:ascii="Times New Roman" w:eastAsia="SimSun" w:hAnsi="Times New Roman"/>
      <w:lang w:val="en-GB" w:eastAsia="en-GB"/>
    </w:rPr>
  </w:style>
  <w:style w:type="character" w:styleId="EndnoteReference">
    <w:name w:val="endnote reference"/>
    <w:qFormat/>
    <w:rsid w:val="005F568E"/>
    <w:rPr>
      <w:vertAlign w:val="superscript"/>
    </w:rPr>
  </w:style>
  <w:style w:type="paragraph" w:styleId="Title">
    <w:name w:val="Title"/>
    <w:aliases w:val="Section Header"/>
    <w:basedOn w:val="Normal"/>
    <w:next w:val="Normal"/>
    <w:link w:val="TitleChar"/>
    <w:uiPriority w:val="10"/>
    <w:qFormat/>
    <w:rsid w:val="005F56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5F568E"/>
    <w:rPr>
      <w:rFonts w:ascii="Courier New" w:hAnsi="Courier New"/>
      <w:lang w:val="nb-NO" w:eastAsia="en-GB"/>
    </w:rPr>
  </w:style>
  <w:style w:type="paragraph" w:styleId="Date">
    <w:name w:val="Date"/>
    <w:basedOn w:val="Normal"/>
    <w:next w:val="Normal"/>
    <w:link w:val="DateChar"/>
    <w:qFormat/>
    <w:rsid w:val="005F568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F568E"/>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568E"/>
    <w:rPr>
      <w:rFonts w:ascii="Arial" w:hAnsi="Arial"/>
      <w:sz w:val="24"/>
      <w:lang w:val="en-GB"/>
    </w:rPr>
  </w:style>
  <w:style w:type="paragraph" w:customStyle="1" w:styleId="AutoCorrect">
    <w:name w:val="AutoCorrect"/>
    <w:qFormat/>
    <w:rsid w:val="005F568E"/>
    <w:rPr>
      <w:rFonts w:ascii="Times New Roman" w:hAnsi="Times New Roman"/>
      <w:sz w:val="24"/>
      <w:szCs w:val="24"/>
      <w:lang w:val="en-GB" w:eastAsia="ko-KR"/>
    </w:rPr>
  </w:style>
  <w:style w:type="paragraph" w:customStyle="1" w:styleId="-PAGE-">
    <w:name w:val="- PAGE -"/>
    <w:qFormat/>
    <w:rsid w:val="005F568E"/>
    <w:rPr>
      <w:rFonts w:ascii="Times New Roman" w:hAnsi="Times New Roman"/>
      <w:sz w:val="24"/>
      <w:szCs w:val="24"/>
      <w:lang w:val="en-GB" w:eastAsia="ko-KR"/>
    </w:rPr>
  </w:style>
  <w:style w:type="paragraph" w:customStyle="1" w:styleId="PageXofY">
    <w:name w:val="Page X of Y"/>
    <w:qFormat/>
    <w:rsid w:val="005F568E"/>
    <w:rPr>
      <w:rFonts w:ascii="Times New Roman" w:hAnsi="Times New Roman"/>
      <w:sz w:val="24"/>
      <w:szCs w:val="24"/>
      <w:lang w:val="en-GB" w:eastAsia="ko-KR"/>
    </w:rPr>
  </w:style>
  <w:style w:type="paragraph" w:customStyle="1" w:styleId="Createdby">
    <w:name w:val="Created by"/>
    <w:qFormat/>
    <w:rsid w:val="005F568E"/>
    <w:rPr>
      <w:rFonts w:ascii="Times New Roman" w:hAnsi="Times New Roman"/>
      <w:sz w:val="24"/>
      <w:szCs w:val="24"/>
      <w:lang w:val="en-GB" w:eastAsia="ko-KR"/>
    </w:rPr>
  </w:style>
  <w:style w:type="paragraph" w:customStyle="1" w:styleId="Createdon">
    <w:name w:val="Created on"/>
    <w:qFormat/>
    <w:rsid w:val="005F568E"/>
    <w:rPr>
      <w:rFonts w:ascii="Times New Roman" w:hAnsi="Times New Roman"/>
      <w:sz w:val="24"/>
      <w:szCs w:val="24"/>
      <w:lang w:val="en-GB" w:eastAsia="ko-KR"/>
    </w:rPr>
  </w:style>
  <w:style w:type="paragraph" w:customStyle="1" w:styleId="Lastprinted">
    <w:name w:val="Last printed"/>
    <w:qFormat/>
    <w:rsid w:val="005F568E"/>
    <w:rPr>
      <w:rFonts w:ascii="Times New Roman" w:hAnsi="Times New Roman"/>
      <w:sz w:val="24"/>
      <w:szCs w:val="24"/>
      <w:lang w:val="en-GB" w:eastAsia="ko-KR"/>
    </w:rPr>
  </w:style>
  <w:style w:type="paragraph" w:customStyle="1" w:styleId="Lastsavedby">
    <w:name w:val="Last saved by"/>
    <w:qFormat/>
    <w:rsid w:val="005F568E"/>
    <w:rPr>
      <w:rFonts w:ascii="Times New Roman" w:hAnsi="Times New Roman"/>
      <w:sz w:val="24"/>
      <w:szCs w:val="24"/>
      <w:lang w:val="en-GB" w:eastAsia="ko-KR"/>
    </w:rPr>
  </w:style>
  <w:style w:type="paragraph" w:customStyle="1" w:styleId="Filename">
    <w:name w:val="Filename"/>
    <w:qFormat/>
    <w:rsid w:val="005F568E"/>
    <w:rPr>
      <w:rFonts w:ascii="Times New Roman" w:hAnsi="Times New Roman"/>
      <w:sz w:val="24"/>
      <w:szCs w:val="24"/>
      <w:lang w:val="en-GB" w:eastAsia="ko-KR"/>
    </w:rPr>
  </w:style>
  <w:style w:type="paragraph" w:customStyle="1" w:styleId="Filenameandpath">
    <w:name w:val="Filename and path"/>
    <w:qFormat/>
    <w:rsid w:val="005F568E"/>
    <w:rPr>
      <w:rFonts w:ascii="Times New Roman" w:hAnsi="Times New Roman"/>
      <w:sz w:val="24"/>
      <w:szCs w:val="24"/>
      <w:lang w:val="en-GB" w:eastAsia="ko-KR"/>
    </w:rPr>
  </w:style>
  <w:style w:type="paragraph" w:customStyle="1" w:styleId="AuthorPageDate">
    <w:name w:val="Author  Page #  Date"/>
    <w:qFormat/>
    <w:rsid w:val="005F568E"/>
    <w:rPr>
      <w:rFonts w:ascii="Times New Roman" w:hAnsi="Times New Roman"/>
      <w:sz w:val="24"/>
      <w:szCs w:val="24"/>
      <w:lang w:val="en-GB" w:eastAsia="ko-KR"/>
    </w:rPr>
  </w:style>
  <w:style w:type="paragraph" w:customStyle="1" w:styleId="ConfidentialPageDate">
    <w:name w:val="Confidential  Page #  Date"/>
    <w:qFormat/>
    <w:rsid w:val="005F568E"/>
    <w:rPr>
      <w:rFonts w:ascii="Times New Roman" w:hAnsi="Times New Roman"/>
      <w:sz w:val="24"/>
      <w:szCs w:val="24"/>
      <w:lang w:val="en-GB" w:eastAsia="ko-KR"/>
    </w:rPr>
  </w:style>
  <w:style w:type="paragraph" w:customStyle="1" w:styleId="INDENT1">
    <w:name w:val="INDENT1"/>
    <w:basedOn w:val="Normal"/>
    <w:qFormat/>
    <w:rsid w:val="005F568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F568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F568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F56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F568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F56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F568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5F56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5F568E"/>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F568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5F568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F568E"/>
    <w:pPr>
      <w:overflowPunct w:val="0"/>
      <w:autoSpaceDE w:val="0"/>
      <w:autoSpaceDN w:val="0"/>
      <w:adjustRightInd w:val="0"/>
      <w:textAlignment w:val="baseline"/>
    </w:pPr>
    <w:rPr>
      <w:lang w:eastAsia="ja-JP"/>
    </w:rPr>
  </w:style>
  <w:style w:type="paragraph" w:customStyle="1" w:styleId="TaOC">
    <w:name w:val="TaOC"/>
    <w:basedOn w:val="TAC"/>
    <w:qFormat/>
    <w:rsid w:val="005F568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F56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F568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568E"/>
    <w:rPr>
      <w:rFonts w:ascii="Arial" w:hAnsi="Arial"/>
      <w:sz w:val="28"/>
      <w:lang w:val="en-GB" w:eastAsia="en-US" w:bidi="ar-SA"/>
    </w:rPr>
  </w:style>
  <w:style w:type="character" w:customStyle="1" w:styleId="T1Char3">
    <w:name w:val="T1 Char3"/>
    <w:aliases w:val="Header 6 Char Char3"/>
    <w:qFormat/>
    <w:rsid w:val="005F568E"/>
    <w:rPr>
      <w:rFonts w:ascii="Arial" w:hAnsi="Arial"/>
      <w:lang w:val="en-GB" w:eastAsia="en-US" w:bidi="ar-SA"/>
    </w:rPr>
  </w:style>
  <w:style w:type="table" w:customStyle="1" w:styleId="Tabellengitternetz1">
    <w:name w:val="Tabellengitternetz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F568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568E"/>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5F568E"/>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5F568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5F56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5F568E"/>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5F568E"/>
    <w:pPr>
      <w:overflowPunct w:val="0"/>
      <w:autoSpaceDE w:val="0"/>
      <w:autoSpaceDN w:val="0"/>
      <w:adjustRightInd w:val="0"/>
      <w:textAlignment w:val="baseline"/>
    </w:pPr>
    <w:rPr>
      <w:i/>
      <w:lang w:eastAsia="en-GB"/>
    </w:rPr>
  </w:style>
  <w:style w:type="paragraph" w:customStyle="1" w:styleId="TOC91">
    <w:name w:val="TOC 91"/>
    <w:basedOn w:val="TOC8"/>
    <w:qFormat/>
    <w:rsid w:val="005F568E"/>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5F568E"/>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5F568E"/>
    <w:pPr>
      <w:overflowPunct w:val="0"/>
      <w:autoSpaceDE w:val="0"/>
      <w:autoSpaceDN w:val="0"/>
      <w:adjustRightInd w:val="0"/>
      <w:spacing w:after="0"/>
      <w:textAlignment w:val="baseline"/>
    </w:pPr>
    <w:rPr>
      <w:b/>
      <w:lang w:eastAsia="en-GB"/>
    </w:rPr>
  </w:style>
  <w:style w:type="paragraph" w:customStyle="1" w:styleId="HO">
    <w:name w:val="HO"/>
    <w:basedOn w:val="Normal"/>
    <w:qFormat/>
    <w:rsid w:val="005F568E"/>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5F568E"/>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5F568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5F568E"/>
    <w:pPr>
      <w:overflowPunct w:val="0"/>
      <w:autoSpaceDE w:val="0"/>
      <w:autoSpaceDN w:val="0"/>
      <w:adjustRightInd w:val="0"/>
      <w:textAlignment w:val="baseline"/>
    </w:pPr>
    <w:rPr>
      <w:lang w:eastAsia="en-GB"/>
    </w:rPr>
  </w:style>
  <w:style w:type="paragraph" w:customStyle="1" w:styleId="NumberedList">
    <w:name w:val="Numbered List"/>
    <w:basedOn w:val="Para1"/>
    <w:qFormat/>
    <w:rsid w:val="005F568E"/>
    <w:pPr>
      <w:tabs>
        <w:tab w:val="left" w:pos="360"/>
      </w:tabs>
      <w:ind w:left="360" w:hanging="360"/>
    </w:pPr>
  </w:style>
  <w:style w:type="paragraph" w:customStyle="1" w:styleId="Para1">
    <w:name w:val="Para1"/>
    <w:basedOn w:val="Normal"/>
    <w:qFormat/>
    <w:rsid w:val="005F568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5F568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5F568E"/>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5F568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5F568E"/>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5F568E"/>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5F568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5F568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5F56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F568E"/>
    <w:pPr>
      <w:spacing w:before="120"/>
      <w:outlineLvl w:val="2"/>
    </w:pPr>
    <w:rPr>
      <w:sz w:val="28"/>
    </w:rPr>
  </w:style>
  <w:style w:type="paragraph" w:customStyle="1" w:styleId="Heading2Head2A2">
    <w:name w:val="Heading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F568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5F568E"/>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5F568E"/>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5F568E"/>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5F568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5F568E"/>
  </w:style>
  <w:style w:type="paragraph" w:customStyle="1" w:styleId="1030302">
    <w:name w:val="样式 样式 标题 1 + 两端对齐 段前: 0.3 行 段后: 0.3 行 行距: 单倍行距 + 段前: 0.2 行 段后: ..."/>
    <w:basedOn w:val="Normal"/>
    <w:autoRedefine/>
    <w:qFormat/>
    <w:rsid w:val="005F56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F56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5F568E"/>
    <w:rPr>
      <w:rFonts w:ascii="Arial" w:hAnsi="Arial"/>
      <w:sz w:val="36"/>
      <w:lang w:val="en-GB" w:eastAsia="en-US" w:bidi="ar-SA"/>
    </w:rPr>
  </w:style>
  <w:style w:type="character" w:customStyle="1" w:styleId="CharChar28">
    <w:name w:val="Char Char28"/>
    <w:qFormat/>
    <w:rsid w:val="005F568E"/>
    <w:rPr>
      <w:rFonts w:ascii="Arial" w:hAnsi="Arial"/>
      <w:sz w:val="32"/>
      <w:lang w:val="en-GB"/>
    </w:rPr>
  </w:style>
  <w:style w:type="character" w:customStyle="1" w:styleId="msoins00">
    <w:name w:val="msoins0"/>
    <w:qFormat/>
    <w:rsid w:val="005F56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56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F568E"/>
    <w:rPr>
      <w:rFonts w:ascii="Arial" w:hAnsi="Arial"/>
      <w:sz w:val="22"/>
      <w:lang w:val="en-GB" w:eastAsia="en-GB" w:bidi="ar-SA"/>
    </w:rPr>
  </w:style>
  <w:style w:type="character" w:customStyle="1" w:styleId="B3Char">
    <w:name w:val="B3 Char"/>
    <w:link w:val="B30"/>
    <w:qFormat/>
    <w:rsid w:val="005F568E"/>
    <w:rPr>
      <w:rFonts w:ascii="Times New Roman" w:hAnsi="Times New Roman"/>
      <w:lang w:val="en-GB" w:eastAsia="en-US"/>
    </w:rPr>
  </w:style>
  <w:style w:type="character" w:customStyle="1" w:styleId="B4Char">
    <w:name w:val="B4 Char"/>
    <w:link w:val="B4"/>
    <w:qFormat/>
    <w:rsid w:val="005F568E"/>
    <w:rPr>
      <w:rFonts w:ascii="Times New Roman" w:hAnsi="Times New Roman"/>
      <w:lang w:val="en-GB" w:eastAsia="en-US"/>
    </w:rPr>
  </w:style>
  <w:style w:type="character" w:customStyle="1" w:styleId="B5Char">
    <w:name w:val="B5 Char"/>
    <w:link w:val="B5"/>
    <w:qFormat/>
    <w:rsid w:val="005F568E"/>
    <w:rPr>
      <w:rFonts w:ascii="Times New Roman" w:hAnsi="Times New Roman"/>
      <w:lang w:val="en-GB" w:eastAsia="en-US"/>
    </w:rPr>
  </w:style>
  <w:style w:type="character" w:customStyle="1" w:styleId="CharChar21">
    <w:name w:val="Char Char21"/>
    <w:qFormat/>
    <w:rsid w:val="005F568E"/>
    <w:rPr>
      <w:rFonts w:ascii="Times New Roman" w:hAnsi="Times New Roman"/>
      <w:lang w:val="en-GB" w:eastAsia="en-US"/>
    </w:rPr>
  </w:style>
  <w:style w:type="paragraph" w:customStyle="1" w:styleId="12">
    <w:name w:val="修订1"/>
    <w:hidden/>
    <w:semiHidden/>
    <w:qFormat/>
    <w:rsid w:val="005F568E"/>
    <w:rPr>
      <w:rFonts w:ascii="Times New Roman" w:eastAsia="Batang" w:hAnsi="Times New Roman"/>
      <w:lang w:val="en-GB" w:eastAsia="en-US"/>
    </w:rPr>
  </w:style>
  <w:style w:type="character" w:customStyle="1" w:styleId="HeadingChar">
    <w:name w:val="Heading Char"/>
    <w:link w:val="Heading"/>
    <w:qFormat/>
    <w:rsid w:val="005F568E"/>
    <w:rPr>
      <w:rFonts w:ascii="Arial" w:eastAsia="SimSun" w:hAnsi="Arial"/>
      <w:b/>
      <w:lang w:val="en-US"/>
    </w:rPr>
  </w:style>
  <w:style w:type="paragraph" w:customStyle="1" w:styleId="B6">
    <w:name w:val="B6"/>
    <w:basedOn w:val="B5"/>
    <w:link w:val="B6Char"/>
    <w:qFormat/>
    <w:rsid w:val="005F568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F568E"/>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F568E"/>
    <w:rPr>
      <w:rFonts w:ascii="Arial" w:eastAsia="SimSun" w:hAnsi="Arial"/>
      <w:sz w:val="32"/>
      <w:lang w:val="en-GB" w:eastAsia="en-US" w:bidi="ar-SA"/>
    </w:rPr>
  </w:style>
  <w:style w:type="character" w:customStyle="1" w:styleId="CharChar16">
    <w:name w:val="Char Char16"/>
    <w:qFormat/>
    <w:rsid w:val="005F568E"/>
    <w:rPr>
      <w:rFonts w:ascii="Arial" w:eastAsia="SimSun" w:hAnsi="Arial"/>
      <w:lang w:val="en-GB" w:eastAsia="en-US" w:bidi="ar-SA"/>
    </w:rPr>
  </w:style>
  <w:style w:type="character" w:customStyle="1" w:styleId="CharChar14">
    <w:name w:val="Char Char14"/>
    <w:qFormat/>
    <w:rsid w:val="005F568E"/>
    <w:rPr>
      <w:rFonts w:ascii="Arial" w:eastAsia="SimSun" w:hAnsi="Arial"/>
      <w:sz w:val="36"/>
      <w:lang w:val="en-GB" w:eastAsia="en-US" w:bidi="ar-SA"/>
    </w:rPr>
  </w:style>
  <w:style w:type="paragraph" w:customStyle="1" w:styleId="a1">
    <w:name w:val="変更箇所"/>
    <w:hidden/>
    <w:semiHidden/>
    <w:qFormat/>
    <w:rsid w:val="005F568E"/>
    <w:rPr>
      <w:rFonts w:ascii="Times New Roman" w:eastAsia="MS Mincho" w:hAnsi="Times New Roman"/>
      <w:lang w:val="en-GB" w:eastAsia="en-US"/>
    </w:rPr>
  </w:style>
  <w:style w:type="paragraph" w:customStyle="1" w:styleId="CarCar1CharCharCarCar">
    <w:name w:val="Car Car1 Char Char Car C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F568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5F568E"/>
    <w:rPr>
      <w:rFonts w:ascii="Times New Roman" w:eastAsia="SimSun" w:hAnsi="Times New Roman"/>
      <w:i/>
      <w:iCs/>
      <w:lang w:val="en-GB" w:eastAsia="x-none"/>
    </w:rPr>
  </w:style>
  <w:style w:type="paragraph" w:styleId="NoteHeading">
    <w:name w:val="Note Heading"/>
    <w:basedOn w:val="Normal"/>
    <w:next w:val="Normal"/>
    <w:link w:val="NoteHeadingChar"/>
    <w:qFormat/>
    <w:rsid w:val="005F56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F568E"/>
    <w:rPr>
      <w:rFonts w:ascii="Times New Roman" w:hAnsi="Times New Roman"/>
      <w:lang w:val="en-GB" w:eastAsia="en-GB"/>
    </w:rPr>
  </w:style>
  <w:style w:type="character" w:customStyle="1" w:styleId="CharChar25">
    <w:name w:val="Char Char25"/>
    <w:qFormat/>
    <w:rsid w:val="005F568E"/>
    <w:rPr>
      <w:rFonts w:ascii="Arial" w:hAnsi="Arial"/>
      <w:lang w:val="en-GB" w:eastAsia="en-US"/>
    </w:rPr>
  </w:style>
  <w:style w:type="character" w:customStyle="1" w:styleId="CharChar24">
    <w:name w:val="Char Char24"/>
    <w:rsid w:val="005F568E"/>
    <w:rPr>
      <w:rFonts w:ascii="Arial" w:hAnsi="Arial"/>
      <w:sz w:val="36"/>
      <w:lang w:val="en-GB" w:eastAsia="en-US"/>
    </w:rPr>
  </w:style>
  <w:style w:type="character" w:customStyle="1" w:styleId="CharChar17">
    <w:name w:val="Char Char17"/>
    <w:qFormat/>
    <w:rsid w:val="005F568E"/>
    <w:rPr>
      <w:rFonts w:ascii="Tahoma" w:hAnsi="Tahoma" w:cs="Tahoma"/>
      <w:shd w:val="clear" w:color="auto" w:fill="000080"/>
      <w:lang w:val="en-GB" w:eastAsia="en-US"/>
    </w:rPr>
  </w:style>
  <w:style w:type="character" w:customStyle="1" w:styleId="CharChar19">
    <w:name w:val="Char Char19"/>
    <w:qFormat/>
    <w:rsid w:val="005F568E"/>
    <w:rPr>
      <w:rFonts w:ascii="Times New Roman" w:hAnsi="Times New Roman"/>
      <w:lang w:val="en-GB"/>
    </w:rPr>
  </w:style>
  <w:style w:type="character" w:customStyle="1" w:styleId="CharChar20">
    <w:name w:val="Char Char20"/>
    <w:qFormat/>
    <w:rsid w:val="005F568E"/>
    <w:rPr>
      <w:rFonts w:ascii="Tahoma" w:hAnsi="Tahoma" w:cs="Tahoma"/>
      <w:sz w:val="16"/>
      <w:szCs w:val="16"/>
      <w:lang w:val="en-GB" w:eastAsia="en-US"/>
    </w:rPr>
  </w:style>
  <w:style w:type="paragraph" w:customStyle="1" w:styleId="a2">
    <w:name w:val="수정"/>
    <w:hidden/>
    <w:semiHidden/>
    <w:qFormat/>
    <w:rsid w:val="005F568E"/>
    <w:rPr>
      <w:rFonts w:ascii="Times New Roman" w:eastAsia="Batang" w:hAnsi="Times New Roman"/>
      <w:lang w:val="en-GB" w:eastAsia="en-US"/>
    </w:rPr>
  </w:style>
  <w:style w:type="character" w:customStyle="1" w:styleId="CharChar30">
    <w:name w:val="Char Char30"/>
    <w:qFormat/>
    <w:rsid w:val="005F568E"/>
    <w:rPr>
      <w:rFonts w:ascii="Arial" w:hAnsi="Arial"/>
      <w:lang w:val="en-GB" w:eastAsia="en-US"/>
    </w:rPr>
  </w:style>
  <w:style w:type="character" w:customStyle="1" w:styleId="CharChar26">
    <w:name w:val="Char Char26"/>
    <w:qFormat/>
    <w:rsid w:val="005F568E"/>
    <w:rPr>
      <w:rFonts w:ascii="Times New Roman" w:hAnsi="Times New Roman"/>
      <w:lang w:val="en-GB" w:eastAsia="en-US"/>
    </w:rPr>
  </w:style>
  <w:style w:type="character" w:customStyle="1" w:styleId="CharChar27">
    <w:name w:val="Char Char27"/>
    <w:qFormat/>
    <w:rsid w:val="005F568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F56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F568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F568E"/>
    <w:rPr>
      <w:rFonts w:ascii="Arial" w:hAnsi="Arial" w:cs="Arial"/>
      <w:color w:val="auto"/>
      <w:sz w:val="20"/>
      <w:szCs w:val="20"/>
    </w:rPr>
  </w:style>
  <w:style w:type="paragraph" w:customStyle="1" w:styleId="TALCharChar">
    <w:name w:val="TAL Char Char"/>
    <w:basedOn w:val="Normal"/>
    <w:link w:val="TALCharCharChar"/>
    <w:qFormat/>
    <w:rsid w:val="005F568E"/>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5F568E"/>
    <w:rPr>
      <w:rFonts w:ascii="Arial" w:hAnsi="Arial"/>
      <w:sz w:val="18"/>
      <w:lang w:val="en-GB" w:eastAsia="x-none"/>
    </w:rPr>
  </w:style>
  <w:style w:type="paragraph" w:customStyle="1" w:styleId="Arial">
    <w:name w:val="正文 + Arial"/>
    <w:aliases w:val="8 磅,加粗,段后: 0 磅"/>
    <w:basedOn w:val="TAL"/>
    <w:qFormat/>
    <w:rsid w:val="005F568E"/>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5F568E"/>
  </w:style>
  <w:style w:type="paragraph" w:customStyle="1" w:styleId="xl22">
    <w:name w:val="xl22"/>
    <w:basedOn w:val="Normal"/>
    <w:qFormat/>
    <w:rsid w:val="005F56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F568E"/>
    <w:rPr>
      <w:rFonts w:ascii="Times New Roman" w:eastAsia="PMingLiU" w:hAnsi="Times New Roman"/>
      <w:lang w:val="en-GB" w:eastAsia="en-GB"/>
    </w:rPr>
    <w:tblPr/>
  </w:style>
  <w:style w:type="character" w:customStyle="1" w:styleId="EXCar">
    <w:name w:val="EX Car"/>
    <w:qFormat/>
    <w:rsid w:val="005F568E"/>
    <w:rPr>
      <w:lang w:val="en-GB"/>
    </w:rPr>
  </w:style>
  <w:style w:type="character" w:customStyle="1" w:styleId="MTDisplayEquationZchn">
    <w:name w:val="MTDisplayEquation Zchn"/>
    <w:link w:val="MTDisplayEquation"/>
    <w:qFormat/>
    <w:rsid w:val="005F568E"/>
    <w:rPr>
      <w:rFonts w:ascii="Times New Roman" w:hAnsi="Times New Roman"/>
      <w:lang w:val="en-GB" w:eastAsia="ja-JP"/>
    </w:rPr>
  </w:style>
  <w:style w:type="character" w:customStyle="1" w:styleId="TF0">
    <w:name w:val="TF字符"/>
    <w:aliases w:val="left字符"/>
    <w:qFormat/>
    <w:rsid w:val="005F568E"/>
    <w:rPr>
      <w:rFonts w:ascii="Arial" w:hAnsi="Arial"/>
      <w:b/>
      <w:lang w:val="en-GB" w:eastAsia="en-US"/>
    </w:rPr>
  </w:style>
  <w:style w:type="paragraph" w:customStyle="1" w:styleId="a3">
    <w:name w:val="修订"/>
    <w:hidden/>
    <w:semiHidden/>
    <w:qFormat/>
    <w:rsid w:val="005F568E"/>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5F568E"/>
    <w:rPr>
      <w:rFonts w:ascii="Times New Roman" w:hAnsi="Times New Roman"/>
      <w:lang w:val="en-GB" w:eastAsia="en-US"/>
    </w:rPr>
  </w:style>
  <w:style w:type="paragraph" w:customStyle="1" w:styleId="-31">
    <w:name w:val="深色列表 - 着色 31"/>
    <w:hidden/>
    <w:uiPriority w:val="99"/>
    <w:semiHidden/>
    <w:qFormat/>
    <w:rsid w:val="005F568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5F568E"/>
    <w:rPr>
      <w:rFonts w:ascii="Arial" w:hAnsi="Arial"/>
      <w:lang w:val="en-GB"/>
    </w:rPr>
  </w:style>
  <w:style w:type="character" w:customStyle="1" w:styleId="1-11">
    <w:name w:val="网格表 1 浅色 - 着色 11"/>
    <w:uiPriority w:val="31"/>
    <w:qFormat/>
    <w:rsid w:val="005F568E"/>
    <w:rPr>
      <w:smallCaps/>
      <w:color w:val="5A5A5A"/>
    </w:rPr>
  </w:style>
  <w:style w:type="paragraph" w:customStyle="1" w:styleId="a4">
    <w:name w:val="样式 页眉"/>
    <w:basedOn w:val="Header"/>
    <w:link w:val="Char"/>
    <w:qFormat/>
    <w:rsid w:val="005F568E"/>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5F568E"/>
    <w:rPr>
      <w:rFonts w:ascii="Arial" w:eastAsia="Arial" w:hAnsi="Arial"/>
      <w:b/>
      <w:bCs/>
      <w:noProof/>
      <w:sz w:val="22"/>
      <w:lang w:val="en-GB" w:eastAsia="en-US"/>
    </w:rPr>
  </w:style>
  <w:style w:type="paragraph" w:customStyle="1" w:styleId="-310">
    <w:name w:val="彩色底纹 - 着色 31"/>
    <w:basedOn w:val="Normal"/>
    <w:uiPriority w:val="34"/>
    <w:qFormat/>
    <w:rsid w:val="005F568E"/>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5F568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5F568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5F568E"/>
    <w:rPr>
      <w:rFonts w:ascii="Arial" w:hAnsi="Arial"/>
      <w:sz w:val="22"/>
      <w:lang w:val="en-GB" w:eastAsia="ja-JP" w:bidi="ar-SA"/>
    </w:rPr>
  </w:style>
  <w:style w:type="table" w:customStyle="1" w:styleId="TableGrid11">
    <w:name w:val="Table Grid11"/>
    <w:basedOn w:val="TableNormal"/>
    <w:next w:val="TableGrid"/>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5F568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F568E"/>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5F568E"/>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5F568E"/>
    <w:rPr>
      <w:rFonts w:ascii="Times New Roman" w:hAnsi="Times New Roman"/>
      <w:lang w:val="en-GB" w:eastAsia="en-US"/>
    </w:rPr>
  </w:style>
  <w:style w:type="paragraph" w:customStyle="1" w:styleId="MotorolaResponse1">
    <w:name w:val="Motorola Response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56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568E"/>
    <w:rPr>
      <w:rFonts w:ascii="Times New Roman" w:eastAsia="Batang" w:hAnsi="Times New Roman"/>
      <w:sz w:val="24"/>
      <w:lang w:eastAsia="en-US"/>
    </w:rPr>
  </w:style>
  <w:style w:type="paragraph" w:customStyle="1" w:styleId="FBCharCharCharChar1">
    <w:name w:val="FB Char Char Char Char1"/>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56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5F568E"/>
    <w:rPr>
      <w:rFonts w:ascii="Arial" w:eastAsia="Arial" w:hAnsi="Arial"/>
      <w:sz w:val="28"/>
      <w:lang w:val="en-GB" w:eastAsia="en-US"/>
    </w:rPr>
  </w:style>
  <w:style w:type="paragraph" w:customStyle="1" w:styleId="a5">
    <w:name w:val="表格题注"/>
    <w:next w:val="Normal"/>
    <w:qFormat/>
    <w:rsid w:val="005F568E"/>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5F568E"/>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5F56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F56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568E"/>
    <w:rPr>
      <w:vanish w:val="0"/>
      <w:color w:val="FF0000"/>
      <w:lang w:eastAsia="en-US"/>
    </w:rPr>
  </w:style>
  <w:style w:type="character" w:customStyle="1" w:styleId="List2Char">
    <w:name w:val="List 2 Char"/>
    <w:link w:val="List2"/>
    <w:uiPriority w:val="99"/>
    <w:qFormat/>
    <w:rsid w:val="005F568E"/>
    <w:rPr>
      <w:rFonts w:ascii="Times New Roman" w:hAnsi="Times New Roman"/>
      <w:lang w:val="en-GB" w:eastAsia="en-US"/>
    </w:rPr>
  </w:style>
  <w:style w:type="character" w:customStyle="1" w:styleId="ListBulletChar">
    <w:name w:val="List Bullet Char"/>
    <w:aliases w:val="UL Char"/>
    <w:link w:val="ListBullet"/>
    <w:uiPriority w:val="99"/>
    <w:qFormat/>
    <w:rsid w:val="005F568E"/>
    <w:rPr>
      <w:rFonts w:ascii="Times New Roman" w:hAnsi="Times New Roman"/>
      <w:lang w:val="en-GB" w:eastAsia="en-US"/>
    </w:rPr>
  </w:style>
  <w:style w:type="character" w:customStyle="1" w:styleId="1Char0">
    <w:name w:val="样式1 Char"/>
    <w:link w:val="13"/>
    <w:qFormat/>
    <w:rsid w:val="005F568E"/>
    <w:rPr>
      <w:rFonts w:ascii="Arial" w:hAnsi="Arial"/>
      <w:sz w:val="18"/>
      <w:lang w:val="x-none" w:eastAsia="ja-JP"/>
    </w:rPr>
  </w:style>
  <w:style w:type="character" w:customStyle="1" w:styleId="superscript">
    <w:name w:val="superscript"/>
    <w:aliases w:val="+"/>
    <w:qFormat/>
    <w:rsid w:val="005F568E"/>
    <w:rPr>
      <w:rFonts w:ascii="Bookman" w:hAnsi="Bookman"/>
      <w:position w:val="6"/>
      <w:sz w:val="18"/>
    </w:rPr>
  </w:style>
  <w:style w:type="character" w:customStyle="1" w:styleId="NOChar1">
    <w:name w:val="NO Char1"/>
    <w:qFormat/>
    <w:rsid w:val="005F568E"/>
    <w:rPr>
      <w:rFonts w:eastAsia="MS Mincho"/>
      <w:lang w:val="en-GB" w:eastAsia="en-US" w:bidi="ar-SA"/>
    </w:rPr>
  </w:style>
  <w:style w:type="paragraph" w:customStyle="1" w:styleId="textintend1">
    <w:name w:val="text intend 1"/>
    <w:basedOn w:val="text"/>
    <w:qFormat/>
    <w:rsid w:val="005F568E"/>
    <w:pPr>
      <w:widowControl/>
      <w:tabs>
        <w:tab w:val="left" w:pos="992"/>
      </w:tabs>
      <w:spacing w:after="120"/>
      <w:ind w:left="992" w:hanging="425"/>
    </w:pPr>
    <w:rPr>
      <w:rFonts w:eastAsia="MS Mincho"/>
      <w:lang w:val="en-US"/>
    </w:rPr>
  </w:style>
  <w:style w:type="paragraph" w:customStyle="1" w:styleId="TabList">
    <w:name w:val="TabList"/>
    <w:basedOn w:val="Normal"/>
    <w:qFormat/>
    <w:rsid w:val="005F568E"/>
    <w:pPr>
      <w:tabs>
        <w:tab w:val="left" w:pos="1134"/>
      </w:tabs>
      <w:spacing w:after="0"/>
    </w:pPr>
    <w:rPr>
      <w:rFonts w:eastAsia="MS Mincho"/>
    </w:rPr>
  </w:style>
  <w:style w:type="character" w:customStyle="1" w:styleId="BodyText2Char1">
    <w:name w:val="Body Text 2 Char1"/>
    <w:qFormat/>
    <w:rsid w:val="005F568E"/>
    <w:rPr>
      <w:lang w:val="en-GB"/>
    </w:rPr>
  </w:style>
  <w:style w:type="character" w:customStyle="1" w:styleId="EndnoteTextChar1">
    <w:name w:val="Endnote Text Char1"/>
    <w:uiPriority w:val="99"/>
    <w:qFormat/>
    <w:rsid w:val="005F568E"/>
    <w:rPr>
      <w:lang w:val="en-GB"/>
    </w:rPr>
  </w:style>
  <w:style w:type="character" w:customStyle="1" w:styleId="TitleChar1">
    <w:name w:val="Title Char1"/>
    <w:qFormat/>
    <w:rsid w:val="005F56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F56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568E"/>
    <w:rPr>
      <w:lang w:val="en-GB"/>
    </w:rPr>
  </w:style>
  <w:style w:type="character" w:customStyle="1" w:styleId="BodyTextIndentChar1">
    <w:name w:val="Body Text Indent Char1"/>
    <w:qFormat/>
    <w:rsid w:val="005F568E"/>
    <w:rPr>
      <w:lang w:val="en-GB"/>
    </w:rPr>
  </w:style>
  <w:style w:type="character" w:customStyle="1" w:styleId="BodyText3Char1">
    <w:name w:val="Body Text 3 Char1"/>
    <w:qFormat/>
    <w:rsid w:val="005F568E"/>
    <w:rPr>
      <w:sz w:val="16"/>
      <w:szCs w:val="16"/>
      <w:lang w:val="en-GB"/>
    </w:rPr>
  </w:style>
  <w:style w:type="paragraph" w:customStyle="1" w:styleId="text">
    <w:name w:val="text"/>
    <w:basedOn w:val="Normal"/>
    <w:qFormat/>
    <w:rsid w:val="005F568E"/>
    <w:pPr>
      <w:widowControl w:val="0"/>
      <w:spacing w:after="240"/>
      <w:jc w:val="both"/>
    </w:pPr>
    <w:rPr>
      <w:rFonts w:eastAsia="SimSun"/>
      <w:sz w:val="24"/>
      <w:lang w:val="en-AU"/>
    </w:rPr>
  </w:style>
  <w:style w:type="paragraph" w:customStyle="1" w:styleId="berschrift1H1">
    <w:name w:val="Überschrift 1.H1"/>
    <w:basedOn w:val="Normal"/>
    <w:next w:val="Normal"/>
    <w:qFormat/>
    <w:rsid w:val="005F56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F568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F568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F568E"/>
    <w:pPr>
      <w:spacing w:after="240"/>
      <w:jc w:val="both"/>
    </w:pPr>
    <w:rPr>
      <w:rFonts w:ascii="Helvetica" w:eastAsia="SimSun" w:hAnsi="Helvetica"/>
    </w:rPr>
  </w:style>
  <w:style w:type="paragraph" w:customStyle="1" w:styleId="List1">
    <w:name w:val="List1"/>
    <w:basedOn w:val="Normal"/>
    <w:qFormat/>
    <w:rsid w:val="005F568E"/>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5F568E"/>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5F568E"/>
    <w:pPr>
      <w:spacing w:before="120" w:after="0"/>
      <w:jc w:val="both"/>
    </w:pPr>
    <w:rPr>
      <w:rFonts w:eastAsia="SimSun"/>
      <w:lang w:val="en-US"/>
    </w:rPr>
  </w:style>
  <w:style w:type="paragraph" w:customStyle="1" w:styleId="centered">
    <w:name w:val="centered"/>
    <w:basedOn w:val="Normal"/>
    <w:qFormat/>
    <w:rsid w:val="005F568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F568E"/>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F56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F568E"/>
    <w:rPr>
      <w:rFonts w:ascii="Times New Roman" w:eastAsia="Batang" w:hAnsi="Times New Roman"/>
      <w:lang w:val="en-GB" w:eastAsia="en-US"/>
    </w:rPr>
  </w:style>
  <w:style w:type="numbering" w:customStyle="1" w:styleId="14">
    <w:name w:val="リストなし1"/>
    <w:next w:val="NoList"/>
    <w:uiPriority w:val="99"/>
    <w:semiHidden/>
    <w:unhideWhenUsed/>
    <w:rsid w:val="005F568E"/>
  </w:style>
  <w:style w:type="paragraph" w:customStyle="1" w:styleId="81">
    <w:name w:val="表 (赤)  81"/>
    <w:basedOn w:val="Normal"/>
    <w:uiPriority w:val="34"/>
    <w:qFormat/>
    <w:rsid w:val="005F56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F568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568E"/>
    <w:rPr>
      <w:rFonts w:ascii="Times New Roman" w:eastAsia="SimSun" w:hAnsi="Times New Roman"/>
      <w:lang w:val="en-GB" w:eastAsia="en-US"/>
    </w:rPr>
  </w:style>
  <w:style w:type="character" w:customStyle="1" w:styleId="-21">
    <w:name w:val="浅色网格 - 着色 21"/>
    <w:uiPriority w:val="99"/>
    <w:unhideWhenUsed/>
    <w:qFormat/>
    <w:rsid w:val="005F568E"/>
    <w:rPr>
      <w:color w:val="808080"/>
    </w:rPr>
  </w:style>
  <w:style w:type="paragraph" w:customStyle="1" w:styleId="LGTdoc">
    <w:name w:val="LGTdoc_본문"/>
    <w:basedOn w:val="Normal"/>
    <w:qFormat/>
    <w:rsid w:val="005F56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568E"/>
    <w:pPr>
      <w:spacing w:after="240"/>
      <w:jc w:val="both"/>
    </w:pPr>
    <w:rPr>
      <w:rFonts w:ascii="Arial" w:eastAsia="SimSun" w:hAnsi="Arial"/>
      <w:szCs w:val="24"/>
    </w:rPr>
  </w:style>
  <w:style w:type="paragraph" w:customStyle="1" w:styleId="ECCFootnote">
    <w:name w:val="ECC Footnote"/>
    <w:basedOn w:val="Normal"/>
    <w:autoRedefine/>
    <w:uiPriority w:val="99"/>
    <w:qFormat/>
    <w:rsid w:val="005F56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568E"/>
    <w:rPr>
      <w:rFonts w:ascii="Arial" w:eastAsia="SimSun" w:hAnsi="Arial"/>
      <w:szCs w:val="24"/>
      <w:lang w:val="en-GB" w:eastAsia="en-US"/>
    </w:rPr>
  </w:style>
  <w:style w:type="paragraph" w:customStyle="1" w:styleId="Text1">
    <w:name w:val="Text 1"/>
    <w:basedOn w:val="Normal"/>
    <w:qFormat/>
    <w:rsid w:val="005F568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568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568E"/>
  </w:style>
  <w:style w:type="paragraph" w:customStyle="1" w:styleId="cita">
    <w:name w:val="cita"/>
    <w:basedOn w:val="Normal"/>
    <w:qFormat/>
    <w:rsid w:val="005F56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F568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F568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5F56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F56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5F568E"/>
    <w:rPr>
      <w:vanish w:val="0"/>
      <w:webHidden w:val="0"/>
      <w:color w:val="000000"/>
      <w:specVanish w:val="0"/>
    </w:rPr>
  </w:style>
  <w:style w:type="paragraph" w:customStyle="1" w:styleId="Equation">
    <w:name w:val="Equation"/>
    <w:basedOn w:val="Normal"/>
    <w:next w:val="Normal"/>
    <w:link w:val="EquationChar"/>
    <w:qFormat/>
    <w:rsid w:val="005F568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5F568E"/>
    <w:rPr>
      <w:rFonts w:ascii="Times New Roman" w:eastAsia="SimSun" w:hAnsi="Times New Roman"/>
      <w:sz w:val="22"/>
      <w:szCs w:val="22"/>
      <w:lang w:val="x-none" w:eastAsia="x-none"/>
    </w:rPr>
  </w:style>
  <w:style w:type="character" w:customStyle="1" w:styleId="shorttext">
    <w:name w:val="short_text"/>
    <w:qFormat/>
    <w:rsid w:val="005F568E"/>
  </w:style>
  <w:style w:type="character" w:customStyle="1" w:styleId="UnresolvedMention1">
    <w:name w:val="Unresolved Mention1"/>
    <w:uiPriority w:val="99"/>
    <w:unhideWhenUsed/>
    <w:qFormat/>
    <w:rsid w:val="005F568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F568E"/>
    <w:rPr>
      <w:sz w:val="18"/>
      <w:szCs w:val="18"/>
      <w:lang w:val="en-GB" w:eastAsia="en-US"/>
    </w:rPr>
  </w:style>
  <w:style w:type="character" w:customStyle="1" w:styleId="Char10">
    <w:name w:val="页脚 Char1"/>
    <w:aliases w:val="footer odd Char1,footer Char1,fo Char1,pie de página Char1"/>
    <w:qFormat/>
    <w:rsid w:val="005F568E"/>
    <w:rPr>
      <w:sz w:val="18"/>
      <w:szCs w:val="18"/>
      <w:lang w:val="en-GB" w:eastAsia="en-US"/>
    </w:rPr>
  </w:style>
  <w:style w:type="paragraph" w:customStyle="1" w:styleId="2-21">
    <w:name w:val="中等深浅列表 2 - 着色 21"/>
    <w:uiPriority w:val="99"/>
    <w:semiHidden/>
    <w:qFormat/>
    <w:rsid w:val="005F568E"/>
    <w:rPr>
      <w:rFonts w:ascii="Times New Roman" w:eastAsia="SimSun" w:hAnsi="Times New Roman"/>
      <w:lang w:val="en-GB" w:eastAsia="en-US"/>
    </w:rPr>
  </w:style>
  <w:style w:type="paragraph" w:customStyle="1" w:styleId="1-21">
    <w:name w:val="中等深浅网格 1 - 着色 21"/>
    <w:basedOn w:val="Normal"/>
    <w:uiPriority w:val="34"/>
    <w:qFormat/>
    <w:rsid w:val="005F568E"/>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5F568E"/>
    <w:rPr>
      <w:color w:val="808080"/>
    </w:rPr>
  </w:style>
  <w:style w:type="character" w:customStyle="1" w:styleId="UnresolvedMention2">
    <w:name w:val="Unresolved Mention2"/>
    <w:uiPriority w:val="99"/>
    <w:qFormat/>
    <w:rsid w:val="005F568E"/>
    <w:rPr>
      <w:color w:val="808080"/>
      <w:shd w:val="clear" w:color="auto" w:fill="E6E6E6"/>
    </w:rPr>
  </w:style>
  <w:style w:type="paragraph" w:customStyle="1" w:styleId="-110">
    <w:name w:val="彩色底纹 - 着色 11"/>
    <w:hidden/>
    <w:uiPriority w:val="99"/>
    <w:semiHidden/>
    <w:qFormat/>
    <w:rsid w:val="005F568E"/>
    <w:rPr>
      <w:rFonts w:ascii="Times New Roman" w:eastAsia="SimSun" w:hAnsi="Times New Roman"/>
      <w:lang w:val="en-GB" w:eastAsia="en-US"/>
    </w:rPr>
  </w:style>
  <w:style w:type="character" w:customStyle="1" w:styleId="UnresolvedMention3">
    <w:name w:val="Unresolved Mention3"/>
    <w:uiPriority w:val="99"/>
    <w:unhideWhenUsed/>
    <w:qFormat/>
    <w:rsid w:val="005F568E"/>
    <w:rPr>
      <w:color w:val="808080"/>
      <w:shd w:val="clear" w:color="auto" w:fill="E6E6E6"/>
    </w:rPr>
  </w:style>
  <w:style w:type="character" w:customStyle="1" w:styleId="a7">
    <w:name w:val="未处理的提及"/>
    <w:uiPriority w:val="52"/>
    <w:qFormat/>
    <w:rsid w:val="005F568E"/>
    <w:rPr>
      <w:color w:val="808080"/>
      <w:shd w:val="clear" w:color="auto" w:fill="E6E6E6"/>
    </w:rPr>
  </w:style>
  <w:style w:type="paragraph" w:customStyle="1" w:styleId="91">
    <w:name w:val="目录 91"/>
    <w:basedOn w:val="TOC8"/>
    <w:qFormat/>
    <w:rsid w:val="005F56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5F5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F568E"/>
    <w:rPr>
      <w:rFonts w:ascii="Courier New" w:eastAsia="MS Mincho" w:hAnsi="Courier New"/>
      <w:lang w:val="en-GB" w:eastAsia="ja-JP"/>
    </w:rPr>
  </w:style>
  <w:style w:type="character" w:styleId="HTMLTypewriter">
    <w:name w:val="HTML Typewriter"/>
    <w:unhideWhenUsed/>
    <w:qFormat/>
    <w:rsid w:val="005F568E"/>
    <w:rPr>
      <w:rFonts w:ascii="Courier New" w:eastAsia="Times New Roman" w:hAnsi="Courier New" w:cs="Courier New" w:hint="default"/>
      <w:sz w:val="24"/>
      <w:szCs w:val="24"/>
    </w:rPr>
  </w:style>
  <w:style w:type="character" w:customStyle="1" w:styleId="List3Char">
    <w:name w:val="List 3 Char"/>
    <w:link w:val="List3"/>
    <w:uiPriority w:val="99"/>
    <w:qFormat/>
    <w:locked/>
    <w:rsid w:val="005F568E"/>
    <w:rPr>
      <w:rFonts w:ascii="Times New Roman" w:hAnsi="Times New Roman"/>
      <w:lang w:val="en-GB" w:eastAsia="en-US"/>
    </w:rPr>
  </w:style>
  <w:style w:type="character" w:customStyle="1" w:styleId="Char11">
    <w:name w:val="标题 Char1"/>
    <w:aliases w:val="Section Header Char1"/>
    <w:qFormat/>
    <w:rsid w:val="005F568E"/>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5F568E"/>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5F568E"/>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5F568E"/>
    <w:rPr>
      <w:rFonts w:ascii="Arial" w:eastAsia="PMingLiU" w:hAnsi="Arial" w:cs="Arial"/>
    </w:rPr>
  </w:style>
  <w:style w:type="paragraph" w:styleId="NoSpacing">
    <w:name w:val="No Spacing"/>
    <w:basedOn w:val="Normal"/>
    <w:link w:val="NoSpacingChar"/>
    <w:uiPriority w:val="1"/>
    <w:qFormat/>
    <w:rsid w:val="005F56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F568E"/>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5F56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F56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F568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5F568E"/>
    <w:rPr>
      <w:rFonts w:ascii="Arial" w:eastAsia="SimSun" w:hAnsi="Arial"/>
      <w:lang w:val="en-US" w:eastAsia="en-GB"/>
    </w:rPr>
  </w:style>
  <w:style w:type="paragraph" w:customStyle="1" w:styleId="Revision1">
    <w:name w:val="Revision1"/>
    <w:semiHidden/>
    <w:qFormat/>
    <w:rsid w:val="005F568E"/>
    <w:rPr>
      <w:rFonts w:ascii="Times New Roman" w:eastAsia="Batang" w:hAnsi="Times New Roman"/>
      <w:lang w:val="en-GB" w:eastAsia="en-US"/>
    </w:rPr>
  </w:style>
  <w:style w:type="paragraph" w:customStyle="1" w:styleId="7">
    <w:name w:val="修订7"/>
    <w:semiHidden/>
    <w:qFormat/>
    <w:rsid w:val="005F568E"/>
    <w:rPr>
      <w:rFonts w:ascii="Times New Roman" w:eastAsia="Batang" w:hAnsi="Times New Roman"/>
      <w:lang w:val="en-GB" w:eastAsia="en-US"/>
    </w:rPr>
  </w:style>
  <w:style w:type="paragraph" w:customStyle="1" w:styleId="31">
    <w:name w:val="吹き出し3"/>
    <w:basedOn w:val="Normal"/>
    <w:semiHidden/>
    <w:qFormat/>
    <w:rsid w:val="005F568E"/>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5F568E"/>
    <w:rPr>
      <w:rFonts w:ascii="Times New Roman" w:eastAsia="SimSun" w:hAnsi="Times New Roman"/>
      <w:lang w:val="en-GB" w:eastAsia="en-US"/>
    </w:rPr>
  </w:style>
  <w:style w:type="paragraph" w:customStyle="1" w:styleId="Arial0">
    <w:name w:val="Arial"/>
    <w:basedOn w:val="Normal"/>
    <w:qFormat/>
    <w:rsid w:val="005F568E"/>
    <w:pPr>
      <w:tabs>
        <w:tab w:val="right" w:pos="9639"/>
      </w:tabs>
      <w:overflowPunct w:val="0"/>
      <w:autoSpaceDE w:val="0"/>
      <w:autoSpaceDN w:val="0"/>
      <w:adjustRightInd w:val="0"/>
    </w:pPr>
    <w:rPr>
      <w:b/>
      <w:bCs/>
      <w:lang w:val="fr-FR"/>
    </w:rPr>
  </w:style>
  <w:style w:type="paragraph" w:customStyle="1" w:styleId="6">
    <w:name w:val="无间隔6"/>
    <w:qFormat/>
    <w:rsid w:val="005F568E"/>
    <w:rPr>
      <w:rFonts w:ascii="Times New Roman" w:eastAsia="SimSun" w:hAnsi="Times New Roman"/>
      <w:lang w:val="en-GB" w:eastAsia="en-US"/>
    </w:rPr>
  </w:style>
  <w:style w:type="paragraph" w:customStyle="1" w:styleId="MO">
    <w:name w:val="MO"/>
    <w:basedOn w:val="Normal"/>
    <w:qFormat/>
    <w:rsid w:val="005F568E"/>
    <w:rPr>
      <w:rFonts w:eastAsia="SimSun"/>
      <w:lang w:eastAsia="ja-JP"/>
    </w:rPr>
  </w:style>
  <w:style w:type="paragraph" w:customStyle="1" w:styleId="Heading">
    <w:name w:val="Heading"/>
    <w:next w:val="Normal"/>
    <w:link w:val="HeadingChar"/>
    <w:qFormat/>
    <w:rsid w:val="005F568E"/>
    <w:pPr>
      <w:spacing w:before="360"/>
      <w:ind w:left="2552"/>
    </w:pPr>
    <w:rPr>
      <w:rFonts w:ascii="Arial" w:eastAsia="SimSun" w:hAnsi="Arial"/>
      <w:b/>
      <w:lang w:val="en-US"/>
    </w:rPr>
  </w:style>
  <w:style w:type="paragraph" w:customStyle="1" w:styleId="19">
    <w:name w:val="수정1"/>
    <w:semiHidden/>
    <w:qFormat/>
    <w:rsid w:val="005F568E"/>
    <w:rPr>
      <w:rFonts w:ascii="Times New Roman" w:eastAsia="Batang" w:hAnsi="Times New Roman"/>
      <w:lang w:val="en-GB" w:eastAsia="en-US"/>
    </w:rPr>
  </w:style>
  <w:style w:type="paragraph" w:customStyle="1" w:styleId="IBN">
    <w:name w:val="IBN"/>
    <w:basedOn w:val="Normal"/>
    <w:qFormat/>
    <w:rsid w:val="005F568E"/>
    <w:pPr>
      <w:tabs>
        <w:tab w:val="left" w:pos="567"/>
      </w:tabs>
    </w:pPr>
    <w:rPr>
      <w:rFonts w:eastAsia="SimSun"/>
    </w:rPr>
  </w:style>
  <w:style w:type="character" w:customStyle="1" w:styleId="1e9ptCar">
    <w:name w:val="1e) 9 pt Car"/>
    <w:link w:val="1e9pt"/>
    <w:qFormat/>
    <w:locked/>
    <w:rsid w:val="005F568E"/>
    <w:rPr>
      <w:noProof/>
      <w:szCs w:val="18"/>
    </w:rPr>
  </w:style>
  <w:style w:type="paragraph" w:customStyle="1" w:styleId="1e9pt">
    <w:name w:val="1e) 9 pt"/>
    <w:basedOn w:val="B10"/>
    <w:link w:val="1e9ptCar"/>
    <w:qFormat/>
    <w:rsid w:val="005F568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5F568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F568E"/>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5F568E"/>
  </w:style>
  <w:style w:type="paragraph" w:customStyle="1" w:styleId="NormalLatinItalique">
    <w:name w:val="Normal + (Latin) Italique"/>
    <w:basedOn w:val="Normal"/>
    <w:link w:val="NormalLatinItaliqueCar"/>
    <w:qFormat/>
    <w:rsid w:val="005F568E"/>
    <w:rPr>
      <w:rFonts w:ascii="CG Times (WN)" w:hAnsi="CG Times (WN)"/>
      <w:lang w:val="fr-FR" w:eastAsia="fr-FR"/>
    </w:rPr>
  </w:style>
  <w:style w:type="paragraph" w:customStyle="1" w:styleId="B3H6">
    <w:name w:val="B3H6"/>
    <w:basedOn w:val="B30"/>
    <w:qFormat/>
    <w:rsid w:val="005F568E"/>
    <w:pPr>
      <w:overflowPunct w:val="0"/>
      <w:autoSpaceDE w:val="0"/>
      <w:autoSpaceDN w:val="0"/>
      <w:adjustRightInd w:val="0"/>
    </w:pPr>
    <w:rPr>
      <w:rFonts w:ascii="CG Times (WN)" w:eastAsia="SimSun" w:hAnsi="CG Times (WN)"/>
    </w:rPr>
  </w:style>
  <w:style w:type="paragraph" w:customStyle="1" w:styleId="NB2">
    <w:name w:val="NB2"/>
    <w:basedOn w:val="ZG"/>
    <w:qFormat/>
    <w:rsid w:val="005F568E"/>
    <w:pPr>
      <w:framePr w:wrap="notBeside"/>
      <w:overflowPunct w:val="0"/>
      <w:autoSpaceDE w:val="0"/>
      <w:autoSpaceDN w:val="0"/>
      <w:adjustRightInd w:val="0"/>
    </w:pPr>
    <w:rPr>
      <w:lang w:val="en-US"/>
    </w:rPr>
  </w:style>
  <w:style w:type="paragraph" w:customStyle="1" w:styleId="tableentry">
    <w:name w:val="table entry"/>
    <w:basedOn w:val="Normal"/>
    <w:qFormat/>
    <w:rsid w:val="005F568E"/>
    <w:pPr>
      <w:keepNext/>
      <w:spacing w:before="60" w:after="60"/>
    </w:pPr>
    <w:rPr>
      <w:rFonts w:ascii="Bookman Old Style" w:eastAsia="SimSun" w:hAnsi="Bookman Old Style"/>
      <w:lang w:val="en-US"/>
    </w:rPr>
  </w:style>
  <w:style w:type="paragraph" w:customStyle="1" w:styleId="H60">
    <w:name w:val="样式 H6"/>
    <w:basedOn w:val="H6"/>
    <w:qFormat/>
    <w:rsid w:val="005F568E"/>
    <w:rPr>
      <w:rFonts w:eastAsia="SimSun" w:cs="Arial"/>
      <w:lang w:eastAsia="zh-CN"/>
    </w:rPr>
  </w:style>
  <w:style w:type="paragraph" w:customStyle="1" w:styleId="TH0">
    <w:name w:val="样式 TH"/>
    <w:basedOn w:val="TH"/>
    <w:qFormat/>
    <w:rsid w:val="005F568E"/>
    <w:rPr>
      <w:rFonts w:eastAsia="SimSun" w:cs="Arial"/>
      <w:bCs/>
    </w:rPr>
  </w:style>
  <w:style w:type="paragraph" w:customStyle="1" w:styleId="TableEntry0">
    <w:name w:val="Table Entry"/>
    <w:basedOn w:val="Normal"/>
    <w:next w:val="Normal"/>
    <w:qFormat/>
    <w:rsid w:val="005F568E"/>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5F568E"/>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F568E"/>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5F568E"/>
    <w:pPr>
      <w:spacing w:after="0"/>
      <w:ind w:leftChars="400" w:left="400"/>
    </w:pPr>
    <w:rPr>
      <w:rFonts w:eastAsia="SimSun"/>
      <w:sz w:val="24"/>
      <w:szCs w:val="24"/>
      <w:lang w:val="en-US" w:eastAsia="ja-JP"/>
    </w:rPr>
  </w:style>
  <w:style w:type="paragraph" w:customStyle="1" w:styleId="no0">
    <w:name w:val="no"/>
    <w:basedOn w:val="Normal"/>
    <w:qFormat/>
    <w:rsid w:val="005F568E"/>
    <w:pPr>
      <w:ind w:left="1135" w:hanging="851"/>
    </w:pPr>
    <w:rPr>
      <w:rFonts w:eastAsia="SimSun"/>
      <w:lang w:val="en-US" w:eastAsia="ja-JP"/>
    </w:rPr>
  </w:style>
  <w:style w:type="paragraph" w:customStyle="1" w:styleId="talcharchar0">
    <w:name w:val="talcharchar"/>
    <w:basedOn w:val="Normal"/>
    <w:qFormat/>
    <w:rsid w:val="005F568E"/>
    <w:pPr>
      <w:spacing w:before="100" w:beforeAutospacing="1" w:after="100" w:afterAutospacing="1"/>
    </w:pPr>
    <w:rPr>
      <w:rFonts w:eastAsia="Calibri"/>
      <w:sz w:val="24"/>
      <w:szCs w:val="24"/>
      <w:lang w:eastAsia="en-GB"/>
    </w:rPr>
  </w:style>
  <w:style w:type="paragraph" w:customStyle="1" w:styleId="tal1">
    <w:name w:val="tal"/>
    <w:basedOn w:val="Normal"/>
    <w:qFormat/>
    <w:rsid w:val="005F568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5F568E"/>
    <w:rPr>
      <w:rFonts w:ascii="Courier New" w:eastAsia="MS Gothic" w:hAnsi="Courier New" w:cs="Courier New"/>
      <w:b/>
      <w:bCs/>
      <w:noProof/>
      <w:sz w:val="16"/>
      <w:lang w:eastAsia="ja-JP"/>
    </w:rPr>
  </w:style>
  <w:style w:type="paragraph" w:customStyle="1" w:styleId="PLBold">
    <w:name w:val="PL Bold"/>
    <w:basedOn w:val="PL"/>
    <w:link w:val="PLBoldChar"/>
    <w:qFormat/>
    <w:rsid w:val="005F568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5F568E"/>
    <w:rPr>
      <w:rFonts w:ascii="Courier New" w:hAnsi="Courier New" w:cs="Courier New"/>
      <w:noProof/>
      <w:sz w:val="16"/>
      <w:lang w:eastAsia="ja-JP"/>
    </w:rPr>
  </w:style>
  <w:style w:type="paragraph" w:customStyle="1" w:styleId="PLBold0">
    <w:name w:val="PL + Bold"/>
    <w:basedOn w:val="PL"/>
    <w:link w:val="PLBoldChar0"/>
    <w:qFormat/>
    <w:rsid w:val="005F568E"/>
    <w:pPr>
      <w:overflowPunct w:val="0"/>
      <w:autoSpaceDE w:val="0"/>
      <w:autoSpaceDN w:val="0"/>
      <w:adjustRightInd w:val="0"/>
    </w:pPr>
    <w:rPr>
      <w:rFonts w:cs="Courier New"/>
      <w:lang w:val="fr-FR" w:eastAsia="ja-JP"/>
    </w:rPr>
  </w:style>
  <w:style w:type="paragraph" w:customStyle="1" w:styleId="Char12">
    <w:name w:val="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5F568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5F568E"/>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5F568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F568E"/>
    <w:rPr>
      <w:rFonts w:ascii="Arial" w:eastAsia="MS Mincho" w:hAnsi="Arial"/>
      <w:noProof/>
      <w:lang w:eastAsia="en-GB"/>
    </w:rPr>
  </w:style>
  <w:style w:type="paragraph" w:customStyle="1" w:styleId="H600">
    <w:name w:val="H6 + 左侧:  0 厘米"/>
    <w:aliases w:val="首行缩进:  0 厘H6米"/>
    <w:basedOn w:val="H6"/>
    <w:qFormat/>
    <w:rsid w:val="005F568E"/>
    <w:pPr>
      <w:ind w:left="0" w:firstLine="0"/>
    </w:pPr>
    <w:rPr>
      <w:rFonts w:eastAsia="SimSun" w:cs="Arial"/>
      <w:lang w:eastAsia="zh-CN"/>
    </w:rPr>
  </w:style>
  <w:style w:type="paragraph" w:customStyle="1" w:styleId="22">
    <w:name w:val="列出段落2"/>
    <w:basedOn w:val="Normal"/>
    <w:qFormat/>
    <w:rsid w:val="005F568E"/>
    <w:pPr>
      <w:ind w:firstLineChars="200" w:firstLine="420"/>
    </w:pPr>
    <w:rPr>
      <w:rFonts w:eastAsia="SimSun"/>
    </w:rPr>
  </w:style>
  <w:style w:type="paragraph" w:customStyle="1" w:styleId="1a">
    <w:name w:val="列出段落1"/>
    <w:basedOn w:val="Normal"/>
    <w:qFormat/>
    <w:rsid w:val="005F568E"/>
    <w:pPr>
      <w:ind w:firstLineChars="200" w:firstLine="420"/>
    </w:pPr>
    <w:rPr>
      <w:rFonts w:eastAsia="SimSun"/>
    </w:rPr>
  </w:style>
  <w:style w:type="paragraph" w:customStyle="1" w:styleId="CarCar5">
    <w:name w:val="Car Car5"/>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5F568E"/>
    <w:pPr>
      <w:ind w:left="1135" w:hanging="284"/>
    </w:pPr>
    <w:rPr>
      <w:rFonts w:ascii="Calibri" w:eastAsia="MS PGothic" w:hAnsi="Calibri" w:cs="Calibri"/>
      <w:sz w:val="22"/>
      <w:szCs w:val="22"/>
      <w:lang w:eastAsia="en-GB"/>
    </w:rPr>
  </w:style>
  <w:style w:type="paragraph" w:customStyle="1" w:styleId="b40">
    <w:name w:val="b4"/>
    <w:basedOn w:val="Normal"/>
    <w:qFormat/>
    <w:rsid w:val="005F568E"/>
    <w:pPr>
      <w:ind w:left="1418" w:hanging="284"/>
    </w:pPr>
    <w:rPr>
      <w:rFonts w:ascii="Calibri" w:eastAsia="MS PGothic" w:hAnsi="Calibri" w:cs="Calibri"/>
      <w:sz w:val="22"/>
      <w:szCs w:val="22"/>
      <w:lang w:eastAsia="en-GB"/>
    </w:rPr>
  </w:style>
  <w:style w:type="paragraph" w:customStyle="1" w:styleId="b21">
    <w:name w:val="b2"/>
    <w:basedOn w:val="Normal"/>
    <w:qFormat/>
    <w:rsid w:val="005F568E"/>
    <w:pPr>
      <w:ind w:left="851" w:hanging="284"/>
    </w:pPr>
    <w:rPr>
      <w:rFonts w:eastAsia="MS PGothic"/>
      <w:lang w:eastAsia="en-GB"/>
    </w:rPr>
  </w:style>
  <w:style w:type="paragraph" w:customStyle="1" w:styleId="a9">
    <w:name w:val="見出し"/>
    <w:basedOn w:val="Normal"/>
    <w:next w:val="BodyText"/>
    <w:qFormat/>
    <w:rsid w:val="005F568E"/>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F568E"/>
    <w:pPr>
      <w:suppressLineNumbers/>
      <w:suppressAutoHyphens/>
    </w:pPr>
    <w:rPr>
      <w:rFonts w:eastAsia="MS Mincho" w:cs="Mangal"/>
      <w:lang w:eastAsia="ar-SA"/>
    </w:rPr>
  </w:style>
  <w:style w:type="paragraph" w:customStyle="1" w:styleId="ac">
    <w:name w:val="段落番号"/>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5F568E"/>
    <w:pPr>
      <w:ind w:left="851" w:hanging="284"/>
    </w:pPr>
  </w:style>
  <w:style w:type="paragraph" w:customStyle="1" w:styleId="ad">
    <w:name w:val="箇条書き"/>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5F568E"/>
    <w:pPr>
      <w:tabs>
        <w:tab w:val="clear" w:pos="644"/>
        <w:tab w:val="num" w:pos="1494"/>
      </w:tabs>
      <w:ind w:left="851" w:hanging="284"/>
    </w:pPr>
  </w:style>
  <w:style w:type="paragraph" w:customStyle="1" w:styleId="32">
    <w:name w:val="箇条書き 3"/>
    <w:basedOn w:val="24"/>
    <w:qFormat/>
    <w:rsid w:val="005F568E"/>
    <w:pPr>
      <w:ind w:left="1135"/>
    </w:pPr>
  </w:style>
  <w:style w:type="paragraph" w:customStyle="1" w:styleId="25">
    <w:name w:val="一覧 2"/>
    <w:basedOn w:val="List"/>
    <w:qFormat/>
    <w:rsid w:val="005F568E"/>
    <w:pPr>
      <w:suppressAutoHyphens/>
      <w:ind w:left="851"/>
    </w:pPr>
    <w:rPr>
      <w:rFonts w:ascii="MS Mincho" w:eastAsia="MS Mincho" w:hAnsi="MS Mincho" w:cs="CG Times (WN)" w:hint="eastAsia"/>
      <w:lang w:eastAsia="ar-SA"/>
    </w:rPr>
  </w:style>
  <w:style w:type="paragraph" w:customStyle="1" w:styleId="33">
    <w:name w:val="一覧 3"/>
    <w:basedOn w:val="25"/>
    <w:qFormat/>
    <w:rsid w:val="005F568E"/>
    <w:pPr>
      <w:ind w:left="1135"/>
    </w:pPr>
  </w:style>
  <w:style w:type="paragraph" w:customStyle="1" w:styleId="41">
    <w:name w:val="一覧 4"/>
    <w:basedOn w:val="33"/>
    <w:qFormat/>
    <w:rsid w:val="005F568E"/>
    <w:pPr>
      <w:ind w:left="1418"/>
    </w:pPr>
  </w:style>
  <w:style w:type="paragraph" w:customStyle="1" w:styleId="5">
    <w:name w:val="一覧 5"/>
    <w:basedOn w:val="41"/>
    <w:qFormat/>
    <w:rsid w:val="005F568E"/>
    <w:pPr>
      <w:ind w:left="1702"/>
    </w:pPr>
  </w:style>
  <w:style w:type="paragraph" w:customStyle="1" w:styleId="42">
    <w:name w:val="箇条書き 4"/>
    <w:basedOn w:val="32"/>
    <w:qFormat/>
    <w:rsid w:val="005F568E"/>
    <w:pPr>
      <w:ind w:left="1418"/>
    </w:pPr>
  </w:style>
  <w:style w:type="paragraph" w:customStyle="1" w:styleId="50">
    <w:name w:val="箇条書き 5"/>
    <w:basedOn w:val="42"/>
    <w:qFormat/>
    <w:rsid w:val="005F568E"/>
    <w:pPr>
      <w:ind w:left="1702"/>
    </w:pPr>
  </w:style>
  <w:style w:type="paragraph" w:customStyle="1" w:styleId="ae">
    <w:name w:val="コメント文字列"/>
    <w:basedOn w:val="Normal"/>
    <w:qFormat/>
    <w:rsid w:val="005F568E"/>
    <w:pPr>
      <w:suppressAutoHyphens/>
    </w:pPr>
    <w:rPr>
      <w:rFonts w:eastAsia="MS Mincho" w:cs="CG Times (WN)"/>
      <w:lang w:eastAsia="ar-SA"/>
    </w:rPr>
  </w:style>
  <w:style w:type="paragraph" w:customStyle="1" w:styleId="af">
    <w:name w:val="コメント内容"/>
    <w:basedOn w:val="ae"/>
    <w:next w:val="ae"/>
    <w:qFormat/>
    <w:rsid w:val="005F568E"/>
    <w:rPr>
      <w:b/>
      <w:bCs/>
    </w:rPr>
  </w:style>
  <w:style w:type="paragraph" w:customStyle="1" w:styleId="af0">
    <w:name w:val="見出しマップ"/>
    <w:basedOn w:val="Normal"/>
    <w:qFormat/>
    <w:rsid w:val="005F56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F568E"/>
    <w:pPr>
      <w:suppressAutoHyphens/>
      <w:spacing w:before="120" w:after="120"/>
    </w:pPr>
    <w:rPr>
      <w:rFonts w:eastAsia="MS Mincho" w:cs="CG Times (WN)"/>
      <w:b/>
      <w:lang w:eastAsia="ar-SA"/>
    </w:rPr>
  </w:style>
  <w:style w:type="paragraph" w:customStyle="1" w:styleId="af1">
    <w:name w:val="書式なし"/>
    <w:basedOn w:val="Normal"/>
    <w:qFormat/>
    <w:rsid w:val="005F568E"/>
    <w:pPr>
      <w:suppressAutoHyphens/>
    </w:pPr>
    <w:rPr>
      <w:rFonts w:ascii="Courier New" w:eastAsia="MS Mincho" w:hAnsi="Courier New" w:cs="CG Times (WN)"/>
      <w:lang w:val="nb-NO" w:eastAsia="ar-SA"/>
    </w:rPr>
  </w:style>
  <w:style w:type="paragraph" w:customStyle="1" w:styleId="26">
    <w:name w:val="本文 2"/>
    <w:basedOn w:val="Normal"/>
    <w:qFormat/>
    <w:rsid w:val="005F568E"/>
    <w:pPr>
      <w:suppressAutoHyphens/>
      <w:spacing w:after="120"/>
    </w:pPr>
    <w:rPr>
      <w:rFonts w:eastAsia="MS Mincho" w:cs="CG Times (WN)"/>
      <w:lang w:eastAsia="ar-SA"/>
    </w:rPr>
  </w:style>
  <w:style w:type="paragraph" w:customStyle="1" w:styleId="34">
    <w:name w:val="本文 3"/>
    <w:basedOn w:val="Normal"/>
    <w:qFormat/>
    <w:rsid w:val="005F568E"/>
    <w:pPr>
      <w:suppressAutoHyphens/>
      <w:spacing w:after="120"/>
    </w:pPr>
    <w:rPr>
      <w:rFonts w:eastAsia="MS Mincho" w:cs="CG Times (WN)"/>
      <w:lang w:eastAsia="ar-SA"/>
    </w:rPr>
  </w:style>
  <w:style w:type="paragraph" w:customStyle="1" w:styleId="Web">
    <w:name w:val="標準 (Web)"/>
    <w:basedOn w:val="Normal"/>
    <w:qFormat/>
    <w:rsid w:val="005F568E"/>
    <w:pPr>
      <w:suppressAutoHyphens/>
      <w:spacing w:before="100" w:after="100"/>
    </w:pPr>
    <w:rPr>
      <w:rFonts w:eastAsia="Arial Unicode MS" w:cs="CG Times (WN)"/>
      <w:sz w:val="24"/>
      <w:szCs w:val="24"/>
    </w:rPr>
  </w:style>
  <w:style w:type="paragraph" w:customStyle="1" w:styleId="27">
    <w:name w:val="本文インデント 2"/>
    <w:basedOn w:val="Normal"/>
    <w:qFormat/>
    <w:rsid w:val="005F568E"/>
    <w:pPr>
      <w:suppressAutoHyphens/>
      <w:ind w:left="567"/>
    </w:pPr>
    <w:rPr>
      <w:rFonts w:ascii="Arial" w:eastAsia="MS Mincho" w:hAnsi="Arial" w:cs="Arial"/>
      <w:lang w:eastAsia="ar-SA"/>
    </w:rPr>
  </w:style>
  <w:style w:type="paragraph" w:customStyle="1" w:styleId="af2">
    <w:name w:val="標準インデント"/>
    <w:basedOn w:val="Normal"/>
    <w:qFormat/>
    <w:rsid w:val="005F568E"/>
    <w:pPr>
      <w:suppressAutoHyphens/>
      <w:ind w:left="708"/>
    </w:pPr>
    <w:rPr>
      <w:rFonts w:eastAsia="MS Mincho" w:cs="CG Times (WN)"/>
      <w:lang w:eastAsia="ar-SA"/>
    </w:rPr>
  </w:style>
  <w:style w:type="paragraph" w:customStyle="1" w:styleId="af3">
    <w:name w:val="記"/>
    <w:basedOn w:val="Normal"/>
    <w:next w:val="Normal"/>
    <w:qFormat/>
    <w:rsid w:val="005F568E"/>
    <w:pPr>
      <w:suppressAutoHyphens/>
    </w:pPr>
    <w:rPr>
      <w:rFonts w:eastAsia="MS Mincho" w:cs="CG Times (WN)"/>
      <w:lang w:eastAsia="ar-SA"/>
    </w:rPr>
  </w:style>
  <w:style w:type="paragraph" w:customStyle="1" w:styleId="HTML">
    <w:name w:val="HTML 書式付き"/>
    <w:basedOn w:val="Normal"/>
    <w:qFormat/>
    <w:rsid w:val="005F568E"/>
    <w:pPr>
      <w:suppressAutoHyphens/>
    </w:pPr>
    <w:rPr>
      <w:rFonts w:ascii="Courier New" w:eastAsia="MS Mincho" w:hAnsi="Courier New" w:cs="Courier New"/>
      <w:lang w:eastAsia="ar-SA"/>
    </w:rPr>
  </w:style>
  <w:style w:type="paragraph" w:customStyle="1" w:styleId="af4">
    <w:name w:val="表の内容"/>
    <w:basedOn w:val="Normal"/>
    <w:qFormat/>
    <w:rsid w:val="005F568E"/>
    <w:pPr>
      <w:suppressLineNumbers/>
      <w:suppressAutoHyphens/>
    </w:pPr>
    <w:rPr>
      <w:rFonts w:eastAsia="MS Mincho" w:cs="CG Times (WN)"/>
      <w:lang w:eastAsia="ar-SA"/>
    </w:rPr>
  </w:style>
  <w:style w:type="paragraph" w:customStyle="1" w:styleId="af5">
    <w:name w:val="表の見出し"/>
    <w:basedOn w:val="af4"/>
    <w:qFormat/>
    <w:rsid w:val="005F568E"/>
    <w:pPr>
      <w:jc w:val="center"/>
    </w:pPr>
    <w:rPr>
      <w:b/>
      <w:bCs/>
    </w:rPr>
  </w:style>
  <w:style w:type="paragraph" w:customStyle="1" w:styleId="ListBullet1">
    <w:name w:val="List Bullet1"/>
    <w:basedOn w:val="Normal"/>
    <w:qFormat/>
    <w:rsid w:val="005F568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F568E"/>
    <w:pPr>
      <w:tabs>
        <w:tab w:val="clear" w:pos="644"/>
        <w:tab w:val="num" w:pos="1494"/>
      </w:tabs>
      <w:ind w:left="851"/>
    </w:pPr>
  </w:style>
  <w:style w:type="paragraph" w:customStyle="1" w:styleId="ListBullet31">
    <w:name w:val="List Bullet 31"/>
    <w:basedOn w:val="ListBullet21"/>
    <w:qFormat/>
    <w:rsid w:val="005F568E"/>
    <w:pPr>
      <w:ind w:left="1135"/>
    </w:pPr>
  </w:style>
  <w:style w:type="paragraph" w:customStyle="1" w:styleId="ListBullet41">
    <w:name w:val="List Bullet 41"/>
    <w:basedOn w:val="ListBullet31"/>
    <w:qFormat/>
    <w:rsid w:val="005F568E"/>
    <w:pPr>
      <w:ind w:left="1418"/>
    </w:pPr>
  </w:style>
  <w:style w:type="paragraph" w:customStyle="1" w:styleId="ListBullet51">
    <w:name w:val="List Bullet 51"/>
    <w:basedOn w:val="ListBullet41"/>
    <w:qFormat/>
    <w:rsid w:val="005F568E"/>
    <w:pPr>
      <w:ind w:left="1702"/>
    </w:pPr>
  </w:style>
  <w:style w:type="paragraph" w:customStyle="1" w:styleId="DocumentMap1">
    <w:name w:val="Document Map1"/>
    <w:basedOn w:val="Normal"/>
    <w:qFormat/>
    <w:rsid w:val="005F568E"/>
    <w:pPr>
      <w:shd w:val="clear" w:color="auto" w:fill="000080"/>
      <w:suppressAutoHyphens/>
    </w:pPr>
    <w:rPr>
      <w:rFonts w:ascii="Tahoma" w:eastAsia="MS Mincho" w:hAnsi="Tahoma"/>
      <w:lang w:eastAsia="ar-SA"/>
    </w:rPr>
  </w:style>
  <w:style w:type="paragraph" w:customStyle="1" w:styleId="PlainText1">
    <w:name w:val="Plain Text1"/>
    <w:basedOn w:val="Normal"/>
    <w:qFormat/>
    <w:rsid w:val="005F568E"/>
    <w:pPr>
      <w:suppressAutoHyphens/>
    </w:pPr>
    <w:rPr>
      <w:rFonts w:ascii="Courier New" w:eastAsia="MS Mincho" w:hAnsi="Courier New"/>
      <w:lang w:val="nb-NO" w:eastAsia="ar-SA"/>
    </w:rPr>
  </w:style>
  <w:style w:type="paragraph" w:customStyle="1" w:styleId="CommentText1">
    <w:name w:val="Comment Text1"/>
    <w:basedOn w:val="Normal"/>
    <w:qFormat/>
    <w:rsid w:val="005F568E"/>
    <w:pPr>
      <w:suppressAutoHyphens/>
    </w:pPr>
    <w:rPr>
      <w:rFonts w:eastAsia="MS Mincho"/>
      <w:lang w:eastAsia="ar-SA"/>
    </w:rPr>
  </w:style>
  <w:style w:type="paragraph" w:customStyle="1" w:styleId="List31">
    <w:name w:val="List 31"/>
    <w:basedOn w:val="Normal"/>
    <w:qFormat/>
    <w:rsid w:val="005F568E"/>
    <w:pPr>
      <w:suppressAutoHyphens/>
      <w:ind w:left="849" w:hanging="283"/>
    </w:pPr>
    <w:rPr>
      <w:rFonts w:eastAsia="MS Mincho"/>
      <w:lang w:eastAsia="ar-SA"/>
    </w:rPr>
  </w:style>
  <w:style w:type="paragraph" w:customStyle="1" w:styleId="List41">
    <w:name w:val="List 41"/>
    <w:basedOn w:val="List31"/>
    <w:qFormat/>
    <w:rsid w:val="005F568E"/>
    <w:pPr>
      <w:ind w:left="1418" w:hanging="284"/>
    </w:pPr>
  </w:style>
  <w:style w:type="paragraph" w:customStyle="1" w:styleId="ListNumber1">
    <w:name w:val="List Number1"/>
    <w:basedOn w:val="List"/>
    <w:qFormat/>
    <w:rsid w:val="005F568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5F568E"/>
    <w:pPr>
      <w:ind w:left="851" w:hanging="284"/>
    </w:pPr>
  </w:style>
  <w:style w:type="paragraph" w:customStyle="1" w:styleId="List21">
    <w:name w:val="List 21"/>
    <w:basedOn w:val="List"/>
    <w:qFormat/>
    <w:rsid w:val="005F568E"/>
    <w:pPr>
      <w:suppressAutoHyphens/>
      <w:ind w:left="851"/>
    </w:pPr>
    <w:rPr>
      <w:rFonts w:ascii="MS Mincho" w:eastAsia="MS Mincho" w:hAnsi="MS Mincho" w:hint="eastAsia"/>
      <w:lang w:eastAsia="ar-SA"/>
    </w:rPr>
  </w:style>
  <w:style w:type="paragraph" w:customStyle="1" w:styleId="List51">
    <w:name w:val="List 51"/>
    <w:basedOn w:val="List41"/>
    <w:qFormat/>
    <w:rsid w:val="005F568E"/>
    <w:pPr>
      <w:ind w:left="1702"/>
    </w:pPr>
  </w:style>
  <w:style w:type="paragraph" w:customStyle="1" w:styleId="BodyText21">
    <w:name w:val="Body Text 21"/>
    <w:basedOn w:val="Normal"/>
    <w:qFormat/>
    <w:rsid w:val="005F568E"/>
    <w:pPr>
      <w:suppressAutoHyphens/>
      <w:spacing w:after="120"/>
    </w:pPr>
    <w:rPr>
      <w:rFonts w:eastAsia="MS Mincho"/>
      <w:lang w:eastAsia="ar-SA"/>
    </w:rPr>
  </w:style>
  <w:style w:type="paragraph" w:customStyle="1" w:styleId="BodyText31">
    <w:name w:val="Body Text 31"/>
    <w:basedOn w:val="Normal"/>
    <w:qFormat/>
    <w:rsid w:val="005F568E"/>
    <w:pPr>
      <w:suppressAutoHyphens/>
      <w:spacing w:after="120"/>
    </w:pPr>
    <w:rPr>
      <w:rFonts w:eastAsia="MS Mincho"/>
      <w:lang w:eastAsia="ar-SA"/>
    </w:rPr>
  </w:style>
  <w:style w:type="paragraph" w:customStyle="1" w:styleId="BodyTextIndent21">
    <w:name w:val="Body Text Indent 21"/>
    <w:basedOn w:val="Normal"/>
    <w:qFormat/>
    <w:rsid w:val="005F568E"/>
    <w:pPr>
      <w:suppressAutoHyphens/>
      <w:ind w:left="567"/>
    </w:pPr>
    <w:rPr>
      <w:rFonts w:ascii="Arial" w:eastAsia="MS Mincho" w:hAnsi="Arial" w:cs="Arial"/>
      <w:lang w:eastAsia="ar-SA"/>
    </w:rPr>
  </w:style>
  <w:style w:type="paragraph" w:customStyle="1" w:styleId="NormalIndent1">
    <w:name w:val="Normal Indent1"/>
    <w:basedOn w:val="Normal"/>
    <w:qFormat/>
    <w:rsid w:val="005F568E"/>
    <w:pPr>
      <w:suppressAutoHyphens/>
      <w:ind w:left="708"/>
    </w:pPr>
    <w:rPr>
      <w:rFonts w:eastAsia="MS Mincho"/>
      <w:lang w:eastAsia="ar-SA"/>
    </w:rPr>
  </w:style>
  <w:style w:type="paragraph" w:customStyle="1" w:styleId="NoteHeading1">
    <w:name w:val="Note Heading1"/>
    <w:basedOn w:val="Normal"/>
    <w:next w:val="Normal"/>
    <w:qFormat/>
    <w:rsid w:val="005F568E"/>
    <w:pPr>
      <w:suppressAutoHyphens/>
    </w:pPr>
    <w:rPr>
      <w:rFonts w:eastAsia="MS Mincho"/>
      <w:lang w:eastAsia="ar-SA"/>
    </w:rPr>
  </w:style>
  <w:style w:type="paragraph" w:customStyle="1" w:styleId="af6">
    <w:name w:val="枠の内容"/>
    <w:basedOn w:val="BodyText"/>
    <w:qFormat/>
    <w:rsid w:val="005F568E"/>
    <w:pPr>
      <w:textAlignment w:val="auto"/>
    </w:pPr>
    <w:rPr>
      <w:rFonts w:ascii="CG Times (WN)" w:eastAsia="SimSun" w:hAnsi="CG Times (WN)"/>
      <w:lang w:eastAsia="ja-JP"/>
    </w:rPr>
  </w:style>
  <w:style w:type="paragraph" w:customStyle="1" w:styleId="numberedlist0">
    <w:name w:val="numbered list"/>
    <w:basedOn w:val="ListBullet"/>
    <w:qFormat/>
    <w:rsid w:val="005F56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5F568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5F568E"/>
    <w:pPr>
      <w:spacing w:after="0" w:line="240" w:lineRule="exact"/>
      <w:jc w:val="center"/>
    </w:pPr>
    <w:rPr>
      <w:rFonts w:eastAsia="SimSun"/>
      <w:sz w:val="16"/>
      <w:lang w:val="en-US" w:eastAsia="en-GB"/>
    </w:rPr>
  </w:style>
  <w:style w:type="paragraph" w:customStyle="1" w:styleId="h61">
    <w:name w:val="h6"/>
    <w:basedOn w:val="Normal"/>
    <w:qFormat/>
    <w:rsid w:val="005F568E"/>
    <w:pPr>
      <w:spacing w:before="100" w:beforeAutospacing="1" w:after="100" w:afterAutospacing="1"/>
    </w:pPr>
    <w:rPr>
      <w:rFonts w:eastAsia="SimSun"/>
      <w:sz w:val="24"/>
      <w:szCs w:val="24"/>
      <w:lang w:val="en-US" w:eastAsia="en-GB"/>
    </w:rPr>
  </w:style>
  <w:style w:type="paragraph" w:customStyle="1" w:styleId="tah0">
    <w:name w:val="tah"/>
    <w:basedOn w:val="Normal"/>
    <w:qFormat/>
    <w:rsid w:val="005F568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5F568E"/>
    <w:pPr>
      <w:tabs>
        <w:tab w:val="num" w:pos="2560"/>
      </w:tabs>
      <w:ind w:left="2560" w:hanging="357"/>
    </w:pPr>
    <w:rPr>
      <w:rFonts w:eastAsia="SimSun"/>
      <w:lang w:val="en-AU" w:eastAsia="ko-KR"/>
    </w:rPr>
  </w:style>
  <w:style w:type="paragraph" w:customStyle="1" w:styleId="Revision2">
    <w:name w:val="Revision2"/>
    <w:semiHidden/>
    <w:qFormat/>
    <w:rsid w:val="005F568E"/>
    <w:rPr>
      <w:rFonts w:ascii="Times New Roman" w:eastAsia="MS Mincho" w:hAnsi="Times New Roman"/>
      <w:lang w:val="en-GB" w:eastAsia="en-US"/>
    </w:rPr>
  </w:style>
  <w:style w:type="paragraph" w:customStyle="1" w:styleId="ListParagraph1">
    <w:name w:val="List Paragraph1"/>
    <w:basedOn w:val="Normal"/>
    <w:qFormat/>
    <w:rsid w:val="005F568E"/>
    <w:pPr>
      <w:ind w:left="720"/>
      <w:contextualSpacing/>
    </w:pPr>
    <w:rPr>
      <w:rFonts w:eastAsia="SimSun"/>
      <w:lang w:eastAsia="en-GB"/>
    </w:rPr>
  </w:style>
  <w:style w:type="paragraph" w:customStyle="1" w:styleId="1b">
    <w:name w:val="図表番号1"/>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5F568E"/>
    <w:pPr>
      <w:ind w:left="851" w:hanging="284"/>
    </w:pPr>
  </w:style>
  <w:style w:type="paragraph" w:customStyle="1" w:styleId="1d">
    <w:name w:val="箇条書き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5F568E"/>
    <w:pPr>
      <w:tabs>
        <w:tab w:val="clear" w:pos="644"/>
        <w:tab w:val="num" w:pos="1494"/>
      </w:tabs>
      <w:ind w:left="851" w:hanging="284"/>
    </w:pPr>
  </w:style>
  <w:style w:type="paragraph" w:customStyle="1" w:styleId="310">
    <w:name w:val="箇条書き 31"/>
    <w:basedOn w:val="211"/>
    <w:qFormat/>
    <w:rsid w:val="005F568E"/>
    <w:pPr>
      <w:ind w:left="1135"/>
    </w:pPr>
  </w:style>
  <w:style w:type="paragraph" w:customStyle="1" w:styleId="212">
    <w:name w:val="一覧 21"/>
    <w:basedOn w:val="List"/>
    <w:qFormat/>
    <w:rsid w:val="005F568E"/>
    <w:pPr>
      <w:suppressAutoHyphens/>
      <w:ind w:left="851"/>
    </w:pPr>
    <w:rPr>
      <w:rFonts w:ascii="MS Mincho" w:eastAsia="MS Mincho" w:hAnsi="MS Mincho" w:cs="CG Times (WN)" w:hint="eastAsia"/>
      <w:lang w:eastAsia="ar-SA"/>
    </w:rPr>
  </w:style>
  <w:style w:type="paragraph" w:customStyle="1" w:styleId="311">
    <w:name w:val="一覧 31"/>
    <w:basedOn w:val="212"/>
    <w:qFormat/>
    <w:rsid w:val="005F568E"/>
    <w:pPr>
      <w:ind w:left="1135"/>
    </w:pPr>
  </w:style>
  <w:style w:type="paragraph" w:customStyle="1" w:styleId="410">
    <w:name w:val="一覧 41"/>
    <w:basedOn w:val="311"/>
    <w:qFormat/>
    <w:rsid w:val="005F568E"/>
    <w:pPr>
      <w:ind w:left="1418"/>
    </w:pPr>
  </w:style>
  <w:style w:type="paragraph" w:customStyle="1" w:styleId="51">
    <w:name w:val="一覧 51"/>
    <w:basedOn w:val="410"/>
    <w:qFormat/>
    <w:rsid w:val="005F568E"/>
    <w:pPr>
      <w:ind w:left="1702"/>
    </w:pPr>
  </w:style>
  <w:style w:type="paragraph" w:customStyle="1" w:styleId="411">
    <w:name w:val="箇条書き 41"/>
    <w:basedOn w:val="310"/>
    <w:qFormat/>
    <w:rsid w:val="005F568E"/>
    <w:pPr>
      <w:ind w:left="1418"/>
    </w:pPr>
  </w:style>
  <w:style w:type="paragraph" w:customStyle="1" w:styleId="510">
    <w:name w:val="箇条書き 51"/>
    <w:basedOn w:val="411"/>
    <w:qFormat/>
    <w:rsid w:val="005F568E"/>
    <w:pPr>
      <w:ind w:left="1702"/>
    </w:pPr>
  </w:style>
  <w:style w:type="paragraph" w:customStyle="1" w:styleId="1e">
    <w:name w:val="コメント文字列1"/>
    <w:basedOn w:val="Normal"/>
    <w:qFormat/>
    <w:rsid w:val="005F568E"/>
    <w:pPr>
      <w:suppressAutoHyphens/>
    </w:pPr>
    <w:rPr>
      <w:rFonts w:eastAsia="MS Mincho" w:cs="CG Times (WN)"/>
      <w:lang w:eastAsia="ar-SA"/>
    </w:rPr>
  </w:style>
  <w:style w:type="paragraph" w:customStyle="1" w:styleId="1f">
    <w:name w:val="コメント内容1"/>
    <w:basedOn w:val="1e"/>
    <w:next w:val="1e"/>
    <w:qFormat/>
    <w:rsid w:val="005F568E"/>
    <w:rPr>
      <w:b/>
      <w:bCs/>
    </w:rPr>
  </w:style>
  <w:style w:type="paragraph" w:customStyle="1" w:styleId="1f0">
    <w:name w:val="見出しマップ1"/>
    <w:basedOn w:val="Normal"/>
    <w:qFormat/>
    <w:rsid w:val="005F568E"/>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F568E"/>
    <w:pPr>
      <w:suppressAutoHyphens/>
    </w:pPr>
    <w:rPr>
      <w:rFonts w:ascii="Courier New" w:eastAsia="MS Mincho" w:hAnsi="Courier New" w:cs="CG Times (WN)"/>
      <w:lang w:val="nb-NO" w:eastAsia="ar-SA"/>
    </w:rPr>
  </w:style>
  <w:style w:type="paragraph" w:customStyle="1" w:styleId="213">
    <w:name w:val="本文 21"/>
    <w:basedOn w:val="Normal"/>
    <w:qFormat/>
    <w:rsid w:val="005F568E"/>
    <w:pPr>
      <w:suppressAutoHyphens/>
      <w:spacing w:after="120"/>
    </w:pPr>
    <w:rPr>
      <w:rFonts w:eastAsia="MS Mincho" w:cs="CG Times (WN)"/>
      <w:lang w:eastAsia="ar-SA"/>
    </w:rPr>
  </w:style>
  <w:style w:type="paragraph" w:customStyle="1" w:styleId="312">
    <w:name w:val="本文 31"/>
    <w:basedOn w:val="Normal"/>
    <w:qFormat/>
    <w:rsid w:val="005F568E"/>
    <w:pPr>
      <w:suppressAutoHyphens/>
      <w:spacing w:after="120"/>
    </w:pPr>
    <w:rPr>
      <w:rFonts w:eastAsia="MS Mincho" w:cs="CG Times (WN)"/>
      <w:lang w:eastAsia="ar-SA"/>
    </w:rPr>
  </w:style>
  <w:style w:type="paragraph" w:customStyle="1" w:styleId="Web1">
    <w:name w:val="標準 (Web)1"/>
    <w:basedOn w:val="Normal"/>
    <w:qFormat/>
    <w:rsid w:val="005F568E"/>
    <w:pPr>
      <w:suppressAutoHyphens/>
      <w:spacing w:before="100" w:after="100"/>
    </w:pPr>
    <w:rPr>
      <w:rFonts w:eastAsia="Arial Unicode MS" w:cs="CG Times (WN)"/>
      <w:sz w:val="24"/>
      <w:szCs w:val="24"/>
    </w:rPr>
  </w:style>
  <w:style w:type="paragraph" w:customStyle="1" w:styleId="214">
    <w:name w:val="本文インデント 21"/>
    <w:basedOn w:val="Normal"/>
    <w:qFormat/>
    <w:rsid w:val="005F568E"/>
    <w:pPr>
      <w:suppressAutoHyphens/>
      <w:ind w:left="567"/>
    </w:pPr>
    <w:rPr>
      <w:rFonts w:ascii="Arial" w:eastAsia="MS Mincho" w:hAnsi="Arial" w:cs="Arial"/>
      <w:lang w:eastAsia="ar-SA"/>
    </w:rPr>
  </w:style>
  <w:style w:type="paragraph" w:customStyle="1" w:styleId="1f2">
    <w:name w:val="標準インデント1"/>
    <w:basedOn w:val="Normal"/>
    <w:qFormat/>
    <w:rsid w:val="005F568E"/>
    <w:pPr>
      <w:suppressAutoHyphens/>
      <w:ind w:left="708"/>
    </w:pPr>
    <w:rPr>
      <w:rFonts w:eastAsia="MS Mincho" w:cs="CG Times (WN)"/>
      <w:lang w:eastAsia="ar-SA"/>
    </w:rPr>
  </w:style>
  <w:style w:type="paragraph" w:customStyle="1" w:styleId="1f3">
    <w:name w:val="記1"/>
    <w:basedOn w:val="Normal"/>
    <w:next w:val="Normal"/>
    <w:qFormat/>
    <w:rsid w:val="005F568E"/>
    <w:pPr>
      <w:suppressAutoHyphens/>
    </w:pPr>
    <w:rPr>
      <w:rFonts w:eastAsia="MS Mincho" w:cs="CG Times (WN)"/>
      <w:lang w:eastAsia="ar-SA"/>
    </w:rPr>
  </w:style>
  <w:style w:type="paragraph" w:customStyle="1" w:styleId="HTML1">
    <w:name w:val="HTML 書式付き1"/>
    <w:basedOn w:val="Normal"/>
    <w:qFormat/>
    <w:rsid w:val="005F568E"/>
    <w:pPr>
      <w:suppressAutoHyphens/>
    </w:pPr>
    <w:rPr>
      <w:rFonts w:ascii="Courier New" w:eastAsia="MS Mincho" w:hAnsi="Courier New" w:cs="Courier New"/>
      <w:lang w:eastAsia="ar-SA"/>
    </w:rPr>
  </w:style>
  <w:style w:type="character" w:customStyle="1" w:styleId="DATextZchn">
    <w:name w:val="DA_Text Zchn"/>
    <w:link w:val="DAText"/>
    <w:qFormat/>
    <w:locked/>
    <w:rsid w:val="005F568E"/>
    <w:rPr>
      <w:szCs w:val="24"/>
      <w:lang w:val="de-DE" w:eastAsia="de-DE"/>
    </w:rPr>
  </w:style>
  <w:style w:type="paragraph" w:customStyle="1" w:styleId="DAText">
    <w:name w:val="DA_Text"/>
    <w:basedOn w:val="Normal"/>
    <w:link w:val="DATextZchn"/>
    <w:qFormat/>
    <w:rsid w:val="005F568E"/>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5F568E"/>
    <w:rPr>
      <w:rFonts w:ascii="Times New Roman" w:eastAsia="SimSun" w:hAnsi="Times New Roman"/>
      <w:lang w:val="en-GB" w:eastAsia="en-US"/>
    </w:rPr>
  </w:style>
  <w:style w:type="paragraph" w:customStyle="1" w:styleId="Normal1">
    <w:name w:val="Normal 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F568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F568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F568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F568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F568E"/>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5F568E"/>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5F568E"/>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5F568E"/>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5F568E"/>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5F568E"/>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5F568E"/>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5F568E"/>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5F568E"/>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5F568E"/>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5F568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5F568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5F568E"/>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5F568E"/>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5F568E"/>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5F568E"/>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5F568E"/>
    <w:pPr>
      <w:spacing w:after="0"/>
    </w:pPr>
    <w:rPr>
      <w:rFonts w:eastAsia="Calibri"/>
      <w:sz w:val="24"/>
      <w:szCs w:val="24"/>
      <w:lang w:val="sv-SE" w:eastAsia="sv-SE"/>
    </w:rPr>
  </w:style>
  <w:style w:type="paragraph" w:customStyle="1" w:styleId="35">
    <w:name w:val="修订3"/>
    <w:semiHidden/>
    <w:qFormat/>
    <w:rsid w:val="005F568E"/>
    <w:rPr>
      <w:rFonts w:ascii="Times New Roman" w:eastAsia="Batang" w:hAnsi="Times New Roman"/>
      <w:lang w:val="en-GB" w:eastAsia="en-US"/>
    </w:rPr>
  </w:style>
  <w:style w:type="paragraph" w:customStyle="1" w:styleId="1f4">
    <w:name w:val="変更箇所1"/>
    <w:semiHidden/>
    <w:qFormat/>
    <w:rsid w:val="005F568E"/>
    <w:rPr>
      <w:rFonts w:ascii="Times New Roman" w:eastAsia="MS Mincho" w:hAnsi="Times New Roman"/>
      <w:lang w:val="en-GB" w:eastAsia="en-US"/>
    </w:rPr>
  </w:style>
  <w:style w:type="character" w:customStyle="1" w:styleId="B7Char">
    <w:name w:val="B7 Char"/>
    <w:link w:val="B7"/>
    <w:qFormat/>
    <w:locked/>
    <w:rsid w:val="005F568E"/>
    <w:rPr>
      <w:rFonts w:eastAsia="SimSun"/>
      <w:lang w:eastAsia="x-none"/>
    </w:rPr>
  </w:style>
  <w:style w:type="paragraph" w:customStyle="1" w:styleId="B7">
    <w:name w:val="B7"/>
    <w:basedOn w:val="B6"/>
    <w:link w:val="B7Char"/>
    <w:qFormat/>
    <w:rsid w:val="005F568E"/>
    <w:rPr>
      <w:rFonts w:ascii="CG Times (WN)" w:hAnsi="CG Times (WN)"/>
      <w:lang w:val="fr-FR"/>
    </w:rPr>
  </w:style>
  <w:style w:type="paragraph" w:customStyle="1" w:styleId="TTan">
    <w:name w:val="TTan"/>
    <w:basedOn w:val="FP"/>
    <w:qFormat/>
    <w:rsid w:val="005F568E"/>
    <w:pPr>
      <w:overflowPunct w:val="0"/>
      <w:autoSpaceDE w:val="0"/>
      <w:autoSpaceDN w:val="0"/>
      <w:adjustRightInd w:val="0"/>
    </w:pPr>
    <w:rPr>
      <w:rFonts w:ascii="Arial" w:hAnsi="Arial"/>
      <w:sz w:val="18"/>
    </w:rPr>
  </w:style>
  <w:style w:type="paragraph" w:customStyle="1" w:styleId="52">
    <w:name w:val="修订5"/>
    <w:semiHidden/>
    <w:qFormat/>
    <w:rsid w:val="005F568E"/>
    <w:rPr>
      <w:rFonts w:ascii="Times New Roman" w:eastAsia="Batang" w:hAnsi="Times New Roman"/>
      <w:lang w:val="en-GB" w:eastAsia="en-US"/>
    </w:rPr>
  </w:style>
  <w:style w:type="paragraph" w:customStyle="1" w:styleId="36">
    <w:name w:val="変更箇所3"/>
    <w:semiHidden/>
    <w:qFormat/>
    <w:rsid w:val="005F568E"/>
    <w:rPr>
      <w:rFonts w:ascii="Times New Roman" w:eastAsia="MS Mincho" w:hAnsi="Times New Roman"/>
      <w:lang w:val="en-GB" w:eastAsia="en-US"/>
    </w:rPr>
  </w:style>
  <w:style w:type="paragraph" w:customStyle="1" w:styleId="29">
    <w:name w:val="変更箇所2"/>
    <w:semiHidden/>
    <w:qFormat/>
    <w:rsid w:val="005F568E"/>
    <w:rPr>
      <w:rFonts w:ascii="Times New Roman" w:eastAsia="MS Mincho" w:hAnsi="Times New Roman"/>
      <w:lang w:val="en-GB" w:eastAsia="en-US"/>
    </w:rPr>
  </w:style>
  <w:style w:type="paragraph" w:customStyle="1" w:styleId="2a">
    <w:name w:val="수정2"/>
    <w:semiHidden/>
    <w:qFormat/>
    <w:rsid w:val="005F568E"/>
    <w:rPr>
      <w:rFonts w:ascii="Times New Roman" w:eastAsia="Batang" w:hAnsi="Times New Roman"/>
      <w:lang w:val="en-GB" w:eastAsia="en-US"/>
    </w:rPr>
  </w:style>
  <w:style w:type="paragraph" w:customStyle="1" w:styleId="43">
    <w:name w:val="修订4"/>
    <w:semiHidden/>
    <w:qFormat/>
    <w:rsid w:val="005F568E"/>
    <w:rPr>
      <w:rFonts w:ascii="Times New Roman" w:eastAsia="Batang" w:hAnsi="Times New Roman"/>
      <w:lang w:val="en-GB" w:eastAsia="en-US"/>
    </w:rPr>
  </w:style>
  <w:style w:type="paragraph" w:customStyle="1" w:styleId="910">
    <w:name w:val="目錄 91"/>
    <w:basedOn w:val="TOC8"/>
    <w:qFormat/>
    <w:rsid w:val="005F568E"/>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5F568E"/>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5F56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5F56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5F56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5F568E"/>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5F568E"/>
    <w:rPr>
      <w:rFonts w:ascii="Times New Roman" w:eastAsia="Batang" w:hAnsi="Times New Roman"/>
      <w:lang w:val="en-GB" w:eastAsia="en-US"/>
    </w:rPr>
  </w:style>
  <w:style w:type="paragraph" w:customStyle="1" w:styleId="37">
    <w:name w:val="无间隔3"/>
    <w:qFormat/>
    <w:rsid w:val="005F568E"/>
    <w:rPr>
      <w:rFonts w:ascii="Times New Roman" w:eastAsia="SimSun" w:hAnsi="Times New Roman"/>
      <w:lang w:val="en-GB" w:eastAsia="en-US"/>
    </w:rPr>
  </w:style>
  <w:style w:type="paragraph" w:customStyle="1" w:styleId="38">
    <w:name w:val="수정3"/>
    <w:semiHidden/>
    <w:qFormat/>
    <w:rsid w:val="005F568E"/>
    <w:rPr>
      <w:rFonts w:ascii="Times New Roman" w:eastAsia="Batang" w:hAnsi="Times New Roman"/>
      <w:lang w:val="en-GB" w:eastAsia="en-US"/>
    </w:rPr>
  </w:style>
  <w:style w:type="paragraph" w:customStyle="1" w:styleId="44">
    <w:name w:val="수정4"/>
    <w:semiHidden/>
    <w:qFormat/>
    <w:rsid w:val="005F568E"/>
    <w:rPr>
      <w:rFonts w:ascii="Times New Roman" w:eastAsia="Batang" w:hAnsi="Times New Roman"/>
      <w:lang w:val="en-GB" w:eastAsia="en-US"/>
    </w:rPr>
  </w:style>
  <w:style w:type="paragraph" w:customStyle="1" w:styleId="TableContent-Bulleted">
    <w:name w:val="Table Content - Bulleted"/>
    <w:basedOn w:val="Normal"/>
    <w:qFormat/>
    <w:rsid w:val="005F568E"/>
    <w:pPr>
      <w:tabs>
        <w:tab w:val="num" w:pos="460"/>
      </w:tabs>
      <w:overflowPunct w:val="0"/>
      <w:autoSpaceDE w:val="0"/>
      <w:autoSpaceDN w:val="0"/>
      <w:adjustRightInd w:val="0"/>
      <w:ind w:left="412" w:hanging="312"/>
    </w:pPr>
  </w:style>
  <w:style w:type="paragraph" w:customStyle="1" w:styleId="Tadc">
    <w:name w:val="Tadc"/>
    <w:basedOn w:val="Normal"/>
    <w:qFormat/>
    <w:rsid w:val="005F568E"/>
    <w:pPr>
      <w:overflowPunct w:val="0"/>
      <w:autoSpaceDE w:val="0"/>
      <w:autoSpaceDN w:val="0"/>
      <w:adjustRightInd w:val="0"/>
    </w:pPr>
    <w:rPr>
      <w:rFonts w:eastAsia="SimSun" w:cs="v4.2.0"/>
    </w:rPr>
  </w:style>
  <w:style w:type="paragraph" w:customStyle="1" w:styleId="Es">
    <w:name w:val="Es"/>
    <w:basedOn w:val="B10"/>
    <w:qFormat/>
    <w:rsid w:val="005F568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5F568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5F568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F568E"/>
    <w:pPr>
      <w:tabs>
        <w:tab w:val="left" w:pos="432"/>
      </w:tabs>
      <w:ind w:left="0" w:firstLine="0"/>
      <w:outlineLvl w:val="9"/>
    </w:pPr>
    <w:rPr>
      <w:rFonts w:eastAsia="SimSun"/>
      <w:lang w:eastAsia="zh-CN"/>
    </w:rPr>
  </w:style>
  <w:style w:type="paragraph" w:customStyle="1" w:styleId="215">
    <w:name w:val="21"/>
    <w:basedOn w:val="Normal"/>
    <w:qFormat/>
    <w:rsid w:val="005F568E"/>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5F568E"/>
    <w:rPr>
      <w:spacing w:val="-4"/>
      <w:kern w:val="2"/>
      <w:sz w:val="21"/>
      <w:szCs w:val="21"/>
    </w:rPr>
  </w:style>
  <w:style w:type="paragraph" w:customStyle="1" w:styleId="TableDescription">
    <w:name w:val="Table Description"/>
    <w:basedOn w:val="Normal"/>
    <w:next w:val="Normal"/>
    <w:link w:val="TableDescriptionChar"/>
    <w:qFormat/>
    <w:rsid w:val="005F56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F568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5F568E"/>
    <w:rPr>
      <w:sz w:val="24"/>
    </w:rPr>
  </w:style>
  <w:style w:type="paragraph" w:customStyle="1" w:styleId="220">
    <w:name w:val="本文 22"/>
    <w:basedOn w:val="Normal"/>
    <w:qFormat/>
    <w:rsid w:val="005F568E"/>
    <w:pPr>
      <w:suppressAutoHyphens/>
      <w:spacing w:after="120"/>
    </w:pPr>
    <w:rPr>
      <w:rFonts w:eastAsia="MS Mincho" w:cs="CG Times (WN)"/>
      <w:lang w:eastAsia="ar-SA"/>
    </w:rPr>
  </w:style>
  <w:style w:type="paragraph" w:customStyle="1" w:styleId="320">
    <w:name w:val="本文 32"/>
    <w:basedOn w:val="Normal"/>
    <w:qFormat/>
    <w:rsid w:val="005F568E"/>
    <w:pPr>
      <w:suppressAutoHyphens/>
      <w:spacing w:after="120"/>
    </w:pPr>
    <w:rPr>
      <w:rFonts w:eastAsia="MS Mincho" w:cs="CG Times (WN)"/>
      <w:lang w:eastAsia="ar-SA"/>
    </w:rPr>
  </w:style>
  <w:style w:type="paragraph" w:customStyle="1" w:styleId="45">
    <w:name w:val="吹き出し4"/>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5F568E"/>
    <w:pPr>
      <w:ind w:left="851" w:hanging="284"/>
    </w:pPr>
  </w:style>
  <w:style w:type="paragraph" w:customStyle="1" w:styleId="2d">
    <w:name w:val="箇条書き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5F568E"/>
    <w:pPr>
      <w:tabs>
        <w:tab w:val="clear" w:pos="644"/>
        <w:tab w:val="num" w:pos="1494"/>
      </w:tabs>
      <w:ind w:left="851" w:hanging="284"/>
    </w:pPr>
  </w:style>
  <w:style w:type="paragraph" w:customStyle="1" w:styleId="321">
    <w:name w:val="箇条書き 32"/>
    <w:basedOn w:val="222"/>
    <w:qFormat/>
    <w:rsid w:val="005F568E"/>
    <w:pPr>
      <w:ind w:left="1135"/>
    </w:pPr>
  </w:style>
  <w:style w:type="paragraph" w:customStyle="1" w:styleId="223">
    <w:name w:val="一覧 22"/>
    <w:basedOn w:val="List"/>
    <w:qFormat/>
    <w:rsid w:val="005F568E"/>
    <w:pPr>
      <w:suppressAutoHyphens/>
      <w:ind w:left="851"/>
    </w:pPr>
    <w:rPr>
      <w:rFonts w:ascii="MS Mincho" w:eastAsia="MS Mincho" w:hAnsi="MS Mincho" w:cs="CG Times (WN)" w:hint="eastAsia"/>
      <w:lang w:eastAsia="ar-SA"/>
    </w:rPr>
  </w:style>
  <w:style w:type="paragraph" w:customStyle="1" w:styleId="322">
    <w:name w:val="一覧 32"/>
    <w:basedOn w:val="223"/>
    <w:qFormat/>
    <w:rsid w:val="005F568E"/>
    <w:pPr>
      <w:ind w:left="1135"/>
    </w:pPr>
  </w:style>
  <w:style w:type="paragraph" w:customStyle="1" w:styleId="420">
    <w:name w:val="一覧 42"/>
    <w:basedOn w:val="322"/>
    <w:qFormat/>
    <w:rsid w:val="005F568E"/>
    <w:pPr>
      <w:ind w:left="1418"/>
    </w:pPr>
  </w:style>
  <w:style w:type="paragraph" w:customStyle="1" w:styleId="520">
    <w:name w:val="一覧 52"/>
    <w:basedOn w:val="420"/>
    <w:qFormat/>
    <w:rsid w:val="005F568E"/>
    <w:pPr>
      <w:ind w:left="1702"/>
    </w:pPr>
  </w:style>
  <w:style w:type="paragraph" w:customStyle="1" w:styleId="421">
    <w:name w:val="箇条書き 42"/>
    <w:basedOn w:val="321"/>
    <w:qFormat/>
    <w:rsid w:val="005F568E"/>
    <w:pPr>
      <w:ind w:left="1418"/>
    </w:pPr>
  </w:style>
  <w:style w:type="paragraph" w:customStyle="1" w:styleId="521">
    <w:name w:val="箇条書き 52"/>
    <w:basedOn w:val="421"/>
    <w:qFormat/>
    <w:rsid w:val="005F568E"/>
    <w:pPr>
      <w:ind w:left="1702"/>
    </w:pPr>
  </w:style>
  <w:style w:type="paragraph" w:customStyle="1" w:styleId="2e">
    <w:name w:val="コメント文字列2"/>
    <w:basedOn w:val="Normal"/>
    <w:qFormat/>
    <w:rsid w:val="005F568E"/>
    <w:pPr>
      <w:suppressAutoHyphens/>
    </w:pPr>
    <w:rPr>
      <w:rFonts w:eastAsia="MS Mincho" w:cs="CG Times (WN)"/>
      <w:lang w:eastAsia="ar-SA"/>
    </w:rPr>
  </w:style>
  <w:style w:type="paragraph" w:customStyle="1" w:styleId="2f">
    <w:name w:val="コメント内容2"/>
    <w:basedOn w:val="2e"/>
    <w:next w:val="2e"/>
    <w:qFormat/>
    <w:rsid w:val="005F568E"/>
    <w:rPr>
      <w:b/>
      <w:bCs/>
    </w:rPr>
  </w:style>
  <w:style w:type="paragraph" w:customStyle="1" w:styleId="2f0">
    <w:name w:val="見出しマップ2"/>
    <w:basedOn w:val="Normal"/>
    <w:qFormat/>
    <w:rsid w:val="005F568E"/>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5F568E"/>
    <w:pPr>
      <w:suppressAutoHyphens/>
    </w:pPr>
    <w:rPr>
      <w:rFonts w:ascii="Courier New" w:eastAsia="MS Mincho" w:hAnsi="Courier New" w:cs="CG Times (WN)"/>
      <w:lang w:val="nb-NO" w:eastAsia="ar-SA"/>
    </w:rPr>
  </w:style>
  <w:style w:type="paragraph" w:customStyle="1" w:styleId="Web2">
    <w:name w:val="標準 (Web)2"/>
    <w:basedOn w:val="Normal"/>
    <w:qFormat/>
    <w:rsid w:val="005F568E"/>
    <w:pPr>
      <w:suppressAutoHyphens/>
      <w:spacing w:before="100" w:after="100"/>
    </w:pPr>
    <w:rPr>
      <w:rFonts w:eastAsia="Arial Unicode MS" w:cs="CG Times (WN)"/>
      <w:sz w:val="24"/>
      <w:szCs w:val="24"/>
    </w:rPr>
  </w:style>
  <w:style w:type="paragraph" w:customStyle="1" w:styleId="224">
    <w:name w:val="本文インデント 22"/>
    <w:basedOn w:val="Normal"/>
    <w:qFormat/>
    <w:rsid w:val="005F568E"/>
    <w:pPr>
      <w:suppressAutoHyphens/>
      <w:ind w:left="567"/>
    </w:pPr>
    <w:rPr>
      <w:rFonts w:ascii="Arial" w:eastAsia="MS Mincho" w:hAnsi="Arial" w:cs="Arial"/>
      <w:lang w:eastAsia="ar-SA"/>
    </w:rPr>
  </w:style>
  <w:style w:type="paragraph" w:customStyle="1" w:styleId="2f2">
    <w:name w:val="標準インデント2"/>
    <w:basedOn w:val="Normal"/>
    <w:qFormat/>
    <w:rsid w:val="005F568E"/>
    <w:pPr>
      <w:suppressAutoHyphens/>
      <w:ind w:left="708"/>
    </w:pPr>
    <w:rPr>
      <w:rFonts w:eastAsia="MS Mincho" w:cs="CG Times (WN)"/>
      <w:lang w:eastAsia="ar-SA"/>
    </w:rPr>
  </w:style>
  <w:style w:type="paragraph" w:customStyle="1" w:styleId="2f3">
    <w:name w:val="記2"/>
    <w:basedOn w:val="Normal"/>
    <w:next w:val="Normal"/>
    <w:qFormat/>
    <w:rsid w:val="005F568E"/>
    <w:pPr>
      <w:suppressAutoHyphens/>
    </w:pPr>
    <w:rPr>
      <w:rFonts w:eastAsia="MS Mincho" w:cs="CG Times (WN)"/>
      <w:lang w:eastAsia="ar-SA"/>
    </w:rPr>
  </w:style>
  <w:style w:type="paragraph" w:customStyle="1" w:styleId="HTML2">
    <w:name w:val="HTML 書式付き2"/>
    <w:basedOn w:val="Normal"/>
    <w:qFormat/>
    <w:rsid w:val="005F568E"/>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5F568E"/>
    <w:rPr>
      <w:rFonts w:eastAsia="PMingLiU"/>
      <w:lang w:val="x-none" w:eastAsia="x-none" w:bidi="en-US"/>
    </w:rPr>
  </w:style>
  <w:style w:type="paragraph" w:customStyle="1" w:styleId="List10">
    <w:name w:val="List 1"/>
    <w:basedOn w:val="Normal"/>
    <w:link w:val="List1Char"/>
    <w:uiPriority w:val="99"/>
    <w:qFormat/>
    <w:rsid w:val="005F568E"/>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5F568E"/>
    <w:pPr>
      <w:overflowPunct w:val="0"/>
      <w:autoSpaceDE w:val="0"/>
      <w:autoSpaceDN w:val="0"/>
      <w:adjustRightInd w:val="0"/>
    </w:pPr>
    <w:rPr>
      <w:color w:val="E36C0A"/>
    </w:rPr>
  </w:style>
  <w:style w:type="paragraph" w:customStyle="1" w:styleId="Numbered1">
    <w:name w:val="Numbered 1"/>
    <w:basedOn w:val="Normal"/>
    <w:qFormat/>
    <w:rsid w:val="005F568E"/>
    <w:pPr>
      <w:overflowPunct w:val="0"/>
      <w:autoSpaceDE w:val="0"/>
      <w:autoSpaceDN w:val="0"/>
      <w:adjustRightInd w:val="0"/>
      <w:spacing w:before="60"/>
      <w:ind w:left="1080" w:hanging="360"/>
    </w:pPr>
  </w:style>
  <w:style w:type="paragraph" w:customStyle="1" w:styleId="List20">
    <w:name w:val="List2"/>
    <w:basedOn w:val="List10"/>
    <w:uiPriority w:val="99"/>
    <w:qFormat/>
    <w:rsid w:val="005F568E"/>
    <w:pPr>
      <w:spacing w:before="0"/>
      <w:ind w:left="0" w:firstLine="0"/>
    </w:pPr>
    <w:rPr>
      <w:szCs w:val="24"/>
      <w:lang w:val="fr-FR" w:eastAsia="fr-FR" w:bidi="ar-SA"/>
    </w:rPr>
  </w:style>
  <w:style w:type="paragraph" w:customStyle="1" w:styleId="StyleHeading5Firstline0cm">
    <w:name w:val="Style Heading 5 + First line:  0 cm"/>
    <w:basedOn w:val="Heading5"/>
    <w:qFormat/>
    <w:rsid w:val="005F56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5F568E"/>
    <w:rPr>
      <w:sz w:val="16"/>
      <w:szCs w:val="16"/>
    </w:rPr>
  </w:style>
  <w:style w:type="paragraph" w:customStyle="1" w:styleId="Glossary">
    <w:name w:val="Glossary"/>
    <w:basedOn w:val="Normal"/>
    <w:link w:val="GlossaryChar"/>
    <w:uiPriority w:val="99"/>
    <w:qFormat/>
    <w:rsid w:val="005F568E"/>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5F568E"/>
    <w:pPr>
      <w:ind w:left="851" w:hanging="284"/>
    </w:pPr>
  </w:style>
  <w:style w:type="paragraph" w:customStyle="1" w:styleId="3b">
    <w:name w:val="箇条書き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5F568E"/>
    <w:pPr>
      <w:tabs>
        <w:tab w:val="clear" w:pos="644"/>
        <w:tab w:val="num" w:pos="1494"/>
      </w:tabs>
      <w:ind w:left="851" w:hanging="284"/>
    </w:pPr>
  </w:style>
  <w:style w:type="paragraph" w:customStyle="1" w:styleId="330">
    <w:name w:val="箇条書き 33"/>
    <w:basedOn w:val="231"/>
    <w:qFormat/>
    <w:rsid w:val="005F568E"/>
    <w:pPr>
      <w:ind w:left="1135"/>
    </w:pPr>
  </w:style>
  <w:style w:type="paragraph" w:customStyle="1" w:styleId="232">
    <w:name w:val="一覧 23"/>
    <w:basedOn w:val="List"/>
    <w:qFormat/>
    <w:rsid w:val="005F568E"/>
    <w:pPr>
      <w:suppressAutoHyphens/>
      <w:ind w:left="851"/>
    </w:pPr>
    <w:rPr>
      <w:rFonts w:ascii="MS Mincho" w:eastAsia="MS Mincho" w:hAnsi="MS Mincho" w:cs="CG Times (WN)" w:hint="eastAsia"/>
      <w:lang w:eastAsia="ar-SA"/>
    </w:rPr>
  </w:style>
  <w:style w:type="paragraph" w:customStyle="1" w:styleId="331">
    <w:name w:val="一覧 33"/>
    <w:basedOn w:val="232"/>
    <w:qFormat/>
    <w:rsid w:val="005F568E"/>
    <w:pPr>
      <w:ind w:left="1135"/>
    </w:pPr>
  </w:style>
  <w:style w:type="paragraph" w:customStyle="1" w:styleId="430">
    <w:name w:val="一覧 43"/>
    <w:basedOn w:val="331"/>
    <w:qFormat/>
    <w:rsid w:val="005F568E"/>
    <w:pPr>
      <w:ind w:left="1418"/>
    </w:pPr>
  </w:style>
  <w:style w:type="paragraph" w:customStyle="1" w:styleId="530">
    <w:name w:val="一覧 53"/>
    <w:basedOn w:val="430"/>
    <w:qFormat/>
    <w:rsid w:val="005F568E"/>
    <w:pPr>
      <w:ind w:left="1702"/>
    </w:pPr>
  </w:style>
  <w:style w:type="paragraph" w:customStyle="1" w:styleId="431">
    <w:name w:val="箇条書き 43"/>
    <w:basedOn w:val="330"/>
    <w:qFormat/>
    <w:rsid w:val="005F568E"/>
    <w:pPr>
      <w:ind w:left="1418"/>
    </w:pPr>
  </w:style>
  <w:style w:type="paragraph" w:customStyle="1" w:styleId="531">
    <w:name w:val="箇条書き 53"/>
    <w:basedOn w:val="431"/>
    <w:qFormat/>
    <w:rsid w:val="005F568E"/>
    <w:pPr>
      <w:ind w:left="1702"/>
    </w:pPr>
  </w:style>
  <w:style w:type="paragraph" w:customStyle="1" w:styleId="3c">
    <w:name w:val="コメント文字列3"/>
    <w:basedOn w:val="Normal"/>
    <w:qFormat/>
    <w:rsid w:val="005F568E"/>
    <w:pPr>
      <w:suppressAutoHyphens/>
    </w:pPr>
    <w:rPr>
      <w:rFonts w:eastAsia="MS Mincho" w:cs="CG Times (WN)"/>
      <w:lang w:eastAsia="ar-SA"/>
    </w:rPr>
  </w:style>
  <w:style w:type="paragraph" w:customStyle="1" w:styleId="3d">
    <w:name w:val="コメント内容3"/>
    <w:basedOn w:val="3c"/>
    <w:next w:val="3c"/>
    <w:qFormat/>
    <w:rsid w:val="005F568E"/>
    <w:rPr>
      <w:b/>
      <w:bCs/>
    </w:rPr>
  </w:style>
  <w:style w:type="paragraph" w:customStyle="1" w:styleId="3e">
    <w:name w:val="見出しマップ3"/>
    <w:basedOn w:val="Normal"/>
    <w:qFormat/>
    <w:rsid w:val="005F568E"/>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5F568E"/>
    <w:pPr>
      <w:suppressAutoHyphens/>
    </w:pPr>
    <w:rPr>
      <w:rFonts w:ascii="Courier New" w:eastAsia="MS Mincho" w:hAnsi="Courier New" w:cs="CG Times (WN)"/>
      <w:lang w:val="nb-NO" w:eastAsia="ar-SA"/>
    </w:rPr>
  </w:style>
  <w:style w:type="paragraph" w:customStyle="1" w:styleId="Web3">
    <w:name w:val="標準 (Web)3"/>
    <w:basedOn w:val="Normal"/>
    <w:qFormat/>
    <w:rsid w:val="005F568E"/>
    <w:pPr>
      <w:suppressAutoHyphens/>
      <w:spacing w:before="100" w:after="100"/>
    </w:pPr>
    <w:rPr>
      <w:rFonts w:eastAsia="Arial Unicode MS" w:cs="CG Times (WN)"/>
      <w:sz w:val="24"/>
      <w:szCs w:val="24"/>
    </w:rPr>
  </w:style>
  <w:style w:type="paragraph" w:customStyle="1" w:styleId="233">
    <w:name w:val="本文インデント 23"/>
    <w:basedOn w:val="Normal"/>
    <w:qFormat/>
    <w:rsid w:val="005F568E"/>
    <w:pPr>
      <w:suppressAutoHyphens/>
      <w:ind w:left="567"/>
    </w:pPr>
    <w:rPr>
      <w:rFonts w:ascii="Arial" w:eastAsia="MS Mincho" w:hAnsi="Arial" w:cs="Arial"/>
      <w:lang w:eastAsia="ar-SA"/>
    </w:rPr>
  </w:style>
  <w:style w:type="paragraph" w:customStyle="1" w:styleId="3f0">
    <w:name w:val="標準インデント3"/>
    <w:basedOn w:val="Normal"/>
    <w:qFormat/>
    <w:rsid w:val="005F568E"/>
    <w:pPr>
      <w:suppressAutoHyphens/>
      <w:ind w:left="708"/>
    </w:pPr>
    <w:rPr>
      <w:rFonts w:eastAsia="MS Mincho" w:cs="CG Times (WN)"/>
      <w:lang w:eastAsia="ar-SA"/>
    </w:rPr>
  </w:style>
  <w:style w:type="paragraph" w:customStyle="1" w:styleId="3f1">
    <w:name w:val="記3"/>
    <w:basedOn w:val="Normal"/>
    <w:next w:val="Normal"/>
    <w:qFormat/>
    <w:rsid w:val="005F568E"/>
    <w:pPr>
      <w:suppressAutoHyphens/>
    </w:pPr>
    <w:rPr>
      <w:rFonts w:eastAsia="MS Mincho" w:cs="CG Times (WN)"/>
      <w:lang w:eastAsia="ar-SA"/>
    </w:rPr>
  </w:style>
  <w:style w:type="paragraph" w:customStyle="1" w:styleId="HTML3">
    <w:name w:val="HTML 書式付き3"/>
    <w:basedOn w:val="Normal"/>
    <w:qFormat/>
    <w:rsid w:val="005F56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5F568E"/>
    <w:rPr>
      <w:rFonts w:ascii="Arial" w:eastAsia="PMingLiU" w:hAnsi="Arial" w:cs="Arial"/>
    </w:rPr>
  </w:style>
  <w:style w:type="paragraph" w:customStyle="1" w:styleId="MediumGrid21">
    <w:name w:val="Medium Grid 21"/>
    <w:basedOn w:val="Normal"/>
    <w:link w:val="MediumGrid2Char"/>
    <w:uiPriority w:val="1"/>
    <w:qFormat/>
    <w:rsid w:val="005F568E"/>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5F568E"/>
    <w:rPr>
      <w:rFonts w:ascii="Times New Roman" w:eastAsia="SimSun" w:hAnsi="Times New Roman"/>
      <w:lang w:val="en-GB" w:eastAsia="en-US"/>
    </w:rPr>
  </w:style>
  <w:style w:type="paragraph" w:customStyle="1" w:styleId="xl63">
    <w:name w:val="xl63"/>
    <w:basedOn w:val="Normal"/>
    <w:qFormat/>
    <w:rsid w:val="005F568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5F568E"/>
    <w:rPr>
      <w:rFonts w:ascii="Times New Roman" w:eastAsia="SimSun" w:hAnsi="Times New Roman"/>
      <w:lang w:val="en-GB" w:eastAsia="en-US"/>
    </w:rPr>
  </w:style>
  <w:style w:type="paragraph" w:customStyle="1" w:styleId="61">
    <w:name w:val="吹き出し6"/>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5F568E"/>
    <w:rPr>
      <w:rFonts w:ascii="Times New Roman" w:eastAsia="MS Mincho" w:hAnsi="Times New Roman"/>
      <w:lang w:val="en-GB" w:eastAsia="en-US"/>
    </w:rPr>
  </w:style>
  <w:style w:type="paragraph" w:customStyle="1" w:styleId="48">
    <w:name w:val="図表番号4"/>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5F568E"/>
    <w:pPr>
      <w:ind w:left="851" w:hanging="284"/>
    </w:pPr>
  </w:style>
  <w:style w:type="paragraph" w:customStyle="1" w:styleId="4a">
    <w:name w:val="箇条書き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5F568E"/>
    <w:pPr>
      <w:tabs>
        <w:tab w:val="clear" w:pos="644"/>
        <w:tab w:val="num" w:pos="1494"/>
      </w:tabs>
      <w:ind w:left="851" w:hanging="284"/>
    </w:pPr>
  </w:style>
  <w:style w:type="paragraph" w:customStyle="1" w:styleId="340">
    <w:name w:val="箇条書き 34"/>
    <w:basedOn w:val="241"/>
    <w:qFormat/>
    <w:rsid w:val="005F568E"/>
    <w:pPr>
      <w:ind w:left="1135"/>
    </w:pPr>
  </w:style>
  <w:style w:type="paragraph" w:customStyle="1" w:styleId="242">
    <w:name w:val="一覧 24"/>
    <w:basedOn w:val="List"/>
    <w:qFormat/>
    <w:rsid w:val="005F568E"/>
    <w:pPr>
      <w:suppressAutoHyphens/>
      <w:ind w:left="851"/>
    </w:pPr>
    <w:rPr>
      <w:rFonts w:ascii="MS Mincho" w:eastAsia="MS Mincho" w:hAnsi="MS Mincho" w:cs="CG Times (WN)" w:hint="eastAsia"/>
      <w:lang w:eastAsia="ar-SA"/>
    </w:rPr>
  </w:style>
  <w:style w:type="paragraph" w:customStyle="1" w:styleId="341">
    <w:name w:val="一覧 34"/>
    <w:basedOn w:val="242"/>
    <w:qFormat/>
    <w:rsid w:val="005F568E"/>
    <w:pPr>
      <w:ind w:left="1135"/>
    </w:pPr>
  </w:style>
  <w:style w:type="paragraph" w:customStyle="1" w:styleId="440">
    <w:name w:val="一覧 44"/>
    <w:basedOn w:val="341"/>
    <w:qFormat/>
    <w:rsid w:val="005F568E"/>
    <w:pPr>
      <w:ind w:left="1418"/>
    </w:pPr>
  </w:style>
  <w:style w:type="paragraph" w:customStyle="1" w:styleId="540">
    <w:name w:val="一覧 54"/>
    <w:basedOn w:val="440"/>
    <w:qFormat/>
    <w:rsid w:val="005F568E"/>
    <w:pPr>
      <w:ind w:left="1702"/>
    </w:pPr>
  </w:style>
  <w:style w:type="paragraph" w:customStyle="1" w:styleId="441">
    <w:name w:val="箇条書き 44"/>
    <w:basedOn w:val="340"/>
    <w:qFormat/>
    <w:rsid w:val="005F568E"/>
    <w:pPr>
      <w:ind w:left="1418"/>
    </w:pPr>
  </w:style>
  <w:style w:type="paragraph" w:customStyle="1" w:styleId="541">
    <w:name w:val="箇条書き 54"/>
    <w:basedOn w:val="441"/>
    <w:qFormat/>
    <w:rsid w:val="005F568E"/>
    <w:pPr>
      <w:ind w:left="1702"/>
    </w:pPr>
  </w:style>
  <w:style w:type="paragraph" w:customStyle="1" w:styleId="4b">
    <w:name w:val="コメント文字列4"/>
    <w:basedOn w:val="Normal"/>
    <w:qFormat/>
    <w:rsid w:val="005F568E"/>
    <w:pPr>
      <w:suppressAutoHyphens/>
    </w:pPr>
    <w:rPr>
      <w:rFonts w:eastAsia="MS Mincho" w:cs="CG Times (WN)"/>
      <w:lang w:eastAsia="ar-SA"/>
    </w:rPr>
  </w:style>
  <w:style w:type="paragraph" w:customStyle="1" w:styleId="4c">
    <w:name w:val="コメント内容4"/>
    <w:basedOn w:val="4b"/>
    <w:next w:val="4b"/>
    <w:qFormat/>
    <w:rsid w:val="005F568E"/>
    <w:rPr>
      <w:b/>
      <w:bCs/>
    </w:rPr>
  </w:style>
  <w:style w:type="paragraph" w:customStyle="1" w:styleId="4d">
    <w:name w:val="見出しマップ4"/>
    <w:basedOn w:val="Normal"/>
    <w:qFormat/>
    <w:rsid w:val="005F568E"/>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5F568E"/>
    <w:pPr>
      <w:suppressAutoHyphens/>
    </w:pPr>
    <w:rPr>
      <w:rFonts w:ascii="Courier New" w:eastAsia="MS Mincho" w:hAnsi="Courier New" w:cs="CG Times (WN)"/>
      <w:lang w:val="nb-NO" w:eastAsia="ar-SA"/>
    </w:rPr>
  </w:style>
  <w:style w:type="paragraph" w:customStyle="1" w:styleId="Web4">
    <w:name w:val="標準 (Web)4"/>
    <w:basedOn w:val="Normal"/>
    <w:qFormat/>
    <w:rsid w:val="005F568E"/>
    <w:pPr>
      <w:suppressAutoHyphens/>
      <w:spacing w:before="100" w:after="100"/>
    </w:pPr>
    <w:rPr>
      <w:rFonts w:eastAsia="Arial Unicode MS" w:cs="CG Times (WN)"/>
      <w:sz w:val="24"/>
      <w:szCs w:val="24"/>
    </w:rPr>
  </w:style>
  <w:style w:type="paragraph" w:customStyle="1" w:styleId="243">
    <w:name w:val="本文インデント 24"/>
    <w:basedOn w:val="Normal"/>
    <w:qFormat/>
    <w:rsid w:val="005F568E"/>
    <w:pPr>
      <w:suppressAutoHyphens/>
      <w:ind w:left="567"/>
    </w:pPr>
    <w:rPr>
      <w:rFonts w:ascii="Arial" w:eastAsia="MS Mincho" w:hAnsi="Arial" w:cs="Arial"/>
      <w:lang w:eastAsia="ar-SA"/>
    </w:rPr>
  </w:style>
  <w:style w:type="paragraph" w:customStyle="1" w:styleId="4f">
    <w:name w:val="標準インデント4"/>
    <w:basedOn w:val="Normal"/>
    <w:qFormat/>
    <w:rsid w:val="005F568E"/>
    <w:pPr>
      <w:suppressAutoHyphens/>
      <w:ind w:left="708"/>
    </w:pPr>
    <w:rPr>
      <w:rFonts w:eastAsia="MS Mincho" w:cs="CG Times (WN)"/>
      <w:lang w:eastAsia="ar-SA"/>
    </w:rPr>
  </w:style>
  <w:style w:type="paragraph" w:customStyle="1" w:styleId="4f0">
    <w:name w:val="記4"/>
    <w:basedOn w:val="Normal"/>
    <w:next w:val="Normal"/>
    <w:qFormat/>
    <w:rsid w:val="005F568E"/>
    <w:pPr>
      <w:suppressAutoHyphens/>
    </w:pPr>
    <w:rPr>
      <w:rFonts w:eastAsia="MS Mincho" w:cs="CG Times (WN)"/>
      <w:lang w:eastAsia="ar-SA"/>
    </w:rPr>
  </w:style>
  <w:style w:type="paragraph" w:customStyle="1" w:styleId="HTML4">
    <w:name w:val="HTML 書式付き4"/>
    <w:basedOn w:val="Normal"/>
    <w:qFormat/>
    <w:rsid w:val="005F568E"/>
    <w:pPr>
      <w:suppressAutoHyphens/>
    </w:pPr>
    <w:rPr>
      <w:rFonts w:ascii="Courier New" w:eastAsia="MS Mincho" w:hAnsi="Courier New" w:cs="Courier New"/>
      <w:lang w:eastAsia="ar-SA"/>
    </w:rPr>
  </w:style>
  <w:style w:type="paragraph" w:customStyle="1" w:styleId="234">
    <w:name w:val="本文 23"/>
    <w:basedOn w:val="Normal"/>
    <w:qFormat/>
    <w:rsid w:val="005F568E"/>
    <w:pPr>
      <w:suppressAutoHyphens/>
      <w:spacing w:after="120"/>
    </w:pPr>
    <w:rPr>
      <w:rFonts w:eastAsia="MS Mincho" w:cs="CG Times (WN)"/>
      <w:lang w:eastAsia="ar-SA"/>
    </w:rPr>
  </w:style>
  <w:style w:type="paragraph" w:customStyle="1" w:styleId="332">
    <w:name w:val="本文 33"/>
    <w:basedOn w:val="Normal"/>
    <w:qFormat/>
    <w:rsid w:val="005F568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F568E"/>
    <w:pPr>
      <w:suppressAutoHyphens/>
      <w:spacing w:after="120"/>
    </w:pPr>
    <w:rPr>
      <w:rFonts w:eastAsia="MS Mincho" w:cs="CG Times (WN)"/>
      <w:lang w:eastAsia="ar-SA"/>
    </w:rPr>
  </w:style>
  <w:style w:type="paragraph" w:customStyle="1" w:styleId="342">
    <w:name w:val="本文 34"/>
    <w:basedOn w:val="Normal"/>
    <w:qFormat/>
    <w:rsid w:val="005F568E"/>
    <w:pPr>
      <w:suppressAutoHyphens/>
      <w:spacing w:after="120"/>
    </w:pPr>
    <w:rPr>
      <w:rFonts w:eastAsia="MS Mincho" w:cs="CG Times (WN)"/>
      <w:lang w:eastAsia="ar-SA"/>
    </w:rPr>
  </w:style>
  <w:style w:type="paragraph" w:customStyle="1" w:styleId="tac1">
    <w:name w:val="tac"/>
    <w:basedOn w:val="Normal"/>
    <w:uiPriority w:val="99"/>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5F568E"/>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5F568E"/>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5F568E"/>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5F568E"/>
    <w:rPr>
      <w:i/>
      <w:iCs/>
      <w:color w:val="808080"/>
    </w:rPr>
  </w:style>
  <w:style w:type="character" w:styleId="IntenseEmphasis">
    <w:name w:val="Intense Emphasis"/>
    <w:uiPriority w:val="21"/>
    <w:qFormat/>
    <w:rsid w:val="005F568E"/>
    <w:rPr>
      <w:b/>
      <w:bCs/>
      <w:i/>
      <w:iCs/>
      <w:color w:val="4F81BD"/>
    </w:rPr>
  </w:style>
  <w:style w:type="character" w:styleId="IntenseReference">
    <w:name w:val="Intense Reference"/>
    <w:uiPriority w:val="32"/>
    <w:qFormat/>
    <w:rsid w:val="005F568E"/>
    <w:rPr>
      <w:b/>
      <w:bCs/>
      <w:smallCaps/>
      <w:color w:val="C0504D"/>
      <w:spacing w:val="5"/>
      <w:u w:val="single"/>
    </w:rPr>
  </w:style>
  <w:style w:type="character" w:styleId="BookTitle">
    <w:name w:val="Book Title"/>
    <w:uiPriority w:val="33"/>
    <w:qFormat/>
    <w:rsid w:val="005F568E"/>
    <w:rPr>
      <w:b/>
      <w:bCs/>
      <w:smallCaps/>
      <w:spacing w:val="5"/>
    </w:rPr>
  </w:style>
  <w:style w:type="character" w:customStyle="1" w:styleId="Char3">
    <w:name w:val="批注主题 Char3"/>
    <w:qFormat/>
    <w:locked/>
    <w:rsid w:val="005F568E"/>
    <w:rPr>
      <w:rFonts w:ascii="Times New Roman" w:eastAsia="MS Mincho" w:hAnsi="Times New Roman"/>
      <w:b/>
      <w:bCs/>
      <w:lang w:eastAsia="en-US"/>
    </w:rPr>
  </w:style>
  <w:style w:type="character" w:customStyle="1" w:styleId="CharChar11">
    <w:name w:val="Char Char11"/>
    <w:aliases w:val="Heading 1 Char21"/>
    <w:qFormat/>
    <w:rsid w:val="005F568E"/>
    <w:rPr>
      <w:rFonts w:ascii="Tahoma" w:eastAsia="SimSun" w:hAnsi="Tahoma" w:cs="Tahoma" w:hint="default"/>
      <w:lang w:val="en-GB" w:eastAsia="en-US" w:bidi="ar-SA"/>
    </w:rPr>
  </w:style>
  <w:style w:type="character" w:customStyle="1" w:styleId="CharChar12">
    <w:name w:val="Char Char12"/>
    <w:qFormat/>
    <w:rsid w:val="005F568E"/>
    <w:rPr>
      <w:lang w:val="en-GB" w:eastAsia="ja-JP" w:bidi="ar-SA"/>
    </w:rPr>
  </w:style>
  <w:style w:type="character" w:customStyle="1" w:styleId="CharChar241">
    <w:name w:val="Char Char241"/>
    <w:qFormat/>
    <w:rsid w:val="005F568E"/>
    <w:rPr>
      <w:rFonts w:ascii="Arial" w:hAnsi="Arial" w:cs="Arial" w:hint="default"/>
      <w:sz w:val="36"/>
      <w:lang w:val="en-GB" w:eastAsia="en-US"/>
    </w:rPr>
  </w:style>
  <w:style w:type="character" w:customStyle="1" w:styleId="ENChar">
    <w:name w:val="EN Char"/>
    <w:qFormat/>
    <w:rsid w:val="005F568E"/>
    <w:rPr>
      <w:rFonts w:ascii="Times New Roman" w:hAnsi="Times New Roman" w:cs="Times New Roman" w:hint="default"/>
      <w:color w:val="FF0000"/>
      <w:lang w:val="en-US" w:eastAsia="en-US"/>
    </w:rPr>
  </w:style>
  <w:style w:type="character" w:customStyle="1" w:styleId="ListChar3">
    <w:name w:val="List Char3"/>
    <w:qFormat/>
    <w:rsid w:val="005F568E"/>
    <w:rPr>
      <w:rFonts w:ascii="Times New Roman" w:hAnsi="Times New Roman" w:cs="Times New Roman" w:hint="default"/>
      <w:lang w:val="en-GB" w:eastAsia="en-US"/>
    </w:rPr>
  </w:style>
  <w:style w:type="character" w:customStyle="1" w:styleId="Heading1Char2">
    <w:name w:val="Heading 1 Char2"/>
    <w:qFormat/>
    <w:rsid w:val="005F568E"/>
    <w:rPr>
      <w:rFonts w:ascii="Arial" w:hAnsi="Arial" w:cs="Arial" w:hint="default"/>
      <w:sz w:val="36"/>
      <w:lang w:val="en-GB" w:eastAsia="en-US"/>
    </w:rPr>
  </w:style>
  <w:style w:type="character" w:customStyle="1" w:styleId="Char13">
    <w:name w:val="批注主题 Char1"/>
    <w:qFormat/>
    <w:rsid w:val="005F568E"/>
    <w:rPr>
      <w:rFonts w:ascii="MS Mincho" w:eastAsia="MS Mincho" w:hAnsi="MS Mincho" w:hint="eastAsia"/>
      <w:b/>
      <w:bCs/>
      <w:lang w:val="en-GB"/>
    </w:rPr>
  </w:style>
  <w:style w:type="character" w:customStyle="1" w:styleId="EditorsNoteChar1">
    <w:name w:val="Editor's Note Char1"/>
    <w:qFormat/>
    <w:rsid w:val="005F568E"/>
    <w:rPr>
      <w:rFonts w:ascii="Times New Roman" w:hAnsi="Times New Roman" w:cs="Times New Roman" w:hint="default"/>
      <w:color w:val="FF0000"/>
      <w:lang w:val="en-GB" w:eastAsia="en-US"/>
    </w:rPr>
  </w:style>
  <w:style w:type="character" w:customStyle="1" w:styleId="Char14">
    <w:name w:val="日期 Char1"/>
    <w:qFormat/>
    <w:rsid w:val="005F568E"/>
    <w:rPr>
      <w:rFonts w:ascii="MS Mincho" w:eastAsia="MS Mincho" w:hAnsi="MS Mincho" w:hint="eastAsia"/>
      <w:lang w:val="en-GB"/>
    </w:rPr>
  </w:style>
  <w:style w:type="character" w:customStyle="1" w:styleId="FooterChar2">
    <w:name w:val="Footer Char2"/>
    <w:qFormat/>
    <w:rsid w:val="005F568E"/>
    <w:rPr>
      <w:sz w:val="18"/>
      <w:szCs w:val="18"/>
    </w:rPr>
  </w:style>
  <w:style w:type="character" w:customStyle="1" w:styleId="Heading7Char3">
    <w:name w:val="Heading 7 Char3"/>
    <w:qFormat/>
    <w:rsid w:val="005F568E"/>
    <w:rPr>
      <w:rFonts w:ascii="Arial" w:eastAsia="SimSun" w:hAnsi="Arial" w:cs="Times New Roman" w:hint="default"/>
      <w:kern w:val="0"/>
      <w:sz w:val="20"/>
      <w:szCs w:val="20"/>
      <w:lang w:val="en-GB" w:eastAsia="en-US"/>
    </w:rPr>
  </w:style>
  <w:style w:type="character" w:customStyle="1" w:styleId="Heading8Char3">
    <w:name w:val="Heading 8 Char3"/>
    <w:qFormat/>
    <w:rsid w:val="005F568E"/>
    <w:rPr>
      <w:rFonts w:ascii="Arial" w:eastAsia="SimSun" w:hAnsi="Arial" w:cs="Times New Roman" w:hint="default"/>
      <w:kern w:val="0"/>
      <w:sz w:val="36"/>
      <w:szCs w:val="20"/>
      <w:lang w:val="en-GB" w:eastAsia="en-US"/>
    </w:rPr>
  </w:style>
  <w:style w:type="character" w:customStyle="1" w:styleId="Heading9Char2">
    <w:name w:val="Heading 9 Char2"/>
    <w:qFormat/>
    <w:rsid w:val="005F568E"/>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5F568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5F568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5F568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5F568E"/>
    <w:rPr>
      <w:rFonts w:ascii="Courier New" w:eastAsia="SimSun" w:hAnsi="Courier New" w:cs="Times New Roman" w:hint="default"/>
      <w:kern w:val="0"/>
      <w:sz w:val="20"/>
      <w:szCs w:val="20"/>
      <w:lang w:val="nb-NO" w:eastAsia="ja-JP"/>
    </w:rPr>
  </w:style>
  <w:style w:type="character" w:customStyle="1" w:styleId="Titre3Car">
    <w:name w:val="Titre 3 Car"/>
    <w:qFormat/>
    <w:rsid w:val="005F568E"/>
    <w:rPr>
      <w:rFonts w:ascii="Arial" w:hAnsi="Arial" w:cs="Arial" w:hint="default"/>
      <w:sz w:val="28"/>
      <w:szCs w:val="28"/>
      <w:lang w:val="en-GB" w:eastAsia="en-GB"/>
    </w:rPr>
  </w:style>
  <w:style w:type="character" w:customStyle="1" w:styleId="B3Char2">
    <w:name w:val="B3 Char2"/>
    <w:qFormat/>
    <w:rsid w:val="005F568E"/>
    <w:rPr>
      <w:lang w:val="en-GB" w:eastAsia="en-GB"/>
    </w:rPr>
  </w:style>
  <w:style w:type="character" w:customStyle="1" w:styleId="H6Car">
    <w:name w:val="H6 Car"/>
    <w:qFormat/>
    <w:rsid w:val="005F568E"/>
    <w:rPr>
      <w:rFonts w:ascii="Arial" w:hAnsi="Arial" w:cs="Arial" w:hint="default"/>
      <w:sz w:val="22"/>
      <w:lang w:val="en-GB"/>
    </w:rPr>
  </w:style>
  <w:style w:type="character" w:customStyle="1" w:styleId="TALZchn">
    <w:name w:val="TAL Zchn"/>
    <w:qFormat/>
    <w:rsid w:val="005F568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F568E"/>
    <w:rPr>
      <w:rFonts w:ascii="Arial" w:eastAsia="SimSun" w:hAnsi="Arial" w:cs="Arial" w:hint="default"/>
      <w:color w:val="0000FF"/>
      <w:kern w:val="2"/>
      <w:sz w:val="24"/>
      <w:szCs w:val="28"/>
      <w:lang w:val="en-GB" w:eastAsia="en-GB"/>
    </w:rPr>
  </w:style>
  <w:style w:type="character" w:customStyle="1" w:styleId="BodyText2Char3">
    <w:name w:val="Body Text 2 Char3"/>
    <w:qFormat/>
    <w:rsid w:val="005F568E"/>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5F568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F568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F568E"/>
    <w:rPr>
      <w:rFonts w:ascii="Arial" w:hAnsi="Arial" w:cs="Arial" w:hint="default"/>
      <w:sz w:val="28"/>
      <w:lang w:val="en-GB" w:eastAsia="en-US" w:bidi="ar-SA"/>
    </w:rPr>
  </w:style>
  <w:style w:type="character" w:customStyle="1" w:styleId="TFZchn">
    <w:name w:val="TF Zchn"/>
    <w:link w:val="TF1"/>
    <w:qFormat/>
    <w:rsid w:val="005F568E"/>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F568E"/>
    <w:rPr>
      <w:sz w:val="28"/>
      <w:lang w:val="en-GB" w:eastAsia="en-US"/>
    </w:rPr>
  </w:style>
  <w:style w:type="character" w:customStyle="1" w:styleId="apple-style-span">
    <w:name w:val="apple-style-span"/>
    <w:basedOn w:val="DefaultParagraphFont"/>
    <w:qFormat/>
    <w:rsid w:val="005F568E"/>
  </w:style>
  <w:style w:type="character" w:customStyle="1" w:styleId="BodyTextIndentChar3">
    <w:name w:val="Body Text Indent Char3"/>
    <w:qFormat/>
    <w:rsid w:val="005F568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5F568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5F568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F568E"/>
    <w:rPr>
      <w:rFonts w:ascii="Arial" w:hAnsi="Arial" w:cs="Arial" w:hint="default"/>
      <w:sz w:val="24"/>
      <w:lang w:val="en-GB" w:eastAsia="en-US" w:bidi="ar-SA"/>
    </w:rPr>
  </w:style>
  <w:style w:type="character" w:customStyle="1" w:styleId="CharChar15">
    <w:name w:val="Char Char15"/>
    <w:qFormat/>
    <w:rsid w:val="005F568E"/>
    <w:rPr>
      <w:rFonts w:ascii="Arial" w:hAnsi="Arial" w:cs="Arial" w:hint="default"/>
      <w:sz w:val="36"/>
      <w:lang w:val="en-GB"/>
    </w:rPr>
  </w:style>
  <w:style w:type="character" w:customStyle="1" w:styleId="mediumtext1">
    <w:name w:val="medium_text1"/>
    <w:qFormat/>
    <w:rsid w:val="005F568E"/>
    <w:rPr>
      <w:sz w:val="18"/>
      <w:szCs w:val="18"/>
    </w:rPr>
  </w:style>
  <w:style w:type="character" w:customStyle="1" w:styleId="shorttext1">
    <w:name w:val="short_text1"/>
    <w:qFormat/>
    <w:rsid w:val="005F56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F568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F568E"/>
    <w:rPr>
      <w:rFonts w:ascii="Arial" w:hAnsi="Arial" w:cs="Arial" w:hint="default"/>
      <w:sz w:val="24"/>
      <w:szCs w:val="28"/>
      <w:lang w:val="en-GB" w:eastAsia="en-US"/>
    </w:rPr>
  </w:style>
  <w:style w:type="character" w:customStyle="1" w:styleId="CharChar18">
    <w:name w:val="Char Char18"/>
    <w:qFormat/>
    <w:rsid w:val="005F568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F568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F568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F568E"/>
    <w:rPr>
      <w:rFonts w:ascii="Arial" w:hAnsi="Arial" w:cs="Arial" w:hint="default"/>
      <w:sz w:val="24"/>
      <w:szCs w:val="28"/>
      <w:lang w:val="en-GB" w:eastAsia="en-GB" w:bidi="ar-SA"/>
    </w:rPr>
  </w:style>
  <w:style w:type="character" w:customStyle="1" w:styleId="Heading7Char2">
    <w:name w:val="Heading 7 Char2"/>
    <w:qFormat/>
    <w:rsid w:val="005F568E"/>
    <w:rPr>
      <w:rFonts w:ascii="Arial" w:hAnsi="Arial" w:cs="Arial" w:hint="default"/>
      <w:lang w:val="en-GB" w:eastAsia="en-GB" w:bidi="ar-SA"/>
    </w:rPr>
  </w:style>
  <w:style w:type="character" w:customStyle="1" w:styleId="Heading8Char2">
    <w:name w:val="Heading 8 Char2"/>
    <w:qFormat/>
    <w:rsid w:val="005F568E"/>
    <w:rPr>
      <w:rFonts w:ascii="Arial" w:hAnsi="Arial" w:cs="Arial" w:hint="default"/>
      <w:sz w:val="36"/>
      <w:lang w:val="en-GB" w:eastAsia="en-GB" w:bidi="ar-SA"/>
    </w:rPr>
  </w:style>
  <w:style w:type="character" w:customStyle="1" w:styleId="ListChar2">
    <w:name w:val="List Char2"/>
    <w:qFormat/>
    <w:rsid w:val="005F568E"/>
    <w:rPr>
      <w:lang w:val="en-GB" w:eastAsia="en-GB" w:bidi="ar-SA"/>
    </w:rPr>
  </w:style>
  <w:style w:type="character" w:customStyle="1" w:styleId="PlainTextChar2">
    <w:name w:val="Plain Text Char2"/>
    <w:qFormat/>
    <w:rsid w:val="005F568E"/>
    <w:rPr>
      <w:rFonts w:ascii="Courier New" w:hAnsi="Courier New" w:cs="Courier New" w:hint="default"/>
      <w:lang w:val="nb-NO" w:eastAsia="en-US" w:bidi="ar-SA"/>
    </w:rPr>
  </w:style>
  <w:style w:type="character" w:customStyle="1" w:styleId="CommentTextChar2">
    <w:name w:val="Comment Text Char2"/>
    <w:semiHidden/>
    <w:qFormat/>
    <w:rsid w:val="005F568E"/>
    <w:rPr>
      <w:lang w:val="en-GB" w:eastAsia="en-US" w:bidi="ar-SA"/>
    </w:rPr>
  </w:style>
  <w:style w:type="character" w:customStyle="1" w:styleId="BodyText2Char2">
    <w:name w:val="Body Text 2 Char2"/>
    <w:qFormat/>
    <w:rsid w:val="005F568E"/>
    <w:rPr>
      <w:lang w:val="en-GB" w:eastAsia="ja-JP" w:bidi="ar-SA"/>
    </w:rPr>
  </w:style>
  <w:style w:type="character" w:customStyle="1" w:styleId="BodyText3Char2">
    <w:name w:val="Body Text 3 Char2"/>
    <w:qFormat/>
    <w:rsid w:val="005F56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F568E"/>
    <w:rPr>
      <w:rFonts w:ascii="Arial" w:eastAsia="SimSun" w:hAnsi="Arial" w:cs="Arial" w:hint="default"/>
      <w:sz w:val="32"/>
      <w:lang w:val="en-GB" w:eastAsia="en-US" w:bidi="ar-SA"/>
    </w:rPr>
  </w:style>
  <w:style w:type="character" w:customStyle="1" w:styleId="BodyTextIndentChar2">
    <w:name w:val="Body Text Indent Char2"/>
    <w:qFormat/>
    <w:rsid w:val="005F568E"/>
    <w:rPr>
      <w:lang w:val="en-GB" w:eastAsia="en-US" w:bidi="ar-SA"/>
    </w:rPr>
  </w:style>
  <w:style w:type="character" w:customStyle="1" w:styleId="BodyTextIndent2Char2">
    <w:name w:val="Body Text Indent 2 Char2"/>
    <w:qFormat/>
    <w:rsid w:val="005F568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F568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F568E"/>
    <w:rPr>
      <w:rFonts w:ascii="Arial" w:hAnsi="Arial" w:cs="Arial" w:hint="default"/>
      <w:sz w:val="28"/>
      <w:lang w:val="en-GB" w:eastAsia="en-GB" w:bidi="ar-SA"/>
    </w:rPr>
  </w:style>
  <w:style w:type="character" w:customStyle="1" w:styleId="CarCar9">
    <w:name w:val="Car Car9"/>
    <w:qFormat/>
    <w:rsid w:val="005F568E"/>
    <w:rPr>
      <w:rFonts w:ascii="Arial" w:hAnsi="Arial" w:cs="Arial" w:hint="default"/>
      <w:lang w:val="en-GB" w:eastAsia="ja-JP" w:bidi="ar-SA"/>
    </w:rPr>
  </w:style>
  <w:style w:type="character" w:customStyle="1" w:styleId="Heading9Char1">
    <w:name w:val="Heading 9 Char1"/>
    <w:aliases w:val="Figure Heading Char,FH Char,标题 9 Char4"/>
    <w:qFormat/>
    <w:rsid w:val="005F568E"/>
    <w:rPr>
      <w:rFonts w:ascii="Arial" w:hAnsi="Arial" w:cs="Arial" w:hint="default"/>
      <w:sz w:val="36"/>
      <w:lang w:val="en-GB" w:eastAsia="en-GB" w:bidi="ar-SA"/>
    </w:rPr>
  </w:style>
  <w:style w:type="character" w:customStyle="1" w:styleId="FooterChar1">
    <w:name w:val="Footer Char1"/>
    <w:uiPriority w:val="99"/>
    <w:qFormat/>
    <w:rsid w:val="005F568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F568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F568E"/>
    <w:rPr>
      <w:rFonts w:ascii="Arial" w:hAnsi="Arial" w:cs="Arial" w:hint="default"/>
      <w:sz w:val="28"/>
      <w:lang w:val="en-GB" w:eastAsia="ja-JP" w:bidi="ar-SA"/>
    </w:rPr>
  </w:style>
  <w:style w:type="character" w:customStyle="1" w:styleId="Heading7Char1">
    <w:name w:val="Heading 7 Char1"/>
    <w:qFormat/>
    <w:rsid w:val="005F568E"/>
    <w:rPr>
      <w:rFonts w:ascii="Arial" w:hAnsi="Arial" w:cs="Arial" w:hint="default"/>
      <w:lang w:val="en-GB" w:eastAsia="ja-JP" w:bidi="ar-SA"/>
    </w:rPr>
  </w:style>
  <w:style w:type="character" w:customStyle="1" w:styleId="Heading8Char1">
    <w:name w:val="Heading 8 Char1"/>
    <w:qFormat/>
    <w:rsid w:val="005F568E"/>
    <w:rPr>
      <w:rFonts w:ascii="Arial" w:hAnsi="Arial" w:cs="Arial" w:hint="default"/>
      <w:sz w:val="36"/>
      <w:lang w:val="en-GB" w:eastAsia="ja-JP" w:bidi="ar-SA"/>
    </w:rPr>
  </w:style>
  <w:style w:type="character" w:customStyle="1" w:styleId="ListChar1">
    <w:name w:val="List Char1"/>
    <w:qFormat/>
    <w:rsid w:val="005F568E"/>
    <w:rPr>
      <w:lang w:val="en-GB" w:eastAsia="ja-JP" w:bidi="ar-SA"/>
    </w:rPr>
  </w:style>
  <w:style w:type="character" w:customStyle="1" w:styleId="PlainTextChar1">
    <w:name w:val="Plain Text Char1"/>
    <w:qFormat/>
    <w:rsid w:val="005F568E"/>
    <w:rPr>
      <w:rFonts w:ascii="Courier New" w:hAnsi="Courier New" w:cs="Courier New" w:hint="default"/>
      <w:lang w:val="nb-NO" w:eastAsia="en-US" w:bidi="ar-SA"/>
    </w:rPr>
  </w:style>
  <w:style w:type="character" w:customStyle="1" w:styleId="CommentTextChar1">
    <w:name w:val="Comment Text Char1"/>
    <w:qFormat/>
    <w:rsid w:val="005F568E"/>
    <w:rPr>
      <w:lang w:val="en-GB" w:eastAsia="en-US" w:bidi="ar-SA"/>
    </w:rPr>
  </w:style>
  <w:style w:type="character" w:customStyle="1" w:styleId="Absatz-Standardschriftart">
    <w:name w:val="Absatz-Standardschriftart"/>
    <w:qFormat/>
    <w:rsid w:val="005F568E"/>
  </w:style>
  <w:style w:type="character" w:customStyle="1" w:styleId="WW-Absatz-Standardschriftart">
    <w:name w:val="WW-Absatz-Standardschriftart"/>
    <w:qFormat/>
    <w:rsid w:val="005F568E"/>
  </w:style>
  <w:style w:type="character" w:customStyle="1" w:styleId="WW8Num1z0">
    <w:name w:val="WW8Num1z0"/>
    <w:qFormat/>
    <w:rsid w:val="005F568E"/>
    <w:rPr>
      <w:rFonts w:ascii="Symbol" w:hAnsi="Symbol" w:hint="default"/>
    </w:rPr>
  </w:style>
  <w:style w:type="character" w:customStyle="1" w:styleId="WW8Num5z0">
    <w:name w:val="WW8Num5z0"/>
    <w:qFormat/>
    <w:rsid w:val="005F568E"/>
    <w:rPr>
      <w:rFonts w:ascii="Times New Roman" w:eastAsia="MS Mincho" w:hAnsi="Times New Roman" w:cs="Times New Roman" w:hint="default"/>
    </w:rPr>
  </w:style>
  <w:style w:type="character" w:customStyle="1" w:styleId="WW8Num5z1">
    <w:name w:val="WW8Num5z1"/>
    <w:qFormat/>
    <w:rsid w:val="005F568E"/>
    <w:rPr>
      <w:rFonts w:ascii="Courier New" w:hAnsi="Courier New" w:cs="Courier New" w:hint="default"/>
    </w:rPr>
  </w:style>
  <w:style w:type="character" w:customStyle="1" w:styleId="WW8Num5z2">
    <w:name w:val="WW8Num5z2"/>
    <w:qFormat/>
    <w:rsid w:val="005F568E"/>
    <w:rPr>
      <w:rFonts w:ascii="Wingdings" w:hAnsi="Wingdings" w:hint="default"/>
    </w:rPr>
  </w:style>
  <w:style w:type="character" w:customStyle="1" w:styleId="WW8Num5z3">
    <w:name w:val="WW8Num5z3"/>
    <w:qFormat/>
    <w:rsid w:val="005F568E"/>
    <w:rPr>
      <w:rFonts w:ascii="Symbol" w:hAnsi="Symbol" w:hint="default"/>
    </w:rPr>
  </w:style>
  <w:style w:type="character" w:customStyle="1" w:styleId="WW8Num6z0">
    <w:name w:val="WW8Num6z0"/>
    <w:qFormat/>
    <w:rsid w:val="005F568E"/>
    <w:rPr>
      <w:rFonts w:ascii="Arial" w:eastAsia="MS Mincho" w:hAnsi="Arial" w:cs="Arial" w:hint="default"/>
    </w:rPr>
  </w:style>
  <w:style w:type="character" w:customStyle="1" w:styleId="WW8Num6z1">
    <w:name w:val="WW8Num6z1"/>
    <w:qFormat/>
    <w:rsid w:val="005F568E"/>
    <w:rPr>
      <w:rFonts w:ascii="Courier New" w:hAnsi="Courier New" w:cs="Courier New" w:hint="default"/>
    </w:rPr>
  </w:style>
  <w:style w:type="character" w:customStyle="1" w:styleId="WW8Num6z2">
    <w:name w:val="WW8Num6z2"/>
    <w:qFormat/>
    <w:rsid w:val="005F568E"/>
    <w:rPr>
      <w:rFonts w:ascii="Wingdings" w:hAnsi="Wingdings" w:hint="default"/>
    </w:rPr>
  </w:style>
  <w:style w:type="character" w:customStyle="1" w:styleId="WW8Num6z3">
    <w:name w:val="WW8Num6z3"/>
    <w:qFormat/>
    <w:rsid w:val="005F568E"/>
    <w:rPr>
      <w:rFonts w:ascii="Symbol" w:hAnsi="Symbol" w:hint="default"/>
    </w:rPr>
  </w:style>
  <w:style w:type="character" w:customStyle="1" w:styleId="WW8Num9z0">
    <w:name w:val="WW8Num9z0"/>
    <w:qFormat/>
    <w:rsid w:val="005F568E"/>
    <w:rPr>
      <w:rFonts w:ascii="Times New Roman" w:eastAsia="MS Mincho" w:hAnsi="Times New Roman" w:cs="Times New Roman" w:hint="default"/>
    </w:rPr>
  </w:style>
  <w:style w:type="character" w:customStyle="1" w:styleId="WW8Num9z1">
    <w:name w:val="WW8Num9z1"/>
    <w:qFormat/>
    <w:rsid w:val="005F568E"/>
    <w:rPr>
      <w:rFonts w:ascii="Courier New" w:hAnsi="Courier New" w:cs="Courier New" w:hint="default"/>
    </w:rPr>
  </w:style>
  <w:style w:type="character" w:customStyle="1" w:styleId="WW8Num9z2">
    <w:name w:val="WW8Num9z2"/>
    <w:qFormat/>
    <w:rsid w:val="005F568E"/>
    <w:rPr>
      <w:rFonts w:ascii="Wingdings" w:hAnsi="Wingdings" w:hint="default"/>
    </w:rPr>
  </w:style>
  <w:style w:type="character" w:customStyle="1" w:styleId="WW8Num9z3">
    <w:name w:val="WW8Num9z3"/>
    <w:qFormat/>
    <w:rsid w:val="005F568E"/>
    <w:rPr>
      <w:rFonts w:ascii="Symbol" w:hAnsi="Symbol" w:hint="default"/>
    </w:rPr>
  </w:style>
  <w:style w:type="character" w:customStyle="1" w:styleId="WW8Num11z0">
    <w:name w:val="WW8Num11z0"/>
    <w:qFormat/>
    <w:rsid w:val="005F568E"/>
    <w:rPr>
      <w:rFonts w:ascii="Times New Roman" w:eastAsia="MS Mincho" w:hAnsi="Times New Roman" w:cs="Times New Roman" w:hint="default"/>
    </w:rPr>
  </w:style>
  <w:style w:type="character" w:customStyle="1" w:styleId="WW8Num11z1">
    <w:name w:val="WW8Num11z1"/>
    <w:qFormat/>
    <w:rsid w:val="005F568E"/>
    <w:rPr>
      <w:rFonts w:ascii="Courier New" w:hAnsi="Courier New" w:cs="Courier New" w:hint="default"/>
    </w:rPr>
  </w:style>
  <w:style w:type="character" w:customStyle="1" w:styleId="WW8Num11z2">
    <w:name w:val="WW8Num11z2"/>
    <w:qFormat/>
    <w:rsid w:val="005F568E"/>
    <w:rPr>
      <w:rFonts w:ascii="Wingdings" w:hAnsi="Wingdings" w:hint="default"/>
    </w:rPr>
  </w:style>
  <w:style w:type="character" w:customStyle="1" w:styleId="WW8Num11z3">
    <w:name w:val="WW8Num11z3"/>
    <w:qFormat/>
    <w:rsid w:val="005F568E"/>
    <w:rPr>
      <w:rFonts w:ascii="Symbol" w:hAnsi="Symbol" w:hint="default"/>
    </w:rPr>
  </w:style>
  <w:style w:type="character" w:customStyle="1" w:styleId="WW8Num15z0">
    <w:name w:val="WW8Num15z0"/>
    <w:qFormat/>
    <w:rsid w:val="005F568E"/>
    <w:rPr>
      <w:rFonts w:ascii="Times New Roman" w:eastAsia="Times New Roman" w:hAnsi="Times New Roman" w:cs="Times New Roman" w:hint="default"/>
    </w:rPr>
  </w:style>
  <w:style w:type="character" w:customStyle="1" w:styleId="WW8Num15z1">
    <w:name w:val="WW8Num15z1"/>
    <w:qFormat/>
    <w:rsid w:val="005F568E"/>
    <w:rPr>
      <w:rFonts w:ascii="Courier New" w:hAnsi="Courier New" w:cs="Courier New" w:hint="default"/>
    </w:rPr>
  </w:style>
  <w:style w:type="character" w:customStyle="1" w:styleId="WW8Num15z2">
    <w:name w:val="WW8Num15z2"/>
    <w:qFormat/>
    <w:rsid w:val="005F568E"/>
    <w:rPr>
      <w:rFonts w:ascii="Wingdings" w:hAnsi="Wingdings" w:hint="default"/>
    </w:rPr>
  </w:style>
  <w:style w:type="character" w:customStyle="1" w:styleId="WW8Num15z3">
    <w:name w:val="WW8Num15z3"/>
    <w:qFormat/>
    <w:rsid w:val="005F568E"/>
    <w:rPr>
      <w:rFonts w:ascii="Symbol" w:hAnsi="Symbol" w:hint="default"/>
    </w:rPr>
  </w:style>
  <w:style w:type="character" w:customStyle="1" w:styleId="WW8Num16z0">
    <w:name w:val="WW8Num16z0"/>
    <w:qFormat/>
    <w:rsid w:val="005F568E"/>
    <w:rPr>
      <w:rFonts w:ascii="Times New Roman" w:eastAsia="MS Mincho" w:hAnsi="Times New Roman" w:cs="Times New Roman" w:hint="default"/>
    </w:rPr>
  </w:style>
  <w:style w:type="character" w:customStyle="1" w:styleId="WW8Num16z1">
    <w:name w:val="WW8Num16z1"/>
    <w:qFormat/>
    <w:rsid w:val="005F568E"/>
    <w:rPr>
      <w:rFonts w:ascii="Courier New" w:hAnsi="Courier New" w:cs="Courier New" w:hint="default"/>
    </w:rPr>
  </w:style>
  <w:style w:type="character" w:customStyle="1" w:styleId="WW8Num16z2">
    <w:name w:val="WW8Num16z2"/>
    <w:qFormat/>
    <w:rsid w:val="005F568E"/>
    <w:rPr>
      <w:rFonts w:ascii="Wingdings" w:hAnsi="Wingdings" w:hint="default"/>
    </w:rPr>
  </w:style>
  <w:style w:type="character" w:customStyle="1" w:styleId="WW8Num16z3">
    <w:name w:val="WW8Num16z3"/>
    <w:qFormat/>
    <w:rsid w:val="005F568E"/>
    <w:rPr>
      <w:rFonts w:ascii="Symbol" w:hAnsi="Symbol" w:hint="default"/>
    </w:rPr>
  </w:style>
  <w:style w:type="character" w:customStyle="1" w:styleId="WW8Num18z0">
    <w:name w:val="WW8Num18z0"/>
    <w:qFormat/>
    <w:rsid w:val="005F568E"/>
    <w:rPr>
      <w:rFonts w:ascii="Times New Roman" w:eastAsia="Times New Roman" w:hAnsi="Times New Roman" w:cs="Times New Roman" w:hint="default"/>
    </w:rPr>
  </w:style>
  <w:style w:type="character" w:customStyle="1" w:styleId="WW8Num18z1">
    <w:name w:val="WW8Num18z1"/>
    <w:qFormat/>
    <w:rsid w:val="005F568E"/>
    <w:rPr>
      <w:rFonts w:ascii="Courier New" w:hAnsi="Courier New" w:cs="Courier New" w:hint="default"/>
    </w:rPr>
  </w:style>
  <w:style w:type="character" w:customStyle="1" w:styleId="WW8Num18z2">
    <w:name w:val="WW8Num18z2"/>
    <w:qFormat/>
    <w:rsid w:val="005F568E"/>
    <w:rPr>
      <w:rFonts w:ascii="Wingdings" w:hAnsi="Wingdings" w:hint="default"/>
    </w:rPr>
  </w:style>
  <w:style w:type="character" w:customStyle="1" w:styleId="WW8Num18z3">
    <w:name w:val="WW8Num18z3"/>
    <w:qFormat/>
    <w:rsid w:val="005F568E"/>
    <w:rPr>
      <w:rFonts w:ascii="Symbol" w:hAnsi="Symbol" w:hint="default"/>
    </w:rPr>
  </w:style>
  <w:style w:type="character" w:customStyle="1" w:styleId="WW8Num19z0">
    <w:name w:val="WW8Num19z0"/>
    <w:qFormat/>
    <w:rsid w:val="005F568E"/>
    <w:rPr>
      <w:rFonts w:ascii="Times New Roman" w:eastAsia="MS Mincho" w:hAnsi="Times New Roman" w:cs="Times New Roman" w:hint="default"/>
    </w:rPr>
  </w:style>
  <w:style w:type="character" w:customStyle="1" w:styleId="WW8Num19z1">
    <w:name w:val="WW8Num19z1"/>
    <w:qFormat/>
    <w:rsid w:val="005F568E"/>
    <w:rPr>
      <w:rFonts w:ascii="Wingdings" w:hAnsi="Wingdings" w:hint="default"/>
    </w:rPr>
  </w:style>
  <w:style w:type="character" w:customStyle="1" w:styleId="WW8Num25z0">
    <w:name w:val="WW8Num25z0"/>
    <w:qFormat/>
    <w:rsid w:val="005F568E"/>
    <w:rPr>
      <w:rFonts w:ascii="Arial" w:eastAsia="SimSun" w:hAnsi="Arial" w:cs="Arial" w:hint="default"/>
    </w:rPr>
  </w:style>
  <w:style w:type="character" w:customStyle="1" w:styleId="WW8Num25z1">
    <w:name w:val="WW8Num25z1"/>
    <w:qFormat/>
    <w:rsid w:val="005F568E"/>
    <w:rPr>
      <w:rFonts w:ascii="Wingdings" w:hAnsi="Wingdings" w:hint="default"/>
    </w:rPr>
  </w:style>
  <w:style w:type="character" w:customStyle="1" w:styleId="WW8Num28z0">
    <w:name w:val="WW8Num28z0"/>
    <w:qFormat/>
    <w:rsid w:val="005F568E"/>
    <w:rPr>
      <w:rFonts w:ascii="Times New Roman" w:eastAsia="MS Mincho" w:hAnsi="Times New Roman" w:cs="Times New Roman" w:hint="default"/>
    </w:rPr>
  </w:style>
  <w:style w:type="character" w:customStyle="1" w:styleId="WW8Num28z1">
    <w:name w:val="WW8Num28z1"/>
    <w:qFormat/>
    <w:rsid w:val="005F568E"/>
    <w:rPr>
      <w:rFonts w:ascii="Courier New" w:hAnsi="Courier New" w:cs="Courier New" w:hint="default"/>
    </w:rPr>
  </w:style>
  <w:style w:type="character" w:customStyle="1" w:styleId="WW8Num28z2">
    <w:name w:val="WW8Num28z2"/>
    <w:qFormat/>
    <w:rsid w:val="005F568E"/>
    <w:rPr>
      <w:rFonts w:ascii="Wingdings" w:hAnsi="Wingdings" w:hint="default"/>
    </w:rPr>
  </w:style>
  <w:style w:type="character" w:customStyle="1" w:styleId="WW8Num28z3">
    <w:name w:val="WW8Num28z3"/>
    <w:qFormat/>
    <w:rsid w:val="005F568E"/>
    <w:rPr>
      <w:rFonts w:ascii="Symbol" w:hAnsi="Symbol" w:hint="default"/>
    </w:rPr>
  </w:style>
  <w:style w:type="character" w:customStyle="1" w:styleId="WW8Num32z0">
    <w:name w:val="WW8Num32z0"/>
    <w:qFormat/>
    <w:rsid w:val="005F568E"/>
    <w:rPr>
      <w:rFonts w:ascii="Times New Roman" w:eastAsia="Times New Roman" w:hAnsi="Times New Roman" w:cs="Times New Roman" w:hint="default"/>
    </w:rPr>
  </w:style>
  <w:style w:type="character" w:customStyle="1" w:styleId="WW8Num32z1">
    <w:name w:val="WW8Num32z1"/>
    <w:qFormat/>
    <w:rsid w:val="005F568E"/>
    <w:rPr>
      <w:rFonts w:ascii="Courier New" w:hAnsi="Courier New" w:cs="Courier New" w:hint="default"/>
    </w:rPr>
  </w:style>
  <w:style w:type="character" w:customStyle="1" w:styleId="WW8Num32z2">
    <w:name w:val="WW8Num32z2"/>
    <w:qFormat/>
    <w:rsid w:val="005F568E"/>
    <w:rPr>
      <w:rFonts w:ascii="Wingdings" w:hAnsi="Wingdings" w:hint="default"/>
    </w:rPr>
  </w:style>
  <w:style w:type="character" w:customStyle="1" w:styleId="WW8Num32z3">
    <w:name w:val="WW8Num32z3"/>
    <w:qFormat/>
    <w:rsid w:val="005F568E"/>
    <w:rPr>
      <w:rFonts w:ascii="Symbol" w:hAnsi="Symbol" w:hint="default"/>
    </w:rPr>
  </w:style>
  <w:style w:type="character" w:customStyle="1" w:styleId="WW8Num34z0">
    <w:name w:val="WW8Num34z0"/>
    <w:qFormat/>
    <w:rsid w:val="005F568E"/>
    <w:rPr>
      <w:rFonts w:ascii="Times New Roman" w:eastAsia="SimSun" w:hAnsi="Times New Roman" w:cs="Times New Roman" w:hint="default"/>
    </w:rPr>
  </w:style>
  <w:style w:type="character" w:customStyle="1" w:styleId="WW8Num34z1">
    <w:name w:val="WW8Num34z1"/>
    <w:qFormat/>
    <w:rsid w:val="005F568E"/>
    <w:rPr>
      <w:rFonts w:ascii="Wingdings" w:hAnsi="Wingdings" w:hint="default"/>
    </w:rPr>
  </w:style>
  <w:style w:type="character" w:customStyle="1" w:styleId="WW8Num35z0">
    <w:name w:val="WW8Num35z0"/>
    <w:qFormat/>
    <w:rsid w:val="005F568E"/>
    <w:rPr>
      <w:rFonts w:ascii="Times New Roman" w:eastAsia="SimSun" w:hAnsi="Times New Roman" w:cs="Times New Roman" w:hint="default"/>
    </w:rPr>
  </w:style>
  <w:style w:type="character" w:customStyle="1" w:styleId="WW8Num35z1">
    <w:name w:val="WW8Num35z1"/>
    <w:qFormat/>
    <w:rsid w:val="005F568E"/>
    <w:rPr>
      <w:rFonts w:ascii="Wingdings" w:hAnsi="Wingdings" w:hint="default"/>
    </w:rPr>
  </w:style>
  <w:style w:type="character" w:customStyle="1" w:styleId="WW8Num36z0">
    <w:name w:val="WW8Num36z0"/>
    <w:qFormat/>
    <w:rsid w:val="005F568E"/>
    <w:rPr>
      <w:rFonts w:ascii="Times New Roman" w:eastAsia="SimSun" w:hAnsi="Times New Roman" w:cs="Times New Roman" w:hint="default"/>
    </w:rPr>
  </w:style>
  <w:style w:type="character" w:customStyle="1" w:styleId="WW8Num36z1">
    <w:name w:val="WW8Num36z1"/>
    <w:qFormat/>
    <w:rsid w:val="005F568E"/>
    <w:rPr>
      <w:rFonts w:ascii="Wingdings" w:hAnsi="Wingdings" w:hint="default"/>
    </w:rPr>
  </w:style>
  <w:style w:type="character" w:customStyle="1" w:styleId="WW8Num39z0">
    <w:name w:val="WW8Num39z0"/>
    <w:qFormat/>
    <w:rsid w:val="005F568E"/>
    <w:rPr>
      <w:rFonts w:ascii="Times New Roman" w:eastAsia="SimSun" w:hAnsi="Times New Roman" w:cs="Times New Roman" w:hint="default"/>
    </w:rPr>
  </w:style>
  <w:style w:type="character" w:customStyle="1" w:styleId="WW8Num39z1">
    <w:name w:val="WW8Num39z1"/>
    <w:qFormat/>
    <w:rsid w:val="005F568E"/>
    <w:rPr>
      <w:rFonts w:ascii="Wingdings" w:hAnsi="Wingdings" w:hint="default"/>
    </w:rPr>
  </w:style>
  <w:style w:type="character" w:customStyle="1" w:styleId="WW8NumSt1z0">
    <w:name w:val="WW8NumSt1z0"/>
    <w:qFormat/>
    <w:rsid w:val="005F568E"/>
    <w:rPr>
      <w:rFonts w:ascii="Symbol" w:hAnsi="Symbol" w:hint="default"/>
    </w:rPr>
  </w:style>
  <w:style w:type="character" w:customStyle="1" w:styleId="WW8NumSt18z0">
    <w:name w:val="WW8NumSt18z0"/>
    <w:qFormat/>
    <w:rsid w:val="005F568E"/>
    <w:rPr>
      <w:rFonts w:ascii="Geneva" w:hAnsi="Geneva" w:hint="default"/>
    </w:rPr>
  </w:style>
  <w:style w:type="character" w:customStyle="1" w:styleId="af7">
    <w:name w:val="段落フォント"/>
    <w:qFormat/>
    <w:rsid w:val="005F568E"/>
  </w:style>
  <w:style w:type="character" w:customStyle="1" w:styleId="af8">
    <w:name w:val="脚注番号"/>
    <w:qFormat/>
    <w:rsid w:val="005F568E"/>
    <w:rPr>
      <w:b/>
      <w:bCs w:val="0"/>
      <w:position w:val="3"/>
      <w:sz w:val="16"/>
    </w:rPr>
  </w:style>
  <w:style w:type="character" w:customStyle="1" w:styleId="af9">
    <w:name w:val="コメント参照"/>
    <w:qFormat/>
    <w:rsid w:val="005F568E"/>
    <w:rPr>
      <w:sz w:val="16"/>
    </w:rPr>
  </w:style>
  <w:style w:type="character" w:customStyle="1" w:styleId="H1">
    <w:name w:val="H1 (文字)"/>
    <w:qFormat/>
    <w:rsid w:val="005F568E"/>
    <w:rPr>
      <w:rFonts w:ascii="Arial" w:eastAsia="MS Mincho" w:hAnsi="Arial" w:cs="Arial" w:hint="default"/>
      <w:sz w:val="36"/>
      <w:lang w:val="en-GB" w:eastAsia="ar-SA" w:bidi="ar-SA"/>
    </w:rPr>
  </w:style>
  <w:style w:type="character" w:customStyle="1" w:styleId="Head2A">
    <w:name w:val="Head2A (文字)"/>
    <w:qFormat/>
    <w:rsid w:val="005F568E"/>
    <w:rPr>
      <w:rFonts w:ascii="Arial" w:eastAsia="MS Mincho" w:hAnsi="Arial" w:cs="Arial" w:hint="default"/>
      <w:sz w:val="32"/>
      <w:lang w:val="en-GB" w:eastAsia="ar-SA" w:bidi="ar-SA"/>
    </w:rPr>
  </w:style>
  <w:style w:type="character" w:customStyle="1" w:styleId="Underrubrik2">
    <w:name w:val="Underrubrik2 (文字)"/>
    <w:qFormat/>
    <w:rsid w:val="005F568E"/>
    <w:rPr>
      <w:rFonts w:ascii="Arial" w:eastAsia="MS Mincho" w:hAnsi="Arial" w:cs="Arial" w:hint="default"/>
      <w:sz w:val="28"/>
      <w:lang w:val="en-GB" w:eastAsia="ar-SA" w:bidi="ar-SA"/>
    </w:rPr>
  </w:style>
  <w:style w:type="character" w:customStyle="1" w:styleId="h4">
    <w:name w:val="h4 (文字)"/>
    <w:qFormat/>
    <w:rsid w:val="005F568E"/>
    <w:rPr>
      <w:rFonts w:ascii="Arial" w:eastAsia="MS Mincho" w:hAnsi="Arial" w:cs="Arial" w:hint="default"/>
      <w:color w:val="0000FF"/>
      <w:kern w:val="2"/>
      <w:sz w:val="24"/>
      <w:szCs w:val="28"/>
      <w:lang w:val="en-GB" w:eastAsia="ar-SA" w:bidi="ar-SA"/>
    </w:rPr>
  </w:style>
  <w:style w:type="character" w:customStyle="1" w:styleId="M5">
    <w:name w:val="M5 (文字)"/>
    <w:qFormat/>
    <w:rsid w:val="005F568E"/>
    <w:rPr>
      <w:rFonts w:ascii="Arial" w:eastAsia="MS Mincho" w:hAnsi="Arial" w:cs="Arial" w:hint="default"/>
      <w:sz w:val="22"/>
      <w:lang w:val="en-GB" w:eastAsia="ar-SA" w:bidi="ar-SA"/>
    </w:rPr>
  </w:style>
  <w:style w:type="character" w:customStyle="1" w:styleId="T1">
    <w:name w:val="T1 (文字)"/>
    <w:qFormat/>
    <w:rsid w:val="005F568E"/>
    <w:rPr>
      <w:rFonts w:ascii="Arial" w:eastAsia="MS Mincho" w:hAnsi="Arial" w:cs="Arial" w:hint="default"/>
      <w:lang w:val="en-GB" w:eastAsia="ar-SA" w:bidi="ar-SA"/>
    </w:rPr>
  </w:style>
  <w:style w:type="character" w:customStyle="1" w:styleId="8">
    <w:name w:val="(文字) (文字)8"/>
    <w:qFormat/>
    <w:rsid w:val="005F568E"/>
    <w:rPr>
      <w:rFonts w:ascii="Arial" w:eastAsia="MS Mincho" w:hAnsi="Arial" w:cs="Arial" w:hint="default"/>
      <w:lang w:val="en-GB" w:eastAsia="ar-SA" w:bidi="ar-SA"/>
    </w:rPr>
  </w:style>
  <w:style w:type="character" w:customStyle="1" w:styleId="70">
    <w:name w:val="(文字) (文字)7"/>
    <w:qFormat/>
    <w:rsid w:val="005F568E"/>
    <w:rPr>
      <w:rFonts w:ascii="Arial" w:eastAsia="MS Mincho" w:hAnsi="Arial" w:cs="Arial" w:hint="default"/>
      <w:sz w:val="36"/>
      <w:lang w:val="en-GB" w:eastAsia="ar-SA" w:bidi="ar-SA"/>
    </w:rPr>
  </w:style>
  <w:style w:type="character" w:customStyle="1" w:styleId="headerodd">
    <w:name w:val="header odd (文字)"/>
    <w:qFormat/>
    <w:rsid w:val="005F568E"/>
    <w:rPr>
      <w:rFonts w:ascii="Arial" w:eastAsia="MS Mincho" w:hAnsi="Arial" w:cs="Arial" w:hint="default"/>
      <w:b/>
      <w:bCs w:val="0"/>
      <w:sz w:val="18"/>
      <w:lang w:val="en-GB" w:eastAsia="ar-SA" w:bidi="ar-SA"/>
    </w:rPr>
  </w:style>
  <w:style w:type="character" w:customStyle="1" w:styleId="footnotetext1">
    <w:name w:val="footnote text1 (文字)"/>
    <w:qFormat/>
    <w:rsid w:val="005F568E"/>
    <w:rPr>
      <w:rFonts w:ascii="MS Mincho" w:eastAsia="MS Mincho" w:hAnsi="MS Mincho" w:hint="eastAsia"/>
      <w:sz w:val="16"/>
      <w:lang w:val="en-GB" w:eastAsia="ar-SA" w:bidi="ar-SA"/>
    </w:rPr>
  </w:style>
  <w:style w:type="character" w:customStyle="1" w:styleId="62">
    <w:name w:val="(文字) (文字)6"/>
    <w:qFormat/>
    <w:rsid w:val="005F568E"/>
    <w:rPr>
      <w:rFonts w:ascii="MS Mincho" w:eastAsia="MS Mincho" w:hAnsi="MS Mincho" w:hint="eastAsia"/>
      <w:lang w:val="en-GB" w:eastAsia="ar-SA" w:bidi="ar-SA"/>
    </w:rPr>
  </w:style>
  <w:style w:type="character" w:customStyle="1" w:styleId="cap">
    <w:name w:val="cap (文字)"/>
    <w:qFormat/>
    <w:rsid w:val="005F568E"/>
    <w:rPr>
      <w:rFonts w:ascii="MS Mincho" w:eastAsia="MS Mincho" w:hAnsi="MS Mincho" w:hint="eastAsia"/>
      <w:b/>
      <w:bCs w:val="0"/>
      <w:lang w:val="en-GB" w:eastAsia="ar-SA" w:bidi="ar-SA"/>
    </w:rPr>
  </w:style>
  <w:style w:type="character" w:customStyle="1" w:styleId="55">
    <w:name w:val="(文字) (文字)5"/>
    <w:qFormat/>
    <w:rsid w:val="005F568E"/>
    <w:rPr>
      <w:rFonts w:ascii="Courier New" w:eastAsia="MS Mincho" w:hAnsi="Courier New" w:cs="Courier New" w:hint="default"/>
      <w:lang w:val="nb-NO" w:eastAsia="ar-SA" w:bidi="ar-SA"/>
    </w:rPr>
  </w:style>
  <w:style w:type="character" w:customStyle="1" w:styleId="bt">
    <w:name w:val="bt (文字)"/>
    <w:qFormat/>
    <w:rsid w:val="005F568E"/>
    <w:rPr>
      <w:rFonts w:ascii="MS Mincho" w:eastAsia="MS Mincho" w:hAnsi="MS Mincho" w:hint="eastAsia"/>
      <w:lang w:val="en-GB" w:eastAsia="ar-SA" w:bidi="ar-SA"/>
    </w:rPr>
  </w:style>
  <w:style w:type="character" w:customStyle="1" w:styleId="afa">
    <w:name w:val="番号付け記号"/>
    <w:qFormat/>
    <w:rsid w:val="005F568E"/>
  </w:style>
  <w:style w:type="character" w:customStyle="1" w:styleId="WW8Num27z0">
    <w:name w:val="WW8Num27z0"/>
    <w:qFormat/>
    <w:rsid w:val="005F568E"/>
    <w:rPr>
      <w:rFonts w:ascii="Arial" w:eastAsia="Times New Roman" w:hAnsi="Arial" w:cs="Arial" w:hint="default"/>
    </w:rPr>
  </w:style>
  <w:style w:type="character" w:customStyle="1" w:styleId="WW8Num27z1">
    <w:name w:val="WW8Num27z1"/>
    <w:qFormat/>
    <w:rsid w:val="005F568E"/>
    <w:rPr>
      <w:rFonts w:ascii="Courier New" w:hAnsi="Courier New" w:cs="Courier New" w:hint="default"/>
    </w:rPr>
  </w:style>
  <w:style w:type="character" w:customStyle="1" w:styleId="WW8Num27z2">
    <w:name w:val="WW8Num27z2"/>
    <w:qFormat/>
    <w:rsid w:val="005F568E"/>
    <w:rPr>
      <w:rFonts w:ascii="Wingdings" w:hAnsi="Wingdings" w:hint="default"/>
    </w:rPr>
  </w:style>
  <w:style w:type="character" w:customStyle="1" w:styleId="WW8Num27z3">
    <w:name w:val="WW8Num27z3"/>
    <w:qFormat/>
    <w:rsid w:val="005F568E"/>
    <w:rPr>
      <w:rFonts w:ascii="Symbol" w:hAnsi="Symbol" w:hint="default"/>
    </w:rPr>
  </w:style>
  <w:style w:type="character" w:customStyle="1" w:styleId="WW8Num29z0">
    <w:name w:val="WW8Num29z0"/>
    <w:qFormat/>
    <w:rsid w:val="005F568E"/>
    <w:rPr>
      <w:rFonts w:ascii="Times New Roman" w:eastAsia="MS Mincho" w:hAnsi="Times New Roman" w:cs="Times New Roman" w:hint="default"/>
    </w:rPr>
  </w:style>
  <w:style w:type="character" w:customStyle="1" w:styleId="WW8Num29z1">
    <w:name w:val="WW8Num29z1"/>
    <w:qFormat/>
    <w:rsid w:val="005F568E"/>
    <w:rPr>
      <w:rFonts w:ascii="Courier New" w:hAnsi="Courier New" w:cs="Courier New" w:hint="default"/>
    </w:rPr>
  </w:style>
  <w:style w:type="character" w:customStyle="1" w:styleId="WW8Num29z2">
    <w:name w:val="WW8Num29z2"/>
    <w:qFormat/>
    <w:rsid w:val="005F568E"/>
    <w:rPr>
      <w:rFonts w:ascii="Wingdings" w:hAnsi="Wingdings" w:hint="default"/>
    </w:rPr>
  </w:style>
  <w:style w:type="character" w:customStyle="1" w:styleId="WW8Num29z3">
    <w:name w:val="WW8Num29z3"/>
    <w:qFormat/>
    <w:rsid w:val="005F568E"/>
    <w:rPr>
      <w:rFonts w:ascii="Symbol" w:hAnsi="Symbol" w:hint="default"/>
    </w:rPr>
  </w:style>
  <w:style w:type="character" w:customStyle="1" w:styleId="WW8Num31z0">
    <w:name w:val="WW8Num31z0"/>
    <w:qFormat/>
    <w:rsid w:val="005F568E"/>
    <w:rPr>
      <w:rFonts w:ascii="Symbol" w:hAnsi="Symbol" w:hint="default"/>
    </w:rPr>
  </w:style>
  <w:style w:type="character" w:customStyle="1" w:styleId="WW8Num31z1">
    <w:name w:val="WW8Num31z1"/>
    <w:qFormat/>
    <w:rsid w:val="005F568E"/>
    <w:rPr>
      <w:rFonts w:ascii="Courier New" w:hAnsi="Courier New" w:cs="Courier New" w:hint="default"/>
    </w:rPr>
  </w:style>
  <w:style w:type="character" w:customStyle="1" w:styleId="WW8Num31z2">
    <w:name w:val="WW8Num31z2"/>
    <w:qFormat/>
    <w:rsid w:val="005F568E"/>
    <w:rPr>
      <w:rFonts w:ascii="Wingdings" w:hAnsi="Wingdings" w:hint="default"/>
    </w:rPr>
  </w:style>
  <w:style w:type="character" w:customStyle="1" w:styleId="WW8Num34z2">
    <w:name w:val="WW8Num34z2"/>
    <w:qFormat/>
    <w:rsid w:val="005F568E"/>
    <w:rPr>
      <w:rFonts w:ascii="Wingdings" w:hAnsi="Wingdings" w:hint="default"/>
    </w:rPr>
  </w:style>
  <w:style w:type="character" w:customStyle="1" w:styleId="WW8Num34z3">
    <w:name w:val="WW8Num34z3"/>
    <w:qFormat/>
    <w:rsid w:val="005F568E"/>
    <w:rPr>
      <w:rFonts w:ascii="Symbol" w:hAnsi="Symbol" w:hint="default"/>
    </w:rPr>
  </w:style>
  <w:style w:type="character" w:customStyle="1" w:styleId="WW8Num37z0">
    <w:name w:val="WW8Num37z0"/>
    <w:qFormat/>
    <w:rsid w:val="005F568E"/>
    <w:rPr>
      <w:rFonts w:ascii="Times New Roman" w:eastAsia="SimSun" w:hAnsi="Times New Roman" w:cs="Times New Roman" w:hint="default"/>
    </w:rPr>
  </w:style>
  <w:style w:type="character" w:customStyle="1" w:styleId="WW8Num37z1">
    <w:name w:val="WW8Num37z1"/>
    <w:qFormat/>
    <w:rsid w:val="005F568E"/>
    <w:rPr>
      <w:rFonts w:ascii="Wingdings" w:hAnsi="Wingdings" w:hint="default"/>
    </w:rPr>
  </w:style>
  <w:style w:type="character" w:customStyle="1" w:styleId="WW8Num38z0">
    <w:name w:val="WW8Num38z0"/>
    <w:qFormat/>
    <w:rsid w:val="005F568E"/>
    <w:rPr>
      <w:rFonts w:ascii="Times New Roman" w:eastAsia="SimSun" w:hAnsi="Times New Roman" w:cs="Times New Roman" w:hint="default"/>
    </w:rPr>
  </w:style>
  <w:style w:type="character" w:customStyle="1" w:styleId="WW8Num38z1">
    <w:name w:val="WW8Num38z1"/>
    <w:qFormat/>
    <w:rsid w:val="005F568E"/>
    <w:rPr>
      <w:rFonts w:ascii="Wingdings" w:hAnsi="Wingdings" w:hint="default"/>
    </w:rPr>
  </w:style>
  <w:style w:type="character" w:customStyle="1" w:styleId="WW8Num41z0">
    <w:name w:val="WW8Num41z0"/>
    <w:qFormat/>
    <w:rsid w:val="005F568E"/>
    <w:rPr>
      <w:rFonts w:ascii="Times New Roman" w:eastAsia="SimSun" w:hAnsi="Times New Roman" w:cs="Times New Roman" w:hint="default"/>
    </w:rPr>
  </w:style>
  <w:style w:type="character" w:customStyle="1" w:styleId="WW8Num41z1">
    <w:name w:val="WW8Num41z1"/>
    <w:qFormat/>
    <w:rsid w:val="005F568E"/>
    <w:rPr>
      <w:rFonts w:ascii="Wingdings" w:hAnsi="Wingdings" w:hint="default"/>
    </w:rPr>
  </w:style>
  <w:style w:type="character" w:customStyle="1" w:styleId="WW8NumSt20z0">
    <w:name w:val="WW8NumSt20z0"/>
    <w:qFormat/>
    <w:rsid w:val="005F568E"/>
    <w:rPr>
      <w:rFonts w:ascii="Geneva" w:hAnsi="Geneva" w:hint="default"/>
    </w:rPr>
  </w:style>
  <w:style w:type="character" w:customStyle="1" w:styleId="DefaultParagraphFont1">
    <w:name w:val="Default Paragraph Font1"/>
    <w:qFormat/>
    <w:rsid w:val="005F568E"/>
  </w:style>
  <w:style w:type="character" w:customStyle="1" w:styleId="CommentReference1">
    <w:name w:val="Comment Reference1"/>
    <w:qFormat/>
    <w:rsid w:val="005F568E"/>
    <w:rPr>
      <w:sz w:val="16"/>
    </w:rPr>
  </w:style>
  <w:style w:type="character" w:customStyle="1" w:styleId="CharChar22">
    <w:name w:val="Char Char22"/>
    <w:qFormat/>
    <w:rsid w:val="005F568E"/>
    <w:rPr>
      <w:rFonts w:ascii="Arial" w:hAnsi="Arial" w:cs="Arial" w:hint="default"/>
      <w:lang w:val="en-GB"/>
    </w:rPr>
  </w:style>
  <w:style w:type="character" w:customStyle="1" w:styleId="h4CharChar">
    <w:name w:val="h4 Char Char"/>
    <w:qFormat/>
    <w:rsid w:val="005F568E"/>
    <w:rPr>
      <w:rFonts w:ascii="Arial" w:hAnsi="Arial" w:cs="Arial" w:hint="default"/>
      <w:sz w:val="24"/>
      <w:lang w:val="en-GB" w:eastAsia="ja-JP" w:bidi="ar-SA"/>
    </w:rPr>
  </w:style>
  <w:style w:type="character" w:customStyle="1" w:styleId="FigureCaption1">
    <w:name w:val="Figure Caption1"/>
    <w:aliases w:val="fc Char1,Figure Caption Char Char"/>
    <w:qFormat/>
    <w:rsid w:val="005F568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F568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F568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F568E"/>
    <w:rPr>
      <w:lang w:val="en-GB" w:eastAsia="ja-JP" w:bidi="ar-SA"/>
    </w:rPr>
  </w:style>
  <w:style w:type="character" w:customStyle="1" w:styleId="CarCar10">
    <w:name w:val="Car Car10"/>
    <w:qFormat/>
    <w:rsid w:val="005F568E"/>
    <w:rPr>
      <w:rFonts w:ascii="Arial" w:hAnsi="Arial" w:cs="Arial" w:hint="default"/>
      <w:lang w:val="en-GB" w:eastAsia="ja-JP" w:bidi="ar-SA"/>
    </w:rPr>
  </w:style>
  <w:style w:type="character" w:customStyle="1" w:styleId="1f7">
    <w:name w:val="段落フォント1"/>
    <w:qFormat/>
    <w:rsid w:val="005F568E"/>
  </w:style>
  <w:style w:type="character" w:customStyle="1" w:styleId="1f8">
    <w:name w:val="コメント参照1"/>
    <w:qFormat/>
    <w:rsid w:val="005F568E"/>
    <w:rPr>
      <w:sz w:val="16"/>
    </w:rPr>
  </w:style>
  <w:style w:type="character" w:customStyle="1" w:styleId="CharChar23">
    <w:name w:val="Char Char23"/>
    <w:qFormat/>
    <w:rsid w:val="005F568E"/>
    <w:rPr>
      <w:rFonts w:ascii="Arial" w:hAnsi="Arial" w:cs="Arial" w:hint="default"/>
      <w:lang w:val="en-GB" w:eastAsia="en-US"/>
    </w:rPr>
  </w:style>
  <w:style w:type="character" w:customStyle="1" w:styleId="EmailStyle97">
    <w:name w:val="EmailStyle97"/>
    <w:semiHidden/>
    <w:qFormat/>
    <w:rsid w:val="005F568E"/>
    <w:rPr>
      <w:rFonts w:ascii="Arial" w:hAnsi="Arial" w:cs="Arial" w:hint="default"/>
      <w:color w:val="auto"/>
      <w:sz w:val="20"/>
      <w:szCs w:val="20"/>
    </w:rPr>
  </w:style>
  <w:style w:type="character" w:customStyle="1" w:styleId="THC">
    <w:name w:val="TH C"/>
    <w:qFormat/>
    <w:rsid w:val="005F568E"/>
    <w:rPr>
      <w:rFonts w:ascii="Arial" w:eastAsia="MS Mincho" w:hAnsi="Arial" w:cs="Arial" w:hint="default"/>
      <w:b/>
      <w:bCs/>
      <w:lang w:val="en-GB" w:eastAsia="ja-JP"/>
    </w:rPr>
  </w:style>
  <w:style w:type="character" w:customStyle="1" w:styleId="B1C">
    <w:name w:val="B1 C"/>
    <w:qFormat/>
    <w:rsid w:val="005F568E"/>
    <w:rPr>
      <w:lang w:val="en-GB" w:eastAsia="en-US" w:bidi="ar-SA"/>
    </w:rPr>
  </w:style>
  <w:style w:type="character" w:customStyle="1" w:styleId="Heading4C">
    <w:name w:val="Heading 4 C"/>
    <w:qFormat/>
    <w:rsid w:val="005F568E"/>
    <w:rPr>
      <w:rFonts w:ascii="Arial" w:hAnsi="Arial" w:cs="Arial" w:hint="default"/>
      <w:sz w:val="24"/>
      <w:szCs w:val="28"/>
      <w:lang w:val="en-GB" w:eastAsia="en-US" w:bidi="ar-SA"/>
    </w:rPr>
  </w:style>
  <w:style w:type="character" w:customStyle="1" w:styleId="Titre3">
    <w:name w:val="Titre 3"/>
    <w:qFormat/>
    <w:rsid w:val="005F568E"/>
    <w:rPr>
      <w:rFonts w:ascii="Arial" w:hAnsi="Arial" w:cs="Arial" w:hint="default"/>
      <w:sz w:val="28"/>
      <w:szCs w:val="28"/>
      <w:lang w:val="en-GB" w:eastAsia="en-GB"/>
    </w:rPr>
  </w:style>
  <w:style w:type="character" w:customStyle="1" w:styleId="B3c">
    <w:name w:val="B3 c"/>
    <w:qFormat/>
    <w:rsid w:val="005F568E"/>
    <w:rPr>
      <w:lang w:val="en-GB" w:eastAsia="en-GB"/>
    </w:rPr>
  </w:style>
  <w:style w:type="character" w:customStyle="1" w:styleId="B2C">
    <w:name w:val="B2 C"/>
    <w:qFormat/>
    <w:rsid w:val="005F568E"/>
    <w:rPr>
      <w:lang w:val="en-GB" w:eastAsia="en-GB"/>
    </w:rPr>
  </w:style>
  <w:style w:type="character" w:customStyle="1" w:styleId="H6C">
    <w:name w:val="H6 C"/>
    <w:qFormat/>
    <w:rsid w:val="005F568E"/>
    <w:rPr>
      <w:rFonts w:ascii="Arial" w:eastAsia="Times New Roman" w:hAnsi="Arial" w:cs="Arial" w:hint="default"/>
      <w:sz w:val="22"/>
      <w:lang w:eastAsia="en-US"/>
    </w:rPr>
  </w:style>
  <w:style w:type="character" w:customStyle="1" w:styleId="h51">
    <w:name w:val="h5 1"/>
    <w:qFormat/>
    <w:rsid w:val="005F568E"/>
    <w:rPr>
      <w:rFonts w:ascii="Arial" w:eastAsia="MS Mincho" w:hAnsi="Arial" w:cs="Arial" w:hint="default"/>
      <w:sz w:val="22"/>
      <w:lang w:val="en-GB" w:eastAsia="en-US" w:bidi="ar-SA"/>
    </w:rPr>
  </w:style>
  <w:style w:type="character" w:customStyle="1" w:styleId="st1">
    <w:name w:val="st1"/>
    <w:qFormat/>
    <w:rsid w:val="005F568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F568E"/>
    <w:rPr>
      <w:rFonts w:ascii="Arial" w:hAnsi="Arial" w:cs="Arial" w:hint="default"/>
      <w:sz w:val="24"/>
      <w:szCs w:val="28"/>
      <w:lang w:val="en-GB" w:eastAsia="en-US"/>
    </w:rPr>
  </w:style>
  <w:style w:type="character" w:customStyle="1" w:styleId="T1Char5">
    <w:name w:val="T1 Char5"/>
    <w:aliases w:val="Header 6 Char Char5"/>
    <w:qFormat/>
    <w:rsid w:val="005F568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F568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F568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F568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F568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F568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F568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F568E"/>
    <w:rPr>
      <w:rFonts w:ascii="Arial" w:eastAsia="MS Mincho" w:hAnsi="Arial" w:cs="Arial" w:hint="default"/>
      <w:sz w:val="22"/>
      <w:lang w:val="en-GB" w:eastAsia="en-US" w:bidi="ar-SA"/>
    </w:rPr>
  </w:style>
  <w:style w:type="character" w:customStyle="1" w:styleId="T1Car">
    <w:name w:val="T1 Car"/>
    <w:aliases w:val="Header 6 Car Car"/>
    <w:qFormat/>
    <w:rsid w:val="005F568E"/>
    <w:rPr>
      <w:rFonts w:ascii="Arial" w:eastAsia="MS Mincho" w:hAnsi="Arial" w:cs="Arial" w:hint="default"/>
      <w:lang w:val="en-GB" w:eastAsia="en-US" w:bidi="ar-SA"/>
    </w:rPr>
  </w:style>
  <w:style w:type="character" w:customStyle="1" w:styleId="CarCar4">
    <w:name w:val="Car Car4"/>
    <w:qFormat/>
    <w:rsid w:val="005F568E"/>
    <w:rPr>
      <w:rFonts w:ascii="Arial" w:eastAsia="MS Mincho" w:hAnsi="Arial" w:cs="Arial" w:hint="default"/>
      <w:lang w:val="en-GB" w:eastAsia="en-US" w:bidi="ar-SA"/>
    </w:rPr>
  </w:style>
  <w:style w:type="character" w:customStyle="1" w:styleId="CarCar8">
    <w:name w:val="Car Car8"/>
    <w:qFormat/>
    <w:rsid w:val="005F568E"/>
    <w:rPr>
      <w:rFonts w:ascii="Arial" w:eastAsia="MS Mincho" w:hAnsi="Arial" w:cs="Arial" w:hint="default"/>
      <w:sz w:val="36"/>
      <w:lang w:val="en-GB" w:eastAsia="en-US" w:bidi="ar-SA"/>
    </w:rPr>
  </w:style>
  <w:style w:type="character" w:customStyle="1" w:styleId="CarCar3">
    <w:name w:val="Car Car3"/>
    <w:qFormat/>
    <w:rsid w:val="005F568E"/>
    <w:rPr>
      <w:rFonts w:ascii="Arial" w:eastAsia="MS Mincho" w:hAnsi="Arial" w:cs="Arial" w:hint="default"/>
      <w:sz w:val="36"/>
      <w:lang w:val="en-GB" w:eastAsia="en-US" w:bidi="ar-SA"/>
    </w:rPr>
  </w:style>
  <w:style w:type="character" w:customStyle="1" w:styleId="CarCar7">
    <w:name w:val="Car Car7"/>
    <w:qFormat/>
    <w:rsid w:val="005F568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F568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F568E"/>
    <w:rPr>
      <w:b/>
      <w:bCs w:val="0"/>
      <w:lang w:val="en-GB" w:eastAsia="ja-JP" w:bidi="ar-SA"/>
    </w:rPr>
  </w:style>
  <w:style w:type="character" w:customStyle="1" w:styleId="CarCar6">
    <w:name w:val="Car Car6"/>
    <w:qFormat/>
    <w:rsid w:val="005F568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F568E"/>
    <w:rPr>
      <w:lang w:val="en-GB" w:eastAsia="ja-JP" w:bidi="ar-SA"/>
    </w:rPr>
  </w:style>
  <w:style w:type="character" w:customStyle="1" w:styleId="T1Char6">
    <w:name w:val="T1 Char6"/>
    <w:aliases w:val="Header 6 Char Char6"/>
    <w:qFormat/>
    <w:rsid w:val="005F568E"/>
  </w:style>
  <w:style w:type="character" w:customStyle="1" w:styleId="capChar5">
    <w:name w:val="cap Char5"/>
    <w:aliases w:val="cap Char Char5,Caption Char Char4,Caption Char1 Char Char4,cap Char Char1 Char4,Caption Char Char1 Char Char4,cap Char2 Char Char Char4"/>
    <w:qFormat/>
    <w:rsid w:val="005F568E"/>
    <w:rPr>
      <w:b/>
      <w:bCs w:val="0"/>
      <w:lang w:val="en-GB" w:eastAsia="en-US" w:bidi="ar-SA"/>
    </w:rPr>
  </w:style>
  <w:style w:type="character" w:customStyle="1" w:styleId="Head2AZchn">
    <w:name w:val="Head2A Zchn"/>
    <w:aliases w:val="2 Zchn,H2 Zchn,h2 Zchn,DO NOT USE_h2 Zchn,h21 Zchn,UNDERRUBRIK 1-2 Zchn Zchn"/>
    <w:qFormat/>
    <w:rsid w:val="005F568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F568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F568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F568E"/>
    <w:rPr>
      <w:rFonts w:ascii="Arial" w:hAnsi="Arial" w:cs="Arial" w:hint="default"/>
      <w:sz w:val="22"/>
      <w:lang w:val="en-GB" w:eastAsia="en-GB" w:bidi="ar-SA"/>
    </w:rPr>
  </w:style>
  <w:style w:type="character" w:customStyle="1" w:styleId="T1Zchn">
    <w:name w:val="T1 Zchn"/>
    <w:aliases w:val="Header 6 Zchn Zchn"/>
    <w:qFormat/>
    <w:rsid w:val="005F568E"/>
  </w:style>
  <w:style w:type="character" w:customStyle="1" w:styleId="capChar3">
    <w:name w:val="cap Char3"/>
    <w:aliases w:val="cap Char Char3,Caption Char Char2,Caption Char1 Char Char2,cap Char Char1 Char2,Caption Char Char1 Char Char2,cap Char2 Char Char Char2"/>
    <w:qFormat/>
    <w:rsid w:val="005F568E"/>
    <w:rPr>
      <w:rFonts w:ascii="Times New Roman" w:eastAsia="Batang" w:hAnsi="Times New Roman" w:cs="Times New Roman" w:hint="default"/>
      <w:b/>
      <w:bCs w:val="0"/>
      <w:lang w:val="en-GB"/>
    </w:rPr>
  </w:style>
  <w:style w:type="character" w:customStyle="1" w:styleId="Heading6Char2">
    <w:name w:val="Heading 6 Char2"/>
    <w:qFormat/>
    <w:rsid w:val="005F568E"/>
  </w:style>
  <w:style w:type="character" w:customStyle="1" w:styleId="capChar4">
    <w:name w:val="cap Char4"/>
    <w:aliases w:val="cap Char Char4,Caption Char Char3,Caption Char1 Char Char3,cap Char Char1 Char3,Caption Char Char1 Char Char3,cap Char2 Char Char Char3"/>
    <w:qFormat/>
    <w:rsid w:val="005F568E"/>
    <w:rPr>
      <w:rFonts w:ascii="Times New Roman" w:eastAsia="MS Mincho" w:hAnsi="Times New Roman" w:cs="Times New Roman" w:hint="default"/>
      <w:b/>
      <w:bCs w:val="0"/>
      <w:lang w:val="en-GB"/>
    </w:rPr>
  </w:style>
  <w:style w:type="character" w:customStyle="1" w:styleId="T1Char8">
    <w:name w:val="T1 Char8"/>
    <w:aliases w:val="Header 6 Char Char7"/>
    <w:qFormat/>
    <w:rsid w:val="005F568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F568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F568E"/>
    <w:rPr>
      <w:rFonts w:ascii="Arial" w:hAnsi="Arial" w:cs="Arial" w:hint="default"/>
      <w:sz w:val="24"/>
      <w:szCs w:val="28"/>
      <w:lang w:val="en-GB" w:eastAsia="en-US"/>
    </w:rPr>
  </w:style>
  <w:style w:type="character" w:customStyle="1" w:styleId="T1Char7">
    <w:name w:val="T1 Char7"/>
    <w:aliases w:val="Header 6 Char Char8"/>
    <w:qFormat/>
    <w:rsid w:val="005F568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F568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F568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F568E"/>
    <w:rPr>
      <w:rFonts w:ascii="Arial" w:hAnsi="Arial" w:cs="Arial" w:hint="default"/>
      <w:sz w:val="24"/>
      <w:szCs w:val="24"/>
      <w:lang w:val="en-GB" w:eastAsia="en-US" w:bidi="he-IL"/>
    </w:rPr>
  </w:style>
  <w:style w:type="character" w:customStyle="1" w:styleId="T1Char9">
    <w:name w:val="T1 Char9"/>
    <w:aliases w:val="Header 6 Char Char9"/>
    <w:qFormat/>
    <w:rsid w:val="005F568E"/>
    <w:rPr>
      <w:rFonts w:ascii="Arial" w:hAnsi="Arial" w:cs="Arial" w:hint="default"/>
      <w:lang w:val="en-GB" w:eastAsia="en-US" w:bidi="he-IL"/>
    </w:rPr>
  </w:style>
  <w:style w:type="character" w:customStyle="1" w:styleId="CharChar210">
    <w:name w:val="Char Char210"/>
    <w:qFormat/>
    <w:rsid w:val="005F568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F568E"/>
    <w:rPr>
      <w:b/>
      <w:bCs w:val="0"/>
      <w:lang w:val="en-GB" w:eastAsia="en-US" w:bidi="ar-SA"/>
    </w:rPr>
  </w:style>
  <w:style w:type="character" w:customStyle="1" w:styleId="CharChar13">
    <w:name w:val="Char Char13"/>
    <w:semiHidden/>
    <w:qFormat/>
    <w:rsid w:val="005F568E"/>
    <w:rPr>
      <w:rFonts w:ascii="SimSun" w:eastAsia="SimSun" w:hAnsi="SimSun" w:hint="eastAsia"/>
      <w:lang w:val="en-GB" w:eastAsia="en-US" w:bidi="ar-SA"/>
    </w:rPr>
  </w:style>
  <w:style w:type="character" w:customStyle="1" w:styleId="Absatz-Standardschriftart1">
    <w:name w:val="Absatz-Standardschriftart1"/>
    <w:qFormat/>
    <w:rsid w:val="005F568E"/>
  </w:style>
  <w:style w:type="character" w:customStyle="1" w:styleId="Absatz-Standardschriftart2">
    <w:name w:val="Absatz-Standardschriftart2"/>
    <w:qFormat/>
    <w:rsid w:val="005F568E"/>
  </w:style>
  <w:style w:type="character" w:customStyle="1" w:styleId="313">
    <w:name w:val="(文字) (文字)31"/>
    <w:qFormat/>
    <w:rsid w:val="005F568E"/>
    <w:rPr>
      <w:rFonts w:ascii="MS Mincho" w:eastAsia="MS Mincho" w:hAnsi="MS Mincho" w:hint="eastAsia"/>
      <w:lang w:val="en-GB" w:eastAsia="ar-SA" w:bidi="ar-SA"/>
    </w:rPr>
  </w:style>
  <w:style w:type="character" w:customStyle="1" w:styleId="110">
    <w:name w:val="(文字) (文字)11"/>
    <w:qFormat/>
    <w:rsid w:val="005F568E"/>
    <w:rPr>
      <w:rFonts w:ascii="MS Mincho" w:eastAsia="MS Mincho" w:hAnsi="MS Mincho" w:hint="eastAsia"/>
      <w:lang w:val="en-GB" w:eastAsia="ar-SA" w:bidi="ar-SA"/>
    </w:rPr>
  </w:style>
  <w:style w:type="character" w:customStyle="1" w:styleId="Absatz-Standardschriftart3">
    <w:name w:val="Absatz-Standardschriftart3"/>
    <w:qFormat/>
    <w:rsid w:val="005F568E"/>
  </w:style>
  <w:style w:type="character" w:customStyle="1" w:styleId="hps">
    <w:name w:val="hps"/>
    <w:qFormat/>
    <w:rsid w:val="005F568E"/>
  </w:style>
  <w:style w:type="character" w:customStyle="1" w:styleId="1f9">
    <w:name w:val="書式なし (文字)1"/>
    <w:qFormat/>
    <w:rsid w:val="005F568E"/>
    <w:rPr>
      <w:rFonts w:ascii="MS Mincho" w:eastAsia="MS Mincho" w:hAnsi="Courier New" w:cs="Courier New" w:hint="eastAsia"/>
      <w:sz w:val="21"/>
      <w:szCs w:val="21"/>
      <w:lang w:val="en-GB" w:eastAsia="en-US"/>
    </w:rPr>
  </w:style>
  <w:style w:type="character" w:customStyle="1" w:styleId="1fa">
    <w:name w:val="文末脚注文字列 (文字)1"/>
    <w:qFormat/>
    <w:rsid w:val="005F568E"/>
    <w:rPr>
      <w:rFonts w:ascii="Times New Roman" w:hAnsi="Times New Roman" w:cs="Times New Roman" w:hint="default"/>
      <w:lang w:val="en-GB" w:eastAsia="en-US"/>
    </w:rPr>
  </w:style>
  <w:style w:type="character" w:customStyle="1" w:styleId="8Char1">
    <w:name w:val="标题 8 Char1"/>
    <w:qFormat/>
    <w:rsid w:val="005F568E"/>
    <w:rPr>
      <w:rFonts w:ascii="Arial" w:hAnsi="Arial" w:cs="Arial" w:hint="default"/>
      <w:sz w:val="36"/>
      <w:lang w:val="en-GB" w:eastAsia="en-US" w:bidi="ar-SA"/>
    </w:rPr>
  </w:style>
  <w:style w:type="character" w:customStyle="1" w:styleId="Char15">
    <w:name w:val="批注文字 Char1"/>
    <w:qFormat/>
    <w:rsid w:val="005F568E"/>
    <w:rPr>
      <w:rFonts w:ascii="SimSun" w:eastAsia="SimSun" w:hAnsi="SimSun" w:hint="eastAsia"/>
      <w:lang w:eastAsia="en-US"/>
    </w:rPr>
  </w:style>
  <w:style w:type="character" w:customStyle="1" w:styleId="Char2">
    <w:name w:val="批注主题 Char2"/>
    <w:qFormat/>
    <w:rsid w:val="005F568E"/>
    <w:rPr>
      <w:rFonts w:ascii="SimSun" w:eastAsia="SimSun" w:hAnsi="SimSun" w:hint="eastAsia"/>
      <w:b/>
      <w:bCs/>
      <w:lang w:eastAsia="en-US"/>
    </w:rPr>
  </w:style>
  <w:style w:type="character" w:customStyle="1" w:styleId="Char16">
    <w:name w:val="注释标题 Char1"/>
    <w:qFormat/>
    <w:rsid w:val="005F568E"/>
    <w:rPr>
      <w:rFonts w:ascii="MS Mincho" w:eastAsia="MS Mincho" w:hAnsi="MS Mincho" w:hint="eastAsia"/>
      <w:lang w:eastAsia="en-US"/>
    </w:rPr>
  </w:style>
  <w:style w:type="character" w:customStyle="1" w:styleId="9Char1">
    <w:name w:val="标题 9 Char1"/>
    <w:qFormat/>
    <w:rsid w:val="005F568E"/>
    <w:rPr>
      <w:rFonts w:ascii="Arial" w:hAnsi="Arial" w:cs="Arial" w:hint="default"/>
      <w:sz w:val="36"/>
      <w:lang w:val="en-GB"/>
    </w:rPr>
  </w:style>
  <w:style w:type="character" w:customStyle="1" w:styleId="Char17">
    <w:name w:val="文档结构图 Char1"/>
    <w:semiHidden/>
    <w:qFormat/>
    <w:rsid w:val="005F568E"/>
    <w:rPr>
      <w:rFonts w:ascii="Tahoma" w:hAnsi="Tahoma" w:cs="Tahoma" w:hint="default"/>
      <w:shd w:val="clear" w:color="auto" w:fill="000080"/>
      <w:lang w:val="en-GB"/>
    </w:rPr>
  </w:style>
  <w:style w:type="character" w:customStyle="1" w:styleId="Char18">
    <w:name w:val="纯文本 Char1"/>
    <w:qFormat/>
    <w:rsid w:val="005F568E"/>
    <w:rPr>
      <w:rFonts w:ascii="Courier New" w:eastAsia="SimSun" w:hAnsi="Courier New" w:cs="Courier New" w:hint="default"/>
      <w:lang w:val="nb-NO"/>
    </w:rPr>
  </w:style>
  <w:style w:type="character" w:customStyle="1" w:styleId="Char19">
    <w:name w:val="批注框文本 Char1"/>
    <w:uiPriority w:val="99"/>
    <w:qFormat/>
    <w:rsid w:val="005F568E"/>
    <w:rPr>
      <w:rFonts w:ascii="Tahoma" w:hAnsi="Tahoma" w:cs="Tahoma" w:hint="default"/>
      <w:sz w:val="16"/>
      <w:szCs w:val="16"/>
      <w:lang w:val="en-GB"/>
    </w:rPr>
  </w:style>
  <w:style w:type="character" w:customStyle="1" w:styleId="Char1a">
    <w:name w:val="尾注文本 Char1"/>
    <w:qFormat/>
    <w:rsid w:val="005F568E"/>
    <w:rPr>
      <w:rFonts w:ascii="SimSun" w:eastAsia="SimSun" w:hAnsi="SimSun" w:hint="eastAsia"/>
      <w:lang w:val="en-GB"/>
    </w:rPr>
  </w:style>
  <w:style w:type="character" w:customStyle="1" w:styleId="Char1b">
    <w:name w:val="正文文本缩进 Char1"/>
    <w:qFormat/>
    <w:rsid w:val="005F568E"/>
    <w:rPr>
      <w:rFonts w:ascii="Batang" w:eastAsia="Batang" w:hAnsi="Batang" w:hint="eastAsia"/>
      <w:lang w:val="en-GB"/>
    </w:rPr>
  </w:style>
  <w:style w:type="character" w:customStyle="1" w:styleId="2Char1">
    <w:name w:val="正文文本 2 Char1"/>
    <w:qFormat/>
    <w:rsid w:val="005F568E"/>
    <w:rPr>
      <w:rFonts w:ascii="CG Times (WN)" w:eastAsia="Malgun Gothic" w:hAnsi="CG Times (WN)" w:hint="default"/>
      <w:i/>
      <w:iCs w:val="0"/>
      <w:lang w:val="en-GB" w:eastAsia="ko-KR"/>
    </w:rPr>
  </w:style>
  <w:style w:type="character" w:customStyle="1" w:styleId="3Char1">
    <w:name w:val="正文文本 3 Char1"/>
    <w:qFormat/>
    <w:rsid w:val="005F568E"/>
    <w:rPr>
      <w:rFonts w:ascii="CG Times (WN)" w:eastAsia="Osaka" w:hAnsi="CG Times (WN)" w:hint="default"/>
      <w:color w:val="000000"/>
      <w:lang w:val="en-GB" w:eastAsia="ko-KR"/>
    </w:rPr>
  </w:style>
  <w:style w:type="character" w:customStyle="1" w:styleId="2Char10">
    <w:name w:val="正文文本缩进 2 Char1"/>
    <w:qFormat/>
    <w:rsid w:val="005F568E"/>
    <w:rPr>
      <w:rFonts w:ascii="CG Times (WN)" w:eastAsia="MS Mincho" w:hAnsi="CG Times (WN)" w:hint="default"/>
      <w:lang w:val="en-GB"/>
    </w:rPr>
  </w:style>
  <w:style w:type="character" w:customStyle="1" w:styleId="HTMLChar1">
    <w:name w:val="HTML 预设格式 Char1"/>
    <w:qFormat/>
    <w:rsid w:val="005F568E"/>
    <w:rPr>
      <w:rFonts w:ascii="Courier New" w:eastAsia="MS Mincho" w:hAnsi="Courier New" w:cs="Courier New" w:hint="default"/>
      <w:lang w:val="en-GB"/>
    </w:rPr>
  </w:style>
  <w:style w:type="character" w:customStyle="1" w:styleId="h48">
    <w:name w:val="h48"/>
    <w:qFormat/>
    <w:rsid w:val="005F568E"/>
    <w:rPr>
      <w:rFonts w:ascii="Arial" w:hAnsi="Arial" w:cs="Arial" w:hint="default"/>
      <w:sz w:val="24"/>
      <w:lang w:val="en-GB"/>
    </w:rPr>
  </w:style>
  <w:style w:type="character" w:customStyle="1" w:styleId="h510">
    <w:name w:val="h51"/>
    <w:qFormat/>
    <w:rsid w:val="005F568E"/>
    <w:rPr>
      <w:rFonts w:ascii="Arial" w:eastAsia="SimSun" w:hAnsi="Arial" w:cs="Arial" w:hint="default"/>
      <w:sz w:val="22"/>
      <w:lang w:val="en-GB" w:eastAsia="en-US" w:bidi="ar-SA"/>
    </w:rPr>
  </w:style>
  <w:style w:type="character" w:customStyle="1" w:styleId="gt-baf-word-clickable1">
    <w:name w:val="gt-baf-word-clickable1"/>
    <w:qFormat/>
    <w:rsid w:val="005F568E"/>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F568E"/>
    <w:rPr>
      <w:rFonts w:ascii="Arial" w:hAnsi="Arial" w:cs="Arial" w:hint="default"/>
      <w:b/>
      <w:bCs w:val="0"/>
      <w:sz w:val="18"/>
      <w:lang w:val="en-GB" w:eastAsia="en-US"/>
    </w:rPr>
  </w:style>
  <w:style w:type="character" w:customStyle="1" w:styleId="Char20">
    <w:name w:val="메모 주제 Char2"/>
    <w:qFormat/>
    <w:rsid w:val="005F568E"/>
    <w:rPr>
      <w:rFonts w:ascii="Times New Roman" w:eastAsia="Times New Roman" w:hAnsi="Times New Roman" w:cs="Times New Roman" w:hint="default"/>
      <w:b/>
      <w:bCs/>
      <w:lang w:val="en-GB" w:eastAsia="en-US"/>
    </w:rPr>
  </w:style>
  <w:style w:type="character" w:customStyle="1" w:styleId="searchcontent1">
    <w:name w:val="search_content1"/>
    <w:qFormat/>
    <w:rsid w:val="005F568E"/>
    <w:rPr>
      <w:sz w:val="13"/>
      <w:szCs w:val="13"/>
    </w:rPr>
  </w:style>
  <w:style w:type="character" w:customStyle="1" w:styleId="1fb">
    <w:name w:val="純文字 字元1"/>
    <w:qFormat/>
    <w:rsid w:val="005F568E"/>
    <w:rPr>
      <w:rFonts w:ascii="MingLiU" w:eastAsia="MingLiU" w:hAnsi="Courier New" w:cs="Courier New" w:hint="eastAsia"/>
      <w:sz w:val="24"/>
      <w:szCs w:val="24"/>
      <w:lang w:val="en-GB" w:eastAsia="en-US"/>
    </w:rPr>
  </w:style>
  <w:style w:type="character" w:customStyle="1" w:styleId="1fc">
    <w:name w:val="章節附註文字 字元1"/>
    <w:qFormat/>
    <w:rsid w:val="005F568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F568E"/>
    <w:rPr>
      <w:rFonts w:ascii="Arial" w:eastAsia="Times New Roman" w:hAnsi="Arial" w:cs="Arial" w:hint="default"/>
      <w:sz w:val="36"/>
      <w:lang w:val="en-GB" w:eastAsia="ja-JP" w:bidi="ar-SA"/>
    </w:rPr>
  </w:style>
  <w:style w:type="character" w:customStyle="1" w:styleId="CommentSubjectChar2">
    <w:name w:val="Comment Subject Char2"/>
    <w:qFormat/>
    <w:rsid w:val="005F568E"/>
    <w:rPr>
      <w:rFonts w:ascii="Times New Roman" w:eastAsia="Times New Roman" w:hAnsi="Times New Roman" w:cs="Times New Roman" w:hint="default"/>
      <w:b/>
      <w:bCs/>
      <w:lang w:val="en-GB"/>
    </w:rPr>
  </w:style>
  <w:style w:type="character" w:customStyle="1" w:styleId="2f6">
    <w:name w:val="段落フォント2"/>
    <w:qFormat/>
    <w:rsid w:val="005F568E"/>
  </w:style>
  <w:style w:type="character" w:customStyle="1" w:styleId="2f7">
    <w:name w:val="コメント参照2"/>
    <w:qFormat/>
    <w:rsid w:val="005F56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F568E"/>
    <w:rPr>
      <w:rFonts w:ascii="Arial" w:hAnsi="Arial" w:cs="Arial" w:hint="default"/>
      <w:sz w:val="36"/>
      <w:lang w:val="en-GB" w:eastAsia="en-US"/>
    </w:rPr>
  </w:style>
  <w:style w:type="character" w:customStyle="1" w:styleId="3f2">
    <w:name w:val="段落フォント3"/>
    <w:qFormat/>
    <w:rsid w:val="005F568E"/>
  </w:style>
  <w:style w:type="character" w:customStyle="1" w:styleId="3f3">
    <w:name w:val="コメント参照3"/>
    <w:qFormat/>
    <w:rsid w:val="005F568E"/>
    <w:rPr>
      <w:sz w:val="16"/>
    </w:rPr>
  </w:style>
  <w:style w:type="character" w:customStyle="1" w:styleId="CommentSubjectChar3">
    <w:name w:val="Comment Subject Char3"/>
    <w:qFormat/>
    <w:rsid w:val="005F568E"/>
    <w:rPr>
      <w:rFonts w:ascii="Times New Roman" w:hAnsi="Times New Roman" w:cs="Times New Roman" w:hint="default"/>
      <w:b/>
      <w:bCs/>
      <w:lang w:val="en-GB" w:eastAsia="en-US"/>
    </w:rPr>
  </w:style>
  <w:style w:type="character" w:customStyle="1" w:styleId="1fd">
    <w:name w:val="吹き出し (文字)1"/>
    <w:uiPriority w:val="99"/>
    <w:semiHidden/>
    <w:qFormat/>
    <w:rsid w:val="005F568E"/>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5F568E"/>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F568E"/>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5F568E"/>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5F56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F56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5F56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F56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5F568E"/>
    <w:rPr>
      <w:rFonts w:ascii="Arial" w:eastAsia="PMingLiU" w:hAnsi="Arial" w:cs="Arial" w:hint="default"/>
      <w:b/>
      <w:bCs/>
      <w:i/>
      <w:iCs/>
      <w:color w:val="4F81BD"/>
      <w:lang w:val="en-GB" w:eastAsia="en-US"/>
    </w:rPr>
  </w:style>
  <w:style w:type="character" w:customStyle="1" w:styleId="PlainTable35">
    <w:name w:val="Plain Table 35"/>
    <w:uiPriority w:val="19"/>
    <w:qFormat/>
    <w:rsid w:val="005F568E"/>
    <w:rPr>
      <w:i/>
      <w:iCs/>
      <w:color w:val="808080"/>
    </w:rPr>
  </w:style>
  <w:style w:type="character" w:customStyle="1" w:styleId="PlainTable45">
    <w:name w:val="Plain Table 45"/>
    <w:uiPriority w:val="21"/>
    <w:qFormat/>
    <w:rsid w:val="005F568E"/>
    <w:rPr>
      <w:b/>
      <w:bCs/>
      <w:i/>
      <w:iCs/>
      <w:color w:val="4F81BD"/>
    </w:rPr>
  </w:style>
  <w:style w:type="character" w:customStyle="1" w:styleId="PlainTable55">
    <w:name w:val="Plain Table 55"/>
    <w:uiPriority w:val="31"/>
    <w:qFormat/>
    <w:rsid w:val="005F568E"/>
    <w:rPr>
      <w:smallCaps/>
      <w:color w:val="C0504D"/>
      <w:u w:val="single"/>
    </w:rPr>
  </w:style>
  <w:style w:type="character" w:customStyle="1" w:styleId="TableGridLight5">
    <w:name w:val="Table Grid Light5"/>
    <w:uiPriority w:val="32"/>
    <w:qFormat/>
    <w:rsid w:val="005F568E"/>
    <w:rPr>
      <w:b/>
      <w:bCs/>
      <w:smallCaps/>
      <w:color w:val="C0504D"/>
      <w:spacing w:val="5"/>
      <w:u w:val="single"/>
    </w:rPr>
  </w:style>
  <w:style w:type="character" w:customStyle="1" w:styleId="GridTable1Light5">
    <w:name w:val="Grid Table 1 Light5"/>
    <w:uiPriority w:val="33"/>
    <w:qFormat/>
    <w:rsid w:val="005F568E"/>
    <w:rPr>
      <w:b/>
      <w:bCs/>
      <w:smallCaps/>
      <w:spacing w:val="5"/>
    </w:rPr>
  </w:style>
  <w:style w:type="character" w:customStyle="1" w:styleId="afc">
    <w:name w:val="註解文字 字元"/>
    <w:qFormat/>
    <w:rsid w:val="005F568E"/>
    <w:rPr>
      <w:rFonts w:ascii="Times New Roman" w:eastAsia="Times New Roman" w:hAnsi="Times New Roman" w:cs="Times New Roman" w:hint="default"/>
      <w:lang w:val="en-GB"/>
    </w:rPr>
  </w:style>
  <w:style w:type="character" w:customStyle="1" w:styleId="1ff2">
    <w:name w:val="註解主旨 字元1"/>
    <w:qFormat/>
    <w:rsid w:val="005F568E"/>
    <w:rPr>
      <w:b/>
      <w:bCs/>
      <w:lang w:val="en-GB" w:eastAsia="sv-SE"/>
    </w:rPr>
  </w:style>
  <w:style w:type="character" w:customStyle="1" w:styleId="NurTextZchn1">
    <w:name w:val="Nur Text Zchn1"/>
    <w:qFormat/>
    <w:rsid w:val="005F568E"/>
    <w:rPr>
      <w:rFonts w:ascii="Courier New" w:hAnsi="Courier New" w:cs="Courier New" w:hint="default"/>
      <w:lang w:val="en-GB" w:eastAsia="en-US"/>
    </w:rPr>
  </w:style>
  <w:style w:type="character" w:customStyle="1" w:styleId="EndnotentextZchn1">
    <w:name w:val="Endnotentext Zchn1"/>
    <w:qFormat/>
    <w:rsid w:val="005F568E"/>
    <w:rPr>
      <w:rFonts w:ascii="Times New Roman" w:hAnsi="Times New Roman" w:cs="Times New Roman" w:hint="default"/>
      <w:lang w:val="en-GB" w:eastAsia="en-US"/>
    </w:rPr>
  </w:style>
  <w:style w:type="character" w:customStyle="1" w:styleId="4f1">
    <w:name w:val="段落フォント4"/>
    <w:qFormat/>
    <w:rsid w:val="005F568E"/>
  </w:style>
  <w:style w:type="character" w:customStyle="1" w:styleId="4f2">
    <w:name w:val="コメント参照4"/>
    <w:qFormat/>
    <w:rsid w:val="005F568E"/>
    <w:rPr>
      <w:sz w:val="16"/>
    </w:rPr>
  </w:style>
  <w:style w:type="character" w:customStyle="1" w:styleId="Char1c">
    <w:name w:val="글자만 Char1"/>
    <w:uiPriority w:val="99"/>
    <w:semiHidden/>
    <w:qFormat/>
    <w:rsid w:val="005F568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5F56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5F568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5F568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5F568E"/>
  </w:style>
  <w:style w:type="character" w:customStyle="1" w:styleId="CommentSubjectChar4">
    <w:name w:val="Comment Subject Char4"/>
    <w:qFormat/>
    <w:rsid w:val="005F568E"/>
    <w:rPr>
      <w:rFonts w:ascii="Times New Roman" w:hAnsi="Times New Roman" w:cs="Times New Roman" w:hint="default"/>
      <w:b/>
      <w:bCs/>
      <w:lang w:val="en-GB" w:eastAsia="en-US"/>
    </w:rPr>
  </w:style>
  <w:style w:type="character" w:customStyle="1" w:styleId="Char4">
    <w:name w:val="메모 주제 Char"/>
    <w:qFormat/>
    <w:rsid w:val="005F56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F56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F568E"/>
    <w:rPr>
      <w:rFonts w:ascii="Times New Roman" w:hAnsi="Times New Roman" w:cs="Times New Roman" w:hint="default"/>
      <w:b/>
      <w:bCs w:val="0"/>
      <w:lang w:val="en-GB"/>
    </w:rPr>
  </w:style>
  <w:style w:type="character" w:customStyle="1" w:styleId="Absatz-Standardschriftart5">
    <w:name w:val="Absatz-Standardschriftart5"/>
    <w:qFormat/>
    <w:rsid w:val="005F568E"/>
  </w:style>
  <w:style w:type="character" w:customStyle="1" w:styleId="PlainTable31">
    <w:name w:val="Plain Table 31"/>
    <w:uiPriority w:val="19"/>
    <w:qFormat/>
    <w:rsid w:val="005F568E"/>
    <w:rPr>
      <w:i/>
      <w:iCs/>
      <w:color w:val="808080"/>
    </w:rPr>
  </w:style>
  <w:style w:type="character" w:customStyle="1" w:styleId="PlainTable41">
    <w:name w:val="Plain Table 41"/>
    <w:uiPriority w:val="21"/>
    <w:qFormat/>
    <w:rsid w:val="005F568E"/>
    <w:rPr>
      <w:b/>
      <w:bCs/>
      <w:i/>
      <w:iCs/>
      <w:color w:val="4F81BD"/>
    </w:rPr>
  </w:style>
  <w:style w:type="character" w:customStyle="1" w:styleId="PlainTable51">
    <w:name w:val="Plain Table 51"/>
    <w:uiPriority w:val="31"/>
    <w:qFormat/>
    <w:rsid w:val="005F568E"/>
    <w:rPr>
      <w:smallCaps/>
      <w:color w:val="C0504D"/>
      <w:u w:val="single"/>
    </w:rPr>
  </w:style>
  <w:style w:type="character" w:customStyle="1" w:styleId="TableGridLight1">
    <w:name w:val="Table Grid Light1"/>
    <w:uiPriority w:val="32"/>
    <w:qFormat/>
    <w:rsid w:val="005F568E"/>
    <w:rPr>
      <w:b/>
      <w:bCs/>
      <w:smallCaps/>
      <w:color w:val="C0504D"/>
      <w:spacing w:val="5"/>
      <w:u w:val="single"/>
    </w:rPr>
  </w:style>
  <w:style w:type="character" w:customStyle="1" w:styleId="GridTable1Light1">
    <w:name w:val="Grid Table 1 Light1"/>
    <w:uiPriority w:val="33"/>
    <w:qFormat/>
    <w:rsid w:val="005F56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568E"/>
    <w:rPr>
      <w:rFonts w:ascii="Arial" w:eastAsia="MS Gothic" w:hAnsi="Arial" w:cs="Times New Roman" w:hint="default"/>
      <w:lang w:val="en-GB" w:eastAsia="en-US"/>
    </w:rPr>
  </w:style>
  <w:style w:type="character" w:customStyle="1" w:styleId="PlainTable32">
    <w:name w:val="Plain Table 32"/>
    <w:uiPriority w:val="19"/>
    <w:qFormat/>
    <w:rsid w:val="005F568E"/>
    <w:rPr>
      <w:i/>
      <w:iCs/>
      <w:color w:val="808080"/>
    </w:rPr>
  </w:style>
  <w:style w:type="character" w:customStyle="1" w:styleId="PlainTable42">
    <w:name w:val="Plain Table 42"/>
    <w:uiPriority w:val="21"/>
    <w:qFormat/>
    <w:rsid w:val="005F568E"/>
    <w:rPr>
      <w:b/>
      <w:bCs/>
      <w:i/>
      <w:iCs/>
      <w:color w:val="4F81BD"/>
    </w:rPr>
  </w:style>
  <w:style w:type="character" w:customStyle="1" w:styleId="PlainTable52">
    <w:name w:val="Plain Table 52"/>
    <w:uiPriority w:val="31"/>
    <w:qFormat/>
    <w:rsid w:val="005F568E"/>
    <w:rPr>
      <w:smallCaps/>
      <w:color w:val="C0504D"/>
      <w:u w:val="single"/>
    </w:rPr>
  </w:style>
  <w:style w:type="character" w:customStyle="1" w:styleId="TableGridLight2">
    <w:name w:val="Table Grid Light2"/>
    <w:uiPriority w:val="32"/>
    <w:qFormat/>
    <w:rsid w:val="005F568E"/>
    <w:rPr>
      <w:b/>
      <w:bCs/>
      <w:smallCaps/>
      <w:color w:val="C0504D"/>
      <w:spacing w:val="5"/>
      <w:u w:val="single"/>
    </w:rPr>
  </w:style>
  <w:style w:type="character" w:customStyle="1" w:styleId="GridTable1Light2">
    <w:name w:val="Grid Table 1 Light2"/>
    <w:uiPriority w:val="33"/>
    <w:qFormat/>
    <w:rsid w:val="005F568E"/>
    <w:rPr>
      <w:b/>
      <w:bCs/>
      <w:smallCaps/>
      <w:spacing w:val="5"/>
    </w:rPr>
  </w:style>
  <w:style w:type="character" w:customStyle="1" w:styleId="Absatz-Standardschriftart6">
    <w:name w:val="Absatz-Standardschriftart6"/>
    <w:qFormat/>
    <w:rsid w:val="005F568E"/>
  </w:style>
  <w:style w:type="character" w:customStyle="1" w:styleId="PlainTable33">
    <w:name w:val="Plain Table 33"/>
    <w:uiPriority w:val="19"/>
    <w:qFormat/>
    <w:rsid w:val="005F568E"/>
    <w:rPr>
      <w:i/>
      <w:iCs/>
      <w:color w:val="808080"/>
    </w:rPr>
  </w:style>
  <w:style w:type="character" w:customStyle="1" w:styleId="PlainTable43">
    <w:name w:val="Plain Table 43"/>
    <w:uiPriority w:val="21"/>
    <w:qFormat/>
    <w:rsid w:val="005F568E"/>
    <w:rPr>
      <w:b/>
      <w:bCs/>
      <w:i/>
      <w:iCs/>
      <w:color w:val="4F81BD"/>
    </w:rPr>
  </w:style>
  <w:style w:type="character" w:customStyle="1" w:styleId="PlainTable53">
    <w:name w:val="Plain Table 53"/>
    <w:uiPriority w:val="31"/>
    <w:qFormat/>
    <w:rsid w:val="005F568E"/>
    <w:rPr>
      <w:smallCaps/>
      <w:color w:val="C0504D"/>
      <w:u w:val="single"/>
    </w:rPr>
  </w:style>
  <w:style w:type="character" w:customStyle="1" w:styleId="TableGridLight3">
    <w:name w:val="Table Grid Light3"/>
    <w:uiPriority w:val="32"/>
    <w:qFormat/>
    <w:rsid w:val="005F568E"/>
    <w:rPr>
      <w:b/>
      <w:bCs/>
      <w:smallCaps/>
      <w:color w:val="C0504D"/>
      <w:spacing w:val="5"/>
      <w:u w:val="single"/>
    </w:rPr>
  </w:style>
  <w:style w:type="character" w:customStyle="1" w:styleId="GridTable1Light3">
    <w:name w:val="Grid Table 1 Light3"/>
    <w:uiPriority w:val="33"/>
    <w:qFormat/>
    <w:rsid w:val="005F568E"/>
    <w:rPr>
      <w:b/>
      <w:bCs/>
      <w:smallCaps/>
      <w:spacing w:val="5"/>
    </w:rPr>
  </w:style>
  <w:style w:type="character" w:customStyle="1" w:styleId="Absatz-Standardschriftart7">
    <w:name w:val="Absatz-Standardschriftart7"/>
    <w:qFormat/>
    <w:rsid w:val="005F568E"/>
  </w:style>
  <w:style w:type="character" w:customStyle="1" w:styleId="KommentarthemaZchn">
    <w:name w:val="Kommentarthema Zchn"/>
    <w:qFormat/>
    <w:rsid w:val="005F568E"/>
    <w:rPr>
      <w:b/>
      <w:bCs/>
      <w:lang w:val="en-GB" w:eastAsia="en-US" w:bidi="ar-SA"/>
    </w:rPr>
  </w:style>
  <w:style w:type="table" w:styleId="TableClassic3">
    <w:name w:val="Table Classic 3"/>
    <w:basedOn w:val="TableNormal"/>
    <w:unhideWhenUsed/>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5F56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568E"/>
    <w:rPr>
      <w:rFonts w:ascii="Times New Roman" w:hAnsi="Times New Roman"/>
      <w:lang w:val="en-GB" w:eastAsia="en-GB"/>
    </w:rPr>
    <w:tblPr/>
  </w:style>
  <w:style w:type="table" w:customStyle="1" w:styleId="TableGrid21">
    <w:name w:val="Table Grid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568E"/>
    <w:rPr>
      <w:rFonts w:ascii="Times New Roman" w:eastAsia="PMingLiU" w:hAnsi="Times New Roman"/>
      <w:lang w:val="en-GB" w:eastAsia="en-GB"/>
    </w:rPr>
    <w:tblPr/>
  </w:style>
  <w:style w:type="table" w:customStyle="1" w:styleId="TableGrid111">
    <w:name w:val="Table Grid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5F568E"/>
    <w:pPr>
      <w:overflowPunct w:val="0"/>
      <w:autoSpaceDE w:val="0"/>
      <w:autoSpaceDN w:val="0"/>
      <w:adjustRightInd w:val="0"/>
    </w:pPr>
    <w:rPr>
      <w:rFonts w:eastAsia="MS Mincho" w:cs="Arial"/>
      <w:bCs/>
      <w:noProof/>
      <w:sz w:val="16"/>
      <w:szCs w:val="16"/>
      <w:lang w:eastAsia="en-GB"/>
    </w:rPr>
  </w:style>
  <w:style w:type="numbering" w:customStyle="1" w:styleId="SGS1">
    <w:name w:val="SGS1"/>
    <w:rsid w:val="005F568E"/>
  </w:style>
  <w:style w:type="numbering" w:customStyle="1" w:styleId="SGS">
    <w:name w:val="SGS"/>
    <w:rsid w:val="005F568E"/>
  </w:style>
  <w:style w:type="numbering" w:customStyle="1" w:styleId="Style1">
    <w:name w:val="Style1"/>
    <w:rsid w:val="005F568E"/>
  </w:style>
  <w:style w:type="numbering" w:customStyle="1" w:styleId="Style11">
    <w:name w:val="Style11"/>
    <w:rsid w:val="005F568E"/>
  </w:style>
  <w:style w:type="character" w:styleId="Emphasis">
    <w:name w:val="Emphasis"/>
    <w:uiPriority w:val="20"/>
    <w:qFormat/>
    <w:rsid w:val="005F568E"/>
    <w:rPr>
      <w:i/>
      <w:iCs/>
    </w:rPr>
  </w:style>
  <w:style w:type="numbering" w:customStyle="1" w:styleId="NoList2">
    <w:name w:val="No List2"/>
    <w:next w:val="NoList"/>
    <w:semiHidden/>
    <w:rsid w:val="005F568E"/>
  </w:style>
  <w:style w:type="numbering" w:customStyle="1" w:styleId="NoList3">
    <w:name w:val="No List3"/>
    <w:next w:val="NoList"/>
    <w:semiHidden/>
    <w:rsid w:val="005F568E"/>
  </w:style>
  <w:style w:type="numbering" w:customStyle="1" w:styleId="NoList4">
    <w:name w:val="No List4"/>
    <w:next w:val="NoList"/>
    <w:semiHidden/>
    <w:rsid w:val="005F568E"/>
  </w:style>
  <w:style w:type="numbering" w:customStyle="1" w:styleId="NoList5">
    <w:name w:val="No List5"/>
    <w:next w:val="NoList"/>
    <w:semiHidden/>
    <w:rsid w:val="005F568E"/>
  </w:style>
  <w:style w:type="numbering" w:customStyle="1" w:styleId="NoList6">
    <w:name w:val="No List6"/>
    <w:next w:val="NoList"/>
    <w:semiHidden/>
    <w:rsid w:val="005F568E"/>
  </w:style>
  <w:style w:type="numbering" w:customStyle="1" w:styleId="NoList7">
    <w:name w:val="No List7"/>
    <w:next w:val="NoList"/>
    <w:semiHidden/>
    <w:rsid w:val="005F568E"/>
  </w:style>
  <w:style w:type="numbering" w:customStyle="1" w:styleId="NoList11">
    <w:name w:val="No List11"/>
    <w:next w:val="NoList"/>
    <w:semiHidden/>
    <w:rsid w:val="005F568E"/>
  </w:style>
  <w:style w:type="numbering" w:customStyle="1" w:styleId="NoList21">
    <w:name w:val="No List21"/>
    <w:next w:val="NoList"/>
    <w:semiHidden/>
    <w:rsid w:val="005F568E"/>
  </w:style>
  <w:style w:type="numbering" w:customStyle="1" w:styleId="NoList8">
    <w:name w:val="No List8"/>
    <w:next w:val="NoList"/>
    <w:semiHidden/>
    <w:rsid w:val="005F568E"/>
  </w:style>
  <w:style w:type="numbering" w:customStyle="1" w:styleId="NoList12">
    <w:name w:val="No List12"/>
    <w:next w:val="NoList"/>
    <w:semiHidden/>
    <w:rsid w:val="005F568E"/>
  </w:style>
  <w:style w:type="numbering" w:customStyle="1" w:styleId="NoList22">
    <w:name w:val="No List22"/>
    <w:next w:val="NoList"/>
    <w:semiHidden/>
    <w:rsid w:val="005F568E"/>
  </w:style>
  <w:style w:type="numbering" w:customStyle="1" w:styleId="NoList9">
    <w:name w:val="No List9"/>
    <w:next w:val="NoList"/>
    <w:semiHidden/>
    <w:rsid w:val="005F568E"/>
  </w:style>
  <w:style w:type="numbering" w:customStyle="1" w:styleId="NoList13">
    <w:name w:val="No List13"/>
    <w:next w:val="NoList"/>
    <w:semiHidden/>
    <w:rsid w:val="005F568E"/>
  </w:style>
  <w:style w:type="numbering" w:customStyle="1" w:styleId="NoList23">
    <w:name w:val="No List23"/>
    <w:next w:val="NoList"/>
    <w:semiHidden/>
    <w:rsid w:val="005F568E"/>
  </w:style>
  <w:style w:type="numbering" w:customStyle="1" w:styleId="NoList10">
    <w:name w:val="No List10"/>
    <w:next w:val="NoList"/>
    <w:semiHidden/>
    <w:rsid w:val="005F568E"/>
  </w:style>
  <w:style w:type="numbering" w:customStyle="1" w:styleId="NoList14">
    <w:name w:val="No List14"/>
    <w:next w:val="NoList"/>
    <w:semiHidden/>
    <w:rsid w:val="005F568E"/>
  </w:style>
  <w:style w:type="numbering" w:customStyle="1" w:styleId="NoList24">
    <w:name w:val="No List24"/>
    <w:next w:val="NoList"/>
    <w:semiHidden/>
    <w:rsid w:val="005F568E"/>
  </w:style>
  <w:style w:type="numbering" w:customStyle="1" w:styleId="NoList31">
    <w:name w:val="No List31"/>
    <w:next w:val="NoList"/>
    <w:semiHidden/>
    <w:rsid w:val="005F568E"/>
  </w:style>
  <w:style w:type="numbering" w:customStyle="1" w:styleId="NoList41">
    <w:name w:val="No List41"/>
    <w:next w:val="NoList"/>
    <w:semiHidden/>
    <w:rsid w:val="005F568E"/>
  </w:style>
  <w:style w:type="numbering" w:customStyle="1" w:styleId="NoList51">
    <w:name w:val="No List51"/>
    <w:next w:val="NoList"/>
    <w:semiHidden/>
    <w:rsid w:val="005F568E"/>
  </w:style>
  <w:style w:type="numbering" w:customStyle="1" w:styleId="NoList15">
    <w:name w:val="No List15"/>
    <w:next w:val="NoList"/>
    <w:semiHidden/>
    <w:rsid w:val="005F568E"/>
  </w:style>
  <w:style w:type="numbering" w:customStyle="1" w:styleId="NoList16">
    <w:name w:val="No List16"/>
    <w:next w:val="NoList"/>
    <w:semiHidden/>
    <w:rsid w:val="005F568E"/>
  </w:style>
  <w:style w:type="numbering" w:customStyle="1" w:styleId="111">
    <w:name w:val="无列表11"/>
    <w:next w:val="NoList"/>
    <w:semiHidden/>
    <w:rsid w:val="005F568E"/>
  </w:style>
  <w:style w:type="numbering" w:customStyle="1" w:styleId="1ff3">
    <w:name w:val="목록 없음1"/>
    <w:next w:val="NoList"/>
    <w:semiHidden/>
    <w:unhideWhenUsed/>
    <w:rsid w:val="005F568E"/>
  </w:style>
  <w:style w:type="numbering" w:customStyle="1" w:styleId="2f8">
    <w:name w:val="목록 없음2"/>
    <w:next w:val="NoList"/>
    <w:semiHidden/>
    <w:rsid w:val="005F568E"/>
  </w:style>
  <w:style w:type="numbering" w:customStyle="1" w:styleId="NoList111">
    <w:name w:val="No List111"/>
    <w:next w:val="NoList"/>
    <w:semiHidden/>
    <w:rsid w:val="005F568E"/>
  </w:style>
  <w:style w:type="character" w:customStyle="1" w:styleId="PlainTable34">
    <w:name w:val="Plain Table 34"/>
    <w:uiPriority w:val="19"/>
    <w:qFormat/>
    <w:rsid w:val="005F568E"/>
    <w:rPr>
      <w:i/>
      <w:iCs/>
      <w:color w:val="808080"/>
    </w:rPr>
  </w:style>
  <w:style w:type="character" w:customStyle="1" w:styleId="PlainTable44">
    <w:name w:val="Plain Table 44"/>
    <w:uiPriority w:val="21"/>
    <w:qFormat/>
    <w:rsid w:val="005F568E"/>
    <w:rPr>
      <w:b/>
      <w:bCs/>
      <w:i/>
      <w:iCs/>
      <w:color w:val="4F81BD"/>
    </w:rPr>
  </w:style>
  <w:style w:type="character" w:customStyle="1" w:styleId="PlainTable54">
    <w:name w:val="Plain Table 54"/>
    <w:uiPriority w:val="31"/>
    <w:qFormat/>
    <w:rsid w:val="005F568E"/>
    <w:rPr>
      <w:smallCaps/>
      <w:color w:val="C0504D"/>
      <w:u w:val="single"/>
    </w:rPr>
  </w:style>
  <w:style w:type="character" w:customStyle="1" w:styleId="TableGridLight4">
    <w:name w:val="Table Grid Light4"/>
    <w:uiPriority w:val="32"/>
    <w:qFormat/>
    <w:rsid w:val="005F568E"/>
    <w:rPr>
      <w:b/>
      <w:bCs/>
      <w:smallCaps/>
      <w:color w:val="C0504D"/>
      <w:spacing w:val="5"/>
      <w:u w:val="single"/>
    </w:rPr>
  </w:style>
  <w:style w:type="character" w:customStyle="1" w:styleId="GridTable1Light4">
    <w:name w:val="Grid Table 1 Light4"/>
    <w:uiPriority w:val="33"/>
    <w:qFormat/>
    <w:rsid w:val="005F568E"/>
    <w:rPr>
      <w:b/>
      <w:bCs/>
      <w:smallCaps/>
      <w:spacing w:val="5"/>
    </w:rPr>
  </w:style>
  <w:style w:type="paragraph" w:customStyle="1" w:styleId="GridTable34">
    <w:name w:val="Grid Table 34"/>
    <w:basedOn w:val="Heading1"/>
    <w:next w:val="Normal"/>
    <w:uiPriority w:val="39"/>
    <w:unhideWhenUsed/>
    <w:qFormat/>
    <w:rsid w:val="005F56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5F568E"/>
  </w:style>
  <w:style w:type="numbering" w:customStyle="1" w:styleId="120">
    <w:name w:val="无列表12"/>
    <w:next w:val="NoList"/>
    <w:semiHidden/>
    <w:rsid w:val="005F568E"/>
  </w:style>
  <w:style w:type="numbering" w:customStyle="1" w:styleId="NoList18">
    <w:name w:val="No List18"/>
    <w:next w:val="NoList"/>
    <w:semiHidden/>
    <w:rsid w:val="005F568E"/>
  </w:style>
  <w:style w:type="paragraph" w:customStyle="1" w:styleId="80">
    <w:name w:val="修订8"/>
    <w:hidden/>
    <w:semiHidden/>
    <w:qFormat/>
    <w:rsid w:val="005F568E"/>
    <w:rPr>
      <w:rFonts w:ascii="Times New Roman" w:eastAsia="Batang" w:hAnsi="Times New Roman"/>
      <w:lang w:val="en-GB" w:eastAsia="en-US"/>
    </w:rPr>
  </w:style>
  <w:style w:type="paragraph" w:customStyle="1" w:styleId="71">
    <w:name w:val="无间隔7"/>
    <w:qFormat/>
    <w:rsid w:val="005F568E"/>
    <w:rPr>
      <w:rFonts w:ascii="Times New Roman" w:eastAsia="SimSun" w:hAnsi="Times New Roman"/>
      <w:lang w:val="en-GB" w:eastAsia="en-US"/>
    </w:rPr>
  </w:style>
  <w:style w:type="character" w:customStyle="1" w:styleId="afd">
    <w:name w:val="コメント内容 (文字)"/>
    <w:qFormat/>
    <w:rsid w:val="005F56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F568E"/>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5F568E"/>
    <w:rPr>
      <w:rFonts w:ascii="Calibri" w:eastAsia="Calibri" w:hAnsi="Calibri"/>
      <w:sz w:val="22"/>
      <w:szCs w:val="22"/>
      <w:lang w:val="en-US" w:eastAsia="en-GB"/>
    </w:rPr>
  </w:style>
  <w:style w:type="character" w:styleId="PlaceholderText">
    <w:name w:val="Placeholder Text"/>
    <w:uiPriority w:val="99"/>
    <w:unhideWhenUsed/>
    <w:qFormat/>
    <w:rsid w:val="005F568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568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568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568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568E"/>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568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568E"/>
    <w:rPr>
      <w:rFonts w:ascii="Times New Roman" w:eastAsia="Yu Mincho" w:hAnsi="Times New Roman"/>
      <w:lang w:val="en-GB" w:eastAsia="en-US"/>
    </w:rPr>
  </w:style>
  <w:style w:type="character" w:customStyle="1" w:styleId="Char5">
    <w:name w:val="批注主题 Char"/>
    <w:qFormat/>
    <w:rsid w:val="005F568E"/>
    <w:rPr>
      <w:b/>
      <w:bCs/>
      <w:lang w:val="en-GB" w:eastAsia="en-US" w:bidi="ar-SA"/>
    </w:rPr>
  </w:style>
  <w:style w:type="paragraph" w:customStyle="1" w:styleId="afe">
    <w:name w:val="无间隔"/>
    <w:qFormat/>
    <w:rsid w:val="005F568E"/>
    <w:rPr>
      <w:rFonts w:ascii="Times New Roman" w:eastAsia="SimSun" w:hAnsi="Times New Roman"/>
      <w:lang w:val="en-GB" w:eastAsia="en-US"/>
    </w:rPr>
  </w:style>
  <w:style w:type="numbering" w:customStyle="1" w:styleId="113">
    <w:name w:val="リストなし11"/>
    <w:next w:val="NoList"/>
    <w:uiPriority w:val="99"/>
    <w:semiHidden/>
    <w:unhideWhenUsed/>
    <w:rsid w:val="005F568E"/>
  </w:style>
  <w:style w:type="numbering" w:customStyle="1" w:styleId="NoList19">
    <w:name w:val="No List19"/>
    <w:next w:val="NoList"/>
    <w:uiPriority w:val="99"/>
    <w:semiHidden/>
    <w:unhideWhenUsed/>
    <w:rsid w:val="005F568E"/>
  </w:style>
  <w:style w:type="numbering" w:customStyle="1" w:styleId="NoList110">
    <w:name w:val="No List110"/>
    <w:next w:val="NoList"/>
    <w:semiHidden/>
    <w:rsid w:val="005F568E"/>
  </w:style>
  <w:style w:type="numbering" w:customStyle="1" w:styleId="130">
    <w:name w:val="无列表13"/>
    <w:next w:val="NoList"/>
    <w:semiHidden/>
    <w:rsid w:val="005F568E"/>
  </w:style>
  <w:style w:type="numbering" w:customStyle="1" w:styleId="122">
    <w:name w:val="リストなし12"/>
    <w:next w:val="NoList"/>
    <w:uiPriority w:val="99"/>
    <w:semiHidden/>
    <w:unhideWhenUsed/>
    <w:rsid w:val="005F568E"/>
  </w:style>
  <w:style w:type="numbering" w:customStyle="1" w:styleId="NoList25">
    <w:name w:val="No List25"/>
    <w:next w:val="NoList"/>
    <w:semiHidden/>
    <w:rsid w:val="005F568E"/>
  </w:style>
  <w:style w:type="numbering" w:customStyle="1" w:styleId="1110">
    <w:name w:val="无列表111"/>
    <w:next w:val="NoList"/>
    <w:semiHidden/>
    <w:rsid w:val="005F568E"/>
  </w:style>
  <w:style w:type="numbering" w:customStyle="1" w:styleId="1111">
    <w:name w:val="リストなし111"/>
    <w:next w:val="NoList"/>
    <w:uiPriority w:val="99"/>
    <w:semiHidden/>
    <w:unhideWhenUsed/>
    <w:rsid w:val="005F568E"/>
  </w:style>
  <w:style w:type="numbering" w:customStyle="1" w:styleId="NoList32">
    <w:name w:val="No List32"/>
    <w:next w:val="NoList"/>
    <w:semiHidden/>
    <w:unhideWhenUsed/>
    <w:rsid w:val="005F568E"/>
  </w:style>
  <w:style w:type="table" w:customStyle="1" w:styleId="TableGrid51">
    <w:name w:val="Table Grid5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F568E"/>
  </w:style>
  <w:style w:type="numbering" w:customStyle="1" w:styleId="1211">
    <w:name w:val="リストなし121"/>
    <w:next w:val="NoList"/>
    <w:uiPriority w:val="99"/>
    <w:semiHidden/>
    <w:unhideWhenUsed/>
    <w:rsid w:val="005F568E"/>
  </w:style>
  <w:style w:type="numbering" w:customStyle="1" w:styleId="NoList112">
    <w:name w:val="No List112"/>
    <w:next w:val="NoList"/>
    <w:semiHidden/>
    <w:unhideWhenUsed/>
    <w:rsid w:val="005F568E"/>
  </w:style>
  <w:style w:type="table" w:customStyle="1" w:styleId="TableGrid411">
    <w:name w:val="Table Grid41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F568E"/>
  </w:style>
  <w:style w:type="numbering" w:customStyle="1" w:styleId="11111">
    <w:name w:val="リストなし1111"/>
    <w:next w:val="NoList"/>
    <w:uiPriority w:val="99"/>
    <w:semiHidden/>
    <w:unhideWhenUsed/>
    <w:rsid w:val="005F568E"/>
  </w:style>
  <w:style w:type="numbering" w:customStyle="1" w:styleId="NoList42">
    <w:name w:val="No List42"/>
    <w:next w:val="NoList"/>
    <w:semiHidden/>
    <w:unhideWhenUsed/>
    <w:rsid w:val="005F568E"/>
  </w:style>
  <w:style w:type="table" w:customStyle="1" w:styleId="TableGrid14">
    <w:name w:val="Table Grid14"/>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F568E"/>
  </w:style>
  <w:style w:type="table" w:customStyle="1" w:styleId="323">
    <w:name w:val="网格型3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F568E"/>
  </w:style>
  <w:style w:type="table" w:customStyle="1" w:styleId="TableClassic22">
    <w:name w:val="Table Classic 22"/>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5F568E"/>
  </w:style>
  <w:style w:type="table" w:customStyle="1" w:styleId="TableGrid42">
    <w:name w:val="Table Grid4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F568E"/>
  </w:style>
  <w:style w:type="table" w:customStyle="1" w:styleId="3110">
    <w:name w:val="网格型3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F568E"/>
  </w:style>
  <w:style w:type="table" w:customStyle="1" w:styleId="TableClassic211">
    <w:name w:val="Table Classic 211"/>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F568E"/>
  </w:style>
  <w:style w:type="numbering" w:customStyle="1" w:styleId="NoList113">
    <w:name w:val="No List113"/>
    <w:next w:val="NoList"/>
    <w:semiHidden/>
    <w:rsid w:val="005F568E"/>
  </w:style>
  <w:style w:type="numbering" w:customStyle="1" w:styleId="140">
    <w:name w:val="无列表14"/>
    <w:next w:val="NoList"/>
    <w:semiHidden/>
    <w:rsid w:val="005F568E"/>
  </w:style>
  <w:style w:type="numbering" w:customStyle="1" w:styleId="141">
    <w:name w:val="リストなし14"/>
    <w:next w:val="NoList"/>
    <w:uiPriority w:val="99"/>
    <w:semiHidden/>
    <w:unhideWhenUsed/>
    <w:rsid w:val="005F568E"/>
  </w:style>
  <w:style w:type="numbering" w:customStyle="1" w:styleId="NoList26">
    <w:name w:val="No List26"/>
    <w:next w:val="NoList"/>
    <w:semiHidden/>
    <w:rsid w:val="005F568E"/>
  </w:style>
  <w:style w:type="numbering" w:customStyle="1" w:styleId="1130">
    <w:name w:val="无列表113"/>
    <w:next w:val="NoList"/>
    <w:semiHidden/>
    <w:rsid w:val="005F568E"/>
  </w:style>
  <w:style w:type="numbering" w:customStyle="1" w:styleId="1131">
    <w:name w:val="リストなし113"/>
    <w:next w:val="NoList"/>
    <w:uiPriority w:val="99"/>
    <w:semiHidden/>
    <w:unhideWhenUsed/>
    <w:rsid w:val="005F568E"/>
  </w:style>
  <w:style w:type="numbering" w:customStyle="1" w:styleId="NoList33">
    <w:name w:val="No List33"/>
    <w:next w:val="NoList"/>
    <w:semiHidden/>
    <w:unhideWhenUsed/>
    <w:rsid w:val="005F568E"/>
  </w:style>
  <w:style w:type="table" w:customStyle="1" w:styleId="TableGrid52">
    <w:name w:val="Table Grid5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568E"/>
  </w:style>
  <w:style w:type="numbering" w:customStyle="1" w:styleId="1221">
    <w:name w:val="リストなし122"/>
    <w:next w:val="NoList"/>
    <w:uiPriority w:val="99"/>
    <w:semiHidden/>
    <w:unhideWhenUsed/>
    <w:rsid w:val="005F568E"/>
  </w:style>
  <w:style w:type="numbering" w:customStyle="1" w:styleId="NoList114">
    <w:name w:val="No List114"/>
    <w:next w:val="NoList"/>
    <w:uiPriority w:val="99"/>
    <w:semiHidden/>
    <w:unhideWhenUsed/>
    <w:rsid w:val="005F568E"/>
  </w:style>
  <w:style w:type="table" w:customStyle="1" w:styleId="TableGrid412">
    <w:name w:val="Table Grid41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F568E"/>
  </w:style>
  <w:style w:type="numbering" w:customStyle="1" w:styleId="11120">
    <w:name w:val="リストなし1112"/>
    <w:next w:val="NoList"/>
    <w:uiPriority w:val="99"/>
    <w:semiHidden/>
    <w:unhideWhenUsed/>
    <w:rsid w:val="005F568E"/>
  </w:style>
  <w:style w:type="numbering" w:customStyle="1" w:styleId="NoList43">
    <w:name w:val="No List43"/>
    <w:next w:val="NoList"/>
    <w:semiHidden/>
    <w:unhideWhenUsed/>
    <w:rsid w:val="005F568E"/>
  </w:style>
  <w:style w:type="table" w:customStyle="1" w:styleId="TableGrid62">
    <w:name w:val="Table Grid6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F568E"/>
  </w:style>
  <w:style w:type="numbering" w:customStyle="1" w:styleId="1310">
    <w:name w:val="リストなし131"/>
    <w:next w:val="NoList"/>
    <w:uiPriority w:val="99"/>
    <w:semiHidden/>
    <w:unhideWhenUsed/>
    <w:rsid w:val="005F568E"/>
  </w:style>
  <w:style w:type="numbering" w:customStyle="1" w:styleId="NoList122">
    <w:name w:val="No List122"/>
    <w:next w:val="NoList"/>
    <w:semiHidden/>
    <w:unhideWhenUsed/>
    <w:rsid w:val="005F568E"/>
  </w:style>
  <w:style w:type="numbering" w:customStyle="1" w:styleId="11210">
    <w:name w:val="无列表1121"/>
    <w:next w:val="NoList"/>
    <w:semiHidden/>
    <w:rsid w:val="005F568E"/>
  </w:style>
  <w:style w:type="numbering" w:customStyle="1" w:styleId="11211">
    <w:name w:val="リストなし1121"/>
    <w:next w:val="NoList"/>
    <w:uiPriority w:val="99"/>
    <w:semiHidden/>
    <w:unhideWhenUsed/>
    <w:rsid w:val="005F568E"/>
  </w:style>
  <w:style w:type="numbering" w:customStyle="1" w:styleId="NoList27">
    <w:name w:val="No List27"/>
    <w:next w:val="NoList"/>
    <w:uiPriority w:val="99"/>
    <w:semiHidden/>
    <w:unhideWhenUsed/>
    <w:rsid w:val="005F568E"/>
  </w:style>
  <w:style w:type="numbering" w:customStyle="1" w:styleId="NoList115">
    <w:name w:val="No List115"/>
    <w:next w:val="NoList"/>
    <w:uiPriority w:val="99"/>
    <w:semiHidden/>
    <w:rsid w:val="005F568E"/>
  </w:style>
  <w:style w:type="numbering" w:customStyle="1" w:styleId="150">
    <w:name w:val="无列表15"/>
    <w:next w:val="NoList"/>
    <w:semiHidden/>
    <w:rsid w:val="005F568E"/>
  </w:style>
  <w:style w:type="numbering" w:customStyle="1" w:styleId="151">
    <w:name w:val="リストなし15"/>
    <w:next w:val="NoList"/>
    <w:uiPriority w:val="99"/>
    <w:semiHidden/>
    <w:unhideWhenUsed/>
    <w:rsid w:val="005F568E"/>
  </w:style>
  <w:style w:type="numbering" w:customStyle="1" w:styleId="NoList28">
    <w:name w:val="No List28"/>
    <w:next w:val="NoList"/>
    <w:uiPriority w:val="99"/>
    <w:semiHidden/>
    <w:rsid w:val="005F568E"/>
  </w:style>
  <w:style w:type="numbering" w:customStyle="1" w:styleId="114">
    <w:name w:val="无列表114"/>
    <w:next w:val="NoList"/>
    <w:semiHidden/>
    <w:rsid w:val="005F568E"/>
  </w:style>
  <w:style w:type="numbering" w:customStyle="1" w:styleId="1140">
    <w:name w:val="リストなし114"/>
    <w:next w:val="NoList"/>
    <w:uiPriority w:val="99"/>
    <w:semiHidden/>
    <w:unhideWhenUsed/>
    <w:rsid w:val="005F568E"/>
  </w:style>
  <w:style w:type="numbering" w:customStyle="1" w:styleId="NoList34">
    <w:name w:val="No List34"/>
    <w:next w:val="NoList"/>
    <w:uiPriority w:val="99"/>
    <w:semiHidden/>
    <w:unhideWhenUsed/>
    <w:rsid w:val="005F568E"/>
  </w:style>
  <w:style w:type="table" w:customStyle="1" w:styleId="TableGrid53">
    <w:name w:val="Table Grid5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5F568E"/>
  </w:style>
  <w:style w:type="numbering" w:customStyle="1" w:styleId="1230">
    <w:name w:val="リストなし123"/>
    <w:next w:val="NoList"/>
    <w:uiPriority w:val="99"/>
    <w:semiHidden/>
    <w:unhideWhenUsed/>
    <w:rsid w:val="005F568E"/>
  </w:style>
  <w:style w:type="numbering" w:customStyle="1" w:styleId="NoList116">
    <w:name w:val="No List116"/>
    <w:next w:val="NoList"/>
    <w:uiPriority w:val="99"/>
    <w:semiHidden/>
    <w:unhideWhenUsed/>
    <w:rsid w:val="005F568E"/>
  </w:style>
  <w:style w:type="table" w:customStyle="1" w:styleId="TableGrid413">
    <w:name w:val="Table Grid41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F568E"/>
  </w:style>
  <w:style w:type="numbering" w:customStyle="1" w:styleId="11130">
    <w:name w:val="リストなし1113"/>
    <w:next w:val="NoList"/>
    <w:uiPriority w:val="99"/>
    <w:semiHidden/>
    <w:unhideWhenUsed/>
    <w:rsid w:val="005F568E"/>
  </w:style>
  <w:style w:type="numbering" w:customStyle="1" w:styleId="NoList44">
    <w:name w:val="No List44"/>
    <w:next w:val="NoList"/>
    <w:uiPriority w:val="99"/>
    <w:semiHidden/>
    <w:unhideWhenUsed/>
    <w:rsid w:val="005F568E"/>
  </w:style>
  <w:style w:type="table" w:customStyle="1" w:styleId="TableGrid63">
    <w:name w:val="Table Grid6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F568E"/>
  </w:style>
  <w:style w:type="numbering" w:customStyle="1" w:styleId="1321">
    <w:name w:val="リストなし132"/>
    <w:next w:val="NoList"/>
    <w:uiPriority w:val="99"/>
    <w:semiHidden/>
    <w:unhideWhenUsed/>
    <w:rsid w:val="005F568E"/>
  </w:style>
  <w:style w:type="numbering" w:customStyle="1" w:styleId="NoList123">
    <w:name w:val="No List123"/>
    <w:next w:val="NoList"/>
    <w:uiPriority w:val="99"/>
    <w:semiHidden/>
    <w:unhideWhenUsed/>
    <w:rsid w:val="005F568E"/>
  </w:style>
  <w:style w:type="numbering" w:customStyle="1" w:styleId="1122">
    <w:name w:val="无列表1122"/>
    <w:next w:val="NoList"/>
    <w:semiHidden/>
    <w:rsid w:val="005F568E"/>
  </w:style>
  <w:style w:type="numbering" w:customStyle="1" w:styleId="11220">
    <w:name w:val="リストなし1122"/>
    <w:next w:val="NoList"/>
    <w:uiPriority w:val="99"/>
    <w:semiHidden/>
    <w:unhideWhenUsed/>
    <w:rsid w:val="005F568E"/>
  </w:style>
  <w:style w:type="numbering" w:customStyle="1" w:styleId="NoList29">
    <w:name w:val="No List29"/>
    <w:next w:val="NoList"/>
    <w:uiPriority w:val="99"/>
    <w:semiHidden/>
    <w:unhideWhenUsed/>
    <w:rsid w:val="005F568E"/>
  </w:style>
  <w:style w:type="numbering" w:customStyle="1" w:styleId="NoList117">
    <w:name w:val="No List117"/>
    <w:next w:val="NoList"/>
    <w:uiPriority w:val="99"/>
    <w:semiHidden/>
    <w:rsid w:val="005F568E"/>
  </w:style>
  <w:style w:type="numbering" w:customStyle="1" w:styleId="160">
    <w:name w:val="无列表16"/>
    <w:next w:val="NoList"/>
    <w:semiHidden/>
    <w:rsid w:val="005F568E"/>
  </w:style>
  <w:style w:type="numbering" w:customStyle="1" w:styleId="161">
    <w:name w:val="リストなし16"/>
    <w:next w:val="NoList"/>
    <w:uiPriority w:val="99"/>
    <w:semiHidden/>
    <w:unhideWhenUsed/>
    <w:rsid w:val="005F568E"/>
  </w:style>
  <w:style w:type="numbering" w:customStyle="1" w:styleId="NoList210">
    <w:name w:val="No List210"/>
    <w:next w:val="NoList"/>
    <w:uiPriority w:val="99"/>
    <w:semiHidden/>
    <w:rsid w:val="005F568E"/>
  </w:style>
  <w:style w:type="numbering" w:customStyle="1" w:styleId="115">
    <w:name w:val="无列表115"/>
    <w:next w:val="NoList"/>
    <w:semiHidden/>
    <w:rsid w:val="005F568E"/>
  </w:style>
  <w:style w:type="numbering" w:customStyle="1" w:styleId="1150">
    <w:name w:val="リストなし115"/>
    <w:next w:val="NoList"/>
    <w:uiPriority w:val="99"/>
    <w:semiHidden/>
    <w:unhideWhenUsed/>
    <w:rsid w:val="005F568E"/>
  </w:style>
  <w:style w:type="numbering" w:customStyle="1" w:styleId="NoList35">
    <w:name w:val="No List35"/>
    <w:next w:val="NoList"/>
    <w:uiPriority w:val="99"/>
    <w:semiHidden/>
    <w:unhideWhenUsed/>
    <w:rsid w:val="005F568E"/>
  </w:style>
  <w:style w:type="table" w:customStyle="1" w:styleId="TableGrid54">
    <w:name w:val="Table Grid5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F568E"/>
  </w:style>
  <w:style w:type="numbering" w:customStyle="1" w:styleId="1240">
    <w:name w:val="リストなし124"/>
    <w:next w:val="NoList"/>
    <w:uiPriority w:val="99"/>
    <w:semiHidden/>
    <w:unhideWhenUsed/>
    <w:rsid w:val="005F568E"/>
  </w:style>
  <w:style w:type="numbering" w:customStyle="1" w:styleId="NoList118">
    <w:name w:val="No List118"/>
    <w:next w:val="NoList"/>
    <w:uiPriority w:val="99"/>
    <w:semiHidden/>
    <w:unhideWhenUsed/>
    <w:rsid w:val="005F568E"/>
  </w:style>
  <w:style w:type="table" w:customStyle="1" w:styleId="TableGrid414">
    <w:name w:val="Table Grid41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F568E"/>
  </w:style>
  <w:style w:type="numbering" w:customStyle="1" w:styleId="11140">
    <w:name w:val="リストなし1114"/>
    <w:next w:val="NoList"/>
    <w:uiPriority w:val="99"/>
    <w:semiHidden/>
    <w:unhideWhenUsed/>
    <w:rsid w:val="005F568E"/>
  </w:style>
  <w:style w:type="numbering" w:customStyle="1" w:styleId="NoList45">
    <w:name w:val="No List45"/>
    <w:next w:val="NoList"/>
    <w:uiPriority w:val="99"/>
    <w:semiHidden/>
    <w:unhideWhenUsed/>
    <w:rsid w:val="005F568E"/>
  </w:style>
  <w:style w:type="table" w:customStyle="1" w:styleId="TableGrid64">
    <w:name w:val="Table Grid6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F568E"/>
  </w:style>
  <w:style w:type="numbering" w:customStyle="1" w:styleId="1330">
    <w:name w:val="リストなし133"/>
    <w:next w:val="NoList"/>
    <w:uiPriority w:val="99"/>
    <w:semiHidden/>
    <w:unhideWhenUsed/>
    <w:rsid w:val="005F568E"/>
  </w:style>
  <w:style w:type="numbering" w:customStyle="1" w:styleId="NoList124">
    <w:name w:val="No List124"/>
    <w:next w:val="NoList"/>
    <w:uiPriority w:val="99"/>
    <w:semiHidden/>
    <w:unhideWhenUsed/>
    <w:rsid w:val="005F568E"/>
  </w:style>
  <w:style w:type="numbering" w:customStyle="1" w:styleId="1123">
    <w:name w:val="无列表1123"/>
    <w:next w:val="NoList"/>
    <w:semiHidden/>
    <w:rsid w:val="005F568E"/>
  </w:style>
  <w:style w:type="numbering" w:customStyle="1" w:styleId="11230">
    <w:name w:val="リストなし1123"/>
    <w:next w:val="NoList"/>
    <w:uiPriority w:val="99"/>
    <w:semiHidden/>
    <w:unhideWhenUsed/>
    <w:rsid w:val="005F568E"/>
  </w:style>
  <w:style w:type="character" w:customStyle="1" w:styleId="1ff6">
    <w:name w:val="註解文字 字元1"/>
    <w:uiPriority w:val="99"/>
    <w:qFormat/>
    <w:rsid w:val="005F568E"/>
    <w:rPr>
      <w:lang w:eastAsia="en-US"/>
    </w:rPr>
  </w:style>
  <w:style w:type="paragraph" w:customStyle="1" w:styleId="72">
    <w:name w:val="吹き出し7"/>
    <w:basedOn w:val="Normal"/>
    <w:qFormat/>
    <w:rsid w:val="005F568E"/>
    <w:rPr>
      <w:rFonts w:ascii="Tahoma" w:eastAsia="MS Mincho" w:hAnsi="Tahoma" w:cs="Tahoma"/>
      <w:sz w:val="16"/>
      <w:szCs w:val="16"/>
      <w:lang w:eastAsia="en-GB"/>
    </w:rPr>
  </w:style>
  <w:style w:type="paragraph" w:customStyle="1" w:styleId="56">
    <w:name w:val="変更箇所5"/>
    <w:hidden/>
    <w:semiHidden/>
    <w:qFormat/>
    <w:rsid w:val="005F568E"/>
    <w:rPr>
      <w:rFonts w:ascii="Times New Roman" w:eastAsia="MS Mincho" w:hAnsi="Times New Roman"/>
      <w:lang w:val="en-GB" w:eastAsia="en-US"/>
    </w:rPr>
  </w:style>
  <w:style w:type="character" w:customStyle="1" w:styleId="57">
    <w:name w:val="段落フォント5"/>
    <w:qFormat/>
    <w:rsid w:val="005F568E"/>
  </w:style>
  <w:style w:type="character" w:customStyle="1" w:styleId="58">
    <w:name w:val="コメント参照5"/>
    <w:qFormat/>
    <w:rsid w:val="005F568E"/>
    <w:rPr>
      <w:sz w:val="16"/>
    </w:rPr>
  </w:style>
  <w:style w:type="paragraph" w:customStyle="1" w:styleId="59">
    <w:name w:val="図表番号5"/>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F568E"/>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F568E"/>
    <w:pPr>
      <w:ind w:left="851" w:hanging="284"/>
    </w:pPr>
  </w:style>
  <w:style w:type="paragraph" w:customStyle="1" w:styleId="5b">
    <w:name w:val="箇条書き5"/>
    <w:basedOn w:val="List"/>
    <w:qFormat/>
    <w:rsid w:val="005F568E"/>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F568E"/>
    <w:pPr>
      <w:tabs>
        <w:tab w:val="clear" w:pos="644"/>
        <w:tab w:val="num" w:pos="1494"/>
      </w:tabs>
      <w:ind w:left="851" w:hanging="284"/>
    </w:pPr>
  </w:style>
  <w:style w:type="paragraph" w:customStyle="1" w:styleId="350">
    <w:name w:val="箇条書き 35"/>
    <w:basedOn w:val="251"/>
    <w:qFormat/>
    <w:rsid w:val="005F568E"/>
    <w:pPr>
      <w:ind w:left="1135"/>
    </w:pPr>
  </w:style>
  <w:style w:type="paragraph" w:customStyle="1" w:styleId="252">
    <w:name w:val="一覧 25"/>
    <w:basedOn w:val="List"/>
    <w:qFormat/>
    <w:rsid w:val="005F568E"/>
    <w:pPr>
      <w:suppressAutoHyphens/>
      <w:ind w:left="851"/>
    </w:pPr>
    <w:rPr>
      <w:rFonts w:eastAsia="MS Mincho" w:cs="CG Times (WN)"/>
      <w:lang w:eastAsia="ar-SA"/>
    </w:rPr>
  </w:style>
  <w:style w:type="paragraph" w:customStyle="1" w:styleId="351">
    <w:name w:val="一覧 35"/>
    <w:basedOn w:val="252"/>
    <w:qFormat/>
    <w:rsid w:val="005F568E"/>
    <w:pPr>
      <w:ind w:left="1135"/>
    </w:pPr>
  </w:style>
  <w:style w:type="paragraph" w:customStyle="1" w:styleId="450">
    <w:name w:val="一覧 45"/>
    <w:basedOn w:val="351"/>
    <w:qFormat/>
    <w:rsid w:val="005F568E"/>
    <w:pPr>
      <w:ind w:left="1418"/>
    </w:pPr>
  </w:style>
  <w:style w:type="paragraph" w:customStyle="1" w:styleId="550">
    <w:name w:val="一覧 55"/>
    <w:basedOn w:val="450"/>
    <w:qFormat/>
    <w:rsid w:val="005F568E"/>
    <w:pPr>
      <w:ind w:left="1702"/>
    </w:pPr>
  </w:style>
  <w:style w:type="paragraph" w:customStyle="1" w:styleId="451">
    <w:name w:val="箇条書き 45"/>
    <w:basedOn w:val="350"/>
    <w:qFormat/>
    <w:rsid w:val="005F568E"/>
    <w:pPr>
      <w:ind w:left="1418"/>
    </w:pPr>
  </w:style>
  <w:style w:type="paragraph" w:customStyle="1" w:styleId="551">
    <w:name w:val="箇条書き 55"/>
    <w:basedOn w:val="451"/>
    <w:qFormat/>
    <w:rsid w:val="005F568E"/>
    <w:pPr>
      <w:ind w:left="1702"/>
    </w:pPr>
  </w:style>
  <w:style w:type="paragraph" w:customStyle="1" w:styleId="5c">
    <w:name w:val="コメント文字列5"/>
    <w:basedOn w:val="Normal"/>
    <w:qFormat/>
    <w:rsid w:val="005F568E"/>
    <w:pPr>
      <w:suppressAutoHyphens/>
    </w:pPr>
    <w:rPr>
      <w:rFonts w:eastAsia="MS Mincho" w:cs="CG Times (WN)"/>
      <w:lang w:eastAsia="ar-SA"/>
    </w:rPr>
  </w:style>
  <w:style w:type="paragraph" w:customStyle="1" w:styleId="5d">
    <w:name w:val="コメント内容5"/>
    <w:basedOn w:val="5c"/>
    <w:next w:val="5c"/>
    <w:qFormat/>
    <w:rsid w:val="005F568E"/>
    <w:rPr>
      <w:b/>
      <w:bCs/>
    </w:rPr>
  </w:style>
  <w:style w:type="paragraph" w:customStyle="1" w:styleId="5e">
    <w:name w:val="見出しマップ5"/>
    <w:basedOn w:val="Normal"/>
    <w:qFormat/>
    <w:rsid w:val="005F568E"/>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F568E"/>
    <w:pPr>
      <w:suppressAutoHyphens/>
    </w:pPr>
    <w:rPr>
      <w:rFonts w:ascii="Courier New" w:eastAsia="MS Mincho" w:hAnsi="Courier New" w:cs="CG Times (WN)"/>
      <w:lang w:val="nb-NO" w:eastAsia="ar-SA"/>
    </w:rPr>
  </w:style>
  <w:style w:type="paragraph" w:customStyle="1" w:styleId="Web5">
    <w:name w:val="標準 (Web)5"/>
    <w:basedOn w:val="Normal"/>
    <w:qFormat/>
    <w:rsid w:val="005F568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5F568E"/>
    <w:pPr>
      <w:suppressAutoHyphens/>
      <w:ind w:left="567"/>
    </w:pPr>
    <w:rPr>
      <w:rFonts w:ascii="Arial" w:eastAsia="MS Mincho" w:hAnsi="Arial" w:cs="Arial"/>
      <w:lang w:eastAsia="ar-SA"/>
    </w:rPr>
  </w:style>
  <w:style w:type="paragraph" w:customStyle="1" w:styleId="5f0">
    <w:name w:val="標準インデント5"/>
    <w:basedOn w:val="Normal"/>
    <w:qFormat/>
    <w:rsid w:val="005F568E"/>
    <w:pPr>
      <w:suppressAutoHyphens/>
      <w:ind w:left="708"/>
    </w:pPr>
    <w:rPr>
      <w:rFonts w:eastAsia="MS Mincho" w:cs="CG Times (WN)"/>
      <w:lang w:eastAsia="ar-SA"/>
    </w:rPr>
  </w:style>
  <w:style w:type="paragraph" w:customStyle="1" w:styleId="5f1">
    <w:name w:val="記5"/>
    <w:basedOn w:val="Normal"/>
    <w:next w:val="Normal"/>
    <w:qFormat/>
    <w:rsid w:val="005F568E"/>
    <w:pPr>
      <w:suppressAutoHyphens/>
    </w:pPr>
    <w:rPr>
      <w:rFonts w:eastAsia="MS Mincho" w:cs="CG Times (WN)"/>
      <w:lang w:eastAsia="ar-SA"/>
    </w:rPr>
  </w:style>
  <w:style w:type="paragraph" w:customStyle="1" w:styleId="HTML5">
    <w:name w:val="HTML 書式付き5"/>
    <w:basedOn w:val="Normal"/>
    <w:qFormat/>
    <w:rsid w:val="005F568E"/>
    <w:pPr>
      <w:suppressAutoHyphens/>
    </w:pPr>
    <w:rPr>
      <w:rFonts w:ascii="Courier New" w:eastAsia="MS Mincho" w:hAnsi="Courier New" w:cs="Courier New"/>
      <w:lang w:eastAsia="ar-SA"/>
    </w:rPr>
  </w:style>
  <w:style w:type="paragraph" w:customStyle="1" w:styleId="254">
    <w:name w:val="本文 25"/>
    <w:basedOn w:val="Normal"/>
    <w:qFormat/>
    <w:rsid w:val="005F568E"/>
    <w:pPr>
      <w:suppressAutoHyphens/>
      <w:spacing w:after="120"/>
    </w:pPr>
    <w:rPr>
      <w:rFonts w:eastAsia="MS Mincho" w:cs="CG Times (WN)"/>
      <w:lang w:eastAsia="ar-SA"/>
    </w:rPr>
  </w:style>
  <w:style w:type="paragraph" w:customStyle="1" w:styleId="352">
    <w:name w:val="本文 35"/>
    <w:basedOn w:val="Normal"/>
    <w:qFormat/>
    <w:rsid w:val="005F568E"/>
    <w:pPr>
      <w:suppressAutoHyphens/>
      <w:spacing w:after="120"/>
    </w:pPr>
    <w:rPr>
      <w:rFonts w:eastAsia="MS Mincho" w:cs="CG Times (WN)"/>
      <w:lang w:eastAsia="ar-SA"/>
    </w:rPr>
  </w:style>
  <w:style w:type="paragraph" w:customStyle="1" w:styleId="93">
    <w:name w:val="目录 93"/>
    <w:basedOn w:val="TOC8"/>
    <w:qFormat/>
    <w:rsid w:val="005F568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F568E"/>
    <w:pPr>
      <w:overflowPunct w:val="0"/>
      <w:autoSpaceDE w:val="0"/>
      <w:autoSpaceDN w:val="0"/>
      <w:adjustRightInd w:val="0"/>
      <w:textAlignment w:val="baseline"/>
    </w:pPr>
    <w:rPr>
      <w:lang w:eastAsia="en-GB"/>
    </w:rPr>
  </w:style>
  <w:style w:type="character" w:customStyle="1" w:styleId="qqqChar">
    <w:name w:val="qqq Char"/>
    <w:link w:val="qqq"/>
    <w:qFormat/>
    <w:rsid w:val="005F568E"/>
    <w:rPr>
      <w:rFonts w:ascii="Arial" w:hAnsi="Arial"/>
      <w:sz w:val="22"/>
      <w:lang w:val="en-GB" w:eastAsia="en-GB"/>
    </w:rPr>
  </w:style>
  <w:style w:type="paragraph" w:customStyle="1" w:styleId="ZchnZchn3">
    <w:name w:val="Zchn Zchn3"/>
    <w:semiHidden/>
    <w:qFormat/>
    <w:rsid w:val="005F56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F568E"/>
    <w:rPr>
      <w:rFonts w:ascii="Courier New" w:hAnsi="Courier New"/>
      <w:lang w:val="nb-NO" w:eastAsia="ja-JP"/>
    </w:rPr>
  </w:style>
  <w:style w:type="paragraph" w:customStyle="1" w:styleId="CharCharCharCharCharChar1">
    <w:name w:val="Char Char Char Char Char 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F568E"/>
    <w:rPr>
      <w:rFonts w:ascii="Tahoma" w:hAnsi="Tahoma"/>
      <w:shd w:val="clear" w:color="auto" w:fill="000080"/>
      <w:lang w:val="en-GB" w:eastAsia="en-US"/>
    </w:rPr>
  </w:style>
  <w:style w:type="character" w:customStyle="1" w:styleId="CharChar101">
    <w:name w:val="Char Char101"/>
    <w:qFormat/>
    <w:rsid w:val="005F568E"/>
    <w:rPr>
      <w:rFonts w:ascii="Times New Roman" w:hAnsi="Times New Roman"/>
      <w:lang w:val="en-GB" w:eastAsia="en-US"/>
    </w:rPr>
  </w:style>
  <w:style w:type="character" w:customStyle="1" w:styleId="CharChar91">
    <w:name w:val="Char Char91"/>
    <w:qFormat/>
    <w:rsid w:val="005F568E"/>
    <w:rPr>
      <w:rFonts w:ascii="Tahoma" w:hAnsi="Tahoma"/>
      <w:sz w:val="16"/>
      <w:lang w:val="en-GB" w:eastAsia="en-US"/>
    </w:rPr>
  </w:style>
  <w:style w:type="character" w:customStyle="1" w:styleId="CharChar81">
    <w:name w:val="Char Char81"/>
    <w:semiHidden/>
    <w:qFormat/>
    <w:rsid w:val="005F568E"/>
    <w:rPr>
      <w:rFonts w:ascii="Times New Roman" w:hAnsi="Times New Roman"/>
      <w:b/>
      <w:lang w:val="en-GB" w:eastAsia="en-US"/>
    </w:rPr>
  </w:style>
  <w:style w:type="paragraph" w:customStyle="1" w:styleId="CharChar2CharChar1">
    <w:name w:val="Char Char2 Char Char1"/>
    <w:basedOn w:val="Normal"/>
    <w:qFormat/>
    <w:rsid w:val="005F568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F568E"/>
    <w:rPr>
      <w:rFonts w:ascii="Arial" w:hAnsi="Arial" w:cs="Arial" w:hint="default"/>
      <w:sz w:val="22"/>
      <w:lang w:val="en-GB" w:eastAsia="en-US" w:bidi="ar-SA"/>
    </w:rPr>
  </w:style>
  <w:style w:type="character" w:customStyle="1" w:styleId="CharChar51">
    <w:name w:val="Char Char51"/>
    <w:qFormat/>
    <w:rsid w:val="005F568E"/>
    <w:rPr>
      <w:rFonts w:ascii="Arial" w:hAnsi="Arial" w:cs="Arial" w:hint="default"/>
      <w:sz w:val="28"/>
      <w:lang w:val="en-GB" w:eastAsia="en-US" w:bidi="ar-SA"/>
    </w:rPr>
  </w:style>
  <w:style w:type="character" w:customStyle="1" w:styleId="CharChar211">
    <w:name w:val="Char Char211"/>
    <w:qFormat/>
    <w:rsid w:val="005F568E"/>
    <w:rPr>
      <w:rFonts w:ascii="Times New Roman" w:hAnsi="Times New Roman"/>
      <w:lang w:val="en-GB" w:eastAsia="en-US"/>
    </w:rPr>
  </w:style>
  <w:style w:type="character" w:customStyle="1" w:styleId="CharChar61">
    <w:name w:val="Char Char61"/>
    <w:qFormat/>
    <w:rsid w:val="005F568E"/>
    <w:rPr>
      <w:rFonts w:ascii="Arial" w:eastAsia="SimSun" w:hAnsi="Arial"/>
      <w:sz w:val="32"/>
      <w:lang w:val="en-GB" w:eastAsia="en-US" w:bidi="ar-SA"/>
    </w:rPr>
  </w:style>
  <w:style w:type="character" w:customStyle="1" w:styleId="CharChar161">
    <w:name w:val="Char Char161"/>
    <w:qFormat/>
    <w:rsid w:val="005F568E"/>
    <w:rPr>
      <w:rFonts w:ascii="Arial" w:eastAsia="SimSun" w:hAnsi="Arial"/>
      <w:lang w:val="en-GB" w:eastAsia="en-US" w:bidi="ar-SA"/>
    </w:rPr>
  </w:style>
  <w:style w:type="character" w:customStyle="1" w:styleId="CharChar141">
    <w:name w:val="Char Char141"/>
    <w:qFormat/>
    <w:rsid w:val="005F568E"/>
    <w:rPr>
      <w:rFonts w:ascii="Arial" w:eastAsia="SimSun" w:hAnsi="Arial"/>
      <w:sz w:val="36"/>
      <w:lang w:val="en-GB" w:eastAsia="en-US" w:bidi="ar-SA"/>
    </w:rPr>
  </w:style>
  <w:style w:type="paragraph" w:customStyle="1" w:styleId="CarCar1CharCharCarCar1">
    <w:name w:val="Car Car1 Char Char Car C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F568E"/>
    <w:rPr>
      <w:rFonts w:ascii="Arial" w:hAnsi="Arial"/>
      <w:lang w:val="en-GB" w:eastAsia="en-US"/>
    </w:rPr>
  </w:style>
  <w:style w:type="character" w:customStyle="1" w:styleId="CharChar171">
    <w:name w:val="Char Char171"/>
    <w:qFormat/>
    <w:rsid w:val="005F568E"/>
    <w:rPr>
      <w:rFonts w:ascii="Tahoma" w:hAnsi="Tahoma" w:cs="Tahoma"/>
      <w:shd w:val="clear" w:color="auto" w:fill="000080"/>
      <w:lang w:val="en-GB" w:eastAsia="en-US"/>
    </w:rPr>
  </w:style>
  <w:style w:type="character" w:customStyle="1" w:styleId="CharChar191">
    <w:name w:val="Char Char191"/>
    <w:qFormat/>
    <w:rsid w:val="005F568E"/>
    <w:rPr>
      <w:rFonts w:ascii="Times New Roman" w:hAnsi="Times New Roman"/>
      <w:lang w:val="en-GB"/>
    </w:rPr>
  </w:style>
  <w:style w:type="character" w:customStyle="1" w:styleId="CharChar201">
    <w:name w:val="Char Char201"/>
    <w:qFormat/>
    <w:rsid w:val="005F568E"/>
    <w:rPr>
      <w:rFonts w:ascii="Tahoma" w:hAnsi="Tahoma" w:cs="Tahoma"/>
      <w:sz w:val="16"/>
      <w:szCs w:val="16"/>
      <w:lang w:val="en-GB" w:eastAsia="en-US"/>
    </w:rPr>
  </w:style>
  <w:style w:type="character" w:customStyle="1" w:styleId="CharChar301">
    <w:name w:val="Char Char301"/>
    <w:qFormat/>
    <w:rsid w:val="005F568E"/>
    <w:rPr>
      <w:rFonts w:ascii="Arial" w:hAnsi="Arial"/>
      <w:lang w:val="en-GB" w:eastAsia="en-US"/>
    </w:rPr>
  </w:style>
  <w:style w:type="character" w:customStyle="1" w:styleId="CharChar291">
    <w:name w:val="Char Char291"/>
    <w:qFormat/>
    <w:rsid w:val="005F568E"/>
    <w:rPr>
      <w:rFonts w:ascii="Arial" w:hAnsi="Arial"/>
      <w:sz w:val="36"/>
      <w:lang w:val="en-GB" w:eastAsia="en-US"/>
    </w:rPr>
  </w:style>
  <w:style w:type="character" w:customStyle="1" w:styleId="CharChar261">
    <w:name w:val="Char Char261"/>
    <w:qFormat/>
    <w:rsid w:val="005F568E"/>
    <w:rPr>
      <w:rFonts w:ascii="Times New Roman" w:hAnsi="Times New Roman"/>
      <w:lang w:val="en-GB" w:eastAsia="en-US"/>
    </w:rPr>
  </w:style>
  <w:style w:type="character" w:customStyle="1" w:styleId="CharChar281">
    <w:name w:val="Char Char281"/>
    <w:qFormat/>
    <w:rsid w:val="005F568E"/>
    <w:rPr>
      <w:rFonts w:ascii="Arial" w:hAnsi="Arial"/>
      <w:sz w:val="36"/>
      <w:lang w:val="en-GB" w:eastAsia="en-US"/>
    </w:rPr>
  </w:style>
  <w:style w:type="character" w:customStyle="1" w:styleId="CharChar271">
    <w:name w:val="Char Char271"/>
    <w:qFormat/>
    <w:rsid w:val="005F568E"/>
    <w:rPr>
      <w:rFonts w:ascii="Arial" w:hAnsi="Arial"/>
      <w:b/>
      <w:i/>
      <w:noProof/>
      <w:sz w:val="18"/>
      <w:lang w:val="en-GB" w:eastAsia="en-US"/>
    </w:rPr>
  </w:style>
  <w:style w:type="character" w:customStyle="1" w:styleId="CharChar111">
    <w:name w:val="Char Char111"/>
    <w:qFormat/>
    <w:rsid w:val="005F568E"/>
    <w:rPr>
      <w:lang w:val="en-GB" w:eastAsia="en-US" w:bidi="ar-SA"/>
    </w:rPr>
  </w:style>
  <w:style w:type="paragraph" w:customStyle="1" w:styleId="TOC911">
    <w:name w:val="TOC 91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5F568E"/>
    <w:pPr>
      <w:suppressAutoHyphens/>
      <w:spacing w:before="120" w:after="120"/>
    </w:pPr>
    <w:rPr>
      <w:rFonts w:eastAsia="MS Mincho"/>
      <w:b/>
      <w:lang w:eastAsia="ar-SA"/>
    </w:rPr>
  </w:style>
  <w:style w:type="paragraph" w:customStyle="1" w:styleId="1Char1">
    <w:name w:val="(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F568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F568E"/>
    <w:rPr>
      <w:rFonts w:ascii="Arial" w:hAnsi="Arial"/>
      <w:sz w:val="36"/>
      <w:lang w:val="en-GB"/>
    </w:rPr>
  </w:style>
  <w:style w:type="character" w:customStyle="1" w:styleId="CharChar131">
    <w:name w:val="Char Char131"/>
    <w:semiHidden/>
    <w:qFormat/>
    <w:rsid w:val="005F568E"/>
    <w:rPr>
      <w:rFonts w:ascii="SimSun" w:eastAsia="SimSun" w:hAnsi="SimSun" w:hint="eastAsia"/>
      <w:lang w:val="en-GB" w:eastAsia="en-US" w:bidi="ar-SA"/>
    </w:rPr>
  </w:style>
  <w:style w:type="character" w:customStyle="1" w:styleId="Char6">
    <w:name w:val="日期 Char"/>
    <w:rsid w:val="005F568E"/>
    <w:rPr>
      <w:lang w:val="en-GB" w:eastAsia="en-US"/>
    </w:rPr>
  </w:style>
  <w:style w:type="paragraph" w:customStyle="1" w:styleId="TOC92">
    <w:name w:val="TOC 92"/>
    <w:basedOn w:val="TOC8"/>
    <w:qFormat/>
    <w:rsid w:val="005F568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5F568E"/>
    <w:pPr>
      <w:keepNext/>
      <w:keepLines/>
      <w:spacing w:after="0"/>
      <w:jc w:val="both"/>
    </w:pPr>
    <w:rPr>
      <w:rFonts w:ascii="Arial" w:eastAsia="SimSun" w:hAnsi="Arial"/>
      <w:sz w:val="18"/>
      <w:szCs w:val="18"/>
    </w:rPr>
  </w:style>
  <w:style w:type="paragraph" w:customStyle="1" w:styleId="90">
    <w:name w:val="修订9"/>
    <w:hidden/>
    <w:semiHidden/>
    <w:qFormat/>
    <w:rsid w:val="005F568E"/>
    <w:rPr>
      <w:rFonts w:ascii="Times New Roman" w:eastAsia="Batang" w:hAnsi="Times New Roman"/>
      <w:lang w:val="en-GB" w:eastAsia="en-US"/>
    </w:rPr>
  </w:style>
  <w:style w:type="paragraph" w:customStyle="1" w:styleId="tah00">
    <w:name w:val="tah0"/>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5F568E"/>
    <w:pPr>
      <w:overflowPunct w:val="0"/>
      <w:autoSpaceDE w:val="0"/>
      <w:autoSpaceDN w:val="0"/>
      <w:adjustRightInd w:val="0"/>
      <w:textAlignment w:val="baseline"/>
    </w:pPr>
    <w:rPr>
      <w:lang w:eastAsia="en-GB"/>
    </w:rPr>
  </w:style>
  <w:style w:type="character" w:customStyle="1" w:styleId="Char40">
    <w:name w:val="批注主题 Char4"/>
    <w:qFormat/>
    <w:rsid w:val="005F568E"/>
    <w:rPr>
      <w:b/>
      <w:bCs/>
      <w:lang w:eastAsia="en-US"/>
    </w:rPr>
  </w:style>
  <w:style w:type="character" w:customStyle="1" w:styleId="Char22">
    <w:name w:val="日期 Char2"/>
    <w:qFormat/>
    <w:rsid w:val="005F568E"/>
    <w:rPr>
      <w:rFonts w:eastAsia="Times New Roman"/>
      <w:lang w:val="en-GB" w:eastAsia="en-US"/>
    </w:rPr>
  </w:style>
  <w:style w:type="paragraph" w:customStyle="1" w:styleId="100">
    <w:name w:val="修订10"/>
    <w:hidden/>
    <w:semiHidden/>
    <w:qFormat/>
    <w:rsid w:val="005F568E"/>
    <w:rPr>
      <w:rFonts w:ascii="Times New Roman" w:eastAsia="Batang" w:hAnsi="Times New Roman"/>
      <w:lang w:val="en-GB" w:eastAsia="en-US"/>
    </w:rPr>
  </w:style>
  <w:style w:type="paragraph" w:customStyle="1" w:styleId="82">
    <w:name w:val="无间隔8"/>
    <w:qFormat/>
    <w:rsid w:val="005F568E"/>
    <w:rPr>
      <w:rFonts w:ascii="Times New Roman" w:eastAsia="SimSun" w:hAnsi="Times New Roman"/>
      <w:lang w:val="en-GB" w:eastAsia="en-US"/>
    </w:rPr>
  </w:style>
  <w:style w:type="character" w:customStyle="1" w:styleId="B1Car">
    <w:name w:val="B1+ Car"/>
    <w:link w:val="B1"/>
    <w:qFormat/>
    <w:rsid w:val="005F568E"/>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568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568E"/>
    <w:rPr>
      <w:rFonts w:ascii="Arial" w:hAnsi="Arial"/>
      <w:sz w:val="32"/>
      <w:lang w:val="en-GB" w:eastAsia="en-US"/>
    </w:rPr>
  </w:style>
  <w:style w:type="character" w:customStyle="1" w:styleId="abstractlabel">
    <w:name w:val="abstractlabel"/>
    <w:rsid w:val="005F568E"/>
  </w:style>
  <w:style w:type="character" w:customStyle="1" w:styleId="TF2">
    <w:name w:val="TF (文字)"/>
    <w:rsid w:val="005F568E"/>
    <w:rPr>
      <w:rFonts w:ascii="Arial" w:hAnsi="Arial"/>
      <w:b/>
      <w:lang w:val="en-US" w:eastAsia="en-US"/>
    </w:rPr>
  </w:style>
  <w:style w:type="numbering" w:customStyle="1" w:styleId="116">
    <w:name w:val="목록 없음11"/>
    <w:next w:val="NoList"/>
    <w:semiHidden/>
    <w:unhideWhenUsed/>
    <w:rsid w:val="005F568E"/>
  </w:style>
  <w:style w:type="numbering" w:customStyle="1" w:styleId="218">
    <w:name w:val="목록 없음21"/>
    <w:next w:val="NoList"/>
    <w:semiHidden/>
    <w:rsid w:val="005F568E"/>
  </w:style>
  <w:style w:type="table" w:customStyle="1" w:styleId="TableStyle111">
    <w:name w:val="Table Style111"/>
    <w:basedOn w:val="TableNormal"/>
    <w:rsid w:val="005F568E"/>
    <w:rPr>
      <w:rFonts w:ascii="Times New Roman" w:hAnsi="Times New Roman"/>
      <w:lang w:val="sv-SE" w:eastAsia="sv-SE"/>
    </w:rPr>
    <w:tblPr/>
  </w:style>
  <w:style w:type="numbering" w:customStyle="1" w:styleId="NoList52">
    <w:name w:val="No List52"/>
    <w:next w:val="NoList"/>
    <w:semiHidden/>
    <w:rsid w:val="005F568E"/>
  </w:style>
  <w:style w:type="numbering" w:customStyle="1" w:styleId="NoList61">
    <w:name w:val="No List61"/>
    <w:next w:val="NoList"/>
    <w:semiHidden/>
    <w:rsid w:val="005F568E"/>
  </w:style>
  <w:style w:type="numbering" w:customStyle="1" w:styleId="NoList71">
    <w:name w:val="No List71"/>
    <w:next w:val="NoList"/>
    <w:semiHidden/>
    <w:rsid w:val="005F568E"/>
  </w:style>
  <w:style w:type="numbering" w:customStyle="1" w:styleId="NoList211">
    <w:name w:val="No List211"/>
    <w:next w:val="NoList"/>
    <w:semiHidden/>
    <w:rsid w:val="005F568E"/>
  </w:style>
  <w:style w:type="numbering" w:customStyle="1" w:styleId="NoList81">
    <w:name w:val="No List81"/>
    <w:next w:val="NoList"/>
    <w:semiHidden/>
    <w:rsid w:val="005F568E"/>
  </w:style>
  <w:style w:type="numbering" w:customStyle="1" w:styleId="NoList221">
    <w:name w:val="No List221"/>
    <w:next w:val="NoList"/>
    <w:semiHidden/>
    <w:rsid w:val="005F568E"/>
  </w:style>
  <w:style w:type="numbering" w:customStyle="1" w:styleId="NoList91">
    <w:name w:val="No List91"/>
    <w:next w:val="NoList"/>
    <w:semiHidden/>
    <w:rsid w:val="005F568E"/>
  </w:style>
  <w:style w:type="numbering" w:customStyle="1" w:styleId="NoList131">
    <w:name w:val="No List131"/>
    <w:next w:val="NoList"/>
    <w:semiHidden/>
    <w:rsid w:val="005F568E"/>
  </w:style>
  <w:style w:type="numbering" w:customStyle="1" w:styleId="NoList231">
    <w:name w:val="No List231"/>
    <w:next w:val="NoList"/>
    <w:semiHidden/>
    <w:rsid w:val="005F568E"/>
  </w:style>
  <w:style w:type="numbering" w:customStyle="1" w:styleId="NoList101">
    <w:name w:val="No List101"/>
    <w:next w:val="NoList"/>
    <w:semiHidden/>
    <w:rsid w:val="005F568E"/>
  </w:style>
  <w:style w:type="numbering" w:customStyle="1" w:styleId="NoList141">
    <w:name w:val="No List141"/>
    <w:next w:val="NoList"/>
    <w:semiHidden/>
    <w:rsid w:val="005F568E"/>
  </w:style>
  <w:style w:type="numbering" w:customStyle="1" w:styleId="NoList241">
    <w:name w:val="No List241"/>
    <w:next w:val="NoList"/>
    <w:semiHidden/>
    <w:rsid w:val="005F568E"/>
  </w:style>
  <w:style w:type="numbering" w:customStyle="1" w:styleId="NoList311">
    <w:name w:val="No List311"/>
    <w:next w:val="NoList"/>
    <w:semiHidden/>
    <w:rsid w:val="005F568E"/>
  </w:style>
  <w:style w:type="numbering" w:customStyle="1" w:styleId="NoList411">
    <w:name w:val="No List411"/>
    <w:next w:val="NoList"/>
    <w:semiHidden/>
    <w:rsid w:val="005F568E"/>
  </w:style>
  <w:style w:type="numbering" w:customStyle="1" w:styleId="NoList511">
    <w:name w:val="No List511"/>
    <w:next w:val="NoList"/>
    <w:semiHidden/>
    <w:rsid w:val="005F568E"/>
  </w:style>
  <w:style w:type="numbering" w:customStyle="1" w:styleId="NoList151">
    <w:name w:val="No List151"/>
    <w:next w:val="NoList"/>
    <w:semiHidden/>
    <w:rsid w:val="005F568E"/>
  </w:style>
  <w:style w:type="numbering" w:customStyle="1" w:styleId="NoList161">
    <w:name w:val="No List161"/>
    <w:next w:val="NoList"/>
    <w:semiHidden/>
    <w:rsid w:val="005F568E"/>
  </w:style>
  <w:style w:type="numbering" w:customStyle="1" w:styleId="NoList1111">
    <w:name w:val="No List1111"/>
    <w:next w:val="NoList"/>
    <w:semiHidden/>
    <w:rsid w:val="005F568E"/>
  </w:style>
  <w:style w:type="table" w:customStyle="1" w:styleId="TableColorful11">
    <w:name w:val="Table Colorful 11"/>
    <w:basedOn w:val="TableNormal"/>
    <w:next w:val="TableColorful1"/>
    <w:qFormat/>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568E"/>
    <w:rPr>
      <w:rFonts w:ascii="Times New Roman" w:eastAsia="PMingLiU" w:hAnsi="Times New Roman"/>
      <w:lang w:val="sv-SE" w:eastAsia="sv-SE"/>
    </w:rPr>
    <w:tblPr/>
  </w:style>
  <w:style w:type="numbering" w:customStyle="1" w:styleId="125">
    <w:name w:val="목록 없음12"/>
    <w:next w:val="NoList"/>
    <w:semiHidden/>
    <w:unhideWhenUsed/>
    <w:rsid w:val="005F568E"/>
  </w:style>
  <w:style w:type="numbering" w:customStyle="1" w:styleId="225">
    <w:name w:val="목록 없음22"/>
    <w:next w:val="NoList"/>
    <w:semiHidden/>
    <w:rsid w:val="005F568E"/>
  </w:style>
  <w:style w:type="table" w:customStyle="1" w:styleId="TableGrid43">
    <w:name w:val="Table Grid43"/>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568E"/>
    <w:rPr>
      <w:rFonts w:ascii="Times New Roman" w:hAnsi="Times New Roman"/>
      <w:lang w:val="sv-SE" w:eastAsia="sv-SE"/>
    </w:rPr>
    <w:tblPr/>
  </w:style>
  <w:style w:type="table" w:customStyle="1" w:styleId="TableGrid212">
    <w:name w:val="Table Grid2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5F568E"/>
  </w:style>
  <w:style w:type="numbering" w:customStyle="1" w:styleId="NoList62">
    <w:name w:val="No List62"/>
    <w:next w:val="NoList"/>
    <w:semiHidden/>
    <w:rsid w:val="005F568E"/>
  </w:style>
  <w:style w:type="numbering" w:customStyle="1" w:styleId="NoList72">
    <w:name w:val="No List72"/>
    <w:next w:val="NoList"/>
    <w:semiHidden/>
    <w:rsid w:val="005F568E"/>
  </w:style>
  <w:style w:type="numbering" w:customStyle="1" w:styleId="NoList212">
    <w:name w:val="No List212"/>
    <w:next w:val="NoList"/>
    <w:semiHidden/>
    <w:rsid w:val="005F568E"/>
  </w:style>
  <w:style w:type="numbering" w:customStyle="1" w:styleId="NoList82">
    <w:name w:val="No List82"/>
    <w:next w:val="NoList"/>
    <w:semiHidden/>
    <w:rsid w:val="005F568E"/>
  </w:style>
  <w:style w:type="numbering" w:customStyle="1" w:styleId="NoList222">
    <w:name w:val="No List222"/>
    <w:next w:val="NoList"/>
    <w:semiHidden/>
    <w:rsid w:val="005F568E"/>
  </w:style>
  <w:style w:type="numbering" w:customStyle="1" w:styleId="NoList92">
    <w:name w:val="No List92"/>
    <w:next w:val="NoList"/>
    <w:semiHidden/>
    <w:rsid w:val="005F568E"/>
  </w:style>
  <w:style w:type="numbering" w:customStyle="1" w:styleId="NoList132">
    <w:name w:val="No List132"/>
    <w:next w:val="NoList"/>
    <w:semiHidden/>
    <w:rsid w:val="005F568E"/>
  </w:style>
  <w:style w:type="numbering" w:customStyle="1" w:styleId="NoList232">
    <w:name w:val="No List232"/>
    <w:next w:val="NoList"/>
    <w:semiHidden/>
    <w:rsid w:val="005F568E"/>
  </w:style>
  <w:style w:type="numbering" w:customStyle="1" w:styleId="NoList102">
    <w:name w:val="No List102"/>
    <w:next w:val="NoList"/>
    <w:semiHidden/>
    <w:rsid w:val="005F568E"/>
  </w:style>
  <w:style w:type="numbering" w:customStyle="1" w:styleId="NoList142">
    <w:name w:val="No List142"/>
    <w:next w:val="NoList"/>
    <w:semiHidden/>
    <w:rsid w:val="005F568E"/>
  </w:style>
  <w:style w:type="numbering" w:customStyle="1" w:styleId="NoList242">
    <w:name w:val="No List242"/>
    <w:next w:val="NoList"/>
    <w:semiHidden/>
    <w:rsid w:val="005F568E"/>
  </w:style>
  <w:style w:type="numbering" w:customStyle="1" w:styleId="NoList312">
    <w:name w:val="No List312"/>
    <w:next w:val="NoList"/>
    <w:semiHidden/>
    <w:rsid w:val="005F568E"/>
  </w:style>
  <w:style w:type="numbering" w:customStyle="1" w:styleId="NoList412">
    <w:name w:val="No List412"/>
    <w:next w:val="NoList"/>
    <w:semiHidden/>
    <w:rsid w:val="005F568E"/>
  </w:style>
  <w:style w:type="numbering" w:customStyle="1" w:styleId="NoList512">
    <w:name w:val="No List512"/>
    <w:next w:val="NoList"/>
    <w:semiHidden/>
    <w:rsid w:val="005F568E"/>
  </w:style>
  <w:style w:type="numbering" w:customStyle="1" w:styleId="NoList152">
    <w:name w:val="No List152"/>
    <w:next w:val="NoList"/>
    <w:semiHidden/>
    <w:rsid w:val="005F568E"/>
  </w:style>
  <w:style w:type="numbering" w:customStyle="1" w:styleId="NoList162">
    <w:name w:val="No List162"/>
    <w:next w:val="NoList"/>
    <w:semiHidden/>
    <w:rsid w:val="005F568E"/>
  </w:style>
  <w:style w:type="numbering" w:customStyle="1" w:styleId="NoList1112">
    <w:name w:val="No List1112"/>
    <w:next w:val="NoList"/>
    <w:semiHidden/>
    <w:rsid w:val="005F568E"/>
  </w:style>
  <w:style w:type="numbering" w:customStyle="1" w:styleId="Style12">
    <w:name w:val="Style12"/>
    <w:rsid w:val="005F568E"/>
  </w:style>
  <w:style w:type="table" w:customStyle="1" w:styleId="SGSTableBasic22">
    <w:name w:val="SGS Table Basic 22"/>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5F568E"/>
  </w:style>
  <w:style w:type="table" w:customStyle="1" w:styleId="TableColorful12">
    <w:name w:val="Table Colorful 12"/>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F568E"/>
    <w:pPr>
      <w:keepNext/>
      <w:keepLines/>
      <w:spacing w:after="0"/>
    </w:pPr>
    <w:rPr>
      <w:rFonts w:ascii="Arial" w:hAnsi="Arial"/>
      <w:sz w:val="18"/>
      <w:lang w:eastAsia="en-GB"/>
    </w:rPr>
  </w:style>
  <w:style w:type="character" w:customStyle="1" w:styleId="ListChar4">
    <w:name w:val="List Char4"/>
    <w:rsid w:val="005F568E"/>
    <w:rPr>
      <w:rFonts w:ascii="Times New Roman" w:hAnsi="Times New Roman" w:cs="Times New Roman"/>
      <w:lang w:val="en-GB"/>
    </w:rPr>
  </w:style>
  <w:style w:type="paragraph" w:customStyle="1" w:styleId="CharCharCharCharChar2">
    <w:name w:val="Char Char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5F568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F568E"/>
    <w:rPr>
      <w:rFonts w:ascii="Yu Gothic Light" w:hAnsi="Yu Gothic Light" w:cs="Yu Gothic Light" w:hint="default"/>
      <w:lang w:val="nb-NO" w:eastAsia="ja-JP" w:bidi="ar-SA"/>
    </w:rPr>
  </w:style>
  <w:style w:type="character" w:customStyle="1" w:styleId="CharChar72">
    <w:name w:val="Char Char72"/>
    <w:qFormat/>
    <w:rsid w:val="005F568E"/>
    <w:rPr>
      <w:rFonts w:ascii="Calibri" w:hAnsi="Calibri" w:cs="Calibri" w:hint="default"/>
      <w:shd w:val="clear" w:color="auto" w:fill="000080"/>
      <w:lang w:val="en-GB" w:eastAsia="en-US"/>
    </w:rPr>
  </w:style>
  <w:style w:type="character" w:customStyle="1" w:styleId="CharChar102">
    <w:name w:val="Char Char102"/>
    <w:qFormat/>
    <w:rsid w:val="005F568E"/>
    <w:rPr>
      <w:rFonts w:ascii="Osaka" w:hAnsi="Osaka" w:cs="Osaka" w:hint="default"/>
      <w:lang w:val="en-GB" w:eastAsia="en-US"/>
    </w:rPr>
  </w:style>
  <w:style w:type="character" w:customStyle="1" w:styleId="CharChar92">
    <w:name w:val="Char Char92"/>
    <w:qFormat/>
    <w:rsid w:val="005F568E"/>
    <w:rPr>
      <w:rFonts w:ascii="Calibri" w:hAnsi="Calibri" w:cs="Calibri" w:hint="default"/>
      <w:sz w:val="16"/>
      <w:szCs w:val="16"/>
      <w:lang w:val="en-GB" w:eastAsia="en-US"/>
    </w:rPr>
  </w:style>
  <w:style w:type="character" w:customStyle="1" w:styleId="CharChar82">
    <w:name w:val="Char Char82"/>
    <w:semiHidden/>
    <w:qFormat/>
    <w:rsid w:val="005F568E"/>
    <w:rPr>
      <w:rFonts w:ascii="Osaka" w:hAnsi="Osaka" w:cs="Osaka" w:hint="default"/>
      <w:b/>
      <w:bCs/>
      <w:lang w:val="en-GB" w:eastAsia="en-US"/>
    </w:rPr>
  </w:style>
  <w:style w:type="character" w:customStyle="1" w:styleId="CharChar292">
    <w:name w:val="Char Char292"/>
    <w:qFormat/>
    <w:rsid w:val="005F568E"/>
    <w:rPr>
      <w:rFonts w:ascii="Helvetica" w:hAnsi="Helvetica" w:cs="Helvetica" w:hint="default"/>
      <w:sz w:val="36"/>
      <w:lang w:val="en-GB" w:eastAsia="en-US" w:bidi="ar-SA"/>
    </w:rPr>
  </w:style>
  <w:style w:type="character" w:customStyle="1" w:styleId="CharChar282">
    <w:name w:val="Char Char282"/>
    <w:qFormat/>
    <w:rsid w:val="005F568E"/>
    <w:rPr>
      <w:rFonts w:ascii="Helvetica" w:hAnsi="Helvetica" w:cs="Helvetica" w:hint="default"/>
      <w:sz w:val="32"/>
      <w:lang w:val="en-GB"/>
    </w:rPr>
  </w:style>
  <w:style w:type="character" w:customStyle="1" w:styleId="ZchnZchn52">
    <w:name w:val="Zchn Zchn52"/>
    <w:qFormat/>
    <w:rsid w:val="005F568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F568E"/>
    <w:rPr>
      <w:color w:val="808080"/>
      <w:shd w:val="clear" w:color="auto" w:fill="E6E6E6"/>
    </w:rPr>
  </w:style>
  <w:style w:type="paragraph" w:customStyle="1" w:styleId="Char1f3">
    <w:name w:val="(文字) (文字)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5F568E"/>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5F568E"/>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5F568E"/>
    <w:rPr>
      <w:b/>
      <w:bCs/>
      <w:lang w:eastAsia="en-US"/>
    </w:rPr>
  </w:style>
  <w:style w:type="character" w:customStyle="1" w:styleId="Char30">
    <w:name w:val="日期 Char3"/>
    <w:qFormat/>
    <w:rsid w:val="005F568E"/>
    <w:rPr>
      <w:rFonts w:eastAsia="Osaka"/>
      <w:lang w:val="en-GB" w:eastAsia="en-US"/>
    </w:rPr>
  </w:style>
  <w:style w:type="paragraph" w:customStyle="1" w:styleId="117">
    <w:name w:val="修订11"/>
    <w:hidden/>
    <w:semiHidden/>
    <w:qFormat/>
    <w:rsid w:val="005F568E"/>
    <w:rPr>
      <w:rFonts w:ascii="Osaka" w:eastAsia="Bookman Old Style" w:hAnsi="Osaka" w:cs="Osaka"/>
      <w:lang w:val="en-GB" w:eastAsia="en-US"/>
    </w:rPr>
  </w:style>
  <w:style w:type="paragraph" w:customStyle="1" w:styleId="94">
    <w:name w:val="无间隔9"/>
    <w:qFormat/>
    <w:rsid w:val="005F568E"/>
    <w:rPr>
      <w:rFonts w:ascii="Osaka" w:eastAsia="SimSun" w:hAnsi="Osaka" w:cs="Osaka"/>
      <w:lang w:val="en-GB" w:eastAsia="en-US"/>
    </w:rPr>
  </w:style>
  <w:style w:type="character" w:customStyle="1" w:styleId="UnresolvedMention4">
    <w:name w:val="Unresolved Mention4"/>
    <w:uiPriority w:val="99"/>
    <w:unhideWhenUsed/>
    <w:qFormat/>
    <w:rsid w:val="005F568E"/>
    <w:rPr>
      <w:color w:val="808080"/>
      <w:shd w:val="clear" w:color="auto" w:fill="E6E6E6"/>
    </w:rPr>
  </w:style>
  <w:style w:type="character" w:customStyle="1" w:styleId="MediumShading1-Accent1Char">
    <w:name w:val="Medium Shading 1 - Accent 1 Char"/>
    <w:link w:val="MediumShading1-Accent1"/>
    <w:uiPriority w:val="1"/>
    <w:qFormat/>
    <w:rsid w:val="005F568E"/>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5F568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5F568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F568E"/>
  </w:style>
  <w:style w:type="numbering" w:customStyle="1" w:styleId="170">
    <w:name w:val="无列表17"/>
    <w:next w:val="NoList"/>
    <w:semiHidden/>
    <w:rsid w:val="005F568E"/>
  </w:style>
  <w:style w:type="numbering" w:customStyle="1" w:styleId="171">
    <w:name w:val="リストなし17"/>
    <w:next w:val="NoList"/>
    <w:uiPriority w:val="99"/>
    <w:semiHidden/>
    <w:unhideWhenUsed/>
    <w:rsid w:val="005F568E"/>
  </w:style>
  <w:style w:type="numbering" w:customStyle="1" w:styleId="NoList119">
    <w:name w:val="No List119"/>
    <w:next w:val="NoList"/>
    <w:semiHidden/>
    <w:rsid w:val="005F568E"/>
  </w:style>
  <w:style w:type="numbering" w:customStyle="1" w:styleId="NoList36">
    <w:name w:val="No List36"/>
    <w:next w:val="NoList"/>
    <w:semiHidden/>
    <w:rsid w:val="005F568E"/>
  </w:style>
  <w:style w:type="numbering" w:customStyle="1" w:styleId="NoList46">
    <w:name w:val="No List46"/>
    <w:next w:val="NoList"/>
    <w:semiHidden/>
    <w:rsid w:val="005F568E"/>
  </w:style>
  <w:style w:type="numbering" w:customStyle="1" w:styleId="NoList1110">
    <w:name w:val="No List1110"/>
    <w:next w:val="NoList"/>
    <w:semiHidden/>
    <w:rsid w:val="005F568E"/>
  </w:style>
  <w:style w:type="numbering" w:customStyle="1" w:styleId="NoList125">
    <w:name w:val="No List125"/>
    <w:next w:val="NoList"/>
    <w:semiHidden/>
    <w:rsid w:val="005F568E"/>
  </w:style>
  <w:style w:type="numbering" w:customStyle="1" w:styleId="1160">
    <w:name w:val="无列表116"/>
    <w:next w:val="NoList"/>
    <w:semiHidden/>
    <w:rsid w:val="005F568E"/>
  </w:style>
  <w:style w:type="numbering" w:customStyle="1" w:styleId="NoList171">
    <w:name w:val="No List171"/>
    <w:next w:val="NoList"/>
    <w:uiPriority w:val="99"/>
    <w:semiHidden/>
    <w:unhideWhenUsed/>
    <w:rsid w:val="005F568E"/>
  </w:style>
  <w:style w:type="numbering" w:customStyle="1" w:styleId="1250">
    <w:name w:val="无列表125"/>
    <w:next w:val="NoList"/>
    <w:semiHidden/>
    <w:rsid w:val="005F568E"/>
  </w:style>
  <w:style w:type="numbering" w:customStyle="1" w:styleId="NoList181">
    <w:name w:val="No List181"/>
    <w:next w:val="NoList"/>
    <w:semiHidden/>
    <w:rsid w:val="005F568E"/>
  </w:style>
  <w:style w:type="numbering" w:customStyle="1" w:styleId="NoList37">
    <w:name w:val="No List37"/>
    <w:next w:val="NoList"/>
    <w:uiPriority w:val="99"/>
    <w:semiHidden/>
    <w:unhideWhenUsed/>
    <w:rsid w:val="005F568E"/>
  </w:style>
  <w:style w:type="numbering" w:customStyle="1" w:styleId="180">
    <w:name w:val="无列表18"/>
    <w:next w:val="NoList"/>
    <w:semiHidden/>
    <w:rsid w:val="005F568E"/>
  </w:style>
  <w:style w:type="numbering" w:customStyle="1" w:styleId="181">
    <w:name w:val="リストなし18"/>
    <w:next w:val="NoList"/>
    <w:uiPriority w:val="99"/>
    <w:semiHidden/>
    <w:unhideWhenUsed/>
    <w:rsid w:val="005F568E"/>
  </w:style>
  <w:style w:type="numbering" w:customStyle="1" w:styleId="NoList120">
    <w:name w:val="No List120"/>
    <w:next w:val="NoList"/>
    <w:semiHidden/>
    <w:rsid w:val="005F568E"/>
  </w:style>
  <w:style w:type="numbering" w:customStyle="1" w:styleId="NoList213">
    <w:name w:val="No List213"/>
    <w:next w:val="NoList"/>
    <w:semiHidden/>
    <w:rsid w:val="005F568E"/>
  </w:style>
  <w:style w:type="numbering" w:customStyle="1" w:styleId="NoList38">
    <w:name w:val="No List38"/>
    <w:next w:val="NoList"/>
    <w:semiHidden/>
    <w:rsid w:val="005F568E"/>
  </w:style>
  <w:style w:type="numbering" w:customStyle="1" w:styleId="NoList47">
    <w:name w:val="No List47"/>
    <w:next w:val="NoList"/>
    <w:semiHidden/>
    <w:rsid w:val="005F568E"/>
  </w:style>
  <w:style w:type="numbering" w:customStyle="1" w:styleId="NoList214">
    <w:name w:val="No List214"/>
    <w:next w:val="NoList"/>
    <w:semiHidden/>
    <w:rsid w:val="005F568E"/>
  </w:style>
  <w:style w:type="numbering" w:customStyle="1" w:styleId="NoList126">
    <w:name w:val="No List126"/>
    <w:next w:val="NoList"/>
    <w:semiHidden/>
    <w:rsid w:val="005F568E"/>
  </w:style>
  <w:style w:type="numbering" w:customStyle="1" w:styleId="1170">
    <w:name w:val="无列表117"/>
    <w:next w:val="NoList"/>
    <w:semiHidden/>
    <w:rsid w:val="005F568E"/>
  </w:style>
  <w:style w:type="numbering" w:customStyle="1" w:styleId="NoList1113">
    <w:name w:val="No List1113"/>
    <w:next w:val="NoList"/>
    <w:semiHidden/>
    <w:rsid w:val="005F568E"/>
  </w:style>
  <w:style w:type="numbering" w:customStyle="1" w:styleId="NoList172">
    <w:name w:val="No List172"/>
    <w:next w:val="NoList"/>
    <w:uiPriority w:val="99"/>
    <w:semiHidden/>
    <w:unhideWhenUsed/>
    <w:rsid w:val="005F568E"/>
  </w:style>
  <w:style w:type="numbering" w:customStyle="1" w:styleId="1260">
    <w:name w:val="无列表126"/>
    <w:next w:val="NoList"/>
    <w:semiHidden/>
    <w:rsid w:val="005F568E"/>
  </w:style>
  <w:style w:type="numbering" w:customStyle="1" w:styleId="NoList182">
    <w:name w:val="No List182"/>
    <w:next w:val="NoList"/>
    <w:semiHidden/>
    <w:rsid w:val="005F568E"/>
  </w:style>
  <w:style w:type="paragraph" w:customStyle="1" w:styleId="LightShading-Accent52">
    <w:name w:val="Light Shading - Accent 52"/>
    <w:uiPriority w:val="99"/>
    <w:semiHidden/>
    <w:qFormat/>
    <w:rsid w:val="005F568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F568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F568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F568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F568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F568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F568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F568E"/>
    <w:pPr>
      <w:autoSpaceDN w:val="0"/>
    </w:pPr>
    <w:rPr>
      <w:rFonts w:ascii="Osaka" w:eastAsia="SimSun" w:hAnsi="Osaka" w:cs="Osaka"/>
      <w:lang w:val="en-GB" w:eastAsia="en-US"/>
    </w:rPr>
  </w:style>
  <w:style w:type="character" w:customStyle="1" w:styleId="2f9">
    <w:name w:val="未处理的提及2"/>
    <w:uiPriority w:val="52"/>
    <w:qFormat/>
    <w:rsid w:val="005F568E"/>
    <w:rPr>
      <w:color w:val="808080"/>
      <w:shd w:val="clear" w:color="auto" w:fill="E6E6E6"/>
    </w:rPr>
  </w:style>
  <w:style w:type="character" w:customStyle="1" w:styleId="1ff7">
    <w:name w:val="未处理的提及1"/>
    <w:uiPriority w:val="99"/>
    <w:qFormat/>
    <w:rsid w:val="005F568E"/>
    <w:rPr>
      <w:color w:val="808080"/>
      <w:shd w:val="clear" w:color="auto" w:fill="E6E6E6"/>
    </w:rPr>
  </w:style>
  <w:style w:type="character" w:customStyle="1" w:styleId="tlid-translation">
    <w:name w:val="tlid-translation"/>
    <w:qFormat/>
    <w:rsid w:val="005F568E"/>
  </w:style>
  <w:style w:type="paragraph" w:customStyle="1" w:styleId="101">
    <w:name w:val="无间隔10"/>
    <w:qFormat/>
    <w:rsid w:val="005F568E"/>
    <w:rPr>
      <w:rFonts w:ascii="Times New Roman" w:eastAsia="SimSun" w:hAnsi="Times New Roman"/>
      <w:lang w:val="en-GB" w:eastAsia="en-US"/>
    </w:rPr>
  </w:style>
  <w:style w:type="paragraph" w:customStyle="1" w:styleId="LightShading-Accent53">
    <w:name w:val="Light Shading - Accent 53"/>
    <w:hidden/>
    <w:uiPriority w:val="99"/>
    <w:semiHidden/>
    <w:qFormat/>
    <w:rsid w:val="005F568E"/>
    <w:rPr>
      <w:rFonts w:ascii="Times New Roman" w:eastAsia="SimSun" w:hAnsi="Times New Roman"/>
      <w:lang w:val="en-GB" w:eastAsia="en-US"/>
    </w:rPr>
  </w:style>
  <w:style w:type="paragraph" w:customStyle="1" w:styleId="LightList-Accent53">
    <w:name w:val="Light List - Accent 53"/>
    <w:basedOn w:val="Normal"/>
    <w:uiPriority w:val="34"/>
    <w:qFormat/>
    <w:rsid w:val="005F568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F568E"/>
    <w:rPr>
      <w:rFonts w:ascii="Times New Roman" w:eastAsia="SimSun" w:hAnsi="Times New Roman"/>
      <w:lang w:val="en-GB" w:eastAsia="en-US"/>
    </w:rPr>
  </w:style>
  <w:style w:type="character" w:customStyle="1" w:styleId="3f6">
    <w:name w:val="未处理的提及3"/>
    <w:uiPriority w:val="52"/>
    <w:qFormat/>
    <w:rsid w:val="005F568E"/>
    <w:rPr>
      <w:color w:val="808080"/>
      <w:shd w:val="clear" w:color="auto" w:fill="E6E6E6"/>
    </w:rPr>
  </w:style>
  <w:style w:type="paragraph" w:customStyle="1" w:styleId="LightList-Accent34">
    <w:name w:val="Light List - Accent 34"/>
    <w:hidden/>
    <w:uiPriority w:val="99"/>
    <w:semiHidden/>
    <w:qFormat/>
    <w:rsid w:val="005F568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F568E"/>
    <w:rPr>
      <w:rFonts w:ascii="Times New Roman" w:eastAsia="SimSun" w:hAnsi="Times New Roman"/>
      <w:lang w:val="en-GB" w:eastAsia="en-US"/>
    </w:rPr>
  </w:style>
  <w:style w:type="character" w:customStyle="1" w:styleId="UnresolvedMention5">
    <w:name w:val="Unresolved Mention5"/>
    <w:uiPriority w:val="99"/>
    <w:unhideWhenUsed/>
    <w:rsid w:val="005F568E"/>
    <w:rPr>
      <w:color w:val="808080"/>
      <w:shd w:val="clear" w:color="auto" w:fill="E6E6E6"/>
    </w:rPr>
  </w:style>
  <w:style w:type="character" w:customStyle="1" w:styleId="MediumGrid2Char1">
    <w:name w:val="Medium Grid 2 Char1"/>
    <w:link w:val="MediumGrid2"/>
    <w:uiPriority w:val="1"/>
    <w:rsid w:val="005F568E"/>
    <w:rPr>
      <w:rFonts w:ascii="Arial" w:eastAsia="PMingLiU" w:hAnsi="Arial"/>
      <w:lang w:val="x-none" w:eastAsia="x-none"/>
    </w:rPr>
  </w:style>
  <w:style w:type="character" w:customStyle="1" w:styleId="ColorfulGrid-Accent1Char1">
    <w:name w:val="Colorful Grid - Accent 1 Char1"/>
    <w:uiPriority w:val="29"/>
    <w:rsid w:val="005F568E"/>
    <w:rPr>
      <w:rFonts w:ascii="Arial" w:eastAsia="PMingLiU" w:hAnsi="Arial"/>
      <w:i/>
      <w:iCs/>
      <w:color w:val="000000"/>
      <w:lang w:val="en-GB" w:eastAsia="en-GB"/>
    </w:rPr>
  </w:style>
  <w:style w:type="character" w:customStyle="1" w:styleId="LightShading-Accent2Char1">
    <w:name w:val="Light Shading - Accent 2 Char1"/>
    <w:uiPriority w:val="30"/>
    <w:rsid w:val="005F568E"/>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F568E"/>
    <w:rPr>
      <w:rFonts w:ascii="Calibri" w:eastAsia="Calibri" w:hAnsi="Calibri"/>
      <w:sz w:val="22"/>
      <w:szCs w:val="22"/>
      <w:lang w:eastAsia="en-GB"/>
    </w:rPr>
  </w:style>
  <w:style w:type="table" w:styleId="MediumGrid2">
    <w:name w:val="Medium Grid 2"/>
    <w:basedOn w:val="TableNormal"/>
    <w:link w:val="MediumGrid2Char1"/>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5F568E"/>
    <w:rPr>
      <w:lang w:val="en-GB"/>
    </w:rPr>
  </w:style>
  <w:style w:type="paragraph" w:customStyle="1" w:styleId="B8">
    <w:name w:val="B8"/>
    <w:basedOn w:val="B7"/>
    <w:link w:val="B8Char"/>
    <w:qFormat/>
    <w:rsid w:val="005F568E"/>
    <w:pPr>
      <w:ind w:left="2552"/>
    </w:pPr>
    <w:rPr>
      <w:rFonts w:ascii="Times New Roman" w:eastAsia="MS Mincho" w:hAnsi="Times New Roman"/>
      <w:lang w:eastAsia="ja-JP"/>
    </w:rPr>
  </w:style>
  <w:style w:type="character" w:customStyle="1" w:styleId="B8Char">
    <w:name w:val="B8 Char"/>
    <w:link w:val="B8"/>
    <w:rsid w:val="005F568E"/>
    <w:rPr>
      <w:rFonts w:ascii="Times New Roman" w:eastAsia="MS Mincho" w:hAnsi="Times New Roman"/>
      <w:lang w:eastAsia="ja-JP"/>
    </w:rPr>
  </w:style>
  <w:style w:type="paragraph" w:customStyle="1" w:styleId="BalloonText1">
    <w:name w:val="Balloon Text1"/>
    <w:basedOn w:val="Normal"/>
    <w:qFormat/>
    <w:rsid w:val="005F568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F568E"/>
    <w:pPr>
      <w:overflowPunct w:val="0"/>
      <w:autoSpaceDE w:val="0"/>
      <w:autoSpaceDN w:val="0"/>
    </w:pPr>
    <w:rPr>
      <w:rFonts w:eastAsia="Calibri"/>
      <w:b/>
      <w:bCs/>
      <w:lang w:val="en-US"/>
    </w:rPr>
  </w:style>
  <w:style w:type="paragraph" w:customStyle="1" w:styleId="87">
    <w:name w:val="87"/>
    <w:basedOn w:val="Normal"/>
    <w:qFormat/>
    <w:rsid w:val="005F568E"/>
    <w:pPr>
      <w:overflowPunct w:val="0"/>
      <w:autoSpaceDE w:val="0"/>
      <w:autoSpaceDN w:val="0"/>
      <w:adjustRightInd w:val="0"/>
      <w:ind w:left="2269" w:hanging="284"/>
      <w:textAlignment w:val="baseline"/>
    </w:pPr>
    <w:rPr>
      <w:lang w:eastAsia="ja-JP"/>
    </w:rPr>
  </w:style>
  <w:style w:type="character" w:customStyle="1" w:styleId="NOChar2">
    <w:name w:val="NO Char2"/>
    <w:locked/>
    <w:rsid w:val="005F568E"/>
    <w:rPr>
      <w:lang w:eastAsia="en-US"/>
    </w:rPr>
  </w:style>
  <w:style w:type="paragraph" w:customStyle="1" w:styleId="TAHLeft">
    <w:name w:val="TAH + Left"/>
    <w:basedOn w:val="TAL"/>
    <w:qFormat/>
    <w:rsid w:val="005F568E"/>
  </w:style>
  <w:style w:type="paragraph" w:customStyle="1" w:styleId="63-13">
    <w:name w:val=".6.3-13"/>
    <w:basedOn w:val="TAH"/>
    <w:rsid w:val="005F568E"/>
    <w:pPr>
      <w:jc w:val="left"/>
    </w:pPr>
    <w:rPr>
      <w:b w:val="0"/>
    </w:rPr>
  </w:style>
  <w:style w:type="character" w:customStyle="1" w:styleId="H10">
    <w:name w:val="H1_"/>
    <w:rsid w:val="005F568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568E"/>
    <w:rPr>
      <w:lang w:val="en-GB" w:eastAsia="en-US" w:bidi="ar-SA"/>
    </w:rPr>
  </w:style>
  <w:style w:type="character" w:customStyle="1" w:styleId="Heading2-">
    <w:name w:val="Heading 2-"/>
    <w:rsid w:val="005F568E"/>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568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568E"/>
    <w:rPr>
      <w:rFonts w:ascii="Arial" w:hAnsi="Arial"/>
      <w:sz w:val="32"/>
      <w:lang w:val="en-GB" w:eastAsia="en-US"/>
    </w:rPr>
  </w:style>
  <w:style w:type="paragraph" w:customStyle="1" w:styleId="TDC91">
    <w:name w:val="TDC 9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F568E"/>
    <w:rPr>
      <w:rFonts w:eastAsia="MS Mincho"/>
      <w:lang w:val="en-GB" w:eastAsia="x-none"/>
    </w:rPr>
  </w:style>
  <w:style w:type="character" w:customStyle="1" w:styleId="HTMLPreformattedChar1">
    <w:name w:val="HTML Preformatted Char1"/>
    <w:rsid w:val="005F568E"/>
    <w:rPr>
      <w:rFonts w:ascii="Courier New" w:eastAsia="MS Mincho" w:hAnsi="Courier New"/>
      <w:lang w:val="en-GB" w:eastAsia="x-none"/>
    </w:rPr>
  </w:style>
  <w:style w:type="paragraph" w:customStyle="1" w:styleId="Epgrafe1">
    <w:name w:val="Epígrafe1"/>
    <w:basedOn w:val="Normal"/>
    <w:next w:val="Normal"/>
    <w:qFormat/>
    <w:rsid w:val="005F56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F568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F568E"/>
    <w:pPr>
      <w:ind w:firstLineChars="200" w:firstLine="420"/>
    </w:pPr>
    <w:rPr>
      <w:rFonts w:eastAsia="SimSun"/>
      <w:lang w:eastAsia="en-GB"/>
    </w:rPr>
  </w:style>
  <w:style w:type="paragraph" w:customStyle="1" w:styleId="B-Body">
    <w:name w:val="B-Body"/>
    <w:link w:val="B-BodyChar"/>
    <w:qFormat/>
    <w:rsid w:val="005F56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F568E"/>
    <w:rPr>
      <w:rFonts w:ascii="Times New Roman" w:hAnsi="Times New Roman"/>
      <w:sz w:val="22"/>
      <w:lang w:val="en-GB" w:eastAsia="en-GB"/>
    </w:rPr>
  </w:style>
  <w:style w:type="paragraph" w:customStyle="1" w:styleId="4f3">
    <w:name w:val="列出段落4"/>
    <w:basedOn w:val="Normal"/>
    <w:qFormat/>
    <w:rsid w:val="005F568E"/>
    <w:pPr>
      <w:ind w:firstLineChars="200" w:firstLine="420"/>
    </w:pPr>
    <w:rPr>
      <w:rFonts w:eastAsia="SimSun"/>
      <w:lang w:eastAsia="en-GB"/>
    </w:rPr>
  </w:style>
  <w:style w:type="paragraph" w:customStyle="1" w:styleId="TF1">
    <w:name w:val="TF1"/>
    <w:link w:val="TFZchn"/>
    <w:qFormat/>
    <w:rsid w:val="005F568E"/>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F568E"/>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F568E"/>
    <w:rPr>
      <w:rFonts w:ascii="Arial" w:hAnsi="Arial"/>
      <w:sz w:val="24"/>
      <w:lang w:val="en-GB"/>
    </w:rPr>
  </w:style>
  <w:style w:type="character" w:customStyle="1" w:styleId="2Char">
    <w:name w:val="标题 2 Char"/>
    <w:aliases w:val="22 Char"/>
    <w:uiPriority w:val="9"/>
    <w:rsid w:val="005F568E"/>
    <w:rPr>
      <w:rFonts w:ascii="Arial" w:hAnsi="Arial"/>
      <w:sz w:val="32"/>
      <w:lang w:val="en-GB"/>
    </w:rPr>
  </w:style>
  <w:style w:type="character" w:customStyle="1" w:styleId="3Char">
    <w:name w:val="标题 3 Char"/>
    <w:rsid w:val="005F568E"/>
    <w:rPr>
      <w:rFonts w:ascii="Arial" w:hAnsi="Arial"/>
      <w:sz w:val="28"/>
      <w:lang w:val="en-GB"/>
    </w:rPr>
  </w:style>
  <w:style w:type="character" w:customStyle="1" w:styleId="6Char">
    <w:name w:val="标题 6 Char"/>
    <w:uiPriority w:val="9"/>
    <w:rsid w:val="005F568E"/>
    <w:rPr>
      <w:rFonts w:ascii="Arial" w:hAnsi="Arial"/>
      <w:lang w:val="en-GB"/>
    </w:rPr>
  </w:style>
  <w:style w:type="character" w:customStyle="1" w:styleId="7Char">
    <w:name w:val="标题 7 Char"/>
    <w:uiPriority w:val="9"/>
    <w:rsid w:val="005F568E"/>
    <w:rPr>
      <w:rFonts w:ascii="Arial" w:hAnsi="Arial"/>
      <w:lang w:val="en-GB"/>
    </w:rPr>
  </w:style>
  <w:style w:type="character" w:customStyle="1" w:styleId="8Char">
    <w:name w:val="标题 8 Char"/>
    <w:uiPriority w:val="9"/>
    <w:rsid w:val="005F568E"/>
    <w:rPr>
      <w:rFonts w:ascii="Arial" w:hAnsi="Arial"/>
      <w:sz w:val="36"/>
      <w:lang w:val="en-GB"/>
    </w:rPr>
  </w:style>
  <w:style w:type="character" w:customStyle="1" w:styleId="9Char">
    <w:name w:val="标题 9 Char"/>
    <w:uiPriority w:val="9"/>
    <w:rsid w:val="005F568E"/>
    <w:rPr>
      <w:rFonts w:ascii="Arial" w:hAnsi="Arial"/>
      <w:sz w:val="36"/>
      <w:lang w:val="en-GB"/>
    </w:rPr>
  </w:style>
  <w:style w:type="character" w:customStyle="1" w:styleId="Char7">
    <w:name w:val="页脚 Char"/>
    <w:uiPriority w:val="99"/>
    <w:rsid w:val="005F568E"/>
    <w:rPr>
      <w:rFonts w:ascii="Arial" w:hAnsi="Arial"/>
      <w:b/>
      <w:i/>
      <w:noProof/>
      <w:sz w:val="18"/>
    </w:rPr>
  </w:style>
  <w:style w:type="character" w:customStyle="1" w:styleId="Char8">
    <w:name w:val="列表 Char"/>
    <w:rsid w:val="005F568E"/>
    <w:rPr>
      <w:lang w:val="en-GB"/>
    </w:rPr>
  </w:style>
  <w:style w:type="character" w:customStyle="1" w:styleId="Char9">
    <w:name w:val="文档结构图 Char"/>
    <w:uiPriority w:val="99"/>
    <w:rsid w:val="005F568E"/>
    <w:rPr>
      <w:rFonts w:ascii="Tahoma" w:hAnsi="Tahoma"/>
      <w:lang w:val="en-GB" w:eastAsia="en-US"/>
    </w:rPr>
  </w:style>
  <w:style w:type="character" w:customStyle="1" w:styleId="Chara">
    <w:name w:val="纯文本 Char"/>
    <w:rsid w:val="005F568E"/>
    <w:rPr>
      <w:rFonts w:ascii="Courier New" w:hAnsi="Courier New"/>
      <w:lang w:val="nb-NO"/>
    </w:rPr>
  </w:style>
  <w:style w:type="character" w:customStyle="1" w:styleId="Charb">
    <w:name w:val="批注框文本 Char"/>
    <w:uiPriority w:val="99"/>
    <w:rsid w:val="005F568E"/>
    <w:rPr>
      <w:rFonts w:ascii="Tahoma" w:hAnsi="Tahoma" w:cs="Tahoma"/>
      <w:sz w:val="16"/>
      <w:szCs w:val="16"/>
      <w:lang w:val="en-GB" w:eastAsia="en-GB" w:bidi="ar-SA"/>
    </w:rPr>
  </w:style>
  <w:style w:type="paragraph" w:customStyle="1" w:styleId="Commentnokia0">
    <w:name w:val="Comment nokia"/>
    <w:basedOn w:val="Heading4"/>
    <w:qFormat/>
    <w:rsid w:val="005F56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5F568E"/>
    <w:pPr>
      <w:ind w:firstLineChars="200" w:firstLine="420"/>
    </w:pPr>
    <w:rPr>
      <w:rFonts w:eastAsia="SimSun"/>
      <w:lang w:eastAsia="en-GB"/>
    </w:rPr>
  </w:style>
  <w:style w:type="character" w:customStyle="1" w:styleId="Charc">
    <w:name w:val="批注文字 Char"/>
    <w:uiPriority w:val="99"/>
    <w:qFormat/>
    <w:rsid w:val="005F568E"/>
    <w:rPr>
      <w:lang w:val="en-GB" w:eastAsia="x-none"/>
    </w:rPr>
  </w:style>
  <w:style w:type="character" w:customStyle="1" w:styleId="Titre32">
    <w:name w:val="Titre 32"/>
    <w:rsid w:val="005F568E"/>
    <w:rPr>
      <w:rFonts w:ascii="Arial" w:hAnsi="Arial"/>
      <w:sz w:val="28"/>
      <w:szCs w:val="28"/>
      <w:lang w:val="en-GB" w:eastAsia="en-GB"/>
    </w:rPr>
  </w:style>
  <w:style w:type="character" w:customStyle="1" w:styleId="Titre31">
    <w:name w:val="Titre 31"/>
    <w:rsid w:val="005F568E"/>
    <w:rPr>
      <w:rFonts w:ascii="Arial" w:hAnsi="Arial"/>
      <w:sz w:val="28"/>
      <w:szCs w:val="28"/>
      <w:lang w:val="en-GB" w:eastAsia="en-GB"/>
    </w:rPr>
  </w:style>
  <w:style w:type="character" w:customStyle="1" w:styleId="trans">
    <w:name w:val="trans"/>
    <w:rsid w:val="005F568E"/>
  </w:style>
  <w:style w:type="character" w:customStyle="1" w:styleId="Head2A1">
    <w:name w:val="Head2A1"/>
    <w:rsid w:val="005F568E"/>
    <w:rPr>
      <w:rFonts w:ascii="Arial" w:eastAsia="MS Mincho" w:hAnsi="Arial" w:cs="Arial" w:hint="default"/>
      <w:sz w:val="32"/>
      <w:lang w:val="en-GB" w:eastAsia="en-US" w:bidi="ar-SA"/>
    </w:rPr>
  </w:style>
  <w:style w:type="character" w:customStyle="1" w:styleId="Heading7Char4">
    <w:name w:val="Heading 7 Char4"/>
    <w:aliases w:val="L7 Char1,Header 7 Char1"/>
    <w:rsid w:val="005F568E"/>
    <w:rPr>
      <w:rFonts w:ascii="Arial" w:eastAsia="Times New Roman" w:hAnsi="Arial"/>
    </w:rPr>
  </w:style>
  <w:style w:type="character" w:customStyle="1" w:styleId="Heading8Char4">
    <w:name w:val="Heading 8 Char4"/>
    <w:rsid w:val="005F568E"/>
    <w:rPr>
      <w:rFonts w:ascii="Arial" w:eastAsia="Times New Roman" w:hAnsi="Arial"/>
      <w:sz w:val="36"/>
    </w:rPr>
  </w:style>
  <w:style w:type="character" w:customStyle="1" w:styleId="Heading9Char3">
    <w:name w:val="Heading 9 Char3"/>
    <w:rsid w:val="005F568E"/>
    <w:rPr>
      <w:rFonts w:ascii="Arial" w:eastAsia="Times New Roman" w:hAnsi="Arial"/>
      <w:sz w:val="36"/>
    </w:rPr>
  </w:style>
  <w:style w:type="character" w:customStyle="1" w:styleId="FooterChar3">
    <w:name w:val="Footer Char3"/>
    <w:rsid w:val="005F568E"/>
    <w:rPr>
      <w:rFonts w:ascii="Arial" w:eastAsia="Times New Roman" w:hAnsi="Arial"/>
      <w:b/>
      <w:i/>
      <w:noProof/>
      <w:sz w:val="18"/>
    </w:rPr>
  </w:style>
  <w:style w:type="character" w:customStyle="1" w:styleId="CommentTextChar3">
    <w:name w:val="Comment Text Char3"/>
    <w:rsid w:val="005F568E"/>
    <w:rPr>
      <w:rFonts w:eastAsia="SimSun"/>
      <w:lang w:val="en-GB"/>
    </w:rPr>
  </w:style>
  <w:style w:type="character" w:customStyle="1" w:styleId="DocumentMapChar2">
    <w:name w:val="Document Map Char2"/>
    <w:uiPriority w:val="99"/>
    <w:rsid w:val="005F568E"/>
    <w:rPr>
      <w:rFonts w:ascii="Tahoma" w:eastAsia="Times New Roman" w:hAnsi="Tahoma" w:cs="Tahoma"/>
      <w:shd w:val="clear" w:color="auto" w:fill="000080"/>
      <w:lang w:val="en-GB"/>
    </w:rPr>
  </w:style>
  <w:style w:type="character" w:customStyle="1" w:styleId="NoteHeadingChar2">
    <w:name w:val="Note Heading Char2"/>
    <w:rsid w:val="005F568E"/>
    <w:rPr>
      <w:lang w:val="x-none" w:eastAsia="x-none"/>
    </w:rPr>
  </w:style>
  <w:style w:type="character" w:customStyle="1" w:styleId="PlainTextChar4">
    <w:name w:val="Plain Text Char4"/>
    <w:rsid w:val="005F568E"/>
    <w:rPr>
      <w:rFonts w:ascii="Courier New" w:eastAsia="SimSun" w:hAnsi="Courier New"/>
      <w:lang w:val="nb-NO"/>
    </w:rPr>
  </w:style>
  <w:style w:type="character" w:customStyle="1" w:styleId="BalloonTextChar2">
    <w:name w:val="Balloon Text Char2"/>
    <w:uiPriority w:val="99"/>
    <w:rsid w:val="005F568E"/>
    <w:rPr>
      <w:rFonts w:ascii="Tahoma" w:eastAsia="Times New Roman" w:hAnsi="Tahoma" w:cs="Tahoma"/>
      <w:sz w:val="16"/>
      <w:szCs w:val="16"/>
      <w:lang w:val="en-GB"/>
    </w:rPr>
  </w:style>
  <w:style w:type="character" w:customStyle="1" w:styleId="BodyTextIndentChar4">
    <w:name w:val="Body Text Indent Char4"/>
    <w:rsid w:val="005F568E"/>
    <w:rPr>
      <w:rFonts w:eastAsia="Batang"/>
      <w:lang w:val="en-GB"/>
    </w:rPr>
  </w:style>
  <w:style w:type="character" w:customStyle="1" w:styleId="BodyText2Char4">
    <w:name w:val="Body Text 2 Char4"/>
    <w:rsid w:val="005F568E"/>
    <w:rPr>
      <w:rFonts w:ascii="CG Times (WN)" w:eastAsia="Malgun Gothic" w:hAnsi="CG Times (WN)"/>
      <w:i/>
      <w:lang w:val="en-GB" w:eastAsia="ko-KR"/>
    </w:rPr>
  </w:style>
  <w:style w:type="character" w:customStyle="1" w:styleId="BodyText3Char4">
    <w:name w:val="Body Text 3 Char4"/>
    <w:rsid w:val="005F568E"/>
    <w:rPr>
      <w:rFonts w:ascii="CG Times (WN)" w:eastAsia="Osaka" w:hAnsi="CG Times (WN)"/>
      <w:color w:val="000000"/>
      <w:lang w:val="en-GB" w:eastAsia="ko-KR"/>
    </w:rPr>
  </w:style>
  <w:style w:type="character" w:customStyle="1" w:styleId="BodyTextIndent2Char4">
    <w:name w:val="Body Text Indent 2 Char4"/>
    <w:rsid w:val="005F568E"/>
    <w:rPr>
      <w:rFonts w:ascii="CG Times (WN)" w:hAnsi="CG Times (WN)"/>
      <w:lang w:val="en-GB"/>
    </w:rPr>
  </w:style>
  <w:style w:type="character" w:customStyle="1" w:styleId="HTMLPreformattedChar2">
    <w:name w:val="HTML Preformatted Char2"/>
    <w:rsid w:val="005F568E"/>
    <w:rPr>
      <w:rFonts w:ascii="Courier New" w:hAnsi="Courier New"/>
      <w:lang w:val="en-GB" w:eastAsia="x-none"/>
    </w:rPr>
  </w:style>
  <w:style w:type="paragraph" w:customStyle="1" w:styleId="wxs">
    <w:name w:val="wxs_正文"/>
    <w:basedOn w:val="Normal"/>
    <w:qFormat/>
    <w:rsid w:val="005F568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F568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F56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5F568E"/>
    <w:rPr>
      <w:rFonts w:ascii="Times New Roman" w:eastAsia="SimSun" w:hAnsi="Times New Roman"/>
      <w:b/>
      <w:bCs/>
      <w:kern w:val="44"/>
      <w:sz w:val="30"/>
      <w:lang w:val="en-GB" w:eastAsia="en-US"/>
    </w:rPr>
  </w:style>
  <w:style w:type="paragraph" w:customStyle="1" w:styleId="NOTE1">
    <w:name w:val="NOTE"/>
    <w:basedOn w:val="B30"/>
    <w:qFormat/>
    <w:rsid w:val="005F568E"/>
    <w:rPr>
      <w:rFonts w:eastAsia="SimSun"/>
      <w:lang w:eastAsia="en-GB"/>
    </w:rPr>
  </w:style>
  <w:style w:type="numbering" w:customStyle="1" w:styleId="2fa">
    <w:name w:val="无列表2"/>
    <w:next w:val="NoList"/>
    <w:uiPriority w:val="99"/>
    <w:semiHidden/>
    <w:unhideWhenUsed/>
    <w:rsid w:val="005F568E"/>
  </w:style>
  <w:style w:type="numbering" w:customStyle="1" w:styleId="3f9">
    <w:name w:val="无列表3"/>
    <w:next w:val="NoList"/>
    <w:uiPriority w:val="99"/>
    <w:semiHidden/>
    <w:unhideWhenUsed/>
    <w:rsid w:val="005F568E"/>
  </w:style>
  <w:style w:type="table" w:customStyle="1" w:styleId="1ff8">
    <w:name w:val="网格型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F568E"/>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5F56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F568E"/>
    <w:pPr>
      <w:spacing w:after="120"/>
      <w:ind w:left="0" w:firstLine="0"/>
    </w:pPr>
    <w:rPr>
      <w:rFonts w:eastAsia="SimSun"/>
      <w:b/>
      <w:lang w:eastAsia="en-GB"/>
    </w:rPr>
  </w:style>
  <w:style w:type="paragraph" w:customStyle="1" w:styleId="ReferenceLine">
    <w:name w:val="Reference Line"/>
    <w:basedOn w:val="BodyText"/>
    <w:qFormat/>
    <w:rsid w:val="005F568E"/>
    <w:pPr>
      <w:widowControl w:val="0"/>
      <w:spacing w:after="120"/>
    </w:pPr>
    <w:rPr>
      <w:rFonts w:eastAsia="‚l‚r ‚oƒSƒVƒbƒN"/>
      <w:snapToGrid w:val="0"/>
    </w:rPr>
  </w:style>
  <w:style w:type="paragraph" w:customStyle="1" w:styleId="L3">
    <w:name w:val="L3"/>
    <w:qFormat/>
    <w:rsid w:val="005F56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F56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F568E"/>
    <w:pPr>
      <w:spacing w:before="120" w:after="220"/>
    </w:pPr>
    <w:rPr>
      <w:rFonts w:ascii="Arial" w:eastAsia="MS Mincho" w:hAnsi="Arial"/>
      <w:noProof/>
      <w:lang w:val="en-US" w:eastAsia="en-US"/>
    </w:rPr>
  </w:style>
  <w:style w:type="paragraph" w:customStyle="1" w:styleId="nroaml">
    <w:name w:val="nroaml"/>
    <w:basedOn w:val="H6"/>
    <w:qFormat/>
    <w:rsid w:val="005F56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F568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5F568E"/>
    <w:rPr>
      <w:b/>
    </w:rPr>
  </w:style>
  <w:style w:type="paragraph" w:customStyle="1" w:styleId="ActionPoint">
    <w:name w:val="ActionPoint"/>
    <w:basedOn w:val="Normal"/>
    <w:qFormat/>
    <w:rsid w:val="005F56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F56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F568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F568E"/>
    <w:rPr>
      <w:rFonts w:ascii="Arial Unicode MS" w:eastAsia="Arial Unicode MS" w:hAnsi="Arial Unicode MS" w:cs="Arial Unicode MS"/>
      <w:sz w:val="20"/>
      <w:szCs w:val="20"/>
    </w:rPr>
  </w:style>
  <w:style w:type="paragraph" w:customStyle="1" w:styleId="NormalAfter0pt">
    <w:name w:val="Normal + After:  0 pt"/>
    <w:basedOn w:val="Normal"/>
    <w:qFormat/>
    <w:rsid w:val="005F568E"/>
    <w:pPr>
      <w:autoSpaceDE w:val="0"/>
      <w:autoSpaceDN w:val="0"/>
      <w:adjustRightInd w:val="0"/>
      <w:spacing w:after="0"/>
    </w:pPr>
    <w:rPr>
      <w:rFonts w:ascii="Arial" w:eastAsia="SimSun" w:hAnsi="Arial"/>
      <w:lang w:eastAsia="en-GB"/>
    </w:rPr>
  </w:style>
  <w:style w:type="character" w:customStyle="1" w:styleId="PTK">
    <w:name w:val="PTK"/>
    <w:semiHidden/>
    <w:rsid w:val="005F568E"/>
    <w:rPr>
      <w:rFonts w:ascii="Arial" w:hAnsi="Arial" w:cs="Arial"/>
      <w:color w:val="000080"/>
      <w:sz w:val="20"/>
      <w:szCs w:val="20"/>
    </w:rPr>
  </w:style>
  <w:style w:type="paragraph" w:customStyle="1" w:styleId="TdocList">
    <w:name w:val="Tdoc_List"/>
    <w:basedOn w:val="Normal"/>
    <w:qFormat/>
    <w:rsid w:val="005F568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568E"/>
    <w:pPr>
      <w:ind w:left="2836"/>
    </w:pPr>
    <w:rPr>
      <w:rFonts w:eastAsia="Times New Roman"/>
      <w:lang w:val="x-none"/>
    </w:rPr>
  </w:style>
  <w:style w:type="table" w:customStyle="1" w:styleId="TableGrid7">
    <w:name w:val="Table Grid7"/>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F568E"/>
    <w:rPr>
      <w:lang w:val="en-GB" w:eastAsia="en-US"/>
    </w:rPr>
  </w:style>
  <w:style w:type="paragraph" w:customStyle="1" w:styleId="T">
    <w:name w:val="T"/>
    <w:basedOn w:val="TAC"/>
    <w:rsid w:val="005F568E"/>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5F568E"/>
    <w:rPr>
      <w:rFonts w:ascii="Arial" w:hAnsi="Arial"/>
      <w:b/>
      <w:i/>
      <w:noProof/>
      <w:sz w:val="18"/>
    </w:rPr>
  </w:style>
  <w:style w:type="character" w:customStyle="1" w:styleId="Char31">
    <w:name w:val="批注文字 Char3"/>
    <w:uiPriority w:val="99"/>
    <w:qFormat/>
    <w:rsid w:val="005F568E"/>
    <w:rPr>
      <w:lang w:val="en-GB" w:eastAsia="en-US"/>
    </w:rPr>
  </w:style>
  <w:style w:type="paragraph" w:customStyle="1" w:styleId="Pl0">
    <w:name w:val="Pl"/>
    <w:basedOn w:val="Normal"/>
    <w:qFormat/>
    <w:rsid w:val="005F5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5F568E"/>
    <w:pPr>
      <w:spacing w:after="0"/>
    </w:pPr>
    <w:rPr>
      <w:rFonts w:ascii="Calibri" w:eastAsia="Calibri" w:hAnsi="Calibri" w:cs="Calibri"/>
      <w:lang w:val="en-US" w:eastAsia="ja-JP"/>
    </w:rPr>
  </w:style>
  <w:style w:type="numbering" w:customStyle="1" w:styleId="135">
    <w:name w:val="목록 없음13"/>
    <w:next w:val="NoList"/>
    <w:semiHidden/>
    <w:unhideWhenUsed/>
    <w:rsid w:val="005F568E"/>
  </w:style>
  <w:style w:type="numbering" w:customStyle="1" w:styleId="235">
    <w:name w:val="목록 없음23"/>
    <w:next w:val="NoList"/>
    <w:semiHidden/>
    <w:rsid w:val="005F568E"/>
  </w:style>
  <w:style w:type="numbering" w:customStyle="1" w:styleId="NoList54">
    <w:name w:val="No List54"/>
    <w:next w:val="NoList"/>
    <w:semiHidden/>
    <w:rsid w:val="005F568E"/>
  </w:style>
  <w:style w:type="numbering" w:customStyle="1" w:styleId="NoList63">
    <w:name w:val="No List63"/>
    <w:next w:val="NoList"/>
    <w:semiHidden/>
    <w:rsid w:val="005F568E"/>
  </w:style>
  <w:style w:type="numbering" w:customStyle="1" w:styleId="NoList73">
    <w:name w:val="No List73"/>
    <w:next w:val="NoList"/>
    <w:semiHidden/>
    <w:rsid w:val="005F568E"/>
  </w:style>
  <w:style w:type="numbering" w:customStyle="1" w:styleId="NoList83">
    <w:name w:val="No List83"/>
    <w:next w:val="NoList"/>
    <w:semiHidden/>
    <w:rsid w:val="005F568E"/>
  </w:style>
  <w:style w:type="numbering" w:customStyle="1" w:styleId="NoList223">
    <w:name w:val="No List223"/>
    <w:next w:val="NoList"/>
    <w:semiHidden/>
    <w:rsid w:val="005F568E"/>
  </w:style>
  <w:style w:type="numbering" w:customStyle="1" w:styleId="NoList93">
    <w:name w:val="No List93"/>
    <w:next w:val="NoList"/>
    <w:semiHidden/>
    <w:rsid w:val="005F568E"/>
  </w:style>
  <w:style w:type="numbering" w:customStyle="1" w:styleId="NoList133">
    <w:name w:val="No List133"/>
    <w:next w:val="NoList"/>
    <w:semiHidden/>
    <w:rsid w:val="005F568E"/>
  </w:style>
  <w:style w:type="numbering" w:customStyle="1" w:styleId="NoList233">
    <w:name w:val="No List233"/>
    <w:next w:val="NoList"/>
    <w:semiHidden/>
    <w:rsid w:val="005F568E"/>
  </w:style>
  <w:style w:type="numbering" w:customStyle="1" w:styleId="NoList103">
    <w:name w:val="No List103"/>
    <w:next w:val="NoList"/>
    <w:semiHidden/>
    <w:rsid w:val="005F568E"/>
  </w:style>
  <w:style w:type="numbering" w:customStyle="1" w:styleId="NoList143">
    <w:name w:val="No List143"/>
    <w:next w:val="NoList"/>
    <w:semiHidden/>
    <w:rsid w:val="005F568E"/>
  </w:style>
  <w:style w:type="numbering" w:customStyle="1" w:styleId="NoList243">
    <w:name w:val="No List243"/>
    <w:next w:val="NoList"/>
    <w:semiHidden/>
    <w:rsid w:val="005F568E"/>
  </w:style>
  <w:style w:type="numbering" w:customStyle="1" w:styleId="NoList313">
    <w:name w:val="No List313"/>
    <w:next w:val="NoList"/>
    <w:semiHidden/>
    <w:rsid w:val="005F568E"/>
  </w:style>
  <w:style w:type="numbering" w:customStyle="1" w:styleId="NoList413">
    <w:name w:val="No List413"/>
    <w:next w:val="NoList"/>
    <w:semiHidden/>
    <w:rsid w:val="005F568E"/>
  </w:style>
  <w:style w:type="numbering" w:customStyle="1" w:styleId="NoList513">
    <w:name w:val="No List513"/>
    <w:next w:val="NoList"/>
    <w:semiHidden/>
    <w:rsid w:val="005F568E"/>
  </w:style>
  <w:style w:type="numbering" w:customStyle="1" w:styleId="NoList153">
    <w:name w:val="No List153"/>
    <w:next w:val="NoList"/>
    <w:semiHidden/>
    <w:rsid w:val="005F568E"/>
  </w:style>
  <w:style w:type="numbering" w:customStyle="1" w:styleId="NoList163">
    <w:name w:val="No List163"/>
    <w:next w:val="NoList"/>
    <w:semiHidden/>
    <w:rsid w:val="005F568E"/>
  </w:style>
  <w:style w:type="numbering" w:customStyle="1" w:styleId="NoList251">
    <w:name w:val="No List251"/>
    <w:next w:val="NoList"/>
    <w:semiHidden/>
    <w:rsid w:val="005F568E"/>
  </w:style>
  <w:style w:type="numbering" w:customStyle="1" w:styleId="NoList321">
    <w:name w:val="No List321"/>
    <w:next w:val="NoList"/>
    <w:semiHidden/>
    <w:unhideWhenUsed/>
    <w:rsid w:val="005F568E"/>
  </w:style>
  <w:style w:type="numbering" w:customStyle="1" w:styleId="1115">
    <w:name w:val="목록 없음111"/>
    <w:next w:val="NoList"/>
    <w:semiHidden/>
    <w:unhideWhenUsed/>
    <w:rsid w:val="005F568E"/>
  </w:style>
  <w:style w:type="numbering" w:customStyle="1" w:styleId="2110">
    <w:name w:val="목록 없음211"/>
    <w:next w:val="NoList"/>
    <w:semiHidden/>
    <w:rsid w:val="005F568E"/>
  </w:style>
  <w:style w:type="numbering" w:customStyle="1" w:styleId="NoList421">
    <w:name w:val="No List421"/>
    <w:next w:val="NoList"/>
    <w:semiHidden/>
    <w:unhideWhenUsed/>
    <w:rsid w:val="005F568E"/>
  </w:style>
  <w:style w:type="numbering" w:customStyle="1" w:styleId="NoList521">
    <w:name w:val="No List521"/>
    <w:next w:val="NoList"/>
    <w:semiHidden/>
    <w:rsid w:val="005F568E"/>
  </w:style>
  <w:style w:type="numbering" w:customStyle="1" w:styleId="NoList611">
    <w:name w:val="No List611"/>
    <w:next w:val="NoList"/>
    <w:semiHidden/>
    <w:rsid w:val="005F568E"/>
  </w:style>
  <w:style w:type="numbering" w:customStyle="1" w:styleId="NoList711">
    <w:name w:val="No List711"/>
    <w:next w:val="NoList"/>
    <w:semiHidden/>
    <w:rsid w:val="005F568E"/>
  </w:style>
  <w:style w:type="numbering" w:customStyle="1" w:styleId="NoList1121">
    <w:name w:val="No List1121"/>
    <w:next w:val="NoList"/>
    <w:semiHidden/>
    <w:rsid w:val="005F568E"/>
  </w:style>
  <w:style w:type="numbering" w:customStyle="1" w:styleId="NoList2111">
    <w:name w:val="No List2111"/>
    <w:next w:val="NoList"/>
    <w:semiHidden/>
    <w:rsid w:val="005F568E"/>
  </w:style>
  <w:style w:type="numbering" w:customStyle="1" w:styleId="NoList811">
    <w:name w:val="No List811"/>
    <w:next w:val="NoList"/>
    <w:semiHidden/>
    <w:rsid w:val="005F568E"/>
  </w:style>
  <w:style w:type="numbering" w:customStyle="1" w:styleId="NoList1211">
    <w:name w:val="No List1211"/>
    <w:next w:val="NoList"/>
    <w:semiHidden/>
    <w:rsid w:val="005F568E"/>
  </w:style>
  <w:style w:type="numbering" w:customStyle="1" w:styleId="NoList2211">
    <w:name w:val="No List2211"/>
    <w:next w:val="NoList"/>
    <w:semiHidden/>
    <w:rsid w:val="005F568E"/>
  </w:style>
  <w:style w:type="numbering" w:customStyle="1" w:styleId="NoList911">
    <w:name w:val="No List911"/>
    <w:next w:val="NoList"/>
    <w:semiHidden/>
    <w:rsid w:val="005F568E"/>
  </w:style>
  <w:style w:type="numbering" w:customStyle="1" w:styleId="NoList1311">
    <w:name w:val="No List1311"/>
    <w:next w:val="NoList"/>
    <w:semiHidden/>
    <w:rsid w:val="005F568E"/>
  </w:style>
  <w:style w:type="numbering" w:customStyle="1" w:styleId="NoList2311">
    <w:name w:val="No List2311"/>
    <w:next w:val="NoList"/>
    <w:semiHidden/>
    <w:rsid w:val="005F568E"/>
  </w:style>
  <w:style w:type="numbering" w:customStyle="1" w:styleId="NoList1011">
    <w:name w:val="No List1011"/>
    <w:next w:val="NoList"/>
    <w:semiHidden/>
    <w:rsid w:val="005F568E"/>
  </w:style>
  <w:style w:type="numbering" w:customStyle="1" w:styleId="NoList1411">
    <w:name w:val="No List1411"/>
    <w:next w:val="NoList"/>
    <w:semiHidden/>
    <w:rsid w:val="005F568E"/>
  </w:style>
  <w:style w:type="numbering" w:customStyle="1" w:styleId="NoList2411">
    <w:name w:val="No List2411"/>
    <w:next w:val="NoList"/>
    <w:semiHidden/>
    <w:rsid w:val="005F568E"/>
  </w:style>
  <w:style w:type="numbering" w:customStyle="1" w:styleId="NoList3111">
    <w:name w:val="No List3111"/>
    <w:next w:val="NoList"/>
    <w:semiHidden/>
    <w:rsid w:val="005F568E"/>
  </w:style>
  <w:style w:type="numbering" w:customStyle="1" w:styleId="NoList4111">
    <w:name w:val="No List4111"/>
    <w:next w:val="NoList"/>
    <w:semiHidden/>
    <w:rsid w:val="005F568E"/>
  </w:style>
  <w:style w:type="numbering" w:customStyle="1" w:styleId="NoList5111">
    <w:name w:val="No List5111"/>
    <w:next w:val="NoList"/>
    <w:semiHidden/>
    <w:rsid w:val="005F568E"/>
  </w:style>
  <w:style w:type="numbering" w:customStyle="1" w:styleId="NoList1511">
    <w:name w:val="No List1511"/>
    <w:next w:val="NoList"/>
    <w:semiHidden/>
    <w:rsid w:val="005F568E"/>
  </w:style>
  <w:style w:type="numbering" w:customStyle="1" w:styleId="NoList1611">
    <w:name w:val="No List1611"/>
    <w:next w:val="NoList"/>
    <w:semiHidden/>
    <w:rsid w:val="005F568E"/>
  </w:style>
  <w:style w:type="numbering" w:customStyle="1" w:styleId="NoList11111">
    <w:name w:val="No List11111"/>
    <w:next w:val="NoList"/>
    <w:semiHidden/>
    <w:rsid w:val="005F568E"/>
  </w:style>
  <w:style w:type="numbering" w:customStyle="1" w:styleId="NoList191">
    <w:name w:val="No List191"/>
    <w:next w:val="NoList"/>
    <w:uiPriority w:val="99"/>
    <w:semiHidden/>
    <w:unhideWhenUsed/>
    <w:rsid w:val="005F568E"/>
  </w:style>
  <w:style w:type="numbering" w:customStyle="1" w:styleId="NoList1101">
    <w:name w:val="No List1101"/>
    <w:next w:val="NoList"/>
    <w:semiHidden/>
    <w:rsid w:val="005F568E"/>
  </w:style>
  <w:style w:type="numbering" w:customStyle="1" w:styleId="NoList261">
    <w:name w:val="No List261"/>
    <w:next w:val="NoList"/>
    <w:semiHidden/>
    <w:rsid w:val="005F568E"/>
  </w:style>
  <w:style w:type="numbering" w:customStyle="1" w:styleId="NoList331">
    <w:name w:val="No List331"/>
    <w:next w:val="NoList"/>
    <w:semiHidden/>
    <w:unhideWhenUsed/>
    <w:rsid w:val="005F568E"/>
  </w:style>
  <w:style w:type="numbering" w:customStyle="1" w:styleId="1212">
    <w:name w:val="목록 없음121"/>
    <w:next w:val="NoList"/>
    <w:semiHidden/>
    <w:unhideWhenUsed/>
    <w:rsid w:val="005F568E"/>
  </w:style>
  <w:style w:type="numbering" w:customStyle="1" w:styleId="2210">
    <w:name w:val="목록 없음221"/>
    <w:next w:val="NoList"/>
    <w:semiHidden/>
    <w:rsid w:val="005F568E"/>
  </w:style>
  <w:style w:type="numbering" w:customStyle="1" w:styleId="NoList431">
    <w:name w:val="No List431"/>
    <w:next w:val="NoList"/>
    <w:semiHidden/>
    <w:unhideWhenUsed/>
    <w:rsid w:val="005F568E"/>
  </w:style>
  <w:style w:type="numbering" w:customStyle="1" w:styleId="NoList531">
    <w:name w:val="No List531"/>
    <w:next w:val="NoList"/>
    <w:semiHidden/>
    <w:rsid w:val="005F568E"/>
  </w:style>
  <w:style w:type="numbering" w:customStyle="1" w:styleId="NoList621">
    <w:name w:val="No List621"/>
    <w:next w:val="NoList"/>
    <w:semiHidden/>
    <w:rsid w:val="005F568E"/>
  </w:style>
  <w:style w:type="numbering" w:customStyle="1" w:styleId="NoList721">
    <w:name w:val="No List721"/>
    <w:next w:val="NoList"/>
    <w:semiHidden/>
    <w:rsid w:val="005F568E"/>
  </w:style>
  <w:style w:type="numbering" w:customStyle="1" w:styleId="NoList1131">
    <w:name w:val="No List1131"/>
    <w:next w:val="NoList"/>
    <w:semiHidden/>
    <w:rsid w:val="005F568E"/>
  </w:style>
  <w:style w:type="numbering" w:customStyle="1" w:styleId="NoList2121">
    <w:name w:val="No List2121"/>
    <w:next w:val="NoList"/>
    <w:semiHidden/>
    <w:rsid w:val="005F568E"/>
  </w:style>
  <w:style w:type="numbering" w:customStyle="1" w:styleId="NoList821">
    <w:name w:val="No List821"/>
    <w:next w:val="NoList"/>
    <w:semiHidden/>
    <w:rsid w:val="005F568E"/>
  </w:style>
  <w:style w:type="numbering" w:customStyle="1" w:styleId="NoList1221">
    <w:name w:val="No List1221"/>
    <w:next w:val="NoList"/>
    <w:semiHidden/>
    <w:rsid w:val="005F568E"/>
  </w:style>
  <w:style w:type="numbering" w:customStyle="1" w:styleId="NoList2221">
    <w:name w:val="No List2221"/>
    <w:next w:val="NoList"/>
    <w:semiHidden/>
    <w:rsid w:val="005F568E"/>
  </w:style>
  <w:style w:type="numbering" w:customStyle="1" w:styleId="NoList921">
    <w:name w:val="No List921"/>
    <w:next w:val="NoList"/>
    <w:semiHidden/>
    <w:rsid w:val="005F568E"/>
  </w:style>
  <w:style w:type="numbering" w:customStyle="1" w:styleId="NoList1321">
    <w:name w:val="No List1321"/>
    <w:next w:val="NoList"/>
    <w:semiHidden/>
    <w:rsid w:val="005F568E"/>
  </w:style>
  <w:style w:type="numbering" w:customStyle="1" w:styleId="NoList2321">
    <w:name w:val="No List2321"/>
    <w:next w:val="NoList"/>
    <w:semiHidden/>
    <w:rsid w:val="005F568E"/>
  </w:style>
  <w:style w:type="numbering" w:customStyle="1" w:styleId="NoList1021">
    <w:name w:val="No List1021"/>
    <w:next w:val="NoList"/>
    <w:semiHidden/>
    <w:rsid w:val="005F568E"/>
  </w:style>
  <w:style w:type="numbering" w:customStyle="1" w:styleId="NoList1421">
    <w:name w:val="No List1421"/>
    <w:next w:val="NoList"/>
    <w:semiHidden/>
    <w:rsid w:val="005F568E"/>
  </w:style>
  <w:style w:type="numbering" w:customStyle="1" w:styleId="NoList2421">
    <w:name w:val="No List2421"/>
    <w:next w:val="NoList"/>
    <w:semiHidden/>
    <w:rsid w:val="005F568E"/>
  </w:style>
  <w:style w:type="numbering" w:customStyle="1" w:styleId="NoList3121">
    <w:name w:val="No List3121"/>
    <w:next w:val="NoList"/>
    <w:semiHidden/>
    <w:rsid w:val="005F568E"/>
  </w:style>
  <w:style w:type="numbering" w:customStyle="1" w:styleId="NoList4121">
    <w:name w:val="No List4121"/>
    <w:next w:val="NoList"/>
    <w:semiHidden/>
    <w:rsid w:val="005F568E"/>
  </w:style>
  <w:style w:type="numbering" w:customStyle="1" w:styleId="NoList5121">
    <w:name w:val="No List5121"/>
    <w:next w:val="NoList"/>
    <w:semiHidden/>
    <w:rsid w:val="005F568E"/>
  </w:style>
  <w:style w:type="numbering" w:customStyle="1" w:styleId="NoList1521">
    <w:name w:val="No List1521"/>
    <w:next w:val="NoList"/>
    <w:semiHidden/>
    <w:rsid w:val="005F568E"/>
  </w:style>
  <w:style w:type="numbering" w:customStyle="1" w:styleId="NoList1621">
    <w:name w:val="No List1621"/>
    <w:next w:val="NoList"/>
    <w:semiHidden/>
    <w:rsid w:val="005F568E"/>
  </w:style>
  <w:style w:type="numbering" w:customStyle="1" w:styleId="NoList11121">
    <w:name w:val="No List11121"/>
    <w:next w:val="NoList"/>
    <w:semiHidden/>
    <w:rsid w:val="005F568E"/>
  </w:style>
  <w:style w:type="numbering" w:customStyle="1" w:styleId="219">
    <w:name w:val="无列表21"/>
    <w:next w:val="NoList"/>
    <w:uiPriority w:val="99"/>
    <w:semiHidden/>
    <w:unhideWhenUsed/>
    <w:rsid w:val="005F568E"/>
  </w:style>
  <w:style w:type="numbering" w:customStyle="1" w:styleId="316">
    <w:name w:val="无列表31"/>
    <w:next w:val="NoList"/>
    <w:uiPriority w:val="99"/>
    <w:semiHidden/>
    <w:unhideWhenUsed/>
    <w:rsid w:val="005F568E"/>
  </w:style>
  <w:style w:type="numbering" w:customStyle="1" w:styleId="NoList201">
    <w:name w:val="No List201"/>
    <w:next w:val="NoList"/>
    <w:semiHidden/>
    <w:rsid w:val="005F568E"/>
  </w:style>
  <w:style w:type="numbering" w:customStyle="1" w:styleId="NoList271">
    <w:name w:val="No List271"/>
    <w:next w:val="NoList"/>
    <w:uiPriority w:val="99"/>
    <w:semiHidden/>
    <w:unhideWhenUsed/>
    <w:rsid w:val="005F568E"/>
  </w:style>
  <w:style w:type="numbering" w:customStyle="1" w:styleId="NoList281">
    <w:name w:val="No List281"/>
    <w:next w:val="NoList"/>
    <w:uiPriority w:val="99"/>
    <w:semiHidden/>
    <w:unhideWhenUsed/>
    <w:rsid w:val="005F568E"/>
  </w:style>
  <w:style w:type="numbering" w:customStyle="1" w:styleId="4f5">
    <w:name w:val="无列表4"/>
    <w:next w:val="NoList"/>
    <w:uiPriority w:val="99"/>
    <w:semiHidden/>
    <w:unhideWhenUsed/>
    <w:rsid w:val="005F568E"/>
  </w:style>
  <w:style w:type="character" w:customStyle="1" w:styleId="8Char2">
    <w:name w:val="标题 8 Char2"/>
    <w:qFormat/>
    <w:rsid w:val="005F568E"/>
    <w:rPr>
      <w:rFonts w:ascii="Arial" w:eastAsia="Times New Roman" w:hAnsi="Arial"/>
      <w:sz w:val="36"/>
      <w:lang w:val="en-GB" w:eastAsia="en-GB"/>
    </w:rPr>
  </w:style>
  <w:style w:type="character" w:customStyle="1" w:styleId="9Char2">
    <w:name w:val="标题 9 Char2"/>
    <w:aliases w:val="Figure Heading Char2,FH Char2"/>
    <w:rsid w:val="005F568E"/>
    <w:rPr>
      <w:rFonts w:ascii="Arial" w:eastAsia="Times New Roman" w:hAnsi="Arial"/>
      <w:sz w:val="36"/>
      <w:lang w:val="en-GB" w:eastAsia="en-GB"/>
    </w:rPr>
  </w:style>
  <w:style w:type="character" w:customStyle="1" w:styleId="Char25">
    <w:name w:val="批注框文本 Char2"/>
    <w:rsid w:val="005F568E"/>
    <w:rPr>
      <w:rFonts w:ascii="Segoe UI" w:eastAsia="Times New Roman" w:hAnsi="Segoe UI"/>
      <w:sz w:val="18"/>
      <w:szCs w:val="18"/>
      <w:lang w:val="x-none" w:eastAsia="en-GB"/>
    </w:rPr>
  </w:style>
  <w:style w:type="character" w:customStyle="1" w:styleId="Char26">
    <w:name w:val="文档结构图 Char2"/>
    <w:rsid w:val="005F568E"/>
    <w:rPr>
      <w:rFonts w:ascii="Tahoma" w:eastAsia="Times New Roman" w:hAnsi="Tahoma"/>
      <w:shd w:val="clear" w:color="auto" w:fill="000080"/>
      <w:lang w:val="en-GB" w:eastAsia="en-GB"/>
    </w:rPr>
  </w:style>
  <w:style w:type="character" w:customStyle="1" w:styleId="Char27">
    <w:name w:val="纯文本 Char2"/>
    <w:rsid w:val="005F568E"/>
    <w:rPr>
      <w:rFonts w:ascii="Courier New" w:eastAsia="Times New Roman" w:hAnsi="Courier New"/>
      <w:lang w:val="nb-NO" w:eastAsia="en-GB"/>
    </w:rPr>
  </w:style>
  <w:style w:type="numbering" w:customStyle="1" w:styleId="142">
    <w:name w:val="목록 없음14"/>
    <w:next w:val="NoList"/>
    <w:semiHidden/>
    <w:unhideWhenUsed/>
    <w:rsid w:val="005F568E"/>
  </w:style>
  <w:style w:type="numbering" w:customStyle="1" w:styleId="245">
    <w:name w:val="목록 없음24"/>
    <w:next w:val="NoList"/>
    <w:semiHidden/>
    <w:rsid w:val="005F568E"/>
  </w:style>
  <w:style w:type="numbering" w:customStyle="1" w:styleId="NoList55">
    <w:name w:val="No List55"/>
    <w:next w:val="NoList"/>
    <w:semiHidden/>
    <w:rsid w:val="005F568E"/>
  </w:style>
  <w:style w:type="numbering" w:customStyle="1" w:styleId="NoList64">
    <w:name w:val="No List64"/>
    <w:next w:val="NoList"/>
    <w:semiHidden/>
    <w:rsid w:val="005F568E"/>
  </w:style>
  <w:style w:type="numbering" w:customStyle="1" w:styleId="NoList74">
    <w:name w:val="No List74"/>
    <w:next w:val="NoList"/>
    <w:semiHidden/>
    <w:rsid w:val="005F568E"/>
  </w:style>
  <w:style w:type="numbering" w:customStyle="1" w:styleId="NoList215">
    <w:name w:val="No List215"/>
    <w:next w:val="NoList"/>
    <w:semiHidden/>
    <w:rsid w:val="005F568E"/>
  </w:style>
  <w:style w:type="numbering" w:customStyle="1" w:styleId="NoList84">
    <w:name w:val="No List84"/>
    <w:next w:val="NoList"/>
    <w:semiHidden/>
    <w:rsid w:val="005F568E"/>
  </w:style>
  <w:style w:type="numbering" w:customStyle="1" w:styleId="NoList224">
    <w:name w:val="No List224"/>
    <w:next w:val="NoList"/>
    <w:semiHidden/>
    <w:rsid w:val="005F568E"/>
  </w:style>
  <w:style w:type="numbering" w:customStyle="1" w:styleId="NoList94">
    <w:name w:val="No List94"/>
    <w:next w:val="NoList"/>
    <w:semiHidden/>
    <w:rsid w:val="005F568E"/>
  </w:style>
  <w:style w:type="numbering" w:customStyle="1" w:styleId="NoList134">
    <w:name w:val="No List134"/>
    <w:next w:val="NoList"/>
    <w:semiHidden/>
    <w:rsid w:val="005F568E"/>
  </w:style>
  <w:style w:type="numbering" w:customStyle="1" w:styleId="NoList234">
    <w:name w:val="No List234"/>
    <w:next w:val="NoList"/>
    <w:semiHidden/>
    <w:rsid w:val="005F568E"/>
  </w:style>
  <w:style w:type="numbering" w:customStyle="1" w:styleId="NoList104">
    <w:name w:val="No List104"/>
    <w:next w:val="NoList"/>
    <w:semiHidden/>
    <w:rsid w:val="005F568E"/>
  </w:style>
  <w:style w:type="numbering" w:customStyle="1" w:styleId="NoList144">
    <w:name w:val="No List144"/>
    <w:next w:val="NoList"/>
    <w:semiHidden/>
    <w:rsid w:val="005F568E"/>
  </w:style>
  <w:style w:type="numbering" w:customStyle="1" w:styleId="NoList244">
    <w:name w:val="No List244"/>
    <w:next w:val="NoList"/>
    <w:semiHidden/>
    <w:rsid w:val="005F568E"/>
  </w:style>
  <w:style w:type="numbering" w:customStyle="1" w:styleId="NoList314">
    <w:name w:val="No List314"/>
    <w:next w:val="NoList"/>
    <w:semiHidden/>
    <w:rsid w:val="005F568E"/>
  </w:style>
  <w:style w:type="numbering" w:customStyle="1" w:styleId="NoList414">
    <w:name w:val="No List414"/>
    <w:next w:val="NoList"/>
    <w:semiHidden/>
    <w:rsid w:val="005F568E"/>
  </w:style>
  <w:style w:type="numbering" w:customStyle="1" w:styleId="NoList514">
    <w:name w:val="No List514"/>
    <w:next w:val="NoList"/>
    <w:semiHidden/>
    <w:rsid w:val="005F568E"/>
  </w:style>
  <w:style w:type="numbering" w:customStyle="1" w:styleId="NoList154">
    <w:name w:val="No List154"/>
    <w:next w:val="NoList"/>
    <w:semiHidden/>
    <w:rsid w:val="005F568E"/>
  </w:style>
  <w:style w:type="numbering" w:customStyle="1" w:styleId="NoList164">
    <w:name w:val="No List164"/>
    <w:next w:val="NoList"/>
    <w:semiHidden/>
    <w:rsid w:val="005F568E"/>
  </w:style>
  <w:style w:type="numbering" w:customStyle="1" w:styleId="NoList1114">
    <w:name w:val="No List1114"/>
    <w:next w:val="NoList"/>
    <w:semiHidden/>
    <w:rsid w:val="005F568E"/>
  </w:style>
  <w:style w:type="numbering" w:customStyle="1" w:styleId="NoList252">
    <w:name w:val="No List252"/>
    <w:next w:val="NoList"/>
    <w:semiHidden/>
    <w:rsid w:val="005F568E"/>
  </w:style>
  <w:style w:type="numbering" w:customStyle="1" w:styleId="NoList322">
    <w:name w:val="No List322"/>
    <w:next w:val="NoList"/>
    <w:semiHidden/>
    <w:unhideWhenUsed/>
    <w:rsid w:val="005F568E"/>
  </w:style>
  <w:style w:type="numbering" w:customStyle="1" w:styleId="1124">
    <w:name w:val="목록 없음112"/>
    <w:next w:val="NoList"/>
    <w:semiHidden/>
    <w:unhideWhenUsed/>
    <w:rsid w:val="005F568E"/>
  </w:style>
  <w:style w:type="numbering" w:customStyle="1" w:styleId="2120">
    <w:name w:val="목록 없음212"/>
    <w:next w:val="NoList"/>
    <w:semiHidden/>
    <w:rsid w:val="005F568E"/>
  </w:style>
  <w:style w:type="numbering" w:customStyle="1" w:styleId="NoList422">
    <w:name w:val="No List422"/>
    <w:next w:val="NoList"/>
    <w:semiHidden/>
    <w:unhideWhenUsed/>
    <w:rsid w:val="005F568E"/>
  </w:style>
  <w:style w:type="numbering" w:customStyle="1" w:styleId="NoList522">
    <w:name w:val="No List522"/>
    <w:next w:val="NoList"/>
    <w:semiHidden/>
    <w:rsid w:val="005F568E"/>
  </w:style>
  <w:style w:type="numbering" w:customStyle="1" w:styleId="NoList612">
    <w:name w:val="No List612"/>
    <w:next w:val="NoList"/>
    <w:semiHidden/>
    <w:rsid w:val="005F568E"/>
  </w:style>
  <w:style w:type="numbering" w:customStyle="1" w:styleId="NoList712">
    <w:name w:val="No List712"/>
    <w:next w:val="NoList"/>
    <w:semiHidden/>
    <w:rsid w:val="005F568E"/>
  </w:style>
  <w:style w:type="numbering" w:customStyle="1" w:styleId="NoList1122">
    <w:name w:val="No List1122"/>
    <w:next w:val="NoList"/>
    <w:semiHidden/>
    <w:rsid w:val="005F568E"/>
  </w:style>
  <w:style w:type="numbering" w:customStyle="1" w:styleId="NoList2112">
    <w:name w:val="No List2112"/>
    <w:next w:val="NoList"/>
    <w:semiHidden/>
    <w:rsid w:val="005F568E"/>
  </w:style>
  <w:style w:type="numbering" w:customStyle="1" w:styleId="NoList812">
    <w:name w:val="No List812"/>
    <w:next w:val="NoList"/>
    <w:semiHidden/>
    <w:rsid w:val="005F568E"/>
  </w:style>
  <w:style w:type="numbering" w:customStyle="1" w:styleId="NoList1212">
    <w:name w:val="No List1212"/>
    <w:next w:val="NoList"/>
    <w:semiHidden/>
    <w:rsid w:val="005F568E"/>
  </w:style>
  <w:style w:type="numbering" w:customStyle="1" w:styleId="NoList2212">
    <w:name w:val="No List2212"/>
    <w:next w:val="NoList"/>
    <w:semiHidden/>
    <w:rsid w:val="005F568E"/>
  </w:style>
  <w:style w:type="numbering" w:customStyle="1" w:styleId="NoList912">
    <w:name w:val="No List912"/>
    <w:next w:val="NoList"/>
    <w:semiHidden/>
    <w:rsid w:val="005F568E"/>
  </w:style>
  <w:style w:type="numbering" w:customStyle="1" w:styleId="NoList1312">
    <w:name w:val="No List1312"/>
    <w:next w:val="NoList"/>
    <w:semiHidden/>
    <w:rsid w:val="005F568E"/>
  </w:style>
  <w:style w:type="numbering" w:customStyle="1" w:styleId="NoList2312">
    <w:name w:val="No List2312"/>
    <w:next w:val="NoList"/>
    <w:semiHidden/>
    <w:rsid w:val="005F568E"/>
  </w:style>
  <w:style w:type="numbering" w:customStyle="1" w:styleId="NoList1012">
    <w:name w:val="No List1012"/>
    <w:next w:val="NoList"/>
    <w:semiHidden/>
    <w:rsid w:val="005F568E"/>
  </w:style>
  <w:style w:type="numbering" w:customStyle="1" w:styleId="NoList1412">
    <w:name w:val="No List1412"/>
    <w:next w:val="NoList"/>
    <w:semiHidden/>
    <w:rsid w:val="005F568E"/>
  </w:style>
  <w:style w:type="numbering" w:customStyle="1" w:styleId="NoList2412">
    <w:name w:val="No List2412"/>
    <w:next w:val="NoList"/>
    <w:semiHidden/>
    <w:rsid w:val="005F568E"/>
  </w:style>
  <w:style w:type="numbering" w:customStyle="1" w:styleId="NoList3112">
    <w:name w:val="No List3112"/>
    <w:next w:val="NoList"/>
    <w:semiHidden/>
    <w:rsid w:val="005F568E"/>
  </w:style>
  <w:style w:type="numbering" w:customStyle="1" w:styleId="NoList4112">
    <w:name w:val="No List4112"/>
    <w:next w:val="NoList"/>
    <w:semiHidden/>
    <w:rsid w:val="005F568E"/>
  </w:style>
  <w:style w:type="numbering" w:customStyle="1" w:styleId="NoList5112">
    <w:name w:val="No List5112"/>
    <w:next w:val="NoList"/>
    <w:semiHidden/>
    <w:rsid w:val="005F568E"/>
  </w:style>
  <w:style w:type="numbering" w:customStyle="1" w:styleId="NoList1512">
    <w:name w:val="No List1512"/>
    <w:next w:val="NoList"/>
    <w:semiHidden/>
    <w:rsid w:val="005F568E"/>
  </w:style>
  <w:style w:type="numbering" w:customStyle="1" w:styleId="NoList1612">
    <w:name w:val="No List1612"/>
    <w:next w:val="NoList"/>
    <w:semiHidden/>
    <w:rsid w:val="005F568E"/>
  </w:style>
  <w:style w:type="numbering" w:customStyle="1" w:styleId="NoList11112">
    <w:name w:val="No List11112"/>
    <w:next w:val="NoList"/>
    <w:semiHidden/>
    <w:rsid w:val="005F568E"/>
  </w:style>
  <w:style w:type="numbering" w:customStyle="1" w:styleId="NoList192">
    <w:name w:val="No List192"/>
    <w:next w:val="NoList"/>
    <w:uiPriority w:val="99"/>
    <w:semiHidden/>
    <w:unhideWhenUsed/>
    <w:rsid w:val="005F568E"/>
  </w:style>
  <w:style w:type="numbering" w:customStyle="1" w:styleId="NoList1102">
    <w:name w:val="No List1102"/>
    <w:next w:val="NoList"/>
    <w:uiPriority w:val="99"/>
    <w:semiHidden/>
    <w:rsid w:val="005F568E"/>
  </w:style>
  <w:style w:type="numbering" w:customStyle="1" w:styleId="NoList262">
    <w:name w:val="No List262"/>
    <w:next w:val="NoList"/>
    <w:semiHidden/>
    <w:rsid w:val="005F568E"/>
  </w:style>
  <w:style w:type="numbering" w:customStyle="1" w:styleId="NoList332">
    <w:name w:val="No List332"/>
    <w:next w:val="NoList"/>
    <w:semiHidden/>
    <w:unhideWhenUsed/>
    <w:rsid w:val="005F568E"/>
  </w:style>
  <w:style w:type="numbering" w:customStyle="1" w:styleId="1222">
    <w:name w:val="목록 없음122"/>
    <w:next w:val="NoList"/>
    <w:semiHidden/>
    <w:unhideWhenUsed/>
    <w:rsid w:val="005F568E"/>
  </w:style>
  <w:style w:type="numbering" w:customStyle="1" w:styleId="2220">
    <w:name w:val="목록 없음222"/>
    <w:next w:val="NoList"/>
    <w:semiHidden/>
    <w:rsid w:val="005F568E"/>
  </w:style>
  <w:style w:type="numbering" w:customStyle="1" w:styleId="NoList432">
    <w:name w:val="No List432"/>
    <w:next w:val="NoList"/>
    <w:semiHidden/>
    <w:unhideWhenUsed/>
    <w:rsid w:val="005F568E"/>
  </w:style>
  <w:style w:type="numbering" w:customStyle="1" w:styleId="NoList532">
    <w:name w:val="No List532"/>
    <w:next w:val="NoList"/>
    <w:semiHidden/>
    <w:rsid w:val="005F568E"/>
  </w:style>
  <w:style w:type="numbering" w:customStyle="1" w:styleId="NoList622">
    <w:name w:val="No List622"/>
    <w:next w:val="NoList"/>
    <w:semiHidden/>
    <w:rsid w:val="005F568E"/>
  </w:style>
  <w:style w:type="numbering" w:customStyle="1" w:styleId="NoList722">
    <w:name w:val="No List722"/>
    <w:next w:val="NoList"/>
    <w:semiHidden/>
    <w:rsid w:val="005F568E"/>
  </w:style>
  <w:style w:type="numbering" w:customStyle="1" w:styleId="NoList1132">
    <w:name w:val="No List1132"/>
    <w:next w:val="NoList"/>
    <w:semiHidden/>
    <w:rsid w:val="005F568E"/>
  </w:style>
  <w:style w:type="numbering" w:customStyle="1" w:styleId="NoList2122">
    <w:name w:val="No List2122"/>
    <w:next w:val="NoList"/>
    <w:semiHidden/>
    <w:rsid w:val="005F568E"/>
  </w:style>
  <w:style w:type="numbering" w:customStyle="1" w:styleId="NoList822">
    <w:name w:val="No List822"/>
    <w:next w:val="NoList"/>
    <w:semiHidden/>
    <w:rsid w:val="005F568E"/>
  </w:style>
  <w:style w:type="numbering" w:customStyle="1" w:styleId="NoList1222">
    <w:name w:val="No List1222"/>
    <w:next w:val="NoList"/>
    <w:semiHidden/>
    <w:rsid w:val="005F568E"/>
  </w:style>
  <w:style w:type="numbering" w:customStyle="1" w:styleId="NoList2222">
    <w:name w:val="No List2222"/>
    <w:next w:val="NoList"/>
    <w:semiHidden/>
    <w:rsid w:val="005F568E"/>
  </w:style>
  <w:style w:type="numbering" w:customStyle="1" w:styleId="NoList922">
    <w:name w:val="No List922"/>
    <w:next w:val="NoList"/>
    <w:semiHidden/>
    <w:rsid w:val="005F568E"/>
  </w:style>
  <w:style w:type="numbering" w:customStyle="1" w:styleId="NoList1322">
    <w:name w:val="No List1322"/>
    <w:next w:val="NoList"/>
    <w:semiHidden/>
    <w:rsid w:val="005F568E"/>
  </w:style>
  <w:style w:type="numbering" w:customStyle="1" w:styleId="NoList2322">
    <w:name w:val="No List2322"/>
    <w:next w:val="NoList"/>
    <w:semiHidden/>
    <w:rsid w:val="005F568E"/>
  </w:style>
  <w:style w:type="numbering" w:customStyle="1" w:styleId="NoList1022">
    <w:name w:val="No List1022"/>
    <w:next w:val="NoList"/>
    <w:semiHidden/>
    <w:rsid w:val="005F568E"/>
  </w:style>
  <w:style w:type="numbering" w:customStyle="1" w:styleId="NoList1422">
    <w:name w:val="No List1422"/>
    <w:next w:val="NoList"/>
    <w:semiHidden/>
    <w:rsid w:val="005F568E"/>
  </w:style>
  <w:style w:type="numbering" w:customStyle="1" w:styleId="NoList2422">
    <w:name w:val="No List2422"/>
    <w:next w:val="NoList"/>
    <w:semiHidden/>
    <w:rsid w:val="005F568E"/>
  </w:style>
  <w:style w:type="numbering" w:customStyle="1" w:styleId="NoList3122">
    <w:name w:val="No List3122"/>
    <w:next w:val="NoList"/>
    <w:semiHidden/>
    <w:rsid w:val="005F568E"/>
  </w:style>
  <w:style w:type="numbering" w:customStyle="1" w:styleId="NoList4122">
    <w:name w:val="No List4122"/>
    <w:next w:val="NoList"/>
    <w:semiHidden/>
    <w:rsid w:val="005F568E"/>
  </w:style>
  <w:style w:type="numbering" w:customStyle="1" w:styleId="NoList5122">
    <w:name w:val="No List5122"/>
    <w:next w:val="NoList"/>
    <w:semiHidden/>
    <w:rsid w:val="005F568E"/>
  </w:style>
  <w:style w:type="numbering" w:customStyle="1" w:styleId="NoList1522">
    <w:name w:val="No List1522"/>
    <w:next w:val="NoList"/>
    <w:semiHidden/>
    <w:rsid w:val="005F568E"/>
  </w:style>
  <w:style w:type="numbering" w:customStyle="1" w:styleId="NoList1622">
    <w:name w:val="No List1622"/>
    <w:next w:val="NoList"/>
    <w:semiHidden/>
    <w:rsid w:val="005F568E"/>
  </w:style>
  <w:style w:type="numbering" w:customStyle="1" w:styleId="NoList11122">
    <w:name w:val="No List11122"/>
    <w:next w:val="NoList"/>
    <w:semiHidden/>
    <w:rsid w:val="005F568E"/>
  </w:style>
  <w:style w:type="numbering" w:customStyle="1" w:styleId="227">
    <w:name w:val="无列表22"/>
    <w:next w:val="NoList"/>
    <w:uiPriority w:val="99"/>
    <w:semiHidden/>
    <w:unhideWhenUsed/>
    <w:rsid w:val="005F568E"/>
  </w:style>
  <w:style w:type="numbering" w:customStyle="1" w:styleId="325">
    <w:name w:val="无列表32"/>
    <w:next w:val="NoList"/>
    <w:uiPriority w:val="99"/>
    <w:semiHidden/>
    <w:unhideWhenUsed/>
    <w:rsid w:val="005F568E"/>
  </w:style>
  <w:style w:type="numbering" w:customStyle="1" w:styleId="NoList202">
    <w:name w:val="No List202"/>
    <w:next w:val="NoList"/>
    <w:semiHidden/>
    <w:rsid w:val="005F568E"/>
  </w:style>
  <w:style w:type="numbering" w:customStyle="1" w:styleId="NoList272">
    <w:name w:val="No List272"/>
    <w:next w:val="NoList"/>
    <w:uiPriority w:val="99"/>
    <w:semiHidden/>
    <w:unhideWhenUsed/>
    <w:rsid w:val="005F568E"/>
  </w:style>
  <w:style w:type="numbering" w:customStyle="1" w:styleId="NoList282">
    <w:name w:val="No List282"/>
    <w:next w:val="NoList"/>
    <w:uiPriority w:val="99"/>
    <w:semiHidden/>
    <w:unhideWhenUsed/>
    <w:rsid w:val="005F568E"/>
  </w:style>
  <w:style w:type="numbering" w:customStyle="1" w:styleId="NoList291">
    <w:name w:val="No List291"/>
    <w:next w:val="NoList"/>
    <w:uiPriority w:val="99"/>
    <w:semiHidden/>
    <w:unhideWhenUsed/>
    <w:rsid w:val="005F568E"/>
  </w:style>
  <w:style w:type="numbering" w:customStyle="1" w:styleId="NoList1141">
    <w:name w:val="No List1141"/>
    <w:next w:val="NoList"/>
    <w:semiHidden/>
    <w:rsid w:val="005F568E"/>
  </w:style>
  <w:style w:type="numbering" w:customStyle="1" w:styleId="NoList2101">
    <w:name w:val="No List2101"/>
    <w:next w:val="NoList"/>
    <w:semiHidden/>
    <w:rsid w:val="005F568E"/>
  </w:style>
  <w:style w:type="numbering" w:customStyle="1" w:styleId="NoList341">
    <w:name w:val="No List341"/>
    <w:next w:val="NoList"/>
    <w:semiHidden/>
    <w:unhideWhenUsed/>
    <w:rsid w:val="005F568E"/>
  </w:style>
  <w:style w:type="numbering" w:customStyle="1" w:styleId="1311">
    <w:name w:val="목록 없음131"/>
    <w:next w:val="NoList"/>
    <w:semiHidden/>
    <w:unhideWhenUsed/>
    <w:rsid w:val="005F568E"/>
  </w:style>
  <w:style w:type="numbering" w:customStyle="1" w:styleId="2310">
    <w:name w:val="목록 없음231"/>
    <w:next w:val="NoList"/>
    <w:semiHidden/>
    <w:rsid w:val="005F568E"/>
  </w:style>
  <w:style w:type="numbering" w:customStyle="1" w:styleId="NoList441">
    <w:name w:val="No List441"/>
    <w:next w:val="NoList"/>
    <w:semiHidden/>
    <w:unhideWhenUsed/>
    <w:rsid w:val="005F568E"/>
  </w:style>
  <w:style w:type="numbering" w:customStyle="1" w:styleId="NoList541">
    <w:name w:val="No List541"/>
    <w:next w:val="NoList"/>
    <w:semiHidden/>
    <w:rsid w:val="005F568E"/>
  </w:style>
  <w:style w:type="numbering" w:customStyle="1" w:styleId="NoList631">
    <w:name w:val="No List631"/>
    <w:next w:val="NoList"/>
    <w:semiHidden/>
    <w:rsid w:val="005F568E"/>
  </w:style>
  <w:style w:type="numbering" w:customStyle="1" w:styleId="NoList731">
    <w:name w:val="No List731"/>
    <w:next w:val="NoList"/>
    <w:semiHidden/>
    <w:rsid w:val="005F568E"/>
  </w:style>
  <w:style w:type="numbering" w:customStyle="1" w:styleId="NoList1151">
    <w:name w:val="No List1151"/>
    <w:next w:val="NoList"/>
    <w:semiHidden/>
    <w:rsid w:val="005F568E"/>
  </w:style>
  <w:style w:type="numbering" w:customStyle="1" w:styleId="NoList2131">
    <w:name w:val="No List2131"/>
    <w:next w:val="NoList"/>
    <w:semiHidden/>
    <w:rsid w:val="005F568E"/>
  </w:style>
  <w:style w:type="numbering" w:customStyle="1" w:styleId="NoList831">
    <w:name w:val="No List831"/>
    <w:next w:val="NoList"/>
    <w:semiHidden/>
    <w:rsid w:val="005F568E"/>
  </w:style>
  <w:style w:type="numbering" w:customStyle="1" w:styleId="NoList1231">
    <w:name w:val="No List1231"/>
    <w:next w:val="NoList"/>
    <w:semiHidden/>
    <w:rsid w:val="005F568E"/>
  </w:style>
  <w:style w:type="numbering" w:customStyle="1" w:styleId="NoList2231">
    <w:name w:val="No List2231"/>
    <w:next w:val="NoList"/>
    <w:semiHidden/>
    <w:rsid w:val="005F568E"/>
  </w:style>
  <w:style w:type="numbering" w:customStyle="1" w:styleId="NoList931">
    <w:name w:val="No List931"/>
    <w:next w:val="NoList"/>
    <w:semiHidden/>
    <w:rsid w:val="005F568E"/>
  </w:style>
  <w:style w:type="numbering" w:customStyle="1" w:styleId="NoList1331">
    <w:name w:val="No List1331"/>
    <w:next w:val="NoList"/>
    <w:semiHidden/>
    <w:rsid w:val="005F568E"/>
  </w:style>
  <w:style w:type="numbering" w:customStyle="1" w:styleId="NoList2331">
    <w:name w:val="No List2331"/>
    <w:next w:val="NoList"/>
    <w:semiHidden/>
    <w:rsid w:val="005F568E"/>
  </w:style>
  <w:style w:type="numbering" w:customStyle="1" w:styleId="NoList1031">
    <w:name w:val="No List1031"/>
    <w:next w:val="NoList"/>
    <w:semiHidden/>
    <w:rsid w:val="005F568E"/>
  </w:style>
  <w:style w:type="numbering" w:customStyle="1" w:styleId="NoList1431">
    <w:name w:val="No List1431"/>
    <w:next w:val="NoList"/>
    <w:semiHidden/>
    <w:rsid w:val="005F568E"/>
  </w:style>
  <w:style w:type="numbering" w:customStyle="1" w:styleId="NoList2431">
    <w:name w:val="No List2431"/>
    <w:next w:val="NoList"/>
    <w:semiHidden/>
    <w:rsid w:val="005F568E"/>
  </w:style>
  <w:style w:type="numbering" w:customStyle="1" w:styleId="NoList3131">
    <w:name w:val="No List3131"/>
    <w:next w:val="NoList"/>
    <w:semiHidden/>
    <w:rsid w:val="005F568E"/>
  </w:style>
  <w:style w:type="numbering" w:customStyle="1" w:styleId="NoList4131">
    <w:name w:val="No List4131"/>
    <w:next w:val="NoList"/>
    <w:semiHidden/>
    <w:rsid w:val="005F568E"/>
  </w:style>
  <w:style w:type="numbering" w:customStyle="1" w:styleId="NoList5131">
    <w:name w:val="No List5131"/>
    <w:next w:val="NoList"/>
    <w:semiHidden/>
    <w:rsid w:val="005F568E"/>
  </w:style>
  <w:style w:type="numbering" w:customStyle="1" w:styleId="NoList1531">
    <w:name w:val="No List1531"/>
    <w:next w:val="NoList"/>
    <w:semiHidden/>
    <w:rsid w:val="005F568E"/>
  </w:style>
  <w:style w:type="numbering" w:customStyle="1" w:styleId="NoList1631">
    <w:name w:val="No List1631"/>
    <w:next w:val="NoList"/>
    <w:semiHidden/>
    <w:rsid w:val="005F568E"/>
  </w:style>
  <w:style w:type="numbering" w:customStyle="1" w:styleId="NoList11131">
    <w:name w:val="No List11131"/>
    <w:next w:val="NoList"/>
    <w:semiHidden/>
    <w:rsid w:val="005F568E"/>
  </w:style>
  <w:style w:type="numbering" w:customStyle="1" w:styleId="NoList1711">
    <w:name w:val="No List1711"/>
    <w:next w:val="NoList"/>
    <w:uiPriority w:val="99"/>
    <w:semiHidden/>
    <w:unhideWhenUsed/>
    <w:rsid w:val="005F568E"/>
  </w:style>
  <w:style w:type="numbering" w:customStyle="1" w:styleId="NoList1811">
    <w:name w:val="No List1811"/>
    <w:next w:val="NoList"/>
    <w:uiPriority w:val="99"/>
    <w:semiHidden/>
    <w:rsid w:val="005F568E"/>
  </w:style>
  <w:style w:type="numbering" w:customStyle="1" w:styleId="NoList2511">
    <w:name w:val="No List2511"/>
    <w:next w:val="NoList"/>
    <w:semiHidden/>
    <w:rsid w:val="005F568E"/>
  </w:style>
  <w:style w:type="numbering" w:customStyle="1" w:styleId="NoList3211">
    <w:name w:val="No List3211"/>
    <w:next w:val="NoList"/>
    <w:semiHidden/>
    <w:unhideWhenUsed/>
    <w:rsid w:val="005F568E"/>
  </w:style>
  <w:style w:type="numbering" w:customStyle="1" w:styleId="11112">
    <w:name w:val="목록 없음1111"/>
    <w:next w:val="NoList"/>
    <w:semiHidden/>
    <w:unhideWhenUsed/>
    <w:rsid w:val="005F568E"/>
  </w:style>
  <w:style w:type="numbering" w:customStyle="1" w:styleId="2111">
    <w:name w:val="목록 없음2111"/>
    <w:next w:val="NoList"/>
    <w:semiHidden/>
    <w:rsid w:val="005F568E"/>
  </w:style>
  <w:style w:type="numbering" w:customStyle="1" w:styleId="NoList4211">
    <w:name w:val="No List4211"/>
    <w:next w:val="NoList"/>
    <w:semiHidden/>
    <w:unhideWhenUsed/>
    <w:rsid w:val="005F568E"/>
  </w:style>
  <w:style w:type="numbering" w:customStyle="1" w:styleId="NoList5211">
    <w:name w:val="No List5211"/>
    <w:next w:val="NoList"/>
    <w:semiHidden/>
    <w:rsid w:val="005F568E"/>
  </w:style>
  <w:style w:type="numbering" w:customStyle="1" w:styleId="NoList6111">
    <w:name w:val="No List6111"/>
    <w:next w:val="NoList"/>
    <w:semiHidden/>
    <w:rsid w:val="005F568E"/>
  </w:style>
  <w:style w:type="numbering" w:customStyle="1" w:styleId="NoList7111">
    <w:name w:val="No List7111"/>
    <w:next w:val="NoList"/>
    <w:semiHidden/>
    <w:rsid w:val="005F568E"/>
  </w:style>
  <w:style w:type="numbering" w:customStyle="1" w:styleId="NoList11211">
    <w:name w:val="No List11211"/>
    <w:next w:val="NoList"/>
    <w:semiHidden/>
    <w:rsid w:val="005F568E"/>
  </w:style>
  <w:style w:type="numbering" w:customStyle="1" w:styleId="NoList21111">
    <w:name w:val="No List21111"/>
    <w:next w:val="NoList"/>
    <w:semiHidden/>
    <w:rsid w:val="005F568E"/>
  </w:style>
  <w:style w:type="numbering" w:customStyle="1" w:styleId="NoList8111">
    <w:name w:val="No List8111"/>
    <w:next w:val="NoList"/>
    <w:semiHidden/>
    <w:rsid w:val="005F568E"/>
  </w:style>
  <w:style w:type="numbering" w:customStyle="1" w:styleId="NoList12111">
    <w:name w:val="No List12111"/>
    <w:next w:val="NoList"/>
    <w:semiHidden/>
    <w:rsid w:val="005F568E"/>
  </w:style>
  <w:style w:type="numbering" w:customStyle="1" w:styleId="NoList22111">
    <w:name w:val="No List22111"/>
    <w:next w:val="NoList"/>
    <w:semiHidden/>
    <w:rsid w:val="005F568E"/>
  </w:style>
  <w:style w:type="numbering" w:customStyle="1" w:styleId="NoList9111">
    <w:name w:val="No List9111"/>
    <w:next w:val="NoList"/>
    <w:semiHidden/>
    <w:rsid w:val="005F568E"/>
  </w:style>
  <w:style w:type="numbering" w:customStyle="1" w:styleId="NoList13111">
    <w:name w:val="No List13111"/>
    <w:next w:val="NoList"/>
    <w:semiHidden/>
    <w:rsid w:val="005F568E"/>
  </w:style>
  <w:style w:type="numbering" w:customStyle="1" w:styleId="NoList23111">
    <w:name w:val="No List23111"/>
    <w:next w:val="NoList"/>
    <w:semiHidden/>
    <w:rsid w:val="005F568E"/>
  </w:style>
  <w:style w:type="numbering" w:customStyle="1" w:styleId="NoList10111">
    <w:name w:val="No List10111"/>
    <w:next w:val="NoList"/>
    <w:semiHidden/>
    <w:rsid w:val="005F568E"/>
  </w:style>
  <w:style w:type="numbering" w:customStyle="1" w:styleId="NoList14111">
    <w:name w:val="No List14111"/>
    <w:next w:val="NoList"/>
    <w:semiHidden/>
    <w:rsid w:val="005F568E"/>
  </w:style>
  <w:style w:type="numbering" w:customStyle="1" w:styleId="NoList24111">
    <w:name w:val="No List24111"/>
    <w:next w:val="NoList"/>
    <w:semiHidden/>
    <w:rsid w:val="005F568E"/>
  </w:style>
  <w:style w:type="numbering" w:customStyle="1" w:styleId="NoList31111">
    <w:name w:val="No List31111"/>
    <w:next w:val="NoList"/>
    <w:semiHidden/>
    <w:rsid w:val="005F568E"/>
  </w:style>
  <w:style w:type="numbering" w:customStyle="1" w:styleId="NoList41111">
    <w:name w:val="No List41111"/>
    <w:next w:val="NoList"/>
    <w:semiHidden/>
    <w:rsid w:val="005F568E"/>
  </w:style>
  <w:style w:type="numbering" w:customStyle="1" w:styleId="NoList51111">
    <w:name w:val="No List51111"/>
    <w:next w:val="NoList"/>
    <w:semiHidden/>
    <w:rsid w:val="005F568E"/>
  </w:style>
  <w:style w:type="numbering" w:customStyle="1" w:styleId="NoList15111">
    <w:name w:val="No List15111"/>
    <w:next w:val="NoList"/>
    <w:semiHidden/>
    <w:rsid w:val="005F568E"/>
  </w:style>
  <w:style w:type="numbering" w:customStyle="1" w:styleId="NoList16111">
    <w:name w:val="No List16111"/>
    <w:next w:val="NoList"/>
    <w:semiHidden/>
    <w:rsid w:val="005F568E"/>
  </w:style>
  <w:style w:type="numbering" w:customStyle="1" w:styleId="NoList111111">
    <w:name w:val="No List111111"/>
    <w:next w:val="NoList"/>
    <w:semiHidden/>
    <w:rsid w:val="005F568E"/>
  </w:style>
  <w:style w:type="numbering" w:customStyle="1" w:styleId="NoList1911">
    <w:name w:val="No List1911"/>
    <w:next w:val="NoList"/>
    <w:uiPriority w:val="99"/>
    <w:semiHidden/>
    <w:unhideWhenUsed/>
    <w:rsid w:val="005F568E"/>
  </w:style>
  <w:style w:type="numbering" w:customStyle="1" w:styleId="NoList11011">
    <w:name w:val="No List11011"/>
    <w:next w:val="NoList"/>
    <w:uiPriority w:val="99"/>
    <w:semiHidden/>
    <w:rsid w:val="005F568E"/>
  </w:style>
  <w:style w:type="numbering" w:customStyle="1" w:styleId="NoList2611">
    <w:name w:val="No List2611"/>
    <w:next w:val="NoList"/>
    <w:semiHidden/>
    <w:rsid w:val="005F568E"/>
  </w:style>
  <w:style w:type="numbering" w:customStyle="1" w:styleId="NoList3311">
    <w:name w:val="No List3311"/>
    <w:next w:val="NoList"/>
    <w:semiHidden/>
    <w:unhideWhenUsed/>
    <w:rsid w:val="005F568E"/>
  </w:style>
  <w:style w:type="numbering" w:customStyle="1" w:styleId="12110">
    <w:name w:val="목록 없음1211"/>
    <w:next w:val="NoList"/>
    <w:semiHidden/>
    <w:unhideWhenUsed/>
    <w:rsid w:val="005F568E"/>
  </w:style>
  <w:style w:type="numbering" w:customStyle="1" w:styleId="2211">
    <w:name w:val="목록 없음2211"/>
    <w:next w:val="NoList"/>
    <w:semiHidden/>
    <w:rsid w:val="005F568E"/>
  </w:style>
  <w:style w:type="numbering" w:customStyle="1" w:styleId="NoList4311">
    <w:name w:val="No List4311"/>
    <w:next w:val="NoList"/>
    <w:semiHidden/>
    <w:unhideWhenUsed/>
    <w:rsid w:val="005F568E"/>
  </w:style>
  <w:style w:type="numbering" w:customStyle="1" w:styleId="NoList5311">
    <w:name w:val="No List5311"/>
    <w:next w:val="NoList"/>
    <w:semiHidden/>
    <w:rsid w:val="005F568E"/>
  </w:style>
  <w:style w:type="numbering" w:customStyle="1" w:styleId="NoList6211">
    <w:name w:val="No List6211"/>
    <w:next w:val="NoList"/>
    <w:semiHidden/>
    <w:rsid w:val="005F568E"/>
  </w:style>
  <w:style w:type="numbering" w:customStyle="1" w:styleId="NoList7211">
    <w:name w:val="No List7211"/>
    <w:next w:val="NoList"/>
    <w:semiHidden/>
    <w:rsid w:val="005F568E"/>
  </w:style>
  <w:style w:type="numbering" w:customStyle="1" w:styleId="NoList11311">
    <w:name w:val="No List11311"/>
    <w:next w:val="NoList"/>
    <w:semiHidden/>
    <w:rsid w:val="005F568E"/>
  </w:style>
  <w:style w:type="numbering" w:customStyle="1" w:styleId="NoList21211">
    <w:name w:val="No List21211"/>
    <w:next w:val="NoList"/>
    <w:semiHidden/>
    <w:rsid w:val="005F568E"/>
  </w:style>
  <w:style w:type="numbering" w:customStyle="1" w:styleId="NoList8211">
    <w:name w:val="No List8211"/>
    <w:next w:val="NoList"/>
    <w:semiHidden/>
    <w:rsid w:val="005F568E"/>
  </w:style>
  <w:style w:type="numbering" w:customStyle="1" w:styleId="NoList12211">
    <w:name w:val="No List12211"/>
    <w:next w:val="NoList"/>
    <w:semiHidden/>
    <w:rsid w:val="005F568E"/>
  </w:style>
  <w:style w:type="numbering" w:customStyle="1" w:styleId="NoList22211">
    <w:name w:val="No List22211"/>
    <w:next w:val="NoList"/>
    <w:semiHidden/>
    <w:rsid w:val="005F568E"/>
  </w:style>
  <w:style w:type="numbering" w:customStyle="1" w:styleId="NoList9211">
    <w:name w:val="No List9211"/>
    <w:next w:val="NoList"/>
    <w:semiHidden/>
    <w:rsid w:val="005F568E"/>
  </w:style>
  <w:style w:type="numbering" w:customStyle="1" w:styleId="NoList13211">
    <w:name w:val="No List13211"/>
    <w:next w:val="NoList"/>
    <w:semiHidden/>
    <w:rsid w:val="005F568E"/>
  </w:style>
  <w:style w:type="numbering" w:customStyle="1" w:styleId="NoList23211">
    <w:name w:val="No List23211"/>
    <w:next w:val="NoList"/>
    <w:semiHidden/>
    <w:rsid w:val="005F568E"/>
  </w:style>
  <w:style w:type="numbering" w:customStyle="1" w:styleId="NoList10211">
    <w:name w:val="No List10211"/>
    <w:next w:val="NoList"/>
    <w:semiHidden/>
    <w:rsid w:val="005F568E"/>
  </w:style>
  <w:style w:type="numbering" w:customStyle="1" w:styleId="NoList14211">
    <w:name w:val="No List14211"/>
    <w:next w:val="NoList"/>
    <w:semiHidden/>
    <w:rsid w:val="005F568E"/>
  </w:style>
  <w:style w:type="numbering" w:customStyle="1" w:styleId="NoList24211">
    <w:name w:val="No List24211"/>
    <w:next w:val="NoList"/>
    <w:semiHidden/>
    <w:rsid w:val="005F568E"/>
  </w:style>
  <w:style w:type="numbering" w:customStyle="1" w:styleId="NoList31211">
    <w:name w:val="No List31211"/>
    <w:next w:val="NoList"/>
    <w:semiHidden/>
    <w:rsid w:val="005F568E"/>
  </w:style>
  <w:style w:type="numbering" w:customStyle="1" w:styleId="NoList41211">
    <w:name w:val="No List41211"/>
    <w:next w:val="NoList"/>
    <w:semiHidden/>
    <w:rsid w:val="005F568E"/>
  </w:style>
  <w:style w:type="numbering" w:customStyle="1" w:styleId="NoList51211">
    <w:name w:val="No List51211"/>
    <w:next w:val="NoList"/>
    <w:semiHidden/>
    <w:rsid w:val="005F568E"/>
  </w:style>
  <w:style w:type="numbering" w:customStyle="1" w:styleId="NoList15211">
    <w:name w:val="No List15211"/>
    <w:next w:val="NoList"/>
    <w:semiHidden/>
    <w:rsid w:val="005F568E"/>
  </w:style>
  <w:style w:type="numbering" w:customStyle="1" w:styleId="NoList16211">
    <w:name w:val="No List16211"/>
    <w:next w:val="NoList"/>
    <w:semiHidden/>
    <w:rsid w:val="005F568E"/>
  </w:style>
  <w:style w:type="numbering" w:customStyle="1" w:styleId="12111">
    <w:name w:val="无列表1211"/>
    <w:next w:val="NoList"/>
    <w:semiHidden/>
    <w:rsid w:val="005F568E"/>
  </w:style>
  <w:style w:type="numbering" w:customStyle="1" w:styleId="NoList111211">
    <w:name w:val="No List111211"/>
    <w:next w:val="NoList"/>
    <w:semiHidden/>
    <w:rsid w:val="005F568E"/>
  </w:style>
  <w:style w:type="numbering" w:customStyle="1" w:styleId="2112">
    <w:name w:val="无列表211"/>
    <w:next w:val="NoList"/>
    <w:uiPriority w:val="99"/>
    <w:semiHidden/>
    <w:unhideWhenUsed/>
    <w:rsid w:val="005F568E"/>
  </w:style>
  <w:style w:type="numbering" w:customStyle="1" w:styleId="3111">
    <w:name w:val="无列表311"/>
    <w:next w:val="NoList"/>
    <w:uiPriority w:val="99"/>
    <w:semiHidden/>
    <w:unhideWhenUsed/>
    <w:rsid w:val="005F568E"/>
  </w:style>
  <w:style w:type="numbering" w:customStyle="1" w:styleId="NoList2011">
    <w:name w:val="No List2011"/>
    <w:next w:val="NoList"/>
    <w:semiHidden/>
    <w:rsid w:val="005F568E"/>
  </w:style>
  <w:style w:type="numbering" w:customStyle="1" w:styleId="NoList2711">
    <w:name w:val="No List2711"/>
    <w:next w:val="NoList"/>
    <w:uiPriority w:val="99"/>
    <w:semiHidden/>
    <w:unhideWhenUsed/>
    <w:rsid w:val="005F568E"/>
  </w:style>
  <w:style w:type="numbering" w:customStyle="1" w:styleId="NoList2811">
    <w:name w:val="No List2811"/>
    <w:next w:val="NoList"/>
    <w:uiPriority w:val="99"/>
    <w:semiHidden/>
    <w:unhideWhenUsed/>
    <w:rsid w:val="005F568E"/>
  </w:style>
  <w:style w:type="table" w:customStyle="1" w:styleId="SGSTableBasic111">
    <w:name w:val="SGS Table Basic 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5F568E"/>
    <w:rPr>
      <w:i w:val="0"/>
      <w:color w:val="008000"/>
    </w:rPr>
  </w:style>
  <w:style w:type="character" w:customStyle="1" w:styleId="opdict3lineoneresulttip">
    <w:name w:val="op_dict3_lineone_result_tip"/>
    <w:qFormat/>
    <w:rsid w:val="005F568E"/>
    <w:rPr>
      <w:color w:val="999999"/>
    </w:rPr>
  </w:style>
  <w:style w:type="character" w:customStyle="1" w:styleId="c-icon">
    <w:name w:val="c-icon"/>
    <w:qFormat/>
    <w:rsid w:val="005F568E"/>
  </w:style>
  <w:style w:type="paragraph" w:customStyle="1" w:styleId="StyleFPArialLatin9ptCentrGauche5cmDroite50">
    <w:name w:val="Style FP + Arial (Latin) 9 pt Centré Gauche? :  5 cm Droite :  5.."/>
    <w:basedOn w:val="FP"/>
    <w:qFormat/>
    <w:rsid w:val="005F56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F568E"/>
    <w:rPr>
      <w:rFonts w:ascii="Arial" w:hAnsi="Arial"/>
      <w:b/>
      <w:i/>
      <w:noProof/>
      <w:sz w:val="18"/>
      <w:lang w:val="en-GB"/>
    </w:rPr>
  </w:style>
  <w:style w:type="character" w:customStyle="1" w:styleId="CharChar181">
    <w:name w:val="Char Char181"/>
    <w:qFormat/>
    <w:rsid w:val="005F568E"/>
    <w:rPr>
      <w:rFonts w:ascii="Arial" w:hAnsi="Arial"/>
      <w:lang w:val="x-none" w:eastAsia="en-US"/>
    </w:rPr>
  </w:style>
  <w:style w:type="paragraph" w:customStyle="1" w:styleId="CharCharCharCharCharCharCharCharCharCharCharChar1">
    <w:name w:val="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F568E"/>
    <w:rPr>
      <w:rFonts w:ascii="Arial" w:eastAsia="MS Mincho" w:hAnsi="Arial"/>
      <w:lang w:val="en-GB" w:eastAsia="en-US"/>
    </w:rPr>
  </w:style>
  <w:style w:type="character" w:customStyle="1" w:styleId="CarCar81">
    <w:name w:val="Car Car81"/>
    <w:rsid w:val="005F568E"/>
    <w:rPr>
      <w:rFonts w:ascii="Arial" w:eastAsia="MS Mincho" w:hAnsi="Arial"/>
      <w:sz w:val="36"/>
      <w:lang w:val="en-GB" w:eastAsia="en-US"/>
    </w:rPr>
  </w:style>
  <w:style w:type="character" w:customStyle="1" w:styleId="CarCar31">
    <w:name w:val="Car Car31"/>
    <w:rsid w:val="005F568E"/>
    <w:rPr>
      <w:rFonts w:ascii="Arial" w:eastAsia="MS Mincho" w:hAnsi="Arial"/>
      <w:sz w:val="36"/>
      <w:lang w:val="en-GB" w:eastAsia="en-US"/>
    </w:rPr>
  </w:style>
  <w:style w:type="character" w:customStyle="1" w:styleId="CarCar71">
    <w:name w:val="Car Car71"/>
    <w:rsid w:val="005F568E"/>
    <w:rPr>
      <w:rFonts w:eastAsia="MS Mincho"/>
      <w:lang w:val="en-GB" w:eastAsia="en-US"/>
    </w:rPr>
  </w:style>
  <w:style w:type="character" w:customStyle="1" w:styleId="CarCar61">
    <w:name w:val="Car Car61"/>
    <w:qFormat/>
    <w:rsid w:val="005F568E"/>
    <w:rPr>
      <w:rFonts w:ascii="Courier New" w:hAnsi="Courier New"/>
      <w:lang w:val="nb-NO" w:eastAsia="ja-JP"/>
    </w:rPr>
  </w:style>
  <w:style w:type="character" w:customStyle="1" w:styleId="CarCar21">
    <w:name w:val="Car Car21"/>
    <w:qFormat/>
    <w:rsid w:val="005F568E"/>
    <w:rPr>
      <w:rFonts w:eastAsia="MS Mincho"/>
      <w:lang w:val="en-GB" w:eastAsia="ja-JP"/>
    </w:rPr>
  </w:style>
  <w:style w:type="character" w:customStyle="1" w:styleId="CarCar91">
    <w:name w:val="Car Car91"/>
    <w:rsid w:val="005F568E"/>
    <w:rPr>
      <w:rFonts w:ascii="Arial" w:hAnsi="Arial"/>
      <w:lang w:val="en-GB" w:eastAsia="ja-JP"/>
    </w:rPr>
  </w:style>
  <w:style w:type="character" w:customStyle="1" w:styleId="CarCar101">
    <w:name w:val="Car Car101"/>
    <w:rsid w:val="005F568E"/>
    <w:rPr>
      <w:rFonts w:ascii="Arial" w:hAnsi="Arial"/>
      <w:lang w:val="en-GB" w:eastAsia="ja-JP"/>
    </w:rPr>
  </w:style>
  <w:style w:type="character" w:customStyle="1" w:styleId="810">
    <w:name w:val="(文字) (文字)81"/>
    <w:rsid w:val="005F568E"/>
    <w:rPr>
      <w:rFonts w:ascii="Arial" w:eastAsia="MS Mincho" w:hAnsi="Arial"/>
      <w:lang w:val="en-GB" w:eastAsia="ar-SA" w:bidi="ar-SA"/>
    </w:rPr>
  </w:style>
  <w:style w:type="character" w:customStyle="1" w:styleId="710">
    <w:name w:val="(文字) (文字)71"/>
    <w:rsid w:val="005F568E"/>
    <w:rPr>
      <w:rFonts w:ascii="Arial" w:eastAsia="MS Mincho" w:hAnsi="Arial"/>
      <w:sz w:val="36"/>
      <w:lang w:val="en-GB" w:eastAsia="ar-SA" w:bidi="ar-SA"/>
    </w:rPr>
  </w:style>
  <w:style w:type="character" w:customStyle="1" w:styleId="610">
    <w:name w:val="(文字) (文字)61"/>
    <w:rsid w:val="005F568E"/>
    <w:rPr>
      <w:rFonts w:eastAsia="MS Mincho"/>
      <w:lang w:val="en-GB" w:eastAsia="ar-SA" w:bidi="ar-SA"/>
    </w:rPr>
  </w:style>
  <w:style w:type="character" w:customStyle="1" w:styleId="512">
    <w:name w:val="(文字) (文字)51"/>
    <w:rsid w:val="005F568E"/>
    <w:rPr>
      <w:rFonts w:ascii="Courier New" w:eastAsia="MS Mincho" w:hAnsi="Courier New"/>
      <w:lang w:val="nb-NO" w:eastAsia="ar-SA" w:bidi="ar-SA"/>
    </w:rPr>
  </w:style>
  <w:style w:type="character" w:customStyle="1" w:styleId="CharChar231">
    <w:name w:val="Char Char231"/>
    <w:rsid w:val="005F568E"/>
    <w:rPr>
      <w:rFonts w:ascii="Arial" w:hAnsi="Arial"/>
      <w:lang w:val="en-GB" w:eastAsia="en-US"/>
    </w:rPr>
  </w:style>
  <w:style w:type="character" w:customStyle="1" w:styleId="Titre33">
    <w:name w:val="Titre 33"/>
    <w:rsid w:val="005F568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F568E"/>
    <w:rPr>
      <w:rFonts w:ascii="Arial" w:hAnsi="Arial"/>
      <w:sz w:val="28"/>
    </w:rPr>
  </w:style>
  <w:style w:type="table" w:customStyle="1" w:styleId="TableNormal1">
    <w:name w:val="Table Normal1"/>
    <w:basedOn w:val="TableNormal"/>
    <w:semiHidden/>
    <w:rsid w:val="005F568E"/>
    <w:rPr>
      <w:rFonts w:ascii="Times New Roman" w:eastAsia="DengXian" w:hAnsi="Times New Roman" w:hint="eastAsia"/>
      <w:lang w:val="en-GB" w:eastAsia="en-GB"/>
    </w:rPr>
    <w:tblPr>
      <w:tblInd w:w="0" w:type="nil"/>
    </w:tblPr>
  </w:style>
  <w:style w:type="paragraph" w:customStyle="1" w:styleId="83">
    <w:name w:val="吹き出し8"/>
    <w:basedOn w:val="Normal"/>
    <w:qFormat/>
    <w:rsid w:val="005F5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5F568E"/>
    <w:rPr>
      <w:rFonts w:ascii="Times New Roman" w:eastAsia="MS Mincho" w:hAnsi="Times New Roman"/>
      <w:lang w:val="en-GB" w:eastAsia="en-US"/>
    </w:rPr>
  </w:style>
  <w:style w:type="character" w:customStyle="1" w:styleId="64">
    <w:name w:val="段落フォント6"/>
    <w:rsid w:val="005F568E"/>
  </w:style>
  <w:style w:type="character" w:customStyle="1" w:styleId="65">
    <w:name w:val="コメント参照6"/>
    <w:rsid w:val="005F568E"/>
    <w:rPr>
      <w:sz w:val="16"/>
    </w:rPr>
  </w:style>
  <w:style w:type="paragraph" w:customStyle="1" w:styleId="66">
    <w:name w:val="図表番号6"/>
    <w:basedOn w:val="Normal"/>
    <w:qFormat/>
    <w:rsid w:val="005F56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5F568E"/>
    <w:pPr>
      <w:ind w:left="851" w:hanging="284"/>
    </w:pPr>
  </w:style>
  <w:style w:type="paragraph" w:customStyle="1" w:styleId="68">
    <w:name w:val="箇条書き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5F568E"/>
    <w:pPr>
      <w:tabs>
        <w:tab w:val="clear" w:pos="644"/>
        <w:tab w:val="num" w:pos="1494"/>
      </w:tabs>
      <w:ind w:left="851" w:hanging="284"/>
    </w:pPr>
  </w:style>
  <w:style w:type="paragraph" w:customStyle="1" w:styleId="360">
    <w:name w:val="箇条書き 36"/>
    <w:basedOn w:val="261"/>
    <w:qFormat/>
    <w:rsid w:val="005F568E"/>
    <w:pPr>
      <w:ind w:left="1135"/>
    </w:pPr>
  </w:style>
  <w:style w:type="paragraph" w:customStyle="1" w:styleId="262">
    <w:name w:val="一覧 26"/>
    <w:basedOn w:val="List"/>
    <w:qFormat/>
    <w:rsid w:val="005F568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F568E"/>
    <w:pPr>
      <w:ind w:left="1135"/>
    </w:pPr>
  </w:style>
  <w:style w:type="paragraph" w:customStyle="1" w:styleId="460">
    <w:name w:val="一覧 46"/>
    <w:basedOn w:val="361"/>
    <w:qFormat/>
    <w:rsid w:val="005F568E"/>
    <w:pPr>
      <w:ind w:left="1418"/>
    </w:pPr>
  </w:style>
  <w:style w:type="paragraph" w:customStyle="1" w:styleId="560">
    <w:name w:val="一覧 56"/>
    <w:basedOn w:val="460"/>
    <w:qFormat/>
    <w:rsid w:val="005F568E"/>
  </w:style>
  <w:style w:type="paragraph" w:customStyle="1" w:styleId="461">
    <w:name w:val="箇条書き 46"/>
    <w:basedOn w:val="360"/>
    <w:qFormat/>
    <w:rsid w:val="005F568E"/>
    <w:pPr>
      <w:ind w:left="1418"/>
    </w:pPr>
  </w:style>
  <w:style w:type="paragraph" w:customStyle="1" w:styleId="561">
    <w:name w:val="箇条書き 56"/>
    <w:basedOn w:val="461"/>
    <w:qFormat/>
    <w:rsid w:val="005F568E"/>
    <w:pPr>
      <w:ind w:left="1702"/>
    </w:pPr>
  </w:style>
  <w:style w:type="paragraph" w:customStyle="1" w:styleId="69">
    <w:name w:val="コメント文字列6"/>
    <w:basedOn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5F568E"/>
    <w:rPr>
      <w:b/>
      <w:bCs/>
    </w:rPr>
  </w:style>
  <w:style w:type="paragraph" w:customStyle="1" w:styleId="6b">
    <w:name w:val="見出しマップ6"/>
    <w:basedOn w:val="Normal"/>
    <w:qFormat/>
    <w:rsid w:val="005F56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5F56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F56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F56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5F56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F56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5F568E"/>
  </w:style>
  <w:style w:type="table" w:customStyle="1" w:styleId="SGSTableBasic13">
    <w:name w:val="SGS Table Basic 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5F568E"/>
  </w:style>
  <w:style w:type="table" w:customStyle="1" w:styleId="TableGrid15">
    <w:name w:val="Table Grid15"/>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F568E"/>
  </w:style>
  <w:style w:type="numbering" w:customStyle="1" w:styleId="191">
    <w:name w:val="リストなし19"/>
    <w:next w:val="NoList"/>
    <w:uiPriority w:val="99"/>
    <w:semiHidden/>
    <w:unhideWhenUsed/>
    <w:rsid w:val="005F568E"/>
  </w:style>
  <w:style w:type="numbering" w:customStyle="1" w:styleId="NoList39">
    <w:name w:val="No List39"/>
    <w:next w:val="NoList"/>
    <w:semiHidden/>
    <w:rsid w:val="005F568E"/>
  </w:style>
  <w:style w:type="numbering" w:customStyle="1" w:styleId="NoList48">
    <w:name w:val="No List48"/>
    <w:next w:val="NoList"/>
    <w:semiHidden/>
    <w:rsid w:val="005F568E"/>
  </w:style>
  <w:style w:type="table" w:customStyle="1" w:styleId="TableGrid55">
    <w:name w:val="Table Grid55"/>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F568E"/>
    <w:rPr>
      <w:rFonts w:ascii="Times New Roman" w:eastAsia="MS Mincho" w:hAnsi="Times New Roman"/>
      <w:lang w:val="sv-SE" w:eastAsia="sv-SE"/>
    </w:rPr>
    <w:tblPr/>
  </w:style>
  <w:style w:type="table" w:customStyle="1" w:styleId="TableGrid113">
    <w:name w:val="Table Grid1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5F568E"/>
  </w:style>
  <w:style w:type="numbering" w:customStyle="1" w:styleId="NoList128">
    <w:name w:val="No List128"/>
    <w:next w:val="NoList"/>
    <w:semiHidden/>
    <w:rsid w:val="005F568E"/>
  </w:style>
  <w:style w:type="numbering" w:customStyle="1" w:styleId="118">
    <w:name w:val="无列表118"/>
    <w:next w:val="NoList"/>
    <w:semiHidden/>
    <w:rsid w:val="005F568E"/>
  </w:style>
  <w:style w:type="numbering" w:customStyle="1" w:styleId="NoList1115">
    <w:name w:val="No List1115"/>
    <w:next w:val="NoList"/>
    <w:semiHidden/>
    <w:rsid w:val="005F568E"/>
  </w:style>
  <w:style w:type="numbering" w:customStyle="1" w:styleId="Style13">
    <w:name w:val="Style13"/>
    <w:uiPriority w:val="99"/>
    <w:rsid w:val="005F568E"/>
    <w:pPr>
      <w:numPr>
        <w:numId w:val="22"/>
      </w:numPr>
    </w:pPr>
  </w:style>
  <w:style w:type="numbering" w:customStyle="1" w:styleId="SGS3">
    <w:name w:val="SGS3"/>
    <w:uiPriority w:val="99"/>
    <w:rsid w:val="005F568E"/>
  </w:style>
  <w:style w:type="table" w:customStyle="1" w:styleId="21a">
    <w:name w:val="表 (クラシック) 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F568E"/>
  </w:style>
  <w:style w:type="numbering" w:customStyle="1" w:styleId="NoList183">
    <w:name w:val="No List183"/>
    <w:next w:val="NoList"/>
    <w:semiHidden/>
    <w:rsid w:val="005F568E"/>
  </w:style>
  <w:style w:type="table" w:customStyle="1" w:styleId="Tabellengitternetz121">
    <w:name w:val="Tabellengitternetz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5F568E"/>
  </w:style>
  <w:style w:type="table" w:customStyle="1" w:styleId="3120">
    <w:name w:val="网格型3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5F568E"/>
  </w:style>
  <w:style w:type="table" w:customStyle="1" w:styleId="TableGrid421">
    <w:name w:val="Table Grid4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F568E"/>
  </w:style>
  <w:style w:type="numbering" w:customStyle="1" w:styleId="Style111">
    <w:name w:val="Style111"/>
    <w:rsid w:val="005F568E"/>
  </w:style>
  <w:style w:type="numbering" w:customStyle="1" w:styleId="SGS11">
    <w:name w:val="SGS11"/>
    <w:rsid w:val="005F568E"/>
    <w:pPr>
      <w:numPr>
        <w:numId w:val="13"/>
      </w:numPr>
    </w:pPr>
  </w:style>
  <w:style w:type="table" w:customStyle="1" w:styleId="TableClassic212">
    <w:name w:val="Table Classic 212"/>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F568E"/>
  </w:style>
  <w:style w:type="numbering" w:customStyle="1" w:styleId="1251">
    <w:name w:val="リストなし125"/>
    <w:next w:val="NoList"/>
    <w:uiPriority w:val="99"/>
    <w:semiHidden/>
    <w:unhideWhenUsed/>
    <w:rsid w:val="005F568E"/>
  </w:style>
  <w:style w:type="table" w:customStyle="1" w:styleId="TableGrid521">
    <w:name w:val="Table Grid52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5F568E"/>
  </w:style>
  <w:style w:type="numbering" w:customStyle="1" w:styleId="Style121">
    <w:name w:val="Style121"/>
    <w:uiPriority w:val="99"/>
    <w:rsid w:val="005F568E"/>
  </w:style>
  <w:style w:type="numbering" w:customStyle="1" w:styleId="SGS21">
    <w:name w:val="SGS21"/>
    <w:uiPriority w:val="99"/>
    <w:rsid w:val="005F568E"/>
    <w:pPr>
      <w:numPr>
        <w:numId w:val="23"/>
      </w:numPr>
    </w:pPr>
  </w:style>
  <w:style w:type="table" w:customStyle="1" w:styleId="TableClassic221">
    <w:name w:val="Table Classic 2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5F568E"/>
  </w:style>
  <w:style w:type="table" w:customStyle="1" w:styleId="SGSTableBasic14">
    <w:name w:val="SGS Table Basic 14"/>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5F568E"/>
  </w:style>
  <w:style w:type="table" w:customStyle="1" w:styleId="TableGrid16">
    <w:name w:val="Table Grid16"/>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5F568E"/>
  </w:style>
  <w:style w:type="table" w:customStyle="1" w:styleId="333">
    <w:name w:val="网格型3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F568E"/>
    <w:rPr>
      <w:rFonts w:ascii="Times New Roman" w:eastAsia="PMingLiU" w:hAnsi="Times New Roman"/>
      <w:lang w:val="sv-SE" w:eastAsia="sv-SE"/>
    </w:rPr>
    <w:tblPr/>
  </w:style>
  <w:style w:type="numbering" w:customStyle="1" w:styleId="152">
    <w:name w:val="목록 없음15"/>
    <w:next w:val="NoList"/>
    <w:semiHidden/>
    <w:unhideWhenUsed/>
    <w:rsid w:val="005F568E"/>
  </w:style>
  <w:style w:type="numbering" w:customStyle="1" w:styleId="255">
    <w:name w:val="목록 없음25"/>
    <w:next w:val="NoList"/>
    <w:semiHidden/>
    <w:rsid w:val="005F568E"/>
  </w:style>
  <w:style w:type="numbering" w:customStyle="1" w:styleId="1101">
    <w:name w:val="リストなし110"/>
    <w:next w:val="NoList"/>
    <w:uiPriority w:val="99"/>
    <w:semiHidden/>
    <w:unhideWhenUsed/>
    <w:rsid w:val="005F568E"/>
  </w:style>
  <w:style w:type="numbering" w:customStyle="1" w:styleId="NoList217">
    <w:name w:val="No List217"/>
    <w:next w:val="NoList"/>
    <w:semiHidden/>
    <w:unhideWhenUsed/>
    <w:rsid w:val="005F568E"/>
  </w:style>
  <w:style w:type="numbering" w:customStyle="1" w:styleId="NoList310">
    <w:name w:val="No List310"/>
    <w:next w:val="NoList"/>
    <w:semiHidden/>
    <w:rsid w:val="005F568E"/>
  </w:style>
  <w:style w:type="table" w:customStyle="1" w:styleId="TableGrid44">
    <w:name w:val="Table Grid44"/>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5F568E"/>
  </w:style>
  <w:style w:type="table" w:customStyle="1" w:styleId="TableGrid56">
    <w:name w:val="Table Grid56"/>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F568E"/>
    <w:rPr>
      <w:rFonts w:ascii="Times New Roman" w:hAnsi="Times New Roman"/>
      <w:lang w:val="sv-SE" w:eastAsia="sv-SE"/>
    </w:rPr>
    <w:tblPr/>
  </w:style>
  <w:style w:type="table" w:customStyle="1" w:styleId="TableGrid114">
    <w:name w:val="Table Grid1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5F568E"/>
  </w:style>
  <w:style w:type="table" w:customStyle="1" w:styleId="TableGrid65">
    <w:name w:val="Table Grid65"/>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5F568E"/>
  </w:style>
  <w:style w:type="numbering" w:customStyle="1" w:styleId="NoList75">
    <w:name w:val="No List75"/>
    <w:next w:val="NoList"/>
    <w:semiHidden/>
    <w:rsid w:val="005F568E"/>
  </w:style>
  <w:style w:type="numbering" w:customStyle="1" w:styleId="NoList1116">
    <w:name w:val="No List1116"/>
    <w:next w:val="NoList"/>
    <w:semiHidden/>
    <w:rsid w:val="005F568E"/>
  </w:style>
  <w:style w:type="numbering" w:customStyle="1" w:styleId="NoList218">
    <w:name w:val="No List218"/>
    <w:next w:val="NoList"/>
    <w:semiHidden/>
    <w:rsid w:val="005F568E"/>
  </w:style>
  <w:style w:type="numbering" w:customStyle="1" w:styleId="NoList85">
    <w:name w:val="No List85"/>
    <w:next w:val="NoList"/>
    <w:semiHidden/>
    <w:rsid w:val="005F568E"/>
  </w:style>
  <w:style w:type="numbering" w:customStyle="1" w:styleId="NoList1210">
    <w:name w:val="No List1210"/>
    <w:next w:val="NoList"/>
    <w:semiHidden/>
    <w:rsid w:val="005F568E"/>
  </w:style>
  <w:style w:type="numbering" w:customStyle="1" w:styleId="NoList225">
    <w:name w:val="No List225"/>
    <w:next w:val="NoList"/>
    <w:semiHidden/>
    <w:rsid w:val="005F568E"/>
  </w:style>
  <w:style w:type="numbering" w:customStyle="1" w:styleId="NoList95">
    <w:name w:val="No List95"/>
    <w:next w:val="NoList"/>
    <w:semiHidden/>
    <w:rsid w:val="005F568E"/>
  </w:style>
  <w:style w:type="numbering" w:customStyle="1" w:styleId="NoList135">
    <w:name w:val="No List135"/>
    <w:next w:val="NoList"/>
    <w:semiHidden/>
    <w:rsid w:val="005F568E"/>
  </w:style>
  <w:style w:type="numbering" w:customStyle="1" w:styleId="NoList235">
    <w:name w:val="No List235"/>
    <w:next w:val="NoList"/>
    <w:semiHidden/>
    <w:rsid w:val="005F568E"/>
  </w:style>
  <w:style w:type="numbering" w:customStyle="1" w:styleId="NoList105">
    <w:name w:val="No List105"/>
    <w:next w:val="NoList"/>
    <w:semiHidden/>
    <w:rsid w:val="005F568E"/>
  </w:style>
  <w:style w:type="numbering" w:customStyle="1" w:styleId="NoList145">
    <w:name w:val="No List145"/>
    <w:next w:val="NoList"/>
    <w:semiHidden/>
    <w:rsid w:val="005F568E"/>
  </w:style>
  <w:style w:type="numbering" w:customStyle="1" w:styleId="NoList245">
    <w:name w:val="No List245"/>
    <w:next w:val="NoList"/>
    <w:semiHidden/>
    <w:rsid w:val="005F568E"/>
  </w:style>
  <w:style w:type="numbering" w:customStyle="1" w:styleId="NoList315">
    <w:name w:val="No List315"/>
    <w:next w:val="NoList"/>
    <w:semiHidden/>
    <w:rsid w:val="005F568E"/>
  </w:style>
  <w:style w:type="numbering" w:customStyle="1" w:styleId="NoList415">
    <w:name w:val="No List415"/>
    <w:next w:val="NoList"/>
    <w:semiHidden/>
    <w:rsid w:val="005F568E"/>
  </w:style>
  <w:style w:type="numbering" w:customStyle="1" w:styleId="NoList515">
    <w:name w:val="No List515"/>
    <w:next w:val="NoList"/>
    <w:semiHidden/>
    <w:rsid w:val="005F568E"/>
  </w:style>
  <w:style w:type="numbering" w:customStyle="1" w:styleId="NoList155">
    <w:name w:val="No List155"/>
    <w:next w:val="NoList"/>
    <w:semiHidden/>
    <w:rsid w:val="005F568E"/>
  </w:style>
  <w:style w:type="numbering" w:customStyle="1" w:styleId="NoList165">
    <w:name w:val="No List165"/>
    <w:next w:val="NoList"/>
    <w:semiHidden/>
    <w:rsid w:val="005F568E"/>
  </w:style>
  <w:style w:type="numbering" w:customStyle="1" w:styleId="1190">
    <w:name w:val="无列表119"/>
    <w:next w:val="NoList"/>
    <w:semiHidden/>
    <w:rsid w:val="005F568E"/>
  </w:style>
  <w:style w:type="numbering" w:customStyle="1" w:styleId="NoList1117">
    <w:name w:val="No List1117"/>
    <w:next w:val="NoList"/>
    <w:semiHidden/>
    <w:rsid w:val="005F568E"/>
  </w:style>
  <w:style w:type="numbering" w:customStyle="1" w:styleId="Style14">
    <w:name w:val="Style14"/>
    <w:uiPriority w:val="99"/>
    <w:rsid w:val="005F568E"/>
  </w:style>
  <w:style w:type="table" w:customStyle="1" w:styleId="SGSTableBasic23">
    <w:name w:val="SGS Table Basic 23"/>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F568E"/>
  </w:style>
  <w:style w:type="table" w:customStyle="1" w:styleId="TableClassic23">
    <w:name w:val="Table Classic 23"/>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5F568E"/>
  </w:style>
  <w:style w:type="table" w:customStyle="1" w:styleId="SGSTableBasic112">
    <w:name w:val="SGS Table Basic 1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5F568E"/>
  </w:style>
  <w:style w:type="table" w:customStyle="1" w:styleId="TableGrid121">
    <w:name w:val="Table Grid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5F568E"/>
  </w:style>
  <w:style w:type="table" w:customStyle="1" w:styleId="3130">
    <w:name w:val="网格型3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568E"/>
    <w:rPr>
      <w:rFonts w:ascii="Times New Roman" w:eastAsia="PMingLiU" w:hAnsi="Times New Roman"/>
      <w:lang w:val="sv-SE" w:eastAsia="sv-SE"/>
    </w:rPr>
    <w:tblPr/>
  </w:style>
  <w:style w:type="numbering" w:customStyle="1" w:styleId="1132">
    <w:name w:val="목록 없음113"/>
    <w:next w:val="NoList"/>
    <w:semiHidden/>
    <w:unhideWhenUsed/>
    <w:rsid w:val="005F568E"/>
  </w:style>
  <w:style w:type="numbering" w:customStyle="1" w:styleId="2130">
    <w:name w:val="목록 없음213"/>
    <w:next w:val="NoList"/>
    <w:semiHidden/>
    <w:rsid w:val="005F568E"/>
  </w:style>
  <w:style w:type="numbering" w:customStyle="1" w:styleId="1171">
    <w:name w:val="リストなし117"/>
    <w:next w:val="NoList"/>
    <w:uiPriority w:val="99"/>
    <w:semiHidden/>
    <w:unhideWhenUsed/>
    <w:rsid w:val="005F568E"/>
  </w:style>
  <w:style w:type="numbering" w:customStyle="1" w:styleId="NoList253">
    <w:name w:val="No List253"/>
    <w:next w:val="NoList"/>
    <w:semiHidden/>
    <w:unhideWhenUsed/>
    <w:rsid w:val="005F568E"/>
  </w:style>
  <w:style w:type="numbering" w:customStyle="1" w:styleId="NoList323">
    <w:name w:val="No List323"/>
    <w:next w:val="NoList"/>
    <w:semiHidden/>
    <w:rsid w:val="005F568E"/>
  </w:style>
  <w:style w:type="table" w:customStyle="1" w:styleId="TableGrid422">
    <w:name w:val="Table Grid4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5F568E"/>
  </w:style>
  <w:style w:type="table" w:customStyle="1" w:styleId="TableGrid512">
    <w:name w:val="Table Grid51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568E"/>
    <w:rPr>
      <w:rFonts w:ascii="Times New Roman" w:hAnsi="Times New Roman"/>
      <w:lang w:val="sv-SE" w:eastAsia="sv-SE"/>
    </w:rPr>
    <w:tblPr/>
  </w:style>
  <w:style w:type="table" w:customStyle="1" w:styleId="TableGrid1112">
    <w:name w:val="Table Grid1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5F568E"/>
  </w:style>
  <w:style w:type="table" w:customStyle="1" w:styleId="TableGrid612">
    <w:name w:val="Table Grid612"/>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5F568E"/>
  </w:style>
  <w:style w:type="numbering" w:customStyle="1" w:styleId="NoList713">
    <w:name w:val="No List713"/>
    <w:next w:val="NoList"/>
    <w:semiHidden/>
    <w:rsid w:val="005F568E"/>
  </w:style>
  <w:style w:type="numbering" w:customStyle="1" w:styleId="NoList1123">
    <w:name w:val="No List1123"/>
    <w:next w:val="NoList"/>
    <w:semiHidden/>
    <w:rsid w:val="005F568E"/>
  </w:style>
  <w:style w:type="numbering" w:customStyle="1" w:styleId="NoList2113">
    <w:name w:val="No List2113"/>
    <w:next w:val="NoList"/>
    <w:semiHidden/>
    <w:rsid w:val="005F568E"/>
  </w:style>
  <w:style w:type="numbering" w:customStyle="1" w:styleId="NoList813">
    <w:name w:val="No List813"/>
    <w:next w:val="NoList"/>
    <w:semiHidden/>
    <w:rsid w:val="005F568E"/>
  </w:style>
  <w:style w:type="numbering" w:customStyle="1" w:styleId="NoList1213">
    <w:name w:val="No List1213"/>
    <w:next w:val="NoList"/>
    <w:semiHidden/>
    <w:rsid w:val="005F568E"/>
  </w:style>
  <w:style w:type="numbering" w:customStyle="1" w:styleId="NoList2213">
    <w:name w:val="No List2213"/>
    <w:next w:val="NoList"/>
    <w:semiHidden/>
    <w:rsid w:val="005F568E"/>
  </w:style>
  <w:style w:type="numbering" w:customStyle="1" w:styleId="NoList913">
    <w:name w:val="No List913"/>
    <w:next w:val="NoList"/>
    <w:semiHidden/>
    <w:rsid w:val="005F568E"/>
  </w:style>
  <w:style w:type="numbering" w:customStyle="1" w:styleId="NoList1313">
    <w:name w:val="No List1313"/>
    <w:next w:val="NoList"/>
    <w:semiHidden/>
    <w:rsid w:val="005F568E"/>
  </w:style>
  <w:style w:type="numbering" w:customStyle="1" w:styleId="NoList2313">
    <w:name w:val="No List2313"/>
    <w:next w:val="NoList"/>
    <w:semiHidden/>
    <w:rsid w:val="005F568E"/>
  </w:style>
  <w:style w:type="numbering" w:customStyle="1" w:styleId="NoList1013">
    <w:name w:val="No List1013"/>
    <w:next w:val="NoList"/>
    <w:semiHidden/>
    <w:rsid w:val="005F568E"/>
  </w:style>
  <w:style w:type="numbering" w:customStyle="1" w:styleId="NoList1413">
    <w:name w:val="No List1413"/>
    <w:next w:val="NoList"/>
    <w:semiHidden/>
    <w:rsid w:val="005F568E"/>
  </w:style>
  <w:style w:type="numbering" w:customStyle="1" w:styleId="NoList2413">
    <w:name w:val="No List2413"/>
    <w:next w:val="NoList"/>
    <w:semiHidden/>
    <w:rsid w:val="005F568E"/>
  </w:style>
  <w:style w:type="numbering" w:customStyle="1" w:styleId="NoList3113">
    <w:name w:val="No List3113"/>
    <w:next w:val="NoList"/>
    <w:semiHidden/>
    <w:rsid w:val="005F568E"/>
  </w:style>
  <w:style w:type="numbering" w:customStyle="1" w:styleId="NoList4113">
    <w:name w:val="No List4113"/>
    <w:next w:val="NoList"/>
    <w:semiHidden/>
    <w:rsid w:val="005F568E"/>
  </w:style>
  <w:style w:type="numbering" w:customStyle="1" w:styleId="NoList5113">
    <w:name w:val="No List5113"/>
    <w:next w:val="NoList"/>
    <w:semiHidden/>
    <w:rsid w:val="005F568E"/>
  </w:style>
  <w:style w:type="numbering" w:customStyle="1" w:styleId="NoList1513">
    <w:name w:val="No List1513"/>
    <w:next w:val="NoList"/>
    <w:semiHidden/>
    <w:rsid w:val="005F568E"/>
  </w:style>
  <w:style w:type="numbering" w:customStyle="1" w:styleId="NoList1613">
    <w:name w:val="No List1613"/>
    <w:next w:val="NoList"/>
    <w:semiHidden/>
    <w:rsid w:val="005F568E"/>
  </w:style>
  <w:style w:type="numbering" w:customStyle="1" w:styleId="1116">
    <w:name w:val="无列表1116"/>
    <w:next w:val="NoList"/>
    <w:semiHidden/>
    <w:rsid w:val="005F568E"/>
  </w:style>
  <w:style w:type="numbering" w:customStyle="1" w:styleId="NoList11113">
    <w:name w:val="No List11113"/>
    <w:next w:val="NoList"/>
    <w:semiHidden/>
    <w:rsid w:val="005F568E"/>
  </w:style>
  <w:style w:type="table" w:customStyle="1" w:styleId="SGSTableBasic211">
    <w:name w:val="SGS Table Basic 21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5F568E"/>
  </w:style>
  <w:style w:type="table" w:customStyle="1" w:styleId="SGSTableBasic121">
    <w:name w:val="SGS Table Basic 12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5F568E"/>
  </w:style>
  <w:style w:type="table" w:customStyle="1" w:styleId="TableGrid131">
    <w:name w:val="Table Grid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5F568E"/>
  </w:style>
  <w:style w:type="table" w:customStyle="1" w:styleId="3210">
    <w:name w:val="网格型3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F568E"/>
    <w:rPr>
      <w:rFonts w:ascii="Times New Roman" w:eastAsia="PMingLiU" w:hAnsi="Times New Roman"/>
      <w:lang w:val="sv-SE" w:eastAsia="sv-SE"/>
    </w:rPr>
    <w:tblPr/>
  </w:style>
  <w:style w:type="numbering" w:customStyle="1" w:styleId="1231">
    <w:name w:val="목록 없음123"/>
    <w:next w:val="NoList"/>
    <w:semiHidden/>
    <w:unhideWhenUsed/>
    <w:rsid w:val="005F568E"/>
  </w:style>
  <w:style w:type="numbering" w:customStyle="1" w:styleId="2230">
    <w:name w:val="목록 없음223"/>
    <w:next w:val="NoList"/>
    <w:semiHidden/>
    <w:rsid w:val="005F568E"/>
  </w:style>
  <w:style w:type="numbering" w:customStyle="1" w:styleId="1261">
    <w:name w:val="リストなし126"/>
    <w:next w:val="NoList"/>
    <w:uiPriority w:val="99"/>
    <w:semiHidden/>
    <w:unhideWhenUsed/>
    <w:rsid w:val="005F568E"/>
  </w:style>
  <w:style w:type="numbering" w:customStyle="1" w:styleId="NoList263">
    <w:name w:val="No List263"/>
    <w:next w:val="NoList"/>
    <w:semiHidden/>
    <w:unhideWhenUsed/>
    <w:rsid w:val="005F568E"/>
  </w:style>
  <w:style w:type="numbering" w:customStyle="1" w:styleId="NoList333">
    <w:name w:val="No List333"/>
    <w:next w:val="NoList"/>
    <w:semiHidden/>
    <w:rsid w:val="005F568E"/>
  </w:style>
  <w:style w:type="table" w:customStyle="1" w:styleId="TableGrid431">
    <w:name w:val="Table Grid43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5F568E"/>
  </w:style>
  <w:style w:type="table" w:customStyle="1" w:styleId="TableGrid522">
    <w:name w:val="Table Grid52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F568E"/>
    <w:rPr>
      <w:rFonts w:ascii="Times New Roman" w:hAnsi="Times New Roman"/>
      <w:lang w:val="sv-SE" w:eastAsia="sv-SE"/>
    </w:rPr>
    <w:tblPr/>
  </w:style>
  <w:style w:type="table" w:customStyle="1" w:styleId="TableGrid1122">
    <w:name w:val="Table Grid11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5F568E"/>
  </w:style>
  <w:style w:type="table" w:customStyle="1" w:styleId="TableGrid622">
    <w:name w:val="Table Grid622"/>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5F568E"/>
  </w:style>
  <w:style w:type="numbering" w:customStyle="1" w:styleId="NoList723">
    <w:name w:val="No List723"/>
    <w:next w:val="NoList"/>
    <w:semiHidden/>
    <w:rsid w:val="005F568E"/>
  </w:style>
  <w:style w:type="numbering" w:customStyle="1" w:styleId="NoList1133">
    <w:name w:val="No List1133"/>
    <w:next w:val="NoList"/>
    <w:semiHidden/>
    <w:rsid w:val="005F568E"/>
  </w:style>
  <w:style w:type="numbering" w:customStyle="1" w:styleId="NoList2123">
    <w:name w:val="No List2123"/>
    <w:next w:val="NoList"/>
    <w:semiHidden/>
    <w:rsid w:val="005F568E"/>
  </w:style>
  <w:style w:type="numbering" w:customStyle="1" w:styleId="NoList823">
    <w:name w:val="No List823"/>
    <w:next w:val="NoList"/>
    <w:semiHidden/>
    <w:rsid w:val="005F568E"/>
  </w:style>
  <w:style w:type="numbering" w:customStyle="1" w:styleId="NoList1223">
    <w:name w:val="No List1223"/>
    <w:next w:val="NoList"/>
    <w:semiHidden/>
    <w:rsid w:val="005F568E"/>
  </w:style>
  <w:style w:type="numbering" w:customStyle="1" w:styleId="NoList2223">
    <w:name w:val="No List2223"/>
    <w:next w:val="NoList"/>
    <w:semiHidden/>
    <w:rsid w:val="005F568E"/>
  </w:style>
  <w:style w:type="numbering" w:customStyle="1" w:styleId="NoList923">
    <w:name w:val="No List923"/>
    <w:next w:val="NoList"/>
    <w:semiHidden/>
    <w:rsid w:val="005F568E"/>
  </w:style>
  <w:style w:type="numbering" w:customStyle="1" w:styleId="NoList1323">
    <w:name w:val="No List1323"/>
    <w:next w:val="NoList"/>
    <w:semiHidden/>
    <w:rsid w:val="005F568E"/>
  </w:style>
  <w:style w:type="numbering" w:customStyle="1" w:styleId="NoList2323">
    <w:name w:val="No List2323"/>
    <w:next w:val="NoList"/>
    <w:semiHidden/>
    <w:rsid w:val="005F568E"/>
  </w:style>
  <w:style w:type="numbering" w:customStyle="1" w:styleId="NoList1023">
    <w:name w:val="No List1023"/>
    <w:next w:val="NoList"/>
    <w:semiHidden/>
    <w:rsid w:val="005F568E"/>
  </w:style>
  <w:style w:type="numbering" w:customStyle="1" w:styleId="NoList1423">
    <w:name w:val="No List1423"/>
    <w:next w:val="NoList"/>
    <w:semiHidden/>
    <w:rsid w:val="005F568E"/>
  </w:style>
  <w:style w:type="numbering" w:customStyle="1" w:styleId="NoList2423">
    <w:name w:val="No List2423"/>
    <w:next w:val="NoList"/>
    <w:semiHidden/>
    <w:rsid w:val="005F568E"/>
  </w:style>
  <w:style w:type="numbering" w:customStyle="1" w:styleId="NoList3123">
    <w:name w:val="No List3123"/>
    <w:next w:val="NoList"/>
    <w:semiHidden/>
    <w:rsid w:val="005F568E"/>
  </w:style>
  <w:style w:type="numbering" w:customStyle="1" w:styleId="NoList4123">
    <w:name w:val="No List4123"/>
    <w:next w:val="NoList"/>
    <w:semiHidden/>
    <w:rsid w:val="005F568E"/>
  </w:style>
  <w:style w:type="numbering" w:customStyle="1" w:styleId="NoList5123">
    <w:name w:val="No List5123"/>
    <w:next w:val="NoList"/>
    <w:semiHidden/>
    <w:rsid w:val="005F568E"/>
  </w:style>
  <w:style w:type="numbering" w:customStyle="1" w:styleId="NoList1523">
    <w:name w:val="No List1523"/>
    <w:next w:val="NoList"/>
    <w:semiHidden/>
    <w:rsid w:val="005F568E"/>
  </w:style>
  <w:style w:type="numbering" w:customStyle="1" w:styleId="NoList1623">
    <w:name w:val="No List1623"/>
    <w:next w:val="NoList"/>
    <w:semiHidden/>
    <w:rsid w:val="005F568E"/>
  </w:style>
  <w:style w:type="numbering" w:customStyle="1" w:styleId="1125">
    <w:name w:val="无列表1125"/>
    <w:next w:val="NoList"/>
    <w:semiHidden/>
    <w:rsid w:val="005F568E"/>
  </w:style>
  <w:style w:type="numbering" w:customStyle="1" w:styleId="NoList11123">
    <w:name w:val="No List11123"/>
    <w:next w:val="NoList"/>
    <w:semiHidden/>
    <w:rsid w:val="005F568E"/>
  </w:style>
  <w:style w:type="numbering" w:customStyle="1" w:styleId="Style122">
    <w:name w:val="Style122"/>
    <w:uiPriority w:val="99"/>
    <w:rsid w:val="005F568E"/>
  </w:style>
  <w:style w:type="table" w:customStyle="1" w:styleId="SGSTableBasic221">
    <w:name w:val="SGS Table Basic 22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F568E"/>
  </w:style>
  <w:style w:type="table" w:customStyle="1" w:styleId="TableClassic222">
    <w:name w:val="Table Classic 222"/>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5F568E"/>
  </w:style>
  <w:style w:type="numbering" w:customStyle="1" w:styleId="12120">
    <w:name w:val="无列表1212"/>
    <w:next w:val="NoList"/>
    <w:semiHidden/>
    <w:rsid w:val="005F568E"/>
  </w:style>
  <w:style w:type="numbering" w:customStyle="1" w:styleId="12112">
    <w:name w:val="リストなし1211"/>
    <w:next w:val="NoList"/>
    <w:uiPriority w:val="99"/>
    <w:semiHidden/>
    <w:unhideWhenUsed/>
    <w:rsid w:val="005F568E"/>
  </w:style>
  <w:style w:type="numbering" w:customStyle="1" w:styleId="111110">
    <w:name w:val="无列表11111"/>
    <w:next w:val="NoList"/>
    <w:semiHidden/>
    <w:rsid w:val="005F568E"/>
  </w:style>
  <w:style w:type="numbering" w:customStyle="1" w:styleId="111111">
    <w:name w:val="リストなし11111"/>
    <w:next w:val="NoList"/>
    <w:uiPriority w:val="99"/>
    <w:semiHidden/>
    <w:unhideWhenUsed/>
    <w:rsid w:val="005F568E"/>
  </w:style>
  <w:style w:type="table" w:customStyle="1" w:styleId="TableGrid141">
    <w:name w:val="Table Grid141"/>
    <w:basedOn w:val="TableNormal"/>
    <w:next w:val="TableGrid"/>
    <w:rsid w:val="005F568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5F568E"/>
  </w:style>
  <w:style w:type="numbering" w:customStyle="1" w:styleId="1340">
    <w:name w:val="リストなし134"/>
    <w:next w:val="NoList"/>
    <w:uiPriority w:val="99"/>
    <w:semiHidden/>
    <w:unhideWhenUsed/>
    <w:rsid w:val="005F568E"/>
  </w:style>
  <w:style w:type="table" w:customStyle="1" w:styleId="31110">
    <w:name w:val="网格型3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5F568E"/>
  </w:style>
  <w:style w:type="table" w:customStyle="1" w:styleId="TableClassic2111">
    <w:name w:val="Table Classic 2111"/>
    <w:basedOn w:val="TableNormal"/>
    <w:next w:val="TableClassic2"/>
    <w:rsid w:val="005F568E"/>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5F568E"/>
  </w:style>
  <w:style w:type="numbering" w:customStyle="1" w:styleId="1410">
    <w:name w:val="无列表141"/>
    <w:next w:val="NoList"/>
    <w:semiHidden/>
    <w:rsid w:val="005F568E"/>
  </w:style>
  <w:style w:type="numbering" w:customStyle="1" w:styleId="1411">
    <w:name w:val="リストなし141"/>
    <w:next w:val="NoList"/>
    <w:uiPriority w:val="99"/>
    <w:semiHidden/>
    <w:unhideWhenUsed/>
    <w:rsid w:val="005F568E"/>
  </w:style>
  <w:style w:type="numbering" w:customStyle="1" w:styleId="11310">
    <w:name w:val="无列表1131"/>
    <w:next w:val="NoList"/>
    <w:semiHidden/>
    <w:rsid w:val="005F568E"/>
  </w:style>
  <w:style w:type="numbering" w:customStyle="1" w:styleId="11311">
    <w:name w:val="リストなし1131"/>
    <w:next w:val="NoList"/>
    <w:uiPriority w:val="99"/>
    <w:semiHidden/>
    <w:unhideWhenUsed/>
    <w:rsid w:val="005F568E"/>
  </w:style>
  <w:style w:type="numbering" w:customStyle="1" w:styleId="12210">
    <w:name w:val="无列表1221"/>
    <w:next w:val="NoList"/>
    <w:semiHidden/>
    <w:rsid w:val="005F568E"/>
  </w:style>
  <w:style w:type="numbering" w:customStyle="1" w:styleId="12211">
    <w:name w:val="リストなし1221"/>
    <w:next w:val="NoList"/>
    <w:uiPriority w:val="99"/>
    <w:semiHidden/>
    <w:unhideWhenUsed/>
    <w:rsid w:val="005F568E"/>
  </w:style>
  <w:style w:type="numbering" w:customStyle="1" w:styleId="NoList1142">
    <w:name w:val="No List1142"/>
    <w:next w:val="NoList"/>
    <w:uiPriority w:val="99"/>
    <w:semiHidden/>
    <w:unhideWhenUsed/>
    <w:rsid w:val="005F568E"/>
  </w:style>
  <w:style w:type="numbering" w:customStyle="1" w:styleId="11121">
    <w:name w:val="无列表11121"/>
    <w:next w:val="NoList"/>
    <w:semiHidden/>
    <w:rsid w:val="005F568E"/>
  </w:style>
  <w:style w:type="numbering" w:customStyle="1" w:styleId="111210">
    <w:name w:val="リストなし11121"/>
    <w:next w:val="NoList"/>
    <w:uiPriority w:val="99"/>
    <w:semiHidden/>
    <w:unhideWhenUsed/>
    <w:rsid w:val="005F568E"/>
  </w:style>
  <w:style w:type="numbering" w:customStyle="1" w:styleId="13210">
    <w:name w:val="无列表1321"/>
    <w:next w:val="NoList"/>
    <w:semiHidden/>
    <w:rsid w:val="005F568E"/>
  </w:style>
  <w:style w:type="numbering" w:customStyle="1" w:styleId="13111">
    <w:name w:val="リストなし1311"/>
    <w:next w:val="NoList"/>
    <w:uiPriority w:val="99"/>
    <w:semiHidden/>
    <w:unhideWhenUsed/>
    <w:rsid w:val="005F568E"/>
  </w:style>
  <w:style w:type="numbering" w:customStyle="1" w:styleId="112110">
    <w:name w:val="无列表11211"/>
    <w:next w:val="NoList"/>
    <w:semiHidden/>
    <w:rsid w:val="005F568E"/>
  </w:style>
  <w:style w:type="numbering" w:customStyle="1" w:styleId="112111">
    <w:name w:val="リストなし11211"/>
    <w:next w:val="NoList"/>
    <w:uiPriority w:val="99"/>
    <w:semiHidden/>
    <w:unhideWhenUsed/>
    <w:rsid w:val="005F568E"/>
  </w:style>
  <w:style w:type="numbering" w:customStyle="1" w:styleId="NoList273">
    <w:name w:val="No List273"/>
    <w:next w:val="NoList"/>
    <w:uiPriority w:val="99"/>
    <w:semiHidden/>
    <w:unhideWhenUsed/>
    <w:rsid w:val="005F568E"/>
  </w:style>
  <w:style w:type="numbering" w:customStyle="1" w:styleId="NoList1152">
    <w:name w:val="No List1152"/>
    <w:next w:val="NoList"/>
    <w:uiPriority w:val="99"/>
    <w:semiHidden/>
    <w:rsid w:val="005F568E"/>
  </w:style>
  <w:style w:type="numbering" w:customStyle="1" w:styleId="1510">
    <w:name w:val="无列表151"/>
    <w:next w:val="NoList"/>
    <w:semiHidden/>
    <w:rsid w:val="005F568E"/>
  </w:style>
  <w:style w:type="numbering" w:customStyle="1" w:styleId="1511">
    <w:name w:val="リストなし151"/>
    <w:next w:val="NoList"/>
    <w:uiPriority w:val="99"/>
    <w:semiHidden/>
    <w:unhideWhenUsed/>
    <w:rsid w:val="005F568E"/>
  </w:style>
  <w:style w:type="numbering" w:customStyle="1" w:styleId="NoList283">
    <w:name w:val="No List283"/>
    <w:next w:val="NoList"/>
    <w:uiPriority w:val="99"/>
    <w:semiHidden/>
    <w:rsid w:val="005F568E"/>
  </w:style>
  <w:style w:type="numbering" w:customStyle="1" w:styleId="1141">
    <w:name w:val="无列表1141"/>
    <w:next w:val="NoList"/>
    <w:semiHidden/>
    <w:rsid w:val="005F568E"/>
  </w:style>
  <w:style w:type="numbering" w:customStyle="1" w:styleId="11410">
    <w:name w:val="リストなし1141"/>
    <w:next w:val="NoList"/>
    <w:uiPriority w:val="99"/>
    <w:semiHidden/>
    <w:unhideWhenUsed/>
    <w:rsid w:val="005F568E"/>
  </w:style>
  <w:style w:type="numbering" w:customStyle="1" w:styleId="NoList342">
    <w:name w:val="No List342"/>
    <w:next w:val="NoList"/>
    <w:uiPriority w:val="99"/>
    <w:semiHidden/>
    <w:unhideWhenUsed/>
    <w:rsid w:val="005F568E"/>
  </w:style>
  <w:style w:type="table" w:customStyle="1" w:styleId="TableGrid531">
    <w:name w:val="Table Grid5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5F568E"/>
  </w:style>
  <w:style w:type="numbering" w:customStyle="1" w:styleId="12311">
    <w:name w:val="リストなし1231"/>
    <w:next w:val="NoList"/>
    <w:uiPriority w:val="99"/>
    <w:semiHidden/>
    <w:unhideWhenUsed/>
    <w:rsid w:val="005F568E"/>
  </w:style>
  <w:style w:type="numbering" w:customStyle="1" w:styleId="NoList1161">
    <w:name w:val="No List1161"/>
    <w:next w:val="NoList"/>
    <w:uiPriority w:val="99"/>
    <w:semiHidden/>
    <w:unhideWhenUsed/>
    <w:rsid w:val="005F568E"/>
  </w:style>
  <w:style w:type="table" w:customStyle="1" w:styleId="TableGrid4131">
    <w:name w:val="Table Grid41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5F568E"/>
  </w:style>
  <w:style w:type="numbering" w:customStyle="1" w:styleId="111310">
    <w:name w:val="リストなし11131"/>
    <w:next w:val="NoList"/>
    <w:uiPriority w:val="99"/>
    <w:semiHidden/>
    <w:unhideWhenUsed/>
    <w:rsid w:val="005F568E"/>
  </w:style>
  <w:style w:type="numbering" w:customStyle="1" w:styleId="NoList442">
    <w:name w:val="No List442"/>
    <w:next w:val="NoList"/>
    <w:uiPriority w:val="99"/>
    <w:semiHidden/>
    <w:unhideWhenUsed/>
    <w:rsid w:val="005F568E"/>
  </w:style>
  <w:style w:type="table" w:customStyle="1" w:styleId="TableGrid631">
    <w:name w:val="Table Grid6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5F568E"/>
  </w:style>
  <w:style w:type="numbering" w:customStyle="1" w:styleId="13211">
    <w:name w:val="リストなし1321"/>
    <w:next w:val="NoList"/>
    <w:uiPriority w:val="99"/>
    <w:semiHidden/>
    <w:unhideWhenUsed/>
    <w:rsid w:val="005F568E"/>
  </w:style>
  <w:style w:type="numbering" w:customStyle="1" w:styleId="NoList1232">
    <w:name w:val="No List1232"/>
    <w:next w:val="NoList"/>
    <w:uiPriority w:val="99"/>
    <w:semiHidden/>
    <w:unhideWhenUsed/>
    <w:rsid w:val="005F568E"/>
  </w:style>
  <w:style w:type="numbering" w:customStyle="1" w:styleId="11221">
    <w:name w:val="无列表11221"/>
    <w:next w:val="NoList"/>
    <w:semiHidden/>
    <w:rsid w:val="005F568E"/>
  </w:style>
  <w:style w:type="numbering" w:customStyle="1" w:styleId="112210">
    <w:name w:val="リストなし11221"/>
    <w:next w:val="NoList"/>
    <w:uiPriority w:val="99"/>
    <w:semiHidden/>
    <w:unhideWhenUsed/>
    <w:rsid w:val="005F568E"/>
  </w:style>
  <w:style w:type="numbering" w:customStyle="1" w:styleId="NoList292">
    <w:name w:val="No List292"/>
    <w:next w:val="NoList"/>
    <w:uiPriority w:val="99"/>
    <w:semiHidden/>
    <w:unhideWhenUsed/>
    <w:rsid w:val="005F568E"/>
  </w:style>
  <w:style w:type="numbering" w:customStyle="1" w:styleId="NoList1171">
    <w:name w:val="No List1171"/>
    <w:next w:val="NoList"/>
    <w:uiPriority w:val="99"/>
    <w:semiHidden/>
    <w:rsid w:val="005F568E"/>
  </w:style>
  <w:style w:type="numbering" w:customStyle="1" w:styleId="1610">
    <w:name w:val="无列表161"/>
    <w:next w:val="NoList"/>
    <w:semiHidden/>
    <w:rsid w:val="005F568E"/>
  </w:style>
  <w:style w:type="numbering" w:customStyle="1" w:styleId="1611">
    <w:name w:val="リストなし161"/>
    <w:next w:val="NoList"/>
    <w:uiPriority w:val="99"/>
    <w:semiHidden/>
    <w:unhideWhenUsed/>
    <w:rsid w:val="005F568E"/>
  </w:style>
  <w:style w:type="numbering" w:customStyle="1" w:styleId="NoList2102">
    <w:name w:val="No List2102"/>
    <w:next w:val="NoList"/>
    <w:uiPriority w:val="99"/>
    <w:semiHidden/>
    <w:rsid w:val="005F568E"/>
  </w:style>
  <w:style w:type="numbering" w:customStyle="1" w:styleId="1151">
    <w:name w:val="无列表1151"/>
    <w:next w:val="NoList"/>
    <w:semiHidden/>
    <w:rsid w:val="005F568E"/>
  </w:style>
  <w:style w:type="numbering" w:customStyle="1" w:styleId="11510">
    <w:name w:val="リストなし1151"/>
    <w:next w:val="NoList"/>
    <w:uiPriority w:val="99"/>
    <w:semiHidden/>
    <w:unhideWhenUsed/>
    <w:rsid w:val="005F568E"/>
  </w:style>
  <w:style w:type="numbering" w:customStyle="1" w:styleId="NoList351">
    <w:name w:val="No List351"/>
    <w:next w:val="NoList"/>
    <w:uiPriority w:val="99"/>
    <w:semiHidden/>
    <w:unhideWhenUsed/>
    <w:rsid w:val="005F568E"/>
  </w:style>
  <w:style w:type="table" w:customStyle="1" w:styleId="TableGrid541">
    <w:name w:val="Table Grid5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5F568E"/>
  </w:style>
  <w:style w:type="numbering" w:customStyle="1" w:styleId="12410">
    <w:name w:val="リストなし1241"/>
    <w:next w:val="NoList"/>
    <w:uiPriority w:val="99"/>
    <w:semiHidden/>
    <w:unhideWhenUsed/>
    <w:rsid w:val="005F568E"/>
  </w:style>
  <w:style w:type="numbering" w:customStyle="1" w:styleId="NoList1181">
    <w:name w:val="No List1181"/>
    <w:next w:val="NoList"/>
    <w:uiPriority w:val="99"/>
    <w:semiHidden/>
    <w:unhideWhenUsed/>
    <w:rsid w:val="005F568E"/>
  </w:style>
  <w:style w:type="table" w:customStyle="1" w:styleId="TableGrid4141">
    <w:name w:val="Table Grid41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5F568E"/>
  </w:style>
  <w:style w:type="numbering" w:customStyle="1" w:styleId="111410">
    <w:name w:val="リストなし11141"/>
    <w:next w:val="NoList"/>
    <w:uiPriority w:val="99"/>
    <w:semiHidden/>
    <w:unhideWhenUsed/>
    <w:rsid w:val="005F568E"/>
  </w:style>
  <w:style w:type="numbering" w:customStyle="1" w:styleId="NoList451">
    <w:name w:val="No List451"/>
    <w:next w:val="NoList"/>
    <w:uiPriority w:val="99"/>
    <w:semiHidden/>
    <w:unhideWhenUsed/>
    <w:rsid w:val="005F568E"/>
  </w:style>
  <w:style w:type="table" w:customStyle="1" w:styleId="TableGrid641">
    <w:name w:val="Table Grid6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5F568E"/>
  </w:style>
  <w:style w:type="numbering" w:customStyle="1" w:styleId="13310">
    <w:name w:val="リストなし1331"/>
    <w:next w:val="NoList"/>
    <w:uiPriority w:val="99"/>
    <w:semiHidden/>
    <w:unhideWhenUsed/>
    <w:rsid w:val="005F568E"/>
  </w:style>
  <w:style w:type="numbering" w:customStyle="1" w:styleId="NoList1241">
    <w:name w:val="No List1241"/>
    <w:next w:val="NoList"/>
    <w:uiPriority w:val="99"/>
    <w:semiHidden/>
    <w:unhideWhenUsed/>
    <w:rsid w:val="005F568E"/>
  </w:style>
  <w:style w:type="numbering" w:customStyle="1" w:styleId="11231">
    <w:name w:val="无列表11231"/>
    <w:next w:val="NoList"/>
    <w:semiHidden/>
    <w:rsid w:val="005F568E"/>
  </w:style>
  <w:style w:type="numbering" w:customStyle="1" w:styleId="112310">
    <w:name w:val="リストなし11231"/>
    <w:next w:val="NoList"/>
    <w:uiPriority w:val="99"/>
    <w:semiHidden/>
    <w:unhideWhenUsed/>
    <w:rsid w:val="005F568E"/>
  </w:style>
  <w:style w:type="table" w:customStyle="1" w:styleId="MediumShading1-Accent31">
    <w:name w:val="Medium Shading 1 - Accent 31"/>
    <w:basedOn w:val="TableNormal"/>
    <w:next w:val="MediumShading1-Accent3"/>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5F568E"/>
  </w:style>
  <w:style w:type="numbering" w:customStyle="1" w:styleId="1710">
    <w:name w:val="无列表171"/>
    <w:next w:val="NoList"/>
    <w:semiHidden/>
    <w:rsid w:val="005F568E"/>
  </w:style>
  <w:style w:type="numbering" w:customStyle="1" w:styleId="1711">
    <w:name w:val="リストなし171"/>
    <w:next w:val="NoList"/>
    <w:uiPriority w:val="99"/>
    <w:semiHidden/>
    <w:unhideWhenUsed/>
    <w:rsid w:val="005F568E"/>
  </w:style>
  <w:style w:type="numbering" w:customStyle="1" w:styleId="NoList1191">
    <w:name w:val="No List1191"/>
    <w:next w:val="NoList"/>
    <w:semiHidden/>
    <w:rsid w:val="005F568E"/>
  </w:style>
  <w:style w:type="numbering" w:customStyle="1" w:styleId="NoList361">
    <w:name w:val="No List361"/>
    <w:next w:val="NoList"/>
    <w:semiHidden/>
    <w:rsid w:val="005F568E"/>
  </w:style>
  <w:style w:type="numbering" w:customStyle="1" w:styleId="NoList461">
    <w:name w:val="No List461"/>
    <w:next w:val="NoList"/>
    <w:semiHidden/>
    <w:rsid w:val="005F568E"/>
  </w:style>
  <w:style w:type="numbering" w:customStyle="1" w:styleId="NoList11101">
    <w:name w:val="No List11101"/>
    <w:next w:val="NoList"/>
    <w:semiHidden/>
    <w:rsid w:val="005F568E"/>
  </w:style>
  <w:style w:type="numbering" w:customStyle="1" w:styleId="NoList1251">
    <w:name w:val="No List1251"/>
    <w:next w:val="NoList"/>
    <w:semiHidden/>
    <w:rsid w:val="005F568E"/>
  </w:style>
  <w:style w:type="numbering" w:customStyle="1" w:styleId="11610">
    <w:name w:val="无列表1161"/>
    <w:next w:val="NoList"/>
    <w:semiHidden/>
    <w:rsid w:val="005F568E"/>
  </w:style>
  <w:style w:type="numbering" w:customStyle="1" w:styleId="NoList1712">
    <w:name w:val="No List1712"/>
    <w:next w:val="NoList"/>
    <w:uiPriority w:val="99"/>
    <w:semiHidden/>
    <w:unhideWhenUsed/>
    <w:rsid w:val="005F568E"/>
  </w:style>
  <w:style w:type="numbering" w:customStyle="1" w:styleId="12510">
    <w:name w:val="无列表1251"/>
    <w:next w:val="NoList"/>
    <w:semiHidden/>
    <w:rsid w:val="005F568E"/>
  </w:style>
  <w:style w:type="numbering" w:customStyle="1" w:styleId="NoList1812">
    <w:name w:val="No List1812"/>
    <w:next w:val="NoList"/>
    <w:semiHidden/>
    <w:rsid w:val="005F568E"/>
  </w:style>
  <w:style w:type="numbering" w:customStyle="1" w:styleId="NoList371">
    <w:name w:val="No List371"/>
    <w:next w:val="NoList"/>
    <w:uiPriority w:val="99"/>
    <w:semiHidden/>
    <w:unhideWhenUsed/>
    <w:rsid w:val="005F568E"/>
  </w:style>
  <w:style w:type="numbering" w:customStyle="1" w:styleId="1810">
    <w:name w:val="无列表181"/>
    <w:next w:val="NoList"/>
    <w:semiHidden/>
    <w:rsid w:val="005F568E"/>
  </w:style>
  <w:style w:type="numbering" w:customStyle="1" w:styleId="1811">
    <w:name w:val="リストなし181"/>
    <w:next w:val="NoList"/>
    <w:uiPriority w:val="99"/>
    <w:semiHidden/>
    <w:unhideWhenUsed/>
    <w:rsid w:val="005F568E"/>
  </w:style>
  <w:style w:type="numbering" w:customStyle="1" w:styleId="NoList1201">
    <w:name w:val="No List1201"/>
    <w:next w:val="NoList"/>
    <w:semiHidden/>
    <w:rsid w:val="005F568E"/>
  </w:style>
  <w:style w:type="numbering" w:customStyle="1" w:styleId="NoList2132">
    <w:name w:val="No List2132"/>
    <w:next w:val="NoList"/>
    <w:semiHidden/>
    <w:rsid w:val="005F568E"/>
  </w:style>
  <w:style w:type="numbering" w:customStyle="1" w:styleId="NoList381">
    <w:name w:val="No List381"/>
    <w:next w:val="NoList"/>
    <w:semiHidden/>
    <w:rsid w:val="005F568E"/>
  </w:style>
  <w:style w:type="numbering" w:customStyle="1" w:styleId="NoList471">
    <w:name w:val="No List471"/>
    <w:next w:val="NoList"/>
    <w:semiHidden/>
    <w:rsid w:val="005F568E"/>
  </w:style>
  <w:style w:type="numbering" w:customStyle="1" w:styleId="NoList2141">
    <w:name w:val="No List2141"/>
    <w:next w:val="NoList"/>
    <w:semiHidden/>
    <w:rsid w:val="005F568E"/>
  </w:style>
  <w:style w:type="numbering" w:customStyle="1" w:styleId="NoList1261">
    <w:name w:val="No List1261"/>
    <w:next w:val="NoList"/>
    <w:semiHidden/>
    <w:rsid w:val="005F568E"/>
  </w:style>
  <w:style w:type="numbering" w:customStyle="1" w:styleId="11710">
    <w:name w:val="无列表1171"/>
    <w:next w:val="NoList"/>
    <w:semiHidden/>
    <w:rsid w:val="005F568E"/>
  </w:style>
  <w:style w:type="numbering" w:customStyle="1" w:styleId="NoList11132">
    <w:name w:val="No List11132"/>
    <w:next w:val="NoList"/>
    <w:semiHidden/>
    <w:rsid w:val="005F568E"/>
  </w:style>
  <w:style w:type="numbering" w:customStyle="1" w:styleId="NoList1721">
    <w:name w:val="No List1721"/>
    <w:next w:val="NoList"/>
    <w:uiPriority w:val="99"/>
    <w:semiHidden/>
    <w:unhideWhenUsed/>
    <w:rsid w:val="005F568E"/>
  </w:style>
  <w:style w:type="numbering" w:customStyle="1" w:styleId="12610">
    <w:name w:val="无列表1261"/>
    <w:next w:val="NoList"/>
    <w:semiHidden/>
    <w:rsid w:val="005F568E"/>
  </w:style>
  <w:style w:type="numbering" w:customStyle="1" w:styleId="NoList1821">
    <w:name w:val="No List1821"/>
    <w:next w:val="NoList"/>
    <w:semiHidden/>
    <w:rsid w:val="005F568E"/>
  </w:style>
  <w:style w:type="table" w:customStyle="1" w:styleId="ColorfulList-Accent31">
    <w:name w:val="Colorful List - Accent 31"/>
    <w:basedOn w:val="TableNormal"/>
    <w:next w:val="ColorfulList-Accent3"/>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5F568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5F568E"/>
  </w:style>
  <w:style w:type="numbering" w:customStyle="1" w:styleId="334">
    <w:name w:val="无列表33"/>
    <w:next w:val="NoList"/>
    <w:uiPriority w:val="99"/>
    <w:semiHidden/>
    <w:unhideWhenUsed/>
    <w:rsid w:val="005F568E"/>
  </w:style>
  <w:style w:type="table" w:customStyle="1" w:styleId="11a">
    <w:name w:val="网格型1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5F568E"/>
  </w:style>
  <w:style w:type="numbering" w:customStyle="1" w:styleId="2320">
    <w:name w:val="목록 없음232"/>
    <w:next w:val="NoList"/>
    <w:semiHidden/>
    <w:rsid w:val="005F568E"/>
  </w:style>
  <w:style w:type="numbering" w:customStyle="1" w:styleId="NoList542">
    <w:name w:val="No List542"/>
    <w:next w:val="NoList"/>
    <w:semiHidden/>
    <w:rsid w:val="005F568E"/>
  </w:style>
  <w:style w:type="numbering" w:customStyle="1" w:styleId="NoList632">
    <w:name w:val="No List632"/>
    <w:next w:val="NoList"/>
    <w:semiHidden/>
    <w:rsid w:val="005F568E"/>
  </w:style>
  <w:style w:type="numbering" w:customStyle="1" w:styleId="NoList732">
    <w:name w:val="No List732"/>
    <w:next w:val="NoList"/>
    <w:semiHidden/>
    <w:rsid w:val="005F568E"/>
  </w:style>
  <w:style w:type="numbering" w:customStyle="1" w:styleId="NoList832">
    <w:name w:val="No List832"/>
    <w:next w:val="NoList"/>
    <w:semiHidden/>
    <w:rsid w:val="005F568E"/>
  </w:style>
  <w:style w:type="numbering" w:customStyle="1" w:styleId="NoList2232">
    <w:name w:val="No List2232"/>
    <w:next w:val="NoList"/>
    <w:semiHidden/>
    <w:rsid w:val="005F568E"/>
  </w:style>
  <w:style w:type="numbering" w:customStyle="1" w:styleId="NoList932">
    <w:name w:val="No List932"/>
    <w:next w:val="NoList"/>
    <w:semiHidden/>
    <w:rsid w:val="005F568E"/>
  </w:style>
  <w:style w:type="numbering" w:customStyle="1" w:styleId="NoList1332">
    <w:name w:val="No List1332"/>
    <w:next w:val="NoList"/>
    <w:semiHidden/>
    <w:rsid w:val="005F568E"/>
  </w:style>
  <w:style w:type="numbering" w:customStyle="1" w:styleId="NoList2332">
    <w:name w:val="No List2332"/>
    <w:next w:val="NoList"/>
    <w:semiHidden/>
    <w:rsid w:val="005F568E"/>
  </w:style>
  <w:style w:type="numbering" w:customStyle="1" w:styleId="NoList1032">
    <w:name w:val="No List1032"/>
    <w:next w:val="NoList"/>
    <w:semiHidden/>
    <w:rsid w:val="005F568E"/>
  </w:style>
  <w:style w:type="numbering" w:customStyle="1" w:styleId="NoList1432">
    <w:name w:val="No List1432"/>
    <w:next w:val="NoList"/>
    <w:semiHidden/>
    <w:rsid w:val="005F568E"/>
  </w:style>
  <w:style w:type="numbering" w:customStyle="1" w:styleId="NoList2432">
    <w:name w:val="No List2432"/>
    <w:next w:val="NoList"/>
    <w:semiHidden/>
    <w:rsid w:val="005F568E"/>
  </w:style>
  <w:style w:type="numbering" w:customStyle="1" w:styleId="NoList3132">
    <w:name w:val="No List3132"/>
    <w:next w:val="NoList"/>
    <w:semiHidden/>
    <w:rsid w:val="005F568E"/>
  </w:style>
  <w:style w:type="numbering" w:customStyle="1" w:styleId="NoList4132">
    <w:name w:val="No List4132"/>
    <w:next w:val="NoList"/>
    <w:semiHidden/>
    <w:rsid w:val="005F568E"/>
  </w:style>
  <w:style w:type="numbering" w:customStyle="1" w:styleId="NoList5132">
    <w:name w:val="No List5132"/>
    <w:next w:val="NoList"/>
    <w:semiHidden/>
    <w:rsid w:val="005F568E"/>
  </w:style>
  <w:style w:type="numbering" w:customStyle="1" w:styleId="NoList1532">
    <w:name w:val="No List1532"/>
    <w:next w:val="NoList"/>
    <w:semiHidden/>
    <w:rsid w:val="005F568E"/>
  </w:style>
  <w:style w:type="numbering" w:customStyle="1" w:styleId="NoList1632">
    <w:name w:val="No List1632"/>
    <w:next w:val="NoList"/>
    <w:semiHidden/>
    <w:rsid w:val="005F568E"/>
  </w:style>
  <w:style w:type="numbering" w:customStyle="1" w:styleId="NoList2512">
    <w:name w:val="No List2512"/>
    <w:next w:val="NoList"/>
    <w:semiHidden/>
    <w:rsid w:val="005F568E"/>
  </w:style>
  <w:style w:type="numbering" w:customStyle="1" w:styleId="NoList3212">
    <w:name w:val="No List3212"/>
    <w:next w:val="NoList"/>
    <w:semiHidden/>
    <w:unhideWhenUsed/>
    <w:rsid w:val="005F568E"/>
  </w:style>
  <w:style w:type="numbering" w:customStyle="1" w:styleId="11122">
    <w:name w:val="목록 없음1112"/>
    <w:next w:val="NoList"/>
    <w:semiHidden/>
    <w:unhideWhenUsed/>
    <w:rsid w:val="005F568E"/>
  </w:style>
  <w:style w:type="numbering" w:customStyle="1" w:styleId="21120">
    <w:name w:val="목록 없음2112"/>
    <w:next w:val="NoList"/>
    <w:semiHidden/>
    <w:rsid w:val="005F568E"/>
  </w:style>
  <w:style w:type="numbering" w:customStyle="1" w:styleId="NoList4212">
    <w:name w:val="No List4212"/>
    <w:next w:val="NoList"/>
    <w:semiHidden/>
    <w:unhideWhenUsed/>
    <w:rsid w:val="005F568E"/>
  </w:style>
  <w:style w:type="numbering" w:customStyle="1" w:styleId="NoList5212">
    <w:name w:val="No List5212"/>
    <w:next w:val="NoList"/>
    <w:semiHidden/>
    <w:rsid w:val="005F568E"/>
  </w:style>
  <w:style w:type="numbering" w:customStyle="1" w:styleId="NoList6112">
    <w:name w:val="No List6112"/>
    <w:next w:val="NoList"/>
    <w:semiHidden/>
    <w:rsid w:val="005F568E"/>
  </w:style>
  <w:style w:type="numbering" w:customStyle="1" w:styleId="NoList7112">
    <w:name w:val="No List7112"/>
    <w:next w:val="NoList"/>
    <w:semiHidden/>
    <w:rsid w:val="005F568E"/>
  </w:style>
  <w:style w:type="numbering" w:customStyle="1" w:styleId="NoList11212">
    <w:name w:val="No List11212"/>
    <w:next w:val="NoList"/>
    <w:semiHidden/>
    <w:rsid w:val="005F568E"/>
  </w:style>
  <w:style w:type="numbering" w:customStyle="1" w:styleId="NoList21112">
    <w:name w:val="No List21112"/>
    <w:next w:val="NoList"/>
    <w:semiHidden/>
    <w:rsid w:val="005F568E"/>
  </w:style>
  <w:style w:type="numbering" w:customStyle="1" w:styleId="NoList8112">
    <w:name w:val="No List8112"/>
    <w:next w:val="NoList"/>
    <w:semiHidden/>
    <w:rsid w:val="005F568E"/>
  </w:style>
  <w:style w:type="numbering" w:customStyle="1" w:styleId="NoList12112">
    <w:name w:val="No List12112"/>
    <w:next w:val="NoList"/>
    <w:semiHidden/>
    <w:rsid w:val="005F568E"/>
  </w:style>
  <w:style w:type="numbering" w:customStyle="1" w:styleId="NoList22112">
    <w:name w:val="No List22112"/>
    <w:next w:val="NoList"/>
    <w:semiHidden/>
    <w:rsid w:val="005F568E"/>
  </w:style>
  <w:style w:type="numbering" w:customStyle="1" w:styleId="NoList9112">
    <w:name w:val="No List9112"/>
    <w:next w:val="NoList"/>
    <w:semiHidden/>
    <w:rsid w:val="005F568E"/>
  </w:style>
  <w:style w:type="numbering" w:customStyle="1" w:styleId="NoList13112">
    <w:name w:val="No List13112"/>
    <w:next w:val="NoList"/>
    <w:semiHidden/>
    <w:rsid w:val="005F568E"/>
  </w:style>
  <w:style w:type="numbering" w:customStyle="1" w:styleId="NoList23112">
    <w:name w:val="No List23112"/>
    <w:next w:val="NoList"/>
    <w:semiHidden/>
    <w:rsid w:val="005F568E"/>
  </w:style>
  <w:style w:type="numbering" w:customStyle="1" w:styleId="NoList10112">
    <w:name w:val="No List10112"/>
    <w:next w:val="NoList"/>
    <w:semiHidden/>
    <w:rsid w:val="005F568E"/>
  </w:style>
  <w:style w:type="numbering" w:customStyle="1" w:styleId="NoList14112">
    <w:name w:val="No List14112"/>
    <w:next w:val="NoList"/>
    <w:semiHidden/>
    <w:rsid w:val="005F568E"/>
  </w:style>
  <w:style w:type="numbering" w:customStyle="1" w:styleId="NoList24112">
    <w:name w:val="No List24112"/>
    <w:next w:val="NoList"/>
    <w:semiHidden/>
    <w:rsid w:val="005F568E"/>
  </w:style>
  <w:style w:type="numbering" w:customStyle="1" w:styleId="NoList31112">
    <w:name w:val="No List31112"/>
    <w:next w:val="NoList"/>
    <w:semiHidden/>
    <w:rsid w:val="005F568E"/>
  </w:style>
  <w:style w:type="numbering" w:customStyle="1" w:styleId="NoList41112">
    <w:name w:val="No List41112"/>
    <w:next w:val="NoList"/>
    <w:semiHidden/>
    <w:rsid w:val="005F568E"/>
  </w:style>
  <w:style w:type="numbering" w:customStyle="1" w:styleId="NoList51112">
    <w:name w:val="No List51112"/>
    <w:next w:val="NoList"/>
    <w:semiHidden/>
    <w:rsid w:val="005F568E"/>
  </w:style>
  <w:style w:type="numbering" w:customStyle="1" w:styleId="NoList15112">
    <w:name w:val="No List15112"/>
    <w:next w:val="NoList"/>
    <w:semiHidden/>
    <w:rsid w:val="005F568E"/>
  </w:style>
  <w:style w:type="numbering" w:customStyle="1" w:styleId="NoList16112">
    <w:name w:val="No List16112"/>
    <w:next w:val="NoList"/>
    <w:semiHidden/>
    <w:rsid w:val="005F568E"/>
  </w:style>
  <w:style w:type="numbering" w:customStyle="1" w:styleId="NoList111112">
    <w:name w:val="No List111112"/>
    <w:next w:val="NoList"/>
    <w:semiHidden/>
    <w:rsid w:val="005F568E"/>
  </w:style>
  <w:style w:type="numbering" w:customStyle="1" w:styleId="NoList1912">
    <w:name w:val="No List1912"/>
    <w:next w:val="NoList"/>
    <w:uiPriority w:val="99"/>
    <w:semiHidden/>
    <w:unhideWhenUsed/>
    <w:rsid w:val="005F568E"/>
  </w:style>
  <w:style w:type="numbering" w:customStyle="1" w:styleId="NoList11012">
    <w:name w:val="No List11012"/>
    <w:next w:val="NoList"/>
    <w:semiHidden/>
    <w:rsid w:val="005F568E"/>
  </w:style>
  <w:style w:type="numbering" w:customStyle="1" w:styleId="NoList2612">
    <w:name w:val="No List2612"/>
    <w:next w:val="NoList"/>
    <w:semiHidden/>
    <w:rsid w:val="005F568E"/>
  </w:style>
  <w:style w:type="numbering" w:customStyle="1" w:styleId="NoList3312">
    <w:name w:val="No List3312"/>
    <w:next w:val="NoList"/>
    <w:semiHidden/>
    <w:unhideWhenUsed/>
    <w:rsid w:val="005F568E"/>
  </w:style>
  <w:style w:type="numbering" w:customStyle="1" w:styleId="12121">
    <w:name w:val="목록 없음1212"/>
    <w:next w:val="NoList"/>
    <w:semiHidden/>
    <w:unhideWhenUsed/>
    <w:rsid w:val="005F568E"/>
  </w:style>
  <w:style w:type="numbering" w:customStyle="1" w:styleId="2212">
    <w:name w:val="목록 없음2212"/>
    <w:next w:val="NoList"/>
    <w:semiHidden/>
    <w:rsid w:val="005F568E"/>
  </w:style>
  <w:style w:type="numbering" w:customStyle="1" w:styleId="NoList4312">
    <w:name w:val="No List4312"/>
    <w:next w:val="NoList"/>
    <w:semiHidden/>
    <w:unhideWhenUsed/>
    <w:rsid w:val="005F568E"/>
  </w:style>
  <w:style w:type="numbering" w:customStyle="1" w:styleId="NoList5312">
    <w:name w:val="No List5312"/>
    <w:next w:val="NoList"/>
    <w:semiHidden/>
    <w:rsid w:val="005F568E"/>
  </w:style>
  <w:style w:type="numbering" w:customStyle="1" w:styleId="NoList6212">
    <w:name w:val="No List6212"/>
    <w:next w:val="NoList"/>
    <w:semiHidden/>
    <w:rsid w:val="005F568E"/>
  </w:style>
  <w:style w:type="numbering" w:customStyle="1" w:styleId="NoList7212">
    <w:name w:val="No List7212"/>
    <w:next w:val="NoList"/>
    <w:semiHidden/>
    <w:rsid w:val="005F568E"/>
  </w:style>
  <w:style w:type="numbering" w:customStyle="1" w:styleId="NoList11312">
    <w:name w:val="No List11312"/>
    <w:next w:val="NoList"/>
    <w:semiHidden/>
    <w:rsid w:val="005F568E"/>
  </w:style>
  <w:style w:type="numbering" w:customStyle="1" w:styleId="NoList21212">
    <w:name w:val="No List21212"/>
    <w:next w:val="NoList"/>
    <w:semiHidden/>
    <w:rsid w:val="005F568E"/>
  </w:style>
  <w:style w:type="numbering" w:customStyle="1" w:styleId="NoList8212">
    <w:name w:val="No List8212"/>
    <w:next w:val="NoList"/>
    <w:semiHidden/>
    <w:rsid w:val="005F568E"/>
  </w:style>
  <w:style w:type="numbering" w:customStyle="1" w:styleId="NoList12212">
    <w:name w:val="No List12212"/>
    <w:next w:val="NoList"/>
    <w:semiHidden/>
    <w:rsid w:val="005F568E"/>
  </w:style>
  <w:style w:type="numbering" w:customStyle="1" w:styleId="NoList22212">
    <w:name w:val="No List22212"/>
    <w:next w:val="NoList"/>
    <w:semiHidden/>
    <w:rsid w:val="005F568E"/>
  </w:style>
  <w:style w:type="numbering" w:customStyle="1" w:styleId="NoList9212">
    <w:name w:val="No List9212"/>
    <w:next w:val="NoList"/>
    <w:semiHidden/>
    <w:rsid w:val="005F568E"/>
  </w:style>
  <w:style w:type="numbering" w:customStyle="1" w:styleId="NoList13212">
    <w:name w:val="No List13212"/>
    <w:next w:val="NoList"/>
    <w:semiHidden/>
    <w:rsid w:val="005F568E"/>
  </w:style>
  <w:style w:type="numbering" w:customStyle="1" w:styleId="NoList23212">
    <w:name w:val="No List23212"/>
    <w:next w:val="NoList"/>
    <w:semiHidden/>
    <w:rsid w:val="005F568E"/>
  </w:style>
  <w:style w:type="numbering" w:customStyle="1" w:styleId="NoList10212">
    <w:name w:val="No List10212"/>
    <w:next w:val="NoList"/>
    <w:semiHidden/>
    <w:rsid w:val="005F568E"/>
  </w:style>
  <w:style w:type="numbering" w:customStyle="1" w:styleId="NoList14212">
    <w:name w:val="No List14212"/>
    <w:next w:val="NoList"/>
    <w:semiHidden/>
    <w:rsid w:val="005F568E"/>
  </w:style>
  <w:style w:type="numbering" w:customStyle="1" w:styleId="NoList24212">
    <w:name w:val="No List24212"/>
    <w:next w:val="NoList"/>
    <w:semiHidden/>
    <w:rsid w:val="005F568E"/>
  </w:style>
  <w:style w:type="numbering" w:customStyle="1" w:styleId="NoList31212">
    <w:name w:val="No List31212"/>
    <w:next w:val="NoList"/>
    <w:semiHidden/>
    <w:rsid w:val="005F568E"/>
  </w:style>
  <w:style w:type="numbering" w:customStyle="1" w:styleId="NoList41212">
    <w:name w:val="No List41212"/>
    <w:next w:val="NoList"/>
    <w:semiHidden/>
    <w:rsid w:val="005F568E"/>
  </w:style>
  <w:style w:type="numbering" w:customStyle="1" w:styleId="NoList51212">
    <w:name w:val="No List51212"/>
    <w:next w:val="NoList"/>
    <w:semiHidden/>
    <w:rsid w:val="005F568E"/>
  </w:style>
  <w:style w:type="numbering" w:customStyle="1" w:styleId="NoList15212">
    <w:name w:val="No List15212"/>
    <w:next w:val="NoList"/>
    <w:semiHidden/>
    <w:rsid w:val="005F568E"/>
  </w:style>
  <w:style w:type="numbering" w:customStyle="1" w:styleId="NoList16212">
    <w:name w:val="No List16212"/>
    <w:next w:val="NoList"/>
    <w:semiHidden/>
    <w:rsid w:val="005F568E"/>
  </w:style>
  <w:style w:type="numbering" w:customStyle="1" w:styleId="NoList111212">
    <w:name w:val="No List111212"/>
    <w:next w:val="NoList"/>
    <w:semiHidden/>
    <w:rsid w:val="005F568E"/>
  </w:style>
  <w:style w:type="numbering" w:customStyle="1" w:styleId="2121">
    <w:name w:val="无列表212"/>
    <w:next w:val="NoList"/>
    <w:uiPriority w:val="99"/>
    <w:semiHidden/>
    <w:unhideWhenUsed/>
    <w:rsid w:val="005F568E"/>
  </w:style>
  <w:style w:type="numbering" w:customStyle="1" w:styleId="3121">
    <w:name w:val="无列表312"/>
    <w:next w:val="NoList"/>
    <w:uiPriority w:val="99"/>
    <w:semiHidden/>
    <w:unhideWhenUsed/>
    <w:rsid w:val="005F568E"/>
  </w:style>
  <w:style w:type="numbering" w:customStyle="1" w:styleId="NoList2012">
    <w:name w:val="No List2012"/>
    <w:next w:val="NoList"/>
    <w:semiHidden/>
    <w:rsid w:val="005F568E"/>
  </w:style>
  <w:style w:type="numbering" w:customStyle="1" w:styleId="NoList2712">
    <w:name w:val="No List2712"/>
    <w:next w:val="NoList"/>
    <w:uiPriority w:val="99"/>
    <w:semiHidden/>
    <w:unhideWhenUsed/>
    <w:rsid w:val="005F568E"/>
  </w:style>
  <w:style w:type="numbering" w:customStyle="1" w:styleId="NoList2812">
    <w:name w:val="No List2812"/>
    <w:next w:val="NoList"/>
    <w:uiPriority w:val="99"/>
    <w:semiHidden/>
    <w:unhideWhenUsed/>
    <w:rsid w:val="005F568E"/>
  </w:style>
  <w:style w:type="numbering" w:customStyle="1" w:styleId="415">
    <w:name w:val="无列表41"/>
    <w:next w:val="NoList"/>
    <w:uiPriority w:val="99"/>
    <w:semiHidden/>
    <w:unhideWhenUsed/>
    <w:rsid w:val="005F568E"/>
  </w:style>
  <w:style w:type="numbering" w:customStyle="1" w:styleId="1412">
    <w:name w:val="목록 없음141"/>
    <w:next w:val="NoList"/>
    <w:semiHidden/>
    <w:unhideWhenUsed/>
    <w:rsid w:val="005F568E"/>
  </w:style>
  <w:style w:type="numbering" w:customStyle="1" w:styleId="2410">
    <w:name w:val="목록 없음241"/>
    <w:next w:val="NoList"/>
    <w:semiHidden/>
    <w:rsid w:val="005F568E"/>
  </w:style>
  <w:style w:type="numbering" w:customStyle="1" w:styleId="NoList551">
    <w:name w:val="No List551"/>
    <w:next w:val="NoList"/>
    <w:semiHidden/>
    <w:rsid w:val="005F568E"/>
  </w:style>
  <w:style w:type="numbering" w:customStyle="1" w:styleId="NoList641">
    <w:name w:val="No List641"/>
    <w:next w:val="NoList"/>
    <w:semiHidden/>
    <w:rsid w:val="005F568E"/>
  </w:style>
  <w:style w:type="numbering" w:customStyle="1" w:styleId="NoList741">
    <w:name w:val="No List741"/>
    <w:next w:val="NoList"/>
    <w:semiHidden/>
    <w:rsid w:val="005F568E"/>
  </w:style>
  <w:style w:type="numbering" w:customStyle="1" w:styleId="NoList2151">
    <w:name w:val="No List2151"/>
    <w:next w:val="NoList"/>
    <w:semiHidden/>
    <w:rsid w:val="005F568E"/>
  </w:style>
  <w:style w:type="numbering" w:customStyle="1" w:styleId="NoList841">
    <w:name w:val="No List841"/>
    <w:next w:val="NoList"/>
    <w:semiHidden/>
    <w:rsid w:val="005F568E"/>
  </w:style>
  <w:style w:type="numbering" w:customStyle="1" w:styleId="NoList2241">
    <w:name w:val="No List2241"/>
    <w:next w:val="NoList"/>
    <w:semiHidden/>
    <w:rsid w:val="005F568E"/>
  </w:style>
  <w:style w:type="numbering" w:customStyle="1" w:styleId="NoList941">
    <w:name w:val="No List941"/>
    <w:next w:val="NoList"/>
    <w:semiHidden/>
    <w:rsid w:val="005F568E"/>
  </w:style>
  <w:style w:type="numbering" w:customStyle="1" w:styleId="NoList1341">
    <w:name w:val="No List1341"/>
    <w:next w:val="NoList"/>
    <w:semiHidden/>
    <w:rsid w:val="005F568E"/>
  </w:style>
  <w:style w:type="numbering" w:customStyle="1" w:styleId="NoList2341">
    <w:name w:val="No List2341"/>
    <w:next w:val="NoList"/>
    <w:semiHidden/>
    <w:rsid w:val="005F568E"/>
  </w:style>
  <w:style w:type="numbering" w:customStyle="1" w:styleId="NoList1041">
    <w:name w:val="No List1041"/>
    <w:next w:val="NoList"/>
    <w:semiHidden/>
    <w:rsid w:val="005F568E"/>
  </w:style>
  <w:style w:type="numbering" w:customStyle="1" w:styleId="NoList1441">
    <w:name w:val="No List1441"/>
    <w:next w:val="NoList"/>
    <w:semiHidden/>
    <w:rsid w:val="005F568E"/>
  </w:style>
  <w:style w:type="numbering" w:customStyle="1" w:styleId="NoList2441">
    <w:name w:val="No List2441"/>
    <w:next w:val="NoList"/>
    <w:semiHidden/>
    <w:rsid w:val="005F568E"/>
  </w:style>
  <w:style w:type="numbering" w:customStyle="1" w:styleId="NoList3141">
    <w:name w:val="No List3141"/>
    <w:next w:val="NoList"/>
    <w:semiHidden/>
    <w:rsid w:val="005F568E"/>
  </w:style>
  <w:style w:type="numbering" w:customStyle="1" w:styleId="NoList4141">
    <w:name w:val="No List4141"/>
    <w:next w:val="NoList"/>
    <w:semiHidden/>
    <w:rsid w:val="005F568E"/>
  </w:style>
  <w:style w:type="numbering" w:customStyle="1" w:styleId="NoList5141">
    <w:name w:val="No List5141"/>
    <w:next w:val="NoList"/>
    <w:semiHidden/>
    <w:rsid w:val="005F568E"/>
  </w:style>
  <w:style w:type="numbering" w:customStyle="1" w:styleId="NoList1541">
    <w:name w:val="No List1541"/>
    <w:next w:val="NoList"/>
    <w:semiHidden/>
    <w:rsid w:val="005F568E"/>
  </w:style>
  <w:style w:type="numbering" w:customStyle="1" w:styleId="NoList1641">
    <w:name w:val="No List1641"/>
    <w:next w:val="NoList"/>
    <w:semiHidden/>
    <w:rsid w:val="005F568E"/>
  </w:style>
  <w:style w:type="numbering" w:customStyle="1" w:styleId="NoList11141">
    <w:name w:val="No List11141"/>
    <w:next w:val="NoList"/>
    <w:semiHidden/>
    <w:rsid w:val="005F568E"/>
  </w:style>
  <w:style w:type="numbering" w:customStyle="1" w:styleId="NoList2521">
    <w:name w:val="No List2521"/>
    <w:next w:val="NoList"/>
    <w:semiHidden/>
    <w:rsid w:val="005F568E"/>
  </w:style>
  <w:style w:type="numbering" w:customStyle="1" w:styleId="NoList3221">
    <w:name w:val="No List3221"/>
    <w:next w:val="NoList"/>
    <w:semiHidden/>
    <w:unhideWhenUsed/>
    <w:rsid w:val="005F568E"/>
  </w:style>
  <w:style w:type="numbering" w:customStyle="1" w:styleId="11212">
    <w:name w:val="목록 없음1121"/>
    <w:next w:val="NoList"/>
    <w:semiHidden/>
    <w:unhideWhenUsed/>
    <w:rsid w:val="005F568E"/>
  </w:style>
  <w:style w:type="numbering" w:customStyle="1" w:styleId="21210">
    <w:name w:val="목록 없음2121"/>
    <w:next w:val="NoList"/>
    <w:semiHidden/>
    <w:rsid w:val="005F568E"/>
  </w:style>
  <w:style w:type="numbering" w:customStyle="1" w:styleId="NoList4221">
    <w:name w:val="No List4221"/>
    <w:next w:val="NoList"/>
    <w:semiHidden/>
    <w:unhideWhenUsed/>
    <w:rsid w:val="005F568E"/>
  </w:style>
  <w:style w:type="numbering" w:customStyle="1" w:styleId="NoList5221">
    <w:name w:val="No List5221"/>
    <w:next w:val="NoList"/>
    <w:semiHidden/>
    <w:rsid w:val="005F568E"/>
  </w:style>
  <w:style w:type="numbering" w:customStyle="1" w:styleId="NoList6121">
    <w:name w:val="No List6121"/>
    <w:next w:val="NoList"/>
    <w:semiHidden/>
    <w:rsid w:val="005F568E"/>
  </w:style>
  <w:style w:type="numbering" w:customStyle="1" w:styleId="NoList7121">
    <w:name w:val="No List7121"/>
    <w:next w:val="NoList"/>
    <w:semiHidden/>
    <w:rsid w:val="005F568E"/>
  </w:style>
  <w:style w:type="numbering" w:customStyle="1" w:styleId="NoList11221">
    <w:name w:val="No List11221"/>
    <w:next w:val="NoList"/>
    <w:semiHidden/>
    <w:rsid w:val="005F568E"/>
  </w:style>
  <w:style w:type="numbering" w:customStyle="1" w:styleId="NoList21121">
    <w:name w:val="No List21121"/>
    <w:next w:val="NoList"/>
    <w:semiHidden/>
    <w:rsid w:val="005F568E"/>
  </w:style>
  <w:style w:type="numbering" w:customStyle="1" w:styleId="NoList8121">
    <w:name w:val="No List8121"/>
    <w:next w:val="NoList"/>
    <w:semiHidden/>
    <w:rsid w:val="005F568E"/>
  </w:style>
  <w:style w:type="numbering" w:customStyle="1" w:styleId="NoList12121">
    <w:name w:val="No List12121"/>
    <w:next w:val="NoList"/>
    <w:semiHidden/>
    <w:rsid w:val="005F568E"/>
  </w:style>
  <w:style w:type="numbering" w:customStyle="1" w:styleId="NoList22121">
    <w:name w:val="No List22121"/>
    <w:next w:val="NoList"/>
    <w:semiHidden/>
    <w:rsid w:val="005F568E"/>
  </w:style>
  <w:style w:type="numbering" w:customStyle="1" w:styleId="NoList9121">
    <w:name w:val="No List9121"/>
    <w:next w:val="NoList"/>
    <w:semiHidden/>
    <w:rsid w:val="005F568E"/>
  </w:style>
  <w:style w:type="numbering" w:customStyle="1" w:styleId="NoList13121">
    <w:name w:val="No List13121"/>
    <w:next w:val="NoList"/>
    <w:semiHidden/>
    <w:rsid w:val="005F568E"/>
  </w:style>
  <w:style w:type="numbering" w:customStyle="1" w:styleId="NoList23121">
    <w:name w:val="No List23121"/>
    <w:next w:val="NoList"/>
    <w:semiHidden/>
    <w:rsid w:val="005F568E"/>
  </w:style>
  <w:style w:type="numbering" w:customStyle="1" w:styleId="NoList10121">
    <w:name w:val="No List10121"/>
    <w:next w:val="NoList"/>
    <w:semiHidden/>
    <w:rsid w:val="005F568E"/>
  </w:style>
  <w:style w:type="numbering" w:customStyle="1" w:styleId="NoList14121">
    <w:name w:val="No List14121"/>
    <w:next w:val="NoList"/>
    <w:semiHidden/>
    <w:rsid w:val="005F568E"/>
  </w:style>
  <w:style w:type="numbering" w:customStyle="1" w:styleId="NoList24121">
    <w:name w:val="No List24121"/>
    <w:next w:val="NoList"/>
    <w:semiHidden/>
    <w:rsid w:val="005F568E"/>
  </w:style>
  <w:style w:type="numbering" w:customStyle="1" w:styleId="NoList31121">
    <w:name w:val="No List31121"/>
    <w:next w:val="NoList"/>
    <w:semiHidden/>
    <w:rsid w:val="005F568E"/>
  </w:style>
  <w:style w:type="numbering" w:customStyle="1" w:styleId="NoList41121">
    <w:name w:val="No List41121"/>
    <w:next w:val="NoList"/>
    <w:semiHidden/>
    <w:rsid w:val="005F568E"/>
  </w:style>
  <w:style w:type="numbering" w:customStyle="1" w:styleId="NoList51121">
    <w:name w:val="No List51121"/>
    <w:next w:val="NoList"/>
    <w:semiHidden/>
    <w:rsid w:val="005F568E"/>
  </w:style>
  <w:style w:type="numbering" w:customStyle="1" w:styleId="NoList15121">
    <w:name w:val="No List15121"/>
    <w:next w:val="NoList"/>
    <w:semiHidden/>
    <w:rsid w:val="005F568E"/>
  </w:style>
  <w:style w:type="numbering" w:customStyle="1" w:styleId="NoList16121">
    <w:name w:val="No List16121"/>
    <w:next w:val="NoList"/>
    <w:semiHidden/>
    <w:rsid w:val="005F568E"/>
  </w:style>
  <w:style w:type="numbering" w:customStyle="1" w:styleId="NoList111121">
    <w:name w:val="No List111121"/>
    <w:next w:val="NoList"/>
    <w:semiHidden/>
    <w:rsid w:val="005F568E"/>
  </w:style>
  <w:style w:type="numbering" w:customStyle="1" w:styleId="NoList1921">
    <w:name w:val="No List1921"/>
    <w:next w:val="NoList"/>
    <w:uiPriority w:val="99"/>
    <w:semiHidden/>
    <w:unhideWhenUsed/>
    <w:rsid w:val="005F568E"/>
  </w:style>
  <w:style w:type="numbering" w:customStyle="1" w:styleId="NoList11021">
    <w:name w:val="No List11021"/>
    <w:next w:val="NoList"/>
    <w:uiPriority w:val="99"/>
    <w:semiHidden/>
    <w:rsid w:val="005F568E"/>
  </w:style>
  <w:style w:type="numbering" w:customStyle="1" w:styleId="NoList2621">
    <w:name w:val="No List2621"/>
    <w:next w:val="NoList"/>
    <w:semiHidden/>
    <w:rsid w:val="005F568E"/>
  </w:style>
  <w:style w:type="numbering" w:customStyle="1" w:styleId="NoList3321">
    <w:name w:val="No List3321"/>
    <w:next w:val="NoList"/>
    <w:semiHidden/>
    <w:unhideWhenUsed/>
    <w:rsid w:val="005F568E"/>
  </w:style>
  <w:style w:type="numbering" w:customStyle="1" w:styleId="12212">
    <w:name w:val="목록 없음1221"/>
    <w:next w:val="NoList"/>
    <w:semiHidden/>
    <w:unhideWhenUsed/>
    <w:rsid w:val="005F568E"/>
  </w:style>
  <w:style w:type="numbering" w:customStyle="1" w:styleId="2221">
    <w:name w:val="목록 없음2221"/>
    <w:next w:val="NoList"/>
    <w:semiHidden/>
    <w:rsid w:val="005F568E"/>
  </w:style>
  <w:style w:type="numbering" w:customStyle="1" w:styleId="NoList4321">
    <w:name w:val="No List4321"/>
    <w:next w:val="NoList"/>
    <w:semiHidden/>
    <w:unhideWhenUsed/>
    <w:rsid w:val="005F568E"/>
  </w:style>
  <w:style w:type="numbering" w:customStyle="1" w:styleId="NoList5321">
    <w:name w:val="No List5321"/>
    <w:next w:val="NoList"/>
    <w:semiHidden/>
    <w:rsid w:val="005F568E"/>
  </w:style>
  <w:style w:type="numbering" w:customStyle="1" w:styleId="NoList6221">
    <w:name w:val="No List6221"/>
    <w:next w:val="NoList"/>
    <w:semiHidden/>
    <w:rsid w:val="005F568E"/>
  </w:style>
  <w:style w:type="numbering" w:customStyle="1" w:styleId="NoList7221">
    <w:name w:val="No List7221"/>
    <w:next w:val="NoList"/>
    <w:semiHidden/>
    <w:rsid w:val="005F568E"/>
  </w:style>
  <w:style w:type="numbering" w:customStyle="1" w:styleId="NoList11321">
    <w:name w:val="No List11321"/>
    <w:next w:val="NoList"/>
    <w:semiHidden/>
    <w:rsid w:val="005F568E"/>
  </w:style>
  <w:style w:type="numbering" w:customStyle="1" w:styleId="NoList21221">
    <w:name w:val="No List21221"/>
    <w:next w:val="NoList"/>
    <w:semiHidden/>
    <w:rsid w:val="005F568E"/>
  </w:style>
  <w:style w:type="numbering" w:customStyle="1" w:styleId="NoList8221">
    <w:name w:val="No List8221"/>
    <w:next w:val="NoList"/>
    <w:semiHidden/>
    <w:rsid w:val="005F568E"/>
  </w:style>
  <w:style w:type="numbering" w:customStyle="1" w:styleId="NoList12221">
    <w:name w:val="No List12221"/>
    <w:next w:val="NoList"/>
    <w:semiHidden/>
    <w:rsid w:val="005F568E"/>
  </w:style>
  <w:style w:type="numbering" w:customStyle="1" w:styleId="NoList22221">
    <w:name w:val="No List22221"/>
    <w:next w:val="NoList"/>
    <w:semiHidden/>
    <w:rsid w:val="005F568E"/>
  </w:style>
  <w:style w:type="numbering" w:customStyle="1" w:styleId="NoList9221">
    <w:name w:val="No List9221"/>
    <w:next w:val="NoList"/>
    <w:semiHidden/>
    <w:rsid w:val="005F568E"/>
  </w:style>
  <w:style w:type="numbering" w:customStyle="1" w:styleId="NoList13221">
    <w:name w:val="No List13221"/>
    <w:next w:val="NoList"/>
    <w:semiHidden/>
    <w:rsid w:val="005F568E"/>
  </w:style>
  <w:style w:type="numbering" w:customStyle="1" w:styleId="NoList23221">
    <w:name w:val="No List23221"/>
    <w:next w:val="NoList"/>
    <w:semiHidden/>
    <w:rsid w:val="005F568E"/>
  </w:style>
  <w:style w:type="numbering" w:customStyle="1" w:styleId="NoList10221">
    <w:name w:val="No List10221"/>
    <w:next w:val="NoList"/>
    <w:semiHidden/>
    <w:rsid w:val="005F568E"/>
  </w:style>
  <w:style w:type="numbering" w:customStyle="1" w:styleId="NoList14221">
    <w:name w:val="No List14221"/>
    <w:next w:val="NoList"/>
    <w:semiHidden/>
    <w:rsid w:val="005F568E"/>
  </w:style>
  <w:style w:type="numbering" w:customStyle="1" w:styleId="NoList24221">
    <w:name w:val="No List24221"/>
    <w:next w:val="NoList"/>
    <w:semiHidden/>
    <w:rsid w:val="005F568E"/>
  </w:style>
  <w:style w:type="numbering" w:customStyle="1" w:styleId="NoList31221">
    <w:name w:val="No List31221"/>
    <w:next w:val="NoList"/>
    <w:semiHidden/>
    <w:rsid w:val="005F568E"/>
  </w:style>
  <w:style w:type="numbering" w:customStyle="1" w:styleId="NoList41221">
    <w:name w:val="No List41221"/>
    <w:next w:val="NoList"/>
    <w:semiHidden/>
    <w:rsid w:val="005F568E"/>
  </w:style>
  <w:style w:type="numbering" w:customStyle="1" w:styleId="NoList51221">
    <w:name w:val="No List51221"/>
    <w:next w:val="NoList"/>
    <w:semiHidden/>
    <w:rsid w:val="005F568E"/>
  </w:style>
  <w:style w:type="numbering" w:customStyle="1" w:styleId="NoList15221">
    <w:name w:val="No List15221"/>
    <w:next w:val="NoList"/>
    <w:semiHidden/>
    <w:rsid w:val="005F568E"/>
  </w:style>
  <w:style w:type="numbering" w:customStyle="1" w:styleId="NoList16221">
    <w:name w:val="No List16221"/>
    <w:next w:val="NoList"/>
    <w:semiHidden/>
    <w:rsid w:val="005F568E"/>
  </w:style>
  <w:style w:type="numbering" w:customStyle="1" w:styleId="NoList111221">
    <w:name w:val="No List111221"/>
    <w:next w:val="NoList"/>
    <w:semiHidden/>
    <w:rsid w:val="005F568E"/>
  </w:style>
  <w:style w:type="numbering" w:customStyle="1" w:styleId="2213">
    <w:name w:val="无列表221"/>
    <w:next w:val="NoList"/>
    <w:uiPriority w:val="99"/>
    <w:semiHidden/>
    <w:unhideWhenUsed/>
    <w:rsid w:val="005F568E"/>
  </w:style>
  <w:style w:type="numbering" w:customStyle="1" w:styleId="3211">
    <w:name w:val="无列表321"/>
    <w:next w:val="NoList"/>
    <w:uiPriority w:val="99"/>
    <w:semiHidden/>
    <w:unhideWhenUsed/>
    <w:rsid w:val="005F568E"/>
  </w:style>
  <w:style w:type="numbering" w:customStyle="1" w:styleId="NoList2021">
    <w:name w:val="No List2021"/>
    <w:next w:val="NoList"/>
    <w:semiHidden/>
    <w:rsid w:val="005F568E"/>
  </w:style>
  <w:style w:type="numbering" w:customStyle="1" w:styleId="NoList2721">
    <w:name w:val="No List2721"/>
    <w:next w:val="NoList"/>
    <w:uiPriority w:val="99"/>
    <w:semiHidden/>
    <w:unhideWhenUsed/>
    <w:rsid w:val="005F568E"/>
  </w:style>
  <w:style w:type="numbering" w:customStyle="1" w:styleId="NoList2821">
    <w:name w:val="No List2821"/>
    <w:next w:val="NoList"/>
    <w:uiPriority w:val="99"/>
    <w:semiHidden/>
    <w:unhideWhenUsed/>
    <w:rsid w:val="005F568E"/>
  </w:style>
  <w:style w:type="numbering" w:customStyle="1" w:styleId="NoList2911">
    <w:name w:val="No List2911"/>
    <w:next w:val="NoList"/>
    <w:uiPriority w:val="99"/>
    <w:semiHidden/>
    <w:unhideWhenUsed/>
    <w:rsid w:val="005F568E"/>
  </w:style>
  <w:style w:type="numbering" w:customStyle="1" w:styleId="NoList11411">
    <w:name w:val="No List11411"/>
    <w:next w:val="NoList"/>
    <w:semiHidden/>
    <w:rsid w:val="005F568E"/>
  </w:style>
  <w:style w:type="numbering" w:customStyle="1" w:styleId="NoList21011">
    <w:name w:val="No List21011"/>
    <w:next w:val="NoList"/>
    <w:semiHidden/>
    <w:rsid w:val="005F568E"/>
  </w:style>
  <w:style w:type="numbering" w:customStyle="1" w:styleId="NoList3411">
    <w:name w:val="No List3411"/>
    <w:next w:val="NoList"/>
    <w:semiHidden/>
    <w:unhideWhenUsed/>
    <w:rsid w:val="005F568E"/>
  </w:style>
  <w:style w:type="numbering" w:customStyle="1" w:styleId="13112">
    <w:name w:val="목록 없음1311"/>
    <w:next w:val="NoList"/>
    <w:semiHidden/>
    <w:unhideWhenUsed/>
    <w:rsid w:val="005F568E"/>
  </w:style>
  <w:style w:type="numbering" w:customStyle="1" w:styleId="2311">
    <w:name w:val="목록 없음2311"/>
    <w:next w:val="NoList"/>
    <w:semiHidden/>
    <w:rsid w:val="005F568E"/>
  </w:style>
  <w:style w:type="numbering" w:customStyle="1" w:styleId="NoList4411">
    <w:name w:val="No List4411"/>
    <w:next w:val="NoList"/>
    <w:semiHidden/>
    <w:unhideWhenUsed/>
    <w:rsid w:val="005F568E"/>
  </w:style>
  <w:style w:type="numbering" w:customStyle="1" w:styleId="NoList5411">
    <w:name w:val="No List5411"/>
    <w:next w:val="NoList"/>
    <w:semiHidden/>
    <w:rsid w:val="005F568E"/>
  </w:style>
  <w:style w:type="numbering" w:customStyle="1" w:styleId="NoList6311">
    <w:name w:val="No List6311"/>
    <w:next w:val="NoList"/>
    <w:semiHidden/>
    <w:rsid w:val="005F568E"/>
  </w:style>
  <w:style w:type="numbering" w:customStyle="1" w:styleId="NoList7311">
    <w:name w:val="No List7311"/>
    <w:next w:val="NoList"/>
    <w:semiHidden/>
    <w:rsid w:val="005F568E"/>
  </w:style>
  <w:style w:type="numbering" w:customStyle="1" w:styleId="NoList11511">
    <w:name w:val="No List11511"/>
    <w:next w:val="NoList"/>
    <w:semiHidden/>
    <w:rsid w:val="005F568E"/>
  </w:style>
  <w:style w:type="numbering" w:customStyle="1" w:styleId="NoList21311">
    <w:name w:val="No List21311"/>
    <w:next w:val="NoList"/>
    <w:semiHidden/>
    <w:rsid w:val="005F568E"/>
  </w:style>
  <w:style w:type="numbering" w:customStyle="1" w:styleId="NoList8311">
    <w:name w:val="No List8311"/>
    <w:next w:val="NoList"/>
    <w:semiHidden/>
    <w:rsid w:val="005F568E"/>
  </w:style>
  <w:style w:type="numbering" w:customStyle="1" w:styleId="NoList12311">
    <w:name w:val="No List12311"/>
    <w:next w:val="NoList"/>
    <w:semiHidden/>
    <w:rsid w:val="005F568E"/>
  </w:style>
  <w:style w:type="numbering" w:customStyle="1" w:styleId="NoList22311">
    <w:name w:val="No List22311"/>
    <w:next w:val="NoList"/>
    <w:semiHidden/>
    <w:rsid w:val="005F568E"/>
  </w:style>
  <w:style w:type="numbering" w:customStyle="1" w:styleId="NoList9311">
    <w:name w:val="No List9311"/>
    <w:next w:val="NoList"/>
    <w:semiHidden/>
    <w:rsid w:val="005F568E"/>
  </w:style>
  <w:style w:type="numbering" w:customStyle="1" w:styleId="NoList13311">
    <w:name w:val="No List13311"/>
    <w:next w:val="NoList"/>
    <w:semiHidden/>
    <w:rsid w:val="005F568E"/>
  </w:style>
  <w:style w:type="numbering" w:customStyle="1" w:styleId="NoList23311">
    <w:name w:val="No List23311"/>
    <w:next w:val="NoList"/>
    <w:semiHidden/>
    <w:rsid w:val="005F568E"/>
  </w:style>
  <w:style w:type="numbering" w:customStyle="1" w:styleId="NoList10311">
    <w:name w:val="No List10311"/>
    <w:next w:val="NoList"/>
    <w:semiHidden/>
    <w:rsid w:val="005F568E"/>
  </w:style>
  <w:style w:type="numbering" w:customStyle="1" w:styleId="NoList14311">
    <w:name w:val="No List14311"/>
    <w:next w:val="NoList"/>
    <w:semiHidden/>
    <w:rsid w:val="005F568E"/>
  </w:style>
  <w:style w:type="numbering" w:customStyle="1" w:styleId="NoList24311">
    <w:name w:val="No List24311"/>
    <w:next w:val="NoList"/>
    <w:semiHidden/>
    <w:rsid w:val="005F568E"/>
  </w:style>
  <w:style w:type="numbering" w:customStyle="1" w:styleId="NoList31311">
    <w:name w:val="No List31311"/>
    <w:next w:val="NoList"/>
    <w:semiHidden/>
    <w:rsid w:val="005F568E"/>
  </w:style>
  <w:style w:type="numbering" w:customStyle="1" w:styleId="NoList41311">
    <w:name w:val="No List41311"/>
    <w:next w:val="NoList"/>
    <w:semiHidden/>
    <w:rsid w:val="005F568E"/>
  </w:style>
  <w:style w:type="numbering" w:customStyle="1" w:styleId="NoList51311">
    <w:name w:val="No List51311"/>
    <w:next w:val="NoList"/>
    <w:semiHidden/>
    <w:rsid w:val="005F568E"/>
  </w:style>
  <w:style w:type="numbering" w:customStyle="1" w:styleId="NoList15311">
    <w:name w:val="No List15311"/>
    <w:next w:val="NoList"/>
    <w:semiHidden/>
    <w:rsid w:val="005F568E"/>
  </w:style>
  <w:style w:type="numbering" w:customStyle="1" w:styleId="NoList16311">
    <w:name w:val="No List16311"/>
    <w:next w:val="NoList"/>
    <w:semiHidden/>
    <w:rsid w:val="005F568E"/>
  </w:style>
  <w:style w:type="numbering" w:customStyle="1" w:styleId="NoList111311">
    <w:name w:val="No List111311"/>
    <w:next w:val="NoList"/>
    <w:semiHidden/>
    <w:rsid w:val="005F568E"/>
  </w:style>
  <w:style w:type="numbering" w:customStyle="1" w:styleId="NoList17111">
    <w:name w:val="No List17111"/>
    <w:next w:val="NoList"/>
    <w:uiPriority w:val="99"/>
    <w:semiHidden/>
    <w:unhideWhenUsed/>
    <w:rsid w:val="005F568E"/>
  </w:style>
  <w:style w:type="numbering" w:customStyle="1" w:styleId="NoList18111">
    <w:name w:val="No List18111"/>
    <w:next w:val="NoList"/>
    <w:uiPriority w:val="99"/>
    <w:semiHidden/>
    <w:rsid w:val="005F568E"/>
  </w:style>
  <w:style w:type="numbering" w:customStyle="1" w:styleId="NoList25111">
    <w:name w:val="No List25111"/>
    <w:next w:val="NoList"/>
    <w:semiHidden/>
    <w:rsid w:val="005F568E"/>
  </w:style>
  <w:style w:type="numbering" w:customStyle="1" w:styleId="NoList32111">
    <w:name w:val="No List32111"/>
    <w:next w:val="NoList"/>
    <w:semiHidden/>
    <w:unhideWhenUsed/>
    <w:rsid w:val="005F568E"/>
  </w:style>
  <w:style w:type="numbering" w:customStyle="1" w:styleId="111112">
    <w:name w:val="목록 없음11111"/>
    <w:next w:val="NoList"/>
    <w:semiHidden/>
    <w:unhideWhenUsed/>
    <w:rsid w:val="005F568E"/>
  </w:style>
  <w:style w:type="numbering" w:customStyle="1" w:styleId="21111">
    <w:name w:val="목록 없음21111"/>
    <w:next w:val="NoList"/>
    <w:semiHidden/>
    <w:rsid w:val="005F568E"/>
  </w:style>
  <w:style w:type="numbering" w:customStyle="1" w:styleId="NoList42111">
    <w:name w:val="No List42111"/>
    <w:next w:val="NoList"/>
    <w:semiHidden/>
    <w:unhideWhenUsed/>
    <w:rsid w:val="005F568E"/>
  </w:style>
  <w:style w:type="numbering" w:customStyle="1" w:styleId="NoList52111">
    <w:name w:val="No List52111"/>
    <w:next w:val="NoList"/>
    <w:semiHidden/>
    <w:rsid w:val="005F568E"/>
  </w:style>
  <w:style w:type="numbering" w:customStyle="1" w:styleId="NoList61111">
    <w:name w:val="No List61111"/>
    <w:next w:val="NoList"/>
    <w:semiHidden/>
    <w:rsid w:val="005F568E"/>
  </w:style>
  <w:style w:type="numbering" w:customStyle="1" w:styleId="NoList71111">
    <w:name w:val="No List71111"/>
    <w:next w:val="NoList"/>
    <w:semiHidden/>
    <w:rsid w:val="005F568E"/>
  </w:style>
  <w:style w:type="numbering" w:customStyle="1" w:styleId="NoList112111">
    <w:name w:val="No List112111"/>
    <w:next w:val="NoList"/>
    <w:semiHidden/>
    <w:rsid w:val="005F568E"/>
  </w:style>
  <w:style w:type="numbering" w:customStyle="1" w:styleId="NoList211111">
    <w:name w:val="No List211111"/>
    <w:next w:val="NoList"/>
    <w:semiHidden/>
    <w:rsid w:val="005F568E"/>
  </w:style>
  <w:style w:type="numbering" w:customStyle="1" w:styleId="NoList81111">
    <w:name w:val="No List81111"/>
    <w:next w:val="NoList"/>
    <w:semiHidden/>
    <w:rsid w:val="005F568E"/>
  </w:style>
  <w:style w:type="numbering" w:customStyle="1" w:styleId="NoList121111">
    <w:name w:val="No List121111"/>
    <w:next w:val="NoList"/>
    <w:semiHidden/>
    <w:rsid w:val="005F568E"/>
  </w:style>
  <w:style w:type="numbering" w:customStyle="1" w:styleId="NoList221111">
    <w:name w:val="No List221111"/>
    <w:next w:val="NoList"/>
    <w:semiHidden/>
    <w:rsid w:val="005F568E"/>
  </w:style>
  <w:style w:type="numbering" w:customStyle="1" w:styleId="NoList91111">
    <w:name w:val="No List91111"/>
    <w:next w:val="NoList"/>
    <w:semiHidden/>
    <w:rsid w:val="005F568E"/>
  </w:style>
  <w:style w:type="numbering" w:customStyle="1" w:styleId="NoList131111">
    <w:name w:val="No List131111"/>
    <w:next w:val="NoList"/>
    <w:semiHidden/>
    <w:rsid w:val="005F568E"/>
  </w:style>
  <w:style w:type="numbering" w:customStyle="1" w:styleId="NoList231111">
    <w:name w:val="No List231111"/>
    <w:next w:val="NoList"/>
    <w:semiHidden/>
    <w:rsid w:val="005F568E"/>
  </w:style>
  <w:style w:type="numbering" w:customStyle="1" w:styleId="NoList101111">
    <w:name w:val="No List101111"/>
    <w:next w:val="NoList"/>
    <w:semiHidden/>
    <w:rsid w:val="005F568E"/>
  </w:style>
  <w:style w:type="numbering" w:customStyle="1" w:styleId="NoList141111">
    <w:name w:val="No List141111"/>
    <w:next w:val="NoList"/>
    <w:semiHidden/>
    <w:rsid w:val="005F568E"/>
  </w:style>
  <w:style w:type="numbering" w:customStyle="1" w:styleId="NoList241111">
    <w:name w:val="No List241111"/>
    <w:next w:val="NoList"/>
    <w:semiHidden/>
    <w:rsid w:val="005F568E"/>
  </w:style>
  <w:style w:type="numbering" w:customStyle="1" w:styleId="NoList311111">
    <w:name w:val="No List311111"/>
    <w:next w:val="NoList"/>
    <w:semiHidden/>
    <w:rsid w:val="005F568E"/>
  </w:style>
  <w:style w:type="numbering" w:customStyle="1" w:styleId="NoList411111">
    <w:name w:val="No List411111"/>
    <w:next w:val="NoList"/>
    <w:semiHidden/>
    <w:rsid w:val="005F568E"/>
  </w:style>
  <w:style w:type="numbering" w:customStyle="1" w:styleId="NoList511111">
    <w:name w:val="No List511111"/>
    <w:next w:val="NoList"/>
    <w:semiHidden/>
    <w:rsid w:val="005F568E"/>
  </w:style>
  <w:style w:type="numbering" w:customStyle="1" w:styleId="NoList151111">
    <w:name w:val="No List151111"/>
    <w:next w:val="NoList"/>
    <w:semiHidden/>
    <w:rsid w:val="005F568E"/>
  </w:style>
  <w:style w:type="numbering" w:customStyle="1" w:styleId="NoList161111">
    <w:name w:val="No List161111"/>
    <w:next w:val="NoList"/>
    <w:semiHidden/>
    <w:rsid w:val="005F568E"/>
  </w:style>
  <w:style w:type="numbering" w:customStyle="1" w:styleId="NoList1111111">
    <w:name w:val="No List1111111"/>
    <w:next w:val="NoList"/>
    <w:semiHidden/>
    <w:rsid w:val="005F568E"/>
  </w:style>
  <w:style w:type="numbering" w:customStyle="1" w:styleId="NoList19111">
    <w:name w:val="No List19111"/>
    <w:next w:val="NoList"/>
    <w:uiPriority w:val="99"/>
    <w:semiHidden/>
    <w:unhideWhenUsed/>
    <w:rsid w:val="005F568E"/>
  </w:style>
  <w:style w:type="numbering" w:customStyle="1" w:styleId="NoList110111">
    <w:name w:val="No List110111"/>
    <w:next w:val="NoList"/>
    <w:uiPriority w:val="99"/>
    <w:semiHidden/>
    <w:rsid w:val="005F568E"/>
  </w:style>
  <w:style w:type="numbering" w:customStyle="1" w:styleId="NoList26111">
    <w:name w:val="No List26111"/>
    <w:next w:val="NoList"/>
    <w:semiHidden/>
    <w:rsid w:val="005F568E"/>
  </w:style>
  <w:style w:type="numbering" w:customStyle="1" w:styleId="NoList33111">
    <w:name w:val="No List33111"/>
    <w:next w:val="NoList"/>
    <w:semiHidden/>
    <w:unhideWhenUsed/>
    <w:rsid w:val="005F568E"/>
  </w:style>
  <w:style w:type="numbering" w:customStyle="1" w:styleId="121110">
    <w:name w:val="목록 없음12111"/>
    <w:next w:val="NoList"/>
    <w:semiHidden/>
    <w:unhideWhenUsed/>
    <w:rsid w:val="005F568E"/>
  </w:style>
  <w:style w:type="numbering" w:customStyle="1" w:styleId="22111">
    <w:name w:val="목록 없음22111"/>
    <w:next w:val="NoList"/>
    <w:semiHidden/>
    <w:rsid w:val="005F568E"/>
  </w:style>
  <w:style w:type="numbering" w:customStyle="1" w:styleId="NoList43111">
    <w:name w:val="No List43111"/>
    <w:next w:val="NoList"/>
    <w:semiHidden/>
    <w:unhideWhenUsed/>
    <w:rsid w:val="005F568E"/>
  </w:style>
  <w:style w:type="numbering" w:customStyle="1" w:styleId="NoList53111">
    <w:name w:val="No List53111"/>
    <w:next w:val="NoList"/>
    <w:semiHidden/>
    <w:rsid w:val="005F568E"/>
  </w:style>
  <w:style w:type="numbering" w:customStyle="1" w:styleId="NoList62111">
    <w:name w:val="No List62111"/>
    <w:next w:val="NoList"/>
    <w:semiHidden/>
    <w:rsid w:val="005F568E"/>
  </w:style>
  <w:style w:type="numbering" w:customStyle="1" w:styleId="NoList72111">
    <w:name w:val="No List72111"/>
    <w:next w:val="NoList"/>
    <w:semiHidden/>
    <w:rsid w:val="005F568E"/>
  </w:style>
  <w:style w:type="numbering" w:customStyle="1" w:styleId="NoList113111">
    <w:name w:val="No List113111"/>
    <w:next w:val="NoList"/>
    <w:semiHidden/>
    <w:rsid w:val="005F568E"/>
  </w:style>
  <w:style w:type="numbering" w:customStyle="1" w:styleId="NoList212111">
    <w:name w:val="No List212111"/>
    <w:next w:val="NoList"/>
    <w:semiHidden/>
    <w:rsid w:val="005F568E"/>
  </w:style>
  <w:style w:type="numbering" w:customStyle="1" w:styleId="NoList82111">
    <w:name w:val="No List82111"/>
    <w:next w:val="NoList"/>
    <w:semiHidden/>
    <w:rsid w:val="005F568E"/>
  </w:style>
  <w:style w:type="numbering" w:customStyle="1" w:styleId="NoList122111">
    <w:name w:val="No List122111"/>
    <w:next w:val="NoList"/>
    <w:semiHidden/>
    <w:rsid w:val="005F568E"/>
  </w:style>
  <w:style w:type="numbering" w:customStyle="1" w:styleId="NoList222111">
    <w:name w:val="No List222111"/>
    <w:next w:val="NoList"/>
    <w:semiHidden/>
    <w:rsid w:val="005F568E"/>
  </w:style>
  <w:style w:type="numbering" w:customStyle="1" w:styleId="NoList92111">
    <w:name w:val="No List92111"/>
    <w:next w:val="NoList"/>
    <w:semiHidden/>
    <w:rsid w:val="005F568E"/>
  </w:style>
  <w:style w:type="numbering" w:customStyle="1" w:styleId="NoList132111">
    <w:name w:val="No List132111"/>
    <w:next w:val="NoList"/>
    <w:semiHidden/>
    <w:rsid w:val="005F568E"/>
  </w:style>
  <w:style w:type="numbering" w:customStyle="1" w:styleId="NoList232111">
    <w:name w:val="No List232111"/>
    <w:next w:val="NoList"/>
    <w:semiHidden/>
    <w:rsid w:val="005F568E"/>
  </w:style>
  <w:style w:type="numbering" w:customStyle="1" w:styleId="NoList102111">
    <w:name w:val="No List102111"/>
    <w:next w:val="NoList"/>
    <w:semiHidden/>
    <w:rsid w:val="005F568E"/>
  </w:style>
  <w:style w:type="numbering" w:customStyle="1" w:styleId="NoList142111">
    <w:name w:val="No List142111"/>
    <w:next w:val="NoList"/>
    <w:semiHidden/>
    <w:rsid w:val="005F568E"/>
  </w:style>
  <w:style w:type="numbering" w:customStyle="1" w:styleId="NoList242111">
    <w:name w:val="No List242111"/>
    <w:next w:val="NoList"/>
    <w:semiHidden/>
    <w:rsid w:val="005F568E"/>
  </w:style>
  <w:style w:type="numbering" w:customStyle="1" w:styleId="NoList312111">
    <w:name w:val="No List312111"/>
    <w:next w:val="NoList"/>
    <w:semiHidden/>
    <w:rsid w:val="005F568E"/>
  </w:style>
  <w:style w:type="numbering" w:customStyle="1" w:styleId="NoList412111">
    <w:name w:val="No List412111"/>
    <w:next w:val="NoList"/>
    <w:semiHidden/>
    <w:rsid w:val="005F568E"/>
  </w:style>
  <w:style w:type="numbering" w:customStyle="1" w:styleId="NoList512111">
    <w:name w:val="No List512111"/>
    <w:next w:val="NoList"/>
    <w:semiHidden/>
    <w:rsid w:val="005F568E"/>
  </w:style>
  <w:style w:type="numbering" w:customStyle="1" w:styleId="NoList152111">
    <w:name w:val="No List152111"/>
    <w:next w:val="NoList"/>
    <w:semiHidden/>
    <w:rsid w:val="005F568E"/>
  </w:style>
  <w:style w:type="numbering" w:customStyle="1" w:styleId="NoList162111">
    <w:name w:val="No List162111"/>
    <w:next w:val="NoList"/>
    <w:semiHidden/>
    <w:rsid w:val="005F568E"/>
  </w:style>
  <w:style w:type="numbering" w:customStyle="1" w:styleId="121111">
    <w:name w:val="无列表12111"/>
    <w:next w:val="NoList"/>
    <w:semiHidden/>
    <w:rsid w:val="005F568E"/>
  </w:style>
  <w:style w:type="numbering" w:customStyle="1" w:styleId="NoList1112111">
    <w:name w:val="No List1112111"/>
    <w:next w:val="NoList"/>
    <w:semiHidden/>
    <w:rsid w:val="005F568E"/>
  </w:style>
  <w:style w:type="numbering" w:customStyle="1" w:styleId="21110">
    <w:name w:val="无列表2111"/>
    <w:next w:val="NoList"/>
    <w:uiPriority w:val="99"/>
    <w:semiHidden/>
    <w:unhideWhenUsed/>
    <w:rsid w:val="005F568E"/>
  </w:style>
  <w:style w:type="numbering" w:customStyle="1" w:styleId="31111">
    <w:name w:val="无列表3111"/>
    <w:next w:val="NoList"/>
    <w:uiPriority w:val="99"/>
    <w:semiHidden/>
    <w:unhideWhenUsed/>
    <w:rsid w:val="005F568E"/>
  </w:style>
  <w:style w:type="numbering" w:customStyle="1" w:styleId="NoList20111">
    <w:name w:val="No List20111"/>
    <w:next w:val="NoList"/>
    <w:semiHidden/>
    <w:rsid w:val="005F568E"/>
  </w:style>
  <w:style w:type="numbering" w:customStyle="1" w:styleId="NoList27111">
    <w:name w:val="No List27111"/>
    <w:next w:val="NoList"/>
    <w:uiPriority w:val="99"/>
    <w:semiHidden/>
    <w:unhideWhenUsed/>
    <w:rsid w:val="005F568E"/>
  </w:style>
  <w:style w:type="numbering" w:customStyle="1" w:styleId="NoList28111">
    <w:name w:val="No List28111"/>
    <w:next w:val="NoList"/>
    <w:uiPriority w:val="99"/>
    <w:semiHidden/>
    <w:unhideWhenUsed/>
    <w:rsid w:val="005F568E"/>
  </w:style>
  <w:style w:type="table" w:customStyle="1" w:styleId="SGSTableBasic1111">
    <w:name w:val="SGS Table Basic 1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F568E"/>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5F568E"/>
  </w:style>
  <w:style w:type="table" w:customStyle="1" w:styleId="SGSTableBasic131">
    <w:name w:val="SGS Table Basic 13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5F568E"/>
  </w:style>
  <w:style w:type="table" w:customStyle="1" w:styleId="TableGrid151">
    <w:name w:val="Table Grid15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5F568E"/>
  </w:style>
  <w:style w:type="numbering" w:customStyle="1" w:styleId="1911">
    <w:name w:val="リストなし191"/>
    <w:next w:val="NoList"/>
    <w:uiPriority w:val="99"/>
    <w:semiHidden/>
    <w:unhideWhenUsed/>
    <w:rsid w:val="005F568E"/>
  </w:style>
  <w:style w:type="numbering" w:customStyle="1" w:styleId="NoList391">
    <w:name w:val="No List391"/>
    <w:next w:val="NoList"/>
    <w:semiHidden/>
    <w:rsid w:val="005F568E"/>
  </w:style>
  <w:style w:type="numbering" w:customStyle="1" w:styleId="NoList481">
    <w:name w:val="No List481"/>
    <w:next w:val="NoList"/>
    <w:semiHidden/>
    <w:rsid w:val="005F568E"/>
  </w:style>
  <w:style w:type="table" w:customStyle="1" w:styleId="TableGrid551">
    <w:name w:val="Table Grid55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568E"/>
    <w:rPr>
      <w:rFonts w:ascii="Times New Roman" w:eastAsia="MS Mincho" w:hAnsi="Times New Roman"/>
      <w:lang w:val="sv-SE" w:eastAsia="sv-SE"/>
    </w:rPr>
    <w:tblPr/>
  </w:style>
  <w:style w:type="table" w:customStyle="1" w:styleId="TableGrid1131">
    <w:name w:val="Table Grid113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5F568E"/>
  </w:style>
  <w:style w:type="numbering" w:customStyle="1" w:styleId="NoList1281">
    <w:name w:val="No List1281"/>
    <w:next w:val="NoList"/>
    <w:semiHidden/>
    <w:rsid w:val="005F568E"/>
  </w:style>
  <w:style w:type="numbering" w:customStyle="1" w:styleId="1181">
    <w:name w:val="无列表1181"/>
    <w:next w:val="NoList"/>
    <w:semiHidden/>
    <w:rsid w:val="005F568E"/>
  </w:style>
  <w:style w:type="numbering" w:customStyle="1" w:styleId="NoList11151">
    <w:name w:val="No List11151"/>
    <w:next w:val="NoList"/>
    <w:semiHidden/>
    <w:rsid w:val="005F568E"/>
  </w:style>
  <w:style w:type="numbering" w:customStyle="1" w:styleId="SGS31">
    <w:name w:val="SGS31"/>
    <w:uiPriority w:val="99"/>
    <w:rsid w:val="005F568E"/>
    <w:pPr>
      <w:numPr>
        <w:numId w:val="21"/>
      </w:numPr>
    </w:pPr>
  </w:style>
  <w:style w:type="table" w:customStyle="1" w:styleId="2113">
    <w:name w:val="表 (クラシック) 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5F568E"/>
  </w:style>
  <w:style w:type="numbering" w:customStyle="1" w:styleId="NoList1831">
    <w:name w:val="No List1831"/>
    <w:next w:val="NoList"/>
    <w:semiHidden/>
    <w:rsid w:val="005F568E"/>
  </w:style>
  <w:style w:type="table" w:customStyle="1" w:styleId="Tabellengitternetz1211">
    <w:name w:val="Tabellengitternetz1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5F568E"/>
  </w:style>
  <w:style w:type="table" w:customStyle="1" w:styleId="31210">
    <w:name w:val="网格型3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5F568E"/>
  </w:style>
  <w:style w:type="table" w:customStyle="1" w:styleId="TableGrid4211">
    <w:name w:val="Table Grid4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5F568E"/>
  </w:style>
  <w:style w:type="numbering" w:customStyle="1" w:styleId="Style1111">
    <w:name w:val="Style1111"/>
    <w:uiPriority w:val="99"/>
    <w:rsid w:val="005F568E"/>
    <w:pPr>
      <w:numPr>
        <w:numId w:val="24"/>
      </w:numPr>
    </w:pPr>
  </w:style>
  <w:style w:type="numbering" w:customStyle="1" w:styleId="SGS111">
    <w:name w:val="SGS111"/>
    <w:uiPriority w:val="99"/>
    <w:rsid w:val="005F568E"/>
  </w:style>
  <w:style w:type="table" w:customStyle="1" w:styleId="TableClassic2121">
    <w:name w:val="Table Classic 21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5F568E"/>
  </w:style>
  <w:style w:type="numbering" w:customStyle="1" w:styleId="12511">
    <w:name w:val="リストなし1251"/>
    <w:next w:val="NoList"/>
    <w:uiPriority w:val="99"/>
    <w:semiHidden/>
    <w:unhideWhenUsed/>
    <w:rsid w:val="005F568E"/>
  </w:style>
  <w:style w:type="table" w:customStyle="1" w:styleId="TableGrid5211">
    <w:name w:val="Table Grid52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5F568E"/>
  </w:style>
  <w:style w:type="table" w:customStyle="1" w:styleId="TableClassic2211">
    <w:name w:val="Table Classic 2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F568E"/>
    <w:pPr>
      <w:overflowPunct w:val="0"/>
      <w:autoSpaceDE w:val="0"/>
      <w:autoSpaceDN w:val="0"/>
      <w:adjustRightInd w:val="0"/>
      <w:textAlignment w:val="baseline"/>
    </w:pPr>
    <w:rPr>
      <w:lang w:eastAsia="en-GB"/>
    </w:rPr>
  </w:style>
  <w:style w:type="character" w:customStyle="1" w:styleId="CharChar110">
    <w:name w:val="Char Char110"/>
    <w:qFormat/>
    <w:rsid w:val="005F568E"/>
    <w:rPr>
      <w:lang w:val="en-GB" w:eastAsia="ja-JP"/>
    </w:rPr>
  </w:style>
  <w:style w:type="character" w:customStyle="1" w:styleId="h49">
    <w:name w:val="h49"/>
    <w:qFormat/>
    <w:rsid w:val="005F568E"/>
    <w:rPr>
      <w:rFonts w:ascii="Arial" w:hAnsi="Arial"/>
      <w:sz w:val="24"/>
      <w:lang w:val="en-GB"/>
    </w:rPr>
  </w:style>
  <w:style w:type="character" w:customStyle="1" w:styleId="h52">
    <w:name w:val="h52"/>
    <w:qFormat/>
    <w:rsid w:val="005F568E"/>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5F568E"/>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F568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F568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F568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F568E"/>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5F568E"/>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5F568E"/>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5F568E"/>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F568E"/>
    <w:rPr>
      <w:rFonts w:ascii="Times New Roman" w:eastAsia="Times New Roman" w:hAnsi="Times New Roman"/>
      <w:lang w:val="en-GB" w:eastAsia="ko-KR"/>
    </w:rPr>
  </w:style>
  <w:style w:type="paragraph" w:customStyle="1" w:styleId="Char32">
    <w:name w:val="Char3"/>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5F568E"/>
    <w:rPr>
      <w:lang w:val="en-GB" w:eastAsia="ja-JP" w:bidi="ar-SA"/>
    </w:rPr>
  </w:style>
  <w:style w:type="paragraph" w:customStyle="1" w:styleId="CarCar11">
    <w:name w:val="Car C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5F568E"/>
    <w:rPr>
      <w:rFonts w:ascii="Arial" w:hAnsi="Arial"/>
      <w:lang w:val="en-GB" w:eastAsia="en-US" w:bidi="ar-SA"/>
    </w:rPr>
  </w:style>
  <w:style w:type="character" w:customStyle="1" w:styleId="CharChar52">
    <w:name w:val="Char Char52"/>
    <w:qFormat/>
    <w:rsid w:val="005F568E"/>
    <w:rPr>
      <w:rFonts w:ascii="Arial" w:hAnsi="Arial"/>
      <w:sz w:val="28"/>
      <w:lang w:val="en-GB" w:eastAsia="en-US" w:bidi="ar-SA"/>
    </w:rPr>
  </w:style>
  <w:style w:type="paragraph" w:customStyle="1" w:styleId="102">
    <w:name w:val="(文字) (文字)10"/>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5F568E"/>
    <w:rPr>
      <w:rFonts w:ascii="Times New Roman" w:hAnsi="Times New Roman"/>
      <w:lang w:val="en-GB" w:eastAsia="en-US"/>
    </w:rPr>
  </w:style>
  <w:style w:type="character" w:customStyle="1" w:styleId="CharChar62">
    <w:name w:val="Char Char62"/>
    <w:qFormat/>
    <w:rsid w:val="005F568E"/>
    <w:rPr>
      <w:rFonts w:ascii="Arial" w:eastAsia="SimSun" w:hAnsi="Arial"/>
      <w:sz w:val="32"/>
      <w:lang w:val="en-GB" w:eastAsia="en-US" w:bidi="ar-SA"/>
    </w:rPr>
  </w:style>
  <w:style w:type="character" w:customStyle="1" w:styleId="CharChar162">
    <w:name w:val="Char Char162"/>
    <w:qFormat/>
    <w:rsid w:val="005F568E"/>
    <w:rPr>
      <w:rFonts w:ascii="Arial" w:eastAsia="SimSun" w:hAnsi="Arial"/>
      <w:lang w:val="en-GB" w:eastAsia="en-US" w:bidi="ar-SA"/>
    </w:rPr>
  </w:style>
  <w:style w:type="character" w:customStyle="1" w:styleId="CharChar142">
    <w:name w:val="Char Char142"/>
    <w:qFormat/>
    <w:rsid w:val="005F568E"/>
    <w:rPr>
      <w:rFonts w:ascii="Arial" w:eastAsia="SimSun" w:hAnsi="Arial"/>
      <w:sz w:val="36"/>
      <w:lang w:val="en-GB" w:eastAsia="en-US" w:bidi="ar-SA"/>
    </w:rPr>
  </w:style>
  <w:style w:type="paragraph" w:customStyle="1" w:styleId="CarCar1CharCharCarCar2">
    <w:name w:val="Car Car1 Char Char Car Car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5F568E"/>
    <w:rPr>
      <w:rFonts w:ascii="Arial" w:hAnsi="Arial"/>
      <w:lang w:val="en-GB" w:eastAsia="en-US"/>
    </w:rPr>
  </w:style>
  <w:style w:type="character" w:customStyle="1" w:styleId="CharChar242">
    <w:name w:val="Char Char242"/>
    <w:rsid w:val="005F568E"/>
    <w:rPr>
      <w:rFonts w:ascii="Arial" w:hAnsi="Arial"/>
      <w:sz w:val="36"/>
      <w:lang w:val="en-GB" w:eastAsia="en-US"/>
    </w:rPr>
  </w:style>
  <w:style w:type="character" w:customStyle="1" w:styleId="CharChar172">
    <w:name w:val="Char Char172"/>
    <w:qFormat/>
    <w:rsid w:val="005F568E"/>
    <w:rPr>
      <w:rFonts w:ascii="Tahoma" w:hAnsi="Tahoma" w:cs="Tahoma"/>
      <w:shd w:val="clear" w:color="auto" w:fill="000080"/>
      <w:lang w:val="en-GB" w:eastAsia="en-US"/>
    </w:rPr>
  </w:style>
  <w:style w:type="character" w:customStyle="1" w:styleId="CharChar192">
    <w:name w:val="Char Char192"/>
    <w:qFormat/>
    <w:rsid w:val="005F568E"/>
    <w:rPr>
      <w:rFonts w:ascii="Times New Roman" w:hAnsi="Times New Roman"/>
      <w:lang w:val="en-GB"/>
    </w:rPr>
  </w:style>
  <w:style w:type="character" w:customStyle="1" w:styleId="CharChar202">
    <w:name w:val="Char Char202"/>
    <w:qFormat/>
    <w:rsid w:val="005F568E"/>
    <w:rPr>
      <w:rFonts w:ascii="Tahoma" w:hAnsi="Tahoma" w:cs="Tahoma"/>
      <w:sz w:val="16"/>
      <w:szCs w:val="16"/>
      <w:lang w:val="en-GB" w:eastAsia="en-US"/>
    </w:rPr>
  </w:style>
  <w:style w:type="character" w:customStyle="1" w:styleId="CharChar302">
    <w:name w:val="Char Char302"/>
    <w:qFormat/>
    <w:rsid w:val="005F568E"/>
    <w:rPr>
      <w:rFonts w:ascii="Arial" w:hAnsi="Arial"/>
      <w:lang w:val="en-GB" w:eastAsia="en-US"/>
    </w:rPr>
  </w:style>
  <w:style w:type="character" w:customStyle="1" w:styleId="CharChar262">
    <w:name w:val="Char Char262"/>
    <w:qFormat/>
    <w:rsid w:val="005F568E"/>
    <w:rPr>
      <w:rFonts w:ascii="Times New Roman" w:hAnsi="Times New Roman"/>
      <w:lang w:val="en-GB" w:eastAsia="en-US"/>
    </w:rPr>
  </w:style>
  <w:style w:type="character" w:customStyle="1" w:styleId="CharChar272">
    <w:name w:val="Char Char272"/>
    <w:qFormat/>
    <w:rsid w:val="005F568E"/>
    <w:rPr>
      <w:rFonts w:ascii="Arial" w:hAnsi="Arial"/>
      <w:b/>
      <w:i/>
      <w:noProof/>
      <w:sz w:val="18"/>
      <w:lang w:val="en-GB" w:eastAsia="en-US"/>
    </w:rPr>
  </w:style>
  <w:style w:type="character" w:customStyle="1" w:styleId="CharChar132">
    <w:name w:val="Char Char132"/>
    <w:semiHidden/>
    <w:qFormat/>
    <w:rsid w:val="005F568E"/>
    <w:rPr>
      <w:rFonts w:eastAsia="SimSun"/>
      <w:lang w:val="en-GB" w:eastAsia="en-US" w:bidi="ar-SA"/>
    </w:rPr>
  </w:style>
  <w:style w:type="character" w:customStyle="1" w:styleId="CharChar112">
    <w:name w:val="Char Char112"/>
    <w:qFormat/>
    <w:rsid w:val="005F568E"/>
    <w:rPr>
      <w:rFonts w:ascii="Tahoma" w:eastAsia="SimSun" w:hAnsi="Tahoma" w:cs="Tahoma"/>
      <w:lang w:val="en-GB" w:eastAsia="en-US" w:bidi="ar-SA"/>
    </w:rPr>
  </w:style>
  <w:style w:type="paragraph" w:customStyle="1" w:styleId="CarCar52">
    <w:name w:val="Car Car5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5F568E"/>
    <w:rPr>
      <w:rFonts w:ascii="Arial" w:hAnsi="Arial"/>
      <w:sz w:val="36"/>
      <w:lang w:val="en-GB"/>
    </w:rPr>
  </w:style>
  <w:style w:type="character" w:customStyle="1" w:styleId="h410">
    <w:name w:val="h410"/>
    <w:rsid w:val="005F568E"/>
    <w:rPr>
      <w:rFonts w:ascii="Arial" w:hAnsi="Arial"/>
      <w:sz w:val="24"/>
      <w:lang w:val="en-GB"/>
    </w:rPr>
  </w:style>
  <w:style w:type="character" w:customStyle="1" w:styleId="h53">
    <w:name w:val="h53"/>
    <w:rsid w:val="005F568E"/>
    <w:rPr>
      <w:rFonts w:ascii="Arial" w:eastAsia="SimSun" w:hAnsi="Arial"/>
      <w:sz w:val="22"/>
      <w:lang w:val="en-GB" w:eastAsia="en-US" w:bidi="ar-SA"/>
    </w:rPr>
  </w:style>
  <w:style w:type="numbering" w:customStyle="1" w:styleId="NoList50">
    <w:name w:val="No List50"/>
    <w:next w:val="NoList"/>
    <w:uiPriority w:val="99"/>
    <w:semiHidden/>
    <w:unhideWhenUsed/>
    <w:rsid w:val="005F568E"/>
  </w:style>
  <w:style w:type="table" w:customStyle="1" w:styleId="LightShading-Accent24">
    <w:name w:val="Light Shading - Accent 24"/>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5F568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5F568E"/>
  </w:style>
  <w:style w:type="table" w:customStyle="1" w:styleId="343">
    <w:name w:val="网格型3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5F568E"/>
  </w:style>
  <w:style w:type="table" w:customStyle="1" w:styleId="TableClassic24">
    <w:name w:val="Table Classic 2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5F568E"/>
  </w:style>
  <w:style w:type="table" w:customStyle="1" w:styleId="TableGrid45">
    <w:name w:val="Table Grid45"/>
    <w:basedOn w:val="TableNormal"/>
    <w:next w:val="TableGrid"/>
    <w:qFormat/>
    <w:rsid w:val="005F5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5F568E"/>
  </w:style>
  <w:style w:type="table" w:customStyle="1" w:styleId="3140">
    <w:name w:val="网格型3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5F568E"/>
  </w:style>
  <w:style w:type="table" w:customStyle="1" w:styleId="TableClassic214">
    <w:name w:val="Table Classic 21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5F568E"/>
  </w:style>
  <w:style w:type="numbering" w:customStyle="1" w:styleId="NoList316">
    <w:name w:val="No List316"/>
    <w:next w:val="NoList"/>
    <w:semiHidden/>
    <w:unhideWhenUsed/>
    <w:rsid w:val="005F568E"/>
  </w:style>
  <w:style w:type="numbering" w:customStyle="1" w:styleId="NoList1118">
    <w:name w:val="No List1118"/>
    <w:next w:val="NoList"/>
    <w:semiHidden/>
    <w:unhideWhenUsed/>
    <w:rsid w:val="005F568E"/>
  </w:style>
  <w:style w:type="numbering" w:customStyle="1" w:styleId="NoList410">
    <w:name w:val="No List410"/>
    <w:next w:val="NoList"/>
    <w:semiHidden/>
    <w:unhideWhenUsed/>
    <w:rsid w:val="005F568E"/>
  </w:style>
  <w:style w:type="numbering" w:customStyle="1" w:styleId="NoList57">
    <w:name w:val="No List57"/>
    <w:next w:val="NoList"/>
    <w:semiHidden/>
    <w:unhideWhenUsed/>
    <w:rsid w:val="005F568E"/>
  </w:style>
  <w:style w:type="numbering" w:customStyle="1" w:styleId="NoList1119">
    <w:name w:val="No List1119"/>
    <w:next w:val="NoList"/>
    <w:semiHidden/>
    <w:unhideWhenUsed/>
    <w:rsid w:val="005F568E"/>
  </w:style>
  <w:style w:type="numbering" w:customStyle="1" w:styleId="NoList2110">
    <w:name w:val="No List2110"/>
    <w:next w:val="NoList"/>
    <w:semiHidden/>
    <w:unhideWhenUsed/>
    <w:rsid w:val="005F568E"/>
  </w:style>
  <w:style w:type="numbering" w:customStyle="1" w:styleId="NoList317">
    <w:name w:val="No List317"/>
    <w:next w:val="NoList"/>
    <w:semiHidden/>
    <w:unhideWhenUsed/>
    <w:rsid w:val="005F568E"/>
  </w:style>
  <w:style w:type="numbering" w:customStyle="1" w:styleId="NoList416">
    <w:name w:val="No List416"/>
    <w:next w:val="NoList"/>
    <w:semiHidden/>
    <w:unhideWhenUsed/>
    <w:rsid w:val="005F568E"/>
  </w:style>
  <w:style w:type="numbering" w:customStyle="1" w:styleId="NoList66">
    <w:name w:val="No List66"/>
    <w:next w:val="NoList"/>
    <w:semiHidden/>
    <w:unhideWhenUsed/>
    <w:rsid w:val="005F568E"/>
  </w:style>
  <w:style w:type="numbering" w:customStyle="1" w:styleId="NoList76">
    <w:name w:val="No List76"/>
    <w:next w:val="NoList"/>
    <w:semiHidden/>
    <w:unhideWhenUsed/>
    <w:rsid w:val="005F568E"/>
  </w:style>
  <w:style w:type="table" w:customStyle="1" w:styleId="TableGrid122">
    <w:name w:val="Table Grid122"/>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5F568E"/>
  </w:style>
  <w:style w:type="table" w:customStyle="1" w:styleId="TableGrid1113">
    <w:name w:val="Table Grid1113"/>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5F568E"/>
  </w:style>
  <w:style w:type="numbering" w:customStyle="1" w:styleId="NoList324">
    <w:name w:val="No List324"/>
    <w:next w:val="NoList"/>
    <w:uiPriority w:val="99"/>
    <w:semiHidden/>
    <w:unhideWhenUsed/>
    <w:rsid w:val="005F568E"/>
  </w:style>
  <w:style w:type="paragraph" w:customStyle="1" w:styleId="TOC93">
    <w:name w:val="TOC 93"/>
    <w:basedOn w:val="TOC8"/>
    <w:qFormat/>
    <w:rsid w:val="005F568E"/>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5F568E"/>
    <w:rPr>
      <w:rFonts w:ascii="Times New Roman" w:eastAsia="PMingLiU" w:hAnsi="Times New Roman"/>
      <w:lang w:val="en-US" w:eastAsia="zh-CN"/>
    </w:rPr>
    <w:tblPr/>
  </w:style>
  <w:style w:type="numbering" w:customStyle="1" w:styleId="NoList86">
    <w:name w:val="No List86"/>
    <w:next w:val="NoList"/>
    <w:semiHidden/>
    <w:rsid w:val="005F568E"/>
  </w:style>
  <w:style w:type="numbering" w:customStyle="1" w:styleId="NoList96">
    <w:name w:val="No List96"/>
    <w:next w:val="NoList"/>
    <w:semiHidden/>
    <w:rsid w:val="005F568E"/>
  </w:style>
  <w:style w:type="numbering" w:customStyle="1" w:styleId="NoList136">
    <w:name w:val="No List136"/>
    <w:next w:val="NoList"/>
    <w:semiHidden/>
    <w:rsid w:val="005F568E"/>
  </w:style>
  <w:style w:type="numbering" w:customStyle="1" w:styleId="NoList236">
    <w:name w:val="No List236"/>
    <w:next w:val="NoList"/>
    <w:semiHidden/>
    <w:rsid w:val="005F568E"/>
  </w:style>
  <w:style w:type="numbering" w:customStyle="1" w:styleId="NoList106">
    <w:name w:val="No List106"/>
    <w:next w:val="NoList"/>
    <w:semiHidden/>
    <w:rsid w:val="005F568E"/>
  </w:style>
  <w:style w:type="numbering" w:customStyle="1" w:styleId="NoList146">
    <w:name w:val="No List146"/>
    <w:next w:val="NoList"/>
    <w:semiHidden/>
    <w:rsid w:val="005F568E"/>
  </w:style>
  <w:style w:type="numbering" w:customStyle="1" w:styleId="NoList246">
    <w:name w:val="No List246"/>
    <w:next w:val="NoList"/>
    <w:semiHidden/>
    <w:rsid w:val="005F568E"/>
  </w:style>
  <w:style w:type="numbering" w:customStyle="1" w:styleId="NoList516">
    <w:name w:val="No List516"/>
    <w:next w:val="NoList"/>
    <w:semiHidden/>
    <w:rsid w:val="005F568E"/>
  </w:style>
  <w:style w:type="numbering" w:customStyle="1" w:styleId="NoList156">
    <w:name w:val="No List156"/>
    <w:next w:val="NoList"/>
    <w:semiHidden/>
    <w:rsid w:val="005F568E"/>
  </w:style>
  <w:style w:type="numbering" w:customStyle="1" w:styleId="NoList166">
    <w:name w:val="No List166"/>
    <w:next w:val="NoList"/>
    <w:semiHidden/>
    <w:rsid w:val="005F568E"/>
  </w:style>
  <w:style w:type="numbering" w:customStyle="1" w:styleId="162">
    <w:name w:val="목록 없음16"/>
    <w:next w:val="NoList"/>
    <w:semiHidden/>
    <w:unhideWhenUsed/>
    <w:rsid w:val="005F568E"/>
  </w:style>
  <w:style w:type="numbering" w:customStyle="1" w:styleId="265">
    <w:name w:val="목록 없음26"/>
    <w:next w:val="NoList"/>
    <w:semiHidden/>
    <w:rsid w:val="005F568E"/>
  </w:style>
  <w:style w:type="table" w:customStyle="1" w:styleId="TableGrid57">
    <w:name w:val="Table Grid57"/>
    <w:basedOn w:val="TableNormal"/>
    <w:next w:val="TableGrid"/>
    <w:qFormat/>
    <w:rsid w:val="005F568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5F568E"/>
    <w:rPr>
      <w:rFonts w:ascii="Times New Roman" w:eastAsia="SimSun" w:hAnsi="Times New Roman"/>
      <w:lang w:val="en-US" w:eastAsia="zh-CN"/>
    </w:rPr>
    <w:tblPr/>
  </w:style>
  <w:style w:type="table" w:customStyle="1" w:styleId="TableGrid416">
    <w:name w:val="Table Grid416"/>
    <w:basedOn w:val="TableNormal"/>
    <w:next w:val="TableGrid"/>
    <w:qFormat/>
    <w:rsid w:val="005F568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5F568E"/>
    <w:pPr>
      <w:numPr>
        <w:numId w:val="6"/>
      </w:numPr>
    </w:pPr>
  </w:style>
  <w:style w:type="table" w:customStyle="1" w:styleId="SGSTableBasic24">
    <w:name w:val="SGS Table Basic 24"/>
    <w:basedOn w:val="TableNormal"/>
    <w:uiPriority w:val="99"/>
    <w:qFormat/>
    <w:rsid w:val="005F568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5F568E"/>
    <w:pPr>
      <w:numPr>
        <w:numId w:val="7"/>
      </w:numPr>
    </w:pPr>
  </w:style>
  <w:style w:type="table" w:customStyle="1" w:styleId="TableColorful14">
    <w:name w:val="Table Colorful 14"/>
    <w:basedOn w:val="TableNormal"/>
    <w:next w:val="TableColorful1"/>
    <w:rsid w:val="005F568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5F568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5F568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5F568E"/>
  </w:style>
  <w:style w:type="table" w:customStyle="1" w:styleId="ColorfulGrid-Accent113">
    <w:name w:val="Colorful Grid - Accent 113"/>
    <w:basedOn w:val="TableNormal"/>
    <w:next w:val="ColorfulGrid-Accent1"/>
    <w:uiPriority w:val="29"/>
    <w:rsid w:val="005F568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5F568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5F568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5F568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568E"/>
    <w:rPr>
      <w:rFonts w:ascii="Times New Roman" w:eastAsia="PMingLiU" w:hAnsi="Times New Roman"/>
      <w:lang w:val="en-US" w:eastAsia="zh-CN"/>
    </w:rPr>
    <w:tblPr>
      <w:tblInd w:w="0" w:type="nil"/>
    </w:tblPr>
  </w:style>
  <w:style w:type="table" w:customStyle="1" w:styleId="TableGrid2113">
    <w:name w:val="Table Grid2113"/>
    <w:basedOn w:val="TableNormal"/>
    <w:qFormat/>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568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F568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F568E"/>
    <w:pPr>
      <w:numPr>
        <w:numId w:val="4"/>
      </w:numPr>
    </w:pPr>
  </w:style>
  <w:style w:type="numbering" w:customStyle="1" w:styleId="Style113">
    <w:name w:val="Style113"/>
    <w:uiPriority w:val="99"/>
    <w:rsid w:val="005F568E"/>
    <w:pPr>
      <w:numPr>
        <w:numId w:val="5"/>
      </w:numPr>
    </w:pPr>
  </w:style>
  <w:style w:type="numbering" w:customStyle="1" w:styleId="NoList194">
    <w:name w:val="No List194"/>
    <w:next w:val="NoList"/>
    <w:uiPriority w:val="99"/>
    <w:semiHidden/>
    <w:unhideWhenUsed/>
    <w:rsid w:val="005F568E"/>
  </w:style>
  <w:style w:type="numbering" w:customStyle="1" w:styleId="129">
    <w:name w:val="无列表129"/>
    <w:next w:val="NoList"/>
    <w:semiHidden/>
    <w:rsid w:val="005F568E"/>
  </w:style>
  <w:style w:type="numbering" w:customStyle="1" w:styleId="NoList185">
    <w:name w:val="No List185"/>
    <w:next w:val="NoList"/>
    <w:semiHidden/>
    <w:rsid w:val="005F568E"/>
  </w:style>
  <w:style w:type="numbering" w:customStyle="1" w:styleId="NoList1104">
    <w:name w:val="No List1104"/>
    <w:next w:val="NoList"/>
    <w:uiPriority w:val="99"/>
    <w:semiHidden/>
    <w:rsid w:val="005F568E"/>
  </w:style>
  <w:style w:type="numbering" w:customStyle="1" w:styleId="1370">
    <w:name w:val="无列表137"/>
    <w:next w:val="NoList"/>
    <w:semiHidden/>
    <w:rsid w:val="005F568E"/>
  </w:style>
  <w:style w:type="numbering" w:customStyle="1" w:styleId="1270">
    <w:name w:val="リストなし127"/>
    <w:next w:val="NoList"/>
    <w:uiPriority w:val="99"/>
    <w:semiHidden/>
    <w:unhideWhenUsed/>
    <w:rsid w:val="005F568E"/>
  </w:style>
  <w:style w:type="numbering" w:customStyle="1" w:styleId="NoList254">
    <w:name w:val="No List254"/>
    <w:next w:val="NoList"/>
    <w:uiPriority w:val="99"/>
    <w:semiHidden/>
    <w:rsid w:val="005F568E"/>
  </w:style>
  <w:style w:type="numbering" w:customStyle="1" w:styleId="11170">
    <w:name w:val="无列表1117"/>
    <w:next w:val="NoList"/>
    <w:semiHidden/>
    <w:rsid w:val="005F568E"/>
  </w:style>
  <w:style w:type="numbering" w:customStyle="1" w:styleId="11160">
    <w:name w:val="リストなし1116"/>
    <w:next w:val="NoList"/>
    <w:uiPriority w:val="99"/>
    <w:semiHidden/>
    <w:unhideWhenUsed/>
    <w:rsid w:val="005F568E"/>
  </w:style>
  <w:style w:type="table" w:customStyle="1" w:styleId="TableGrid513">
    <w:name w:val="Table Grid51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5F568E"/>
  </w:style>
  <w:style w:type="numbering" w:customStyle="1" w:styleId="12122">
    <w:name w:val="リストなし1212"/>
    <w:next w:val="NoList"/>
    <w:uiPriority w:val="99"/>
    <w:semiHidden/>
    <w:unhideWhenUsed/>
    <w:rsid w:val="005F568E"/>
  </w:style>
  <w:style w:type="numbering" w:customStyle="1" w:styleId="NoList1124">
    <w:name w:val="No List1124"/>
    <w:next w:val="NoList"/>
    <w:uiPriority w:val="99"/>
    <w:semiHidden/>
    <w:unhideWhenUsed/>
    <w:rsid w:val="005F568E"/>
  </w:style>
  <w:style w:type="table" w:customStyle="1" w:styleId="TableGrid4113">
    <w:name w:val="Table Grid411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5F568E"/>
  </w:style>
  <w:style w:type="numbering" w:customStyle="1" w:styleId="111121">
    <w:name w:val="リストなし11112"/>
    <w:next w:val="NoList"/>
    <w:uiPriority w:val="99"/>
    <w:semiHidden/>
    <w:unhideWhenUsed/>
    <w:rsid w:val="005F568E"/>
  </w:style>
  <w:style w:type="numbering" w:customStyle="1" w:styleId="NoList424">
    <w:name w:val="No List424"/>
    <w:next w:val="NoList"/>
    <w:uiPriority w:val="99"/>
    <w:semiHidden/>
    <w:unhideWhenUsed/>
    <w:rsid w:val="005F568E"/>
  </w:style>
  <w:style w:type="table" w:customStyle="1" w:styleId="TableGrid142">
    <w:name w:val="Table Grid14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5F568E"/>
  </w:style>
  <w:style w:type="table" w:customStyle="1" w:styleId="3220">
    <w:name w:val="网格型3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5F568E"/>
  </w:style>
  <w:style w:type="table" w:customStyle="1" w:styleId="TableClassic223">
    <w:name w:val="Table Classic 223"/>
    <w:basedOn w:val="TableNormal"/>
    <w:next w:val="TableClassic2"/>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5F568E"/>
  </w:style>
  <w:style w:type="table" w:customStyle="1" w:styleId="TableGrid423">
    <w:name w:val="Table Grid4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5F568E"/>
  </w:style>
  <w:style w:type="table" w:customStyle="1" w:styleId="3112">
    <w:name w:val="网格型3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5F568E"/>
  </w:style>
  <w:style w:type="table" w:customStyle="1" w:styleId="TableClassic2112">
    <w:name w:val="Table Classic 2112"/>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5F568E"/>
  </w:style>
  <w:style w:type="numbering" w:customStyle="1" w:styleId="NoList1134">
    <w:name w:val="No List1134"/>
    <w:next w:val="NoList"/>
    <w:uiPriority w:val="99"/>
    <w:semiHidden/>
    <w:rsid w:val="005F568E"/>
  </w:style>
  <w:style w:type="numbering" w:customStyle="1" w:styleId="1420">
    <w:name w:val="无列表142"/>
    <w:next w:val="NoList"/>
    <w:semiHidden/>
    <w:rsid w:val="005F568E"/>
  </w:style>
  <w:style w:type="numbering" w:customStyle="1" w:styleId="1421">
    <w:name w:val="リストなし142"/>
    <w:next w:val="NoList"/>
    <w:uiPriority w:val="99"/>
    <w:semiHidden/>
    <w:unhideWhenUsed/>
    <w:rsid w:val="005F568E"/>
  </w:style>
  <w:style w:type="numbering" w:customStyle="1" w:styleId="NoList264">
    <w:name w:val="No List264"/>
    <w:next w:val="NoList"/>
    <w:uiPriority w:val="99"/>
    <w:semiHidden/>
    <w:rsid w:val="005F568E"/>
  </w:style>
  <w:style w:type="numbering" w:customStyle="1" w:styleId="11320">
    <w:name w:val="无列表1132"/>
    <w:next w:val="NoList"/>
    <w:semiHidden/>
    <w:rsid w:val="005F568E"/>
  </w:style>
  <w:style w:type="numbering" w:customStyle="1" w:styleId="11321">
    <w:name w:val="リストなし1132"/>
    <w:next w:val="NoList"/>
    <w:uiPriority w:val="99"/>
    <w:semiHidden/>
    <w:unhideWhenUsed/>
    <w:rsid w:val="005F568E"/>
  </w:style>
  <w:style w:type="numbering" w:customStyle="1" w:styleId="NoList334">
    <w:name w:val="No List334"/>
    <w:next w:val="NoList"/>
    <w:uiPriority w:val="99"/>
    <w:semiHidden/>
    <w:unhideWhenUsed/>
    <w:rsid w:val="005F568E"/>
  </w:style>
  <w:style w:type="table" w:customStyle="1" w:styleId="TableGrid523">
    <w:name w:val="Table Grid5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5F568E"/>
  </w:style>
  <w:style w:type="numbering" w:customStyle="1" w:styleId="12221">
    <w:name w:val="リストなし1222"/>
    <w:next w:val="NoList"/>
    <w:uiPriority w:val="99"/>
    <w:semiHidden/>
    <w:unhideWhenUsed/>
    <w:rsid w:val="005F568E"/>
  </w:style>
  <w:style w:type="numbering" w:customStyle="1" w:styleId="NoList1143">
    <w:name w:val="No List1143"/>
    <w:next w:val="NoList"/>
    <w:uiPriority w:val="99"/>
    <w:semiHidden/>
    <w:unhideWhenUsed/>
    <w:rsid w:val="005F568E"/>
  </w:style>
  <w:style w:type="table" w:customStyle="1" w:styleId="TableGrid4123">
    <w:name w:val="Table Grid412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5F568E"/>
  </w:style>
  <w:style w:type="numbering" w:customStyle="1" w:styleId="111221">
    <w:name w:val="リストなし11122"/>
    <w:next w:val="NoList"/>
    <w:uiPriority w:val="99"/>
    <w:semiHidden/>
    <w:unhideWhenUsed/>
    <w:rsid w:val="005F568E"/>
  </w:style>
  <w:style w:type="numbering" w:customStyle="1" w:styleId="NoList434">
    <w:name w:val="No List434"/>
    <w:next w:val="NoList"/>
    <w:uiPriority w:val="99"/>
    <w:semiHidden/>
    <w:unhideWhenUsed/>
    <w:rsid w:val="005F568E"/>
  </w:style>
  <w:style w:type="table" w:customStyle="1" w:styleId="TableGrid623">
    <w:name w:val="Table Grid6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5F568E"/>
  </w:style>
  <w:style w:type="numbering" w:customStyle="1" w:styleId="13120">
    <w:name w:val="リストなし1312"/>
    <w:next w:val="NoList"/>
    <w:uiPriority w:val="99"/>
    <w:semiHidden/>
    <w:unhideWhenUsed/>
    <w:rsid w:val="005F568E"/>
  </w:style>
  <w:style w:type="numbering" w:customStyle="1" w:styleId="NoList1224">
    <w:name w:val="No List1224"/>
    <w:next w:val="NoList"/>
    <w:uiPriority w:val="99"/>
    <w:semiHidden/>
    <w:unhideWhenUsed/>
    <w:rsid w:val="005F568E"/>
  </w:style>
  <w:style w:type="numbering" w:customStyle="1" w:styleId="112120">
    <w:name w:val="无列表11212"/>
    <w:next w:val="NoList"/>
    <w:semiHidden/>
    <w:rsid w:val="005F568E"/>
  </w:style>
  <w:style w:type="numbering" w:customStyle="1" w:styleId="112121">
    <w:name w:val="リストなし11212"/>
    <w:next w:val="NoList"/>
    <w:uiPriority w:val="99"/>
    <w:semiHidden/>
    <w:unhideWhenUsed/>
    <w:rsid w:val="005F568E"/>
  </w:style>
  <w:style w:type="numbering" w:customStyle="1" w:styleId="NoList274">
    <w:name w:val="No List274"/>
    <w:next w:val="NoList"/>
    <w:uiPriority w:val="99"/>
    <w:semiHidden/>
    <w:unhideWhenUsed/>
    <w:rsid w:val="005F568E"/>
  </w:style>
  <w:style w:type="numbering" w:customStyle="1" w:styleId="NoList1153">
    <w:name w:val="No List1153"/>
    <w:next w:val="NoList"/>
    <w:uiPriority w:val="99"/>
    <w:semiHidden/>
    <w:rsid w:val="005F568E"/>
  </w:style>
  <w:style w:type="numbering" w:customStyle="1" w:styleId="1520">
    <w:name w:val="无列表152"/>
    <w:next w:val="NoList"/>
    <w:semiHidden/>
    <w:rsid w:val="005F568E"/>
  </w:style>
  <w:style w:type="numbering" w:customStyle="1" w:styleId="1521">
    <w:name w:val="リストなし152"/>
    <w:next w:val="NoList"/>
    <w:uiPriority w:val="99"/>
    <w:semiHidden/>
    <w:unhideWhenUsed/>
    <w:rsid w:val="005F568E"/>
  </w:style>
  <w:style w:type="numbering" w:customStyle="1" w:styleId="NoList284">
    <w:name w:val="No List284"/>
    <w:next w:val="NoList"/>
    <w:uiPriority w:val="99"/>
    <w:semiHidden/>
    <w:rsid w:val="005F568E"/>
  </w:style>
  <w:style w:type="numbering" w:customStyle="1" w:styleId="1142">
    <w:name w:val="无列表1142"/>
    <w:next w:val="NoList"/>
    <w:semiHidden/>
    <w:rsid w:val="005F568E"/>
  </w:style>
  <w:style w:type="numbering" w:customStyle="1" w:styleId="11420">
    <w:name w:val="リストなし1142"/>
    <w:next w:val="NoList"/>
    <w:uiPriority w:val="99"/>
    <w:semiHidden/>
    <w:unhideWhenUsed/>
    <w:rsid w:val="005F568E"/>
  </w:style>
  <w:style w:type="numbering" w:customStyle="1" w:styleId="NoList343">
    <w:name w:val="No List343"/>
    <w:next w:val="NoList"/>
    <w:uiPriority w:val="99"/>
    <w:semiHidden/>
    <w:unhideWhenUsed/>
    <w:rsid w:val="005F568E"/>
  </w:style>
  <w:style w:type="table" w:customStyle="1" w:styleId="TableGrid532">
    <w:name w:val="Table Grid5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5F568E"/>
  </w:style>
  <w:style w:type="numbering" w:customStyle="1" w:styleId="12320">
    <w:name w:val="リストなし1232"/>
    <w:next w:val="NoList"/>
    <w:uiPriority w:val="99"/>
    <w:semiHidden/>
    <w:unhideWhenUsed/>
    <w:rsid w:val="005F568E"/>
  </w:style>
  <w:style w:type="numbering" w:customStyle="1" w:styleId="NoList1162">
    <w:name w:val="No List1162"/>
    <w:next w:val="NoList"/>
    <w:uiPriority w:val="99"/>
    <w:semiHidden/>
    <w:unhideWhenUsed/>
    <w:rsid w:val="005F568E"/>
  </w:style>
  <w:style w:type="table" w:customStyle="1" w:styleId="TableGrid4132">
    <w:name w:val="Table Grid413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5F568E"/>
  </w:style>
  <w:style w:type="numbering" w:customStyle="1" w:styleId="111320">
    <w:name w:val="リストなし11132"/>
    <w:next w:val="NoList"/>
    <w:uiPriority w:val="99"/>
    <w:semiHidden/>
    <w:unhideWhenUsed/>
    <w:rsid w:val="005F568E"/>
  </w:style>
  <w:style w:type="numbering" w:customStyle="1" w:styleId="NoList443">
    <w:name w:val="No List443"/>
    <w:next w:val="NoList"/>
    <w:uiPriority w:val="99"/>
    <w:semiHidden/>
    <w:unhideWhenUsed/>
    <w:rsid w:val="005F568E"/>
  </w:style>
  <w:style w:type="table" w:customStyle="1" w:styleId="TableGrid632">
    <w:name w:val="Table Grid6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5F568E"/>
  </w:style>
  <w:style w:type="numbering" w:customStyle="1" w:styleId="13221">
    <w:name w:val="リストなし1322"/>
    <w:next w:val="NoList"/>
    <w:uiPriority w:val="99"/>
    <w:semiHidden/>
    <w:unhideWhenUsed/>
    <w:rsid w:val="005F568E"/>
  </w:style>
  <w:style w:type="numbering" w:customStyle="1" w:styleId="NoList1233">
    <w:name w:val="No List1233"/>
    <w:next w:val="NoList"/>
    <w:uiPriority w:val="99"/>
    <w:semiHidden/>
    <w:unhideWhenUsed/>
    <w:rsid w:val="005F568E"/>
  </w:style>
  <w:style w:type="numbering" w:customStyle="1" w:styleId="11222">
    <w:name w:val="无列表11222"/>
    <w:next w:val="NoList"/>
    <w:semiHidden/>
    <w:rsid w:val="005F568E"/>
  </w:style>
  <w:style w:type="numbering" w:customStyle="1" w:styleId="112220">
    <w:name w:val="リストなし11222"/>
    <w:next w:val="NoList"/>
    <w:uiPriority w:val="99"/>
    <w:semiHidden/>
    <w:unhideWhenUsed/>
    <w:rsid w:val="005F568E"/>
  </w:style>
  <w:style w:type="numbering" w:customStyle="1" w:styleId="NoList293">
    <w:name w:val="No List293"/>
    <w:next w:val="NoList"/>
    <w:uiPriority w:val="99"/>
    <w:semiHidden/>
    <w:unhideWhenUsed/>
    <w:rsid w:val="005F568E"/>
  </w:style>
  <w:style w:type="numbering" w:customStyle="1" w:styleId="NoList1172">
    <w:name w:val="No List1172"/>
    <w:next w:val="NoList"/>
    <w:uiPriority w:val="99"/>
    <w:semiHidden/>
    <w:rsid w:val="005F568E"/>
  </w:style>
  <w:style w:type="numbering" w:customStyle="1" w:styleId="1620">
    <w:name w:val="无列表162"/>
    <w:next w:val="NoList"/>
    <w:semiHidden/>
    <w:rsid w:val="005F568E"/>
  </w:style>
  <w:style w:type="numbering" w:customStyle="1" w:styleId="1621">
    <w:name w:val="リストなし162"/>
    <w:next w:val="NoList"/>
    <w:uiPriority w:val="99"/>
    <w:semiHidden/>
    <w:unhideWhenUsed/>
    <w:rsid w:val="005F568E"/>
  </w:style>
  <w:style w:type="numbering" w:customStyle="1" w:styleId="NoList2103">
    <w:name w:val="No List2103"/>
    <w:next w:val="NoList"/>
    <w:uiPriority w:val="99"/>
    <w:semiHidden/>
    <w:rsid w:val="005F568E"/>
  </w:style>
  <w:style w:type="numbering" w:customStyle="1" w:styleId="1152">
    <w:name w:val="无列表1152"/>
    <w:next w:val="NoList"/>
    <w:semiHidden/>
    <w:rsid w:val="005F568E"/>
  </w:style>
  <w:style w:type="numbering" w:customStyle="1" w:styleId="11520">
    <w:name w:val="リストなし1152"/>
    <w:next w:val="NoList"/>
    <w:uiPriority w:val="99"/>
    <w:semiHidden/>
    <w:unhideWhenUsed/>
    <w:rsid w:val="005F568E"/>
  </w:style>
  <w:style w:type="numbering" w:customStyle="1" w:styleId="NoList352">
    <w:name w:val="No List352"/>
    <w:next w:val="NoList"/>
    <w:uiPriority w:val="99"/>
    <w:semiHidden/>
    <w:unhideWhenUsed/>
    <w:rsid w:val="005F568E"/>
  </w:style>
  <w:style w:type="table" w:customStyle="1" w:styleId="TableGrid542">
    <w:name w:val="Table Grid5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5F568E"/>
  </w:style>
  <w:style w:type="numbering" w:customStyle="1" w:styleId="12420">
    <w:name w:val="リストなし1242"/>
    <w:next w:val="NoList"/>
    <w:uiPriority w:val="99"/>
    <w:semiHidden/>
    <w:unhideWhenUsed/>
    <w:rsid w:val="005F568E"/>
  </w:style>
  <w:style w:type="numbering" w:customStyle="1" w:styleId="NoList1182">
    <w:name w:val="No List1182"/>
    <w:next w:val="NoList"/>
    <w:uiPriority w:val="99"/>
    <w:semiHidden/>
    <w:unhideWhenUsed/>
    <w:rsid w:val="005F568E"/>
  </w:style>
  <w:style w:type="table" w:customStyle="1" w:styleId="TableGrid4142">
    <w:name w:val="Table Grid41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5F568E"/>
  </w:style>
  <w:style w:type="numbering" w:customStyle="1" w:styleId="111420">
    <w:name w:val="リストなし11142"/>
    <w:next w:val="NoList"/>
    <w:uiPriority w:val="99"/>
    <w:semiHidden/>
    <w:unhideWhenUsed/>
    <w:rsid w:val="005F568E"/>
  </w:style>
  <w:style w:type="numbering" w:customStyle="1" w:styleId="NoList452">
    <w:name w:val="No List452"/>
    <w:next w:val="NoList"/>
    <w:uiPriority w:val="99"/>
    <w:semiHidden/>
    <w:unhideWhenUsed/>
    <w:rsid w:val="005F568E"/>
  </w:style>
  <w:style w:type="table" w:customStyle="1" w:styleId="TableGrid642">
    <w:name w:val="Table Grid6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5F568E"/>
  </w:style>
  <w:style w:type="numbering" w:customStyle="1" w:styleId="13320">
    <w:name w:val="リストなし1332"/>
    <w:next w:val="NoList"/>
    <w:uiPriority w:val="99"/>
    <w:semiHidden/>
    <w:unhideWhenUsed/>
    <w:rsid w:val="005F568E"/>
  </w:style>
  <w:style w:type="numbering" w:customStyle="1" w:styleId="NoList1242">
    <w:name w:val="No List1242"/>
    <w:next w:val="NoList"/>
    <w:uiPriority w:val="99"/>
    <w:semiHidden/>
    <w:unhideWhenUsed/>
    <w:rsid w:val="005F568E"/>
  </w:style>
  <w:style w:type="numbering" w:customStyle="1" w:styleId="11232">
    <w:name w:val="无列表11232"/>
    <w:next w:val="NoList"/>
    <w:semiHidden/>
    <w:rsid w:val="005F568E"/>
  </w:style>
  <w:style w:type="numbering" w:customStyle="1" w:styleId="112320">
    <w:name w:val="リストなし11232"/>
    <w:next w:val="NoList"/>
    <w:uiPriority w:val="99"/>
    <w:semiHidden/>
    <w:unhideWhenUsed/>
    <w:rsid w:val="005F568E"/>
  </w:style>
  <w:style w:type="numbering" w:customStyle="1" w:styleId="NoList58">
    <w:name w:val="No List58"/>
    <w:next w:val="NoList"/>
    <w:uiPriority w:val="99"/>
    <w:semiHidden/>
    <w:unhideWhenUsed/>
    <w:rsid w:val="005F568E"/>
  </w:style>
  <w:style w:type="table" w:customStyle="1" w:styleId="SGSTableBasic16">
    <w:name w:val="SGS Table Basic 16"/>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F568E"/>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5F568E"/>
  </w:style>
  <w:style w:type="numbering" w:customStyle="1" w:styleId="1201">
    <w:name w:val="リストなし120"/>
    <w:next w:val="NoList"/>
    <w:uiPriority w:val="99"/>
    <w:semiHidden/>
    <w:unhideWhenUsed/>
    <w:rsid w:val="005F568E"/>
  </w:style>
  <w:style w:type="numbering" w:customStyle="1" w:styleId="NoList137">
    <w:name w:val="No List137"/>
    <w:next w:val="NoList"/>
    <w:uiPriority w:val="99"/>
    <w:semiHidden/>
    <w:rsid w:val="005F568E"/>
  </w:style>
  <w:style w:type="numbering" w:customStyle="1" w:styleId="NoList220">
    <w:name w:val="No List220"/>
    <w:next w:val="NoList"/>
    <w:uiPriority w:val="99"/>
    <w:semiHidden/>
    <w:rsid w:val="005F568E"/>
  </w:style>
  <w:style w:type="numbering" w:customStyle="1" w:styleId="NoList318">
    <w:name w:val="No List318"/>
    <w:next w:val="NoList"/>
    <w:uiPriority w:val="99"/>
    <w:semiHidden/>
    <w:rsid w:val="005F568E"/>
  </w:style>
  <w:style w:type="numbering" w:customStyle="1" w:styleId="NoList417">
    <w:name w:val="No List417"/>
    <w:next w:val="NoList"/>
    <w:uiPriority w:val="99"/>
    <w:semiHidden/>
    <w:rsid w:val="005F568E"/>
  </w:style>
  <w:style w:type="numbering" w:customStyle="1" w:styleId="NoList59">
    <w:name w:val="No List59"/>
    <w:next w:val="NoList"/>
    <w:uiPriority w:val="99"/>
    <w:semiHidden/>
    <w:rsid w:val="005F568E"/>
  </w:style>
  <w:style w:type="numbering" w:customStyle="1" w:styleId="NoList67">
    <w:name w:val="No List67"/>
    <w:next w:val="NoList"/>
    <w:uiPriority w:val="99"/>
    <w:semiHidden/>
    <w:rsid w:val="005F568E"/>
  </w:style>
  <w:style w:type="numbering" w:customStyle="1" w:styleId="NoList77">
    <w:name w:val="No List77"/>
    <w:next w:val="NoList"/>
    <w:uiPriority w:val="99"/>
    <w:semiHidden/>
    <w:rsid w:val="005F568E"/>
  </w:style>
  <w:style w:type="numbering" w:customStyle="1" w:styleId="NoList1120">
    <w:name w:val="No List1120"/>
    <w:next w:val="NoList"/>
    <w:uiPriority w:val="99"/>
    <w:semiHidden/>
    <w:rsid w:val="005F568E"/>
  </w:style>
  <w:style w:type="numbering" w:customStyle="1" w:styleId="NoList2114">
    <w:name w:val="No List2114"/>
    <w:next w:val="NoList"/>
    <w:uiPriority w:val="99"/>
    <w:semiHidden/>
    <w:rsid w:val="005F568E"/>
  </w:style>
  <w:style w:type="numbering" w:customStyle="1" w:styleId="NoList87">
    <w:name w:val="No List87"/>
    <w:next w:val="NoList"/>
    <w:uiPriority w:val="99"/>
    <w:semiHidden/>
    <w:rsid w:val="005F568E"/>
  </w:style>
  <w:style w:type="numbering" w:customStyle="1" w:styleId="NoList1216">
    <w:name w:val="No List1216"/>
    <w:next w:val="NoList"/>
    <w:uiPriority w:val="99"/>
    <w:semiHidden/>
    <w:rsid w:val="005F568E"/>
  </w:style>
  <w:style w:type="numbering" w:customStyle="1" w:styleId="NoList227">
    <w:name w:val="No List227"/>
    <w:next w:val="NoList"/>
    <w:uiPriority w:val="99"/>
    <w:semiHidden/>
    <w:rsid w:val="005F568E"/>
  </w:style>
  <w:style w:type="numbering" w:customStyle="1" w:styleId="NoList97">
    <w:name w:val="No List97"/>
    <w:next w:val="NoList"/>
    <w:uiPriority w:val="99"/>
    <w:semiHidden/>
    <w:rsid w:val="005F568E"/>
  </w:style>
  <w:style w:type="numbering" w:customStyle="1" w:styleId="NoList138">
    <w:name w:val="No List138"/>
    <w:next w:val="NoList"/>
    <w:uiPriority w:val="99"/>
    <w:semiHidden/>
    <w:rsid w:val="005F568E"/>
  </w:style>
  <w:style w:type="numbering" w:customStyle="1" w:styleId="NoList237">
    <w:name w:val="No List237"/>
    <w:next w:val="NoList"/>
    <w:uiPriority w:val="99"/>
    <w:semiHidden/>
    <w:rsid w:val="005F568E"/>
  </w:style>
  <w:style w:type="numbering" w:customStyle="1" w:styleId="NoList107">
    <w:name w:val="No List107"/>
    <w:next w:val="NoList"/>
    <w:uiPriority w:val="99"/>
    <w:semiHidden/>
    <w:rsid w:val="005F568E"/>
  </w:style>
  <w:style w:type="numbering" w:customStyle="1" w:styleId="NoList147">
    <w:name w:val="No List147"/>
    <w:next w:val="NoList"/>
    <w:uiPriority w:val="99"/>
    <w:semiHidden/>
    <w:rsid w:val="005F568E"/>
  </w:style>
  <w:style w:type="numbering" w:customStyle="1" w:styleId="NoList247">
    <w:name w:val="No List247"/>
    <w:next w:val="NoList"/>
    <w:uiPriority w:val="99"/>
    <w:semiHidden/>
    <w:rsid w:val="005F568E"/>
  </w:style>
  <w:style w:type="numbering" w:customStyle="1" w:styleId="NoList319">
    <w:name w:val="No List319"/>
    <w:next w:val="NoList"/>
    <w:uiPriority w:val="99"/>
    <w:semiHidden/>
    <w:rsid w:val="005F568E"/>
  </w:style>
  <w:style w:type="numbering" w:customStyle="1" w:styleId="NoList418">
    <w:name w:val="No List418"/>
    <w:next w:val="NoList"/>
    <w:uiPriority w:val="99"/>
    <w:semiHidden/>
    <w:rsid w:val="005F568E"/>
  </w:style>
  <w:style w:type="numbering" w:customStyle="1" w:styleId="NoList517">
    <w:name w:val="No List517"/>
    <w:next w:val="NoList"/>
    <w:uiPriority w:val="99"/>
    <w:semiHidden/>
    <w:rsid w:val="005F568E"/>
  </w:style>
  <w:style w:type="numbering" w:customStyle="1" w:styleId="NoList157">
    <w:name w:val="No List157"/>
    <w:next w:val="NoList"/>
    <w:uiPriority w:val="99"/>
    <w:semiHidden/>
    <w:rsid w:val="005F568E"/>
  </w:style>
  <w:style w:type="numbering" w:customStyle="1" w:styleId="NoList167">
    <w:name w:val="No List167"/>
    <w:next w:val="NoList"/>
    <w:uiPriority w:val="99"/>
    <w:semiHidden/>
    <w:rsid w:val="005F568E"/>
  </w:style>
  <w:style w:type="numbering" w:customStyle="1" w:styleId="1118">
    <w:name w:val="无列表1118"/>
    <w:next w:val="NoList"/>
    <w:semiHidden/>
    <w:rsid w:val="005F568E"/>
  </w:style>
  <w:style w:type="numbering" w:customStyle="1" w:styleId="172">
    <w:name w:val="목록 없음17"/>
    <w:next w:val="NoList"/>
    <w:semiHidden/>
    <w:unhideWhenUsed/>
    <w:rsid w:val="005F568E"/>
  </w:style>
  <w:style w:type="numbering" w:customStyle="1" w:styleId="270">
    <w:name w:val="목록 없음27"/>
    <w:next w:val="NoList"/>
    <w:semiHidden/>
    <w:rsid w:val="005F568E"/>
  </w:style>
  <w:style w:type="table" w:customStyle="1" w:styleId="TableGrid215">
    <w:name w:val="Table Grid21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5F568E"/>
  </w:style>
  <w:style w:type="numbering" w:customStyle="1" w:styleId="Style16">
    <w:name w:val="Style16"/>
    <w:uiPriority w:val="99"/>
    <w:rsid w:val="005F568E"/>
    <w:pPr>
      <w:numPr>
        <w:numId w:val="18"/>
      </w:numPr>
    </w:pPr>
  </w:style>
  <w:style w:type="numbering" w:customStyle="1" w:styleId="SGS6">
    <w:name w:val="SGS6"/>
    <w:uiPriority w:val="99"/>
    <w:rsid w:val="005F568E"/>
    <w:pPr>
      <w:numPr>
        <w:numId w:val="19"/>
      </w:numPr>
    </w:pPr>
  </w:style>
  <w:style w:type="table" w:customStyle="1" w:styleId="ColorfulGrid-Accent15">
    <w:name w:val="Colorful Grid - Accent 15"/>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5F568E"/>
  </w:style>
  <w:style w:type="table" w:customStyle="1" w:styleId="LightShading-Accent214">
    <w:name w:val="Light Shading - Accent 214"/>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5F568E"/>
    <w:pPr>
      <w:numPr>
        <w:numId w:val="15"/>
      </w:numPr>
    </w:pPr>
  </w:style>
  <w:style w:type="numbering" w:customStyle="1" w:styleId="Style114">
    <w:name w:val="Style114"/>
    <w:uiPriority w:val="99"/>
    <w:rsid w:val="005F568E"/>
  </w:style>
  <w:style w:type="numbering" w:customStyle="1" w:styleId="12100">
    <w:name w:val="无列表1210"/>
    <w:next w:val="NoList"/>
    <w:semiHidden/>
    <w:rsid w:val="005F568E"/>
  </w:style>
  <w:style w:type="numbering" w:customStyle="1" w:styleId="NoList186">
    <w:name w:val="No List186"/>
    <w:next w:val="NoList"/>
    <w:semiHidden/>
    <w:rsid w:val="005F568E"/>
  </w:style>
  <w:style w:type="table" w:customStyle="1" w:styleId="MediumShading1-Accent32">
    <w:name w:val="Medium Shading 1 - Accent 32"/>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5F568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5F568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5F568E"/>
  </w:style>
  <w:style w:type="numbering" w:customStyle="1" w:styleId="NoList195">
    <w:name w:val="No List195"/>
    <w:next w:val="NoList"/>
    <w:uiPriority w:val="99"/>
    <w:semiHidden/>
    <w:unhideWhenUsed/>
    <w:rsid w:val="005F568E"/>
  </w:style>
  <w:style w:type="numbering" w:customStyle="1" w:styleId="NoList1105">
    <w:name w:val="No List1105"/>
    <w:next w:val="NoList"/>
    <w:uiPriority w:val="99"/>
    <w:semiHidden/>
    <w:rsid w:val="005F568E"/>
  </w:style>
  <w:style w:type="numbering" w:customStyle="1" w:styleId="138">
    <w:name w:val="无列表138"/>
    <w:next w:val="NoList"/>
    <w:semiHidden/>
    <w:rsid w:val="005F568E"/>
  </w:style>
  <w:style w:type="numbering" w:customStyle="1" w:styleId="1280">
    <w:name w:val="リストなし128"/>
    <w:next w:val="NoList"/>
    <w:uiPriority w:val="99"/>
    <w:semiHidden/>
    <w:unhideWhenUsed/>
    <w:rsid w:val="005F568E"/>
  </w:style>
  <w:style w:type="numbering" w:customStyle="1" w:styleId="NoList255">
    <w:name w:val="No List255"/>
    <w:next w:val="NoList"/>
    <w:uiPriority w:val="99"/>
    <w:semiHidden/>
    <w:rsid w:val="005F568E"/>
  </w:style>
  <w:style w:type="numbering" w:customStyle="1" w:styleId="1119">
    <w:name w:val="无列表1119"/>
    <w:next w:val="NoList"/>
    <w:semiHidden/>
    <w:rsid w:val="005F568E"/>
  </w:style>
  <w:style w:type="numbering" w:customStyle="1" w:styleId="11171">
    <w:name w:val="リストなし1117"/>
    <w:next w:val="NoList"/>
    <w:uiPriority w:val="99"/>
    <w:semiHidden/>
    <w:unhideWhenUsed/>
    <w:rsid w:val="005F568E"/>
  </w:style>
  <w:style w:type="numbering" w:customStyle="1" w:styleId="NoList325">
    <w:name w:val="No List325"/>
    <w:next w:val="NoList"/>
    <w:uiPriority w:val="99"/>
    <w:semiHidden/>
    <w:unhideWhenUsed/>
    <w:rsid w:val="005F568E"/>
  </w:style>
  <w:style w:type="numbering" w:customStyle="1" w:styleId="1214">
    <w:name w:val="无列表1214"/>
    <w:next w:val="NoList"/>
    <w:semiHidden/>
    <w:rsid w:val="005F568E"/>
  </w:style>
  <w:style w:type="numbering" w:customStyle="1" w:styleId="12130">
    <w:name w:val="リストなし1213"/>
    <w:next w:val="NoList"/>
    <w:uiPriority w:val="99"/>
    <w:semiHidden/>
    <w:unhideWhenUsed/>
    <w:rsid w:val="005F568E"/>
  </w:style>
  <w:style w:type="numbering" w:customStyle="1" w:styleId="NoList1125">
    <w:name w:val="No List1125"/>
    <w:next w:val="NoList"/>
    <w:uiPriority w:val="99"/>
    <w:semiHidden/>
    <w:unhideWhenUsed/>
    <w:rsid w:val="005F568E"/>
  </w:style>
  <w:style w:type="numbering" w:customStyle="1" w:styleId="11113">
    <w:name w:val="无列表11113"/>
    <w:next w:val="NoList"/>
    <w:semiHidden/>
    <w:rsid w:val="005F568E"/>
  </w:style>
  <w:style w:type="numbering" w:customStyle="1" w:styleId="111130">
    <w:name w:val="リストなし11113"/>
    <w:next w:val="NoList"/>
    <w:uiPriority w:val="99"/>
    <w:semiHidden/>
    <w:unhideWhenUsed/>
    <w:rsid w:val="005F568E"/>
  </w:style>
  <w:style w:type="numbering" w:customStyle="1" w:styleId="NoList425">
    <w:name w:val="No List425"/>
    <w:next w:val="NoList"/>
    <w:uiPriority w:val="99"/>
    <w:semiHidden/>
    <w:unhideWhenUsed/>
    <w:rsid w:val="005F568E"/>
  </w:style>
  <w:style w:type="numbering" w:customStyle="1" w:styleId="1313">
    <w:name w:val="无列表1313"/>
    <w:next w:val="NoList"/>
    <w:semiHidden/>
    <w:rsid w:val="005F568E"/>
  </w:style>
  <w:style w:type="numbering" w:customStyle="1" w:styleId="1360">
    <w:name w:val="リストなし136"/>
    <w:next w:val="NoList"/>
    <w:uiPriority w:val="99"/>
    <w:semiHidden/>
    <w:unhideWhenUsed/>
    <w:rsid w:val="005F568E"/>
  </w:style>
  <w:style w:type="numbering" w:customStyle="1" w:styleId="NoList1217">
    <w:name w:val="No List1217"/>
    <w:next w:val="NoList"/>
    <w:uiPriority w:val="99"/>
    <w:semiHidden/>
    <w:unhideWhenUsed/>
    <w:rsid w:val="005F568E"/>
  </w:style>
  <w:style w:type="numbering" w:customStyle="1" w:styleId="1127">
    <w:name w:val="无列表1127"/>
    <w:next w:val="NoList"/>
    <w:semiHidden/>
    <w:rsid w:val="005F568E"/>
  </w:style>
  <w:style w:type="numbering" w:customStyle="1" w:styleId="11260">
    <w:name w:val="リストなし1126"/>
    <w:next w:val="NoList"/>
    <w:uiPriority w:val="99"/>
    <w:semiHidden/>
    <w:unhideWhenUsed/>
    <w:rsid w:val="005F568E"/>
  </w:style>
  <w:style w:type="numbering" w:customStyle="1" w:styleId="NoList205">
    <w:name w:val="No List205"/>
    <w:next w:val="NoList"/>
    <w:uiPriority w:val="99"/>
    <w:semiHidden/>
    <w:unhideWhenUsed/>
    <w:rsid w:val="005F568E"/>
  </w:style>
  <w:style w:type="numbering" w:customStyle="1" w:styleId="NoList1135">
    <w:name w:val="No List1135"/>
    <w:next w:val="NoList"/>
    <w:uiPriority w:val="99"/>
    <w:semiHidden/>
    <w:rsid w:val="005F568E"/>
  </w:style>
  <w:style w:type="numbering" w:customStyle="1" w:styleId="143">
    <w:name w:val="无列表143"/>
    <w:next w:val="NoList"/>
    <w:semiHidden/>
    <w:rsid w:val="005F568E"/>
  </w:style>
  <w:style w:type="numbering" w:customStyle="1" w:styleId="1430">
    <w:name w:val="リストなし143"/>
    <w:next w:val="NoList"/>
    <w:uiPriority w:val="99"/>
    <w:semiHidden/>
    <w:unhideWhenUsed/>
    <w:rsid w:val="005F568E"/>
  </w:style>
  <w:style w:type="numbering" w:customStyle="1" w:styleId="NoList265">
    <w:name w:val="No List265"/>
    <w:next w:val="NoList"/>
    <w:uiPriority w:val="99"/>
    <w:semiHidden/>
    <w:rsid w:val="005F568E"/>
  </w:style>
  <w:style w:type="numbering" w:customStyle="1" w:styleId="1133">
    <w:name w:val="无列表1133"/>
    <w:next w:val="NoList"/>
    <w:semiHidden/>
    <w:rsid w:val="005F568E"/>
  </w:style>
  <w:style w:type="numbering" w:customStyle="1" w:styleId="11330">
    <w:name w:val="リストなし1133"/>
    <w:next w:val="NoList"/>
    <w:uiPriority w:val="99"/>
    <w:semiHidden/>
    <w:unhideWhenUsed/>
    <w:rsid w:val="005F568E"/>
  </w:style>
  <w:style w:type="numbering" w:customStyle="1" w:styleId="NoList335">
    <w:name w:val="No List335"/>
    <w:next w:val="NoList"/>
    <w:uiPriority w:val="99"/>
    <w:semiHidden/>
    <w:unhideWhenUsed/>
    <w:rsid w:val="005F568E"/>
  </w:style>
  <w:style w:type="numbering" w:customStyle="1" w:styleId="1223">
    <w:name w:val="无列表1223"/>
    <w:next w:val="NoList"/>
    <w:semiHidden/>
    <w:rsid w:val="005F568E"/>
  </w:style>
  <w:style w:type="numbering" w:customStyle="1" w:styleId="12230">
    <w:name w:val="リストなし1223"/>
    <w:next w:val="NoList"/>
    <w:uiPriority w:val="99"/>
    <w:semiHidden/>
    <w:unhideWhenUsed/>
    <w:rsid w:val="005F568E"/>
  </w:style>
  <w:style w:type="numbering" w:customStyle="1" w:styleId="NoList1144">
    <w:name w:val="No List1144"/>
    <w:next w:val="NoList"/>
    <w:uiPriority w:val="99"/>
    <w:semiHidden/>
    <w:unhideWhenUsed/>
    <w:rsid w:val="005F568E"/>
  </w:style>
  <w:style w:type="numbering" w:customStyle="1" w:styleId="11123">
    <w:name w:val="无列表11123"/>
    <w:next w:val="NoList"/>
    <w:semiHidden/>
    <w:rsid w:val="005F568E"/>
  </w:style>
  <w:style w:type="numbering" w:customStyle="1" w:styleId="111230">
    <w:name w:val="リストなし11123"/>
    <w:next w:val="NoList"/>
    <w:uiPriority w:val="99"/>
    <w:semiHidden/>
    <w:unhideWhenUsed/>
    <w:rsid w:val="005F568E"/>
  </w:style>
  <w:style w:type="numbering" w:customStyle="1" w:styleId="NoList435">
    <w:name w:val="No List435"/>
    <w:next w:val="NoList"/>
    <w:uiPriority w:val="99"/>
    <w:semiHidden/>
    <w:unhideWhenUsed/>
    <w:rsid w:val="005F568E"/>
  </w:style>
  <w:style w:type="numbering" w:customStyle="1" w:styleId="1323">
    <w:name w:val="无列表1323"/>
    <w:next w:val="NoList"/>
    <w:semiHidden/>
    <w:rsid w:val="005F568E"/>
  </w:style>
  <w:style w:type="numbering" w:customStyle="1" w:styleId="13130">
    <w:name w:val="リストなし1313"/>
    <w:next w:val="NoList"/>
    <w:uiPriority w:val="99"/>
    <w:semiHidden/>
    <w:unhideWhenUsed/>
    <w:rsid w:val="005F568E"/>
  </w:style>
  <w:style w:type="numbering" w:customStyle="1" w:styleId="NoList1225">
    <w:name w:val="No List1225"/>
    <w:next w:val="NoList"/>
    <w:uiPriority w:val="99"/>
    <w:semiHidden/>
    <w:unhideWhenUsed/>
    <w:rsid w:val="005F568E"/>
  </w:style>
  <w:style w:type="numbering" w:customStyle="1" w:styleId="11213">
    <w:name w:val="无列表11213"/>
    <w:next w:val="NoList"/>
    <w:semiHidden/>
    <w:rsid w:val="005F568E"/>
  </w:style>
  <w:style w:type="numbering" w:customStyle="1" w:styleId="112130">
    <w:name w:val="リストなし11213"/>
    <w:next w:val="NoList"/>
    <w:uiPriority w:val="99"/>
    <w:semiHidden/>
    <w:unhideWhenUsed/>
    <w:rsid w:val="005F568E"/>
  </w:style>
  <w:style w:type="numbering" w:customStyle="1" w:styleId="NoList275">
    <w:name w:val="No List275"/>
    <w:next w:val="NoList"/>
    <w:uiPriority w:val="99"/>
    <w:semiHidden/>
    <w:unhideWhenUsed/>
    <w:rsid w:val="005F568E"/>
  </w:style>
  <w:style w:type="numbering" w:customStyle="1" w:styleId="NoList1154">
    <w:name w:val="No List1154"/>
    <w:next w:val="NoList"/>
    <w:uiPriority w:val="99"/>
    <w:semiHidden/>
    <w:rsid w:val="005F568E"/>
  </w:style>
  <w:style w:type="numbering" w:customStyle="1" w:styleId="153">
    <w:name w:val="无列表153"/>
    <w:next w:val="NoList"/>
    <w:semiHidden/>
    <w:rsid w:val="005F568E"/>
  </w:style>
  <w:style w:type="numbering" w:customStyle="1" w:styleId="1530">
    <w:name w:val="リストなし153"/>
    <w:next w:val="NoList"/>
    <w:uiPriority w:val="99"/>
    <w:semiHidden/>
    <w:unhideWhenUsed/>
    <w:rsid w:val="005F568E"/>
  </w:style>
  <w:style w:type="numbering" w:customStyle="1" w:styleId="NoList285">
    <w:name w:val="No List285"/>
    <w:next w:val="NoList"/>
    <w:uiPriority w:val="99"/>
    <w:semiHidden/>
    <w:rsid w:val="005F568E"/>
  </w:style>
  <w:style w:type="numbering" w:customStyle="1" w:styleId="1143">
    <w:name w:val="无列表1143"/>
    <w:next w:val="NoList"/>
    <w:semiHidden/>
    <w:rsid w:val="005F568E"/>
  </w:style>
  <w:style w:type="numbering" w:customStyle="1" w:styleId="11430">
    <w:name w:val="リストなし1143"/>
    <w:next w:val="NoList"/>
    <w:uiPriority w:val="99"/>
    <w:semiHidden/>
    <w:unhideWhenUsed/>
    <w:rsid w:val="005F568E"/>
  </w:style>
  <w:style w:type="numbering" w:customStyle="1" w:styleId="NoList344">
    <w:name w:val="No List344"/>
    <w:next w:val="NoList"/>
    <w:uiPriority w:val="99"/>
    <w:semiHidden/>
    <w:unhideWhenUsed/>
    <w:rsid w:val="005F568E"/>
  </w:style>
  <w:style w:type="numbering" w:customStyle="1" w:styleId="1233">
    <w:name w:val="无列表1233"/>
    <w:next w:val="NoList"/>
    <w:semiHidden/>
    <w:rsid w:val="005F568E"/>
  </w:style>
  <w:style w:type="numbering" w:customStyle="1" w:styleId="12330">
    <w:name w:val="リストなし1233"/>
    <w:next w:val="NoList"/>
    <w:uiPriority w:val="99"/>
    <w:semiHidden/>
    <w:unhideWhenUsed/>
    <w:rsid w:val="005F568E"/>
  </w:style>
  <w:style w:type="numbering" w:customStyle="1" w:styleId="NoList1163">
    <w:name w:val="No List1163"/>
    <w:next w:val="NoList"/>
    <w:uiPriority w:val="99"/>
    <w:semiHidden/>
    <w:unhideWhenUsed/>
    <w:rsid w:val="005F568E"/>
  </w:style>
  <w:style w:type="numbering" w:customStyle="1" w:styleId="11133">
    <w:name w:val="无列表11133"/>
    <w:next w:val="NoList"/>
    <w:semiHidden/>
    <w:rsid w:val="005F568E"/>
  </w:style>
  <w:style w:type="numbering" w:customStyle="1" w:styleId="111330">
    <w:name w:val="リストなし11133"/>
    <w:next w:val="NoList"/>
    <w:uiPriority w:val="99"/>
    <w:semiHidden/>
    <w:unhideWhenUsed/>
    <w:rsid w:val="005F568E"/>
  </w:style>
  <w:style w:type="numbering" w:customStyle="1" w:styleId="NoList444">
    <w:name w:val="No List444"/>
    <w:next w:val="NoList"/>
    <w:uiPriority w:val="99"/>
    <w:semiHidden/>
    <w:unhideWhenUsed/>
    <w:rsid w:val="005F568E"/>
  </w:style>
  <w:style w:type="numbering" w:customStyle="1" w:styleId="1333">
    <w:name w:val="无列表1333"/>
    <w:next w:val="NoList"/>
    <w:semiHidden/>
    <w:rsid w:val="005F568E"/>
  </w:style>
  <w:style w:type="numbering" w:customStyle="1" w:styleId="13230">
    <w:name w:val="リストなし1323"/>
    <w:next w:val="NoList"/>
    <w:uiPriority w:val="99"/>
    <w:semiHidden/>
    <w:unhideWhenUsed/>
    <w:rsid w:val="005F568E"/>
  </w:style>
  <w:style w:type="numbering" w:customStyle="1" w:styleId="NoList1234">
    <w:name w:val="No List1234"/>
    <w:next w:val="NoList"/>
    <w:uiPriority w:val="99"/>
    <w:semiHidden/>
    <w:unhideWhenUsed/>
    <w:rsid w:val="005F568E"/>
  </w:style>
  <w:style w:type="numbering" w:customStyle="1" w:styleId="11223">
    <w:name w:val="无列表11223"/>
    <w:next w:val="NoList"/>
    <w:semiHidden/>
    <w:rsid w:val="005F568E"/>
  </w:style>
  <w:style w:type="numbering" w:customStyle="1" w:styleId="112230">
    <w:name w:val="リストなし11223"/>
    <w:next w:val="NoList"/>
    <w:uiPriority w:val="99"/>
    <w:semiHidden/>
    <w:unhideWhenUsed/>
    <w:rsid w:val="005F568E"/>
  </w:style>
  <w:style w:type="numbering" w:customStyle="1" w:styleId="NoList294">
    <w:name w:val="No List294"/>
    <w:next w:val="NoList"/>
    <w:uiPriority w:val="99"/>
    <w:semiHidden/>
    <w:unhideWhenUsed/>
    <w:rsid w:val="005F568E"/>
  </w:style>
  <w:style w:type="numbering" w:customStyle="1" w:styleId="NoList1173">
    <w:name w:val="No List1173"/>
    <w:next w:val="NoList"/>
    <w:uiPriority w:val="99"/>
    <w:semiHidden/>
    <w:rsid w:val="005F568E"/>
  </w:style>
  <w:style w:type="numbering" w:customStyle="1" w:styleId="163">
    <w:name w:val="无列表163"/>
    <w:next w:val="NoList"/>
    <w:semiHidden/>
    <w:rsid w:val="005F568E"/>
  </w:style>
  <w:style w:type="numbering" w:customStyle="1" w:styleId="1630">
    <w:name w:val="リストなし163"/>
    <w:next w:val="NoList"/>
    <w:uiPriority w:val="99"/>
    <w:semiHidden/>
    <w:unhideWhenUsed/>
    <w:rsid w:val="005F568E"/>
  </w:style>
  <w:style w:type="numbering" w:customStyle="1" w:styleId="NoList2104">
    <w:name w:val="No List2104"/>
    <w:next w:val="NoList"/>
    <w:uiPriority w:val="99"/>
    <w:semiHidden/>
    <w:rsid w:val="005F568E"/>
  </w:style>
  <w:style w:type="numbering" w:customStyle="1" w:styleId="1153">
    <w:name w:val="无列表1153"/>
    <w:next w:val="NoList"/>
    <w:semiHidden/>
    <w:rsid w:val="005F568E"/>
  </w:style>
  <w:style w:type="numbering" w:customStyle="1" w:styleId="11530">
    <w:name w:val="リストなし1153"/>
    <w:next w:val="NoList"/>
    <w:uiPriority w:val="99"/>
    <w:semiHidden/>
    <w:unhideWhenUsed/>
    <w:rsid w:val="005F568E"/>
  </w:style>
  <w:style w:type="numbering" w:customStyle="1" w:styleId="NoList353">
    <w:name w:val="No List353"/>
    <w:next w:val="NoList"/>
    <w:uiPriority w:val="99"/>
    <w:semiHidden/>
    <w:unhideWhenUsed/>
    <w:rsid w:val="005F568E"/>
  </w:style>
  <w:style w:type="numbering" w:customStyle="1" w:styleId="1243">
    <w:name w:val="无列表1243"/>
    <w:next w:val="NoList"/>
    <w:semiHidden/>
    <w:rsid w:val="005F568E"/>
  </w:style>
  <w:style w:type="numbering" w:customStyle="1" w:styleId="12430">
    <w:name w:val="リストなし1243"/>
    <w:next w:val="NoList"/>
    <w:uiPriority w:val="99"/>
    <w:semiHidden/>
    <w:unhideWhenUsed/>
    <w:rsid w:val="005F568E"/>
  </w:style>
  <w:style w:type="numbering" w:customStyle="1" w:styleId="NoList1183">
    <w:name w:val="No List1183"/>
    <w:next w:val="NoList"/>
    <w:uiPriority w:val="99"/>
    <w:semiHidden/>
    <w:unhideWhenUsed/>
    <w:rsid w:val="005F568E"/>
  </w:style>
  <w:style w:type="numbering" w:customStyle="1" w:styleId="11143">
    <w:name w:val="无列表11143"/>
    <w:next w:val="NoList"/>
    <w:semiHidden/>
    <w:rsid w:val="005F568E"/>
  </w:style>
  <w:style w:type="numbering" w:customStyle="1" w:styleId="111430">
    <w:name w:val="リストなし11143"/>
    <w:next w:val="NoList"/>
    <w:uiPriority w:val="99"/>
    <w:semiHidden/>
    <w:unhideWhenUsed/>
    <w:rsid w:val="005F568E"/>
  </w:style>
  <w:style w:type="numbering" w:customStyle="1" w:styleId="NoList453">
    <w:name w:val="No List453"/>
    <w:next w:val="NoList"/>
    <w:uiPriority w:val="99"/>
    <w:semiHidden/>
    <w:unhideWhenUsed/>
    <w:rsid w:val="005F568E"/>
  </w:style>
  <w:style w:type="numbering" w:customStyle="1" w:styleId="1343">
    <w:name w:val="无列表1343"/>
    <w:next w:val="NoList"/>
    <w:semiHidden/>
    <w:rsid w:val="005F568E"/>
  </w:style>
  <w:style w:type="numbering" w:customStyle="1" w:styleId="13330">
    <w:name w:val="リストなし1333"/>
    <w:next w:val="NoList"/>
    <w:uiPriority w:val="99"/>
    <w:semiHidden/>
    <w:unhideWhenUsed/>
    <w:rsid w:val="005F568E"/>
  </w:style>
  <w:style w:type="numbering" w:customStyle="1" w:styleId="NoList1243">
    <w:name w:val="No List1243"/>
    <w:next w:val="NoList"/>
    <w:uiPriority w:val="99"/>
    <w:semiHidden/>
    <w:unhideWhenUsed/>
    <w:rsid w:val="005F568E"/>
  </w:style>
  <w:style w:type="numbering" w:customStyle="1" w:styleId="11233">
    <w:name w:val="无列表11233"/>
    <w:next w:val="NoList"/>
    <w:semiHidden/>
    <w:rsid w:val="005F568E"/>
  </w:style>
  <w:style w:type="numbering" w:customStyle="1" w:styleId="112330">
    <w:name w:val="リストなし11233"/>
    <w:next w:val="NoList"/>
    <w:uiPriority w:val="99"/>
    <w:semiHidden/>
    <w:unhideWhenUsed/>
    <w:rsid w:val="005F568E"/>
  </w:style>
  <w:style w:type="table" w:customStyle="1" w:styleId="MediumShading1-Accent112">
    <w:name w:val="Medium Shading 1 - Accent 112"/>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5F568E"/>
  </w:style>
  <w:style w:type="numbering" w:customStyle="1" w:styleId="1720">
    <w:name w:val="无列表172"/>
    <w:next w:val="NoList"/>
    <w:semiHidden/>
    <w:rsid w:val="005F568E"/>
  </w:style>
  <w:style w:type="numbering" w:customStyle="1" w:styleId="1721">
    <w:name w:val="リストなし172"/>
    <w:next w:val="NoList"/>
    <w:uiPriority w:val="99"/>
    <w:semiHidden/>
    <w:unhideWhenUsed/>
    <w:rsid w:val="005F568E"/>
  </w:style>
  <w:style w:type="numbering" w:customStyle="1" w:styleId="NoList1192">
    <w:name w:val="No List1192"/>
    <w:next w:val="NoList"/>
    <w:semiHidden/>
    <w:rsid w:val="005F568E"/>
  </w:style>
  <w:style w:type="numbering" w:customStyle="1" w:styleId="NoList2115">
    <w:name w:val="No List2115"/>
    <w:next w:val="NoList"/>
    <w:uiPriority w:val="99"/>
    <w:semiHidden/>
    <w:rsid w:val="005F568E"/>
  </w:style>
  <w:style w:type="numbering" w:customStyle="1" w:styleId="NoList362">
    <w:name w:val="No List362"/>
    <w:next w:val="NoList"/>
    <w:semiHidden/>
    <w:rsid w:val="005F568E"/>
  </w:style>
  <w:style w:type="numbering" w:customStyle="1" w:styleId="NoList462">
    <w:name w:val="No List462"/>
    <w:next w:val="NoList"/>
    <w:semiHidden/>
    <w:rsid w:val="005F568E"/>
  </w:style>
  <w:style w:type="numbering" w:customStyle="1" w:styleId="NoList524">
    <w:name w:val="No List524"/>
    <w:next w:val="NoList"/>
    <w:uiPriority w:val="99"/>
    <w:semiHidden/>
    <w:rsid w:val="005F568E"/>
  </w:style>
  <w:style w:type="numbering" w:customStyle="1" w:styleId="NoList614">
    <w:name w:val="No List614"/>
    <w:next w:val="NoList"/>
    <w:uiPriority w:val="99"/>
    <w:semiHidden/>
    <w:rsid w:val="005F568E"/>
  </w:style>
  <w:style w:type="numbering" w:customStyle="1" w:styleId="NoList714">
    <w:name w:val="No List714"/>
    <w:next w:val="NoList"/>
    <w:uiPriority w:val="99"/>
    <w:semiHidden/>
    <w:rsid w:val="005F568E"/>
  </w:style>
  <w:style w:type="numbering" w:customStyle="1" w:styleId="NoList11102">
    <w:name w:val="No List11102"/>
    <w:next w:val="NoList"/>
    <w:semiHidden/>
    <w:rsid w:val="005F568E"/>
  </w:style>
  <w:style w:type="numbering" w:customStyle="1" w:styleId="NoList2124">
    <w:name w:val="No List2124"/>
    <w:next w:val="NoList"/>
    <w:uiPriority w:val="99"/>
    <w:semiHidden/>
    <w:rsid w:val="005F568E"/>
  </w:style>
  <w:style w:type="numbering" w:customStyle="1" w:styleId="NoList814">
    <w:name w:val="No List814"/>
    <w:next w:val="NoList"/>
    <w:uiPriority w:val="99"/>
    <w:semiHidden/>
    <w:rsid w:val="005F568E"/>
  </w:style>
  <w:style w:type="numbering" w:customStyle="1" w:styleId="NoList1252">
    <w:name w:val="No List1252"/>
    <w:next w:val="NoList"/>
    <w:semiHidden/>
    <w:rsid w:val="005F568E"/>
  </w:style>
  <w:style w:type="numbering" w:customStyle="1" w:styleId="NoList2214">
    <w:name w:val="No List2214"/>
    <w:next w:val="NoList"/>
    <w:uiPriority w:val="99"/>
    <w:semiHidden/>
    <w:rsid w:val="005F568E"/>
  </w:style>
  <w:style w:type="numbering" w:customStyle="1" w:styleId="NoList914">
    <w:name w:val="No List914"/>
    <w:next w:val="NoList"/>
    <w:uiPriority w:val="99"/>
    <w:semiHidden/>
    <w:rsid w:val="005F568E"/>
  </w:style>
  <w:style w:type="numbering" w:customStyle="1" w:styleId="NoList1314">
    <w:name w:val="No List1314"/>
    <w:next w:val="NoList"/>
    <w:semiHidden/>
    <w:rsid w:val="005F568E"/>
  </w:style>
  <w:style w:type="numbering" w:customStyle="1" w:styleId="NoList2314">
    <w:name w:val="No List2314"/>
    <w:next w:val="NoList"/>
    <w:semiHidden/>
    <w:rsid w:val="005F568E"/>
  </w:style>
  <w:style w:type="numbering" w:customStyle="1" w:styleId="NoList1014">
    <w:name w:val="No List1014"/>
    <w:next w:val="NoList"/>
    <w:uiPriority w:val="99"/>
    <w:semiHidden/>
    <w:rsid w:val="005F568E"/>
  </w:style>
  <w:style w:type="numbering" w:customStyle="1" w:styleId="NoList1414">
    <w:name w:val="No List1414"/>
    <w:next w:val="NoList"/>
    <w:semiHidden/>
    <w:rsid w:val="005F568E"/>
  </w:style>
  <w:style w:type="numbering" w:customStyle="1" w:styleId="NoList2414">
    <w:name w:val="No List2414"/>
    <w:next w:val="NoList"/>
    <w:semiHidden/>
    <w:rsid w:val="005F568E"/>
  </w:style>
  <w:style w:type="numbering" w:customStyle="1" w:styleId="NoList3114">
    <w:name w:val="No List3114"/>
    <w:next w:val="NoList"/>
    <w:uiPriority w:val="99"/>
    <w:semiHidden/>
    <w:rsid w:val="005F568E"/>
  </w:style>
  <w:style w:type="numbering" w:customStyle="1" w:styleId="NoList4114">
    <w:name w:val="No List4114"/>
    <w:next w:val="NoList"/>
    <w:uiPriority w:val="99"/>
    <w:semiHidden/>
    <w:rsid w:val="005F568E"/>
  </w:style>
  <w:style w:type="numbering" w:customStyle="1" w:styleId="NoList5114">
    <w:name w:val="No List5114"/>
    <w:next w:val="NoList"/>
    <w:uiPriority w:val="99"/>
    <w:semiHidden/>
    <w:rsid w:val="005F568E"/>
  </w:style>
  <w:style w:type="numbering" w:customStyle="1" w:styleId="NoList1514">
    <w:name w:val="No List1514"/>
    <w:next w:val="NoList"/>
    <w:semiHidden/>
    <w:rsid w:val="005F568E"/>
  </w:style>
  <w:style w:type="numbering" w:customStyle="1" w:styleId="NoList1614">
    <w:name w:val="No List1614"/>
    <w:next w:val="NoList"/>
    <w:semiHidden/>
    <w:rsid w:val="005F568E"/>
  </w:style>
  <w:style w:type="numbering" w:customStyle="1" w:styleId="1162">
    <w:name w:val="无列表1162"/>
    <w:next w:val="NoList"/>
    <w:semiHidden/>
    <w:rsid w:val="005F568E"/>
  </w:style>
  <w:style w:type="numbering" w:customStyle="1" w:styleId="1144">
    <w:name w:val="목록 없음114"/>
    <w:next w:val="NoList"/>
    <w:semiHidden/>
    <w:unhideWhenUsed/>
    <w:rsid w:val="005F568E"/>
  </w:style>
  <w:style w:type="numbering" w:customStyle="1" w:styleId="2140">
    <w:name w:val="목록 없음214"/>
    <w:next w:val="NoList"/>
    <w:semiHidden/>
    <w:rsid w:val="005F568E"/>
  </w:style>
  <w:style w:type="numbering" w:customStyle="1" w:styleId="NoList11114">
    <w:name w:val="No List11114"/>
    <w:next w:val="NoList"/>
    <w:uiPriority w:val="99"/>
    <w:semiHidden/>
    <w:rsid w:val="005F568E"/>
  </w:style>
  <w:style w:type="numbering" w:customStyle="1" w:styleId="NoList1713">
    <w:name w:val="No List1713"/>
    <w:next w:val="NoList"/>
    <w:uiPriority w:val="99"/>
    <w:semiHidden/>
    <w:unhideWhenUsed/>
    <w:rsid w:val="005F568E"/>
  </w:style>
  <w:style w:type="numbering" w:customStyle="1" w:styleId="1252">
    <w:name w:val="无列表1252"/>
    <w:next w:val="NoList"/>
    <w:semiHidden/>
    <w:rsid w:val="005F568E"/>
  </w:style>
  <w:style w:type="numbering" w:customStyle="1" w:styleId="NoList1813">
    <w:name w:val="No List1813"/>
    <w:next w:val="NoList"/>
    <w:semiHidden/>
    <w:rsid w:val="005F568E"/>
  </w:style>
  <w:style w:type="numbering" w:customStyle="1" w:styleId="NoList372">
    <w:name w:val="No List372"/>
    <w:next w:val="NoList"/>
    <w:uiPriority w:val="99"/>
    <w:semiHidden/>
    <w:unhideWhenUsed/>
    <w:rsid w:val="005F568E"/>
  </w:style>
  <w:style w:type="numbering" w:customStyle="1" w:styleId="182">
    <w:name w:val="无列表182"/>
    <w:next w:val="NoList"/>
    <w:semiHidden/>
    <w:rsid w:val="005F568E"/>
  </w:style>
  <w:style w:type="numbering" w:customStyle="1" w:styleId="1820">
    <w:name w:val="リストなし182"/>
    <w:next w:val="NoList"/>
    <w:uiPriority w:val="99"/>
    <w:semiHidden/>
    <w:unhideWhenUsed/>
    <w:rsid w:val="005F568E"/>
  </w:style>
  <w:style w:type="numbering" w:customStyle="1" w:styleId="NoList1202">
    <w:name w:val="No List1202"/>
    <w:next w:val="NoList"/>
    <w:semiHidden/>
    <w:rsid w:val="005F568E"/>
  </w:style>
  <w:style w:type="numbering" w:customStyle="1" w:styleId="NoList2133">
    <w:name w:val="No List2133"/>
    <w:next w:val="NoList"/>
    <w:uiPriority w:val="99"/>
    <w:semiHidden/>
    <w:rsid w:val="005F568E"/>
  </w:style>
  <w:style w:type="numbering" w:customStyle="1" w:styleId="NoList382">
    <w:name w:val="No List382"/>
    <w:next w:val="NoList"/>
    <w:semiHidden/>
    <w:rsid w:val="005F568E"/>
  </w:style>
  <w:style w:type="numbering" w:customStyle="1" w:styleId="NoList472">
    <w:name w:val="No List472"/>
    <w:next w:val="NoList"/>
    <w:semiHidden/>
    <w:rsid w:val="005F568E"/>
  </w:style>
  <w:style w:type="numbering" w:customStyle="1" w:styleId="NoList534">
    <w:name w:val="No List534"/>
    <w:next w:val="NoList"/>
    <w:uiPriority w:val="99"/>
    <w:semiHidden/>
    <w:rsid w:val="005F568E"/>
  </w:style>
  <w:style w:type="numbering" w:customStyle="1" w:styleId="NoList624">
    <w:name w:val="No List624"/>
    <w:next w:val="NoList"/>
    <w:uiPriority w:val="99"/>
    <w:semiHidden/>
    <w:rsid w:val="005F568E"/>
  </w:style>
  <w:style w:type="numbering" w:customStyle="1" w:styleId="NoList724">
    <w:name w:val="No List724"/>
    <w:next w:val="NoList"/>
    <w:uiPriority w:val="99"/>
    <w:semiHidden/>
    <w:rsid w:val="005F568E"/>
  </w:style>
  <w:style w:type="numbering" w:customStyle="1" w:styleId="NoList11124">
    <w:name w:val="No List11124"/>
    <w:next w:val="NoList"/>
    <w:uiPriority w:val="99"/>
    <w:semiHidden/>
    <w:rsid w:val="005F568E"/>
  </w:style>
  <w:style w:type="numbering" w:customStyle="1" w:styleId="NoList2142">
    <w:name w:val="No List2142"/>
    <w:next w:val="NoList"/>
    <w:uiPriority w:val="99"/>
    <w:semiHidden/>
    <w:rsid w:val="005F568E"/>
  </w:style>
  <w:style w:type="numbering" w:customStyle="1" w:styleId="NoList824">
    <w:name w:val="No List824"/>
    <w:next w:val="NoList"/>
    <w:uiPriority w:val="99"/>
    <w:semiHidden/>
    <w:rsid w:val="005F568E"/>
  </w:style>
  <w:style w:type="numbering" w:customStyle="1" w:styleId="NoList1262">
    <w:name w:val="No List1262"/>
    <w:next w:val="NoList"/>
    <w:semiHidden/>
    <w:rsid w:val="005F568E"/>
  </w:style>
  <w:style w:type="numbering" w:customStyle="1" w:styleId="NoList2224">
    <w:name w:val="No List2224"/>
    <w:next w:val="NoList"/>
    <w:uiPriority w:val="99"/>
    <w:semiHidden/>
    <w:rsid w:val="005F568E"/>
  </w:style>
  <w:style w:type="numbering" w:customStyle="1" w:styleId="NoList924">
    <w:name w:val="No List924"/>
    <w:next w:val="NoList"/>
    <w:uiPriority w:val="99"/>
    <w:semiHidden/>
    <w:rsid w:val="005F568E"/>
  </w:style>
  <w:style w:type="numbering" w:customStyle="1" w:styleId="NoList1324">
    <w:name w:val="No List1324"/>
    <w:next w:val="NoList"/>
    <w:semiHidden/>
    <w:rsid w:val="005F568E"/>
  </w:style>
  <w:style w:type="numbering" w:customStyle="1" w:styleId="NoList2324">
    <w:name w:val="No List2324"/>
    <w:next w:val="NoList"/>
    <w:semiHidden/>
    <w:rsid w:val="005F568E"/>
  </w:style>
  <w:style w:type="numbering" w:customStyle="1" w:styleId="NoList1024">
    <w:name w:val="No List1024"/>
    <w:next w:val="NoList"/>
    <w:uiPriority w:val="99"/>
    <w:semiHidden/>
    <w:rsid w:val="005F568E"/>
  </w:style>
  <w:style w:type="numbering" w:customStyle="1" w:styleId="NoList1424">
    <w:name w:val="No List1424"/>
    <w:next w:val="NoList"/>
    <w:semiHidden/>
    <w:rsid w:val="005F568E"/>
  </w:style>
  <w:style w:type="numbering" w:customStyle="1" w:styleId="NoList2424">
    <w:name w:val="No List2424"/>
    <w:next w:val="NoList"/>
    <w:semiHidden/>
    <w:rsid w:val="005F568E"/>
  </w:style>
  <w:style w:type="numbering" w:customStyle="1" w:styleId="NoList3124">
    <w:name w:val="No List3124"/>
    <w:next w:val="NoList"/>
    <w:uiPriority w:val="99"/>
    <w:semiHidden/>
    <w:rsid w:val="005F568E"/>
  </w:style>
  <w:style w:type="numbering" w:customStyle="1" w:styleId="NoList4124">
    <w:name w:val="No List4124"/>
    <w:next w:val="NoList"/>
    <w:uiPriority w:val="99"/>
    <w:semiHidden/>
    <w:rsid w:val="005F568E"/>
  </w:style>
  <w:style w:type="numbering" w:customStyle="1" w:styleId="NoList5124">
    <w:name w:val="No List5124"/>
    <w:next w:val="NoList"/>
    <w:uiPriority w:val="99"/>
    <w:semiHidden/>
    <w:rsid w:val="005F568E"/>
  </w:style>
  <w:style w:type="numbering" w:customStyle="1" w:styleId="NoList1524">
    <w:name w:val="No List1524"/>
    <w:next w:val="NoList"/>
    <w:semiHidden/>
    <w:rsid w:val="005F568E"/>
  </w:style>
  <w:style w:type="numbering" w:customStyle="1" w:styleId="NoList1624">
    <w:name w:val="No List1624"/>
    <w:next w:val="NoList"/>
    <w:semiHidden/>
    <w:rsid w:val="005F568E"/>
  </w:style>
  <w:style w:type="numbering" w:customStyle="1" w:styleId="1172">
    <w:name w:val="无列表1172"/>
    <w:next w:val="NoList"/>
    <w:semiHidden/>
    <w:rsid w:val="005F568E"/>
  </w:style>
  <w:style w:type="numbering" w:customStyle="1" w:styleId="1244">
    <w:name w:val="목록 없음124"/>
    <w:next w:val="NoList"/>
    <w:semiHidden/>
    <w:unhideWhenUsed/>
    <w:rsid w:val="005F568E"/>
  </w:style>
  <w:style w:type="numbering" w:customStyle="1" w:styleId="2240">
    <w:name w:val="목록 없음224"/>
    <w:next w:val="NoList"/>
    <w:semiHidden/>
    <w:rsid w:val="005F568E"/>
  </w:style>
  <w:style w:type="numbering" w:customStyle="1" w:styleId="NoList11133">
    <w:name w:val="No List11133"/>
    <w:next w:val="NoList"/>
    <w:uiPriority w:val="99"/>
    <w:semiHidden/>
    <w:rsid w:val="005F568E"/>
  </w:style>
  <w:style w:type="numbering" w:customStyle="1" w:styleId="NoList1722">
    <w:name w:val="No List1722"/>
    <w:next w:val="NoList"/>
    <w:uiPriority w:val="99"/>
    <w:semiHidden/>
    <w:unhideWhenUsed/>
    <w:rsid w:val="005F568E"/>
  </w:style>
  <w:style w:type="numbering" w:customStyle="1" w:styleId="1262">
    <w:name w:val="无列表1262"/>
    <w:next w:val="NoList"/>
    <w:semiHidden/>
    <w:rsid w:val="005F568E"/>
  </w:style>
  <w:style w:type="numbering" w:customStyle="1" w:styleId="NoList1822">
    <w:name w:val="No List1822"/>
    <w:next w:val="NoList"/>
    <w:semiHidden/>
    <w:rsid w:val="005F568E"/>
  </w:style>
  <w:style w:type="numbering" w:customStyle="1" w:styleId="NoList392">
    <w:name w:val="No List392"/>
    <w:next w:val="NoList"/>
    <w:uiPriority w:val="99"/>
    <w:semiHidden/>
    <w:unhideWhenUsed/>
    <w:rsid w:val="005F568E"/>
  </w:style>
  <w:style w:type="table" w:customStyle="1" w:styleId="SGSTableBasic122">
    <w:name w:val="SGS Table Basic 122"/>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5F568E"/>
  </w:style>
  <w:style w:type="numbering" w:customStyle="1" w:styleId="1920">
    <w:name w:val="リストなし192"/>
    <w:next w:val="NoList"/>
    <w:uiPriority w:val="99"/>
    <w:semiHidden/>
    <w:unhideWhenUsed/>
    <w:rsid w:val="005F568E"/>
  </w:style>
  <w:style w:type="table" w:customStyle="1" w:styleId="TableClassic231">
    <w:name w:val="Table Classic 23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5F568E"/>
  </w:style>
  <w:style w:type="table" w:customStyle="1" w:styleId="TableGrid432">
    <w:name w:val="Table Grid432"/>
    <w:basedOn w:val="TableNormal"/>
    <w:next w:val="TableGrid"/>
    <w:qFormat/>
    <w:rsid w:val="005F568E"/>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5F568E"/>
  </w:style>
  <w:style w:type="numbering" w:customStyle="1" w:styleId="11620">
    <w:name w:val="リストなし1162"/>
    <w:next w:val="NoList"/>
    <w:uiPriority w:val="99"/>
    <w:semiHidden/>
    <w:unhideWhenUsed/>
    <w:rsid w:val="005F568E"/>
  </w:style>
  <w:style w:type="table" w:customStyle="1" w:styleId="TableClassic2122">
    <w:name w:val="Table Classic 2122"/>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5F568E"/>
  </w:style>
  <w:style w:type="numbering" w:customStyle="1" w:styleId="NoList3101">
    <w:name w:val="No List3101"/>
    <w:next w:val="NoList"/>
    <w:semiHidden/>
    <w:unhideWhenUsed/>
    <w:rsid w:val="005F568E"/>
  </w:style>
  <w:style w:type="numbering" w:customStyle="1" w:styleId="NoList11142">
    <w:name w:val="No List11142"/>
    <w:next w:val="NoList"/>
    <w:uiPriority w:val="99"/>
    <w:semiHidden/>
    <w:unhideWhenUsed/>
    <w:rsid w:val="005F568E"/>
  </w:style>
  <w:style w:type="numbering" w:customStyle="1" w:styleId="NoList482">
    <w:name w:val="No List482"/>
    <w:next w:val="NoList"/>
    <w:semiHidden/>
    <w:unhideWhenUsed/>
    <w:rsid w:val="005F568E"/>
  </w:style>
  <w:style w:type="numbering" w:customStyle="1" w:styleId="NoList543">
    <w:name w:val="No List543"/>
    <w:next w:val="NoList"/>
    <w:uiPriority w:val="99"/>
    <w:semiHidden/>
    <w:unhideWhenUsed/>
    <w:rsid w:val="005F568E"/>
  </w:style>
  <w:style w:type="numbering" w:customStyle="1" w:styleId="NoList11152">
    <w:name w:val="No List11152"/>
    <w:next w:val="NoList"/>
    <w:semiHidden/>
    <w:unhideWhenUsed/>
    <w:rsid w:val="005F568E"/>
  </w:style>
  <w:style w:type="numbering" w:customStyle="1" w:styleId="NoList2162">
    <w:name w:val="No List2162"/>
    <w:next w:val="NoList"/>
    <w:semiHidden/>
    <w:unhideWhenUsed/>
    <w:rsid w:val="005F568E"/>
  </w:style>
  <w:style w:type="numbering" w:customStyle="1" w:styleId="NoList3133">
    <w:name w:val="No List3133"/>
    <w:next w:val="NoList"/>
    <w:uiPriority w:val="99"/>
    <w:semiHidden/>
    <w:unhideWhenUsed/>
    <w:rsid w:val="005F568E"/>
  </w:style>
  <w:style w:type="numbering" w:customStyle="1" w:styleId="NoList4133">
    <w:name w:val="No List4133"/>
    <w:next w:val="NoList"/>
    <w:uiPriority w:val="99"/>
    <w:semiHidden/>
    <w:unhideWhenUsed/>
    <w:rsid w:val="005F568E"/>
  </w:style>
  <w:style w:type="numbering" w:customStyle="1" w:styleId="NoList633">
    <w:name w:val="No List633"/>
    <w:next w:val="NoList"/>
    <w:uiPriority w:val="99"/>
    <w:semiHidden/>
    <w:unhideWhenUsed/>
    <w:rsid w:val="005F568E"/>
  </w:style>
  <w:style w:type="numbering" w:customStyle="1" w:styleId="NoList733">
    <w:name w:val="No List733"/>
    <w:next w:val="NoList"/>
    <w:uiPriority w:val="99"/>
    <w:semiHidden/>
    <w:unhideWhenUsed/>
    <w:rsid w:val="005F568E"/>
  </w:style>
  <w:style w:type="numbering" w:customStyle="1" w:styleId="NoList1282">
    <w:name w:val="No List1282"/>
    <w:next w:val="NoList"/>
    <w:semiHidden/>
    <w:unhideWhenUsed/>
    <w:rsid w:val="005F568E"/>
  </w:style>
  <w:style w:type="table" w:customStyle="1" w:styleId="TableGrid11112">
    <w:name w:val="Table Grid11112"/>
    <w:basedOn w:val="TableNormal"/>
    <w:next w:val="TableGrid"/>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5F568E"/>
  </w:style>
  <w:style w:type="numbering" w:customStyle="1" w:styleId="NoList3213">
    <w:name w:val="No List3213"/>
    <w:next w:val="NoList"/>
    <w:uiPriority w:val="99"/>
    <w:semiHidden/>
    <w:unhideWhenUsed/>
    <w:rsid w:val="005F568E"/>
  </w:style>
  <w:style w:type="numbering" w:customStyle="1" w:styleId="NoList833">
    <w:name w:val="No List833"/>
    <w:next w:val="NoList"/>
    <w:uiPriority w:val="99"/>
    <w:semiHidden/>
    <w:rsid w:val="005F568E"/>
  </w:style>
  <w:style w:type="numbering" w:customStyle="1" w:styleId="NoList933">
    <w:name w:val="No List933"/>
    <w:next w:val="NoList"/>
    <w:uiPriority w:val="99"/>
    <w:semiHidden/>
    <w:rsid w:val="005F568E"/>
  </w:style>
  <w:style w:type="numbering" w:customStyle="1" w:styleId="NoList1333">
    <w:name w:val="No List1333"/>
    <w:next w:val="NoList"/>
    <w:semiHidden/>
    <w:rsid w:val="005F568E"/>
  </w:style>
  <w:style w:type="numbering" w:customStyle="1" w:styleId="NoList2333">
    <w:name w:val="No List2333"/>
    <w:next w:val="NoList"/>
    <w:semiHidden/>
    <w:rsid w:val="005F568E"/>
  </w:style>
  <w:style w:type="numbering" w:customStyle="1" w:styleId="NoList1033">
    <w:name w:val="No List1033"/>
    <w:next w:val="NoList"/>
    <w:semiHidden/>
    <w:rsid w:val="005F568E"/>
  </w:style>
  <w:style w:type="numbering" w:customStyle="1" w:styleId="NoList1433">
    <w:name w:val="No List1433"/>
    <w:next w:val="NoList"/>
    <w:semiHidden/>
    <w:rsid w:val="005F568E"/>
  </w:style>
  <w:style w:type="numbering" w:customStyle="1" w:styleId="NoList2433">
    <w:name w:val="No List2433"/>
    <w:next w:val="NoList"/>
    <w:semiHidden/>
    <w:rsid w:val="005F568E"/>
  </w:style>
  <w:style w:type="numbering" w:customStyle="1" w:styleId="NoList5133">
    <w:name w:val="No List5133"/>
    <w:next w:val="NoList"/>
    <w:uiPriority w:val="99"/>
    <w:semiHidden/>
    <w:rsid w:val="005F568E"/>
  </w:style>
  <w:style w:type="numbering" w:customStyle="1" w:styleId="NoList1533">
    <w:name w:val="No List1533"/>
    <w:next w:val="NoList"/>
    <w:semiHidden/>
    <w:rsid w:val="005F568E"/>
  </w:style>
  <w:style w:type="numbering" w:customStyle="1" w:styleId="NoList1633">
    <w:name w:val="No List1633"/>
    <w:next w:val="NoList"/>
    <w:semiHidden/>
    <w:rsid w:val="005F568E"/>
  </w:style>
  <w:style w:type="numbering" w:customStyle="1" w:styleId="1334">
    <w:name w:val="목록 없음133"/>
    <w:next w:val="NoList"/>
    <w:semiHidden/>
    <w:unhideWhenUsed/>
    <w:rsid w:val="005F568E"/>
  </w:style>
  <w:style w:type="numbering" w:customStyle="1" w:styleId="2330">
    <w:name w:val="목록 없음233"/>
    <w:next w:val="NoList"/>
    <w:semiHidden/>
    <w:rsid w:val="005F568E"/>
  </w:style>
  <w:style w:type="table" w:customStyle="1" w:styleId="TableGrid552">
    <w:name w:val="Table Grid552"/>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5F568E"/>
    <w:rPr>
      <w:rFonts w:ascii="Times New Roman" w:eastAsia="SimSun" w:hAnsi="Times New Roman"/>
      <w:lang w:val="sv-SE" w:eastAsia="sv-SE"/>
    </w:rPr>
    <w:tblPr/>
  </w:style>
  <w:style w:type="numbering" w:customStyle="1" w:styleId="Style123">
    <w:name w:val="Style123"/>
    <w:uiPriority w:val="99"/>
    <w:rsid w:val="005F568E"/>
    <w:pPr>
      <w:numPr>
        <w:numId w:val="16"/>
      </w:numPr>
    </w:pPr>
  </w:style>
  <w:style w:type="numbering" w:customStyle="1" w:styleId="SGS23">
    <w:name w:val="SGS23"/>
    <w:uiPriority w:val="99"/>
    <w:rsid w:val="005F568E"/>
    <w:pPr>
      <w:numPr>
        <w:numId w:val="17"/>
      </w:numPr>
    </w:pPr>
  </w:style>
  <w:style w:type="numbering" w:customStyle="1" w:styleId="NoList1732">
    <w:name w:val="No List1732"/>
    <w:next w:val="NoList"/>
    <w:uiPriority w:val="99"/>
    <w:semiHidden/>
    <w:unhideWhenUsed/>
    <w:rsid w:val="005F568E"/>
  </w:style>
  <w:style w:type="table" w:customStyle="1" w:styleId="ColorfulGrid-Accent1112">
    <w:name w:val="Colorful Grid - Accent 1112"/>
    <w:basedOn w:val="TableNormal"/>
    <w:next w:val="ColorfulGrid-Accent1"/>
    <w:uiPriority w:val="29"/>
    <w:qFormat/>
    <w:rsid w:val="005F568E"/>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568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5F568E"/>
    <w:pPr>
      <w:numPr>
        <w:numId w:val="14"/>
      </w:numPr>
    </w:pPr>
  </w:style>
  <w:style w:type="numbering" w:customStyle="1" w:styleId="Style1112">
    <w:name w:val="Style1112"/>
    <w:uiPriority w:val="99"/>
    <w:rsid w:val="005F568E"/>
    <w:pPr>
      <w:numPr>
        <w:numId w:val="12"/>
      </w:numPr>
    </w:pPr>
  </w:style>
  <w:style w:type="numbering" w:customStyle="1" w:styleId="NoList1913">
    <w:name w:val="No List1913"/>
    <w:next w:val="NoList"/>
    <w:uiPriority w:val="99"/>
    <w:semiHidden/>
    <w:unhideWhenUsed/>
    <w:rsid w:val="005F568E"/>
  </w:style>
  <w:style w:type="numbering" w:customStyle="1" w:styleId="1272">
    <w:name w:val="无列表1272"/>
    <w:next w:val="NoList"/>
    <w:semiHidden/>
    <w:rsid w:val="005F568E"/>
  </w:style>
  <w:style w:type="numbering" w:customStyle="1" w:styleId="NoList1832">
    <w:name w:val="No List1832"/>
    <w:next w:val="NoList"/>
    <w:semiHidden/>
    <w:rsid w:val="005F568E"/>
  </w:style>
  <w:style w:type="numbering" w:customStyle="1" w:styleId="NoList11013">
    <w:name w:val="No List11013"/>
    <w:next w:val="NoList"/>
    <w:uiPriority w:val="99"/>
    <w:semiHidden/>
    <w:rsid w:val="005F568E"/>
  </w:style>
  <w:style w:type="numbering" w:customStyle="1" w:styleId="13520">
    <w:name w:val="无列表1352"/>
    <w:next w:val="NoList"/>
    <w:semiHidden/>
    <w:rsid w:val="005F568E"/>
  </w:style>
  <w:style w:type="numbering" w:customStyle="1" w:styleId="12520">
    <w:name w:val="リストなし1252"/>
    <w:next w:val="NoList"/>
    <w:uiPriority w:val="99"/>
    <w:semiHidden/>
    <w:unhideWhenUsed/>
    <w:rsid w:val="005F568E"/>
  </w:style>
  <w:style w:type="numbering" w:customStyle="1" w:styleId="NoList2513">
    <w:name w:val="No List2513"/>
    <w:next w:val="NoList"/>
    <w:uiPriority w:val="99"/>
    <w:semiHidden/>
    <w:rsid w:val="005F568E"/>
  </w:style>
  <w:style w:type="numbering" w:customStyle="1" w:styleId="11152">
    <w:name w:val="无列表11152"/>
    <w:next w:val="NoList"/>
    <w:semiHidden/>
    <w:rsid w:val="005F568E"/>
  </w:style>
  <w:style w:type="numbering" w:customStyle="1" w:styleId="111511">
    <w:name w:val="リストなし11151"/>
    <w:next w:val="NoList"/>
    <w:uiPriority w:val="99"/>
    <w:semiHidden/>
    <w:unhideWhenUsed/>
    <w:rsid w:val="005F568E"/>
  </w:style>
  <w:style w:type="table" w:customStyle="1" w:styleId="TableGrid5112">
    <w:name w:val="Table Grid5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5F568E"/>
  </w:style>
  <w:style w:type="numbering" w:customStyle="1" w:styleId="121112">
    <w:name w:val="リストなし12111"/>
    <w:next w:val="NoList"/>
    <w:uiPriority w:val="99"/>
    <w:semiHidden/>
    <w:unhideWhenUsed/>
    <w:rsid w:val="005F568E"/>
  </w:style>
  <w:style w:type="numbering" w:customStyle="1" w:styleId="NoList11213">
    <w:name w:val="No List11213"/>
    <w:next w:val="NoList"/>
    <w:uiPriority w:val="99"/>
    <w:semiHidden/>
    <w:unhideWhenUsed/>
    <w:rsid w:val="005F568E"/>
  </w:style>
  <w:style w:type="table" w:customStyle="1" w:styleId="TableGrid41112">
    <w:name w:val="Table Grid41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5F568E"/>
  </w:style>
  <w:style w:type="numbering" w:customStyle="1" w:styleId="1111111">
    <w:name w:val="リストなし111111"/>
    <w:next w:val="NoList"/>
    <w:uiPriority w:val="99"/>
    <w:semiHidden/>
    <w:unhideWhenUsed/>
    <w:rsid w:val="005F568E"/>
  </w:style>
  <w:style w:type="numbering" w:customStyle="1" w:styleId="NoList4213">
    <w:name w:val="No List4213"/>
    <w:next w:val="NoList"/>
    <w:uiPriority w:val="99"/>
    <w:semiHidden/>
    <w:unhideWhenUsed/>
    <w:rsid w:val="005F568E"/>
  </w:style>
  <w:style w:type="table" w:customStyle="1" w:styleId="TableGrid1411">
    <w:name w:val="Table Grid1411"/>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5F568E"/>
  </w:style>
  <w:style w:type="numbering" w:customStyle="1" w:styleId="13410">
    <w:name w:val="リストなし1341"/>
    <w:next w:val="NoList"/>
    <w:uiPriority w:val="99"/>
    <w:semiHidden/>
    <w:unhideWhenUsed/>
    <w:rsid w:val="005F568E"/>
  </w:style>
  <w:style w:type="table" w:customStyle="1" w:styleId="TableClassic2212">
    <w:name w:val="Table Classic 2212"/>
    <w:basedOn w:val="TableNormal"/>
    <w:next w:val="TableClassic2"/>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5F568E"/>
  </w:style>
  <w:style w:type="table" w:customStyle="1" w:styleId="TableGrid4212">
    <w:name w:val="Table Grid4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5F568E"/>
  </w:style>
  <w:style w:type="table" w:customStyle="1" w:styleId="311110">
    <w:name w:val="网格型3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5F568E"/>
  </w:style>
  <w:style w:type="table" w:customStyle="1" w:styleId="TableClassic21111">
    <w:name w:val="Table Classic 2111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5F568E"/>
  </w:style>
  <w:style w:type="numbering" w:customStyle="1" w:styleId="NoList11313">
    <w:name w:val="No List11313"/>
    <w:next w:val="NoList"/>
    <w:uiPriority w:val="99"/>
    <w:semiHidden/>
    <w:rsid w:val="005F568E"/>
  </w:style>
  <w:style w:type="numbering" w:customStyle="1" w:styleId="14110">
    <w:name w:val="无列表1411"/>
    <w:next w:val="NoList"/>
    <w:semiHidden/>
    <w:rsid w:val="005F568E"/>
  </w:style>
  <w:style w:type="numbering" w:customStyle="1" w:styleId="14111">
    <w:name w:val="リストなし1411"/>
    <w:next w:val="NoList"/>
    <w:uiPriority w:val="99"/>
    <w:semiHidden/>
    <w:unhideWhenUsed/>
    <w:rsid w:val="005F568E"/>
  </w:style>
  <w:style w:type="numbering" w:customStyle="1" w:styleId="NoList2613">
    <w:name w:val="No List2613"/>
    <w:next w:val="NoList"/>
    <w:uiPriority w:val="99"/>
    <w:semiHidden/>
    <w:rsid w:val="005F568E"/>
  </w:style>
  <w:style w:type="numbering" w:customStyle="1" w:styleId="113110">
    <w:name w:val="无列表11311"/>
    <w:next w:val="NoList"/>
    <w:semiHidden/>
    <w:rsid w:val="005F568E"/>
  </w:style>
  <w:style w:type="numbering" w:customStyle="1" w:styleId="113111">
    <w:name w:val="リストなし11311"/>
    <w:next w:val="NoList"/>
    <w:uiPriority w:val="99"/>
    <w:semiHidden/>
    <w:unhideWhenUsed/>
    <w:rsid w:val="005F568E"/>
  </w:style>
  <w:style w:type="numbering" w:customStyle="1" w:styleId="NoList3313">
    <w:name w:val="No List3313"/>
    <w:next w:val="NoList"/>
    <w:uiPriority w:val="99"/>
    <w:semiHidden/>
    <w:unhideWhenUsed/>
    <w:rsid w:val="005F568E"/>
  </w:style>
  <w:style w:type="table" w:customStyle="1" w:styleId="TableGrid5212">
    <w:name w:val="Table Grid5212"/>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5F568E"/>
  </w:style>
  <w:style w:type="numbering" w:customStyle="1" w:styleId="122111">
    <w:name w:val="リストなし12211"/>
    <w:next w:val="NoList"/>
    <w:uiPriority w:val="99"/>
    <w:semiHidden/>
    <w:unhideWhenUsed/>
    <w:rsid w:val="005F568E"/>
  </w:style>
  <w:style w:type="numbering" w:customStyle="1" w:styleId="NoList11412">
    <w:name w:val="No List11412"/>
    <w:next w:val="NoList"/>
    <w:uiPriority w:val="99"/>
    <w:semiHidden/>
    <w:unhideWhenUsed/>
    <w:rsid w:val="005F568E"/>
  </w:style>
  <w:style w:type="table" w:customStyle="1" w:styleId="TableGrid41212">
    <w:name w:val="Table Grid41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5F568E"/>
  </w:style>
  <w:style w:type="numbering" w:customStyle="1" w:styleId="1112110">
    <w:name w:val="リストなし111211"/>
    <w:next w:val="NoList"/>
    <w:uiPriority w:val="99"/>
    <w:semiHidden/>
    <w:unhideWhenUsed/>
    <w:rsid w:val="005F568E"/>
  </w:style>
  <w:style w:type="numbering" w:customStyle="1" w:styleId="NoList4313">
    <w:name w:val="No List4313"/>
    <w:next w:val="NoList"/>
    <w:uiPriority w:val="99"/>
    <w:semiHidden/>
    <w:unhideWhenUsed/>
    <w:rsid w:val="005F568E"/>
  </w:style>
  <w:style w:type="table" w:customStyle="1" w:styleId="TableGrid6212">
    <w:name w:val="Table Grid6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5F568E"/>
  </w:style>
  <w:style w:type="numbering" w:customStyle="1" w:styleId="131111">
    <w:name w:val="リストなし13111"/>
    <w:next w:val="NoList"/>
    <w:uiPriority w:val="99"/>
    <w:semiHidden/>
    <w:unhideWhenUsed/>
    <w:rsid w:val="005F568E"/>
  </w:style>
  <w:style w:type="numbering" w:customStyle="1" w:styleId="NoList12213">
    <w:name w:val="No List12213"/>
    <w:next w:val="NoList"/>
    <w:uiPriority w:val="99"/>
    <w:semiHidden/>
    <w:unhideWhenUsed/>
    <w:rsid w:val="005F568E"/>
  </w:style>
  <w:style w:type="numbering" w:customStyle="1" w:styleId="1121110">
    <w:name w:val="无列表112111"/>
    <w:next w:val="NoList"/>
    <w:semiHidden/>
    <w:rsid w:val="005F568E"/>
  </w:style>
  <w:style w:type="numbering" w:customStyle="1" w:styleId="1121111">
    <w:name w:val="リストなし112111"/>
    <w:next w:val="NoList"/>
    <w:uiPriority w:val="99"/>
    <w:semiHidden/>
    <w:unhideWhenUsed/>
    <w:rsid w:val="005F568E"/>
  </w:style>
  <w:style w:type="numbering" w:customStyle="1" w:styleId="NoList2713">
    <w:name w:val="No List2713"/>
    <w:next w:val="NoList"/>
    <w:uiPriority w:val="99"/>
    <w:semiHidden/>
    <w:unhideWhenUsed/>
    <w:rsid w:val="005F568E"/>
  </w:style>
  <w:style w:type="numbering" w:customStyle="1" w:styleId="NoList11512">
    <w:name w:val="No List11512"/>
    <w:next w:val="NoList"/>
    <w:uiPriority w:val="99"/>
    <w:semiHidden/>
    <w:rsid w:val="005F568E"/>
  </w:style>
  <w:style w:type="numbering" w:customStyle="1" w:styleId="15110">
    <w:name w:val="无列表1511"/>
    <w:next w:val="NoList"/>
    <w:semiHidden/>
    <w:rsid w:val="005F568E"/>
  </w:style>
  <w:style w:type="numbering" w:customStyle="1" w:styleId="15111">
    <w:name w:val="リストなし1511"/>
    <w:next w:val="NoList"/>
    <w:uiPriority w:val="99"/>
    <w:semiHidden/>
    <w:unhideWhenUsed/>
    <w:rsid w:val="005F568E"/>
  </w:style>
  <w:style w:type="numbering" w:customStyle="1" w:styleId="NoList2813">
    <w:name w:val="No List2813"/>
    <w:next w:val="NoList"/>
    <w:uiPriority w:val="99"/>
    <w:semiHidden/>
    <w:rsid w:val="005F568E"/>
  </w:style>
  <w:style w:type="numbering" w:customStyle="1" w:styleId="11411">
    <w:name w:val="无列表11411"/>
    <w:next w:val="NoList"/>
    <w:semiHidden/>
    <w:rsid w:val="005F568E"/>
  </w:style>
  <w:style w:type="numbering" w:customStyle="1" w:styleId="114110">
    <w:name w:val="リストなし11411"/>
    <w:next w:val="NoList"/>
    <w:uiPriority w:val="99"/>
    <w:semiHidden/>
    <w:unhideWhenUsed/>
    <w:rsid w:val="005F568E"/>
  </w:style>
  <w:style w:type="numbering" w:customStyle="1" w:styleId="NoList3412">
    <w:name w:val="No List3412"/>
    <w:next w:val="NoList"/>
    <w:uiPriority w:val="99"/>
    <w:semiHidden/>
    <w:unhideWhenUsed/>
    <w:rsid w:val="005F568E"/>
  </w:style>
  <w:style w:type="table" w:customStyle="1" w:styleId="TableGrid5311">
    <w:name w:val="Table Grid5311"/>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5F568E"/>
  </w:style>
  <w:style w:type="numbering" w:customStyle="1" w:styleId="123111">
    <w:name w:val="リストなし12311"/>
    <w:next w:val="NoList"/>
    <w:uiPriority w:val="99"/>
    <w:semiHidden/>
    <w:unhideWhenUsed/>
    <w:rsid w:val="005F568E"/>
  </w:style>
  <w:style w:type="numbering" w:customStyle="1" w:styleId="NoList11611">
    <w:name w:val="No List11611"/>
    <w:next w:val="NoList"/>
    <w:uiPriority w:val="99"/>
    <w:semiHidden/>
    <w:unhideWhenUsed/>
    <w:rsid w:val="005F568E"/>
  </w:style>
  <w:style w:type="table" w:customStyle="1" w:styleId="TableGrid41311">
    <w:name w:val="Table Grid41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5F568E"/>
  </w:style>
  <w:style w:type="numbering" w:customStyle="1" w:styleId="1113110">
    <w:name w:val="リストなし111311"/>
    <w:next w:val="NoList"/>
    <w:uiPriority w:val="99"/>
    <w:semiHidden/>
    <w:unhideWhenUsed/>
    <w:rsid w:val="005F568E"/>
  </w:style>
  <w:style w:type="numbering" w:customStyle="1" w:styleId="NoList4412">
    <w:name w:val="No List4412"/>
    <w:next w:val="NoList"/>
    <w:uiPriority w:val="99"/>
    <w:semiHidden/>
    <w:unhideWhenUsed/>
    <w:rsid w:val="005F568E"/>
  </w:style>
  <w:style w:type="table" w:customStyle="1" w:styleId="TableGrid6311">
    <w:name w:val="Table Grid6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5F568E"/>
  </w:style>
  <w:style w:type="numbering" w:customStyle="1" w:styleId="132111">
    <w:name w:val="リストなし13211"/>
    <w:next w:val="NoList"/>
    <w:uiPriority w:val="99"/>
    <w:semiHidden/>
    <w:unhideWhenUsed/>
    <w:rsid w:val="005F568E"/>
  </w:style>
  <w:style w:type="numbering" w:customStyle="1" w:styleId="NoList12312">
    <w:name w:val="No List12312"/>
    <w:next w:val="NoList"/>
    <w:uiPriority w:val="99"/>
    <w:semiHidden/>
    <w:unhideWhenUsed/>
    <w:rsid w:val="005F568E"/>
  </w:style>
  <w:style w:type="numbering" w:customStyle="1" w:styleId="112211">
    <w:name w:val="无列表112211"/>
    <w:next w:val="NoList"/>
    <w:semiHidden/>
    <w:rsid w:val="005F568E"/>
  </w:style>
  <w:style w:type="numbering" w:customStyle="1" w:styleId="1122110">
    <w:name w:val="リストなし112211"/>
    <w:next w:val="NoList"/>
    <w:uiPriority w:val="99"/>
    <w:semiHidden/>
    <w:unhideWhenUsed/>
    <w:rsid w:val="005F568E"/>
  </w:style>
  <w:style w:type="numbering" w:customStyle="1" w:styleId="NoList2912">
    <w:name w:val="No List2912"/>
    <w:next w:val="NoList"/>
    <w:uiPriority w:val="99"/>
    <w:semiHidden/>
    <w:unhideWhenUsed/>
    <w:rsid w:val="005F568E"/>
  </w:style>
  <w:style w:type="numbering" w:customStyle="1" w:styleId="NoList11711">
    <w:name w:val="No List11711"/>
    <w:next w:val="NoList"/>
    <w:uiPriority w:val="99"/>
    <w:semiHidden/>
    <w:rsid w:val="005F568E"/>
  </w:style>
  <w:style w:type="numbering" w:customStyle="1" w:styleId="16110">
    <w:name w:val="无列表1611"/>
    <w:next w:val="NoList"/>
    <w:semiHidden/>
    <w:rsid w:val="005F568E"/>
  </w:style>
  <w:style w:type="numbering" w:customStyle="1" w:styleId="16111">
    <w:name w:val="リストなし1611"/>
    <w:next w:val="NoList"/>
    <w:uiPriority w:val="99"/>
    <w:semiHidden/>
    <w:unhideWhenUsed/>
    <w:rsid w:val="005F568E"/>
  </w:style>
  <w:style w:type="numbering" w:customStyle="1" w:styleId="NoList21012">
    <w:name w:val="No List21012"/>
    <w:next w:val="NoList"/>
    <w:uiPriority w:val="99"/>
    <w:semiHidden/>
    <w:rsid w:val="005F568E"/>
  </w:style>
  <w:style w:type="numbering" w:customStyle="1" w:styleId="11511">
    <w:name w:val="无列表11511"/>
    <w:next w:val="NoList"/>
    <w:semiHidden/>
    <w:rsid w:val="005F568E"/>
  </w:style>
  <w:style w:type="numbering" w:customStyle="1" w:styleId="115110">
    <w:name w:val="リストなし11511"/>
    <w:next w:val="NoList"/>
    <w:uiPriority w:val="99"/>
    <w:semiHidden/>
    <w:unhideWhenUsed/>
    <w:rsid w:val="005F568E"/>
  </w:style>
  <w:style w:type="numbering" w:customStyle="1" w:styleId="NoList3511">
    <w:name w:val="No List3511"/>
    <w:next w:val="NoList"/>
    <w:uiPriority w:val="99"/>
    <w:semiHidden/>
    <w:unhideWhenUsed/>
    <w:rsid w:val="005F568E"/>
  </w:style>
  <w:style w:type="table" w:customStyle="1" w:styleId="TableGrid5411">
    <w:name w:val="Table Grid5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5F568E"/>
  </w:style>
  <w:style w:type="numbering" w:customStyle="1" w:styleId="124110">
    <w:name w:val="リストなし12411"/>
    <w:next w:val="NoList"/>
    <w:uiPriority w:val="99"/>
    <w:semiHidden/>
    <w:unhideWhenUsed/>
    <w:rsid w:val="005F568E"/>
  </w:style>
  <w:style w:type="numbering" w:customStyle="1" w:styleId="NoList11811">
    <w:name w:val="No List11811"/>
    <w:next w:val="NoList"/>
    <w:uiPriority w:val="99"/>
    <w:semiHidden/>
    <w:unhideWhenUsed/>
    <w:rsid w:val="005F568E"/>
  </w:style>
  <w:style w:type="table" w:customStyle="1" w:styleId="TableGrid41411">
    <w:name w:val="Table Grid41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5F568E"/>
  </w:style>
  <w:style w:type="numbering" w:customStyle="1" w:styleId="1114110">
    <w:name w:val="リストなし111411"/>
    <w:next w:val="NoList"/>
    <w:uiPriority w:val="99"/>
    <w:semiHidden/>
    <w:unhideWhenUsed/>
    <w:rsid w:val="005F568E"/>
  </w:style>
  <w:style w:type="numbering" w:customStyle="1" w:styleId="NoList4511">
    <w:name w:val="No List4511"/>
    <w:next w:val="NoList"/>
    <w:uiPriority w:val="99"/>
    <w:semiHidden/>
    <w:unhideWhenUsed/>
    <w:rsid w:val="005F568E"/>
  </w:style>
  <w:style w:type="table" w:customStyle="1" w:styleId="TableGrid6411">
    <w:name w:val="Table Grid6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5F568E"/>
  </w:style>
  <w:style w:type="numbering" w:customStyle="1" w:styleId="133110">
    <w:name w:val="リストなし13311"/>
    <w:next w:val="NoList"/>
    <w:uiPriority w:val="99"/>
    <w:semiHidden/>
    <w:unhideWhenUsed/>
    <w:rsid w:val="005F568E"/>
  </w:style>
  <w:style w:type="numbering" w:customStyle="1" w:styleId="NoList12411">
    <w:name w:val="No List12411"/>
    <w:next w:val="NoList"/>
    <w:uiPriority w:val="99"/>
    <w:semiHidden/>
    <w:unhideWhenUsed/>
    <w:rsid w:val="005F568E"/>
  </w:style>
  <w:style w:type="numbering" w:customStyle="1" w:styleId="112311">
    <w:name w:val="无列表112311"/>
    <w:next w:val="NoList"/>
    <w:semiHidden/>
    <w:rsid w:val="005F568E"/>
  </w:style>
  <w:style w:type="numbering" w:customStyle="1" w:styleId="1123110">
    <w:name w:val="リストなし112311"/>
    <w:next w:val="NoList"/>
    <w:uiPriority w:val="99"/>
    <w:semiHidden/>
    <w:unhideWhenUsed/>
    <w:rsid w:val="005F568E"/>
  </w:style>
  <w:style w:type="table" w:customStyle="1" w:styleId="MediumShading1-Accent311">
    <w:name w:val="Medium Shading 1 - Accent 311"/>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5F568E"/>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5F568E"/>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5F568E"/>
  </w:style>
  <w:style w:type="numbering" w:customStyle="1" w:styleId="17110">
    <w:name w:val="无列表1711"/>
    <w:next w:val="NoList"/>
    <w:semiHidden/>
    <w:rsid w:val="005F568E"/>
  </w:style>
  <w:style w:type="numbering" w:customStyle="1" w:styleId="17111">
    <w:name w:val="リストなし1711"/>
    <w:next w:val="NoList"/>
    <w:uiPriority w:val="99"/>
    <w:semiHidden/>
    <w:unhideWhenUsed/>
    <w:rsid w:val="005F568E"/>
  </w:style>
  <w:style w:type="numbering" w:customStyle="1" w:styleId="NoList11911">
    <w:name w:val="No List11911"/>
    <w:next w:val="NoList"/>
    <w:semiHidden/>
    <w:rsid w:val="005F568E"/>
  </w:style>
  <w:style w:type="numbering" w:customStyle="1" w:styleId="NoList21113">
    <w:name w:val="No List21113"/>
    <w:next w:val="NoList"/>
    <w:uiPriority w:val="99"/>
    <w:semiHidden/>
    <w:rsid w:val="005F568E"/>
  </w:style>
  <w:style w:type="numbering" w:customStyle="1" w:styleId="NoList3611">
    <w:name w:val="No List3611"/>
    <w:next w:val="NoList"/>
    <w:semiHidden/>
    <w:rsid w:val="005F568E"/>
  </w:style>
  <w:style w:type="numbering" w:customStyle="1" w:styleId="NoList4611">
    <w:name w:val="No List4611"/>
    <w:next w:val="NoList"/>
    <w:semiHidden/>
    <w:rsid w:val="005F568E"/>
  </w:style>
  <w:style w:type="numbering" w:customStyle="1" w:styleId="NoList5213">
    <w:name w:val="No List5213"/>
    <w:next w:val="NoList"/>
    <w:semiHidden/>
    <w:rsid w:val="005F568E"/>
  </w:style>
  <w:style w:type="numbering" w:customStyle="1" w:styleId="NoList6113">
    <w:name w:val="No List6113"/>
    <w:next w:val="NoList"/>
    <w:uiPriority w:val="99"/>
    <w:semiHidden/>
    <w:rsid w:val="005F568E"/>
  </w:style>
  <w:style w:type="numbering" w:customStyle="1" w:styleId="NoList7113">
    <w:name w:val="No List7113"/>
    <w:next w:val="NoList"/>
    <w:uiPriority w:val="99"/>
    <w:semiHidden/>
    <w:rsid w:val="005F568E"/>
  </w:style>
  <w:style w:type="numbering" w:customStyle="1" w:styleId="NoList111011">
    <w:name w:val="No List111011"/>
    <w:next w:val="NoList"/>
    <w:semiHidden/>
    <w:rsid w:val="005F568E"/>
  </w:style>
  <w:style w:type="numbering" w:customStyle="1" w:styleId="NoList21213">
    <w:name w:val="No List21213"/>
    <w:next w:val="NoList"/>
    <w:semiHidden/>
    <w:rsid w:val="005F568E"/>
  </w:style>
  <w:style w:type="numbering" w:customStyle="1" w:styleId="NoList8113">
    <w:name w:val="No List8113"/>
    <w:next w:val="NoList"/>
    <w:uiPriority w:val="99"/>
    <w:semiHidden/>
    <w:rsid w:val="005F568E"/>
  </w:style>
  <w:style w:type="numbering" w:customStyle="1" w:styleId="NoList12511">
    <w:name w:val="No List12511"/>
    <w:next w:val="NoList"/>
    <w:semiHidden/>
    <w:rsid w:val="005F568E"/>
  </w:style>
  <w:style w:type="numbering" w:customStyle="1" w:styleId="NoList22113">
    <w:name w:val="No List22113"/>
    <w:next w:val="NoList"/>
    <w:uiPriority w:val="99"/>
    <w:semiHidden/>
    <w:rsid w:val="005F568E"/>
  </w:style>
  <w:style w:type="numbering" w:customStyle="1" w:styleId="NoList9113">
    <w:name w:val="No List9113"/>
    <w:next w:val="NoList"/>
    <w:uiPriority w:val="99"/>
    <w:semiHidden/>
    <w:rsid w:val="005F568E"/>
  </w:style>
  <w:style w:type="numbering" w:customStyle="1" w:styleId="NoList13113">
    <w:name w:val="No List13113"/>
    <w:next w:val="NoList"/>
    <w:semiHidden/>
    <w:rsid w:val="005F568E"/>
  </w:style>
  <w:style w:type="numbering" w:customStyle="1" w:styleId="NoList23113">
    <w:name w:val="No List23113"/>
    <w:next w:val="NoList"/>
    <w:semiHidden/>
    <w:rsid w:val="005F568E"/>
  </w:style>
  <w:style w:type="numbering" w:customStyle="1" w:styleId="NoList10113">
    <w:name w:val="No List10113"/>
    <w:next w:val="NoList"/>
    <w:semiHidden/>
    <w:rsid w:val="005F568E"/>
  </w:style>
  <w:style w:type="numbering" w:customStyle="1" w:styleId="NoList14113">
    <w:name w:val="No List14113"/>
    <w:next w:val="NoList"/>
    <w:semiHidden/>
    <w:rsid w:val="005F568E"/>
  </w:style>
  <w:style w:type="numbering" w:customStyle="1" w:styleId="NoList24113">
    <w:name w:val="No List24113"/>
    <w:next w:val="NoList"/>
    <w:semiHidden/>
    <w:rsid w:val="005F568E"/>
  </w:style>
  <w:style w:type="numbering" w:customStyle="1" w:styleId="NoList31113">
    <w:name w:val="No List31113"/>
    <w:next w:val="NoList"/>
    <w:uiPriority w:val="99"/>
    <w:semiHidden/>
    <w:rsid w:val="005F568E"/>
  </w:style>
  <w:style w:type="numbering" w:customStyle="1" w:styleId="NoList41113">
    <w:name w:val="No List41113"/>
    <w:next w:val="NoList"/>
    <w:uiPriority w:val="99"/>
    <w:semiHidden/>
    <w:rsid w:val="005F568E"/>
  </w:style>
  <w:style w:type="numbering" w:customStyle="1" w:styleId="NoList51113">
    <w:name w:val="No List51113"/>
    <w:next w:val="NoList"/>
    <w:semiHidden/>
    <w:rsid w:val="005F568E"/>
  </w:style>
  <w:style w:type="numbering" w:customStyle="1" w:styleId="NoList15113">
    <w:name w:val="No List15113"/>
    <w:next w:val="NoList"/>
    <w:semiHidden/>
    <w:rsid w:val="005F568E"/>
  </w:style>
  <w:style w:type="numbering" w:customStyle="1" w:styleId="NoList16113">
    <w:name w:val="No List16113"/>
    <w:next w:val="NoList"/>
    <w:semiHidden/>
    <w:rsid w:val="005F568E"/>
  </w:style>
  <w:style w:type="numbering" w:customStyle="1" w:styleId="116110">
    <w:name w:val="无列表11611"/>
    <w:next w:val="NoList"/>
    <w:semiHidden/>
    <w:rsid w:val="005F568E"/>
  </w:style>
  <w:style w:type="numbering" w:customStyle="1" w:styleId="11134">
    <w:name w:val="목록 없음1113"/>
    <w:next w:val="NoList"/>
    <w:semiHidden/>
    <w:unhideWhenUsed/>
    <w:rsid w:val="005F568E"/>
  </w:style>
  <w:style w:type="numbering" w:customStyle="1" w:styleId="21130">
    <w:name w:val="목록 없음2113"/>
    <w:next w:val="NoList"/>
    <w:semiHidden/>
    <w:rsid w:val="005F568E"/>
  </w:style>
  <w:style w:type="numbering" w:customStyle="1" w:styleId="NoList111113">
    <w:name w:val="No List111113"/>
    <w:next w:val="NoList"/>
    <w:uiPriority w:val="99"/>
    <w:semiHidden/>
    <w:rsid w:val="005F568E"/>
  </w:style>
  <w:style w:type="numbering" w:customStyle="1" w:styleId="NoList17112">
    <w:name w:val="No List17112"/>
    <w:next w:val="NoList"/>
    <w:uiPriority w:val="99"/>
    <w:semiHidden/>
    <w:unhideWhenUsed/>
    <w:rsid w:val="005F568E"/>
  </w:style>
  <w:style w:type="numbering" w:customStyle="1" w:styleId="125110">
    <w:name w:val="无列表12511"/>
    <w:next w:val="NoList"/>
    <w:semiHidden/>
    <w:rsid w:val="005F568E"/>
  </w:style>
  <w:style w:type="numbering" w:customStyle="1" w:styleId="NoList18112">
    <w:name w:val="No List18112"/>
    <w:next w:val="NoList"/>
    <w:semiHidden/>
    <w:rsid w:val="005F568E"/>
  </w:style>
  <w:style w:type="numbering" w:customStyle="1" w:styleId="NoList3711">
    <w:name w:val="No List3711"/>
    <w:next w:val="NoList"/>
    <w:uiPriority w:val="99"/>
    <w:semiHidden/>
    <w:unhideWhenUsed/>
    <w:rsid w:val="005F568E"/>
  </w:style>
  <w:style w:type="numbering" w:customStyle="1" w:styleId="18110">
    <w:name w:val="无列表1811"/>
    <w:next w:val="NoList"/>
    <w:semiHidden/>
    <w:rsid w:val="005F568E"/>
  </w:style>
  <w:style w:type="numbering" w:customStyle="1" w:styleId="18111">
    <w:name w:val="リストなし1811"/>
    <w:next w:val="NoList"/>
    <w:uiPriority w:val="99"/>
    <w:semiHidden/>
    <w:unhideWhenUsed/>
    <w:rsid w:val="005F568E"/>
  </w:style>
  <w:style w:type="numbering" w:customStyle="1" w:styleId="NoList12011">
    <w:name w:val="No List12011"/>
    <w:next w:val="NoList"/>
    <w:semiHidden/>
    <w:rsid w:val="005F568E"/>
  </w:style>
  <w:style w:type="numbering" w:customStyle="1" w:styleId="NoList21312">
    <w:name w:val="No List21312"/>
    <w:next w:val="NoList"/>
    <w:semiHidden/>
    <w:rsid w:val="005F568E"/>
  </w:style>
  <w:style w:type="numbering" w:customStyle="1" w:styleId="NoList3811">
    <w:name w:val="No List3811"/>
    <w:next w:val="NoList"/>
    <w:semiHidden/>
    <w:rsid w:val="005F568E"/>
  </w:style>
  <w:style w:type="numbering" w:customStyle="1" w:styleId="NoList4711">
    <w:name w:val="No List4711"/>
    <w:next w:val="NoList"/>
    <w:semiHidden/>
    <w:rsid w:val="005F568E"/>
  </w:style>
  <w:style w:type="numbering" w:customStyle="1" w:styleId="NoList5313">
    <w:name w:val="No List5313"/>
    <w:next w:val="NoList"/>
    <w:semiHidden/>
    <w:rsid w:val="005F568E"/>
  </w:style>
  <w:style w:type="numbering" w:customStyle="1" w:styleId="NoList6213">
    <w:name w:val="No List6213"/>
    <w:next w:val="NoList"/>
    <w:semiHidden/>
    <w:rsid w:val="005F568E"/>
  </w:style>
  <w:style w:type="numbering" w:customStyle="1" w:styleId="NoList7213">
    <w:name w:val="No List7213"/>
    <w:next w:val="NoList"/>
    <w:semiHidden/>
    <w:rsid w:val="005F568E"/>
  </w:style>
  <w:style w:type="numbering" w:customStyle="1" w:styleId="NoList111213">
    <w:name w:val="No List111213"/>
    <w:next w:val="NoList"/>
    <w:semiHidden/>
    <w:rsid w:val="005F568E"/>
  </w:style>
  <w:style w:type="numbering" w:customStyle="1" w:styleId="NoList21411">
    <w:name w:val="No List21411"/>
    <w:next w:val="NoList"/>
    <w:semiHidden/>
    <w:rsid w:val="005F568E"/>
  </w:style>
  <w:style w:type="numbering" w:customStyle="1" w:styleId="NoList8213">
    <w:name w:val="No List8213"/>
    <w:next w:val="NoList"/>
    <w:semiHidden/>
    <w:rsid w:val="005F568E"/>
  </w:style>
  <w:style w:type="numbering" w:customStyle="1" w:styleId="NoList12611">
    <w:name w:val="No List12611"/>
    <w:next w:val="NoList"/>
    <w:semiHidden/>
    <w:rsid w:val="005F568E"/>
  </w:style>
  <w:style w:type="numbering" w:customStyle="1" w:styleId="NoList22213">
    <w:name w:val="No List22213"/>
    <w:next w:val="NoList"/>
    <w:semiHidden/>
    <w:rsid w:val="005F568E"/>
  </w:style>
  <w:style w:type="numbering" w:customStyle="1" w:styleId="NoList9213">
    <w:name w:val="No List9213"/>
    <w:next w:val="NoList"/>
    <w:semiHidden/>
    <w:rsid w:val="005F568E"/>
  </w:style>
  <w:style w:type="numbering" w:customStyle="1" w:styleId="NoList13213">
    <w:name w:val="No List13213"/>
    <w:next w:val="NoList"/>
    <w:semiHidden/>
    <w:rsid w:val="005F568E"/>
  </w:style>
  <w:style w:type="numbering" w:customStyle="1" w:styleId="NoList23213">
    <w:name w:val="No List23213"/>
    <w:next w:val="NoList"/>
    <w:semiHidden/>
    <w:rsid w:val="005F568E"/>
  </w:style>
  <w:style w:type="numbering" w:customStyle="1" w:styleId="NoList10213">
    <w:name w:val="No List10213"/>
    <w:next w:val="NoList"/>
    <w:semiHidden/>
    <w:rsid w:val="005F568E"/>
  </w:style>
  <w:style w:type="numbering" w:customStyle="1" w:styleId="NoList14213">
    <w:name w:val="No List14213"/>
    <w:next w:val="NoList"/>
    <w:semiHidden/>
    <w:rsid w:val="005F568E"/>
  </w:style>
  <w:style w:type="numbering" w:customStyle="1" w:styleId="NoList24213">
    <w:name w:val="No List24213"/>
    <w:next w:val="NoList"/>
    <w:semiHidden/>
    <w:rsid w:val="005F568E"/>
  </w:style>
  <w:style w:type="numbering" w:customStyle="1" w:styleId="NoList31213">
    <w:name w:val="No List31213"/>
    <w:next w:val="NoList"/>
    <w:semiHidden/>
    <w:rsid w:val="005F568E"/>
  </w:style>
  <w:style w:type="numbering" w:customStyle="1" w:styleId="NoList41213">
    <w:name w:val="No List41213"/>
    <w:next w:val="NoList"/>
    <w:semiHidden/>
    <w:rsid w:val="005F568E"/>
  </w:style>
  <w:style w:type="numbering" w:customStyle="1" w:styleId="NoList51213">
    <w:name w:val="No List51213"/>
    <w:next w:val="NoList"/>
    <w:semiHidden/>
    <w:rsid w:val="005F568E"/>
  </w:style>
  <w:style w:type="numbering" w:customStyle="1" w:styleId="NoList15213">
    <w:name w:val="No List15213"/>
    <w:next w:val="NoList"/>
    <w:semiHidden/>
    <w:rsid w:val="005F568E"/>
  </w:style>
  <w:style w:type="numbering" w:customStyle="1" w:styleId="NoList16213">
    <w:name w:val="No List16213"/>
    <w:next w:val="NoList"/>
    <w:semiHidden/>
    <w:rsid w:val="005F568E"/>
  </w:style>
  <w:style w:type="numbering" w:customStyle="1" w:styleId="11711">
    <w:name w:val="无列表11711"/>
    <w:next w:val="NoList"/>
    <w:semiHidden/>
    <w:rsid w:val="005F568E"/>
  </w:style>
  <w:style w:type="numbering" w:customStyle="1" w:styleId="12131">
    <w:name w:val="목록 없음1213"/>
    <w:next w:val="NoList"/>
    <w:semiHidden/>
    <w:unhideWhenUsed/>
    <w:rsid w:val="005F568E"/>
  </w:style>
  <w:style w:type="numbering" w:customStyle="1" w:styleId="22130">
    <w:name w:val="목록 없음2213"/>
    <w:next w:val="NoList"/>
    <w:semiHidden/>
    <w:rsid w:val="005F568E"/>
  </w:style>
  <w:style w:type="numbering" w:customStyle="1" w:styleId="NoList111312">
    <w:name w:val="No List111312"/>
    <w:next w:val="NoList"/>
    <w:semiHidden/>
    <w:rsid w:val="005F568E"/>
  </w:style>
  <w:style w:type="numbering" w:customStyle="1" w:styleId="NoList17211">
    <w:name w:val="No List17211"/>
    <w:next w:val="NoList"/>
    <w:uiPriority w:val="99"/>
    <w:semiHidden/>
    <w:unhideWhenUsed/>
    <w:rsid w:val="005F568E"/>
  </w:style>
  <w:style w:type="numbering" w:customStyle="1" w:styleId="12611">
    <w:name w:val="无列表12611"/>
    <w:next w:val="NoList"/>
    <w:semiHidden/>
    <w:rsid w:val="005F568E"/>
  </w:style>
  <w:style w:type="numbering" w:customStyle="1" w:styleId="NoList18211">
    <w:name w:val="No List18211"/>
    <w:next w:val="NoList"/>
    <w:semiHidden/>
    <w:rsid w:val="005F568E"/>
  </w:style>
  <w:style w:type="character" w:customStyle="1" w:styleId="CommentSubjectChar5">
    <w:name w:val="Comment Subject Char5"/>
    <w:qFormat/>
    <w:rsid w:val="005F568E"/>
    <w:rPr>
      <w:rFonts w:ascii="Times New Roman" w:hAnsi="Times New Roman"/>
      <w:b/>
      <w:bCs/>
      <w:lang w:val="en-GB" w:eastAsia="en-US"/>
    </w:rPr>
  </w:style>
  <w:style w:type="character" w:customStyle="1" w:styleId="aff0">
    <w:name w:val="文档结构图 字符"/>
    <w:qFormat/>
    <w:rsid w:val="005F568E"/>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5F568E"/>
    <w:rPr>
      <w:rFonts w:ascii="Arial" w:eastAsia="Times New Roman" w:hAnsi="Arial"/>
      <w:b/>
      <w:i/>
      <w:noProof/>
      <w:sz w:val="18"/>
    </w:rPr>
  </w:style>
  <w:style w:type="character" w:customStyle="1" w:styleId="aff2">
    <w:name w:val="批注框文本 字符"/>
    <w:qFormat/>
    <w:rsid w:val="005F568E"/>
    <w:rPr>
      <w:sz w:val="18"/>
      <w:szCs w:val="18"/>
      <w:lang w:val="en-GB" w:eastAsia="en-US"/>
    </w:rPr>
  </w:style>
  <w:style w:type="character" w:customStyle="1" w:styleId="aff3">
    <w:name w:val="批注文字 字符"/>
    <w:uiPriority w:val="99"/>
    <w:qFormat/>
    <w:rsid w:val="005F568E"/>
    <w:rPr>
      <w:rFonts w:eastAsia="MS Mincho"/>
      <w:lang w:val="x-none" w:eastAsia="en-US"/>
    </w:rPr>
  </w:style>
  <w:style w:type="character" w:customStyle="1" w:styleId="aff4">
    <w:name w:val="批注主题 字符"/>
    <w:qFormat/>
    <w:rsid w:val="005F568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F568E"/>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F568E"/>
    <w:rPr>
      <w:rFonts w:eastAsia="Times New Roman"/>
      <w:sz w:val="16"/>
    </w:rPr>
  </w:style>
  <w:style w:type="character" w:customStyle="1" w:styleId="aff6">
    <w:name w:val="正文文本缩进 字符"/>
    <w:qFormat/>
    <w:rsid w:val="005F568E"/>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F568E"/>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F568E"/>
    <w:rPr>
      <w:rFonts w:ascii="Arial" w:eastAsia="Times New Roman" w:hAnsi="Arial"/>
      <w:sz w:val="32"/>
    </w:rPr>
  </w:style>
  <w:style w:type="character" w:customStyle="1" w:styleId="6f">
    <w:name w:val="标题 6 字符"/>
    <w:aliases w:val="T1 字符,Header 6 字符"/>
    <w:qFormat/>
    <w:rsid w:val="005F568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F568E"/>
    <w:rPr>
      <w:rFonts w:ascii="Arial" w:eastAsia="Times New Roman" w:hAnsi="Arial"/>
      <w:b/>
      <w:noProof/>
      <w:sz w:val="18"/>
    </w:rPr>
  </w:style>
  <w:style w:type="character" w:customStyle="1" w:styleId="aff7">
    <w:name w:val="纯文本 字符"/>
    <w:uiPriority w:val="99"/>
    <w:qFormat/>
    <w:rsid w:val="005F568E"/>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F568E"/>
    <w:rPr>
      <w:rFonts w:eastAsia="SimSun"/>
      <w:lang w:val="en-GB" w:eastAsia="ja-JP"/>
    </w:rPr>
  </w:style>
  <w:style w:type="character" w:customStyle="1" w:styleId="2fd">
    <w:name w:val="正文文本 2 字符"/>
    <w:uiPriority w:val="99"/>
    <w:qFormat/>
    <w:rsid w:val="005F568E"/>
    <w:rPr>
      <w:rFonts w:eastAsia="SimSun"/>
      <w:i/>
      <w:lang w:val="en-GB" w:eastAsia="x-none"/>
    </w:rPr>
  </w:style>
  <w:style w:type="character" w:customStyle="1" w:styleId="3fa">
    <w:name w:val="正文文本 3 字符"/>
    <w:uiPriority w:val="99"/>
    <w:qFormat/>
    <w:rsid w:val="005F568E"/>
    <w:rPr>
      <w:rFonts w:eastAsia="Osaka"/>
      <w:color w:val="000000"/>
      <w:lang w:val="en-GB" w:eastAsia="x-none"/>
    </w:rPr>
  </w:style>
  <w:style w:type="character" w:customStyle="1" w:styleId="2fe">
    <w:name w:val="正文文本缩进 2 字符"/>
    <w:uiPriority w:val="99"/>
    <w:qFormat/>
    <w:rsid w:val="005F568E"/>
    <w:rPr>
      <w:rFonts w:eastAsia="MS Mincho"/>
      <w:lang w:val="en-GB" w:eastAsia="en-GB"/>
    </w:rPr>
  </w:style>
  <w:style w:type="character" w:customStyle="1" w:styleId="aff9">
    <w:name w:val="尾注文本 字符"/>
    <w:uiPriority w:val="99"/>
    <w:qFormat/>
    <w:rsid w:val="005F568E"/>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F568E"/>
    <w:rPr>
      <w:rFonts w:eastAsia="MS Mincho"/>
      <w:b/>
      <w:lang w:val="en-GB" w:eastAsia="en-US"/>
    </w:rPr>
  </w:style>
  <w:style w:type="character" w:customStyle="1" w:styleId="73">
    <w:name w:val="标题 7 字符"/>
    <w:aliases w:val="L7 字符,Header 7 字符"/>
    <w:uiPriority w:val="99"/>
    <w:qFormat/>
    <w:rsid w:val="005F568E"/>
    <w:rPr>
      <w:rFonts w:ascii="Arial" w:eastAsia="Times New Roman" w:hAnsi="Arial"/>
    </w:rPr>
  </w:style>
  <w:style w:type="character" w:customStyle="1" w:styleId="84">
    <w:name w:val="标题 8 字符"/>
    <w:uiPriority w:val="99"/>
    <w:qFormat/>
    <w:rsid w:val="005F568E"/>
    <w:rPr>
      <w:rFonts w:ascii="Arial" w:eastAsia="Times New Roman" w:hAnsi="Arial"/>
      <w:sz w:val="36"/>
    </w:rPr>
  </w:style>
  <w:style w:type="character" w:customStyle="1" w:styleId="95">
    <w:name w:val="标题 9 字符"/>
    <w:uiPriority w:val="99"/>
    <w:qFormat/>
    <w:rsid w:val="005F568E"/>
    <w:rPr>
      <w:rFonts w:ascii="Arial" w:eastAsia="Times New Roman" w:hAnsi="Arial"/>
      <w:sz w:val="36"/>
    </w:rPr>
  </w:style>
  <w:style w:type="character" w:customStyle="1" w:styleId="affb">
    <w:name w:val="注释标题 字符"/>
    <w:qFormat/>
    <w:rsid w:val="005F568E"/>
    <w:rPr>
      <w:rFonts w:eastAsia="MS Mincho"/>
      <w:lang w:eastAsia="en-US"/>
    </w:rPr>
  </w:style>
  <w:style w:type="character" w:customStyle="1" w:styleId="HTML0">
    <w:name w:val="HTML 预设格式 字符"/>
    <w:qFormat/>
    <w:rsid w:val="005F568E"/>
    <w:rPr>
      <w:rFonts w:ascii="Courier New" w:eastAsia="MS Mincho" w:hAnsi="Courier New"/>
      <w:lang w:val="en-GB" w:eastAsia="ja-JP"/>
    </w:rPr>
  </w:style>
  <w:style w:type="character" w:customStyle="1" w:styleId="5f4">
    <w:name w:val="未处理的提及5"/>
    <w:uiPriority w:val="52"/>
    <w:qFormat/>
    <w:rsid w:val="005F568E"/>
    <w:rPr>
      <w:color w:val="808080"/>
      <w:shd w:val="clear" w:color="auto" w:fill="E6E6E6"/>
    </w:rPr>
  </w:style>
  <w:style w:type="character" w:customStyle="1" w:styleId="4f6">
    <w:name w:val="未处理的提及4"/>
    <w:uiPriority w:val="52"/>
    <w:qFormat/>
    <w:rsid w:val="005F568E"/>
    <w:rPr>
      <w:color w:val="808080"/>
      <w:shd w:val="clear" w:color="auto" w:fill="E6E6E6"/>
    </w:rPr>
  </w:style>
  <w:style w:type="paragraph" w:customStyle="1" w:styleId="12a">
    <w:name w:val="修订12"/>
    <w:hidden/>
    <w:semiHidden/>
    <w:qFormat/>
    <w:rsid w:val="005F568E"/>
    <w:rPr>
      <w:rFonts w:ascii="Times New Roman" w:eastAsia="Batang" w:hAnsi="Times New Roman"/>
      <w:lang w:val="en-GB" w:eastAsia="en-US"/>
    </w:rPr>
  </w:style>
  <w:style w:type="table" w:customStyle="1" w:styleId="TableGrid8">
    <w:name w:val="Table Grid8"/>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F568E"/>
    <w:rPr>
      <w:rFonts w:ascii="Times New Roman" w:eastAsia="MS Mincho" w:hAnsi="Times New Roman"/>
      <w:lang w:val="en-GB" w:eastAsia="ja-JP"/>
    </w:rPr>
  </w:style>
  <w:style w:type="paragraph" w:customStyle="1" w:styleId="CharChar2CharChar3">
    <w:name w:val="Char Char2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5F568E"/>
    <w:rPr>
      <w:rFonts w:ascii="Courier New" w:hAnsi="Courier New"/>
      <w:lang w:val="nb-NO" w:eastAsia="ja-JP" w:bidi="ar-SA"/>
    </w:rPr>
  </w:style>
  <w:style w:type="character" w:customStyle="1" w:styleId="CharChar73">
    <w:name w:val="Char Char73"/>
    <w:qFormat/>
    <w:rsid w:val="005F568E"/>
    <w:rPr>
      <w:rFonts w:ascii="Tahoma" w:hAnsi="Tahoma" w:cs="Tahoma"/>
      <w:shd w:val="clear" w:color="auto" w:fill="000080"/>
      <w:lang w:val="en-GB" w:eastAsia="en-US"/>
    </w:rPr>
  </w:style>
  <w:style w:type="character" w:customStyle="1" w:styleId="ZchnZchn53">
    <w:name w:val="Zchn Zchn53"/>
    <w:qFormat/>
    <w:rsid w:val="005F568E"/>
    <w:rPr>
      <w:rFonts w:ascii="Courier New" w:eastAsia="Batang" w:hAnsi="Courier New"/>
      <w:lang w:val="nb-NO" w:eastAsia="en-US" w:bidi="ar-SA"/>
    </w:rPr>
  </w:style>
  <w:style w:type="character" w:customStyle="1" w:styleId="CharChar93">
    <w:name w:val="Char Char93"/>
    <w:qFormat/>
    <w:rsid w:val="005F568E"/>
    <w:rPr>
      <w:rFonts w:ascii="Tahoma" w:hAnsi="Tahoma" w:cs="Tahoma"/>
      <w:sz w:val="16"/>
      <w:szCs w:val="16"/>
      <w:lang w:val="en-GB" w:eastAsia="en-US"/>
    </w:rPr>
  </w:style>
  <w:style w:type="character" w:customStyle="1" w:styleId="CharChar293">
    <w:name w:val="Char Char293"/>
    <w:qFormat/>
    <w:rsid w:val="005F568E"/>
    <w:rPr>
      <w:rFonts w:ascii="Arial" w:hAnsi="Arial"/>
      <w:sz w:val="36"/>
      <w:lang w:val="en-GB" w:eastAsia="en-US" w:bidi="ar-SA"/>
    </w:rPr>
  </w:style>
  <w:style w:type="character" w:customStyle="1" w:styleId="CharChar283">
    <w:name w:val="Char Char283"/>
    <w:qFormat/>
    <w:rsid w:val="005F568E"/>
    <w:rPr>
      <w:rFonts w:ascii="Arial" w:hAnsi="Arial"/>
      <w:sz w:val="32"/>
      <w:lang w:val="en-GB"/>
    </w:rPr>
  </w:style>
  <w:style w:type="paragraph" w:customStyle="1" w:styleId="Char28">
    <w:name w:val="(文字) (文字)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5F568E"/>
    <w:rPr>
      <w:rFonts w:ascii="Times New Roman" w:hAnsi="Times New Roman"/>
      <w:lang w:val="en-GB" w:eastAsia="en-US"/>
    </w:rPr>
  </w:style>
  <w:style w:type="character" w:customStyle="1" w:styleId="CharChar83">
    <w:name w:val="Char Char83"/>
    <w:semiHidden/>
    <w:qFormat/>
    <w:rsid w:val="005F568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5F568E"/>
    <w:rPr>
      <w:rFonts w:ascii="Arial" w:hAnsi="Arial"/>
      <w:sz w:val="22"/>
      <w:lang w:val="en-GB" w:eastAsia="en-US" w:bidi="ar-SA"/>
    </w:rPr>
  </w:style>
  <w:style w:type="paragraph" w:customStyle="1" w:styleId="74">
    <w:name w:val="目录 7"/>
    <w:basedOn w:val="Normal"/>
    <w:next w:val="Normal"/>
    <w:uiPriority w:val="39"/>
    <w:qFormat/>
    <w:rsid w:val="005F568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5F568E"/>
    <w:rPr>
      <w:color w:val="808080"/>
      <w:shd w:val="clear" w:color="auto" w:fill="E6E6E6"/>
    </w:rPr>
  </w:style>
  <w:style w:type="character" w:styleId="HTMLSample">
    <w:name w:val="HTML Sample"/>
    <w:unhideWhenUsed/>
    <w:qFormat/>
    <w:rsid w:val="005F568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F568E"/>
    <w:pPr>
      <w:autoSpaceDN w:val="0"/>
      <w:spacing w:after="120"/>
      <w:ind w:left="1440" w:right="1440"/>
    </w:pPr>
    <w:rPr>
      <w:rFonts w:eastAsia="MS Mincho"/>
    </w:rPr>
  </w:style>
  <w:style w:type="character" w:customStyle="1" w:styleId="Table0">
    <w:name w:val="Table (文字)"/>
    <w:link w:val="Table1"/>
    <w:qFormat/>
    <w:locked/>
    <w:rsid w:val="005F568E"/>
    <w:rPr>
      <w:rFonts w:ascii="Arial" w:hAnsi="Arial" w:cs="Arial"/>
      <w:b/>
    </w:rPr>
  </w:style>
  <w:style w:type="paragraph" w:customStyle="1" w:styleId="Table1">
    <w:name w:val="Table"/>
    <w:basedOn w:val="Normal"/>
    <w:link w:val="Table0"/>
    <w:qFormat/>
    <w:rsid w:val="005F568E"/>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5F568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5F568E"/>
    <w:pPr>
      <w:overflowPunct w:val="0"/>
      <w:autoSpaceDE w:val="0"/>
      <w:autoSpaceDN w:val="0"/>
      <w:adjustRightInd w:val="0"/>
    </w:pPr>
    <w:rPr>
      <w:rFonts w:ascii="Arial" w:hAnsi="Arial" w:cs="Arial"/>
      <w:b/>
      <w:lang w:eastAsia="ko-KR"/>
    </w:rPr>
  </w:style>
  <w:style w:type="paragraph" w:customStyle="1" w:styleId="1ffe">
    <w:name w:val="正文1"/>
    <w:qFormat/>
    <w:rsid w:val="005F568E"/>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F568E"/>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5F568E"/>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5F56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F568E"/>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5F568E"/>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5F568E"/>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5F568E"/>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F568E"/>
    <w:pPr>
      <w:suppressAutoHyphens/>
      <w:autoSpaceDN w:val="0"/>
      <w:spacing w:after="0"/>
      <w:jc w:val="both"/>
    </w:pPr>
    <w:rPr>
      <w:rFonts w:eastAsia="Batang"/>
    </w:rPr>
  </w:style>
  <w:style w:type="paragraph" w:customStyle="1" w:styleId="enumlev3">
    <w:name w:val="enumlev3"/>
    <w:basedOn w:val="enumlev2"/>
    <w:qFormat/>
    <w:rsid w:val="005F568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68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F568E"/>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5F568E"/>
    <w:pPr>
      <w:autoSpaceDN w:val="0"/>
      <w:spacing w:after="160" w:line="254" w:lineRule="auto"/>
    </w:pPr>
    <w:rPr>
      <w:lang w:val="en-GB" w:eastAsia="en-US"/>
    </w:rPr>
  </w:style>
  <w:style w:type="paragraph" w:customStyle="1" w:styleId="Style91">
    <w:name w:val="_Style 91"/>
    <w:uiPriority w:val="99"/>
    <w:semiHidden/>
    <w:qFormat/>
    <w:rsid w:val="005F568E"/>
    <w:pPr>
      <w:autoSpaceDN w:val="0"/>
      <w:spacing w:after="160" w:line="256" w:lineRule="auto"/>
    </w:pPr>
    <w:rPr>
      <w:lang w:val="en-GB" w:eastAsia="en-US"/>
    </w:rPr>
  </w:style>
  <w:style w:type="character" w:styleId="LineNumber">
    <w:name w:val="line number"/>
    <w:unhideWhenUsed/>
    <w:qFormat/>
    <w:rsid w:val="005F568E"/>
    <w:rPr>
      <w:rFonts w:ascii="Arial" w:eastAsia="SimSun" w:hAnsi="Arial" w:cs="Arial" w:hint="default"/>
      <w:color w:val="0000FF"/>
      <w:kern w:val="2"/>
      <w:lang w:val="en-US" w:eastAsia="zh-CN" w:bidi="ar-SA"/>
    </w:rPr>
  </w:style>
  <w:style w:type="character" w:customStyle="1" w:styleId="1fff">
    <w:name w:val="不明显参考1"/>
    <w:uiPriority w:val="31"/>
    <w:qFormat/>
    <w:rsid w:val="005F568E"/>
    <w:rPr>
      <w:smallCaps/>
      <w:color w:val="5A5A5A"/>
    </w:rPr>
  </w:style>
  <w:style w:type="character" w:customStyle="1" w:styleId="1fff0">
    <w:name w:val="明显强调1"/>
    <w:uiPriority w:val="21"/>
    <w:qFormat/>
    <w:rsid w:val="005F568E"/>
    <w:rPr>
      <w:b/>
      <w:bCs/>
      <w:i/>
      <w:iCs/>
      <w:color w:val="4F81BD"/>
    </w:rPr>
  </w:style>
  <w:style w:type="character" w:customStyle="1" w:styleId="font4">
    <w:name w:val="font4"/>
    <w:basedOn w:val="DefaultParagraphFont"/>
    <w:qFormat/>
    <w:rsid w:val="005F568E"/>
  </w:style>
  <w:style w:type="character" w:customStyle="1" w:styleId="href">
    <w:name w:val="href"/>
    <w:basedOn w:val="DefaultParagraphFont"/>
    <w:qFormat/>
    <w:rsid w:val="005F568E"/>
  </w:style>
  <w:style w:type="character" w:customStyle="1" w:styleId="st">
    <w:name w:val="st"/>
    <w:basedOn w:val="DefaultParagraphFont"/>
    <w:qFormat/>
    <w:rsid w:val="005F568E"/>
  </w:style>
  <w:style w:type="character" w:customStyle="1" w:styleId="Style115">
    <w:name w:val="_Style 115"/>
    <w:uiPriority w:val="31"/>
    <w:qFormat/>
    <w:rsid w:val="005F568E"/>
    <w:rPr>
      <w:smallCaps/>
      <w:color w:val="5A5A5A"/>
    </w:rPr>
  </w:style>
  <w:style w:type="character" w:customStyle="1" w:styleId="Style104">
    <w:name w:val="_Style 104"/>
    <w:uiPriority w:val="31"/>
    <w:qFormat/>
    <w:rsid w:val="005F568E"/>
    <w:rPr>
      <w:smallCaps/>
      <w:color w:val="5A5A5A"/>
    </w:rPr>
  </w:style>
  <w:style w:type="table" w:customStyle="1" w:styleId="TableGrid72">
    <w:name w:val="Table Grid72"/>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F568E"/>
    <w:pPr>
      <w:numPr>
        <w:numId w:val="20"/>
      </w:numPr>
    </w:pPr>
  </w:style>
  <w:style w:type="table" w:customStyle="1" w:styleId="TableGrid9">
    <w:name w:val="Table Grid9"/>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5F568E"/>
  </w:style>
  <w:style w:type="table" w:customStyle="1" w:styleId="TableGrid1221">
    <w:name w:val="Table Grid1221"/>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5F568E"/>
  </w:style>
  <w:style w:type="numbering" w:customStyle="1" w:styleId="NoList32112">
    <w:name w:val="No List32112"/>
    <w:next w:val="NoList"/>
    <w:uiPriority w:val="99"/>
    <w:semiHidden/>
    <w:unhideWhenUsed/>
    <w:rsid w:val="005F568E"/>
  </w:style>
  <w:style w:type="table" w:customStyle="1" w:styleId="TableGrid10">
    <w:name w:val="Table Grid10"/>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5F568E"/>
  </w:style>
  <w:style w:type="numbering" w:customStyle="1" w:styleId="NoList7122">
    <w:name w:val="No List7122"/>
    <w:next w:val="NoList"/>
    <w:uiPriority w:val="99"/>
    <w:semiHidden/>
    <w:unhideWhenUsed/>
    <w:rsid w:val="005F568E"/>
  </w:style>
  <w:style w:type="numbering" w:customStyle="1" w:styleId="NoList8122">
    <w:name w:val="No List8122"/>
    <w:next w:val="NoList"/>
    <w:uiPriority w:val="99"/>
    <w:semiHidden/>
    <w:unhideWhenUsed/>
    <w:rsid w:val="005F568E"/>
  </w:style>
  <w:style w:type="numbering" w:customStyle="1" w:styleId="LFO192">
    <w:name w:val="LFO192"/>
    <w:basedOn w:val="NoList"/>
    <w:rsid w:val="005F568E"/>
  </w:style>
  <w:style w:type="numbering" w:customStyle="1" w:styleId="LFO1911">
    <w:name w:val="LFO1911"/>
    <w:basedOn w:val="NoList"/>
    <w:rsid w:val="005F568E"/>
  </w:style>
  <w:style w:type="table" w:customStyle="1" w:styleId="TableGrid123">
    <w:name w:val="Table Grid123"/>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5F568E"/>
  </w:style>
  <w:style w:type="numbering" w:customStyle="1" w:styleId="NoList4222">
    <w:name w:val="No List4222"/>
    <w:next w:val="NoList"/>
    <w:uiPriority w:val="99"/>
    <w:semiHidden/>
    <w:unhideWhenUsed/>
    <w:rsid w:val="005F568E"/>
  </w:style>
  <w:style w:type="numbering" w:customStyle="1" w:styleId="NoList21122">
    <w:name w:val="No List21122"/>
    <w:next w:val="NoList"/>
    <w:uiPriority w:val="99"/>
    <w:semiHidden/>
    <w:unhideWhenUsed/>
    <w:rsid w:val="005F568E"/>
  </w:style>
  <w:style w:type="numbering" w:customStyle="1" w:styleId="NoList31122">
    <w:name w:val="No List31122"/>
    <w:next w:val="NoList"/>
    <w:uiPriority w:val="99"/>
    <w:semiHidden/>
    <w:unhideWhenUsed/>
    <w:rsid w:val="005F568E"/>
  </w:style>
  <w:style w:type="numbering" w:customStyle="1" w:styleId="NoList41122">
    <w:name w:val="No List41122"/>
    <w:next w:val="NoList"/>
    <w:uiPriority w:val="99"/>
    <w:semiHidden/>
    <w:unhideWhenUsed/>
    <w:rsid w:val="005F568E"/>
  </w:style>
  <w:style w:type="numbering" w:customStyle="1" w:styleId="NoList111122">
    <w:name w:val="No List111122"/>
    <w:next w:val="NoList"/>
    <w:uiPriority w:val="99"/>
    <w:semiHidden/>
    <w:unhideWhenUsed/>
    <w:rsid w:val="005F568E"/>
  </w:style>
  <w:style w:type="numbering" w:customStyle="1" w:styleId="NoList12122">
    <w:name w:val="No List12122"/>
    <w:next w:val="NoList"/>
    <w:uiPriority w:val="99"/>
    <w:semiHidden/>
    <w:unhideWhenUsed/>
    <w:rsid w:val="005F568E"/>
  </w:style>
  <w:style w:type="numbering" w:customStyle="1" w:styleId="NoList22122">
    <w:name w:val="No List22122"/>
    <w:next w:val="NoList"/>
    <w:uiPriority w:val="99"/>
    <w:semiHidden/>
    <w:unhideWhenUsed/>
    <w:rsid w:val="005F568E"/>
  </w:style>
  <w:style w:type="numbering" w:customStyle="1" w:styleId="NoList32121">
    <w:name w:val="No List32121"/>
    <w:next w:val="NoList"/>
    <w:uiPriority w:val="99"/>
    <w:semiHidden/>
    <w:unhideWhenUsed/>
    <w:rsid w:val="005F568E"/>
  </w:style>
  <w:style w:type="table" w:customStyle="1" w:styleId="TableGrid161">
    <w:name w:val="Table Grid16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5F568E"/>
  </w:style>
  <w:style w:type="numbering" w:customStyle="1" w:styleId="NoList742">
    <w:name w:val="No List742"/>
    <w:next w:val="NoList"/>
    <w:uiPriority w:val="99"/>
    <w:semiHidden/>
    <w:unhideWhenUsed/>
    <w:rsid w:val="005F568E"/>
  </w:style>
  <w:style w:type="table" w:customStyle="1" w:styleId="TableGrid83">
    <w:name w:val="Table Grid83"/>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F568E"/>
  </w:style>
  <w:style w:type="numbering" w:customStyle="1" w:styleId="NoList4142">
    <w:name w:val="No List4142"/>
    <w:next w:val="NoList"/>
    <w:uiPriority w:val="99"/>
    <w:semiHidden/>
    <w:unhideWhenUsed/>
    <w:rsid w:val="005F568E"/>
  </w:style>
  <w:style w:type="numbering" w:customStyle="1" w:styleId="NoList6131">
    <w:name w:val="No List6131"/>
    <w:next w:val="NoList"/>
    <w:uiPriority w:val="99"/>
    <w:semiHidden/>
    <w:unhideWhenUsed/>
    <w:rsid w:val="005F568E"/>
  </w:style>
  <w:style w:type="numbering" w:customStyle="1" w:styleId="NoList7131">
    <w:name w:val="No List7131"/>
    <w:next w:val="NoList"/>
    <w:uiPriority w:val="99"/>
    <w:semiHidden/>
    <w:unhideWhenUsed/>
    <w:rsid w:val="005F568E"/>
  </w:style>
  <w:style w:type="numbering" w:customStyle="1" w:styleId="NoList8131">
    <w:name w:val="No List8131"/>
    <w:next w:val="NoList"/>
    <w:uiPriority w:val="99"/>
    <w:semiHidden/>
    <w:unhideWhenUsed/>
    <w:rsid w:val="005F568E"/>
  </w:style>
  <w:style w:type="numbering" w:customStyle="1" w:styleId="NoList9122">
    <w:name w:val="No List9122"/>
    <w:next w:val="NoList"/>
    <w:uiPriority w:val="99"/>
    <w:semiHidden/>
    <w:unhideWhenUsed/>
    <w:rsid w:val="005F568E"/>
  </w:style>
  <w:style w:type="numbering" w:customStyle="1" w:styleId="LFO193">
    <w:name w:val="LFO193"/>
    <w:basedOn w:val="NoList"/>
    <w:rsid w:val="005F568E"/>
  </w:style>
  <w:style w:type="numbering" w:customStyle="1" w:styleId="LFO1912">
    <w:name w:val="LFO1912"/>
    <w:basedOn w:val="NoList"/>
    <w:rsid w:val="005F568E"/>
  </w:style>
  <w:style w:type="table" w:customStyle="1" w:styleId="TableGrid124">
    <w:name w:val="Table Grid124"/>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5F568E"/>
  </w:style>
  <w:style w:type="numbering" w:customStyle="1" w:styleId="NoList3241">
    <w:name w:val="No List3241"/>
    <w:next w:val="NoList"/>
    <w:uiPriority w:val="99"/>
    <w:semiHidden/>
    <w:unhideWhenUsed/>
    <w:rsid w:val="005F568E"/>
  </w:style>
  <w:style w:type="numbering" w:customStyle="1" w:styleId="NoList4231">
    <w:name w:val="No List4231"/>
    <w:next w:val="NoList"/>
    <w:uiPriority w:val="99"/>
    <w:semiHidden/>
    <w:unhideWhenUsed/>
    <w:rsid w:val="005F568E"/>
  </w:style>
  <w:style w:type="numbering" w:customStyle="1" w:styleId="NoList21131">
    <w:name w:val="No List21131"/>
    <w:next w:val="NoList"/>
    <w:uiPriority w:val="99"/>
    <w:semiHidden/>
    <w:unhideWhenUsed/>
    <w:rsid w:val="005F568E"/>
  </w:style>
  <w:style w:type="numbering" w:customStyle="1" w:styleId="NoList31131">
    <w:name w:val="No List31131"/>
    <w:next w:val="NoList"/>
    <w:uiPriority w:val="99"/>
    <w:semiHidden/>
    <w:unhideWhenUsed/>
    <w:rsid w:val="005F568E"/>
  </w:style>
  <w:style w:type="numbering" w:customStyle="1" w:styleId="NoList41131">
    <w:name w:val="No List41131"/>
    <w:next w:val="NoList"/>
    <w:uiPriority w:val="99"/>
    <w:semiHidden/>
    <w:unhideWhenUsed/>
    <w:rsid w:val="005F568E"/>
  </w:style>
  <w:style w:type="numbering" w:customStyle="1" w:styleId="NoList111131">
    <w:name w:val="No List111131"/>
    <w:next w:val="NoList"/>
    <w:uiPriority w:val="99"/>
    <w:semiHidden/>
    <w:unhideWhenUsed/>
    <w:rsid w:val="005F568E"/>
  </w:style>
  <w:style w:type="numbering" w:customStyle="1" w:styleId="NoList12131">
    <w:name w:val="No List12131"/>
    <w:next w:val="NoList"/>
    <w:uiPriority w:val="99"/>
    <w:semiHidden/>
    <w:unhideWhenUsed/>
    <w:rsid w:val="005F568E"/>
  </w:style>
  <w:style w:type="numbering" w:customStyle="1" w:styleId="NoList22131">
    <w:name w:val="No List22131"/>
    <w:next w:val="NoList"/>
    <w:uiPriority w:val="99"/>
    <w:semiHidden/>
    <w:unhideWhenUsed/>
    <w:rsid w:val="005F568E"/>
  </w:style>
  <w:style w:type="numbering" w:customStyle="1" w:styleId="NoList32131">
    <w:name w:val="No List32131"/>
    <w:next w:val="NoList"/>
    <w:uiPriority w:val="99"/>
    <w:semiHidden/>
    <w:unhideWhenUsed/>
    <w:rsid w:val="005F568E"/>
  </w:style>
  <w:style w:type="table" w:customStyle="1" w:styleId="12b">
    <w:name w:val="网格型12"/>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568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568E"/>
    <w:rPr>
      <w:smallCaps/>
      <w:color w:val="5A5A5A"/>
    </w:rPr>
  </w:style>
  <w:style w:type="paragraph" w:customStyle="1" w:styleId="Style90">
    <w:name w:val="_Style 90"/>
    <w:uiPriority w:val="99"/>
    <w:semiHidden/>
    <w:qFormat/>
    <w:rsid w:val="005F568E"/>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5F568E"/>
    <w:rPr>
      <w:smallCaps/>
      <w:color w:val="5A5A5A"/>
    </w:rPr>
  </w:style>
  <w:style w:type="character" w:customStyle="1" w:styleId="jlqj4b">
    <w:name w:val="jlqj4b"/>
    <w:basedOn w:val="DefaultParagraphFont"/>
    <w:rsid w:val="005F568E"/>
  </w:style>
  <w:style w:type="character" w:customStyle="1" w:styleId="6f0">
    <w:name w:val="未处理的提及6"/>
    <w:uiPriority w:val="52"/>
    <w:rsid w:val="005F568E"/>
    <w:rPr>
      <w:color w:val="808080"/>
      <w:shd w:val="clear" w:color="auto" w:fill="E6E6E6"/>
    </w:rPr>
  </w:style>
  <w:style w:type="character" w:customStyle="1" w:styleId="CharChar44">
    <w:name w:val="Char Char44"/>
    <w:rsid w:val="005F568E"/>
    <w:rPr>
      <w:rFonts w:ascii="Arial" w:hAnsi="Arial"/>
      <w:sz w:val="24"/>
      <w:lang w:val="en-GB" w:eastAsia="en-US" w:bidi="ar-SA"/>
    </w:rPr>
  </w:style>
  <w:style w:type="paragraph" w:customStyle="1" w:styleId="443">
    <w:name w:val="(文字) (文字)4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F568E"/>
    <w:rPr>
      <w:lang w:val="en-GB" w:eastAsia="ja-JP" w:bidi="ar-SA"/>
    </w:rPr>
  </w:style>
  <w:style w:type="paragraph" w:customStyle="1" w:styleId="1Char4">
    <w:name w:val="(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F568E"/>
    <w:rPr>
      <w:rFonts w:ascii="Tahoma" w:hAnsi="Tahoma" w:cs="Tahoma"/>
      <w:shd w:val="clear" w:color="auto" w:fill="000080"/>
      <w:lang w:val="en-GB" w:eastAsia="en-US"/>
    </w:rPr>
  </w:style>
  <w:style w:type="character" w:customStyle="1" w:styleId="ZchnZchn54">
    <w:name w:val="Zchn Zchn54"/>
    <w:rsid w:val="005F568E"/>
    <w:rPr>
      <w:rFonts w:ascii="Courier New" w:eastAsia="Batang" w:hAnsi="Courier New"/>
      <w:lang w:val="nb-NO" w:eastAsia="en-US" w:bidi="ar-SA"/>
    </w:rPr>
  </w:style>
  <w:style w:type="character" w:customStyle="1" w:styleId="CharChar104">
    <w:name w:val="Char Char104"/>
    <w:semiHidden/>
    <w:rsid w:val="005F568E"/>
    <w:rPr>
      <w:rFonts w:ascii="Times New Roman" w:hAnsi="Times New Roman"/>
      <w:lang w:val="en-GB" w:eastAsia="en-US"/>
    </w:rPr>
  </w:style>
  <w:style w:type="character" w:customStyle="1" w:styleId="CharChar94">
    <w:name w:val="Char Char94"/>
    <w:rsid w:val="005F568E"/>
    <w:rPr>
      <w:rFonts w:ascii="Tahoma" w:hAnsi="Tahoma" w:cs="Tahoma"/>
      <w:sz w:val="16"/>
      <w:szCs w:val="16"/>
      <w:lang w:val="en-GB" w:eastAsia="en-US"/>
    </w:rPr>
  </w:style>
  <w:style w:type="character" w:customStyle="1" w:styleId="CharChar84">
    <w:name w:val="Char Char84"/>
    <w:semiHidden/>
    <w:rsid w:val="005F568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F568E"/>
    <w:rPr>
      <w:rFonts w:ascii="Arial" w:hAnsi="Arial"/>
      <w:sz w:val="36"/>
      <w:lang w:val="en-GB" w:eastAsia="en-US" w:bidi="ar-SA"/>
    </w:rPr>
  </w:style>
  <w:style w:type="character" w:customStyle="1" w:styleId="CharChar284">
    <w:name w:val="Char Char284"/>
    <w:rsid w:val="005F568E"/>
    <w:rPr>
      <w:rFonts w:ascii="Arial" w:hAnsi="Arial"/>
      <w:sz w:val="32"/>
      <w:lang w:val="en-GB"/>
    </w:rPr>
  </w:style>
  <w:style w:type="character" w:customStyle="1" w:styleId="CharChar243">
    <w:name w:val="Char Char243"/>
    <w:rsid w:val="005F568E"/>
    <w:rPr>
      <w:rFonts w:ascii="Arial" w:hAnsi="Arial"/>
      <w:sz w:val="36"/>
      <w:lang w:val="en-GB" w:eastAsia="en-US"/>
    </w:rPr>
  </w:style>
  <w:style w:type="character" w:customStyle="1" w:styleId="CharChar36">
    <w:name w:val="Char Char36"/>
    <w:rsid w:val="005F568E"/>
    <w:rPr>
      <w:rFonts w:ascii="Arial" w:hAnsi="Arial" w:cs="Arial" w:hint="default"/>
      <w:sz w:val="22"/>
      <w:lang w:val="en-GB" w:eastAsia="en-US" w:bidi="ar-SA"/>
    </w:rPr>
  </w:style>
  <w:style w:type="character" w:customStyle="1" w:styleId="CharChar215">
    <w:name w:val="Char Char215"/>
    <w:rsid w:val="005F568E"/>
    <w:rPr>
      <w:rFonts w:ascii="Times New Roman" w:hAnsi="Times New Roman"/>
      <w:lang w:val="en-GB" w:eastAsia="en-US"/>
    </w:rPr>
  </w:style>
  <w:style w:type="character" w:customStyle="1" w:styleId="CharChar63">
    <w:name w:val="Char Char63"/>
    <w:rsid w:val="005F568E"/>
    <w:rPr>
      <w:rFonts w:ascii="Arial" w:eastAsia="SimSun" w:hAnsi="Arial"/>
      <w:sz w:val="32"/>
      <w:lang w:val="en-GB" w:eastAsia="en-US" w:bidi="ar-SA"/>
    </w:rPr>
  </w:style>
  <w:style w:type="character" w:customStyle="1" w:styleId="CharChar53">
    <w:name w:val="Char Char53"/>
    <w:rsid w:val="005F568E"/>
    <w:rPr>
      <w:rFonts w:ascii="Arial" w:eastAsia="SimSun" w:hAnsi="Arial"/>
      <w:sz w:val="28"/>
      <w:lang w:val="en-GB" w:eastAsia="en-US" w:bidi="ar-SA"/>
    </w:rPr>
  </w:style>
  <w:style w:type="character" w:customStyle="1" w:styleId="CharChar163">
    <w:name w:val="Char Char163"/>
    <w:rsid w:val="005F568E"/>
    <w:rPr>
      <w:rFonts w:ascii="Arial" w:eastAsia="SimSun" w:hAnsi="Arial"/>
      <w:lang w:val="en-GB" w:eastAsia="en-US" w:bidi="ar-SA"/>
    </w:rPr>
  </w:style>
  <w:style w:type="character" w:customStyle="1" w:styleId="CharChar143">
    <w:name w:val="Char Char143"/>
    <w:rsid w:val="005F568E"/>
    <w:rPr>
      <w:rFonts w:ascii="Arial" w:eastAsia="SimSun" w:hAnsi="Arial"/>
      <w:sz w:val="36"/>
      <w:lang w:val="en-GB" w:eastAsia="en-US" w:bidi="ar-SA"/>
    </w:rPr>
  </w:style>
  <w:style w:type="paragraph" w:customStyle="1" w:styleId="CarCar1CharCharCarCar3">
    <w:name w:val="Car Car1 Char Char Car Car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F568E"/>
    <w:rPr>
      <w:rFonts w:ascii="Arial" w:hAnsi="Arial"/>
      <w:lang w:val="en-GB" w:eastAsia="en-US"/>
    </w:rPr>
  </w:style>
  <w:style w:type="character" w:customStyle="1" w:styleId="CharChar173">
    <w:name w:val="Char Char173"/>
    <w:qFormat/>
    <w:rsid w:val="005F568E"/>
    <w:rPr>
      <w:rFonts w:ascii="Tahoma" w:hAnsi="Tahoma" w:cs="Tahoma"/>
      <w:shd w:val="clear" w:color="auto" w:fill="000080"/>
      <w:lang w:val="en-GB" w:eastAsia="en-US"/>
    </w:rPr>
  </w:style>
  <w:style w:type="character" w:customStyle="1" w:styleId="CharChar193">
    <w:name w:val="Char Char193"/>
    <w:qFormat/>
    <w:rsid w:val="005F568E"/>
    <w:rPr>
      <w:rFonts w:ascii="Times New Roman" w:hAnsi="Times New Roman"/>
      <w:lang w:val="en-GB"/>
    </w:rPr>
  </w:style>
  <w:style w:type="character" w:customStyle="1" w:styleId="CharChar203">
    <w:name w:val="Char Char203"/>
    <w:qFormat/>
    <w:rsid w:val="005F568E"/>
    <w:rPr>
      <w:rFonts w:ascii="Tahoma" w:hAnsi="Tahoma" w:cs="Tahoma"/>
      <w:sz w:val="16"/>
      <w:szCs w:val="16"/>
      <w:lang w:val="en-GB" w:eastAsia="en-US"/>
    </w:rPr>
  </w:style>
  <w:style w:type="character" w:customStyle="1" w:styleId="CharChar303">
    <w:name w:val="Char Char303"/>
    <w:qFormat/>
    <w:rsid w:val="005F568E"/>
    <w:rPr>
      <w:rFonts w:ascii="Arial" w:hAnsi="Arial"/>
      <w:lang w:val="en-GB" w:eastAsia="en-US"/>
    </w:rPr>
  </w:style>
  <w:style w:type="character" w:customStyle="1" w:styleId="CharChar263">
    <w:name w:val="Char Char263"/>
    <w:qFormat/>
    <w:rsid w:val="005F568E"/>
    <w:rPr>
      <w:rFonts w:ascii="Times New Roman" w:hAnsi="Times New Roman"/>
      <w:lang w:val="en-GB" w:eastAsia="en-US"/>
    </w:rPr>
  </w:style>
  <w:style w:type="character" w:customStyle="1" w:styleId="CharChar273">
    <w:name w:val="Char Char273"/>
    <w:rsid w:val="005F568E"/>
    <w:rPr>
      <w:rFonts w:ascii="Arial" w:hAnsi="Arial"/>
      <w:b/>
      <w:i/>
      <w:noProof/>
      <w:sz w:val="18"/>
      <w:lang w:val="en-GB" w:eastAsia="en-US"/>
    </w:rPr>
  </w:style>
  <w:style w:type="character" w:customStyle="1" w:styleId="CharChar214">
    <w:name w:val="Char Char214"/>
    <w:rsid w:val="005F568E"/>
    <w:rPr>
      <w:rFonts w:ascii="Arial" w:hAnsi="Arial"/>
      <w:lang w:val="en-GB" w:eastAsia="en-US" w:bidi="ar-SA"/>
    </w:rPr>
  </w:style>
  <w:style w:type="paragraph" w:customStyle="1" w:styleId="CarCar53">
    <w:name w:val="Car Car5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5F568E"/>
    <w:rPr>
      <w:rFonts w:ascii="SimSun" w:eastAsia="SimSun" w:hAnsi="SimSun" w:hint="eastAsia"/>
      <w:lang w:val="en-GB" w:eastAsia="en-US" w:bidi="ar-SA"/>
    </w:rPr>
  </w:style>
  <w:style w:type="character" w:customStyle="1" w:styleId="CharChar153">
    <w:name w:val="Char Char153"/>
    <w:rsid w:val="005F568E"/>
    <w:rPr>
      <w:rFonts w:ascii="Arial" w:hAnsi="Arial"/>
      <w:sz w:val="36"/>
      <w:lang w:val="en-GB"/>
    </w:rPr>
  </w:style>
  <w:style w:type="paragraph" w:customStyle="1" w:styleId="TOC921">
    <w:name w:val="TOC 921"/>
    <w:basedOn w:val="TOC8"/>
    <w:qFormat/>
    <w:rsid w:val="005F568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5F568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568E"/>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5F568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568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568E"/>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F568E"/>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F568E"/>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F568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F568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F568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5F568E"/>
    <w:rPr>
      <w:rFonts w:ascii="Times New Roman" w:eastAsia="Times New Roman" w:hAnsi="Times New Roman"/>
      <w:sz w:val="18"/>
      <w:szCs w:val="18"/>
      <w:lang w:val="en-GB" w:eastAsia="en-GB"/>
    </w:rPr>
  </w:style>
  <w:style w:type="character" w:customStyle="1" w:styleId="1fff3">
    <w:name w:val="标题 字符1"/>
    <w:aliases w:val="Section Header 字符1"/>
    <w:rsid w:val="005F568E"/>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F568E"/>
    <w:rPr>
      <w:rFonts w:ascii="Times New Roman" w:hAnsi="Times New Roman"/>
      <w:lang w:val="en-GB" w:eastAsia="en-US"/>
    </w:rPr>
  </w:style>
  <w:style w:type="character" w:customStyle="1" w:styleId="MediumGrid2Char2">
    <w:name w:val="Medium Grid 2 Char2"/>
    <w:uiPriority w:val="1"/>
    <w:locked/>
    <w:rsid w:val="005F568E"/>
    <w:rPr>
      <w:rFonts w:ascii="Arial" w:eastAsia="PMingLiU" w:hAnsi="Arial" w:cs="Arial"/>
      <w:lang w:val="x-none" w:eastAsia="x-none"/>
    </w:rPr>
  </w:style>
  <w:style w:type="character" w:customStyle="1" w:styleId="ColorfulList-Accent1Char1">
    <w:name w:val="Colorful List - Accent 1 Char1"/>
    <w:uiPriority w:val="34"/>
    <w:locked/>
    <w:rsid w:val="005F568E"/>
    <w:rPr>
      <w:rFonts w:ascii="Times New Roman" w:hAnsi="Times New Roman"/>
      <w:lang w:val="en-GB" w:eastAsia="en-US"/>
    </w:rPr>
  </w:style>
  <w:style w:type="character" w:customStyle="1" w:styleId="ColorfulGrid-Accent1Char2">
    <w:name w:val="Colorful Grid - Accent 1 Char2"/>
    <w:uiPriority w:val="29"/>
    <w:rsid w:val="005F568E"/>
    <w:rPr>
      <w:rFonts w:ascii="Arial" w:eastAsia="PMingLiU" w:hAnsi="Arial"/>
      <w:i/>
      <w:iCs/>
      <w:color w:val="000000"/>
      <w:lang w:val="en-GB" w:eastAsia="en-GB"/>
    </w:rPr>
  </w:style>
  <w:style w:type="character" w:customStyle="1" w:styleId="LightShading-Accent2Char2">
    <w:name w:val="Light Shading - Accent 2 Char2"/>
    <w:uiPriority w:val="30"/>
    <w:rsid w:val="005F568E"/>
    <w:rPr>
      <w:rFonts w:ascii="Arial" w:eastAsia="PMingLiU" w:hAnsi="Arial"/>
      <w:b/>
      <w:bCs/>
      <w:i/>
      <w:iCs/>
      <w:color w:val="4F81BD"/>
      <w:lang w:val="en-GB" w:eastAsia="en-GB"/>
    </w:rPr>
  </w:style>
  <w:style w:type="character" w:customStyle="1" w:styleId="MediumGrid11">
    <w:name w:val="Medium Grid 11"/>
    <w:uiPriority w:val="99"/>
    <w:rsid w:val="005F568E"/>
    <w:rPr>
      <w:color w:val="808080"/>
    </w:rPr>
  </w:style>
  <w:style w:type="table" w:styleId="MediumGrid1-Accent2">
    <w:name w:val="Medium Grid 1 Accent 2"/>
    <w:basedOn w:val="TableNormal"/>
    <w:uiPriority w:val="67"/>
    <w:unhideWhenUsed/>
    <w:rsid w:val="005F568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5F568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5F568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5F568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5F568E"/>
  </w:style>
  <w:style w:type="table" w:customStyle="1" w:styleId="SGSTableBasic132">
    <w:name w:val="SGS Table Basic 13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5F568E"/>
  </w:style>
  <w:style w:type="numbering" w:customStyle="1" w:styleId="11011">
    <w:name w:val="リストなし1101"/>
    <w:next w:val="NoList"/>
    <w:uiPriority w:val="99"/>
    <w:semiHidden/>
    <w:unhideWhenUsed/>
    <w:rsid w:val="005F568E"/>
  </w:style>
  <w:style w:type="numbering" w:customStyle="1" w:styleId="NoList1291">
    <w:name w:val="No List1291"/>
    <w:next w:val="NoList"/>
    <w:semiHidden/>
    <w:rsid w:val="005F568E"/>
  </w:style>
  <w:style w:type="numbering" w:customStyle="1" w:styleId="NoList2171">
    <w:name w:val="No List2171"/>
    <w:next w:val="NoList"/>
    <w:semiHidden/>
    <w:rsid w:val="005F568E"/>
  </w:style>
  <w:style w:type="numbering" w:customStyle="1" w:styleId="NoList491">
    <w:name w:val="No List491"/>
    <w:next w:val="NoList"/>
    <w:semiHidden/>
    <w:rsid w:val="005F568E"/>
  </w:style>
  <w:style w:type="numbering" w:customStyle="1" w:styleId="NoList552">
    <w:name w:val="No List552"/>
    <w:next w:val="NoList"/>
    <w:semiHidden/>
    <w:rsid w:val="005F568E"/>
  </w:style>
  <w:style w:type="numbering" w:customStyle="1" w:styleId="NoList11161">
    <w:name w:val="No List11161"/>
    <w:next w:val="NoList"/>
    <w:semiHidden/>
    <w:rsid w:val="005F568E"/>
  </w:style>
  <w:style w:type="numbering" w:customStyle="1" w:styleId="NoList2181">
    <w:name w:val="No List2181"/>
    <w:next w:val="NoList"/>
    <w:semiHidden/>
    <w:rsid w:val="005F568E"/>
  </w:style>
  <w:style w:type="numbering" w:customStyle="1" w:styleId="NoList842">
    <w:name w:val="No List842"/>
    <w:next w:val="NoList"/>
    <w:semiHidden/>
    <w:rsid w:val="005F568E"/>
  </w:style>
  <w:style w:type="numbering" w:customStyle="1" w:styleId="NoList12101">
    <w:name w:val="No List12101"/>
    <w:next w:val="NoList"/>
    <w:semiHidden/>
    <w:rsid w:val="005F568E"/>
  </w:style>
  <w:style w:type="numbering" w:customStyle="1" w:styleId="NoList942">
    <w:name w:val="No List942"/>
    <w:next w:val="NoList"/>
    <w:semiHidden/>
    <w:rsid w:val="005F568E"/>
  </w:style>
  <w:style w:type="numbering" w:customStyle="1" w:styleId="NoList1342">
    <w:name w:val="No List1342"/>
    <w:next w:val="NoList"/>
    <w:semiHidden/>
    <w:rsid w:val="005F568E"/>
  </w:style>
  <w:style w:type="numbering" w:customStyle="1" w:styleId="NoList2342">
    <w:name w:val="No List2342"/>
    <w:next w:val="NoList"/>
    <w:semiHidden/>
    <w:rsid w:val="005F568E"/>
  </w:style>
  <w:style w:type="numbering" w:customStyle="1" w:styleId="NoList1042">
    <w:name w:val="No List1042"/>
    <w:next w:val="NoList"/>
    <w:semiHidden/>
    <w:rsid w:val="005F568E"/>
  </w:style>
  <w:style w:type="numbering" w:customStyle="1" w:styleId="NoList1442">
    <w:name w:val="No List1442"/>
    <w:next w:val="NoList"/>
    <w:semiHidden/>
    <w:rsid w:val="005F568E"/>
  </w:style>
  <w:style w:type="numbering" w:customStyle="1" w:styleId="NoList2442">
    <w:name w:val="No List2442"/>
    <w:next w:val="NoList"/>
    <w:semiHidden/>
    <w:rsid w:val="005F568E"/>
  </w:style>
  <w:style w:type="numbering" w:customStyle="1" w:styleId="NoList3151">
    <w:name w:val="No List3151"/>
    <w:next w:val="NoList"/>
    <w:semiHidden/>
    <w:rsid w:val="005F568E"/>
  </w:style>
  <w:style w:type="numbering" w:customStyle="1" w:styleId="NoList5142">
    <w:name w:val="No List5142"/>
    <w:next w:val="NoList"/>
    <w:semiHidden/>
    <w:rsid w:val="005F568E"/>
  </w:style>
  <w:style w:type="numbering" w:customStyle="1" w:styleId="NoList1542">
    <w:name w:val="No List1542"/>
    <w:next w:val="NoList"/>
    <w:semiHidden/>
    <w:rsid w:val="005F568E"/>
  </w:style>
  <w:style w:type="numbering" w:customStyle="1" w:styleId="NoList1642">
    <w:name w:val="No List1642"/>
    <w:next w:val="NoList"/>
    <w:semiHidden/>
    <w:rsid w:val="005F568E"/>
  </w:style>
  <w:style w:type="numbering" w:customStyle="1" w:styleId="11910">
    <w:name w:val="无列表1191"/>
    <w:next w:val="NoList"/>
    <w:semiHidden/>
    <w:rsid w:val="005F568E"/>
  </w:style>
  <w:style w:type="numbering" w:customStyle="1" w:styleId="1422">
    <w:name w:val="목록 없음142"/>
    <w:next w:val="NoList"/>
    <w:semiHidden/>
    <w:unhideWhenUsed/>
    <w:rsid w:val="005F568E"/>
  </w:style>
  <w:style w:type="numbering" w:customStyle="1" w:styleId="2420">
    <w:name w:val="목록 없음242"/>
    <w:next w:val="NoList"/>
    <w:semiHidden/>
    <w:rsid w:val="005F568E"/>
  </w:style>
  <w:style w:type="numbering" w:customStyle="1" w:styleId="NoList11171">
    <w:name w:val="No List11171"/>
    <w:next w:val="NoList"/>
    <w:semiHidden/>
    <w:rsid w:val="005F568E"/>
  </w:style>
  <w:style w:type="numbering" w:customStyle="1" w:styleId="Style132">
    <w:name w:val="Style132"/>
    <w:uiPriority w:val="99"/>
    <w:rsid w:val="005F568E"/>
  </w:style>
  <w:style w:type="numbering" w:customStyle="1" w:styleId="SGS32">
    <w:name w:val="SGS32"/>
    <w:uiPriority w:val="99"/>
    <w:rsid w:val="005F568E"/>
  </w:style>
  <w:style w:type="numbering" w:customStyle="1" w:styleId="NoList1741">
    <w:name w:val="No List1741"/>
    <w:next w:val="NoList"/>
    <w:uiPriority w:val="99"/>
    <w:semiHidden/>
    <w:unhideWhenUsed/>
    <w:rsid w:val="005F568E"/>
  </w:style>
  <w:style w:type="table" w:customStyle="1" w:styleId="ColorfulGrid-Accent1121">
    <w:name w:val="Colorful Grid - Accent 112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5F568E"/>
    <w:pPr>
      <w:numPr>
        <w:numId w:val="25"/>
      </w:numPr>
    </w:pPr>
  </w:style>
  <w:style w:type="numbering" w:customStyle="1" w:styleId="Style1121">
    <w:name w:val="Style1121"/>
    <w:uiPriority w:val="99"/>
    <w:rsid w:val="005F568E"/>
    <w:pPr>
      <w:numPr>
        <w:numId w:val="26"/>
      </w:numPr>
    </w:pPr>
  </w:style>
  <w:style w:type="numbering" w:customStyle="1" w:styleId="1281">
    <w:name w:val="无列表1281"/>
    <w:next w:val="NoList"/>
    <w:semiHidden/>
    <w:rsid w:val="005F568E"/>
  </w:style>
  <w:style w:type="numbering" w:customStyle="1" w:styleId="NoList1841">
    <w:name w:val="No List1841"/>
    <w:next w:val="NoList"/>
    <w:semiHidden/>
    <w:rsid w:val="005F568E"/>
  </w:style>
  <w:style w:type="table" w:customStyle="1" w:styleId="MediumGrid1-Accent21">
    <w:name w:val="Medium Grid 1 - Accent 21"/>
    <w:basedOn w:val="TableNormal"/>
    <w:next w:val="MediumGrid1-Accent2"/>
    <w:uiPriority w:val="34"/>
    <w:unhideWhenUsed/>
    <w:rsid w:val="005F568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F568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F568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5F568E"/>
  </w:style>
  <w:style w:type="table" w:customStyle="1" w:styleId="SGSTableBasic1211">
    <w:name w:val="SGS Table Basic 1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F568E"/>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5F568E"/>
  </w:style>
  <w:style w:type="numbering" w:customStyle="1" w:styleId="NoList21511">
    <w:name w:val="No List21511"/>
    <w:next w:val="NoList"/>
    <w:semiHidden/>
    <w:rsid w:val="005F568E"/>
  </w:style>
  <w:style w:type="numbering" w:customStyle="1" w:styleId="NoList31011">
    <w:name w:val="No List31011"/>
    <w:next w:val="NoList"/>
    <w:semiHidden/>
    <w:unhideWhenUsed/>
    <w:rsid w:val="005F568E"/>
  </w:style>
  <w:style w:type="table" w:customStyle="1" w:styleId="TableStyle1311">
    <w:name w:val="Table Style1311"/>
    <w:basedOn w:val="TableNormal"/>
    <w:rsid w:val="005F568E"/>
    <w:rPr>
      <w:rFonts w:ascii="Times New Roman" w:eastAsia="MS Mincho" w:hAnsi="Times New Roman"/>
      <w:lang w:val="en-GB" w:eastAsia="en-GB"/>
    </w:rPr>
    <w:tblPr/>
  </w:style>
  <w:style w:type="paragraph" w:customStyle="1" w:styleId="4f7">
    <w:name w:val="题注4"/>
    <w:basedOn w:val="Normal"/>
    <w:next w:val="Normal"/>
    <w:qFormat/>
    <w:rsid w:val="005F568E"/>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5F568E"/>
  </w:style>
  <w:style w:type="numbering" w:customStyle="1" w:styleId="2312">
    <w:name w:val="목록 없음2312"/>
    <w:next w:val="NoList"/>
    <w:semiHidden/>
    <w:rsid w:val="005F568E"/>
  </w:style>
  <w:style w:type="numbering" w:customStyle="1" w:styleId="NoList4811">
    <w:name w:val="No List4811"/>
    <w:next w:val="NoList"/>
    <w:semiHidden/>
    <w:unhideWhenUsed/>
    <w:rsid w:val="005F568E"/>
  </w:style>
  <w:style w:type="table" w:customStyle="1" w:styleId="TableGrid11311">
    <w:name w:val="Table Grid11311"/>
    <w:basedOn w:val="TableNormal"/>
    <w:next w:val="TableGrid"/>
    <w:uiPriority w:val="39"/>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5F568E"/>
  </w:style>
  <w:style w:type="table" w:customStyle="1" w:styleId="3310">
    <w:name w:val="网格型3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5F568E"/>
  </w:style>
  <w:style w:type="numbering" w:customStyle="1" w:styleId="NoList5412">
    <w:name w:val="No List5412"/>
    <w:next w:val="NoList"/>
    <w:semiHidden/>
    <w:rsid w:val="005F568E"/>
  </w:style>
  <w:style w:type="numbering" w:customStyle="1" w:styleId="NoList6312">
    <w:name w:val="No List6312"/>
    <w:next w:val="NoList"/>
    <w:semiHidden/>
    <w:rsid w:val="005F568E"/>
  </w:style>
  <w:style w:type="numbering" w:customStyle="1" w:styleId="NoList7312">
    <w:name w:val="No List7312"/>
    <w:next w:val="NoList"/>
    <w:semiHidden/>
    <w:rsid w:val="005F568E"/>
  </w:style>
  <w:style w:type="numbering" w:customStyle="1" w:styleId="NoList111411">
    <w:name w:val="No List111411"/>
    <w:next w:val="NoList"/>
    <w:semiHidden/>
    <w:rsid w:val="005F568E"/>
  </w:style>
  <w:style w:type="numbering" w:customStyle="1" w:styleId="NoList21611">
    <w:name w:val="No List21611"/>
    <w:next w:val="NoList"/>
    <w:semiHidden/>
    <w:rsid w:val="005F568E"/>
  </w:style>
  <w:style w:type="numbering" w:customStyle="1" w:styleId="NoList8312">
    <w:name w:val="No List8312"/>
    <w:next w:val="NoList"/>
    <w:semiHidden/>
    <w:rsid w:val="005F568E"/>
  </w:style>
  <w:style w:type="numbering" w:customStyle="1" w:styleId="NoList12811">
    <w:name w:val="No List12811"/>
    <w:next w:val="NoList"/>
    <w:semiHidden/>
    <w:rsid w:val="005F568E"/>
  </w:style>
  <w:style w:type="numbering" w:customStyle="1" w:styleId="NoList22312">
    <w:name w:val="No List22312"/>
    <w:next w:val="NoList"/>
    <w:semiHidden/>
    <w:rsid w:val="005F568E"/>
  </w:style>
  <w:style w:type="numbering" w:customStyle="1" w:styleId="NoList9312">
    <w:name w:val="No List9312"/>
    <w:next w:val="NoList"/>
    <w:semiHidden/>
    <w:rsid w:val="005F568E"/>
  </w:style>
  <w:style w:type="numbering" w:customStyle="1" w:styleId="NoList13312">
    <w:name w:val="No List13312"/>
    <w:next w:val="NoList"/>
    <w:semiHidden/>
    <w:rsid w:val="005F568E"/>
  </w:style>
  <w:style w:type="numbering" w:customStyle="1" w:styleId="NoList23312">
    <w:name w:val="No List23312"/>
    <w:next w:val="NoList"/>
    <w:semiHidden/>
    <w:rsid w:val="005F568E"/>
  </w:style>
  <w:style w:type="numbering" w:customStyle="1" w:styleId="NoList10312">
    <w:name w:val="No List10312"/>
    <w:next w:val="NoList"/>
    <w:semiHidden/>
    <w:rsid w:val="005F568E"/>
  </w:style>
  <w:style w:type="numbering" w:customStyle="1" w:styleId="NoList14312">
    <w:name w:val="No List14312"/>
    <w:next w:val="NoList"/>
    <w:semiHidden/>
    <w:rsid w:val="005F568E"/>
  </w:style>
  <w:style w:type="numbering" w:customStyle="1" w:styleId="NoList24312">
    <w:name w:val="No List24312"/>
    <w:next w:val="NoList"/>
    <w:semiHidden/>
    <w:rsid w:val="005F568E"/>
  </w:style>
  <w:style w:type="numbering" w:customStyle="1" w:styleId="NoList31312">
    <w:name w:val="No List31312"/>
    <w:next w:val="NoList"/>
    <w:semiHidden/>
    <w:rsid w:val="005F568E"/>
  </w:style>
  <w:style w:type="numbering" w:customStyle="1" w:styleId="NoList41312">
    <w:name w:val="No List41312"/>
    <w:next w:val="NoList"/>
    <w:semiHidden/>
    <w:rsid w:val="005F568E"/>
  </w:style>
  <w:style w:type="numbering" w:customStyle="1" w:styleId="NoList51312">
    <w:name w:val="No List51312"/>
    <w:next w:val="NoList"/>
    <w:semiHidden/>
    <w:rsid w:val="005F568E"/>
  </w:style>
  <w:style w:type="numbering" w:customStyle="1" w:styleId="NoList15312">
    <w:name w:val="No List15312"/>
    <w:next w:val="NoList"/>
    <w:semiHidden/>
    <w:rsid w:val="005F568E"/>
  </w:style>
  <w:style w:type="numbering" w:customStyle="1" w:styleId="NoList16312">
    <w:name w:val="No List16312"/>
    <w:next w:val="NoList"/>
    <w:semiHidden/>
    <w:rsid w:val="005F568E"/>
  </w:style>
  <w:style w:type="numbering" w:customStyle="1" w:styleId="11811">
    <w:name w:val="无列表11811"/>
    <w:next w:val="NoList"/>
    <w:semiHidden/>
    <w:rsid w:val="005F568E"/>
  </w:style>
  <w:style w:type="table" w:customStyle="1" w:styleId="TableGrid5511">
    <w:name w:val="Table Grid5511"/>
    <w:basedOn w:val="TableNormal"/>
    <w:next w:val="TableGrid"/>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F568E"/>
  </w:style>
  <w:style w:type="numbering" w:customStyle="1" w:styleId="Style1212">
    <w:name w:val="Style1212"/>
    <w:uiPriority w:val="99"/>
    <w:rsid w:val="005F568E"/>
  </w:style>
  <w:style w:type="numbering" w:customStyle="1" w:styleId="SGS212">
    <w:name w:val="SGS212"/>
    <w:uiPriority w:val="99"/>
    <w:rsid w:val="005F568E"/>
  </w:style>
  <w:style w:type="numbering" w:customStyle="1" w:styleId="NoList17311">
    <w:name w:val="No List17311"/>
    <w:next w:val="NoList"/>
    <w:uiPriority w:val="99"/>
    <w:semiHidden/>
    <w:unhideWhenUsed/>
    <w:rsid w:val="005F568E"/>
  </w:style>
  <w:style w:type="table" w:customStyle="1" w:styleId="ColorfulGrid-Accent11111">
    <w:name w:val="Colorful Grid - Accent 1111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568E"/>
    <w:rPr>
      <w:rFonts w:ascii="Times New Roman" w:eastAsia="PMingLiU" w:hAnsi="Times New Roman"/>
      <w:lang w:val="en-GB" w:eastAsia="en-GB"/>
    </w:rPr>
    <w:tblPr/>
  </w:style>
  <w:style w:type="table" w:customStyle="1" w:styleId="TableGrid111111">
    <w:name w:val="Table Grid111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5F568E"/>
  </w:style>
  <w:style w:type="numbering" w:customStyle="1" w:styleId="Style11111">
    <w:name w:val="Style11111"/>
    <w:uiPriority w:val="99"/>
    <w:rsid w:val="005F568E"/>
  </w:style>
  <w:style w:type="numbering" w:customStyle="1" w:styleId="12711">
    <w:name w:val="无列表12711"/>
    <w:next w:val="NoList"/>
    <w:semiHidden/>
    <w:rsid w:val="005F568E"/>
  </w:style>
  <w:style w:type="numbering" w:customStyle="1" w:styleId="NoList18311">
    <w:name w:val="No List18311"/>
    <w:next w:val="NoList"/>
    <w:semiHidden/>
    <w:rsid w:val="005F568E"/>
  </w:style>
  <w:style w:type="paragraph" w:customStyle="1" w:styleId="911">
    <w:name w:val="目录 911"/>
    <w:basedOn w:val="TOC8"/>
    <w:qFormat/>
    <w:rsid w:val="005F56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5F568E"/>
    <w:rPr>
      <w:rFonts w:ascii="Times New Roman" w:eastAsia="SimSun" w:hAnsi="Times New Roman"/>
      <w:lang w:val="en-GB" w:eastAsia="zh-CN"/>
    </w:rPr>
  </w:style>
  <w:style w:type="paragraph" w:customStyle="1" w:styleId="3GPPNormalText">
    <w:name w:val="3GPP Normal Text"/>
    <w:basedOn w:val="BodyText"/>
    <w:link w:val="3GPPNormalTextChar"/>
    <w:qFormat/>
    <w:rsid w:val="005F568E"/>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5F568E"/>
    <w:rPr>
      <w:rFonts w:ascii="Arial" w:eastAsia="MS Mincho" w:hAnsi="Arial" w:cs="Arial"/>
      <w:color w:val="000000"/>
      <w:sz w:val="24"/>
      <w:szCs w:val="24"/>
      <w:lang w:val="en-US" w:eastAsia="en-US"/>
    </w:rPr>
  </w:style>
  <w:style w:type="character" w:customStyle="1" w:styleId="Char60">
    <w:name w:val="批注主题 Char6"/>
    <w:qFormat/>
    <w:rsid w:val="005F568E"/>
    <w:rPr>
      <w:rFonts w:eastAsia="MS Mincho"/>
      <w:b/>
      <w:bCs/>
      <w:lang w:val="x-none" w:eastAsia="en-US"/>
    </w:rPr>
  </w:style>
  <w:style w:type="numbering" w:customStyle="1" w:styleId="247">
    <w:name w:val="无列表24"/>
    <w:next w:val="NoList"/>
    <w:uiPriority w:val="99"/>
    <w:semiHidden/>
    <w:unhideWhenUsed/>
    <w:rsid w:val="005F568E"/>
  </w:style>
  <w:style w:type="numbering" w:customStyle="1" w:styleId="345">
    <w:name w:val="无列表34"/>
    <w:next w:val="NoList"/>
    <w:uiPriority w:val="99"/>
    <w:semiHidden/>
    <w:unhideWhenUsed/>
    <w:rsid w:val="005F568E"/>
  </w:style>
  <w:style w:type="numbering" w:customStyle="1" w:styleId="2131">
    <w:name w:val="无列表213"/>
    <w:next w:val="NoList"/>
    <w:uiPriority w:val="99"/>
    <w:semiHidden/>
    <w:unhideWhenUsed/>
    <w:rsid w:val="005F568E"/>
  </w:style>
  <w:style w:type="numbering" w:customStyle="1" w:styleId="3132">
    <w:name w:val="无列表313"/>
    <w:next w:val="NoList"/>
    <w:uiPriority w:val="99"/>
    <w:semiHidden/>
    <w:unhideWhenUsed/>
    <w:rsid w:val="005F568E"/>
  </w:style>
  <w:style w:type="numbering" w:customStyle="1" w:styleId="424">
    <w:name w:val="无列表42"/>
    <w:next w:val="NoList"/>
    <w:uiPriority w:val="99"/>
    <w:semiHidden/>
    <w:unhideWhenUsed/>
    <w:rsid w:val="005F568E"/>
  </w:style>
  <w:style w:type="numbering" w:customStyle="1" w:styleId="NoList2522">
    <w:name w:val="No List2522"/>
    <w:next w:val="NoList"/>
    <w:semiHidden/>
    <w:rsid w:val="005F568E"/>
  </w:style>
  <w:style w:type="numbering" w:customStyle="1" w:styleId="11224">
    <w:name w:val="목록 없음1122"/>
    <w:next w:val="NoList"/>
    <w:semiHidden/>
    <w:unhideWhenUsed/>
    <w:rsid w:val="005F568E"/>
  </w:style>
  <w:style w:type="numbering" w:customStyle="1" w:styleId="2122">
    <w:name w:val="목록 없음2122"/>
    <w:next w:val="NoList"/>
    <w:semiHidden/>
    <w:rsid w:val="005F568E"/>
  </w:style>
  <w:style w:type="numbering" w:customStyle="1" w:styleId="NoList5222">
    <w:name w:val="No List5222"/>
    <w:next w:val="NoList"/>
    <w:semiHidden/>
    <w:rsid w:val="005F568E"/>
  </w:style>
  <w:style w:type="numbering" w:customStyle="1" w:styleId="NoList11222">
    <w:name w:val="No List11222"/>
    <w:next w:val="NoList"/>
    <w:semiHidden/>
    <w:rsid w:val="005F568E"/>
  </w:style>
  <w:style w:type="numbering" w:customStyle="1" w:styleId="NoList13122">
    <w:name w:val="No List13122"/>
    <w:next w:val="NoList"/>
    <w:semiHidden/>
    <w:rsid w:val="005F568E"/>
  </w:style>
  <w:style w:type="numbering" w:customStyle="1" w:styleId="NoList23122">
    <w:name w:val="No List23122"/>
    <w:next w:val="NoList"/>
    <w:semiHidden/>
    <w:rsid w:val="005F568E"/>
  </w:style>
  <w:style w:type="numbering" w:customStyle="1" w:styleId="NoList10122">
    <w:name w:val="No List10122"/>
    <w:next w:val="NoList"/>
    <w:semiHidden/>
    <w:rsid w:val="005F568E"/>
  </w:style>
  <w:style w:type="numbering" w:customStyle="1" w:styleId="NoList14122">
    <w:name w:val="No List14122"/>
    <w:next w:val="NoList"/>
    <w:semiHidden/>
    <w:rsid w:val="005F568E"/>
  </w:style>
  <w:style w:type="numbering" w:customStyle="1" w:styleId="NoList24122">
    <w:name w:val="No List24122"/>
    <w:next w:val="NoList"/>
    <w:semiHidden/>
    <w:rsid w:val="005F568E"/>
  </w:style>
  <w:style w:type="numbering" w:customStyle="1" w:styleId="NoList51122">
    <w:name w:val="No List51122"/>
    <w:next w:val="NoList"/>
    <w:semiHidden/>
    <w:rsid w:val="005F568E"/>
  </w:style>
  <w:style w:type="numbering" w:customStyle="1" w:styleId="NoList15122">
    <w:name w:val="No List15122"/>
    <w:next w:val="NoList"/>
    <w:semiHidden/>
    <w:rsid w:val="005F568E"/>
  </w:style>
  <w:style w:type="numbering" w:customStyle="1" w:styleId="NoList16122">
    <w:name w:val="No List16122"/>
    <w:next w:val="NoList"/>
    <w:semiHidden/>
    <w:rsid w:val="005F568E"/>
  </w:style>
  <w:style w:type="numbering" w:customStyle="1" w:styleId="NoList1922">
    <w:name w:val="No List1922"/>
    <w:next w:val="NoList"/>
    <w:uiPriority w:val="99"/>
    <w:semiHidden/>
    <w:unhideWhenUsed/>
    <w:rsid w:val="005F568E"/>
  </w:style>
  <w:style w:type="numbering" w:customStyle="1" w:styleId="NoList11022">
    <w:name w:val="No List11022"/>
    <w:next w:val="NoList"/>
    <w:uiPriority w:val="99"/>
    <w:semiHidden/>
    <w:rsid w:val="005F568E"/>
  </w:style>
  <w:style w:type="numbering" w:customStyle="1" w:styleId="NoList2622">
    <w:name w:val="No List2622"/>
    <w:next w:val="NoList"/>
    <w:semiHidden/>
    <w:rsid w:val="005F568E"/>
  </w:style>
  <w:style w:type="numbering" w:customStyle="1" w:styleId="NoList3322">
    <w:name w:val="No List3322"/>
    <w:next w:val="NoList"/>
    <w:semiHidden/>
    <w:unhideWhenUsed/>
    <w:rsid w:val="005F568E"/>
  </w:style>
  <w:style w:type="numbering" w:customStyle="1" w:styleId="12222">
    <w:name w:val="목록 없음1222"/>
    <w:next w:val="NoList"/>
    <w:semiHidden/>
    <w:unhideWhenUsed/>
    <w:rsid w:val="005F568E"/>
  </w:style>
  <w:style w:type="numbering" w:customStyle="1" w:styleId="2222">
    <w:name w:val="목록 없음2222"/>
    <w:next w:val="NoList"/>
    <w:semiHidden/>
    <w:rsid w:val="005F568E"/>
  </w:style>
  <w:style w:type="numbering" w:customStyle="1" w:styleId="NoList4322">
    <w:name w:val="No List4322"/>
    <w:next w:val="NoList"/>
    <w:semiHidden/>
    <w:unhideWhenUsed/>
    <w:rsid w:val="005F568E"/>
  </w:style>
  <w:style w:type="numbering" w:customStyle="1" w:styleId="NoList5322">
    <w:name w:val="No List5322"/>
    <w:next w:val="NoList"/>
    <w:semiHidden/>
    <w:rsid w:val="005F568E"/>
  </w:style>
  <w:style w:type="numbering" w:customStyle="1" w:styleId="NoList6222">
    <w:name w:val="No List6222"/>
    <w:next w:val="NoList"/>
    <w:semiHidden/>
    <w:rsid w:val="005F568E"/>
  </w:style>
  <w:style w:type="numbering" w:customStyle="1" w:styleId="NoList7222">
    <w:name w:val="No List7222"/>
    <w:next w:val="NoList"/>
    <w:semiHidden/>
    <w:rsid w:val="005F568E"/>
  </w:style>
  <w:style w:type="numbering" w:customStyle="1" w:styleId="NoList11322">
    <w:name w:val="No List11322"/>
    <w:next w:val="NoList"/>
    <w:semiHidden/>
    <w:rsid w:val="005F568E"/>
  </w:style>
  <w:style w:type="numbering" w:customStyle="1" w:styleId="NoList21222">
    <w:name w:val="No List21222"/>
    <w:next w:val="NoList"/>
    <w:semiHidden/>
    <w:rsid w:val="005F568E"/>
  </w:style>
  <w:style w:type="numbering" w:customStyle="1" w:styleId="NoList8222">
    <w:name w:val="No List8222"/>
    <w:next w:val="NoList"/>
    <w:semiHidden/>
    <w:rsid w:val="005F568E"/>
  </w:style>
  <w:style w:type="numbering" w:customStyle="1" w:styleId="NoList12222">
    <w:name w:val="No List12222"/>
    <w:next w:val="NoList"/>
    <w:semiHidden/>
    <w:rsid w:val="005F568E"/>
  </w:style>
  <w:style w:type="numbering" w:customStyle="1" w:styleId="NoList22222">
    <w:name w:val="No List22222"/>
    <w:next w:val="NoList"/>
    <w:semiHidden/>
    <w:rsid w:val="005F568E"/>
  </w:style>
  <w:style w:type="numbering" w:customStyle="1" w:styleId="NoList9222">
    <w:name w:val="No List9222"/>
    <w:next w:val="NoList"/>
    <w:semiHidden/>
    <w:rsid w:val="005F568E"/>
  </w:style>
  <w:style w:type="numbering" w:customStyle="1" w:styleId="NoList13222">
    <w:name w:val="No List13222"/>
    <w:next w:val="NoList"/>
    <w:semiHidden/>
    <w:rsid w:val="005F568E"/>
  </w:style>
  <w:style w:type="numbering" w:customStyle="1" w:styleId="NoList23222">
    <w:name w:val="No List23222"/>
    <w:next w:val="NoList"/>
    <w:semiHidden/>
    <w:rsid w:val="005F568E"/>
  </w:style>
  <w:style w:type="numbering" w:customStyle="1" w:styleId="NoList10222">
    <w:name w:val="No List10222"/>
    <w:next w:val="NoList"/>
    <w:semiHidden/>
    <w:rsid w:val="005F568E"/>
  </w:style>
  <w:style w:type="numbering" w:customStyle="1" w:styleId="NoList14222">
    <w:name w:val="No List14222"/>
    <w:next w:val="NoList"/>
    <w:semiHidden/>
    <w:rsid w:val="005F568E"/>
  </w:style>
  <w:style w:type="numbering" w:customStyle="1" w:styleId="NoList24222">
    <w:name w:val="No List24222"/>
    <w:next w:val="NoList"/>
    <w:semiHidden/>
    <w:rsid w:val="005F568E"/>
  </w:style>
  <w:style w:type="numbering" w:customStyle="1" w:styleId="NoList31222">
    <w:name w:val="No List31222"/>
    <w:next w:val="NoList"/>
    <w:semiHidden/>
    <w:rsid w:val="005F568E"/>
  </w:style>
  <w:style w:type="numbering" w:customStyle="1" w:styleId="NoList41222">
    <w:name w:val="No List41222"/>
    <w:next w:val="NoList"/>
    <w:semiHidden/>
    <w:rsid w:val="005F568E"/>
  </w:style>
  <w:style w:type="numbering" w:customStyle="1" w:styleId="NoList51222">
    <w:name w:val="No List51222"/>
    <w:next w:val="NoList"/>
    <w:semiHidden/>
    <w:rsid w:val="005F568E"/>
  </w:style>
  <w:style w:type="numbering" w:customStyle="1" w:styleId="NoList15222">
    <w:name w:val="No List15222"/>
    <w:next w:val="NoList"/>
    <w:semiHidden/>
    <w:rsid w:val="005F568E"/>
  </w:style>
  <w:style w:type="numbering" w:customStyle="1" w:styleId="NoList16222">
    <w:name w:val="No List16222"/>
    <w:next w:val="NoList"/>
    <w:semiHidden/>
    <w:rsid w:val="005F568E"/>
  </w:style>
  <w:style w:type="numbering" w:customStyle="1" w:styleId="NoList111222">
    <w:name w:val="No List111222"/>
    <w:next w:val="NoList"/>
    <w:semiHidden/>
    <w:rsid w:val="005F568E"/>
  </w:style>
  <w:style w:type="numbering" w:customStyle="1" w:styleId="2223">
    <w:name w:val="无列表222"/>
    <w:next w:val="NoList"/>
    <w:uiPriority w:val="99"/>
    <w:semiHidden/>
    <w:unhideWhenUsed/>
    <w:rsid w:val="005F568E"/>
  </w:style>
  <w:style w:type="numbering" w:customStyle="1" w:styleId="3221">
    <w:name w:val="无列表322"/>
    <w:next w:val="NoList"/>
    <w:uiPriority w:val="99"/>
    <w:semiHidden/>
    <w:unhideWhenUsed/>
    <w:rsid w:val="005F568E"/>
  </w:style>
  <w:style w:type="numbering" w:customStyle="1" w:styleId="NoList2022">
    <w:name w:val="No List2022"/>
    <w:next w:val="NoList"/>
    <w:semiHidden/>
    <w:rsid w:val="005F568E"/>
  </w:style>
  <w:style w:type="numbering" w:customStyle="1" w:styleId="NoList2722">
    <w:name w:val="No List2722"/>
    <w:next w:val="NoList"/>
    <w:uiPriority w:val="99"/>
    <w:semiHidden/>
    <w:unhideWhenUsed/>
    <w:rsid w:val="005F568E"/>
  </w:style>
  <w:style w:type="numbering" w:customStyle="1" w:styleId="NoList2822">
    <w:name w:val="No List2822"/>
    <w:next w:val="NoList"/>
    <w:uiPriority w:val="99"/>
    <w:semiHidden/>
    <w:unhideWhenUsed/>
    <w:rsid w:val="005F568E"/>
  </w:style>
  <w:style w:type="numbering" w:customStyle="1" w:styleId="NoList25112">
    <w:name w:val="No List25112"/>
    <w:next w:val="NoList"/>
    <w:semiHidden/>
    <w:rsid w:val="005F568E"/>
  </w:style>
  <w:style w:type="numbering" w:customStyle="1" w:styleId="111122">
    <w:name w:val="목록 없음11112"/>
    <w:next w:val="NoList"/>
    <w:semiHidden/>
    <w:unhideWhenUsed/>
    <w:rsid w:val="005F568E"/>
  </w:style>
  <w:style w:type="numbering" w:customStyle="1" w:styleId="21112">
    <w:name w:val="목록 없음21112"/>
    <w:next w:val="NoList"/>
    <w:semiHidden/>
    <w:rsid w:val="005F568E"/>
  </w:style>
  <w:style w:type="numbering" w:customStyle="1" w:styleId="NoList42112">
    <w:name w:val="No List42112"/>
    <w:next w:val="NoList"/>
    <w:semiHidden/>
    <w:unhideWhenUsed/>
    <w:rsid w:val="005F568E"/>
  </w:style>
  <w:style w:type="numbering" w:customStyle="1" w:styleId="NoList52112">
    <w:name w:val="No List52112"/>
    <w:next w:val="NoList"/>
    <w:semiHidden/>
    <w:rsid w:val="005F568E"/>
  </w:style>
  <w:style w:type="numbering" w:customStyle="1" w:styleId="NoList61112">
    <w:name w:val="No List61112"/>
    <w:next w:val="NoList"/>
    <w:semiHidden/>
    <w:rsid w:val="005F568E"/>
  </w:style>
  <w:style w:type="numbering" w:customStyle="1" w:styleId="NoList71112">
    <w:name w:val="No List71112"/>
    <w:next w:val="NoList"/>
    <w:semiHidden/>
    <w:rsid w:val="005F568E"/>
  </w:style>
  <w:style w:type="numbering" w:customStyle="1" w:styleId="NoList112112">
    <w:name w:val="No List112112"/>
    <w:next w:val="NoList"/>
    <w:semiHidden/>
    <w:rsid w:val="005F568E"/>
  </w:style>
  <w:style w:type="numbering" w:customStyle="1" w:styleId="NoList211112">
    <w:name w:val="No List211112"/>
    <w:next w:val="NoList"/>
    <w:semiHidden/>
    <w:rsid w:val="005F568E"/>
  </w:style>
  <w:style w:type="numbering" w:customStyle="1" w:styleId="NoList81112">
    <w:name w:val="No List81112"/>
    <w:next w:val="NoList"/>
    <w:semiHidden/>
    <w:rsid w:val="005F568E"/>
  </w:style>
  <w:style w:type="numbering" w:customStyle="1" w:styleId="NoList121112">
    <w:name w:val="No List121112"/>
    <w:next w:val="NoList"/>
    <w:semiHidden/>
    <w:rsid w:val="005F568E"/>
  </w:style>
  <w:style w:type="numbering" w:customStyle="1" w:styleId="NoList221112">
    <w:name w:val="No List221112"/>
    <w:next w:val="NoList"/>
    <w:semiHidden/>
    <w:rsid w:val="005F568E"/>
  </w:style>
  <w:style w:type="numbering" w:customStyle="1" w:styleId="NoList91112">
    <w:name w:val="No List91112"/>
    <w:next w:val="NoList"/>
    <w:semiHidden/>
    <w:rsid w:val="005F568E"/>
  </w:style>
  <w:style w:type="numbering" w:customStyle="1" w:styleId="NoList131112">
    <w:name w:val="No List131112"/>
    <w:next w:val="NoList"/>
    <w:semiHidden/>
    <w:rsid w:val="005F568E"/>
  </w:style>
  <w:style w:type="numbering" w:customStyle="1" w:styleId="NoList231112">
    <w:name w:val="No List231112"/>
    <w:next w:val="NoList"/>
    <w:semiHidden/>
    <w:rsid w:val="005F568E"/>
  </w:style>
  <w:style w:type="numbering" w:customStyle="1" w:styleId="NoList101112">
    <w:name w:val="No List101112"/>
    <w:next w:val="NoList"/>
    <w:semiHidden/>
    <w:rsid w:val="005F568E"/>
  </w:style>
  <w:style w:type="numbering" w:customStyle="1" w:styleId="NoList141112">
    <w:name w:val="No List141112"/>
    <w:next w:val="NoList"/>
    <w:semiHidden/>
    <w:rsid w:val="005F568E"/>
  </w:style>
  <w:style w:type="numbering" w:customStyle="1" w:styleId="NoList241112">
    <w:name w:val="No List241112"/>
    <w:next w:val="NoList"/>
    <w:semiHidden/>
    <w:rsid w:val="005F568E"/>
  </w:style>
  <w:style w:type="numbering" w:customStyle="1" w:styleId="NoList311112">
    <w:name w:val="No List311112"/>
    <w:next w:val="NoList"/>
    <w:semiHidden/>
    <w:rsid w:val="005F568E"/>
  </w:style>
  <w:style w:type="numbering" w:customStyle="1" w:styleId="NoList411112">
    <w:name w:val="No List411112"/>
    <w:next w:val="NoList"/>
    <w:semiHidden/>
    <w:rsid w:val="005F568E"/>
  </w:style>
  <w:style w:type="numbering" w:customStyle="1" w:styleId="NoList511112">
    <w:name w:val="No List511112"/>
    <w:next w:val="NoList"/>
    <w:semiHidden/>
    <w:rsid w:val="005F568E"/>
  </w:style>
  <w:style w:type="numbering" w:customStyle="1" w:styleId="NoList151112">
    <w:name w:val="No List151112"/>
    <w:next w:val="NoList"/>
    <w:semiHidden/>
    <w:rsid w:val="005F568E"/>
  </w:style>
  <w:style w:type="numbering" w:customStyle="1" w:styleId="NoList161112">
    <w:name w:val="No List161112"/>
    <w:next w:val="NoList"/>
    <w:semiHidden/>
    <w:rsid w:val="005F568E"/>
  </w:style>
  <w:style w:type="numbering" w:customStyle="1" w:styleId="NoList1111112">
    <w:name w:val="No List1111112"/>
    <w:next w:val="NoList"/>
    <w:semiHidden/>
    <w:rsid w:val="005F568E"/>
  </w:style>
  <w:style w:type="numbering" w:customStyle="1" w:styleId="NoList19112">
    <w:name w:val="No List19112"/>
    <w:next w:val="NoList"/>
    <w:uiPriority w:val="99"/>
    <w:semiHidden/>
    <w:unhideWhenUsed/>
    <w:rsid w:val="005F568E"/>
  </w:style>
  <w:style w:type="numbering" w:customStyle="1" w:styleId="NoList110112">
    <w:name w:val="No List110112"/>
    <w:next w:val="NoList"/>
    <w:uiPriority w:val="99"/>
    <w:semiHidden/>
    <w:rsid w:val="005F568E"/>
  </w:style>
  <w:style w:type="numbering" w:customStyle="1" w:styleId="NoList26112">
    <w:name w:val="No List26112"/>
    <w:next w:val="NoList"/>
    <w:semiHidden/>
    <w:rsid w:val="005F568E"/>
  </w:style>
  <w:style w:type="numbering" w:customStyle="1" w:styleId="NoList33112">
    <w:name w:val="No List33112"/>
    <w:next w:val="NoList"/>
    <w:semiHidden/>
    <w:unhideWhenUsed/>
    <w:rsid w:val="005F568E"/>
  </w:style>
  <w:style w:type="numbering" w:customStyle="1" w:styleId="121121">
    <w:name w:val="목록 없음12112"/>
    <w:next w:val="NoList"/>
    <w:semiHidden/>
    <w:unhideWhenUsed/>
    <w:rsid w:val="005F568E"/>
  </w:style>
  <w:style w:type="numbering" w:customStyle="1" w:styleId="22112">
    <w:name w:val="목록 없음22112"/>
    <w:next w:val="NoList"/>
    <w:semiHidden/>
    <w:rsid w:val="005F568E"/>
  </w:style>
  <w:style w:type="numbering" w:customStyle="1" w:styleId="NoList43112">
    <w:name w:val="No List43112"/>
    <w:next w:val="NoList"/>
    <w:semiHidden/>
    <w:unhideWhenUsed/>
    <w:rsid w:val="005F568E"/>
  </w:style>
  <w:style w:type="numbering" w:customStyle="1" w:styleId="NoList53112">
    <w:name w:val="No List53112"/>
    <w:next w:val="NoList"/>
    <w:semiHidden/>
    <w:rsid w:val="005F568E"/>
  </w:style>
  <w:style w:type="numbering" w:customStyle="1" w:styleId="NoList62112">
    <w:name w:val="No List62112"/>
    <w:next w:val="NoList"/>
    <w:semiHidden/>
    <w:rsid w:val="005F568E"/>
  </w:style>
  <w:style w:type="numbering" w:customStyle="1" w:styleId="NoList72112">
    <w:name w:val="No List72112"/>
    <w:next w:val="NoList"/>
    <w:semiHidden/>
    <w:rsid w:val="005F568E"/>
  </w:style>
  <w:style w:type="numbering" w:customStyle="1" w:styleId="NoList113112">
    <w:name w:val="No List113112"/>
    <w:next w:val="NoList"/>
    <w:semiHidden/>
    <w:rsid w:val="005F568E"/>
  </w:style>
  <w:style w:type="numbering" w:customStyle="1" w:styleId="NoList212112">
    <w:name w:val="No List212112"/>
    <w:next w:val="NoList"/>
    <w:semiHidden/>
    <w:rsid w:val="005F568E"/>
  </w:style>
  <w:style w:type="numbering" w:customStyle="1" w:styleId="NoList82112">
    <w:name w:val="No List82112"/>
    <w:next w:val="NoList"/>
    <w:semiHidden/>
    <w:rsid w:val="005F568E"/>
  </w:style>
  <w:style w:type="numbering" w:customStyle="1" w:styleId="NoList122112">
    <w:name w:val="No List122112"/>
    <w:next w:val="NoList"/>
    <w:semiHidden/>
    <w:rsid w:val="005F568E"/>
  </w:style>
  <w:style w:type="numbering" w:customStyle="1" w:styleId="NoList222112">
    <w:name w:val="No List222112"/>
    <w:next w:val="NoList"/>
    <w:semiHidden/>
    <w:rsid w:val="005F568E"/>
  </w:style>
  <w:style w:type="numbering" w:customStyle="1" w:styleId="NoList92112">
    <w:name w:val="No List92112"/>
    <w:next w:val="NoList"/>
    <w:semiHidden/>
    <w:rsid w:val="005F568E"/>
  </w:style>
  <w:style w:type="numbering" w:customStyle="1" w:styleId="NoList132112">
    <w:name w:val="No List132112"/>
    <w:next w:val="NoList"/>
    <w:semiHidden/>
    <w:rsid w:val="005F568E"/>
  </w:style>
  <w:style w:type="numbering" w:customStyle="1" w:styleId="NoList232112">
    <w:name w:val="No List232112"/>
    <w:next w:val="NoList"/>
    <w:semiHidden/>
    <w:rsid w:val="005F568E"/>
  </w:style>
  <w:style w:type="numbering" w:customStyle="1" w:styleId="NoList102112">
    <w:name w:val="No List102112"/>
    <w:next w:val="NoList"/>
    <w:semiHidden/>
    <w:rsid w:val="005F568E"/>
  </w:style>
  <w:style w:type="numbering" w:customStyle="1" w:styleId="NoList142112">
    <w:name w:val="No List142112"/>
    <w:next w:val="NoList"/>
    <w:semiHidden/>
    <w:rsid w:val="005F568E"/>
  </w:style>
  <w:style w:type="numbering" w:customStyle="1" w:styleId="NoList242112">
    <w:name w:val="No List242112"/>
    <w:next w:val="NoList"/>
    <w:semiHidden/>
    <w:rsid w:val="005F568E"/>
  </w:style>
  <w:style w:type="numbering" w:customStyle="1" w:styleId="NoList312112">
    <w:name w:val="No List312112"/>
    <w:next w:val="NoList"/>
    <w:semiHidden/>
    <w:rsid w:val="005F568E"/>
  </w:style>
  <w:style w:type="numbering" w:customStyle="1" w:styleId="NoList412112">
    <w:name w:val="No List412112"/>
    <w:next w:val="NoList"/>
    <w:semiHidden/>
    <w:rsid w:val="005F568E"/>
  </w:style>
  <w:style w:type="numbering" w:customStyle="1" w:styleId="NoList512112">
    <w:name w:val="No List512112"/>
    <w:next w:val="NoList"/>
    <w:semiHidden/>
    <w:rsid w:val="005F568E"/>
  </w:style>
  <w:style w:type="numbering" w:customStyle="1" w:styleId="NoList152112">
    <w:name w:val="No List152112"/>
    <w:next w:val="NoList"/>
    <w:semiHidden/>
    <w:rsid w:val="005F568E"/>
  </w:style>
  <w:style w:type="numbering" w:customStyle="1" w:styleId="NoList162112">
    <w:name w:val="No List162112"/>
    <w:next w:val="NoList"/>
    <w:semiHidden/>
    <w:rsid w:val="005F568E"/>
  </w:style>
  <w:style w:type="numbering" w:customStyle="1" w:styleId="NoList1112112">
    <w:name w:val="No List1112112"/>
    <w:next w:val="NoList"/>
    <w:semiHidden/>
    <w:rsid w:val="005F568E"/>
  </w:style>
  <w:style w:type="numbering" w:customStyle="1" w:styleId="21121">
    <w:name w:val="无列表2112"/>
    <w:next w:val="NoList"/>
    <w:uiPriority w:val="99"/>
    <w:semiHidden/>
    <w:unhideWhenUsed/>
    <w:rsid w:val="005F568E"/>
  </w:style>
  <w:style w:type="numbering" w:customStyle="1" w:styleId="31120">
    <w:name w:val="无列表3112"/>
    <w:next w:val="NoList"/>
    <w:uiPriority w:val="99"/>
    <w:semiHidden/>
    <w:unhideWhenUsed/>
    <w:rsid w:val="005F568E"/>
  </w:style>
  <w:style w:type="numbering" w:customStyle="1" w:styleId="NoList20112">
    <w:name w:val="No List20112"/>
    <w:next w:val="NoList"/>
    <w:semiHidden/>
    <w:rsid w:val="005F568E"/>
  </w:style>
  <w:style w:type="numbering" w:customStyle="1" w:styleId="NoList27112">
    <w:name w:val="No List27112"/>
    <w:next w:val="NoList"/>
    <w:uiPriority w:val="99"/>
    <w:semiHidden/>
    <w:unhideWhenUsed/>
    <w:rsid w:val="005F568E"/>
  </w:style>
  <w:style w:type="numbering" w:customStyle="1" w:styleId="NoList28112">
    <w:name w:val="No List28112"/>
    <w:next w:val="NoList"/>
    <w:uiPriority w:val="99"/>
    <w:semiHidden/>
    <w:unhideWhenUsed/>
    <w:rsid w:val="005F568E"/>
  </w:style>
  <w:style w:type="numbering" w:customStyle="1" w:styleId="228">
    <w:name w:val="リストなし22"/>
    <w:next w:val="NoList"/>
    <w:uiPriority w:val="99"/>
    <w:semiHidden/>
    <w:unhideWhenUsed/>
    <w:rsid w:val="005F568E"/>
  </w:style>
  <w:style w:type="table" w:customStyle="1" w:styleId="SGSTableBasic141">
    <w:name w:val="SGS Table Basic 141"/>
    <w:basedOn w:val="TableNormal"/>
    <w:next w:val="TableGrid"/>
    <w:rsid w:val="005F5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5F568E"/>
  </w:style>
  <w:style w:type="numbering" w:customStyle="1" w:styleId="2510">
    <w:name w:val="목록 없음251"/>
    <w:next w:val="NoList"/>
    <w:semiHidden/>
    <w:rsid w:val="005F568E"/>
  </w:style>
  <w:style w:type="table" w:customStyle="1" w:styleId="TableStyle1141">
    <w:name w:val="Table Style1141"/>
    <w:basedOn w:val="TableNormal"/>
    <w:rsid w:val="005F568E"/>
    <w:rPr>
      <w:rFonts w:ascii="Times New Roman" w:eastAsia="SimSun" w:hAnsi="Times New Roman"/>
      <w:lang w:val="sv-SE" w:eastAsia="sv-SE"/>
    </w:rPr>
    <w:tblPr/>
  </w:style>
  <w:style w:type="numbering" w:customStyle="1" w:styleId="NoList561">
    <w:name w:val="No List561"/>
    <w:next w:val="NoList"/>
    <w:semiHidden/>
    <w:rsid w:val="005F568E"/>
  </w:style>
  <w:style w:type="numbering" w:customStyle="1" w:styleId="NoList651">
    <w:name w:val="No List651"/>
    <w:next w:val="NoList"/>
    <w:semiHidden/>
    <w:rsid w:val="005F568E"/>
  </w:style>
  <w:style w:type="numbering" w:customStyle="1" w:styleId="NoList751">
    <w:name w:val="No List751"/>
    <w:next w:val="NoList"/>
    <w:semiHidden/>
    <w:rsid w:val="005F568E"/>
  </w:style>
  <w:style w:type="numbering" w:customStyle="1" w:styleId="NoList851">
    <w:name w:val="No List851"/>
    <w:next w:val="NoList"/>
    <w:semiHidden/>
    <w:rsid w:val="005F568E"/>
  </w:style>
  <w:style w:type="numbering" w:customStyle="1" w:styleId="NoList2251">
    <w:name w:val="No List2251"/>
    <w:next w:val="NoList"/>
    <w:semiHidden/>
    <w:rsid w:val="005F568E"/>
  </w:style>
  <w:style w:type="numbering" w:customStyle="1" w:styleId="NoList951">
    <w:name w:val="No List951"/>
    <w:next w:val="NoList"/>
    <w:semiHidden/>
    <w:rsid w:val="005F568E"/>
  </w:style>
  <w:style w:type="numbering" w:customStyle="1" w:styleId="NoList1351">
    <w:name w:val="No List1351"/>
    <w:next w:val="NoList"/>
    <w:semiHidden/>
    <w:rsid w:val="005F568E"/>
  </w:style>
  <w:style w:type="numbering" w:customStyle="1" w:styleId="NoList2351">
    <w:name w:val="No List2351"/>
    <w:next w:val="NoList"/>
    <w:semiHidden/>
    <w:rsid w:val="005F568E"/>
  </w:style>
  <w:style w:type="numbering" w:customStyle="1" w:styleId="NoList1051">
    <w:name w:val="No List1051"/>
    <w:next w:val="NoList"/>
    <w:semiHidden/>
    <w:rsid w:val="005F568E"/>
  </w:style>
  <w:style w:type="numbering" w:customStyle="1" w:styleId="NoList1451">
    <w:name w:val="No List1451"/>
    <w:next w:val="NoList"/>
    <w:semiHidden/>
    <w:rsid w:val="005F568E"/>
  </w:style>
  <w:style w:type="numbering" w:customStyle="1" w:styleId="NoList2451">
    <w:name w:val="No List2451"/>
    <w:next w:val="NoList"/>
    <w:semiHidden/>
    <w:rsid w:val="005F568E"/>
  </w:style>
  <w:style w:type="numbering" w:customStyle="1" w:styleId="NoList4151">
    <w:name w:val="No List4151"/>
    <w:next w:val="NoList"/>
    <w:semiHidden/>
    <w:rsid w:val="005F568E"/>
  </w:style>
  <w:style w:type="numbering" w:customStyle="1" w:styleId="NoList5151">
    <w:name w:val="No List5151"/>
    <w:next w:val="NoList"/>
    <w:semiHidden/>
    <w:rsid w:val="005F568E"/>
  </w:style>
  <w:style w:type="numbering" w:customStyle="1" w:styleId="NoList1551">
    <w:name w:val="No List1551"/>
    <w:next w:val="NoList"/>
    <w:semiHidden/>
    <w:rsid w:val="005F568E"/>
  </w:style>
  <w:style w:type="numbering" w:customStyle="1" w:styleId="NoList1651">
    <w:name w:val="No List1651"/>
    <w:next w:val="NoList"/>
    <w:semiHidden/>
    <w:rsid w:val="005F568E"/>
  </w:style>
  <w:style w:type="numbering" w:customStyle="1" w:styleId="Style141">
    <w:name w:val="Style141"/>
    <w:uiPriority w:val="99"/>
    <w:rsid w:val="005F568E"/>
  </w:style>
  <w:style w:type="numbering" w:customStyle="1" w:styleId="SGS41">
    <w:name w:val="SGS41"/>
    <w:uiPriority w:val="99"/>
    <w:rsid w:val="005F568E"/>
  </w:style>
  <w:style w:type="table" w:customStyle="1" w:styleId="Tabellengitternetz1221">
    <w:name w:val="Tabellengitternetz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5F568E"/>
  </w:style>
  <w:style w:type="numbering" w:customStyle="1" w:styleId="21310">
    <w:name w:val="목록 없음2131"/>
    <w:next w:val="NoList"/>
    <w:semiHidden/>
    <w:rsid w:val="005F568E"/>
  </w:style>
  <w:style w:type="numbering" w:customStyle="1" w:styleId="11712">
    <w:name w:val="リストなし1171"/>
    <w:next w:val="NoList"/>
    <w:uiPriority w:val="99"/>
    <w:semiHidden/>
    <w:unhideWhenUsed/>
    <w:rsid w:val="005F568E"/>
  </w:style>
  <w:style w:type="numbering" w:customStyle="1" w:styleId="NoList2531">
    <w:name w:val="No List2531"/>
    <w:next w:val="NoList"/>
    <w:semiHidden/>
    <w:unhideWhenUsed/>
    <w:rsid w:val="005F568E"/>
  </w:style>
  <w:style w:type="table" w:customStyle="1" w:styleId="TableGrid5121">
    <w:name w:val="Table Grid5121"/>
    <w:basedOn w:val="TableNormal"/>
    <w:next w:val="TableGrid"/>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5F568E"/>
  </w:style>
  <w:style w:type="numbering" w:customStyle="1" w:styleId="NoList11231">
    <w:name w:val="No List11231"/>
    <w:next w:val="NoList"/>
    <w:semiHidden/>
    <w:rsid w:val="005F568E"/>
  </w:style>
  <w:style w:type="numbering" w:customStyle="1" w:styleId="NoList9131">
    <w:name w:val="No List9131"/>
    <w:next w:val="NoList"/>
    <w:semiHidden/>
    <w:rsid w:val="005F568E"/>
  </w:style>
  <w:style w:type="numbering" w:customStyle="1" w:styleId="NoList13131">
    <w:name w:val="No List13131"/>
    <w:next w:val="NoList"/>
    <w:semiHidden/>
    <w:rsid w:val="005F568E"/>
  </w:style>
  <w:style w:type="numbering" w:customStyle="1" w:styleId="NoList23131">
    <w:name w:val="No List23131"/>
    <w:next w:val="NoList"/>
    <w:semiHidden/>
    <w:rsid w:val="005F568E"/>
  </w:style>
  <w:style w:type="numbering" w:customStyle="1" w:styleId="NoList10131">
    <w:name w:val="No List10131"/>
    <w:next w:val="NoList"/>
    <w:semiHidden/>
    <w:rsid w:val="005F568E"/>
  </w:style>
  <w:style w:type="numbering" w:customStyle="1" w:styleId="NoList14131">
    <w:name w:val="No List14131"/>
    <w:next w:val="NoList"/>
    <w:semiHidden/>
    <w:rsid w:val="005F568E"/>
  </w:style>
  <w:style w:type="numbering" w:customStyle="1" w:styleId="NoList24131">
    <w:name w:val="No List24131"/>
    <w:next w:val="NoList"/>
    <w:semiHidden/>
    <w:rsid w:val="005F568E"/>
  </w:style>
  <w:style w:type="numbering" w:customStyle="1" w:styleId="NoList51131">
    <w:name w:val="No List51131"/>
    <w:next w:val="NoList"/>
    <w:semiHidden/>
    <w:rsid w:val="005F568E"/>
  </w:style>
  <w:style w:type="numbering" w:customStyle="1" w:styleId="NoList15131">
    <w:name w:val="No List15131"/>
    <w:next w:val="NoList"/>
    <w:semiHidden/>
    <w:rsid w:val="005F568E"/>
  </w:style>
  <w:style w:type="numbering" w:customStyle="1" w:styleId="NoList16131">
    <w:name w:val="No List16131"/>
    <w:next w:val="NoList"/>
    <w:semiHidden/>
    <w:rsid w:val="005F568E"/>
  </w:style>
  <w:style w:type="numbering" w:customStyle="1" w:styleId="11161">
    <w:name w:val="无列表11161"/>
    <w:next w:val="NoList"/>
    <w:semiHidden/>
    <w:rsid w:val="005F568E"/>
  </w:style>
  <w:style w:type="numbering" w:customStyle="1" w:styleId="NoList1931">
    <w:name w:val="No List1931"/>
    <w:next w:val="NoList"/>
    <w:uiPriority w:val="99"/>
    <w:semiHidden/>
    <w:unhideWhenUsed/>
    <w:rsid w:val="005F568E"/>
  </w:style>
  <w:style w:type="numbering" w:customStyle="1" w:styleId="NoList11031">
    <w:name w:val="No List11031"/>
    <w:next w:val="NoList"/>
    <w:semiHidden/>
    <w:rsid w:val="005F568E"/>
  </w:style>
  <w:style w:type="table" w:customStyle="1" w:styleId="Tabellengitternetz1321">
    <w:name w:val="Tabellengitternetz1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5F568E"/>
  </w:style>
  <w:style w:type="numbering" w:customStyle="1" w:styleId="12312">
    <w:name w:val="목록 없음1231"/>
    <w:next w:val="NoList"/>
    <w:semiHidden/>
    <w:unhideWhenUsed/>
    <w:rsid w:val="005F568E"/>
  </w:style>
  <w:style w:type="numbering" w:customStyle="1" w:styleId="2231">
    <w:name w:val="목록 없음2231"/>
    <w:next w:val="NoList"/>
    <w:semiHidden/>
    <w:rsid w:val="005F568E"/>
  </w:style>
  <w:style w:type="numbering" w:customStyle="1" w:styleId="12612">
    <w:name w:val="リストなし1261"/>
    <w:next w:val="NoList"/>
    <w:uiPriority w:val="99"/>
    <w:semiHidden/>
    <w:unhideWhenUsed/>
    <w:rsid w:val="005F568E"/>
  </w:style>
  <w:style w:type="numbering" w:customStyle="1" w:styleId="NoList2631">
    <w:name w:val="No List2631"/>
    <w:next w:val="NoList"/>
    <w:semiHidden/>
    <w:unhideWhenUsed/>
    <w:rsid w:val="005F568E"/>
  </w:style>
  <w:style w:type="numbering" w:customStyle="1" w:styleId="NoList3331">
    <w:name w:val="No List3331"/>
    <w:next w:val="NoList"/>
    <w:semiHidden/>
    <w:rsid w:val="005F568E"/>
  </w:style>
  <w:style w:type="numbering" w:customStyle="1" w:styleId="NoList4331">
    <w:name w:val="No List4331"/>
    <w:next w:val="NoList"/>
    <w:semiHidden/>
    <w:rsid w:val="005F568E"/>
  </w:style>
  <w:style w:type="table" w:customStyle="1" w:styleId="TableGrid5221">
    <w:name w:val="Table Grid5221"/>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5F568E"/>
    <w:rPr>
      <w:rFonts w:ascii="Times New Roman" w:eastAsia="SimSun" w:hAnsi="Times New Roman"/>
      <w:lang w:val="sv-SE" w:eastAsia="sv-SE"/>
    </w:rPr>
    <w:tblPr/>
  </w:style>
  <w:style w:type="table" w:customStyle="1" w:styleId="Tabellengitternetz11221">
    <w:name w:val="Tabellengitternetz1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5F568E"/>
  </w:style>
  <w:style w:type="numbering" w:customStyle="1" w:styleId="NoList6231">
    <w:name w:val="No List6231"/>
    <w:next w:val="NoList"/>
    <w:semiHidden/>
    <w:rsid w:val="005F568E"/>
  </w:style>
  <w:style w:type="numbering" w:customStyle="1" w:styleId="NoList7231">
    <w:name w:val="No List7231"/>
    <w:next w:val="NoList"/>
    <w:semiHidden/>
    <w:rsid w:val="005F568E"/>
  </w:style>
  <w:style w:type="numbering" w:customStyle="1" w:styleId="NoList11331">
    <w:name w:val="No List11331"/>
    <w:next w:val="NoList"/>
    <w:semiHidden/>
    <w:rsid w:val="005F568E"/>
  </w:style>
  <w:style w:type="numbering" w:customStyle="1" w:styleId="NoList21231">
    <w:name w:val="No List21231"/>
    <w:next w:val="NoList"/>
    <w:semiHidden/>
    <w:rsid w:val="005F568E"/>
  </w:style>
  <w:style w:type="numbering" w:customStyle="1" w:styleId="NoList8231">
    <w:name w:val="No List8231"/>
    <w:next w:val="NoList"/>
    <w:semiHidden/>
    <w:rsid w:val="005F568E"/>
  </w:style>
  <w:style w:type="numbering" w:customStyle="1" w:styleId="NoList12231">
    <w:name w:val="No List12231"/>
    <w:next w:val="NoList"/>
    <w:semiHidden/>
    <w:rsid w:val="005F568E"/>
  </w:style>
  <w:style w:type="numbering" w:customStyle="1" w:styleId="NoList22231">
    <w:name w:val="No List22231"/>
    <w:next w:val="NoList"/>
    <w:semiHidden/>
    <w:rsid w:val="005F568E"/>
  </w:style>
  <w:style w:type="numbering" w:customStyle="1" w:styleId="NoList9231">
    <w:name w:val="No List9231"/>
    <w:next w:val="NoList"/>
    <w:semiHidden/>
    <w:rsid w:val="005F568E"/>
  </w:style>
  <w:style w:type="numbering" w:customStyle="1" w:styleId="NoList13231">
    <w:name w:val="No List13231"/>
    <w:next w:val="NoList"/>
    <w:semiHidden/>
    <w:rsid w:val="005F568E"/>
  </w:style>
  <w:style w:type="numbering" w:customStyle="1" w:styleId="NoList23231">
    <w:name w:val="No List23231"/>
    <w:next w:val="NoList"/>
    <w:semiHidden/>
    <w:rsid w:val="005F568E"/>
  </w:style>
  <w:style w:type="numbering" w:customStyle="1" w:styleId="NoList10231">
    <w:name w:val="No List10231"/>
    <w:next w:val="NoList"/>
    <w:semiHidden/>
    <w:rsid w:val="005F568E"/>
  </w:style>
  <w:style w:type="numbering" w:customStyle="1" w:styleId="NoList14231">
    <w:name w:val="No List14231"/>
    <w:next w:val="NoList"/>
    <w:semiHidden/>
    <w:rsid w:val="005F568E"/>
  </w:style>
  <w:style w:type="numbering" w:customStyle="1" w:styleId="NoList24231">
    <w:name w:val="No List24231"/>
    <w:next w:val="NoList"/>
    <w:semiHidden/>
    <w:rsid w:val="005F568E"/>
  </w:style>
  <w:style w:type="numbering" w:customStyle="1" w:styleId="NoList31231">
    <w:name w:val="No List31231"/>
    <w:next w:val="NoList"/>
    <w:semiHidden/>
    <w:rsid w:val="005F568E"/>
  </w:style>
  <w:style w:type="numbering" w:customStyle="1" w:styleId="NoList41231">
    <w:name w:val="No List41231"/>
    <w:next w:val="NoList"/>
    <w:semiHidden/>
    <w:rsid w:val="005F568E"/>
  </w:style>
  <w:style w:type="numbering" w:customStyle="1" w:styleId="NoList51231">
    <w:name w:val="No List51231"/>
    <w:next w:val="NoList"/>
    <w:semiHidden/>
    <w:rsid w:val="005F568E"/>
  </w:style>
  <w:style w:type="numbering" w:customStyle="1" w:styleId="NoList15231">
    <w:name w:val="No List15231"/>
    <w:next w:val="NoList"/>
    <w:semiHidden/>
    <w:rsid w:val="005F568E"/>
  </w:style>
  <w:style w:type="numbering" w:customStyle="1" w:styleId="NoList16231">
    <w:name w:val="No List16231"/>
    <w:next w:val="NoList"/>
    <w:semiHidden/>
    <w:rsid w:val="005F568E"/>
  </w:style>
  <w:style w:type="numbering" w:customStyle="1" w:styleId="11251">
    <w:name w:val="无列表11251"/>
    <w:next w:val="NoList"/>
    <w:semiHidden/>
    <w:rsid w:val="005F568E"/>
  </w:style>
  <w:style w:type="numbering" w:customStyle="1" w:styleId="NoList111231">
    <w:name w:val="No List111231"/>
    <w:next w:val="NoList"/>
    <w:semiHidden/>
    <w:rsid w:val="005F568E"/>
  </w:style>
  <w:style w:type="numbering" w:customStyle="1" w:styleId="Style1221">
    <w:name w:val="Style1221"/>
    <w:uiPriority w:val="99"/>
    <w:rsid w:val="005F568E"/>
  </w:style>
  <w:style w:type="numbering" w:customStyle="1" w:styleId="SGS221">
    <w:name w:val="SGS221"/>
    <w:uiPriority w:val="99"/>
    <w:rsid w:val="005F568E"/>
  </w:style>
  <w:style w:type="numbering" w:customStyle="1" w:styleId="121210">
    <w:name w:val="无列表12121"/>
    <w:next w:val="NoList"/>
    <w:semiHidden/>
    <w:rsid w:val="005F568E"/>
  </w:style>
  <w:style w:type="numbering" w:customStyle="1" w:styleId="NoList2031">
    <w:name w:val="No List2031"/>
    <w:next w:val="NoList"/>
    <w:uiPriority w:val="99"/>
    <w:semiHidden/>
    <w:unhideWhenUsed/>
    <w:rsid w:val="005F568E"/>
  </w:style>
  <w:style w:type="numbering" w:customStyle="1" w:styleId="NoList11421">
    <w:name w:val="No List11421"/>
    <w:next w:val="NoList"/>
    <w:uiPriority w:val="99"/>
    <w:semiHidden/>
    <w:unhideWhenUsed/>
    <w:rsid w:val="005F568E"/>
  </w:style>
  <w:style w:type="numbering" w:customStyle="1" w:styleId="NoList2731">
    <w:name w:val="No List2731"/>
    <w:next w:val="NoList"/>
    <w:uiPriority w:val="99"/>
    <w:semiHidden/>
    <w:unhideWhenUsed/>
    <w:rsid w:val="005F568E"/>
  </w:style>
  <w:style w:type="numbering" w:customStyle="1" w:styleId="NoList11521">
    <w:name w:val="No List11521"/>
    <w:next w:val="NoList"/>
    <w:uiPriority w:val="99"/>
    <w:semiHidden/>
    <w:rsid w:val="005F568E"/>
  </w:style>
  <w:style w:type="numbering" w:customStyle="1" w:styleId="NoList2831">
    <w:name w:val="No List2831"/>
    <w:next w:val="NoList"/>
    <w:uiPriority w:val="99"/>
    <w:semiHidden/>
    <w:rsid w:val="005F568E"/>
  </w:style>
  <w:style w:type="numbering" w:customStyle="1" w:styleId="NoList3421">
    <w:name w:val="No List3421"/>
    <w:next w:val="NoList"/>
    <w:uiPriority w:val="99"/>
    <w:semiHidden/>
    <w:unhideWhenUsed/>
    <w:rsid w:val="005F568E"/>
  </w:style>
  <w:style w:type="numbering" w:customStyle="1" w:styleId="NoList4421">
    <w:name w:val="No List4421"/>
    <w:next w:val="NoList"/>
    <w:uiPriority w:val="99"/>
    <w:semiHidden/>
    <w:unhideWhenUsed/>
    <w:rsid w:val="005F568E"/>
  </w:style>
  <w:style w:type="numbering" w:customStyle="1" w:styleId="NoList12321">
    <w:name w:val="No List12321"/>
    <w:next w:val="NoList"/>
    <w:uiPriority w:val="99"/>
    <w:semiHidden/>
    <w:unhideWhenUsed/>
    <w:rsid w:val="005F568E"/>
  </w:style>
  <w:style w:type="numbering" w:customStyle="1" w:styleId="NoList2921">
    <w:name w:val="No List2921"/>
    <w:next w:val="NoList"/>
    <w:uiPriority w:val="99"/>
    <w:semiHidden/>
    <w:unhideWhenUsed/>
    <w:rsid w:val="005F568E"/>
  </w:style>
  <w:style w:type="numbering" w:customStyle="1" w:styleId="NoList21021">
    <w:name w:val="No List21021"/>
    <w:next w:val="NoList"/>
    <w:uiPriority w:val="99"/>
    <w:semiHidden/>
    <w:rsid w:val="005F568E"/>
  </w:style>
  <w:style w:type="numbering" w:customStyle="1" w:styleId="NoList17121">
    <w:name w:val="No List17121"/>
    <w:next w:val="NoList"/>
    <w:uiPriority w:val="99"/>
    <w:semiHidden/>
    <w:unhideWhenUsed/>
    <w:rsid w:val="005F568E"/>
  </w:style>
  <w:style w:type="numbering" w:customStyle="1" w:styleId="NoList18121">
    <w:name w:val="No List18121"/>
    <w:next w:val="NoList"/>
    <w:semiHidden/>
    <w:rsid w:val="005F568E"/>
  </w:style>
  <w:style w:type="numbering" w:customStyle="1" w:styleId="NoList21321">
    <w:name w:val="No List21321"/>
    <w:next w:val="NoList"/>
    <w:semiHidden/>
    <w:rsid w:val="005F568E"/>
  </w:style>
  <w:style w:type="numbering" w:customStyle="1" w:styleId="NoList111321">
    <w:name w:val="No List111321"/>
    <w:next w:val="NoList"/>
    <w:semiHidden/>
    <w:rsid w:val="005F568E"/>
  </w:style>
  <w:style w:type="numbering" w:customStyle="1" w:styleId="2313">
    <w:name w:val="无列表231"/>
    <w:next w:val="NoList"/>
    <w:uiPriority w:val="99"/>
    <w:semiHidden/>
    <w:unhideWhenUsed/>
    <w:rsid w:val="005F568E"/>
  </w:style>
  <w:style w:type="numbering" w:customStyle="1" w:styleId="3311">
    <w:name w:val="无列表331"/>
    <w:next w:val="NoList"/>
    <w:uiPriority w:val="99"/>
    <w:semiHidden/>
    <w:unhideWhenUsed/>
    <w:rsid w:val="005F568E"/>
  </w:style>
  <w:style w:type="numbering" w:customStyle="1" w:styleId="13212">
    <w:name w:val="목록 없음1321"/>
    <w:next w:val="NoList"/>
    <w:semiHidden/>
    <w:unhideWhenUsed/>
    <w:rsid w:val="005F568E"/>
  </w:style>
  <w:style w:type="numbering" w:customStyle="1" w:styleId="2321">
    <w:name w:val="목록 없음2321"/>
    <w:next w:val="NoList"/>
    <w:semiHidden/>
    <w:rsid w:val="005F568E"/>
  </w:style>
  <w:style w:type="numbering" w:customStyle="1" w:styleId="NoList5421">
    <w:name w:val="No List5421"/>
    <w:next w:val="NoList"/>
    <w:semiHidden/>
    <w:rsid w:val="005F568E"/>
  </w:style>
  <w:style w:type="numbering" w:customStyle="1" w:styleId="NoList6321">
    <w:name w:val="No List6321"/>
    <w:next w:val="NoList"/>
    <w:semiHidden/>
    <w:rsid w:val="005F568E"/>
  </w:style>
  <w:style w:type="numbering" w:customStyle="1" w:styleId="NoList7321">
    <w:name w:val="No List7321"/>
    <w:next w:val="NoList"/>
    <w:semiHidden/>
    <w:rsid w:val="005F568E"/>
  </w:style>
  <w:style w:type="numbering" w:customStyle="1" w:styleId="NoList8321">
    <w:name w:val="No List8321"/>
    <w:next w:val="NoList"/>
    <w:semiHidden/>
    <w:rsid w:val="005F568E"/>
  </w:style>
  <w:style w:type="numbering" w:customStyle="1" w:styleId="NoList22321">
    <w:name w:val="No List22321"/>
    <w:next w:val="NoList"/>
    <w:semiHidden/>
    <w:rsid w:val="005F568E"/>
  </w:style>
  <w:style w:type="numbering" w:customStyle="1" w:styleId="NoList9321">
    <w:name w:val="No List9321"/>
    <w:next w:val="NoList"/>
    <w:semiHidden/>
    <w:rsid w:val="005F568E"/>
  </w:style>
  <w:style w:type="numbering" w:customStyle="1" w:styleId="NoList13321">
    <w:name w:val="No List13321"/>
    <w:next w:val="NoList"/>
    <w:semiHidden/>
    <w:rsid w:val="005F568E"/>
  </w:style>
  <w:style w:type="numbering" w:customStyle="1" w:styleId="NoList23321">
    <w:name w:val="No List23321"/>
    <w:next w:val="NoList"/>
    <w:semiHidden/>
    <w:rsid w:val="005F568E"/>
  </w:style>
  <w:style w:type="numbering" w:customStyle="1" w:styleId="NoList10321">
    <w:name w:val="No List10321"/>
    <w:next w:val="NoList"/>
    <w:semiHidden/>
    <w:rsid w:val="005F568E"/>
  </w:style>
  <w:style w:type="numbering" w:customStyle="1" w:styleId="NoList14321">
    <w:name w:val="No List14321"/>
    <w:next w:val="NoList"/>
    <w:semiHidden/>
    <w:rsid w:val="005F568E"/>
  </w:style>
  <w:style w:type="numbering" w:customStyle="1" w:styleId="NoList24321">
    <w:name w:val="No List24321"/>
    <w:next w:val="NoList"/>
    <w:semiHidden/>
    <w:rsid w:val="005F568E"/>
  </w:style>
  <w:style w:type="numbering" w:customStyle="1" w:styleId="NoList31321">
    <w:name w:val="No List31321"/>
    <w:next w:val="NoList"/>
    <w:semiHidden/>
    <w:rsid w:val="005F568E"/>
  </w:style>
  <w:style w:type="numbering" w:customStyle="1" w:styleId="NoList41321">
    <w:name w:val="No List41321"/>
    <w:next w:val="NoList"/>
    <w:semiHidden/>
    <w:rsid w:val="005F568E"/>
  </w:style>
  <w:style w:type="numbering" w:customStyle="1" w:styleId="NoList51321">
    <w:name w:val="No List51321"/>
    <w:next w:val="NoList"/>
    <w:semiHidden/>
    <w:rsid w:val="005F568E"/>
  </w:style>
  <w:style w:type="numbering" w:customStyle="1" w:styleId="NoList15321">
    <w:name w:val="No List15321"/>
    <w:next w:val="NoList"/>
    <w:semiHidden/>
    <w:rsid w:val="005F568E"/>
  </w:style>
  <w:style w:type="numbering" w:customStyle="1" w:styleId="NoList16321">
    <w:name w:val="No List16321"/>
    <w:next w:val="NoList"/>
    <w:semiHidden/>
    <w:rsid w:val="005F568E"/>
  </w:style>
  <w:style w:type="paragraph" w:styleId="ListContinue">
    <w:name w:val="List Continue"/>
    <w:basedOn w:val="Normal"/>
    <w:uiPriority w:val="99"/>
    <w:unhideWhenUsed/>
    <w:rsid w:val="00137CD7"/>
    <w:pPr>
      <w:spacing w:after="120" w:line="276" w:lineRule="auto"/>
      <w:ind w:left="360"/>
      <w:contextualSpacing/>
    </w:pPr>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970</Words>
  <Characters>5561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3</cp:revision>
  <cp:lastPrinted>1899-12-31T23:00:00Z</cp:lastPrinted>
  <dcterms:created xsi:type="dcterms:W3CDTF">2024-08-07T08:14:00Z</dcterms:created>
  <dcterms:modified xsi:type="dcterms:W3CDTF">2024-08-07T08:14:00Z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