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DAB1" w14:textId="77777777" w:rsidR="00244C16" w:rsidRDefault="00244C16" w:rsidP="00244C16">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R5-244460</w:t>
      </w:r>
      <w:r>
        <w:rPr>
          <w:b/>
          <w:i/>
          <w:noProof/>
          <w:sz w:val="28"/>
        </w:rPr>
        <w:fldChar w:fldCharType="end"/>
      </w:r>
    </w:p>
    <w:p w14:paraId="6462778A" w14:textId="77777777" w:rsidR="00244C16" w:rsidRDefault="00244C16" w:rsidP="00244C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C16" w14:paraId="3E5507F4" w14:textId="77777777" w:rsidTr="00B151D9">
        <w:tc>
          <w:tcPr>
            <w:tcW w:w="9641" w:type="dxa"/>
            <w:gridSpan w:val="9"/>
            <w:tcBorders>
              <w:top w:val="single" w:sz="4" w:space="0" w:color="auto"/>
              <w:left w:val="single" w:sz="4" w:space="0" w:color="auto"/>
              <w:right w:val="single" w:sz="4" w:space="0" w:color="auto"/>
            </w:tcBorders>
          </w:tcPr>
          <w:p w14:paraId="3090CEA9" w14:textId="77777777" w:rsidR="00244C16" w:rsidRDefault="00244C16" w:rsidP="00B151D9">
            <w:pPr>
              <w:pStyle w:val="CRCoverPage"/>
              <w:spacing w:after="0"/>
              <w:jc w:val="right"/>
              <w:rPr>
                <w:i/>
                <w:noProof/>
              </w:rPr>
            </w:pPr>
            <w:r>
              <w:rPr>
                <w:i/>
                <w:noProof/>
                <w:sz w:val="14"/>
              </w:rPr>
              <w:t>CR-Form-v12.3</w:t>
            </w:r>
          </w:p>
        </w:tc>
      </w:tr>
      <w:tr w:rsidR="00244C16" w14:paraId="430F7218" w14:textId="77777777" w:rsidTr="00B151D9">
        <w:tc>
          <w:tcPr>
            <w:tcW w:w="9641" w:type="dxa"/>
            <w:gridSpan w:val="9"/>
            <w:tcBorders>
              <w:left w:val="single" w:sz="4" w:space="0" w:color="auto"/>
              <w:right w:val="single" w:sz="4" w:space="0" w:color="auto"/>
            </w:tcBorders>
          </w:tcPr>
          <w:p w14:paraId="5F1EFE52" w14:textId="77777777" w:rsidR="00244C16" w:rsidRDefault="00244C16" w:rsidP="00B151D9">
            <w:pPr>
              <w:pStyle w:val="CRCoverPage"/>
              <w:spacing w:after="0"/>
              <w:jc w:val="center"/>
              <w:rPr>
                <w:noProof/>
              </w:rPr>
            </w:pPr>
            <w:r>
              <w:rPr>
                <w:b/>
                <w:noProof/>
                <w:sz w:val="32"/>
              </w:rPr>
              <w:t>CHANGE REQUEST</w:t>
            </w:r>
          </w:p>
        </w:tc>
      </w:tr>
      <w:tr w:rsidR="00244C16" w14:paraId="7F1E16ED" w14:textId="77777777" w:rsidTr="00B151D9">
        <w:tc>
          <w:tcPr>
            <w:tcW w:w="9641" w:type="dxa"/>
            <w:gridSpan w:val="9"/>
            <w:tcBorders>
              <w:left w:val="single" w:sz="4" w:space="0" w:color="auto"/>
              <w:right w:val="single" w:sz="4" w:space="0" w:color="auto"/>
            </w:tcBorders>
          </w:tcPr>
          <w:p w14:paraId="4298E88C" w14:textId="77777777" w:rsidR="00244C16" w:rsidRDefault="00244C16" w:rsidP="00B151D9">
            <w:pPr>
              <w:pStyle w:val="CRCoverPage"/>
              <w:spacing w:after="0"/>
              <w:rPr>
                <w:noProof/>
                <w:sz w:val="8"/>
                <w:szCs w:val="8"/>
              </w:rPr>
            </w:pPr>
          </w:p>
        </w:tc>
      </w:tr>
      <w:tr w:rsidR="00244C16" w14:paraId="626E1994" w14:textId="77777777" w:rsidTr="00B151D9">
        <w:tc>
          <w:tcPr>
            <w:tcW w:w="142" w:type="dxa"/>
            <w:tcBorders>
              <w:left w:val="single" w:sz="4" w:space="0" w:color="auto"/>
            </w:tcBorders>
          </w:tcPr>
          <w:p w14:paraId="40627AA8" w14:textId="77777777" w:rsidR="00244C16" w:rsidRDefault="00244C16" w:rsidP="00B151D9">
            <w:pPr>
              <w:pStyle w:val="CRCoverPage"/>
              <w:spacing w:after="0"/>
              <w:jc w:val="right"/>
              <w:rPr>
                <w:noProof/>
              </w:rPr>
            </w:pPr>
          </w:p>
        </w:tc>
        <w:tc>
          <w:tcPr>
            <w:tcW w:w="1559" w:type="dxa"/>
            <w:shd w:val="pct30" w:color="FFFF00" w:fill="auto"/>
          </w:tcPr>
          <w:p w14:paraId="1D0862EA" w14:textId="77777777" w:rsidR="00244C16" w:rsidRPr="00410371" w:rsidRDefault="00244C16" w:rsidP="00B151D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5C7635A" w14:textId="77777777" w:rsidR="00244C16" w:rsidRDefault="00244C16" w:rsidP="00B151D9">
            <w:pPr>
              <w:pStyle w:val="CRCoverPage"/>
              <w:spacing w:after="0"/>
              <w:jc w:val="center"/>
              <w:rPr>
                <w:noProof/>
              </w:rPr>
            </w:pPr>
            <w:r>
              <w:rPr>
                <w:b/>
                <w:noProof/>
                <w:sz w:val="28"/>
              </w:rPr>
              <w:t>CR</w:t>
            </w:r>
          </w:p>
        </w:tc>
        <w:tc>
          <w:tcPr>
            <w:tcW w:w="1276" w:type="dxa"/>
            <w:shd w:val="pct30" w:color="FFFF00" w:fill="auto"/>
          </w:tcPr>
          <w:p w14:paraId="2D3B6450" w14:textId="77777777" w:rsidR="00244C16" w:rsidRPr="00410371" w:rsidRDefault="00244C16" w:rsidP="00B151D9">
            <w:pPr>
              <w:pStyle w:val="CRCoverPage"/>
              <w:spacing w:after="0"/>
              <w:rPr>
                <w:noProof/>
              </w:rPr>
            </w:pPr>
            <w:r>
              <w:fldChar w:fldCharType="begin"/>
            </w:r>
            <w:r>
              <w:instrText xml:space="preserve"> DOCPROPERTY  Cr#  \* MERGEFORMAT </w:instrText>
            </w:r>
            <w:r>
              <w:fldChar w:fldCharType="separate"/>
            </w:r>
            <w:r w:rsidRPr="00410371">
              <w:rPr>
                <w:b/>
                <w:noProof/>
                <w:sz w:val="28"/>
              </w:rPr>
              <w:t>4551</w:t>
            </w:r>
            <w:r>
              <w:rPr>
                <w:b/>
                <w:noProof/>
                <w:sz w:val="28"/>
              </w:rPr>
              <w:fldChar w:fldCharType="end"/>
            </w:r>
          </w:p>
        </w:tc>
        <w:tc>
          <w:tcPr>
            <w:tcW w:w="709" w:type="dxa"/>
          </w:tcPr>
          <w:p w14:paraId="5A842B20" w14:textId="77777777" w:rsidR="00244C16" w:rsidRDefault="00244C16"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B775134" w14:textId="77777777" w:rsidR="00244C16" w:rsidRPr="00410371" w:rsidRDefault="00244C16" w:rsidP="00B151D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7304EB" w14:textId="77777777" w:rsidR="00244C16" w:rsidRDefault="00244C16"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07AB9" w14:textId="77777777" w:rsidR="00244C16" w:rsidRPr="00410371" w:rsidRDefault="00244C16" w:rsidP="00B151D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3FC0CC65" w14:textId="77777777" w:rsidR="00244C16" w:rsidRDefault="00244C16" w:rsidP="00B151D9">
            <w:pPr>
              <w:pStyle w:val="CRCoverPage"/>
              <w:spacing w:after="0"/>
              <w:rPr>
                <w:noProof/>
              </w:rPr>
            </w:pPr>
          </w:p>
        </w:tc>
      </w:tr>
      <w:tr w:rsidR="00244C16" w14:paraId="63B4021F" w14:textId="77777777" w:rsidTr="00B151D9">
        <w:tc>
          <w:tcPr>
            <w:tcW w:w="9641" w:type="dxa"/>
            <w:gridSpan w:val="9"/>
            <w:tcBorders>
              <w:left w:val="single" w:sz="4" w:space="0" w:color="auto"/>
              <w:right w:val="single" w:sz="4" w:space="0" w:color="auto"/>
            </w:tcBorders>
          </w:tcPr>
          <w:p w14:paraId="34D82945" w14:textId="77777777" w:rsidR="00244C16" w:rsidRDefault="00244C16" w:rsidP="00B151D9">
            <w:pPr>
              <w:pStyle w:val="CRCoverPage"/>
              <w:spacing w:after="0"/>
              <w:rPr>
                <w:noProof/>
              </w:rPr>
            </w:pPr>
          </w:p>
        </w:tc>
      </w:tr>
      <w:tr w:rsidR="00244C16" w14:paraId="39E0D4E5" w14:textId="77777777" w:rsidTr="00B151D9">
        <w:tc>
          <w:tcPr>
            <w:tcW w:w="9641" w:type="dxa"/>
            <w:gridSpan w:val="9"/>
            <w:tcBorders>
              <w:top w:val="single" w:sz="4" w:space="0" w:color="auto"/>
            </w:tcBorders>
          </w:tcPr>
          <w:p w14:paraId="0BC25919" w14:textId="77777777" w:rsidR="00244C16" w:rsidRPr="00F25D98" w:rsidRDefault="00244C16"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4C16" w14:paraId="164C6FB1" w14:textId="77777777" w:rsidTr="00B151D9">
        <w:tc>
          <w:tcPr>
            <w:tcW w:w="9641" w:type="dxa"/>
            <w:gridSpan w:val="9"/>
          </w:tcPr>
          <w:p w14:paraId="0154339B" w14:textId="77777777" w:rsidR="00244C16" w:rsidRDefault="00244C16" w:rsidP="00B151D9">
            <w:pPr>
              <w:pStyle w:val="CRCoverPage"/>
              <w:spacing w:after="0"/>
              <w:rPr>
                <w:noProof/>
                <w:sz w:val="8"/>
                <w:szCs w:val="8"/>
              </w:rPr>
            </w:pPr>
          </w:p>
        </w:tc>
      </w:tr>
    </w:tbl>
    <w:p w14:paraId="0D659D7D" w14:textId="77777777" w:rsidR="00244C16" w:rsidRDefault="00244C16" w:rsidP="00244C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C16" w14:paraId="3AA8B09F" w14:textId="77777777" w:rsidTr="00B151D9">
        <w:tc>
          <w:tcPr>
            <w:tcW w:w="2835" w:type="dxa"/>
          </w:tcPr>
          <w:p w14:paraId="0E578EA1" w14:textId="77777777" w:rsidR="00244C16" w:rsidRDefault="00244C16" w:rsidP="00B151D9">
            <w:pPr>
              <w:pStyle w:val="CRCoverPage"/>
              <w:tabs>
                <w:tab w:val="right" w:pos="2751"/>
              </w:tabs>
              <w:spacing w:after="0"/>
              <w:rPr>
                <w:b/>
                <w:i/>
                <w:noProof/>
              </w:rPr>
            </w:pPr>
            <w:r>
              <w:rPr>
                <w:b/>
                <w:i/>
                <w:noProof/>
              </w:rPr>
              <w:t>Proposed change affects:</w:t>
            </w:r>
          </w:p>
        </w:tc>
        <w:tc>
          <w:tcPr>
            <w:tcW w:w="1418" w:type="dxa"/>
          </w:tcPr>
          <w:p w14:paraId="500779E3" w14:textId="77777777" w:rsidR="00244C16" w:rsidRDefault="00244C16"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BCEEC" w14:textId="77777777" w:rsidR="00244C16" w:rsidRDefault="00244C16" w:rsidP="00B151D9">
            <w:pPr>
              <w:pStyle w:val="CRCoverPage"/>
              <w:spacing w:after="0"/>
              <w:jc w:val="center"/>
              <w:rPr>
                <w:b/>
                <w:caps/>
                <w:noProof/>
              </w:rPr>
            </w:pPr>
          </w:p>
        </w:tc>
        <w:tc>
          <w:tcPr>
            <w:tcW w:w="709" w:type="dxa"/>
            <w:tcBorders>
              <w:left w:val="single" w:sz="4" w:space="0" w:color="auto"/>
            </w:tcBorders>
          </w:tcPr>
          <w:p w14:paraId="109E009D" w14:textId="77777777" w:rsidR="00244C16" w:rsidRDefault="00244C16"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A4873" w14:textId="77777777" w:rsidR="00244C16" w:rsidRDefault="00244C16" w:rsidP="00B151D9">
            <w:pPr>
              <w:pStyle w:val="CRCoverPage"/>
              <w:spacing w:after="0"/>
              <w:jc w:val="center"/>
              <w:rPr>
                <w:b/>
                <w:caps/>
                <w:noProof/>
              </w:rPr>
            </w:pPr>
          </w:p>
        </w:tc>
        <w:tc>
          <w:tcPr>
            <w:tcW w:w="2126" w:type="dxa"/>
          </w:tcPr>
          <w:p w14:paraId="0C0A2D36" w14:textId="77777777" w:rsidR="00244C16" w:rsidRDefault="00244C16"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52464" w14:textId="77777777" w:rsidR="00244C16" w:rsidRDefault="00244C16" w:rsidP="00B151D9">
            <w:pPr>
              <w:pStyle w:val="CRCoverPage"/>
              <w:spacing w:after="0"/>
              <w:jc w:val="center"/>
              <w:rPr>
                <w:b/>
                <w:caps/>
                <w:noProof/>
              </w:rPr>
            </w:pPr>
          </w:p>
        </w:tc>
        <w:tc>
          <w:tcPr>
            <w:tcW w:w="1418" w:type="dxa"/>
            <w:tcBorders>
              <w:left w:val="nil"/>
            </w:tcBorders>
          </w:tcPr>
          <w:p w14:paraId="1201FDE0" w14:textId="77777777" w:rsidR="00244C16" w:rsidRDefault="00244C16"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5436D" w14:textId="77777777" w:rsidR="00244C16" w:rsidRDefault="00244C16" w:rsidP="00B151D9">
            <w:pPr>
              <w:pStyle w:val="CRCoverPage"/>
              <w:spacing w:after="0"/>
              <w:jc w:val="center"/>
              <w:rPr>
                <w:b/>
                <w:bCs/>
                <w:caps/>
                <w:noProof/>
              </w:rPr>
            </w:pPr>
          </w:p>
        </w:tc>
      </w:tr>
    </w:tbl>
    <w:p w14:paraId="748C9FB2" w14:textId="77777777" w:rsidR="00244C16" w:rsidRDefault="00244C16" w:rsidP="00244C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C16" w14:paraId="503091E0" w14:textId="77777777" w:rsidTr="00B151D9">
        <w:tc>
          <w:tcPr>
            <w:tcW w:w="9640" w:type="dxa"/>
            <w:gridSpan w:val="11"/>
          </w:tcPr>
          <w:p w14:paraId="51D76AFF" w14:textId="77777777" w:rsidR="00244C16" w:rsidRDefault="00244C16" w:rsidP="00B151D9">
            <w:pPr>
              <w:pStyle w:val="CRCoverPage"/>
              <w:spacing w:after="0"/>
              <w:rPr>
                <w:noProof/>
                <w:sz w:val="8"/>
                <w:szCs w:val="8"/>
              </w:rPr>
            </w:pPr>
          </w:p>
        </w:tc>
      </w:tr>
      <w:tr w:rsidR="00244C16" w14:paraId="31BAE670" w14:textId="77777777" w:rsidTr="00B151D9">
        <w:tc>
          <w:tcPr>
            <w:tcW w:w="1843" w:type="dxa"/>
            <w:tcBorders>
              <w:top w:val="single" w:sz="4" w:space="0" w:color="auto"/>
              <w:left w:val="single" w:sz="4" w:space="0" w:color="auto"/>
            </w:tcBorders>
          </w:tcPr>
          <w:p w14:paraId="72592506" w14:textId="77777777" w:rsidR="00244C16" w:rsidRDefault="00244C16"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5189" w14:textId="77777777" w:rsidR="00244C16" w:rsidRDefault="00244C16" w:rsidP="00B151D9">
            <w:pPr>
              <w:pStyle w:val="CRCoverPage"/>
              <w:spacing w:after="0"/>
              <w:ind w:left="100"/>
              <w:rPr>
                <w:noProof/>
              </w:rPr>
            </w:pPr>
            <w:r>
              <w:fldChar w:fldCharType="begin"/>
            </w:r>
            <w:r>
              <w:instrText xml:space="preserve"> DOCPROPERTY  CrTitle  \* MERGEFORMAT </w:instrText>
            </w:r>
            <w:r>
              <w:fldChar w:fldCharType="separate"/>
            </w:r>
            <w:r>
              <w:t>Correction to NR MAC testcase 7.1.1.3.2b</w:t>
            </w:r>
            <w:r>
              <w:fldChar w:fldCharType="end"/>
            </w:r>
          </w:p>
        </w:tc>
      </w:tr>
      <w:tr w:rsidR="00244C16" w14:paraId="739CC520" w14:textId="77777777" w:rsidTr="00B151D9">
        <w:tc>
          <w:tcPr>
            <w:tcW w:w="1843" w:type="dxa"/>
            <w:tcBorders>
              <w:left w:val="single" w:sz="4" w:space="0" w:color="auto"/>
            </w:tcBorders>
          </w:tcPr>
          <w:p w14:paraId="6A271F37"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79E57A96" w14:textId="77777777" w:rsidR="00244C16" w:rsidRDefault="00244C16" w:rsidP="00B151D9">
            <w:pPr>
              <w:pStyle w:val="CRCoverPage"/>
              <w:spacing w:after="0"/>
              <w:rPr>
                <w:noProof/>
                <w:sz w:val="8"/>
                <w:szCs w:val="8"/>
              </w:rPr>
            </w:pPr>
          </w:p>
        </w:tc>
      </w:tr>
      <w:tr w:rsidR="00244C16" w14:paraId="36525A40" w14:textId="77777777" w:rsidTr="00B151D9">
        <w:tc>
          <w:tcPr>
            <w:tcW w:w="1843" w:type="dxa"/>
            <w:tcBorders>
              <w:left w:val="single" w:sz="4" w:space="0" w:color="auto"/>
            </w:tcBorders>
          </w:tcPr>
          <w:p w14:paraId="6043478C" w14:textId="77777777" w:rsidR="00244C16" w:rsidRDefault="00244C16"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CA77F" w14:textId="77777777" w:rsidR="00244C16" w:rsidRDefault="00244C16" w:rsidP="00B151D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44C16" w14:paraId="152B3337" w14:textId="77777777" w:rsidTr="00B151D9">
        <w:tc>
          <w:tcPr>
            <w:tcW w:w="1843" w:type="dxa"/>
            <w:tcBorders>
              <w:left w:val="single" w:sz="4" w:space="0" w:color="auto"/>
            </w:tcBorders>
          </w:tcPr>
          <w:p w14:paraId="105D1C0D" w14:textId="77777777" w:rsidR="00244C16" w:rsidRDefault="00244C16"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9C72F" w14:textId="6489D719" w:rsidR="00244C16" w:rsidRDefault="00244C16" w:rsidP="00B151D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44C16" w14:paraId="046FC419" w14:textId="77777777" w:rsidTr="00B151D9">
        <w:tc>
          <w:tcPr>
            <w:tcW w:w="1843" w:type="dxa"/>
            <w:tcBorders>
              <w:left w:val="single" w:sz="4" w:space="0" w:color="auto"/>
            </w:tcBorders>
          </w:tcPr>
          <w:p w14:paraId="35586FFE"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1CCD20CB" w14:textId="77777777" w:rsidR="00244C16" w:rsidRDefault="00244C16" w:rsidP="00B151D9">
            <w:pPr>
              <w:pStyle w:val="CRCoverPage"/>
              <w:spacing w:after="0"/>
              <w:rPr>
                <w:noProof/>
                <w:sz w:val="8"/>
                <w:szCs w:val="8"/>
              </w:rPr>
            </w:pPr>
          </w:p>
        </w:tc>
      </w:tr>
      <w:tr w:rsidR="00244C16" w14:paraId="6AFCCED9" w14:textId="77777777" w:rsidTr="00B151D9">
        <w:tc>
          <w:tcPr>
            <w:tcW w:w="1843" w:type="dxa"/>
            <w:tcBorders>
              <w:left w:val="single" w:sz="4" w:space="0" w:color="auto"/>
            </w:tcBorders>
          </w:tcPr>
          <w:p w14:paraId="4EC296F9" w14:textId="77777777" w:rsidR="00244C16" w:rsidRDefault="00244C16"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A26A886" w14:textId="77777777" w:rsidR="00244C16" w:rsidRDefault="00244C16" w:rsidP="00B151D9">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81BDCE4" w14:textId="77777777" w:rsidR="00244C16" w:rsidRDefault="00244C16" w:rsidP="00B151D9">
            <w:pPr>
              <w:pStyle w:val="CRCoverPage"/>
              <w:spacing w:after="0"/>
              <w:ind w:right="100"/>
              <w:rPr>
                <w:noProof/>
              </w:rPr>
            </w:pPr>
          </w:p>
        </w:tc>
        <w:tc>
          <w:tcPr>
            <w:tcW w:w="1417" w:type="dxa"/>
            <w:gridSpan w:val="3"/>
            <w:tcBorders>
              <w:left w:val="nil"/>
            </w:tcBorders>
          </w:tcPr>
          <w:p w14:paraId="3FF60A38" w14:textId="77777777" w:rsidR="00244C16" w:rsidRDefault="00244C16"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2D5B1" w14:textId="77777777" w:rsidR="00244C16" w:rsidRDefault="00244C16" w:rsidP="00B151D9">
            <w:pPr>
              <w:pStyle w:val="CRCoverPage"/>
              <w:spacing w:after="0"/>
              <w:ind w:left="100"/>
              <w:rPr>
                <w:noProof/>
              </w:rPr>
            </w:pPr>
            <w:r>
              <w:fldChar w:fldCharType="begin"/>
            </w:r>
            <w:r>
              <w:instrText xml:space="preserve"> DOCPROPERTY  ResDate  \* MERGEFORMAT </w:instrText>
            </w:r>
            <w:r>
              <w:fldChar w:fldCharType="separate"/>
            </w:r>
            <w:r>
              <w:rPr>
                <w:noProof/>
              </w:rPr>
              <w:t>2024-08-07</w:t>
            </w:r>
            <w:r>
              <w:rPr>
                <w:noProof/>
              </w:rPr>
              <w:fldChar w:fldCharType="end"/>
            </w:r>
          </w:p>
        </w:tc>
      </w:tr>
      <w:tr w:rsidR="00244C16" w14:paraId="08E5A8AD" w14:textId="77777777" w:rsidTr="00B151D9">
        <w:tc>
          <w:tcPr>
            <w:tcW w:w="1843" w:type="dxa"/>
            <w:tcBorders>
              <w:left w:val="single" w:sz="4" w:space="0" w:color="auto"/>
            </w:tcBorders>
          </w:tcPr>
          <w:p w14:paraId="7F985C14" w14:textId="77777777" w:rsidR="00244C16" w:rsidRDefault="00244C16" w:rsidP="00B151D9">
            <w:pPr>
              <w:pStyle w:val="CRCoverPage"/>
              <w:spacing w:after="0"/>
              <w:rPr>
                <w:b/>
                <w:i/>
                <w:noProof/>
                <w:sz w:val="8"/>
                <w:szCs w:val="8"/>
              </w:rPr>
            </w:pPr>
          </w:p>
        </w:tc>
        <w:tc>
          <w:tcPr>
            <w:tcW w:w="1986" w:type="dxa"/>
            <w:gridSpan w:val="4"/>
          </w:tcPr>
          <w:p w14:paraId="13117835" w14:textId="77777777" w:rsidR="00244C16" w:rsidRDefault="00244C16" w:rsidP="00B151D9">
            <w:pPr>
              <w:pStyle w:val="CRCoverPage"/>
              <w:spacing w:after="0"/>
              <w:rPr>
                <w:noProof/>
                <w:sz w:val="8"/>
                <w:szCs w:val="8"/>
              </w:rPr>
            </w:pPr>
          </w:p>
        </w:tc>
        <w:tc>
          <w:tcPr>
            <w:tcW w:w="2267" w:type="dxa"/>
            <w:gridSpan w:val="2"/>
          </w:tcPr>
          <w:p w14:paraId="203D565B" w14:textId="77777777" w:rsidR="00244C16" w:rsidRDefault="00244C16" w:rsidP="00B151D9">
            <w:pPr>
              <w:pStyle w:val="CRCoverPage"/>
              <w:spacing w:after="0"/>
              <w:rPr>
                <w:noProof/>
                <w:sz w:val="8"/>
                <w:szCs w:val="8"/>
              </w:rPr>
            </w:pPr>
          </w:p>
        </w:tc>
        <w:tc>
          <w:tcPr>
            <w:tcW w:w="1417" w:type="dxa"/>
            <w:gridSpan w:val="3"/>
          </w:tcPr>
          <w:p w14:paraId="6C26B760" w14:textId="77777777" w:rsidR="00244C16" w:rsidRDefault="00244C16" w:rsidP="00B151D9">
            <w:pPr>
              <w:pStyle w:val="CRCoverPage"/>
              <w:spacing w:after="0"/>
              <w:rPr>
                <w:noProof/>
                <w:sz w:val="8"/>
                <w:szCs w:val="8"/>
              </w:rPr>
            </w:pPr>
          </w:p>
        </w:tc>
        <w:tc>
          <w:tcPr>
            <w:tcW w:w="2127" w:type="dxa"/>
            <w:tcBorders>
              <w:right w:val="single" w:sz="4" w:space="0" w:color="auto"/>
            </w:tcBorders>
          </w:tcPr>
          <w:p w14:paraId="2455C14F" w14:textId="77777777" w:rsidR="00244C16" w:rsidRDefault="00244C16" w:rsidP="00B151D9">
            <w:pPr>
              <w:pStyle w:val="CRCoverPage"/>
              <w:spacing w:after="0"/>
              <w:rPr>
                <w:noProof/>
                <w:sz w:val="8"/>
                <w:szCs w:val="8"/>
              </w:rPr>
            </w:pPr>
          </w:p>
        </w:tc>
      </w:tr>
      <w:tr w:rsidR="00244C16" w14:paraId="79613EEE" w14:textId="77777777" w:rsidTr="00B151D9">
        <w:trPr>
          <w:cantSplit/>
        </w:trPr>
        <w:tc>
          <w:tcPr>
            <w:tcW w:w="1843" w:type="dxa"/>
            <w:tcBorders>
              <w:left w:val="single" w:sz="4" w:space="0" w:color="auto"/>
            </w:tcBorders>
          </w:tcPr>
          <w:p w14:paraId="6D84B86E" w14:textId="77777777" w:rsidR="00244C16" w:rsidRDefault="00244C16" w:rsidP="00B151D9">
            <w:pPr>
              <w:pStyle w:val="CRCoverPage"/>
              <w:tabs>
                <w:tab w:val="right" w:pos="1759"/>
              </w:tabs>
              <w:spacing w:after="0"/>
              <w:rPr>
                <w:b/>
                <w:i/>
                <w:noProof/>
              </w:rPr>
            </w:pPr>
            <w:r>
              <w:rPr>
                <w:b/>
                <w:i/>
                <w:noProof/>
              </w:rPr>
              <w:t>Category:</w:t>
            </w:r>
          </w:p>
        </w:tc>
        <w:tc>
          <w:tcPr>
            <w:tcW w:w="851" w:type="dxa"/>
            <w:shd w:val="pct30" w:color="FFFF00" w:fill="auto"/>
          </w:tcPr>
          <w:p w14:paraId="17A44E06" w14:textId="77777777" w:rsidR="00244C16" w:rsidRDefault="00244C16" w:rsidP="00B151D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51EB9D" w14:textId="77777777" w:rsidR="00244C16" w:rsidRDefault="00244C16" w:rsidP="00B151D9">
            <w:pPr>
              <w:pStyle w:val="CRCoverPage"/>
              <w:spacing w:after="0"/>
              <w:rPr>
                <w:noProof/>
              </w:rPr>
            </w:pPr>
          </w:p>
        </w:tc>
        <w:tc>
          <w:tcPr>
            <w:tcW w:w="1417" w:type="dxa"/>
            <w:gridSpan w:val="3"/>
            <w:tcBorders>
              <w:left w:val="nil"/>
            </w:tcBorders>
          </w:tcPr>
          <w:p w14:paraId="02C898B1" w14:textId="77777777" w:rsidR="00244C16" w:rsidRDefault="00244C16"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669AF" w14:textId="77777777" w:rsidR="00244C16" w:rsidRDefault="00244C16" w:rsidP="00B151D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44C16" w14:paraId="717A0A5A" w14:textId="77777777" w:rsidTr="00B151D9">
        <w:tc>
          <w:tcPr>
            <w:tcW w:w="1843" w:type="dxa"/>
            <w:tcBorders>
              <w:left w:val="single" w:sz="4" w:space="0" w:color="auto"/>
              <w:bottom w:val="single" w:sz="4" w:space="0" w:color="auto"/>
            </w:tcBorders>
          </w:tcPr>
          <w:p w14:paraId="22B837EF" w14:textId="77777777" w:rsidR="00244C16" w:rsidRDefault="00244C16" w:rsidP="00B151D9">
            <w:pPr>
              <w:pStyle w:val="CRCoverPage"/>
              <w:spacing w:after="0"/>
              <w:rPr>
                <w:b/>
                <w:i/>
                <w:noProof/>
              </w:rPr>
            </w:pPr>
          </w:p>
        </w:tc>
        <w:tc>
          <w:tcPr>
            <w:tcW w:w="4677" w:type="dxa"/>
            <w:gridSpan w:val="8"/>
            <w:tcBorders>
              <w:bottom w:val="single" w:sz="4" w:space="0" w:color="auto"/>
            </w:tcBorders>
          </w:tcPr>
          <w:p w14:paraId="10468EE3" w14:textId="77777777" w:rsidR="00244C16" w:rsidRDefault="00244C16"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463BE" w14:textId="77777777" w:rsidR="00244C16" w:rsidRDefault="00244C16"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36297" w14:textId="77777777" w:rsidR="00244C16" w:rsidRPr="007C2097" w:rsidRDefault="00244C16"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4C16" w14:paraId="0D4D772C" w14:textId="77777777" w:rsidTr="00B151D9">
        <w:tc>
          <w:tcPr>
            <w:tcW w:w="1843" w:type="dxa"/>
          </w:tcPr>
          <w:p w14:paraId="71EC142E" w14:textId="77777777" w:rsidR="00244C16" w:rsidRDefault="00244C16" w:rsidP="00B151D9">
            <w:pPr>
              <w:pStyle w:val="CRCoverPage"/>
              <w:spacing w:after="0"/>
              <w:rPr>
                <w:b/>
                <w:i/>
                <w:noProof/>
                <w:sz w:val="8"/>
                <w:szCs w:val="8"/>
              </w:rPr>
            </w:pPr>
          </w:p>
        </w:tc>
        <w:tc>
          <w:tcPr>
            <w:tcW w:w="7797" w:type="dxa"/>
            <w:gridSpan w:val="10"/>
          </w:tcPr>
          <w:p w14:paraId="08CF21B9" w14:textId="77777777" w:rsidR="00244C16" w:rsidRDefault="00244C16" w:rsidP="00B151D9">
            <w:pPr>
              <w:pStyle w:val="CRCoverPage"/>
              <w:spacing w:after="0"/>
              <w:rPr>
                <w:noProof/>
                <w:sz w:val="8"/>
                <w:szCs w:val="8"/>
              </w:rPr>
            </w:pPr>
          </w:p>
        </w:tc>
      </w:tr>
      <w:tr w:rsidR="00244C16" w14:paraId="34266898" w14:textId="77777777" w:rsidTr="00B151D9">
        <w:tc>
          <w:tcPr>
            <w:tcW w:w="2694" w:type="dxa"/>
            <w:gridSpan w:val="2"/>
            <w:tcBorders>
              <w:top w:val="single" w:sz="4" w:space="0" w:color="auto"/>
              <w:left w:val="single" w:sz="4" w:space="0" w:color="auto"/>
            </w:tcBorders>
          </w:tcPr>
          <w:p w14:paraId="6FE198F7" w14:textId="77777777" w:rsidR="00244C16" w:rsidRDefault="00244C16" w:rsidP="00244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5E64" w14:textId="77777777" w:rsidR="00244C16" w:rsidRPr="0093623F" w:rsidRDefault="00244C16" w:rsidP="00244C16">
            <w:pPr>
              <w:pStyle w:val="CRCoverPage"/>
              <w:spacing w:after="0"/>
              <w:rPr>
                <w:rFonts w:cs="Arial"/>
                <w:sz w:val="18"/>
                <w:szCs w:val="18"/>
              </w:rPr>
            </w:pPr>
            <w:r w:rsidRPr="0093623F">
              <w:rPr>
                <w:rFonts w:cs="Arial"/>
                <w:sz w:val="18"/>
                <w:szCs w:val="18"/>
              </w:rPr>
              <w:t>According to TS 38.321 sec 5.8.2:</w:t>
            </w:r>
          </w:p>
          <w:p w14:paraId="102CE637" w14:textId="77777777" w:rsidR="00244C16" w:rsidRPr="0093623F" w:rsidRDefault="00244C16" w:rsidP="00244C16">
            <w:pPr>
              <w:pStyle w:val="CRCoverPage"/>
              <w:spacing w:after="0"/>
              <w:rPr>
                <w:rFonts w:cs="Arial"/>
                <w:sz w:val="18"/>
                <w:szCs w:val="18"/>
              </w:rPr>
            </w:pPr>
          </w:p>
          <w:p w14:paraId="25889530" w14:textId="77777777" w:rsidR="00244C16" w:rsidRPr="0093623F" w:rsidRDefault="00244C16" w:rsidP="00244C16">
            <w:pPr>
              <w:rPr>
                <w:rFonts w:ascii="Arial" w:hAnsi="Arial" w:cs="Arial"/>
                <w:noProof/>
                <w:sz w:val="18"/>
                <w:szCs w:val="18"/>
                <w:lang w:eastAsia="ko-KR"/>
              </w:rPr>
            </w:pPr>
            <w:r w:rsidRPr="0093623F">
              <w:rPr>
                <w:rFonts w:ascii="Arial" w:hAnsi="Arial" w:cs="Arial"/>
                <w:noProof/>
                <w:sz w:val="18"/>
                <w:szCs w:val="18"/>
                <w:lang w:eastAsia="ko-KR"/>
              </w:rPr>
              <w:t>After an uplink grant is configured for a configured grant Type 1, the MAC entity shall consider that the uplink grant recurs associated with each symbol for which:</w:t>
            </w:r>
          </w:p>
          <w:p w14:paraId="03D017AD" w14:textId="77777777" w:rsidR="00244C16" w:rsidRPr="0093623F" w:rsidRDefault="00244C16" w:rsidP="00244C16">
            <w:pPr>
              <w:jc w:val="center"/>
              <w:rPr>
                <w:rFonts w:ascii="Arial" w:hAnsi="Arial" w:cs="Arial"/>
                <w:noProof/>
                <w:sz w:val="18"/>
                <w:szCs w:val="18"/>
                <w:lang w:eastAsia="ko-KR"/>
              </w:rPr>
            </w:pPr>
            <w:r w:rsidRPr="0093623F">
              <w:rPr>
                <w:rFonts w:ascii="Arial" w:hAnsi="Arial" w:cs="Arial"/>
                <w:noProof/>
                <w:sz w:val="18"/>
                <w:szCs w:val="18"/>
                <w:lang w:eastAsia="ko-KR"/>
              </w:rPr>
              <w:t xml:space="preserve">[(SFN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(slot number in the frame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 symbol number in the slot] =</w:t>
            </w:r>
            <w:r w:rsidRPr="0093623F">
              <w:rPr>
                <w:rFonts w:ascii="Arial" w:hAnsi="Arial" w:cs="Arial"/>
                <w:noProof/>
                <w:sz w:val="18"/>
                <w:szCs w:val="18"/>
                <w:lang w:eastAsia="ko-KR"/>
              </w:rPr>
              <w:br/>
              <w:t xml:space="preserve"> (</w:t>
            </w:r>
            <w:r w:rsidRPr="0093623F">
              <w:rPr>
                <w:rFonts w:ascii="Arial" w:hAnsi="Arial" w:cs="Arial"/>
                <w:i/>
                <w:noProof/>
                <w:sz w:val="18"/>
                <w:szCs w:val="18"/>
                <w:lang w:eastAsia="ko-KR"/>
              </w:rPr>
              <w:t>timeDomainOffset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S</w:t>
            </w:r>
            <w:r w:rsidRPr="0093623F">
              <w:rPr>
                <w:rFonts w:ascii="Arial" w:hAnsi="Arial" w:cs="Arial"/>
                <w:noProof/>
                <w:sz w:val="18"/>
                <w:szCs w:val="18"/>
                <w:lang w:eastAsia="ko-KR"/>
              </w:rPr>
              <w:t xml:space="preserve"> + N × </w:t>
            </w:r>
            <w:r w:rsidRPr="0093623F">
              <w:rPr>
                <w:rFonts w:ascii="Arial" w:hAnsi="Arial" w:cs="Arial"/>
                <w:i/>
                <w:noProof/>
                <w:sz w:val="18"/>
                <w:szCs w:val="18"/>
                <w:lang w:eastAsia="ko-KR"/>
              </w:rPr>
              <w:t>periodicity</w:t>
            </w:r>
            <w:r w:rsidRPr="0093623F">
              <w:rPr>
                <w:rFonts w:ascii="Arial" w:hAnsi="Arial" w:cs="Arial"/>
                <w:noProof/>
                <w:sz w:val="18"/>
                <w:szCs w:val="18"/>
                <w:lang w:eastAsia="ko-KR"/>
              </w:rPr>
              <w:t xml:space="preserve">) modulo (1024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for all N &gt;= 0.</w:t>
            </w:r>
          </w:p>
          <w:p w14:paraId="3CB62E99" w14:textId="6128F507" w:rsidR="00244C16" w:rsidRDefault="00244C16" w:rsidP="00244C16">
            <w:pPr>
              <w:pStyle w:val="CRCoverPage"/>
              <w:spacing w:after="0"/>
              <w:ind w:left="100"/>
              <w:rPr>
                <w:noProof/>
              </w:rPr>
            </w:pPr>
            <w:r w:rsidRPr="0093623F">
              <w:rPr>
                <w:rFonts w:cs="Arial"/>
                <w:sz w:val="18"/>
                <w:szCs w:val="18"/>
              </w:rPr>
              <w:t>To satisfy the above condition, it becomes necessary</w:t>
            </w:r>
            <w:r>
              <w:rPr>
                <w:rFonts w:cs="Arial"/>
                <w:sz w:val="18"/>
                <w:szCs w:val="18"/>
              </w:rPr>
              <w:t>, for the case when</w:t>
            </w:r>
            <w:r w:rsidRPr="0093623F">
              <w:rPr>
                <w:rFonts w:cs="Arial"/>
                <w:sz w:val="18"/>
                <w:szCs w:val="18"/>
              </w:rPr>
              <w:t xml:space="preserve"> pc_configuredUL_GrantType1 is TRUE,</w:t>
            </w:r>
            <w:r>
              <w:rPr>
                <w:rFonts w:cs="Arial"/>
                <w:sz w:val="18"/>
                <w:szCs w:val="18"/>
              </w:rPr>
              <w:t xml:space="preserve"> </w:t>
            </w:r>
            <w:r w:rsidRPr="0093623F">
              <w:rPr>
                <w:rFonts w:cs="Arial"/>
                <w:sz w:val="18"/>
                <w:szCs w:val="18"/>
              </w:rPr>
              <w:t xml:space="preserve">to transmit the DL Data </w:t>
            </w:r>
            <w:r>
              <w:rPr>
                <w:rFonts w:cs="Arial"/>
                <w:sz w:val="18"/>
                <w:szCs w:val="18"/>
              </w:rPr>
              <w:t>in</w:t>
            </w:r>
            <w:r w:rsidRPr="0093623F">
              <w:rPr>
                <w:rFonts w:cs="Arial"/>
                <w:sz w:val="18"/>
                <w:szCs w:val="18"/>
              </w:rPr>
              <w:t xml:space="preserve"> SFN 1022 so that with </w:t>
            </w:r>
            <w:proofErr w:type="spellStart"/>
            <w:r w:rsidRPr="0093623F">
              <w:rPr>
                <w:rFonts w:cs="Arial"/>
                <w:sz w:val="18"/>
                <w:szCs w:val="18"/>
              </w:rPr>
              <w:t>timeDomainOffset</w:t>
            </w:r>
            <w:proofErr w:type="spellEnd"/>
            <w:r w:rsidRPr="0093623F">
              <w:rPr>
                <w:rFonts w:cs="Arial"/>
                <w:sz w:val="18"/>
                <w:szCs w:val="18"/>
              </w:rPr>
              <w:t xml:space="preserve"> = 9 as per Table 7.1.1.3.2b.3.3-3, the first SFN after the wrap around would fulfil the condition above.</w:t>
            </w:r>
          </w:p>
        </w:tc>
      </w:tr>
      <w:tr w:rsidR="00244C16" w14:paraId="480EF657" w14:textId="77777777" w:rsidTr="00B151D9">
        <w:tc>
          <w:tcPr>
            <w:tcW w:w="2694" w:type="dxa"/>
            <w:gridSpan w:val="2"/>
            <w:tcBorders>
              <w:left w:val="single" w:sz="4" w:space="0" w:color="auto"/>
            </w:tcBorders>
          </w:tcPr>
          <w:p w14:paraId="40874DDC"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21C2C512" w14:textId="77777777" w:rsidR="00244C16" w:rsidRDefault="00244C16" w:rsidP="00244C16">
            <w:pPr>
              <w:pStyle w:val="CRCoverPage"/>
              <w:spacing w:after="0"/>
              <w:rPr>
                <w:noProof/>
                <w:sz w:val="8"/>
                <w:szCs w:val="8"/>
              </w:rPr>
            </w:pPr>
          </w:p>
        </w:tc>
      </w:tr>
      <w:tr w:rsidR="00244C16" w14:paraId="1A105CDB" w14:textId="77777777" w:rsidTr="00B151D9">
        <w:tc>
          <w:tcPr>
            <w:tcW w:w="2694" w:type="dxa"/>
            <w:gridSpan w:val="2"/>
            <w:tcBorders>
              <w:left w:val="single" w:sz="4" w:space="0" w:color="auto"/>
            </w:tcBorders>
          </w:tcPr>
          <w:p w14:paraId="010D474B" w14:textId="77777777" w:rsidR="00244C16" w:rsidRDefault="00244C16" w:rsidP="00244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4B9FF" w14:textId="7B4CFBAF" w:rsidR="00244C16" w:rsidRDefault="00244C16" w:rsidP="00244C16">
            <w:pPr>
              <w:pStyle w:val="CRCoverPage"/>
              <w:spacing w:after="0"/>
              <w:ind w:left="100"/>
              <w:rPr>
                <w:noProof/>
              </w:rPr>
            </w:pPr>
            <w:r>
              <w:rPr>
                <w:rFonts w:cs="Arial"/>
                <w:sz w:val="18"/>
                <w:szCs w:val="18"/>
              </w:rPr>
              <w:t>Clarified Step 11</w:t>
            </w:r>
            <w:r w:rsidRPr="0093623F">
              <w:rPr>
                <w:rFonts w:cs="Arial"/>
                <w:sz w:val="18"/>
                <w:szCs w:val="18"/>
              </w:rPr>
              <w:t xml:space="preserve">, for the case when pc_configuredUL_GrantType1 is TRUE, DL Data is transmitted </w:t>
            </w:r>
            <w:r>
              <w:rPr>
                <w:rFonts w:cs="Arial"/>
                <w:sz w:val="18"/>
                <w:szCs w:val="18"/>
              </w:rPr>
              <w:t xml:space="preserve">in SFN </w:t>
            </w:r>
            <w:r w:rsidRPr="0093623F">
              <w:rPr>
                <w:rFonts w:cs="Arial"/>
                <w:sz w:val="18"/>
                <w:szCs w:val="18"/>
              </w:rPr>
              <w:t xml:space="preserve">1022 </w:t>
            </w:r>
          </w:p>
        </w:tc>
      </w:tr>
      <w:tr w:rsidR="00244C16" w14:paraId="53F7C34D" w14:textId="77777777" w:rsidTr="00B151D9">
        <w:tc>
          <w:tcPr>
            <w:tcW w:w="2694" w:type="dxa"/>
            <w:gridSpan w:val="2"/>
            <w:tcBorders>
              <w:left w:val="single" w:sz="4" w:space="0" w:color="auto"/>
            </w:tcBorders>
          </w:tcPr>
          <w:p w14:paraId="00C70E43"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6F7AC580" w14:textId="77777777" w:rsidR="00244C16" w:rsidRDefault="00244C16" w:rsidP="00244C16">
            <w:pPr>
              <w:pStyle w:val="CRCoverPage"/>
              <w:spacing w:after="0"/>
              <w:rPr>
                <w:noProof/>
                <w:sz w:val="8"/>
                <w:szCs w:val="8"/>
              </w:rPr>
            </w:pPr>
          </w:p>
        </w:tc>
      </w:tr>
      <w:tr w:rsidR="00244C16" w14:paraId="5C15C0E6" w14:textId="77777777" w:rsidTr="00B151D9">
        <w:tc>
          <w:tcPr>
            <w:tcW w:w="2694" w:type="dxa"/>
            <w:gridSpan w:val="2"/>
            <w:tcBorders>
              <w:left w:val="single" w:sz="4" w:space="0" w:color="auto"/>
              <w:bottom w:val="single" w:sz="4" w:space="0" w:color="auto"/>
            </w:tcBorders>
          </w:tcPr>
          <w:p w14:paraId="630C3378" w14:textId="77777777" w:rsidR="00244C16" w:rsidRDefault="00244C16" w:rsidP="00244C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F5BE8" w14:textId="5360693A" w:rsidR="00244C16" w:rsidRDefault="00244C16" w:rsidP="00244C16">
            <w:pPr>
              <w:pStyle w:val="CRCoverPage"/>
              <w:spacing w:after="0"/>
              <w:ind w:left="100"/>
              <w:rPr>
                <w:noProof/>
              </w:rPr>
            </w:pPr>
            <w:r w:rsidRPr="00143E99">
              <w:rPr>
                <w:noProof/>
              </w:rPr>
              <w:t>A conformant</w:t>
            </w:r>
            <w:r>
              <w:rPr>
                <w:noProof/>
              </w:rPr>
              <w:t xml:space="preserve"> </w:t>
            </w:r>
            <w:r w:rsidRPr="00143E99">
              <w:rPr>
                <w:noProof/>
              </w:rPr>
              <w:t xml:space="preserve">UE </w:t>
            </w:r>
            <w:r w:rsidRPr="00143E99">
              <w:rPr>
                <w:rFonts w:cs="Arial"/>
                <w:lang w:eastAsia="en-GB"/>
              </w:rPr>
              <w:t>may fail the test case</w:t>
            </w:r>
          </w:p>
        </w:tc>
      </w:tr>
      <w:tr w:rsidR="00244C16" w14:paraId="1D198ABD" w14:textId="77777777" w:rsidTr="00B151D9">
        <w:tc>
          <w:tcPr>
            <w:tcW w:w="2694" w:type="dxa"/>
            <w:gridSpan w:val="2"/>
          </w:tcPr>
          <w:p w14:paraId="49962DCB" w14:textId="77777777" w:rsidR="00244C16" w:rsidRDefault="00244C16" w:rsidP="00244C16">
            <w:pPr>
              <w:pStyle w:val="CRCoverPage"/>
              <w:spacing w:after="0"/>
              <w:rPr>
                <w:b/>
                <w:i/>
                <w:noProof/>
                <w:sz w:val="8"/>
                <w:szCs w:val="8"/>
              </w:rPr>
            </w:pPr>
          </w:p>
        </w:tc>
        <w:tc>
          <w:tcPr>
            <w:tcW w:w="6946" w:type="dxa"/>
            <w:gridSpan w:val="9"/>
          </w:tcPr>
          <w:p w14:paraId="2167905A" w14:textId="77777777" w:rsidR="00244C16" w:rsidRDefault="00244C16" w:rsidP="00244C16">
            <w:pPr>
              <w:pStyle w:val="CRCoverPage"/>
              <w:spacing w:after="0"/>
              <w:rPr>
                <w:noProof/>
                <w:sz w:val="8"/>
                <w:szCs w:val="8"/>
              </w:rPr>
            </w:pPr>
          </w:p>
        </w:tc>
      </w:tr>
      <w:tr w:rsidR="00244C16" w14:paraId="591B4933" w14:textId="77777777" w:rsidTr="00B151D9">
        <w:tc>
          <w:tcPr>
            <w:tcW w:w="2694" w:type="dxa"/>
            <w:gridSpan w:val="2"/>
            <w:tcBorders>
              <w:top w:val="single" w:sz="4" w:space="0" w:color="auto"/>
              <w:left w:val="single" w:sz="4" w:space="0" w:color="auto"/>
            </w:tcBorders>
          </w:tcPr>
          <w:p w14:paraId="77EC376B" w14:textId="77777777" w:rsidR="00244C16" w:rsidRDefault="00244C16" w:rsidP="00244C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6FE01" w14:textId="34B1AB44" w:rsidR="00244C16" w:rsidRDefault="00244C16" w:rsidP="00244C16">
            <w:pPr>
              <w:pStyle w:val="CRCoverPage"/>
              <w:spacing w:after="0"/>
              <w:ind w:left="100"/>
              <w:rPr>
                <w:noProof/>
              </w:rPr>
            </w:pPr>
            <w:r>
              <w:rPr>
                <w:kern w:val="2"/>
                <w:lang w:eastAsia="zh-CN"/>
                <w14:ligatures w14:val="standardContextual"/>
              </w:rPr>
              <w:t>7.1.1.3.2b</w:t>
            </w:r>
          </w:p>
        </w:tc>
      </w:tr>
      <w:tr w:rsidR="00244C16" w14:paraId="3356C2BA" w14:textId="77777777" w:rsidTr="00B151D9">
        <w:tc>
          <w:tcPr>
            <w:tcW w:w="2694" w:type="dxa"/>
            <w:gridSpan w:val="2"/>
            <w:tcBorders>
              <w:left w:val="single" w:sz="4" w:space="0" w:color="auto"/>
            </w:tcBorders>
          </w:tcPr>
          <w:p w14:paraId="06D40565"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0EDF9B55" w14:textId="77777777" w:rsidR="00244C16" w:rsidRDefault="00244C16" w:rsidP="00244C16">
            <w:pPr>
              <w:pStyle w:val="CRCoverPage"/>
              <w:spacing w:after="0"/>
              <w:rPr>
                <w:noProof/>
                <w:sz w:val="8"/>
                <w:szCs w:val="8"/>
              </w:rPr>
            </w:pPr>
          </w:p>
        </w:tc>
      </w:tr>
      <w:tr w:rsidR="00244C16" w14:paraId="3BB26F15" w14:textId="77777777" w:rsidTr="00B151D9">
        <w:tc>
          <w:tcPr>
            <w:tcW w:w="2694" w:type="dxa"/>
            <w:gridSpan w:val="2"/>
            <w:tcBorders>
              <w:left w:val="single" w:sz="4" w:space="0" w:color="auto"/>
            </w:tcBorders>
          </w:tcPr>
          <w:p w14:paraId="227931EA" w14:textId="77777777" w:rsidR="00244C16" w:rsidRDefault="00244C16" w:rsidP="00244C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9768" w14:textId="77777777" w:rsidR="00244C16" w:rsidRDefault="00244C16" w:rsidP="00244C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92981" w14:textId="77777777" w:rsidR="00244C16" w:rsidRDefault="00244C16" w:rsidP="00244C16">
            <w:pPr>
              <w:pStyle w:val="CRCoverPage"/>
              <w:spacing w:after="0"/>
              <w:jc w:val="center"/>
              <w:rPr>
                <w:b/>
                <w:caps/>
                <w:noProof/>
              </w:rPr>
            </w:pPr>
            <w:r>
              <w:rPr>
                <w:b/>
                <w:caps/>
                <w:noProof/>
              </w:rPr>
              <w:t>N</w:t>
            </w:r>
          </w:p>
        </w:tc>
        <w:tc>
          <w:tcPr>
            <w:tcW w:w="2977" w:type="dxa"/>
            <w:gridSpan w:val="4"/>
          </w:tcPr>
          <w:p w14:paraId="3C4A0099" w14:textId="77777777" w:rsidR="00244C16" w:rsidRDefault="00244C16" w:rsidP="00244C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5B309" w14:textId="77777777" w:rsidR="00244C16" w:rsidRDefault="00244C16" w:rsidP="00244C16">
            <w:pPr>
              <w:pStyle w:val="CRCoverPage"/>
              <w:spacing w:after="0"/>
              <w:ind w:left="99"/>
              <w:rPr>
                <w:noProof/>
              </w:rPr>
            </w:pPr>
          </w:p>
        </w:tc>
      </w:tr>
      <w:tr w:rsidR="00244C16" w14:paraId="4B18A7FE" w14:textId="77777777" w:rsidTr="00B151D9">
        <w:tc>
          <w:tcPr>
            <w:tcW w:w="2694" w:type="dxa"/>
            <w:gridSpan w:val="2"/>
            <w:tcBorders>
              <w:left w:val="single" w:sz="4" w:space="0" w:color="auto"/>
            </w:tcBorders>
          </w:tcPr>
          <w:p w14:paraId="475C5A8F" w14:textId="77777777" w:rsidR="00244C16" w:rsidRDefault="00244C16" w:rsidP="00244C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B094D"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09148" w14:textId="40DF7708" w:rsidR="00244C16" w:rsidRDefault="00244C16" w:rsidP="00244C16">
            <w:pPr>
              <w:pStyle w:val="CRCoverPage"/>
              <w:spacing w:after="0"/>
              <w:jc w:val="center"/>
              <w:rPr>
                <w:b/>
                <w:caps/>
                <w:noProof/>
              </w:rPr>
            </w:pPr>
            <w:r>
              <w:rPr>
                <w:b/>
                <w:caps/>
                <w:noProof/>
              </w:rPr>
              <w:t>x</w:t>
            </w:r>
          </w:p>
        </w:tc>
        <w:tc>
          <w:tcPr>
            <w:tcW w:w="2977" w:type="dxa"/>
            <w:gridSpan w:val="4"/>
          </w:tcPr>
          <w:p w14:paraId="58826DD7" w14:textId="77777777" w:rsidR="00244C16" w:rsidRDefault="00244C16" w:rsidP="00244C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CC685" w14:textId="5E28490E" w:rsidR="00244C16" w:rsidRDefault="00244C16" w:rsidP="00244C16">
            <w:pPr>
              <w:pStyle w:val="CRCoverPage"/>
              <w:spacing w:after="0"/>
              <w:ind w:left="99"/>
              <w:rPr>
                <w:noProof/>
              </w:rPr>
            </w:pPr>
          </w:p>
        </w:tc>
      </w:tr>
      <w:tr w:rsidR="00244C16" w14:paraId="39B374F6" w14:textId="77777777" w:rsidTr="00B151D9">
        <w:tc>
          <w:tcPr>
            <w:tcW w:w="2694" w:type="dxa"/>
            <w:gridSpan w:val="2"/>
            <w:tcBorders>
              <w:left w:val="single" w:sz="4" w:space="0" w:color="auto"/>
            </w:tcBorders>
          </w:tcPr>
          <w:p w14:paraId="0BF1A6A6" w14:textId="77777777" w:rsidR="00244C16" w:rsidRDefault="00244C16" w:rsidP="00244C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2ECF2"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8D40F" w14:textId="57E63670" w:rsidR="00244C16" w:rsidRDefault="00244C16" w:rsidP="00244C16">
            <w:pPr>
              <w:pStyle w:val="CRCoverPage"/>
              <w:spacing w:after="0"/>
              <w:jc w:val="center"/>
              <w:rPr>
                <w:b/>
                <w:caps/>
                <w:noProof/>
              </w:rPr>
            </w:pPr>
            <w:r>
              <w:rPr>
                <w:b/>
                <w:caps/>
                <w:noProof/>
              </w:rPr>
              <w:t>x</w:t>
            </w:r>
          </w:p>
        </w:tc>
        <w:tc>
          <w:tcPr>
            <w:tcW w:w="2977" w:type="dxa"/>
            <w:gridSpan w:val="4"/>
          </w:tcPr>
          <w:p w14:paraId="150C1C9E" w14:textId="77777777" w:rsidR="00244C16" w:rsidRDefault="00244C16" w:rsidP="00244C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292B9" w14:textId="4A878DCE" w:rsidR="00244C16" w:rsidRDefault="00244C16" w:rsidP="00244C16">
            <w:pPr>
              <w:pStyle w:val="CRCoverPage"/>
              <w:spacing w:after="0"/>
              <w:ind w:left="99"/>
              <w:rPr>
                <w:noProof/>
              </w:rPr>
            </w:pPr>
          </w:p>
        </w:tc>
      </w:tr>
      <w:tr w:rsidR="00244C16" w14:paraId="2CD58BDC" w14:textId="77777777" w:rsidTr="00B151D9">
        <w:tc>
          <w:tcPr>
            <w:tcW w:w="2694" w:type="dxa"/>
            <w:gridSpan w:val="2"/>
            <w:tcBorders>
              <w:left w:val="single" w:sz="4" w:space="0" w:color="auto"/>
            </w:tcBorders>
          </w:tcPr>
          <w:p w14:paraId="349ACC39" w14:textId="77777777" w:rsidR="00244C16" w:rsidRDefault="00244C16" w:rsidP="00244C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96BCB"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105A" w14:textId="35C339EF" w:rsidR="00244C16" w:rsidRDefault="00244C16" w:rsidP="00244C16">
            <w:pPr>
              <w:pStyle w:val="CRCoverPage"/>
              <w:spacing w:after="0"/>
              <w:jc w:val="center"/>
              <w:rPr>
                <w:b/>
                <w:caps/>
                <w:noProof/>
              </w:rPr>
            </w:pPr>
            <w:r>
              <w:rPr>
                <w:b/>
                <w:caps/>
                <w:noProof/>
              </w:rPr>
              <w:t>x</w:t>
            </w:r>
          </w:p>
        </w:tc>
        <w:tc>
          <w:tcPr>
            <w:tcW w:w="2977" w:type="dxa"/>
            <w:gridSpan w:val="4"/>
          </w:tcPr>
          <w:p w14:paraId="6D854314" w14:textId="77777777" w:rsidR="00244C16" w:rsidRDefault="00244C16" w:rsidP="00244C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6B562B" w14:textId="4D57EB01" w:rsidR="00244C16" w:rsidRDefault="00244C16" w:rsidP="00244C16">
            <w:pPr>
              <w:pStyle w:val="CRCoverPage"/>
              <w:spacing w:after="0"/>
              <w:ind w:left="99"/>
              <w:rPr>
                <w:noProof/>
              </w:rPr>
            </w:pPr>
          </w:p>
        </w:tc>
      </w:tr>
      <w:tr w:rsidR="00244C16" w14:paraId="47892165" w14:textId="77777777" w:rsidTr="00B151D9">
        <w:tc>
          <w:tcPr>
            <w:tcW w:w="2694" w:type="dxa"/>
            <w:gridSpan w:val="2"/>
            <w:tcBorders>
              <w:left w:val="single" w:sz="4" w:space="0" w:color="auto"/>
            </w:tcBorders>
          </w:tcPr>
          <w:p w14:paraId="17634167" w14:textId="77777777" w:rsidR="00244C16" w:rsidRDefault="00244C16" w:rsidP="00244C16">
            <w:pPr>
              <w:pStyle w:val="CRCoverPage"/>
              <w:spacing w:after="0"/>
              <w:rPr>
                <w:b/>
                <w:i/>
                <w:noProof/>
              </w:rPr>
            </w:pPr>
          </w:p>
        </w:tc>
        <w:tc>
          <w:tcPr>
            <w:tcW w:w="6946" w:type="dxa"/>
            <w:gridSpan w:val="9"/>
            <w:tcBorders>
              <w:right w:val="single" w:sz="4" w:space="0" w:color="auto"/>
            </w:tcBorders>
          </w:tcPr>
          <w:p w14:paraId="55D0D506" w14:textId="77777777" w:rsidR="00244C16" w:rsidRDefault="00244C16" w:rsidP="00244C16">
            <w:pPr>
              <w:pStyle w:val="CRCoverPage"/>
              <w:spacing w:after="0"/>
              <w:rPr>
                <w:noProof/>
              </w:rPr>
            </w:pPr>
          </w:p>
        </w:tc>
      </w:tr>
      <w:tr w:rsidR="00244C16" w14:paraId="614359DC" w14:textId="77777777" w:rsidTr="00B151D9">
        <w:tc>
          <w:tcPr>
            <w:tcW w:w="2694" w:type="dxa"/>
            <w:gridSpan w:val="2"/>
            <w:tcBorders>
              <w:left w:val="single" w:sz="4" w:space="0" w:color="auto"/>
              <w:bottom w:val="single" w:sz="4" w:space="0" w:color="auto"/>
            </w:tcBorders>
          </w:tcPr>
          <w:p w14:paraId="72D2EDD7" w14:textId="77777777" w:rsidR="00244C16" w:rsidRDefault="00244C16" w:rsidP="00244C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B3C41" w14:textId="77777777" w:rsidR="00244C16" w:rsidRDefault="00244C16" w:rsidP="00244C16">
            <w:pPr>
              <w:pStyle w:val="CRCoverPage"/>
              <w:spacing w:after="0"/>
              <w:ind w:left="100"/>
              <w:rPr>
                <w:noProof/>
              </w:rPr>
            </w:pPr>
          </w:p>
        </w:tc>
      </w:tr>
      <w:tr w:rsidR="00244C16" w:rsidRPr="008863B9" w14:paraId="24A4B2FD" w14:textId="77777777" w:rsidTr="00B151D9">
        <w:tc>
          <w:tcPr>
            <w:tcW w:w="2694" w:type="dxa"/>
            <w:gridSpan w:val="2"/>
            <w:tcBorders>
              <w:top w:val="single" w:sz="4" w:space="0" w:color="auto"/>
              <w:bottom w:val="single" w:sz="4" w:space="0" w:color="auto"/>
            </w:tcBorders>
          </w:tcPr>
          <w:p w14:paraId="6FDB3B5D" w14:textId="77777777" w:rsidR="00244C16" w:rsidRPr="008863B9" w:rsidRDefault="00244C16" w:rsidP="00244C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154F2" w14:textId="77777777" w:rsidR="00244C16" w:rsidRPr="008863B9" w:rsidRDefault="00244C16" w:rsidP="00244C16">
            <w:pPr>
              <w:pStyle w:val="CRCoverPage"/>
              <w:spacing w:after="0"/>
              <w:ind w:left="100"/>
              <w:rPr>
                <w:noProof/>
                <w:sz w:val="8"/>
                <w:szCs w:val="8"/>
              </w:rPr>
            </w:pPr>
          </w:p>
        </w:tc>
      </w:tr>
      <w:tr w:rsidR="00244C16" w14:paraId="00663B03" w14:textId="77777777" w:rsidTr="00B151D9">
        <w:tc>
          <w:tcPr>
            <w:tcW w:w="2694" w:type="dxa"/>
            <w:gridSpan w:val="2"/>
            <w:tcBorders>
              <w:top w:val="single" w:sz="4" w:space="0" w:color="auto"/>
              <w:left w:val="single" w:sz="4" w:space="0" w:color="auto"/>
              <w:bottom w:val="single" w:sz="4" w:space="0" w:color="auto"/>
            </w:tcBorders>
          </w:tcPr>
          <w:p w14:paraId="5D735D0A" w14:textId="77777777" w:rsidR="00244C16" w:rsidRDefault="00244C16" w:rsidP="00244C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52D43" w14:textId="77777777" w:rsidR="00244C16" w:rsidRDefault="00244C16" w:rsidP="00244C16">
            <w:pPr>
              <w:pStyle w:val="CRCoverPage"/>
              <w:spacing w:after="0"/>
              <w:ind w:left="100"/>
              <w:rPr>
                <w:noProof/>
              </w:rPr>
            </w:pPr>
          </w:p>
        </w:tc>
      </w:tr>
    </w:tbl>
    <w:p w14:paraId="6CF28321" w14:textId="77777777" w:rsidR="00244C16" w:rsidRDefault="00244C16" w:rsidP="00244C16">
      <w:pPr>
        <w:pStyle w:val="CRCoverPage"/>
        <w:spacing w:after="0"/>
        <w:rPr>
          <w:noProof/>
          <w:sz w:val="8"/>
          <w:szCs w:val="8"/>
        </w:rPr>
      </w:pPr>
    </w:p>
    <w:p w14:paraId="2E9D8D2A" w14:textId="77777777" w:rsidR="00244C16" w:rsidRDefault="00244C16" w:rsidP="00244C16">
      <w:pPr>
        <w:rPr>
          <w:noProof/>
        </w:rPr>
        <w:sectPr w:rsidR="00244C16" w:rsidSect="00244C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3D5601" w14:textId="77777777" w:rsidR="00244C16" w:rsidRDefault="00244C16" w:rsidP="00244C16">
      <w:pPr>
        <w:rPr>
          <w:noProof/>
        </w:rPr>
      </w:pPr>
    </w:p>
    <w:p w14:paraId="796A85C6" w14:textId="77777777" w:rsidR="007635F1" w:rsidRPr="00DE0B89" w:rsidRDefault="007635F1" w:rsidP="007635F1">
      <w:pPr>
        <w:pStyle w:val="Heading5"/>
      </w:pPr>
      <w:r w:rsidRPr="00DE0B89">
        <w:t>7.1.1.3.2b</w:t>
      </w:r>
      <w:r w:rsidRPr="00DE0B89">
        <w:tab/>
        <w:t>Logical channel prioritization handling with Mapping restrictions</w:t>
      </w:r>
      <w:bookmarkEnd w:id="0"/>
      <w:bookmarkEnd w:id="1"/>
      <w:bookmarkEnd w:id="2"/>
      <w:bookmarkEnd w:id="3"/>
    </w:p>
    <w:p w14:paraId="069AE3E3" w14:textId="77777777" w:rsidR="007635F1" w:rsidRPr="00DE0B89" w:rsidRDefault="007635F1" w:rsidP="00EE2286">
      <w:pPr>
        <w:pStyle w:val="H6"/>
      </w:pPr>
      <w:r w:rsidRPr="00DE0B89">
        <w:t>7.1.1.3.2b.1</w:t>
      </w:r>
      <w:r w:rsidRPr="00DE0B89">
        <w:tab/>
        <w:t>Test Purpose (TP)</w:t>
      </w:r>
    </w:p>
    <w:p w14:paraId="7F251EC1" w14:textId="77777777" w:rsidR="007635F1" w:rsidRPr="00DE0B89" w:rsidRDefault="007635F1" w:rsidP="007635F1">
      <w:pPr>
        <w:pStyle w:val="H6"/>
      </w:pPr>
      <w:r w:rsidRPr="00DE0B89">
        <w:t>(1)</w:t>
      </w:r>
    </w:p>
    <w:p w14:paraId="4E19C128"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 xml:space="preserve">-List </w:t>
      </w:r>
      <w:proofErr w:type="gramStart"/>
      <w:r w:rsidRPr="00DE0B89">
        <w:rPr>
          <w:noProof w:val="0"/>
        </w:rPr>
        <w:t>configured }</w:t>
      </w:r>
      <w:proofErr w:type="gramEnd"/>
    </w:p>
    <w:p w14:paraId="4D13FCDD"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12D88241"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1709B488"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6A5F92BB" w14:textId="77777777" w:rsidR="007635F1" w:rsidRPr="00DE0B89" w:rsidRDefault="007635F1" w:rsidP="007635F1">
      <w:pPr>
        <w:pStyle w:val="PL"/>
        <w:rPr>
          <w:noProof w:val="0"/>
        </w:rPr>
      </w:pPr>
      <w:r w:rsidRPr="00DE0B89">
        <w:rPr>
          <w:noProof w:val="0"/>
        </w:rPr>
        <w:t xml:space="preserve">            }</w:t>
      </w:r>
    </w:p>
    <w:p w14:paraId="6F8CFB27" w14:textId="77777777" w:rsidR="007635F1" w:rsidRPr="00DE0B89" w:rsidRDefault="007635F1" w:rsidP="007635F1">
      <w:pPr>
        <w:pStyle w:val="PL"/>
        <w:rPr>
          <w:noProof w:val="0"/>
        </w:rPr>
      </w:pPr>
    </w:p>
    <w:p w14:paraId="0E8C049A" w14:textId="77777777" w:rsidR="007635F1" w:rsidRPr="00DE0B89" w:rsidRDefault="007635F1" w:rsidP="007635F1">
      <w:pPr>
        <w:pStyle w:val="H6"/>
      </w:pPr>
      <w:r w:rsidRPr="00DE0B89">
        <w:t>(2)</w:t>
      </w:r>
    </w:p>
    <w:p w14:paraId="2C993E1F"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 xml:space="preserve">-Duration </w:t>
      </w:r>
      <w:proofErr w:type="gramStart"/>
      <w:r w:rsidRPr="00DE0B89">
        <w:rPr>
          <w:noProof w:val="0"/>
        </w:rPr>
        <w:t>configured }</w:t>
      </w:r>
      <w:proofErr w:type="gramEnd"/>
    </w:p>
    <w:p w14:paraId="0DF0EB41"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6E7DD4BB"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6C570C02"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62748F27" w14:textId="77777777" w:rsidR="007635F1" w:rsidRPr="00DE0B89" w:rsidRDefault="007635F1" w:rsidP="007635F1">
      <w:pPr>
        <w:pStyle w:val="PL"/>
        <w:rPr>
          <w:noProof w:val="0"/>
        </w:rPr>
      </w:pPr>
      <w:r w:rsidRPr="00DE0B89">
        <w:rPr>
          <w:noProof w:val="0"/>
        </w:rPr>
        <w:t xml:space="preserve">            }</w:t>
      </w:r>
    </w:p>
    <w:p w14:paraId="2CA4B0B3" w14:textId="77777777" w:rsidR="007635F1" w:rsidRPr="00DE0B89" w:rsidRDefault="007635F1" w:rsidP="007635F1">
      <w:pPr>
        <w:pStyle w:val="PL"/>
        <w:rPr>
          <w:noProof w:val="0"/>
        </w:rPr>
      </w:pPr>
    </w:p>
    <w:p w14:paraId="451B7B39" w14:textId="77777777" w:rsidR="007635F1" w:rsidRPr="00DE0B89" w:rsidRDefault="007635F1" w:rsidP="007635F1">
      <w:pPr>
        <w:pStyle w:val="H6"/>
      </w:pPr>
      <w:r w:rsidRPr="00DE0B89">
        <w:t>(3)</w:t>
      </w:r>
    </w:p>
    <w:p w14:paraId="4A531C63" w14:textId="3C833FA0" w:rsidR="007635F1" w:rsidRPr="00DE0B89" w:rsidRDefault="007635F1" w:rsidP="007635F1">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configuredGrantType1Allowed configured </w:t>
      </w:r>
      <w:r w:rsidR="00BB20A2" w:rsidRPr="00DE0B89">
        <w:rPr>
          <w:noProof w:val="0"/>
        </w:rPr>
        <w:t xml:space="preserve">and supporting Type 1 PUSCH transmissions with configured grant </w:t>
      </w:r>
      <w:r w:rsidRPr="00DE0B89">
        <w:rPr>
          <w:noProof w:val="0"/>
        </w:rPr>
        <w:t>}</w:t>
      </w:r>
    </w:p>
    <w:p w14:paraId="7174E445"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2C6610E5"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62A2F556"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configuredGrantType1Allowed }</w:t>
      </w:r>
    </w:p>
    <w:p w14:paraId="20AABD69" w14:textId="77777777" w:rsidR="007635F1" w:rsidRPr="00DE0B89" w:rsidRDefault="007635F1" w:rsidP="007635F1">
      <w:pPr>
        <w:pStyle w:val="PL"/>
        <w:rPr>
          <w:noProof w:val="0"/>
        </w:rPr>
      </w:pPr>
      <w:r w:rsidRPr="00DE0B89">
        <w:rPr>
          <w:noProof w:val="0"/>
        </w:rPr>
        <w:t xml:space="preserve">            }</w:t>
      </w:r>
    </w:p>
    <w:p w14:paraId="51311E77" w14:textId="77777777" w:rsidR="007635F1" w:rsidRPr="00DE0B89" w:rsidRDefault="007635F1" w:rsidP="007635F1">
      <w:pPr>
        <w:pStyle w:val="PL"/>
        <w:rPr>
          <w:noProof w:val="0"/>
        </w:rPr>
      </w:pPr>
    </w:p>
    <w:p w14:paraId="646A9358" w14:textId="77777777" w:rsidR="007635F1" w:rsidRPr="00DE0B89" w:rsidRDefault="007635F1" w:rsidP="00EE2286">
      <w:pPr>
        <w:pStyle w:val="H6"/>
      </w:pPr>
      <w:r w:rsidRPr="00DE0B89">
        <w:t>7.1.1.3.2b.2</w:t>
      </w:r>
      <w:r w:rsidRPr="00DE0B89">
        <w:tab/>
        <w:t>Conformance requirements</w:t>
      </w:r>
    </w:p>
    <w:p w14:paraId="67A3882F" w14:textId="77777777" w:rsidR="007635F1" w:rsidRPr="00DE0B89" w:rsidRDefault="007635F1" w:rsidP="007635F1">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7AC5E86"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7AB30049" w14:textId="77777777" w:rsidR="007635F1" w:rsidRPr="00DE0B89" w:rsidRDefault="007635F1" w:rsidP="007635F1">
      <w:pPr>
        <w:rPr>
          <w:lang w:eastAsia="ko-KR"/>
        </w:rPr>
      </w:pPr>
      <w:r w:rsidRPr="00DE0B89">
        <w:rPr>
          <w:lang w:eastAsia="ko-KR"/>
        </w:rPr>
        <w:t>The Logical Channel Prioritization (LCP) procedure is applied whenever a new transmission is performed.</w:t>
      </w:r>
    </w:p>
    <w:p w14:paraId="401EE6E8" w14:textId="77777777" w:rsidR="007635F1" w:rsidRPr="00DE0B89" w:rsidRDefault="007635F1" w:rsidP="007635F1">
      <w:pPr>
        <w:rPr>
          <w:lang w:eastAsia="ko-KR"/>
        </w:rPr>
      </w:pPr>
      <w:r w:rsidRPr="00DE0B89">
        <w:rPr>
          <w:lang w:eastAsia="ko-KR"/>
        </w:rPr>
        <w:t>RRC controls the scheduling of uplink data by signalling for each logical channel per MAC entity:</w:t>
      </w:r>
    </w:p>
    <w:p w14:paraId="7C8D2BD1"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w:t>
      </w:r>
      <w:proofErr w:type="gramStart"/>
      <w:r w:rsidRPr="00DE0B89">
        <w:rPr>
          <w:lang w:eastAsia="ko-KR"/>
        </w:rPr>
        <w:t>level;</w:t>
      </w:r>
      <w:proofErr w:type="gramEnd"/>
    </w:p>
    <w:p w14:paraId="4ED6F37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roofErr w:type="gramStart"/>
      <w:r w:rsidRPr="00DE0B89">
        <w:rPr>
          <w:lang w:eastAsia="ko-KR"/>
        </w:rPr>
        <w:t>);</w:t>
      </w:r>
      <w:proofErr w:type="gramEnd"/>
    </w:p>
    <w:p w14:paraId="27466CCD"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53C8CF23" w14:textId="77777777" w:rsidR="007635F1" w:rsidRPr="00DE0B89" w:rsidRDefault="007635F1" w:rsidP="007635F1">
      <w:pPr>
        <w:rPr>
          <w:lang w:eastAsia="ko-KR"/>
        </w:rPr>
      </w:pPr>
      <w:r w:rsidRPr="00DE0B89">
        <w:rPr>
          <w:lang w:eastAsia="ko-KR"/>
        </w:rPr>
        <w:t>RRC additionally controls the LCP procedure by configuring mapping restrictions for each logical channel:</w:t>
      </w:r>
    </w:p>
    <w:p w14:paraId="59BF434F"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w:t>
      </w:r>
      <w:proofErr w:type="gramStart"/>
      <w:r w:rsidRPr="00DE0B89">
        <w:rPr>
          <w:lang w:eastAsia="ko-KR"/>
        </w:rPr>
        <w:t>transmission;</w:t>
      </w:r>
      <w:proofErr w:type="gramEnd"/>
    </w:p>
    <w:p w14:paraId="1986267C"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w:t>
      </w:r>
      <w:proofErr w:type="gramStart"/>
      <w:r w:rsidRPr="00DE0B89">
        <w:rPr>
          <w:lang w:eastAsia="ko-KR"/>
        </w:rPr>
        <w:t>transmission;</w:t>
      </w:r>
      <w:proofErr w:type="gramEnd"/>
    </w:p>
    <w:p w14:paraId="4A7F3565"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w:t>
      </w:r>
      <w:proofErr w:type="gramStart"/>
      <w:r w:rsidRPr="00DE0B89">
        <w:rPr>
          <w:lang w:eastAsia="ko-KR"/>
        </w:rPr>
        <w:t>transmission;</w:t>
      </w:r>
      <w:proofErr w:type="gramEnd"/>
    </w:p>
    <w:p w14:paraId="0D302F1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0C8A950B" w14:textId="77777777" w:rsidR="007635F1" w:rsidRPr="00DE0B89" w:rsidRDefault="007635F1" w:rsidP="007635F1">
      <w:pPr>
        <w:rPr>
          <w:lang w:eastAsia="ko-KR"/>
        </w:rPr>
      </w:pPr>
      <w:r w:rsidRPr="00DE0B89">
        <w:rPr>
          <w:lang w:eastAsia="ko-KR"/>
        </w:rPr>
        <w:t>The following UE variable is used for the Logical channel prioritization procedure:</w:t>
      </w:r>
    </w:p>
    <w:p w14:paraId="3B846FC2"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62C0381F" w14:textId="77777777" w:rsidR="007635F1" w:rsidRPr="00DE0B89" w:rsidRDefault="007635F1" w:rsidP="007635F1">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0335E484" w14:textId="77777777" w:rsidR="007635F1" w:rsidRPr="00DE0B89" w:rsidRDefault="007635F1" w:rsidP="007635F1">
      <w:pPr>
        <w:rPr>
          <w:lang w:eastAsia="ko-KR"/>
        </w:rPr>
      </w:pPr>
      <w:r w:rsidRPr="00DE0B89">
        <w:rPr>
          <w:lang w:eastAsia="ko-KR"/>
        </w:rPr>
        <w:t xml:space="preserve">For each logical channel </w:t>
      </w:r>
      <w:r w:rsidRPr="00DE0B89">
        <w:rPr>
          <w:i/>
        </w:rPr>
        <w:t>j</w:t>
      </w:r>
      <w:r w:rsidRPr="00DE0B89">
        <w:rPr>
          <w:lang w:eastAsia="ko-KR"/>
        </w:rPr>
        <w:t>, the MAC entity shall:</w:t>
      </w:r>
    </w:p>
    <w:p w14:paraId="458C5AF8" w14:textId="77777777" w:rsidR="007635F1" w:rsidRPr="00DE0B89" w:rsidRDefault="007635F1" w:rsidP="007635F1">
      <w:pPr>
        <w:pStyle w:val="B1"/>
        <w:rPr>
          <w:lang w:eastAsia="ko-KR"/>
        </w:rPr>
      </w:pPr>
      <w:r w:rsidRPr="00DE0B89">
        <w:rPr>
          <w:lang w:eastAsia="ko-KR"/>
        </w:rPr>
        <w:lastRenderedPageBreak/>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w:t>
      </w:r>
      <w:proofErr w:type="gramStart"/>
      <w:r w:rsidRPr="00DE0B89">
        <w:rPr>
          <w:lang w:eastAsia="ko-KR"/>
        </w:rPr>
        <w:t>incremented;</w:t>
      </w:r>
      <w:proofErr w:type="gramEnd"/>
    </w:p>
    <w:p w14:paraId="348AACB8" w14:textId="77777777" w:rsidR="007635F1" w:rsidRPr="00DE0B89" w:rsidRDefault="007635F1" w:rsidP="007635F1">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4710EA68" w14:textId="77777777" w:rsidR="007635F1" w:rsidRPr="00DE0B89" w:rsidRDefault="007635F1" w:rsidP="007635F1">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6EFD7045" w14:textId="77777777" w:rsidR="007635F1" w:rsidRPr="00DE0B89" w:rsidRDefault="007635F1" w:rsidP="007635F1">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w:t>
      </w:r>
      <w:proofErr w:type="gramStart"/>
      <w:r w:rsidRPr="00DE0B89">
        <w:rPr>
          <w:lang w:eastAsia="ko-KR"/>
        </w:rPr>
        <w:t>as long as</w:t>
      </w:r>
      <w:proofErr w:type="gramEnd"/>
      <w:r w:rsidRPr="00DE0B89">
        <w:rPr>
          <w:lang w:eastAsia="ko-KR"/>
        </w:rPr>
        <w:t xml:space="preserve"> </w:t>
      </w:r>
      <w:proofErr w:type="spellStart"/>
      <w:r w:rsidRPr="00DE0B89">
        <w:rPr>
          <w:i/>
          <w:lang w:eastAsia="ko-KR"/>
        </w:rPr>
        <w:t>Bj</w:t>
      </w:r>
      <w:proofErr w:type="spellEnd"/>
      <w:r w:rsidRPr="00DE0B89">
        <w:rPr>
          <w:lang w:eastAsia="ko-KR"/>
        </w:rPr>
        <w:t xml:space="preserve"> is up to date at the time when a grant is processed by LCP.</w:t>
      </w:r>
    </w:p>
    <w:p w14:paraId="0BC8F4C4"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3762B3AF" w14:textId="77777777" w:rsidR="007635F1" w:rsidRPr="00DE0B89" w:rsidRDefault="007635F1" w:rsidP="007635F1">
      <w:pPr>
        <w:rPr>
          <w:lang w:eastAsia="ko-KR"/>
        </w:rPr>
      </w:pPr>
      <w:r w:rsidRPr="00DE0B89">
        <w:rPr>
          <w:lang w:eastAsia="ko-KR"/>
        </w:rPr>
        <w:t>The MAC entity shall, when a new transmission is performed:</w:t>
      </w:r>
    </w:p>
    <w:p w14:paraId="6094080E" w14:textId="77777777" w:rsidR="007635F1" w:rsidRPr="00DE0B89" w:rsidRDefault="007635F1" w:rsidP="007635F1">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2A05E5DE" w14:textId="77777777" w:rsidR="007635F1" w:rsidRPr="00DE0B89" w:rsidRDefault="007635F1" w:rsidP="007635F1">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3F5034E3"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0309CDFF"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2A3067D6"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E0C3910" w14:textId="77777777" w:rsidR="007635F1" w:rsidRPr="00DE0B89" w:rsidRDefault="007635F1" w:rsidP="007635F1">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55F5EDC2" w14:textId="77777777" w:rsidR="007635F1" w:rsidRPr="00DE0B89" w:rsidRDefault="007635F1" w:rsidP="007635F1">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56AF083D" w14:textId="77777777" w:rsidR="007635F1" w:rsidRPr="00DE0B89" w:rsidRDefault="007635F1" w:rsidP="007635F1">
      <w:pPr>
        <w:rPr>
          <w:lang w:eastAsia="ko-KR"/>
        </w:rPr>
      </w:pPr>
      <w:r w:rsidRPr="00DE0B89">
        <w:rPr>
          <w:lang w:eastAsia="ko-KR"/>
        </w:rPr>
        <w:t>The MAC entity shall, when a new transmission is performed:</w:t>
      </w:r>
    </w:p>
    <w:p w14:paraId="13DBE10F" w14:textId="77777777" w:rsidR="007635F1" w:rsidRPr="00DE0B89" w:rsidRDefault="007635F1" w:rsidP="007635F1">
      <w:pPr>
        <w:pStyle w:val="B1"/>
        <w:rPr>
          <w:lang w:eastAsia="ko-KR"/>
        </w:rPr>
      </w:pPr>
      <w:r w:rsidRPr="00DE0B89">
        <w:rPr>
          <w:lang w:eastAsia="ko-KR"/>
        </w:rPr>
        <w:t>1&gt;</w:t>
      </w:r>
      <w:r w:rsidRPr="00DE0B89">
        <w:rPr>
          <w:lang w:eastAsia="ko-KR"/>
        </w:rPr>
        <w:tab/>
        <w:t>allocate resources to the logical channels as follows:</w:t>
      </w:r>
    </w:p>
    <w:p w14:paraId="7555A834" w14:textId="77777777" w:rsidR="007635F1" w:rsidRPr="00DE0B89" w:rsidRDefault="007635F1" w:rsidP="007635F1">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roofErr w:type="gramStart"/>
      <w:r w:rsidRPr="00DE0B89">
        <w:t>);</w:t>
      </w:r>
      <w:proofErr w:type="gramEnd"/>
    </w:p>
    <w:p w14:paraId="7222D616" w14:textId="77777777" w:rsidR="007635F1" w:rsidRPr="00DE0B89" w:rsidRDefault="007635F1" w:rsidP="007635F1">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proofErr w:type="gramStart"/>
      <w:r w:rsidRPr="00DE0B89">
        <w:rPr>
          <w:lang w:eastAsia="ko-KR"/>
        </w:rPr>
        <w:t>above</w:t>
      </w:r>
      <w:r w:rsidRPr="00DE0B89">
        <w:t>;</w:t>
      </w:r>
      <w:proofErr w:type="gramEnd"/>
    </w:p>
    <w:p w14:paraId="3D7C0C4B" w14:textId="77777777" w:rsidR="007635F1" w:rsidRPr="00DE0B89" w:rsidRDefault="007635F1" w:rsidP="007635F1">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5AF06E4A" w14:textId="77777777" w:rsidR="007635F1" w:rsidRPr="00DE0B89" w:rsidRDefault="007635F1" w:rsidP="007635F1">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54C3ECF1" w14:textId="77777777" w:rsidR="007635F1" w:rsidRPr="00DE0B89" w:rsidRDefault="007635F1" w:rsidP="007635F1">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B65AE24" w14:textId="77777777" w:rsidR="007635F1" w:rsidRPr="00DE0B89" w:rsidRDefault="007635F1" w:rsidP="007635F1">
      <w:pPr>
        <w:rPr>
          <w:lang w:eastAsia="ko-KR"/>
        </w:rPr>
      </w:pPr>
      <w:r w:rsidRPr="00DE0B89">
        <w:rPr>
          <w:lang w:eastAsia="ko-KR"/>
        </w:rPr>
        <w:t>The UE shall also follow the rules below during the scheduling procedures above:</w:t>
      </w:r>
    </w:p>
    <w:p w14:paraId="06D69E0E" w14:textId="77777777" w:rsidR="007635F1" w:rsidRPr="00DE0B89" w:rsidRDefault="007635F1" w:rsidP="007635F1">
      <w:pPr>
        <w:pStyle w:val="B1"/>
        <w:rPr>
          <w:lang w:eastAsia="ko-KR"/>
        </w:rPr>
      </w:pPr>
      <w:r w:rsidRPr="00DE0B89">
        <w:rPr>
          <w:lang w:eastAsia="ko-KR"/>
        </w:rPr>
        <w:t>-</w:t>
      </w:r>
      <w:r w:rsidRPr="00DE0B89">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DE0B89">
        <w:rPr>
          <w:lang w:eastAsia="ko-KR"/>
        </w:rPr>
        <w:t>entity;</w:t>
      </w:r>
      <w:proofErr w:type="gramEnd"/>
    </w:p>
    <w:p w14:paraId="727A460A" w14:textId="77777777" w:rsidR="007635F1" w:rsidRPr="00DE0B89" w:rsidRDefault="007635F1" w:rsidP="007635F1">
      <w:pPr>
        <w:pStyle w:val="B1"/>
        <w:rPr>
          <w:lang w:eastAsia="ko-KR"/>
        </w:rPr>
      </w:pPr>
      <w:r w:rsidRPr="00DE0B89">
        <w:rPr>
          <w:lang w:eastAsia="ko-KR"/>
        </w:rPr>
        <w:t>-</w:t>
      </w:r>
      <w:r w:rsidRPr="00DE0B89">
        <w:rPr>
          <w:lang w:eastAsia="ko-KR"/>
        </w:rPr>
        <w:tab/>
        <w:t xml:space="preserve">if the UE segments an RLC SDU from the logical channel, it shall maximize the size of the segment to fill the grant of the associated MAC entity as much as </w:t>
      </w:r>
      <w:proofErr w:type="gramStart"/>
      <w:r w:rsidRPr="00DE0B89">
        <w:rPr>
          <w:lang w:eastAsia="ko-KR"/>
        </w:rPr>
        <w:t>possible;</w:t>
      </w:r>
      <w:proofErr w:type="gramEnd"/>
    </w:p>
    <w:p w14:paraId="57DDEE5C" w14:textId="77777777" w:rsidR="007635F1" w:rsidRPr="00DE0B89" w:rsidRDefault="007635F1" w:rsidP="007635F1">
      <w:pPr>
        <w:pStyle w:val="B1"/>
        <w:rPr>
          <w:lang w:eastAsia="ko-KR"/>
        </w:rPr>
      </w:pPr>
      <w:r w:rsidRPr="00DE0B89">
        <w:rPr>
          <w:lang w:eastAsia="ko-KR"/>
        </w:rPr>
        <w:t>-</w:t>
      </w:r>
      <w:r w:rsidRPr="00DE0B89">
        <w:rPr>
          <w:lang w:eastAsia="ko-KR"/>
        </w:rPr>
        <w:tab/>
        <w:t xml:space="preserve">the UE should maximise the transmission of </w:t>
      </w:r>
      <w:proofErr w:type="gramStart"/>
      <w:r w:rsidRPr="00DE0B89">
        <w:rPr>
          <w:lang w:eastAsia="ko-KR"/>
        </w:rPr>
        <w:t>data;</w:t>
      </w:r>
      <w:proofErr w:type="gramEnd"/>
    </w:p>
    <w:p w14:paraId="780E1BA8" w14:textId="77777777" w:rsidR="007635F1" w:rsidRPr="00DE0B89" w:rsidRDefault="007635F1" w:rsidP="007635F1">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5047ECDF" w14:textId="77777777" w:rsidR="007635F1" w:rsidRPr="00DE0B89" w:rsidRDefault="007635F1" w:rsidP="007635F1">
      <w:pPr>
        <w:rPr>
          <w:lang w:eastAsia="ko-KR"/>
        </w:rPr>
      </w:pPr>
      <w:r w:rsidRPr="00DE0B89">
        <w:rPr>
          <w:lang w:eastAsia="ko-KR"/>
        </w:rPr>
        <w:t>The MAC entity shall not generate a MAC PDU for the HARQ entity if the following conditions are satisfied:</w:t>
      </w:r>
    </w:p>
    <w:p w14:paraId="72571621" w14:textId="77777777" w:rsidR="007635F1" w:rsidRPr="00DE0B89" w:rsidRDefault="007635F1" w:rsidP="007635F1">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11F8D824" w14:textId="77777777" w:rsidR="007635F1" w:rsidRPr="00DE0B89" w:rsidRDefault="007635F1" w:rsidP="007635F1">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1288A324" w14:textId="77777777" w:rsidR="007635F1" w:rsidRPr="00DE0B89" w:rsidRDefault="007635F1" w:rsidP="007635F1">
      <w:pPr>
        <w:pStyle w:val="B1"/>
        <w:rPr>
          <w:lang w:eastAsia="ko-KR"/>
        </w:rPr>
      </w:pPr>
      <w:r w:rsidRPr="00DE0B89">
        <w:rPr>
          <w:lang w:eastAsia="ko-KR"/>
        </w:rPr>
        <w:t>-</w:t>
      </w:r>
      <w:r w:rsidRPr="00DE0B89">
        <w:rPr>
          <w:lang w:eastAsia="ko-KR"/>
        </w:rPr>
        <w:tab/>
        <w:t>the MAC PDU includes zero MAC SDUs; and</w:t>
      </w:r>
    </w:p>
    <w:p w14:paraId="1EE74930" w14:textId="77777777" w:rsidR="007635F1" w:rsidRPr="00DE0B89" w:rsidRDefault="007635F1" w:rsidP="007635F1">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29EF7741" w14:textId="77777777" w:rsidR="007635F1" w:rsidRPr="00DE0B89" w:rsidRDefault="007635F1" w:rsidP="007635F1">
      <w:pPr>
        <w:rPr>
          <w:lang w:eastAsia="ko-KR"/>
        </w:rPr>
      </w:pPr>
      <w:r w:rsidRPr="00DE0B89">
        <w:rPr>
          <w:lang w:eastAsia="ko-KR"/>
        </w:rPr>
        <w:t>Logical channels shall be prioritised in accordance with the following order (highest priority listed first):</w:t>
      </w:r>
    </w:p>
    <w:p w14:paraId="62BEB0A8" w14:textId="77777777" w:rsidR="007635F1" w:rsidRPr="00DE0B89" w:rsidRDefault="007635F1" w:rsidP="007635F1">
      <w:pPr>
        <w:pStyle w:val="B1"/>
        <w:rPr>
          <w:lang w:eastAsia="ko-KR"/>
        </w:rPr>
      </w:pPr>
      <w:r w:rsidRPr="00DE0B89">
        <w:rPr>
          <w:lang w:eastAsia="ko-KR"/>
        </w:rPr>
        <w:t>-</w:t>
      </w:r>
      <w:r w:rsidRPr="00DE0B89">
        <w:rPr>
          <w:lang w:eastAsia="ko-KR"/>
        </w:rPr>
        <w:tab/>
        <w:t>C-RNTI MAC CE or data from UL-</w:t>
      </w:r>
      <w:proofErr w:type="gramStart"/>
      <w:r w:rsidRPr="00DE0B89">
        <w:rPr>
          <w:lang w:eastAsia="ko-KR"/>
        </w:rPr>
        <w:t>CCCH;</w:t>
      </w:r>
      <w:proofErr w:type="gramEnd"/>
    </w:p>
    <w:p w14:paraId="488C1823" w14:textId="77777777" w:rsidR="007635F1" w:rsidRPr="00DE0B89" w:rsidRDefault="007635F1" w:rsidP="007635F1">
      <w:pPr>
        <w:pStyle w:val="B1"/>
        <w:rPr>
          <w:lang w:eastAsia="ko-KR"/>
        </w:rPr>
      </w:pPr>
      <w:r w:rsidRPr="00DE0B89">
        <w:rPr>
          <w:lang w:eastAsia="ko-KR"/>
        </w:rPr>
        <w:t>-</w:t>
      </w:r>
      <w:r w:rsidRPr="00DE0B89">
        <w:rPr>
          <w:lang w:eastAsia="ko-KR"/>
        </w:rPr>
        <w:tab/>
        <w:t xml:space="preserve">Configured Grant Confirmation MAC </w:t>
      </w:r>
      <w:proofErr w:type="gramStart"/>
      <w:r w:rsidRPr="00DE0B89">
        <w:rPr>
          <w:lang w:eastAsia="ko-KR"/>
        </w:rPr>
        <w:t>CE;</w:t>
      </w:r>
      <w:proofErr w:type="gramEnd"/>
    </w:p>
    <w:p w14:paraId="4186E143" w14:textId="77777777" w:rsidR="007635F1" w:rsidRPr="00DE0B89" w:rsidRDefault="007635F1" w:rsidP="007635F1">
      <w:pPr>
        <w:pStyle w:val="B1"/>
        <w:rPr>
          <w:lang w:eastAsia="ko-KR"/>
        </w:rPr>
      </w:pPr>
      <w:r w:rsidRPr="00DE0B89">
        <w:rPr>
          <w:lang w:eastAsia="ko-KR"/>
        </w:rPr>
        <w:t>-</w:t>
      </w:r>
      <w:r w:rsidRPr="00DE0B89">
        <w:rPr>
          <w:lang w:eastAsia="ko-KR"/>
        </w:rPr>
        <w:tab/>
        <w:t xml:space="preserve">MAC CE for BSR, with exception of BSR included for </w:t>
      </w:r>
      <w:proofErr w:type="gramStart"/>
      <w:r w:rsidRPr="00DE0B89">
        <w:rPr>
          <w:lang w:eastAsia="ko-KR"/>
        </w:rPr>
        <w:t>padding;</w:t>
      </w:r>
      <w:proofErr w:type="gramEnd"/>
    </w:p>
    <w:p w14:paraId="6E7CAC6A" w14:textId="77777777" w:rsidR="007635F1" w:rsidRPr="00DE0B89" w:rsidRDefault="007635F1" w:rsidP="007635F1">
      <w:pPr>
        <w:pStyle w:val="B1"/>
        <w:rPr>
          <w:lang w:eastAsia="ko-KR"/>
        </w:rPr>
      </w:pPr>
      <w:r w:rsidRPr="00DE0B89">
        <w:rPr>
          <w:lang w:eastAsia="ko-KR"/>
        </w:rPr>
        <w:t>-</w:t>
      </w:r>
      <w:r w:rsidRPr="00DE0B89">
        <w:rPr>
          <w:lang w:eastAsia="ko-KR"/>
        </w:rPr>
        <w:tab/>
        <w:t xml:space="preserve">Single Entry PHR MAC CE or Multiple Entry PHR MAC </w:t>
      </w:r>
      <w:proofErr w:type="gramStart"/>
      <w:r w:rsidRPr="00DE0B89">
        <w:rPr>
          <w:lang w:eastAsia="ko-KR"/>
        </w:rPr>
        <w:t>CE;</w:t>
      </w:r>
      <w:proofErr w:type="gramEnd"/>
    </w:p>
    <w:p w14:paraId="3FEF5FFC" w14:textId="77777777" w:rsidR="007635F1" w:rsidRPr="00DE0B89" w:rsidRDefault="007635F1" w:rsidP="007635F1">
      <w:pPr>
        <w:pStyle w:val="B1"/>
        <w:rPr>
          <w:lang w:eastAsia="ko-KR"/>
        </w:rPr>
      </w:pPr>
      <w:r w:rsidRPr="00DE0B89">
        <w:rPr>
          <w:lang w:eastAsia="ko-KR"/>
        </w:rPr>
        <w:t>-</w:t>
      </w:r>
      <w:r w:rsidRPr="00DE0B89">
        <w:rPr>
          <w:lang w:eastAsia="ko-KR"/>
        </w:rPr>
        <w:tab/>
        <w:t>data from any Logical Channel, except data from UL-</w:t>
      </w:r>
      <w:proofErr w:type="gramStart"/>
      <w:r w:rsidRPr="00DE0B89">
        <w:rPr>
          <w:lang w:eastAsia="ko-KR"/>
        </w:rPr>
        <w:t>CCCH;</w:t>
      </w:r>
      <w:proofErr w:type="gramEnd"/>
    </w:p>
    <w:p w14:paraId="5D421B97" w14:textId="77777777" w:rsidR="007635F1" w:rsidRPr="00DE0B89" w:rsidRDefault="007635F1" w:rsidP="007635F1">
      <w:pPr>
        <w:pStyle w:val="B1"/>
        <w:rPr>
          <w:lang w:eastAsia="ko-KR"/>
        </w:rPr>
      </w:pPr>
      <w:r w:rsidRPr="00DE0B89">
        <w:rPr>
          <w:lang w:eastAsia="ko-KR"/>
        </w:rPr>
        <w:t>-</w:t>
      </w:r>
      <w:r w:rsidRPr="00DE0B89">
        <w:rPr>
          <w:lang w:eastAsia="ko-KR"/>
        </w:rPr>
        <w:tab/>
        <w:t xml:space="preserve">MAC CE for Recommended bit rate </w:t>
      </w:r>
      <w:proofErr w:type="gramStart"/>
      <w:r w:rsidRPr="00DE0B89">
        <w:rPr>
          <w:lang w:eastAsia="ko-KR"/>
        </w:rPr>
        <w:t>query;</w:t>
      </w:r>
      <w:proofErr w:type="gramEnd"/>
    </w:p>
    <w:p w14:paraId="4C294FEA" w14:textId="77777777" w:rsidR="007635F1" w:rsidRPr="00DE0B89" w:rsidRDefault="007635F1" w:rsidP="007635F1">
      <w:pPr>
        <w:pStyle w:val="B1"/>
        <w:rPr>
          <w:rFonts w:eastAsia="MS Gothic"/>
        </w:rPr>
      </w:pPr>
      <w:r w:rsidRPr="00DE0B89">
        <w:rPr>
          <w:lang w:eastAsia="ko-KR"/>
        </w:rPr>
        <w:t>-</w:t>
      </w:r>
      <w:r w:rsidRPr="00DE0B89">
        <w:rPr>
          <w:lang w:eastAsia="ko-KR"/>
        </w:rPr>
        <w:tab/>
        <w:t>MAC CE for BSR included for padding.</w:t>
      </w:r>
    </w:p>
    <w:p w14:paraId="67EB989A" w14:textId="77777777" w:rsidR="007635F1" w:rsidRPr="00DE0B89" w:rsidRDefault="007635F1" w:rsidP="00EE2286">
      <w:pPr>
        <w:pStyle w:val="H6"/>
      </w:pPr>
      <w:r w:rsidRPr="00DE0B89">
        <w:t>7.1.1.3.2b.3</w:t>
      </w:r>
      <w:r w:rsidRPr="00DE0B89">
        <w:tab/>
        <w:t>Test description</w:t>
      </w:r>
    </w:p>
    <w:p w14:paraId="544A288E" w14:textId="77777777" w:rsidR="007635F1" w:rsidRPr="00DE0B89" w:rsidRDefault="007635F1" w:rsidP="00EE2286">
      <w:pPr>
        <w:pStyle w:val="H6"/>
      </w:pPr>
      <w:r w:rsidRPr="00DE0B89">
        <w:t>7.1.1.3.2b.3.1</w:t>
      </w:r>
      <w:r w:rsidRPr="00DE0B89">
        <w:tab/>
        <w:t>Pre-test conditions</w:t>
      </w:r>
    </w:p>
    <w:p w14:paraId="3C02BCE8" w14:textId="77777777" w:rsidR="00D85A38" w:rsidRPr="00DE0B89" w:rsidRDefault="007635F1" w:rsidP="00EE2286">
      <w:r w:rsidRPr="00DE0B89">
        <w:t xml:space="preserve">Same Pre-test conditions as in clause 7.1.1.0 </w:t>
      </w:r>
      <w:proofErr w:type="gramStart"/>
      <w:r w:rsidRPr="00DE0B89">
        <w:t>with the exception of</w:t>
      </w:r>
      <w:proofErr w:type="gramEnd"/>
      <w:r w:rsidRPr="00DE0B89">
        <w:t xml:space="preserve"> 3 UM NR DRBs configured according to Table 7.1.1.3.2b.3.1-1.</w:t>
      </w:r>
    </w:p>
    <w:p w14:paraId="5015EAA5" w14:textId="77777777" w:rsidR="007635F1" w:rsidRPr="00DE0B89" w:rsidRDefault="007635F1" w:rsidP="007635F1">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635F1" w:rsidRPr="00DE0B89" w14:paraId="7FDC565A" w14:textId="77777777" w:rsidTr="00D85A38">
        <w:trPr>
          <w:trHeight w:val="308"/>
        </w:trPr>
        <w:tc>
          <w:tcPr>
            <w:tcW w:w="697" w:type="dxa"/>
            <w:vMerge w:val="restart"/>
          </w:tcPr>
          <w:p w14:paraId="73D79807" w14:textId="77777777" w:rsidR="007635F1" w:rsidRPr="00DE0B89" w:rsidRDefault="007635F1" w:rsidP="00D85A38">
            <w:pPr>
              <w:pStyle w:val="TAH"/>
            </w:pPr>
            <w:r w:rsidRPr="00DE0B89">
              <w:t>DRB</w:t>
            </w:r>
          </w:p>
        </w:tc>
        <w:tc>
          <w:tcPr>
            <w:tcW w:w="837" w:type="dxa"/>
            <w:vMerge w:val="restart"/>
          </w:tcPr>
          <w:p w14:paraId="30F02773" w14:textId="77777777" w:rsidR="007635F1" w:rsidRPr="00DE0B89" w:rsidRDefault="007635F1" w:rsidP="00D85A38">
            <w:pPr>
              <w:pStyle w:val="TAH"/>
            </w:pPr>
            <w:r w:rsidRPr="00DE0B89">
              <w:t>priority</w:t>
            </w:r>
          </w:p>
        </w:tc>
        <w:tc>
          <w:tcPr>
            <w:tcW w:w="1718" w:type="dxa"/>
            <w:vMerge w:val="restart"/>
          </w:tcPr>
          <w:p w14:paraId="082637A1" w14:textId="77777777" w:rsidR="007635F1" w:rsidRPr="00DE0B89" w:rsidRDefault="007635F1" w:rsidP="00D85A38">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3D30CE97" w14:textId="77777777" w:rsidR="007635F1" w:rsidRPr="00DE0B89" w:rsidRDefault="007635F1" w:rsidP="00D85A38">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14724C0D" w14:textId="77777777" w:rsidR="007635F1" w:rsidRPr="00DE0B89" w:rsidRDefault="007635F1" w:rsidP="00D85A38">
            <w:pPr>
              <w:pStyle w:val="TAH"/>
            </w:pPr>
            <w:r w:rsidRPr="00DE0B89">
              <w:t>allowed-</w:t>
            </w:r>
            <w:proofErr w:type="spellStart"/>
            <w:r w:rsidRPr="00DE0B89">
              <w:t>SCSList</w:t>
            </w:r>
            <w:proofErr w:type="spellEnd"/>
          </w:p>
        </w:tc>
      </w:tr>
      <w:tr w:rsidR="007635F1" w:rsidRPr="00DE0B89" w14:paraId="3BCE4FD0" w14:textId="77777777" w:rsidTr="00D85A38">
        <w:trPr>
          <w:trHeight w:val="307"/>
        </w:trPr>
        <w:tc>
          <w:tcPr>
            <w:tcW w:w="697" w:type="dxa"/>
            <w:vMerge/>
          </w:tcPr>
          <w:p w14:paraId="42E9AD69" w14:textId="77777777" w:rsidR="007635F1" w:rsidRPr="00DE0B89" w:rsidRDefault="007635F1" w:rsidP="00D85A38">
            <w:pPr>
              <w:pStyle w:val="TAH"/>
            </w:pPr>
          </w:p>
        </w:tc>
        <w:tc>
          <w:tcPr>
            <w:tcW w:w="837" w:type="dxa"/>
            <w:vMerge/>
          </w:tcPr>
          <w:p w14:paraId="19AE7295" w14:textId="77777777" w:rsidR="007635F1" w:rsidRPr="00DE0B89" w:rsidRDefault="007635F1" w:rsidP="00D85A38">
            <w:pPr>
              <w:pStyle w:val="TAH"/>
            </w:pPr>
          </w:p>
        </w:tc>
        <w:tc>
          <w:tcPr>
            <w:tcW w:w="1718" w:type="dxa"/>
            <w:vMerge/>
          </w:tcPr>
          <w:p w14:paraId="546E8503" w14:textId="77777777" w:rsidR="007635F1" w:rsidRPr="00DE0B89" w:rsidRDefault="007635F1" w:rsidP="00D85A38">
            <w:pPr>
              <w:pStyle w:val="TAH"/>
            </w:pPr>
          </w:p>
        </w:tc>
        <w:tc>
          <w:tcPr>
            <w:tcW w:w="1284" w:type="dxa"/>
            <w:vMerge/>
          </w:tcPr>
          <w:p w14:paraId="2EF1977D" w14:textId="77777777" w:rsidR="007635F1" w:rsidRPr="00DE0B89" w:rsidRDefault="007635F1" w:rsidP="00D85A38">
            <w:pPr>
              <w:pStyle w:val="TAH"/>
              <w:rPr>
                <w:b w:val="0"/>
              </w:rPr>
            </w:pPr>
          </w:p>
        </w:tc>
        <w:tc>
          <w:tcPr>
            <w:tcW w:w="1276" w:type="dxa"/>
          </w:tcPr>
          <w:p w14:paraId="054D5042" w14:textId="77777777" w:rsidR="007635F1" w:rsidRPr="00DE0B89" w:rsidRDefault="007635F1" w:rsidP="00D85A38">
            <w:pPr>
              <w:pStyle w:val="TAH"/>
            </w:pPr>
            <w:r w:rsidRPr="00DE0B89">
              <w:t>FR1</w:t>
            </w:r>
          </w:p>
        </w:tc>
        <w:tc>
          <w:tcPr>
            <w:tcW w:w="1134" w:type="dxa"/>
          </w:tcPr>
          <w:p w14:paraId="020CB026" w14:textId="77777777" w:rsidR="007635F1" w:rsidRPr="00DE0B89" w:rsidRDefault="007635F1" w:rsidP="00D85A38">
            <w:pPr>
              <w:pStyle w:val="TAH"/>
            </w:pPr>
            <w:r w:rsidRPr="00DE0B89">
              <w:t>FR2</w:t>
            </w:r>
          </w:p>
        </w:tc>
      </w:tr>
      <w:tr w:rsidR="007635F1" w:rsidRPr="00DE0B89" w14:paraId="6885FC5A" w14:textId="77777777" w:rsidTr="00D85A38">
        <w:tc>
          <w:tcPr>
            <w:tcW w:w="697" w:type="dxa"/>
          </w:tcPr>
          <w:p w14:paraId="74D8A645" w14:textId="77777777" w:rsidR="007635F1" w:rsidRPr="00DE0B89" w:rsidRDefault="007635F1" w:rsidP="00D85A38">
            <w:pPr>
              <w:pStyle w:val="TAL"/>
            </w:pPr>
            <w:r w:rsidRPr="00DE0B89">
              <w:t>DRB1</w:t>
            </w:r>
          </w:p>
        </w:tc>
        <w:tc>
          <w:tcPr>
            <w:tcW w:w="837" w:type="dxa"/>
          </w:tcPr>
          <w:p w14:paraId="366F8F64" w14:textId="77777777" w:rsidR="007635F1" w:rsidRPr="00DE0B89" w:rsidRDefault="007635F1" w:rsidP="00D85A38">
            <w:pPr>
              <w:pStyle w:val="TAC"/>
            </w:pPr>
            <w:r w:rsidRPr="00DE0B89">
              <w:t>6</w:t>
            </w:r>
          </w:p>
        </w:tc>
        <w:tc>
          <w:tcPr>
            <w:tcW w:w="1718" w:type="dxa"/>
          </w:tcPr>
          <w:p w14:paraId="70DCBF93" w14:textId="77777777" w:rsidR="007635F1" w:rsidRPr="00DE0B89" w:rsidRDefault="007635F1" w:rsidP="00D85A38">
            <w:pPr>
              <w:pStyle w:val="TAC"/>
            </w:pPr>
            <w:r w:rsidRPr="00DE0B89">
              <w:t>8</w:t>
            </w:r>
          </w:p>
        </w:tc>
        <w:tc>
          <w:tcPr>
            <w:tcW w:w="1284" w:type="dxa"/>
          </w:tcPr>
          <w:p w14:paraId="5FAE58D8" w14:textId="77777777" w:rsidR="007635F1" w:rsidRPr="00DE0B89" w:rsidRDefault="007635F1" w:rsidP="00D85A38">
            <w:pPr>
              <w:pStyle w:val="TAC"/>
            </w:pPr>
            <w:r w:rsidRPr="00DE0B89">
              <w:t>100</w:t>
            </w:r>
          </w:p>
        </w:tc>
        <w:tc>
          <w:tcPr>
            <w:tcW w:w="1276" w:type="dxa"/>
          </w:tcPr>
          <w:p w14:paraId="3E934CC8" w14:textId="77777777" w:rsidR="007635F1" w:rsidRPr="00DE0B89" w:rsidRDefault="007635F1" w:rsidP="00D85A38">
            <w:pPr>
              <w:pStyle w:val="TAC"/>
            </w:pPr>
            <w:r w:rsidRPr="00DE0B89">
              <w:t>{15KHz, 30KHz}</w:t>
            </w:r>
          </w:p>
        </w:tc>
        <w:tc>
          <w:tcPr>
            <w:tcW w:w="1134" w:type="dxa"/>
          </w:tcPr>
          <w:p w14:paraId="33F5673A" w14:textId="77777777" w:rsidR="007635F1" w:rsidRPr="00DE0B89" w:rsidRDefault="007635F1" w:rsidP="00D85A38">
            <w:pPr>
              <w:pStyle w:val="TAC"/>
            </w:pPr>
            <w:r w:rsidRPr="00DE0B89">
              <w:t>{60KHz, 120KHz}</w:t>
            </w:r>
          </w:p>
        </w:tc>
      </w:tr>
      <w:tr w:rsidR="007635F1" w:rsidRPr="00DE0B89" w14:paraId="47352F46" w14:textId="77777777" w:rsidTr="00D85A38">
        <w:tc>
          <w:tcPr>
            <w:tcW w:w="697" w:type="dxa"/>
          </w:tcPr>
          <w:p w14:paraId="772EF231" w14:textId="77777777" w:rsidR="007635F1" w:rsidRPr="00DE0B89" w:rsidRDefault="007635F1" w:rsidP="00D85A38">
            <w:pPr>
              <w:pStyle w:val="TAL"/>
            </w:pPr>
            <w:r w:rsidRPr="00DE0B89">
              <w:t>DRB2</w:t>
            </w:r>
          </w:p>
        </w:tc>
        <w:tc>
          <w:tcPr>
            <w:tcW w:w="837" w:type="dxa"/>
          </w:tcPr>
          <w:p w14:paraId="5F0E3869" w14:textId="77777777" w:rsidR="007635F1" w:rsidRPr="00DE0B89" w:rsidRDefault="007635F1" w:rsidP="00D85A38">
            <w:pPr>
              <w:pStyle w:val="TAC"/>
            </w:pPr>
            <w:r w:rsidRPr="00DE0B89">
              <w:t>7</w:t>
            </w:r>
          </w:p>
        </w:tc>
        <w:tc>
          <w:tcPr>
            <w:tcW w:w="1718" w:type="dxa"/>
          </w:tcPr>
          <w:p w14:paraId="3F9702AA" w14:textId="77777777" w:rsidR="007635F1" w:rsidRPr="00DE0B89" w:rsidRDefault="007635F1" w:rsidP="00D85A38">
            <w:pPr>
              <w:pStyle w:val="TAC"/>
            </w:pPr>
            <w:r w:rsidRPr="00DE0B89">
              <w:t>16</w:t>
            </w:r>
          </w:p>
        </w:tc>
        <w:tc>
          <w:tcPr>
            <w:tcW w:w="1284" w:type="dxa"/>
          </w:tcPr>
          <w:p w14:paraId="1F4E0A87" w14:textId="77777777" w:rsidR="007635F1" w:rsidRPr="00DE0B89" w:rsidRDefault="007635F1" w:rsidP="00D85A38">
            <w:pPr>
              <w:pStyle w:val="TAC"/>
            </w:pPr>
            <w:r w:rsidRPr="00DE0B89">
              <w:t>100</w:t>
            </w:r>
          </w:p>
        </w:tc>
        <w:tc>
          <w:tcPr>
            <w:tcW w:w="1276" w:type="dxa"/>
          </w:tcPr>
          <w:p w14:paraId="0FF69D8F" w14:textId="77777777" w:rsidR="007635F1" w:rsidRPr="00DE0B89" w:rsidRDefault="007635F1" w:rsidP="00D85A38">
            <w:pPr>
              <w:pStyle w:val="TAC"/>
            </w:pPr>
            <w:r w:rsidRPr="00DE0B89">
              <w:t>{60KHz}</w:t>
            </w:r>
          </w:p>
        </w:tc>
        <w:tc>
          <w:tcPr>
            <w:tcW w:w="1134" w:type="dxa"/>
          </w:tcPr>
          <w:p w14:paraId="0307397D" w14:textId="77777777" w:rsidR="007635F1" w:rsidRPr="00DE0B89" w:rsidRDefault="007635F1" w:rsidP="00D85A38">
            <w:pPr>
              <w:pStyle w:val="TAC"/>
            </w:pPr>
            <w:r w:rsidRPr="00DE0B89">
              <w:t>{60KHz}</w:t>
            </w:r>
          </w:p>
        </w:tc>
      </w:tr>
      <w:tr w:rsidR="007635F1" w:rsidRPr="00DE0B89" w14:paraId="245CE866" w14:textId="77777777" w:rsidTr="00D85A38">
        <w:tc>
          <w:tcPr>
            <w:tcW w:w="697" w:type="dxa"/>
          </w:tcPr>
          <w:p w14:paraId="5E63797B" w14:textId="77777777" w:rsidR="007635F1" w:rsidRPr="00DE0B89" w:rsidRDefault="007635F1" w:rsidP="00D85A38">
            <w:pPr>
              <w:pStyle w:val="TAL"/>
            </w:pPr>
            <w:r w:rsidRPr="00DE0B89">
              <w:t>DRB3</w:t>
            </w:r>
          </w:p>
        </w:tc>
        <w:tc>
          <w:tcPr>
            <w:tcW w:w="837" w:type="dxa"/>
          </w:tcPr>
          <w:p w14:paraId="2938477D" w14:textId="77777777" w:rsidR="007635F1" w:rsidRPr="00DE0B89" w:rsidRDefault="007635F1" w:rsidP="00D85A38">
            <w:pPr>
              <w:pStyle w:val="TAC"/>
            </w:pPr>
            <w:r w:rsidRPr="00DE0B89">
              <w:t>8</w:t>
            </w:r>
          </w:p>
        </w:tc>
        <w:tc>
          <w:tcPr>
            <w:tcW w:w="1718" w:type="dxa"/>
          </w:tcPr>
          <w:p w14:paraId="6F1B5E26" w14:textId="77777777" w:rsidR="007635F1" w:rsidRPr="00DE0B89" w:rsidRDefault="007635F1" w:rsidP="00D85A38">
            <w:pPr>
              <w:pStyle w:val="TAC"/>
            </w:pPr>
            <w:r w:rsidRPr="00DE0B89">
              <w:t>32</w:t>
            </w:r>
          </w:p>
        </w:tc>
        <w:tc>
          <w:tcPr>
            <w:tcW w:w="1284" w:type="dxa"/>
          </w:tcPr>
          <w:p w14:paraId="07F7CC8C" w14:textId="77777777" w:rsidR="007635F1" w:rsidRPr="00DE0B89" w:rsidRDefault="007635F1" w:rsidP="00D85A38">
            <w:pPr>
              <w:pStyle w:val="TAC"/>
            </w:pPr>
            <w:r w:rsidRPr="00DE0B89">
              <w:t>100</w:t>
            </w:r>
          </w:p>
        </w:tc>
        <w:tc>
          <w:tcPr>
            <w:tcW w:w="1276" w:type="dxa"/>
          </w:tcPr>
          <w:p w14:paraId="486ECA56" w14:textId="77777777" w:rsidR="007635F1" w:rsidRPr="00DE0B89" w:rsidRDefault="007635F1" w:rsidP="00D85A38">
            <w:pPr>
              <w:pStyle w:val="TAC"/>
            </w:pPr>
            <w:r w:rsidRPr="00DE0B89">
              <w:t>{</w:t>
            </w:r>
            <w:r w:rsidR="009317B3" w:rsidRPr="00DE0B89">
              <w:t xml:space="preserve">15KHz, </w:t>
            </w:r>
            <w:r w:rsidRPr="00DE0B89">
              <w:t>30KHz,60KHz}</w:t>
            </w:r>
          </w:p>
        </w:tc>
        <w:tc>
          <w:tcPr>
            <w:tcW w:w="1134" w:type="dxa"/>
          </w:tcPr>
          <w:p w14:paraId="5D5516EA" w14:textId="77777777" w:rsidR="007635F1" w:rsidRPr="00DE0B89" w:rsidRDefault="007635F1" w:rsidP="00D85A38">
            <w:pPr>
              <w:pStyle w:val="TAC"/>
            </w:pPr>
            <w:r w:rsidRPr="00DE0B89">
              <w:t>{120KHz}</w:t>
            </w:r>
          </w:p>
        </w:tc>
      </w:tr>
    </w:tbl>
    <w:p w14:paraId="1B4C5F48" w14:textId="77777777" w:rsidR="007635F1" w:rsidRPr="00DE0B89" w:rsidRDefault="007635F1" w:rsidP="007635F1"/>
    <w:p w14:paraId="5BF018E8" w14:textId="77777777" w:rsidR="007635F1" w:rsidRPr="00DE0B89" w:rsidRDefault="007635F1" w:rsidP="007635F1">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635F1" w:rsidRPr="00DE0B89" w14:paraId="38569483" w14:textId="77777777" w:rsidTr="00D85A38">
        <w:trPr>
          <w:trHeight w:val="470"/>
        </w:trPr>
        <w:tc>
          <w:tcPr>
            <w:tcW w:w="697" w:type="dxa"/>
          </w:tcPr>
          <w:p w14:paraId="24F86EA0" w14:textId="77777777" w:rsidR="007635F1" w:rsidRPr="00DE0B89" w:rsidRDefault="007635F1" w:rsidP="00D85A38">
            <w:pPr>
              <w:pStyle w:val="TAH"/>
            </w:pPr>
            <w:r w:rsidRPr="00DE0B89">
              <w:t>DRB</w:t>
            </w:r>
          </w:p>
        </w:tc>
        <w:tc>
          <w:tcPr>
            <w:tcW w:w="2410" w:type="dxa"/>
          </w:tcPr>
          <w:p w14:paraId="69B8AAA4" w14:textId="77777777" w:rsidR="007635F1" w:rsidRPr="00DE0B89" w:rsidRDefault="007635F1" w:rsidP="00D85A38">
            <w:pPr>
              <w:pStyle w:val="TAH"/>
            </w:pPr>
            <w:r w:rsidRPr="00DE0B89">
              <w:t>allowed-</w:t>
            </w:r>
            <w:proofErr w:type="spellStart"/>
            <w:r w:rsidRPr="00DE0B89">
              <w:t>SCSList</w:t>
            </w:r>
            <w:proofErr w:type="spellEnd"/>
          </w:p>
        </w:tc>
        <w:tc>
          <w:tcPr>
            <w:tcW w:w="1559" w:type="dxa"/>
          </w:tcPr>
          <w:p w14:paraId="6C775075" w14:textId="77777777" w:rsidR="007635F1" w:rsidRPr="00DE0B89" w:rsidRDefault="007635F1" w:rsidP="00D85A38">
            <w:pPr>
              <w:pStyle w:val="TAH"/>
            </w:pPr>
            <w:proofErr w:type="spellStart"/>
            <w:r w:rsidRPr="00DE0B89">
              <w:t>maxPUSCH</w:t>
            </w:r>
            <w:proofErr w:type="spellEnd"/>
            <w:r w:rsidRPr="00DE0B89">
              <w:t>-Duration</w:t>
            </w:r>
          </w:p>
        </w:tc>
      </w:tr>
      <w:tr w:rsidR="007635F1" w:rsidRPr="00DE0B89" w14:paraId="6FBAC0BF" w14:textId="77777777" w:rsidTr="00D85A38">
        <w:tc>
          <w:tcPr>
            <w:tcW w:w="697" w:type="dxa"/>
          </w:tcPr>
          <w:p w14:paraId="6C8C30BE" w14:textId="77777777" w:rsidR="007635F1" w:rsidRPr="00DE0B89" w:rsidRDefault="007635F1" w:rsidP="00D85A38">
            <w:pPr>
              <w:pStyle w:val="TAL"/>
            </w:pPr>
            <w:r w:rsidRPr="00DE0B89">
              <w:t>DRB1</w:t>
            </w:r>
          </w:p>
        </w:tc>
        <w:tc>
          <w:tcPr>
            <w:tcW w:w="2410" w:type="dxa"/>
          </w:tcPr>
          <w:p w14:paraId="5936C9FB" w14:textId="77777777" w:rsidR="007635F1" w:rsidRPr="00DE0B89" w:rsidRDefault="007635F1" w:rsidP="00D85A38">
            <w:pPr>
              <w:pStyle w:val="TAC"/>
            </w:pPr>
            <w:r w:rsidRPr="00DE0B89">
              <w:t>Not Present</w:t>
            </w:r>
          </w:p>
        </w:tc>
        <w:tc>
          <w:tcPr>
            <w:tcW w:w="1559" w:type="dxa"/>
          </w:tcPr>
          <w:p w14:paraId="25EF7DD3" w14:textId="77777777" w:rsidR="007635F1" w:rsidRPr="00DE0B89" w:rsidRDefault="007635F1" w:rsidP="00D85A38">
            <w:pPr>
              <w:pStyle w:val="TAC"/>
            </w:pPr>
            <w:r w:rsidRPr="00DE0B89">
              <w:t>ms0p02</w:t>
            </w:r>
          </w:p>
        </w:tc>
      </w:tr>
      <w:tr w:rsidR="007635F1" w:rsidRPr="00DE0B89" w14:paraId="6516DE34" w14:textId="77777777" w:rsidTr="00D85A38">
        <w:tc>
          <w:tcPr>
            <w:tcW w:w="697" w:type="dxa"/>
          </w:tcPr>
          <w:p w14:paraId="6A8148F5" w14:textId="77777777" w:rsidR="007635F1" w:rsidRPr="00DE0B89" w:rsidRDefault="007635F1" w:rsidP="00D85A38">
            <w:pPr>
              <w:pStyle w:val="TAL"/>
            </w:pPr>
            <w:r w:rsidRPr="00DE0B89">
              <w:t>DRB2</w:t>
            </w:r>
          </w:p>
        </w:tc>
        <w:tc>
          <w:tcPr>
            <w:tcW w:w="2410" w:type="dxa"/>
          </w:tcPr>
          <w:p w14:paraId="7CD8DCA8" w14:textId="77777777" w:rsidR="007635F1" w:rsidRPr="00DE0B89" w:rsidRDefault="007635F1" w:rsidP="00D85A38">
            <w:pPr>
              <w:pStyle w:val="TAC"/>
            </w:pPr>
            <w:r w:rsidRPr="00DE0B89">
              <w:t>Not Present</w:t>
            </w:r>
          </w:p>
        </w:tc>
        <w:tc>
          <w:tcPr>
            <w:tcW w:w="1559" w:type="dxa"/>
          </w:tcPr>
          <w:p w14:paraId="26960A53" w14:textId="77777777" w:rsidR="007635F1" w:rsidRPr="00DE0B89" w:rsidRDefault="007635F1" w:rsidP="00D85A38">
            <w:pPr>
              <w:pStyle w:val="TAC"/>
            </w:pPr>
            <w:r w:rsidRPr="00DE0B89">
              <w:t>ms0p5</w:t>
            </w:r>
          </w:p>
        </w:tc>
      </w:tr>
      <w:tr w:rsidR="007635F1" w:rsidRPr="00DE0B89" w14:paraId="6C235F2B" w14:textId="77777777" w:rsidTr="00D85A38">
        <w:tc>
          <w:tcPr>
            <w:tcW w:w="697" w:type="dxa"/>
          </w:tcPr>
          <w:p w14:paraId="395758BE" w14:textId="77777777" w:rsidR="007635F1" w:rsidRPr="00DE0B89" w:rsidRDefault="007635F1" w:rsidP="00D85A38">
            <w:pPr>
              <w:pStyle w:val="TAL"/>
            </w:pPr>
            <w:r w:rsidRPr="00DE0B89">
              <w:t>DRB3</w:t>
            </w:r>
          </w:p>
        </w:tc>
        <w:tc>
          <w:tcPr>
            <w:tcW w:w="2410" w:type="dxa"/>
          </w:tcPr>
          <w:p w14:paraId="66F4416B" w14:textId="77777777" w:rsidR="007635F1" w:rsidRPr="00DE0B89" w:rsidRDefault="007635F1" w:rsidP="00D85A38">
            <w:pPr>
              <w:pStyle w:val="TAC"/>
            </w:pPr>
            <w:r w:rsidRPr="00DE0B89">
              <w:t>Not Present</w:t>
            </w:r>
          </w:p>
        </w:tc>
        <w:tc>
          <w:tcPr>
            <w:tcW w:w="1559" w:type="dxa"/>
          </w:tcPr>
          <w:p w14:paraId="437EA241" w14:textId="77777777" w:rsidR="007635F1" w:rsidRPr="00DE0B89" w:rsidRDefault="007635F1" w:rsidP="00D85A38">
            <w:pPr>
              <w:pStyle w:val="TAC"/>
            </w:pPr>
            <w:r w:rsidRPr="00DE0B89">
              <w:t>ms0p5</w:t>
            </w:r>
          </w:p>
        </w:tc>
      </w:tr>
    </w:tbl>
    <w:p w14:paraId="2406E05F" w14:textId="77777777" w:rsidR="007635F1" w:rsidRPr="00DE0B89" w:rsidRDefault="007635F1" w:rsidP="007635F1"/>
    <w:p w14:paraId="36DA57C8" w14:textId="77777777" w:rsidR="00581E9D" w:rsidRPr="00DE0B89" w:rsidRDefault="00581E9D" w:rsidP="00581E9D">
      <w:pPr>
        <w:pStyle w:val="TH"/>
      </w:pPr>
      <w:r w:rsidRPr="00DE0B89">
        <w:lastRenderedPageBreak/>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9D" w:rsidRPr="00DE0B89" w14:paraId="7FA92825" w14:textId="77777777" w:rsidTr="006E47DD">
        <w:tc>
          <w:tcPr>
            <w:tcW w:w="9747" w:type="dxa"/>
            <w:gridSpan w:val="4"/>
          </w:tcPr>
          <w:p w14:paraId="71666121" w14:textId="77777777" w:rsidR="00581E9D" w:rsidRPr="00DE0B89" w:rsidRDefault="00581E9D" w:rsidP="00F36E50">
            <w:pPr>
              <w:pStyle w:val="TAH"/>
              <w:jc w:val="left"/>
              <w:rPr>
                <w:b w:val="0"/>
              </w:rPr>
            </w:pPr>
            <w:r w:rsidRPr="00DE0B89">
              <w:rPr>
                <w:b w:val="0"/>
              </w:rPr>
              <w:t>Derivation Path: TS 38.508-1 [4], table 4.6.3-122</w:t>
            </w:r>
          </w:p>
        </w:tc>
      </w:tr>
      <w:tr w:rsidR="00581E9D" w:rsidRPr="00DE0B89" w14:paraId="445337CF" w14:textId="77777777" w:rsidTr="006E47DD">
        <w:tc>
          <w:tcPr>
            <w:tcW w:w="4535" w:type="dxa"/>
          </w:tcPr>
          <w:p w14:paraId="177608B5" w14:textId="77777777" w:rsidR="00581E9D" w:rsidRPr="00DE0B89" w:rsidRDefault="00581E9D" w:rsidP="00F36E50">
            <w:pPr>
              <w:pStyle w:val="TAH"/>
            </w:pPr>
            <w:r w:rsidRPr="00DE0B89">
              <w:t>Information Element</w:t>
            </w:r>
          </w:p>
        </w:tc>
        <w:tc>
          <w:tcPr>
            <w:tcW w:w="2267" w:type="dxa"/>
          </w:tcPr>
          <w:p w14:paraId="2638C592" w14:textId="77777777" w:rsidR="00581E9D" w:rsidRPr="00DE0B89" w:rsidRDefault="00581E9D" w:rsidP="00F36E50">
            <w:pPr>
              <w:pStyle w:val="TAH"/>
            </w:pPr>
            <w:r w:rsidRPr="00DE0B89">
              <w:t>Value/remark</w:t>
            </w:r>
          </w:p>
        </w:tc>
        <w:tc>
          <w:tcPr>
            <w:tcW w:w="1700" w:type="dxa"/>
          </w:tcPr>
          <w:p w14:paraId="6B004642" w14:textId="77777777" w:rsidR="00581E9D" w:rsidRPr="00DE0B89" w:rsidRDefault="00581E9D" w:rsidP="00F36E50">
            <w:pPr>
              <w:pStyle w:val="TAH"/>
            </w:pPr>
            <w:r w:rsidRPr="00DE0B89">
              <w:t>Comment</w:t>
            </w:r>
          </w:p>
        </w:tc>
        <w:tc>
          <w:tcPr>
            <w:tcW w:w="1245" w:type="dxa"/>
          </w:tcPr>
          <w:p w14:paraId="0494321D" w14:textId="77777777" w:rsidR="00581E9D" w:rsidRPr="00DE0B89" w:rsidRDefault="00581E9D" w:rsidP="00F36E50">
            <w:pPr>
              <w:pStyle w:val="TAH"/>
            </w:pPr>
            <w:r w:rsidRPr="00DE0B89">
              <w:t>Condition</w:t>
            </w:r>
          </w:p>
        </w:tc>
      </w:tr>
      <w:tr w:rsidR="00581E9D" w:rsidRPr="00DE0B89" w14:paraId="7CAF6F88" w14:textId="77777777" w:rsidTr="006E47DD">
        <w:tc>
          <w:tcPr>
            <w:tcW w:w="4535" w:type="dxa"/>
            <w:tcBorders>
              <w:bottom w:val="single" w:sz="4" w:space="0" w:color="auto"/>
            </w:tcBorders>
          </w:tcPr>
          <w:p w14:paraId="4790DFA8" w14:textId="77777777" w:rsidR="00581E9D" w:rsidRPr="00DE0B89" w:rsidRDefault="00581E9D" w:rsidP="00C901E4">
            <w:pPr>
              <w:pStyle w:val="TAL"/>
            </w:pPr>
            <w:r w:rsidRPr="00DE0B89">
              <w:t>PUSCH-</w:t>
            </w:r>
            <w:proofErr w:type="spellStart"/>
            <w:proofErr w:type="gramStart"/>
            <w:r w:rsidRPr="00DE0B89">
              <w:t>TimeDomainResourceAllocationList</w:t>
            </w:r>
            <w:proofErr w:type="spellEnd"/>
            <w:r w:rsidRPr="00DE0B89">
              <w:t xml:space="preserve"> ::=</w:t>
            </w:r>
            <w:proofErr w:type="gramEnd"/>
            <w:r w:rsidRPr="00DE0B89">
              <w:t xml:space="preserve"> </w:t>
            </w:r>
            <w:r w:rsidRPr="00DE0B89">
              <w:rPr>
                <w:snapToGrid w:val="0"/>
              </w:rPr>
              <w:t xml:space="preserve">SEQUENCE (SIZE(1..maxNrofUL-Allocations)) OF </w:t>
            </w:r>
            <w:r w:rsidR="00C901E4" w:rsidRPr="00DE0B89">
              <w:t>PUSCH-</w:t>
            </w:r>
            <w:proofErr w:type="spellStart"/>
            <w:r w:rsidR="00C901E4" w:rsidRPr="00DE0B89">
              <w:t>TimeDomainResourceAllocation</w:t>
            </w:r>
            <w:proofErr w:type="spellEnd"/>
            <w:r w:rsidRPr="00DE0B89">
              <w:rPr>
                <w:snapToGrid w:val="0"/>
              </w:rPr>
              <w:t xml:space="preserve"> {</w:t>
            </w:r>
          </w:p>
        </w:tc>
        <w:tc>
          <w:tcPr>
            <w:tcW w:w="2267" w:type="dxa"/>
          </w:tcPr>
          <w:p w14:paraId="1BE1199C" w14:textId="77777777" w:rsidR="00581E9D" w:rsidRPr="00DE0B89" w:rsidRDefault="00581E9D" w:rsidP="00F36E50">
            <w:pPr>
              <w:pStyle w:val="TAL"/>
            </w:pPr>
            <w:r w:rsidRPr="00DE0B89">
              <w:t xml:space="preserve">2 </w:t>
            </w:r>
            <w:proofErr w:type="gramStart"/>
            <w:r w:rsidRPr="00DE0B89">
              <w:t>entry</w:t>
            </w:r>
            <w:proofErr w:type="gramEnd"/>
          </w:p>
        </w:tc>
        <w:tc>
          <w:tcPr>
            <w:tcW w:w="1700" w:type="dxa"/>
          </w:tcPr>
          <w:p w14:paraId="25A02687" w14:textId="77777777" w:rsidR="00581E9D" w:rsidRPr="00DE0B89" w:rsidRDefault="00581E9D" w:rsidP="00F36E50">
            <w:pPr>
              <w:pStyle w:val="TAL"/>
            </w:pPr>
          </w:p>
        </w:tc>
        <w:tc>
          <w:tcPr>
            <w:tcW w:w="1245" w:type="dxa"/>
          </w:tcPr>
          <w:p w14:paraId="0BF2CD02" w14:textId="77777777" w:rsidR="00581E9D" w:rsidRPr="00DE0B89" w:rsidRDefault="00581E9D" w:rsidP="00F36E50">
            <w:pPr>
              <w:pStyle w:val="TAL"/>
            </w:pPr>
          </w:p>
        </w:tc>
      </w:tr>
      <w:tr w:rsidR="003029C8" w:rsidRPr="00DE0B89" w14:paraId="34C5F1DE" w14:textId="77777777" w:rsidTr="006E47DD">
        <w:tc>
          <w:tcPr>
            <w:tcW w:w="4535" w:type="dxa"/>
            <w:tcBorders>
              <w:bottom w:val="single" w:sz="4" w:space="0" w:color="auto"/>
            </w:tcBorders>
          </w:tcPr>
          <w:p w14:paraId="4194FDBF" w14:textId="210AE7C9" w:rsidR="003029C8" w:rsidRPr="00DE0B89" w:rsidRDefault="003029C8" w:rsidP="003029C8">
            <w:pPr>
              <w:pStyle w:val="TAL"/>
            </w:pPr>
            <w:r w:rsidRPr="00DE0B89">
              <w:t xml:space="preserve">  PUSCH-</w:t>
            </w:r>
            <w:proofErr w:type="spellStart"/>
            <w:proofErr w:type="gramStart"/>
            <w:r w:rsidRPr="00DE0B89">
              <w:t>TimeDomainResourceAllocation</w:t>
            </w:r>
            <w:proofErr w:type="spellEnd"/>
            <w:r w:rsidRPr="00DE0B89">
              <w:t>[</w:t>
            </w:r>
            <w:proofErr w:type="gramEnd"/>
            <w:r w:rsidRPr="00DE0B89">
              <w:t xml:space="preserve">1] </w:t>
            </w:r>
            <w:r w:rsidRPr="00DE0B89">
              <w:rPr>
                <w:snapToGrid w:val="0"/>
              </w:rPr>
              <w:t xml:space="preserve">SEQUENCE </w:t>
            </w:r>
            <w:r w:rsidRPr="00DE0B89">
              <w:t>{</w:t>
            </w:r>
          </w:p>
        </w:tc>
        <w:tc>
          <w:tcPr>
            <w:tcW w:w="2267" w:type="dxa"/>
          </w:tcPr>
          <w:p w14:paraId="0BD7606E" w14:textId="77777777" w:rsidR="003029C8" w:rsidRPr="00DE0B89" w:rsidRDefault="003029C8" w:rsidP="003029C8">
            <w:pPr>
              <w:pStyle w:val="TAL"/>
            </w:pPr>
          </w:p>
        </w:tc>
        <w:tc>
          <w:tcPr>
            <w:tcW w:w="1700" w:type="dxa"/>
          </w:tcPr>
          <w:p w14:paraId="609B1FD8" w14:textId="3A6AC85C" w:rsidR="003029C8" w:rsidRPr="00DE0B89" w:rsidRDefault="003029C8" w:rsidP="003029C8">
            <w:pPr>
              <w:pStyle w:val="TAL"/>
            </w:pPr>
            <w:r w:rsidRPr="00DE0B89">
              <w:t>entry 1</w:t>
            </w:r>
          </w:p>
        </w:tc>
        <w:tc>
          <w:tcPr>
            <w:tcW w:w="1245" w:type="dxa"/>
          </w:tcPr>
          <w:p w14:paraId="3A21910A" w14:textId="77777777" w:rsidR="003029C8" w:rsidRPr="00DE0B89" w:rsidRDefault="003029C8" w:rsidP="003029C8">
            <w:pPr>
              <w:pStyle w:val="TAL"/>
            </w:pPr>
          </w:p>
        </w:tc>
      </w:tr>
      <w:tr w:rsidR="003029C8" w:rsidRPr="00DE0B89" w14:paraId="734149D1" w14:textId="77777777" w:rsidTr="006E47DD">
        <w:tc>
          <w:tcPr>
            <w:tcW w:w="4535" w:type="dxa"/>
            <w:tcBorders>
              <w:bottom w:val="single" w:sz="4" w:space="0" w:color="auto"/>
            </w:tcBorders>
          </w:tcPr>
          <w:p w14:paraId="1C13AD4F" w14:textId="2D95500F" w:rsidR="003029C8" w:rsidRPr="00DE0B89" w:rsidRDefault="003029C8" w:rsidP="003029C8">
            <w:pPr>
              <w:pStyle w:val="TAL"/>
            </w:pPr>
            <w:r w:rsidRPr="00DE0B89">
              <w:t xml:space="preserve">  k2</w:t>
            </w:r>
          </w:p>
        </w:tc>
        <w:tc>
          <w:tcPr>
            <w:tcW w:w="2267" w:type="dxa"/>
          </w:tcPr>
          <w:p w14:paraId="39EC7742" w14:textId="4D26C342" w:rsidR="003029C8" w:rsidRPr="00DE0B89" w:rsidRDefault="002D775E" w:rsidP="003029C8">
            <w:pPr>
              <w:pStyle w:val="TAL"/>
            </w:pPr>
            <w:r w:rsidRPr="002D775E">
              <w:t>n4</w:t>
            </w:r>
          </w:p>
        </w:tc>
        <w:tc>
          <w:tcPr>
            <w:tcW w:w="1700" w:type="dxa"/>
          </w:tcPr>
          <w:p w14:paraId="3FA7E45C" w14:textId="77777777" w:rsidR="003029C8" w:rsidRPr="00DE0B89" w:rsidRDefault="003029C8" w:rsidP="003029C8">
            <w:pPr>
              <w:pStyle w:val="TAL"/>
            </w:pPr>
          </w:p>
        </w:tc>
        <w:tc>
          <w:tcPr>
            <w:tcW w:w="1245" w:type="dxa"/>
          </w:tcPr>
          <w:p w14:paraId="26F07EE8" w14:textId="6034947B" w:rsidR="003029C8" w:rsidRPr="00DE0B89" w:rsidRDefault="003029C8" w:rsidP="003029C8">
            <w:pPr>
              <w:pStyle w:val="TAL"/>
            </w:pPr>
            <w:r w:rsidRPr="00DE0B89">
              <w:t>FR1</w:t>
            </w:r>
          </w:p>
        </w:tc>
      </w:tr>
      <w:tr w:rsidR="003029C8" w:rsidRPr="00DE0B89" w14:paraId="654795AE" w14:textId="77777777" w:rsidTr="006E47DD">
        <w:tc>
          <w:tcPr>
            <w:tcW w:w="4535" w:type="dxa"/>
            <w:tcBorders>
              <w:bottom w:val="single" w:sz="4" w:space="0" w:color="auto"/>
            </w:tcBorders>
          </w:tcPr>
          <w:p w14:paraId="127EBD8B" w14:textId="77777777" w:rsidR="003029C8" w:rsidRPr="00DE0B89" w:rsidRDefault="003029C8" w:rsidP="003029C8">
            <w:pPr>
              <w:pStyle w:val="TAL"/>
            </w:pPr>
          </w:p>
        </w:tc>
        <w:tc>
          <w:tcPr>
            <w:tcW w:w="2267" w:type="dxa"/>
          </w:tcPr>
          <w:p w14:paraId="233A41AF" w14:textId="631D96B0" w:rsidR="003029C8" w:rsidRPr="00DE0B89" w:rsidRDefault="002D775E" w:rsidP="003029C8">
            <w:pPr>
              <w:pStyle w:val="TAL"/>
            </w:pPr>
            <w:r w:rsidRPr="002D775E">
              <w:t>n8</w:t>
            </w:r>
          </w:p>
        </w:tc>
        <w:tc>
          <w:tcPr>
            <w:tcW w:w="1700" w:type="dxa"/>
          </w:tcPr>
          <w:p w14:paraId="0CF6954B" w14:textId="77777777" w:rsidR="003029C8" w:rsidRPr="00DE0B89" w:rsidRDefault="003029C8" w:rsidP="003029C8">
            <w:pPr>
              <w:pStyle w:val="TAL"/>
            </w:pPr>
          </w:p>
        </w:tc>
        <w:tc>
          <w:tcPr>
            <w:tcW w:w="1245" w:type="dxa"/>
          </w:tcPr>
          <w:p w14:paraId="6ACA12FE" w14:textId="62948D03" w:rsidR="003029C8" w:rsidRPr="00DE0B89" w:rsidRDefault="003029C8" w:rsidP="003029C8">
            <w:pPr>
              <w:pStyle w:val="TAL"/>
            </w:pPr>
            <w:r w:rsidRPr="00DE0B89">
              <w:t>FR2</w:t>
            </w:r>
          </w:p>
        </w:tc>
      </w:tr>
      <w:tr w:rsidR="003029C8" w:rsidRPr="00DE0B89" w14:paraId="2F39CD47" w14:textId="77777777" w:rsidTr="006E47DD">
        <w:tc>
          <w:tcPr>
            <w:tcW w:w="4535" w:type="dxa"/>
            <w:tcBorders>
              <w:bottom w:val="single" w:sz="4" w:space="0" w:color="auto"/>
            </w:tcBorders>
          </w:tcPr>
          <w:p w14:paraId="0B0E0B4E" w14:textId="77F2900B"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34D45853" w14:textId="2F8CDBAD" w:rsidR="003029C8" w:rsidRPr="00DE0B89" w:rsidRDefault="003029C8" w:rsidP="003029C8">
            <w:pPr>
              <w:pStyle w:val="TAL"/>
            </w:pPr>
            <w:proofErr w:type="spellStart"/>
            <w:r w:rsidRPr="00DE0B89">
              <w:t>typeB</w:t>
            </w:r>
            <w:proofErr w:type="spellEnd"/>
          </w:p>
        </w:tc>
        <w:tc>
          <w:tcPr>
            <w:tcW w:w="1700" w:type="dxa"/>
          </w:tcPr>
          <w:p w14:paraId="514D2957" w14:textId="77777777" w:rsidR="003029C8" w:rsidRPr="00DE0B89" w:rsidRDefault="003029C8" w:rsidP="003029C8">
            <w:pPr>
              <w:pStyle w:val="TAL"/>
            </w:pPr>
          </w:p>
        </w:tc>
        <w:tc>
          <w:tcPr>
            <w:tcW w:w="1245" w:type="dxa"/>
          </w:tcPr>
          <w:p w14:paraId="1837C97F" w14:textId="77777777" w:rsidR="003029C8" w:rsidRPr="00DE0B89" w:rsidRDefault="003029C8" w:rsidP="003029C8">
            <w:pPr>
              <w:pStyle w:val="TAL"/>
            </w:pPr>
          </w:p>
        </w:tc>
      </w:tr>
      <w:tr w:rsidR="003029C8" w:rsidRPr="00DE0B89" w14:paraId="493F1893" w14:textId="77777777" w:rsidTr="006E47DD">
        <w:tc>
          <w:tcPr>
            <w:tcW w:w="4535" w:type="dxa"/>
            <w:tcBorders>
              <w:bottom w:val="single" w:sz="4" w:space="0" w:color="auto"/>
            </w:tcBorders>
          </w:tcPr>
          <w:p w14:paraId="540101A2" w14:textId="49D4420E"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45A889AE" w14:textId="6EF6F47D" w:rsidR="003029C8" w:rsidRPr="00DE0B89" w:rsidRDefault="003029C8" w:rsidP="003029C8">
            <w:pPr>
              <w:pStyle w:val="TAL"/>
            </w:pPr>
            <w:r w:rsidRPr="00DE0B89">
              <w:rPr>
                <w:rFonts w:cs="Arial"/>
                <w:szCs w:val="18"/>
              </w:rPr>
              <w:t>52</w:t>
            </w:r>
          </w:p>
        </w:tc>
        <w:tc>
          <w:tcPr>
            <w:tcW w:w="1700" w:type="dxa"/>
          </w:tcPr>
          <w:p w14:paraId="6DB6AC47" w14:textId="130E64B6" w:rsidR="003029C8" w:rsidRPr="00DE0B89" w:rsidRDefault="003029C8" w:rsidP="003029C8">
            <w:pPr>
              <w:pStyle w:val="TAL"/>
            </w:pPr>
            <w:r w:rsidRPr="00DE0B89">
              <w:rPr>
                <w:rFonts w:cs="Arial"/>
                <w:szCs w:val="18"/>
              </w:rPr>
              <w:t>Start symbol(S)=10, Length(L)=4</w:t>
            </w:r>
          </w:p>
        </w:tc>
        <w:tc>
          <w:tcPr>
            <w:tcW w:w="1245" w:type="dxa"/>
          </w:tcPr>
          <w:p w14:paraId="13FC185B" w14:textId="2A3A52FD" w:rsidR="003029C8" w:rsidRPr="00DE0B89" w:rsidRDefault="003029C8" w:rsidP="003029C8">
            <w:pPr>
              <w:pStyle w:val="TAL"/>
            </w:pPr>
            <w:r w:rsidRPr="00DE0B89">
              <w:t>FR1</w:t>
            </w:r>
          </w:p>
        </w:tc>
      </w:tr>
      <w:tr w:rsidR="003029C8" w:rsidRPr="00DE0B89" w14:paraId="74645F44" w14:textId="77777777" w:rsidTr="006E47DD">
        <w:tc>
          <w:tcPr>
            <w:tcW w:w="4535" w:type="dxa"/>
            <w:tcBorders>
              <w:bottom w:val="single" w:sz="4" w:space="0" w:color="auto"/>
            </w:tcBorders>
          </w:tcPr>
          <w:p w14:paraId="35BC687A" w14:textId="1A8E8895"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1800DBB3" w14:textId="691A7958" w:rsidR="003029C8" w:rsidRPr="00DE0B89" w:rsidRDefault="003029C8" w:rsidP="003029C8">
            <w:pPr>
              <w:pStyle w:val="TAL"/>
            </w:pPr>
            <w:r w:rsidRPr="00DE0B89">
              <w:t>42</w:t>
            </w:r>
          </w:p>
        </w:tc>
        <w:tc>
          <w:tcPr>
            <w:tcW w:w="1700" w:type="dxa"/>
          </w:tcPr>
          <w:p w14:paraId="73F93186" w14:textId="37AE0E2B" w:rsidR="003029C8" w:rsidRPr="00DE0B89" w:rsidRDefault="003029C8" w:rsidP="003029C8">
            <w:pPr>
              <w:pStyle w:val="TAL"/>
            </w:pPr>
            <w:r w:rsidRPr="00DE0B89">
              <w:t>Start symbol(S)=0, Length(L)=4</w:t>
            </w:r>
          </w:p>
        </w:tc>
        <w:tc>
          <w:tcPr>
            <w:tcW w:w="1245" w:type="dxa"/>
          </w:tcPr>
          <w:p w14:paraId="39EDD72B" w14:textId="2B62625C" w:rsidR="003029C8" w:rsidRPr="00DE0B89" w:rsidRDefault="003029C8" w:rsidP="003029C8">
            <w:pPr>
              <w:pStyle w:val="TAL"/>
            </w:pPr>
            <w:r w:rsidRPr="00DE0B89">
              <w:t>FR2</w:t>
            </w:r>
          </w:p>
        </w:tc>
      </w:tr>
      <w:tr w:rsidR="003029C8" w:rsidRPr="00DE0B89" w14:paraId="568EA53C" w14:textId="77777777" w:rsidTr="006E47DD">
        <w:tc>
          <w:tcPr>
            <w:tcW w:w="4535" w:type="dxa"/>
            <w:tcBorders>
              <w:bottom w:val="single" w:sz="4" w:space="0" w:color="auto"/>
            </w:tcBorders>
          </w:tcPr>
          <w:p w14:paraId="5872024F" w14:textId="78643BFC" w:rsidR="003029C8" w:rsidRPr="00DE0B89" w:rsidRDefault="003029C8" w:rsidP="003029C8">
            <w:pPr>
              <w:pStyle w:val="TAL"/>
            </w:pPr>
            <w:r w:rsidRPr="00DE0B89">
              <w:t xml:space="preserve">  }</w:t>
            </w:r>
          </w:p>
        </w:tc>
        <w:tc>
          <w:tcPr>
            <w:tcW w:w="2267" w:type="dxa"/>
          </w:tcPr>
          <w:p w14:paraId="28CF8404" w14:textId="77777777" w:rsidR="003029C8" w:rsidRPr="00DE0B89" w:rsidRDefault="003029C8" w:rsidP="003029C8">
            <w:pPr>
              <w:pStyle w:val="TAL"/>
            </w:pPr>
          </w:p>
        </w:tc>
        <w:tc>
          <w:tcPr>
            <w:tcW w:w="1700" w:type="dxa"/>
          </w:tcPr>
          <w:p w14:paraId="3C0855D6" w14:textId="77777777" w:rsidR="003029C8" w:rsidRPr="00DE0B89" w:rsidRDefault="003029C8" w:rsidP="003029C8">
            <w:pPr>
              <w:pStyle w:val="TAL"/>
            </w:pPr>
          </w:p>
        </w:tc>
        <w:tc>
          <w:tcPr>
            <w:tcW w:w="1245" w:type="dxa"/>
          </w:tcPr>
          <w:p w14:paraId="26D1B80D" w14:textId="77777777" w:rsidR="003029C8" w:rsidRPr="00DE0B89" w:rsidRDefault="003029C8" w:rsidP="003029C8">
            <w:pPr>
              <w:pStyle w:val="TAL"/>
            </w:pPr>
          </w:p>
        </w:tc>
      </w:tr>
      <w:tr w:rsidR="003029C8" w:rsidRPr="00DE0B89" w14:paraId="34345D4F" w14:textId="77777777" w:rsidTr="006E47DD">
        <w:tc>
          <w:tcPr>
            <w:tcW w:w="4535" w:type="dxa"/>
            <w:tcBorders>
              <w:bottom w:val="nil"/>
            </w:tcBorders>
          </w:tcPr>
          <w:p w14:paraId="7156C23E" w14:textId="5ABF1275" w:rsidR="003029C8" w:rsidRPr="00DE0B89" w:rsidRDefault="003029C8" w:rsidP="003029C8">
            <w:pPr>
              <w:pStyle w:val="TAL"/>
            </w:pPr>
            <w:r w:rsidRPr="00DE0B89">
              <w:rPr>
                <w:lang w:eastAsia="en-US"/>
              </w:rPr>
              <w:t xml:space="preserve">  PUSCH-</w:t>
            </w:r>
            <w:proofErr w:type="spellStart"/>
            <w:proofErr w:type="gramStart"/>
            <w:r w:rsidRPr="00DE0B89">
              <w:rPr>
                <w:lang w:eastAsia="en-US"/>
              </w:rPr>
              <w:t>TimeDomainResourceAllocation</w:t>
            </w:r>
            <w:proofErr w:type="spellEnd"/>
            <w:r w:rsidRPr="00DE0B89">
              <w:rPr>
                <w:lang w:eastAsia="en-US"/>
              </w:rPr>
              <w:t>[</w:t>
            </w:r>
            <w:proofErr w:type="gramEnd"/>
            <w:r w:rsidRPr="00DE0B89">
              <w:t>2</w:t>
            </w:r>
            <w:r w:rsidRPr="00DE0B89">
              <w:rPr>
                <w:lang w:eastAsia="en-US"/>
              </w:rPr>
              <w:t xml:space="preserve">] </w:t>
            </w:r>
            <w:r w:rsidRPr="00DE0B89">
              <w:rPr>
                <w:snapToGrid w:val="0"/>
                <w:lang w:eastAsia="en-US"/>
              </w:rPr>
              <w:t xml:space="preserve">SEQUENCE </w:t>
            </w:r>
            <w:r w:rsidRPr="00DE0B89">
              <w:rPr>
                <w:lang w:eastAsia="en-US"/>
              </w:rPr>
              <w:t>{</w:t>
            </w:r>
          </w:p>
        </w:tc>
        <w:tc>
          <w:tcPr>
            <w:tcW w:w="2267" w:type="dxa"/>
          </w:tcPr>
          <w:p w14:paraId="2866BEE2" w14:textId="77777777" w:rsidR="003029C8" w:rsidRPr="00DE0B89" w:rsidRDefault="003029C8" w:rsidP="003029C8">
            <w:pPr>
              <w:pStyle w:val="TAL"/>
            </w:pPr>
          </w:p>
        </w:tc>
        <w:tc>
          <w:tcPr>
            <w:tcW w:w="1700" w:type="dxa"/>
          </w:tcPr>
          <w:p w14:paraId="08B5AF68" w14:textId="6F33FCF9" w:rsidR="003029C8" w:rsidRPr="00DE0B89" w:rsidRDefault="003029C8" w:rsidP="003029C8">
            <w:pPr>
              <w:pStyle w:val="TAL"/>
            </w:pPr>
            <w:r w:rsidRPr="00DE0B89">
              <w:rPr>
                <w:lang w:eastAsia="en-US"/>
              </w:rPr>
              <w:t xml:space="preserve">entry </w:t>
            </w:r>
            <w:r w:rsidRPr="00DE0B89">
              <w:t>2</w:t>
            </w:r>
          </w:p>
        </w:tc>
        <w:tc>
          <w:tcPr>
            <w:tcW w:w="1245" w:type="dxa"/>
          </w:tcPr>
          <w:p w14:paraId="3D16F150" w14:textId="77777777" w:rsidR="003029C8" w:rsidRPr="00DE0B89" w:rsidRDefault="003029C8" w:rsidP="003029C8">
            <w:pPr>
              <w:pStyle w:val="TAL"/>
            </w:pPr>
          </w:p>
        </w:tc>
      </w:tr>
      <w:tr w:rsidR="003029C8" w:rsidRPr="00DE0B89" w14:paraId="56151618" w14:textId="77777777" w:rsidTr="006E47DD">
        <w:tc>
          <w:tcPr>
            <w:tcW w:w="4535" w:type="dxa"/>
            <w:tcBorders>
              <w:bottom w:val="nil"/>
            </w:tcBorders>
          </w:tcPr>
          <w:p w14:paraId="57EC71F8" w14:textId="77777777" w:rsidR="003029C8" w:rsidRPr="00DE0B89" w:rsidRDefault="003029C8" w:rsidP="003029C8">
            <w:pPr>
              <w:pStyle w:val="TAL"/>
            </w:pPr>
            <w:r w:rsidRPr="00DE0B89">
              <w:t xml:space="preserve">    k2</w:t>
            </w:r>
          </w:p>
        </w:tc>
        <w:tc>
          <w:tcPr>
            <w:tcW w:w="2267" w:type="dxa"/>
          </w:tcPr>
          <w:p w14:paraId="24DD21DE" w14:textId="012AC45E" w:rsidR="003029C8" w:rsidRPr="00DE0B89" w:rsidRDefault="002D775E" w:rsidP="003029C8">
            <w:pPr>
              <w:pStyle w:val="TAL"/>
            </w:pPr>
            <w:r w:rsidRPr="002D775E">
              <w:t>n4</w:t>
            </w:r>
          </w:p>
        </w:tc>
        <w:tc>
          <w:tcPr>
            <w:tcW w:w="1700" w:type="dxa"/>
          </w:tcPr>
          <w:p w14:paraId="52691545" w14:textId="77777777" w:rsidR="003029C8" w:rsidRPr="00DE0B89" w:rsidRDefault="003029C8" w:rsidP="003029C8">
            <w:pPr>
              <w:pStyle w:val="TAL"/>
            </w:pPr>
          </w:p>
        </w:tc>
        <w:tc>
          <w:tcPr>
            <w:tcW w:w="1245" w:type="dxa"/>
          </w:tcPr>
          <w:p w14:paraId="2461C6D1" w14:textId="77777777" w:rsidR="003029C8" w:rsidRPr="00DE0B89" w:rsidRDefault="003029C8" w:rsidP="003029C8">
            <w:pPr>
              <w:pStyle w:val="TAL"/>
            </w:pPr>
            <w:r w:rsidRPr="00DE0B89">
              <w:t>FR1</w:t>
            </w:r>
          </w:p>
        </w:tc>
      </w:tr>
      <w:tr w:rsidR="003029C8" w:rsidRPr="00DE0B89" w14:paraId="7CE86956" w14:textId="77777777" w:rsidTr="006E47DD">
        <w:tc>
          <w:tcPr>
            <w:tcW w:w="4535" w:type="dxa"/>
            <w:tcBorders>
              <w:top w:val="nil"/>
            </w:tcBorders>
          </w:tcPr>
          <w:p w14:paraId="01FD6C37" w14:textId="77777777" w:rsidR="003029C8" w:rsidRPr="00DE0B89" w:rsidRDefault="003029C8" w:rsidP="003029C8">
            <w:pPr>
              <w:pStyle w:val="TAL"/>
            </w:pPr>
          </w:p>
        </w:tc>
        <w:tc>
          <w:tcPr>
            <w:tcW w:w="2267" w:type="dxa"/>
          </w:tcPr>
          <w:p w14:paraId="722D371F" w14:textId="60BC093D" w:rsidR="003029C8" w:rsidRPr="00DE0B89" w:rsidRDefault="002D775E" w:rsidP="003029C8">
            <w:pPr>
              <w:pStyle w:val="TAL"/>
            </w:pPr>
            <w:r w:rsidRPr="002D775E">
              <w:t>n8</w:t>
            </w:r>
          </w:p>
        </w:tc>
        <w:tc>
          <w:tcPr>
            <w:tcW w:w="1700" w:type="dxa"/>
          </w:tcPr>
          <w:p w14:paraId="4BA8827F" w14:textId="77777777" w:rsidR="003029C8" w:rsidRPr="00DE0B89" w:rsidRDefault="003029C8" w:rsidP="003029C8">
            <w:pPr>
              <w:pStyle w:val="TAL"/>
            </w:pPr>
          </w:p>
        </w:tc>
        <w:tc>
          <w:tcPr>
            <w:tcW w:w="1245" w:type="dxa"/>
          </w:tcPr>
          <w:p w14:paraId="1AA311A3" w14:textId="77777777" w:rsidR="003029C8" w:rsidRPr="00DE0B89" w:rsidRDefault="003029C8" w:rsidP="003029C8">
            <w:pPr>
              <w:pStyle w:val="TAL"/>
            </w:pPr>
            <w:r w:rsidRPr="00DE0B89">
              <w:t>FR2</w:t>
            </w:r>
          </w:p>
        </w:tc>
      </w:tr>
      <w:tr w:rsidR="003029C8" w:rsidRPr="00DE0B89" w14:paraId="25C10871" w14:textId="77777777" w:rsidTr="006E47DD">
        <w:tc>
          <w:tcPr>
            <w:tcW w:w="4535" w:type="dxa"/>
          </w:tcPr>
          <w:p w14:paraId="7B1E0140" w14:textId="385E2736"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4922DB93" w14:textId="387CE0EE" w:rsidR="003029C8" w:rsidRPr="00DE0B89" w:rsidRDefault="003029C8" w:rsidP="003029C8">
            <w:pPr>
              <w:pStyle w:val="TAL"/>
            </w:pPr>
            <w:proofErr w:type="spellStart"/>
            <w:r w:rsidRPr="00DE0B89">
              <w:t>typeB</w:t>
            </w:r>
            <w:proofErr w:type="spellEnd"/>
          </w:p>
        </w:tc>
        <w:tc>
          <w:tcPr>
            <w:tcW w:w="1700" w:type="dxa"/>
          </w:tcPr>
          <w:p w14:paraId="594E82D3" w14:textId="77777777" w:rsidR="003029C8" w:rsidRPr="00DE0B89" w:rsidRDefault="003029C8" w:rsidP="003029C8">
            <w:pPr>
              <w:pStyle w:val="TAL"/>
            </w:pPr>
          </w:p>
        </w:tc>
        <w:tc>
          <w:tcPr>
            <w:tcW w:w="1245" w:type="dxa"/>
          </w:tcPr>
          <w:p w14:paraId="33FDAC20" w14:textId="77777777" w:rsidR="003029C8" w:rsidRPr="00DE0B89" w:rsidRDefault="003029C8" w:rsidP="003029C8">
            <w:pPr>
              <w:pStyle w:val="TAL"/>
            </w:pPr>
          </w:p>
        </w:tc>
      </w:tr>
      <w:tr w:rsidR="003029C8" w:rsidRPr="00DE0B89" w14:paraId="147B5330" w14:textId="77777777" w:rsidTr="006E47DD">
        <w:tc>
          <w:tcPr>
            <w:tcW w:w="4535" w:type="dxa"/>
          </w:tcPr>
          <w:p w14:paraId="796D8F18" w14:textId="77777777"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7B1786D3" w14:textId="77777777" w:rsidR="003029C8" w:rsidRPr="00DE0B89" w:rsidRDefault="003029C8" w:rsidP="003029C8">
            <w:pPr>
              <w:pStyle w:val="TAL"/>
            </w:pPr>
            <w:r w:rsidRPr="00DE0B89">
              <w:t>27</w:t>
            </w:r>
          </w:p>
        </w:tc>
        <w:tc>
          <w:tcPr>
            <w:tcW w:w="1700" w:type="dxa"/>
          </w:tcPr>
          <w:p w14:paraId="509C3746" w14:textId="77777777" w:rsidR="003029C8" w:rsidRPr="00DE0B89" w:rsidRDefault="003029C8" w:rsidP="003029C8">
            <w:pPr>
              <w:pStyle w:val="TAL"/>
            </w:pPr>
            <w:r w:rsidRPr="00DE0B89">
              <w:t>Start symbol(S)=0, Length(L)=14</w:t>
            </w:r>
          </w:p>
        </w:tc>
        <w:tc>
          <w:tcPr>
            <w:tcW w:w="1245" w:type="dxa"/>
          </w:tcPr>
          <w:p w14:paraId="1401648E" w14:textId="77777777" w:rsidR="003029C8" w:rsidRPr="00DE0B89" w:rsidRDefault="003029C8" w:rsidP="003029C8">
            <w:pPr>
              <w:pStyle w:val="TAL"/>
            </w:pPr>
          </w:p>
        </w:tc>
      </w:tr>
      <w:tr w:rsidR="003029C8" w:rsidRPr="00DE0B89" w14:paraId="3C6F268B" w14:textId="77777777" w:rsidTr="006E47DD">
        <w:tc>
          <w:tcPr>
            <w:tcW w:w="4535" w:type="dxa"/>
          </w:tcPr>
          <w:p w14:paraId="5A33035F" w14:textId="77777777" w:rsidR="003029C8" w:rsidRPr="00DE0B89" w:rsidRDefault="003029C8" w:rsidP="003029C8">
            <w:pPr>
              <w:pStyle w:val="TAL"/>
            </w:pPr>
            <w:r w:rsidRPr="00DE0B89">
              <w:t xml:space="preserve">  }</w:t>
            </w:r>
          </w:p>
        </w:tc>
        <w:tc>
          <w:tcPr>
            <w:tcW w:w="2267" w:type="dxa"/>
          </w:tcPr>
          <w:p w14:paraId="7215306C" w14:textId="77777777" w:rsidR="003029C8" w:rsidRPr="00DE0B89" w:rsidRDefault="003029C8" w:rsidP="003029C8">
            <w:pPr>
              <w:pStyle w:val="TAL"/>
            </w:pPr>
          </w:p>
        </w:tc>
        <w:tc>
          <w:tcPr>
            <w:tcW w:w="1700" w:type="dxa"/>
          </w:tcPr>
          <w:p w14:paraId="31EF8211" w14:textId="77777777" w:rsidR="003029C8" w:rsidRPr="00DE0B89" w:rsidRDefault="003029C8" w:rsidP="003029C8">
            <w:pPr>
              <w:pStyle w:val="TAL"/>
            </w:pPr>
          </w:p>
        </w:tc>
        <w:tc>
          <w:tcPr>
            <w:tcW w:w="1245" w:type="dxa"/>
          </w:tcPr>
          <w:p w14:paraId="4C5D9021" w14:textId="77777777" w:rsidR="003029C8" w:rsidRPr="00DE0B89" w:rsidRDefault="003029C8" w:rsidP="003029C8">
            <w:pPr>
              <w:pStyle w:val="TAL"/>
            </w:pPr>
          </w:p>
        </w:tc>
      </w:tr>
      <w:tr w:rsidR="003029C8" w:rsidRPr="00DE0B89" w14:paraId="1AA3865B" w14:textId="77777777" w:rsidTr="006E47DD">
        <w:tc>
          <w:tcPr>
            <w:tcW w:w="4535" w:type="dxa"/>
            <w:tcBorders>
              <w:top w:val="single" w:sz="4" w:space="0" w:color="auto"/>
              <w:left w:val="single" w:sz="4" w:space="0" w:color="auto"/>
              <w:bottom w:val="single" w:sz="4" w:space="0" w:color="auto"/>
              <w:right w:val="single" w:sz="4" w:space="0" w:color="auto"/>
            </w:tcBorders>
          </w:tcPr>
          <w:p w14:paraId="2F7BF78B" w14:textId="77777777" w:rsidR="003029C8" w:rsidRPr="00DE0B89" w:rsidRDefault="003029C8" w:rsidP="003029C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D4503C" w14:textId="77777777" w:rsidR="003029C8" w:rsidRPr="00DE0B89" w:rsidRDefault="003029C8" w:rsidP="003029C8">
            <w:pPr>
              <w:pStyle w:val="TAL"/>
            </w:pPr>
          </w:p>
        </w:tc>
        <w:tc>
          <w:tcPr>
            <w:tcW w:w="1700" w:type="dxa"/>
            <w:tcBorders>
              <w:top w:val="single" w:sz="4" w:space="0" w:color="auto"/>
              <w:left w:val="single" w:sz="4" w:space="0" w:color="auto"/>
              <w:bottom w:val="single" w:sz="4" w:space="0" w:color="auto"/>
              <w:right w:val="single" w:sz="4" w:space="0" w:color="auto"/>
            </w:tcBorders>
          </w:tcPr>
          <w:p w14:paraId="0916E53E" w14:textId="77777777" w:rsidR="003029C8" w:rsidRPr="00DE0B89" w:rsidRDefault="003029C8" w:rsidP="003029C8">
            <w:pPr>
              <w:pStyle w:val="TAL"/>
            </w:pPr>
          </w:p>
        </w:tc>
        <w:tc>
          <w:tcPr>
            <w:tcW w:w="1245" w:type="dxa"/>
            <w:tcBorders>
              <w:top w:val="single" w:sz="4" w:space="0" w:color="auto"/>
              <w:left w:val="single" w:sz="4" w:space="0" w:color="auto"/>
              <w:bottom w:val="single" w:sz="4" w:space="0" w:color="auto"/>
              <w:right w:val="single" w:sz="4" w:space="0" w:color="auto"/>
            </w:tcBorders>
          </w:tcPr>
          <w:p w14:paraId="4E652E06" w14:textId="77777777" w:rsidR="003029C8" w:rsidRPr="00DE0B89" w:rsidRDefault="003029C8" w:rsidP="003029C8">
            <w:pPr>
              <w:pStyle w:val="TAL"/>
            </w:pPr>
          </w:p>
        </w:tc>
      </w:tr>
    </w:tbl>
    <w:p w14:paraId="0E66134C" w14:textId="77777777" w:rsidR="00581E9D" w:rsidRPr="00DE0B89" w:rsidRDefault="00581E9D" w:rsidP="00581E9D"/>
    <w:p w14:paraId="7CFF13F6" w14:textId="77777777" w:rsidR="007635F1" w:rsidRPr="00DE0B89" w:rsidRDefault="007635F1" w:rsidP="007635F1">
      <w:pPr>
        <w:pStyle w:val="TH"/>
      </w:pPr>
      <w:r w:rsidRPr="00DE0B89">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635F1" w:rsidRPr="00DE0B89" w14:paraId="0E7F1431" w14:textId="77777777" w:rsidTr="00D85A38">
        <w:trPr>
          <w:trHeight w:val="625"/>
        </w:trPr>
        <w:tc>
          <w:tcPr>
            <w:tcW w:w="697" w:type="dxa"/>
            <w:tcBorders>
              <w:bottom w:val="single" w:sz="4" w:space="0" w:color="auto"/>
            </w:tcBorders>
          </w:tcPr>
          <w:p w14:paraId="60ADBDE6" w14:textId="626ACEF1" w:rsidR="007635F1" w:rsidRPr="00DE0B89" w:rsidRDefault="007635F1" w:rsidP="00D85A38">
            <w:pPr>
              <w:pStyle w:val="TAH"/>
            </w:pPr>
            <w:r w:rsidRPr="00DE0B89">
              <w:t>RB</w:t>
            </w:r>
          </w:p>
        </w:tc>
        <w:tc>
          <w:tcPr>
            <w:tcW w:w="1559" w:type="dxa"/>
            <w:tcBorders>
              <w:bottom w:val="single" w:sz="4" w:space="0" w:color="auto"/>
            </w:tcBorders>
          </w:tcPr>
          <w:p w14:paraId="045B1260" w14:textId="77777777" w:rsidR="007635F1" w:rsidRPr="00DE0B89" w:rsidRDefault="007635F1" w:rsidP="00D85A38">
            <w:pPr>
              <w:pStyle w:val="TAH"/>
            </w:pPr>
            <w:proofErr w:type="spellStart"/>
            <w:r w:rsidRPr="00DE0B89">
              <w:t>maxPUSCH</w:t>
            </w:r>
            <w:proofErr w:type="spellEnd"/>
            <w:r w:rsidRPr="00DE0B89">
              <w:t>-Duration</w:t>
            </w:r>
          </w:p>
        </w:tc>
        <w:tc>
          <w:tcPr>
            <w:tcW w:w="1701" w:type="dxa"/>
            <w:tcBorders>
              <w:bottom w:val="single" w:sz="4" w:space="0" w:color="auto"/>
            </w:tcBorders>
          </w:tcPr>
          <w:p w14:paraId="34DC9CFB" w14:textId="6B2D3E87" w:rsidR="007635F1" w:rsidRPr="00DE0B89" w:rsidRDefault="007635F1" w:rsidP="00D85A38">
            <w:pPr>
              <w:pStyle w:val="TAH"/>
            </w:pPr>
            <w:r w:rsidRPr="00DE0B89">
              <w:t>configuredGrantType1Allowed</w:t>
            </w:r>
          </w:p>
        </w:tc>
      </w:tr>
      <w:tr w:rsidR="0087010D" w:rsidRPr="00DE0B89" w14:paraId="2B34174A" w14:textId="77777777" w:rsidTr="00D85A38">
        <w:trPr>
          <w:trHeight w:val="625"/>
        </w:trPr>
        <w:tc>
          <w:tcPr>
            <w:tcW w:w="697" w:type="dxa"/>
            <w:tcBorders>
              <w:bottom w:val="single" w:sz="4" w:space="0" w:color="auto"/>
            </w:tcBorders>
          </w:tcPr>
          <w:p w14:paraId="6F1463A6" w14:textId="5AC9C67E" w:rsidR="0087010D" w:rsidRPr="00DE0B89" w:rsidDel="0087010D" w:rsidRDefault="0087010D" w:rsidP="0087010D">
            <w:pPr>
              <w:pStyle w:val="TAC"/>
            </w:pPr>
            <w:r>
              <w:rPr>
                <w:rFonts w:hint="eastAsia"/>
                <w:lang w:eastAsia="zh-CN"/>
              </w:rPr>
              <w:t>S</w:t>
            </w:r>
            <w:r>
              <w:rPr>
                <w:lang w:eastAsia="zh-CN"/>
              </w:rPr>
              <w:t>RB1</w:t>
            </w:r>
          </w:p>
        </w:tc>
        <w:tc>
          <w:tcPr>
            <w:tcW w:w="1559" w:type="dxa"/>
            <w:tcBorders>
              <w:bottom w:val="single" w:sz="4" w:space="0" w:color="auto"/>
            </w:tcBorders>
          </w:tcPr>
          <w:p w14:paraId="7C3FC778" w14:textId="09D0C74A" w:rsidR="0087010D" w:rsidRPr="00DE0B89" w:rsidRDefault="0087010D" w:rsidP="0087010D">
            <w:pPr>
              <w:pStyle w:val="TAC"/>
            </w:pPr>
            <w:r>
              <w:rPr>
                <w:rFonts w:hint="eastAsia"/>
                <w:lang w:eastAsia="zh-CN"/>
              </w:rPr>
              <w:t>N</w:t>
            </w:r>
            <w:r>
              <w:rPr>
                <w:lang w:eastAsia="zh-CN"/>
              </w:rPr>
              <w:t>ot Present</w:t>
            </w:r>
          </w:p>
        </w:tc>
        <w:tc>
          <w:tcPr>
            <w:tcW w:w="1701" w:type="dxa"/>
            <w:tcBorders>
              <w:bottom w:val="single" w:sz="4" w:space="0" w:color="auto"/>
            </w:tcBorders>
          </w:tcPr>
          <w:p w14:paraId="35D443A6" w14:textId="297A0A7F" w:rsidR="0087010D" w:rsidRPr="00DE0B89" w:rsidRDefault="0087010D" w:rsidP="0087010D">
            <w:pPr>
              <w:pStyle w:val="TAC"/>
            </w:pPr>
            <w:r>
              <w:rPr>
                <w:rFonts w:hint="eastAsia"/>
                <w:lang w:eastAsia="zh-CN"/>
              </w:rPr>
              <w:t>t</w:t>
            </w:r>
            <w:r>
              <w:rPr>
                <w:lang w:eastAsia="zh-CN"/>
              </w:rPr>
              <w:t>rue</w:t>
            </w:r>
          </w:p>
        </w:tc>
      </w:tr>
      <w:tr w:rsidR="007635F1" w:rsidRPr="00DE0B89" w14:paraId="7090BD88" w14:textId="77777777" w:rsidTr="00D85A38">
        <w:tc>
          <w:tcPr>
            <w:tcW w:w="697" w:type="dxa"/>
          </w:tcPr>
          <w:p w14:paraId="3C364875" w14:textId="77777777" w:rsidR="007635F1" w:rsidRPr="00DE0B89" w:rsidRDefault="007635F1" w:rsidP="00D85A38">
            <w:pPr>
              <w:pStyle w:val="TAL"/>
            </w:pPr>
            <w:r w:rsidRPr="00DE0B89">
              <w:t>DRB1</w:t>
            </w:r>
          </w:p>
        </w:tc>
        <w:tc>
          <w:tcPr>
            <w:tcW w:w="1559" w:type="dxa"/>
          </w:tcPr>
          <w:p w14:paraId="0986943D" w14:textId="77777777" w:rsidR="007635F1" w:rsidRPr="00DE0B89" w:rsidRDefault="007635F1" w:rsidP="00D85A38">
            <w:pPr>
              <w:pStyle w:val="TAC"/>
            </w:pPr>
            <w:r w:rsidRPr="00DE0B89">
              <w:t>Not Present</w:t>
            </w:r>
          </w:p>
        </w:tc>
        <w:tc>
          <w:tcPr>
            <w:tcW w:w="1701" w:type="dxa"/>
          </w:tcPr>
          <w:p w14:paraId="0AF19293" w14:textId="77777777" w:rsidR="007635F1" w:rsidRPr="00DE0B89" w:rsidRDefault="007635F1" w:rsidP="00D85A38">
            <w:pPr>
              <w:pStyle w:val="TAC"/>
            </w:pPr>
            <w:r w:rsidRPr="00DE0B89">
              <w:t>true</w:t>
            </w:r>
          </w:p>
        </w:tc>
      </w:tr>
      <w:tr w:rsidR="007635F1" w:rsidRPr="00DE0B89" w14:paraId="60CBFF19" w14:textId="77777777" w:rsidTr="00D85A38">
        <w:tc>
          <w:tcPr>
            <w:tcW w:w="697" w:type="dxa"/>
          </w:tcPr>
          <w:p w14:paraId="7BC40A15" w14:textId="77777777" w:rsidR="007635F1" w:rsidRPr="00DE0B89" w:rsidRDefault="007635F1" w:rsidP="00D85A38">
            <w:pPr>
              <w:pStyle w:val="TAL"/>
            </w:pPr>
            <w:r w:rsidRPr="00DE0B89">
              <w:t>DRB2</w:t>
            </w:r>
          </w:p>
        </w:tc>
        <w:tc>
          <w:tcPr>
            <w:tcW w:w="1559" w:type="dxa"/>
          </w:tcPr>
          <w:p w14:paraId="2AC3B540" w14:textId="77777777" w:rsidR="007635F1" w:rsidRPr="00DE0B89" w:rsidRDefault="007635F1" w:rsidP="00D85A38">
            <w:pPr>
              <w:pStyle w:val="TAC"/>
            </w:pPr>
            <w:r w:rsidRPr="00DE0B89">
              <w:t>Not Present</w:t>
            </w:r>
          </w:p>
        </w:tc>
        <w:tc>
          <w:tcPr>
            <w:tcW w:w="1701" w:type="dxa"/>
          </w:tcPr>
          <w:p w14:paraId="310D2833" w14:textId="77777777" w:rsidR="007635F1" w:rsidRPr="00DE0B89" w:rsidRDefault="007635F1" w:rsidP="00D85A38">
            <w:pPr>
              <w:pStyle w:val="TAC"/>
            </w:pPr>
            <w:r w:rsidRPr="00DE0B89">
              <w:t>false</w:t>
            </w:r>
          </w:p>
        </w:tc>
      </w:tr>
      <w:tr w:rsidR="007635F1" w:rsidRPr="00DE0B89" w14:paraId="0543B8A7" w14:textId="77777777" w:rsidTr="00D85A38">
        <w:tc>
          <w:tcPr>
            <w:tcW w:w="697" w:type="dxa"/>
          </w:tcPr>
          <w:p w14:paraId="0D06425E" w14:textId="77777777" w:rsidR="007635F1" w:rsidRPr="00DE0B89" w:rsidRDefault="007635F1" w:rsidP="00D85A38">
            <w:pPr>
              <w:pStyle w:val="TAL"/>
            </w:pPr>
            <w:r w:rsidRPr="00DE0B89">
              <w:t>DRB3</w:t>
            </w:r>
          </w:p>
        </w:tc>
        <w:tc>
          <w:tcPr>
            <w:tcW w:w="1559" w:type="dxa"/>
          </w:tcPr>
          <w:p w14:paraId="442CD349" w14:textId="77777777" w:rsidR="007635F1" w:rsidRPr="00DE0B89" w:rsidRDefault="007635F1" w:rsidP="00D85A38">
            <w:pPr>
              <w:pStyle w:val="TAC"/>
            </w:pPr>
            <w:r w:rsidRPr="00DE0B89">
              <w:t>Not Present</w:t>
            </w:r>
          </w:p>
        </w:tc>
        <w:tc>
          <w:tcPr>
            <w:tcW w:w="1701" w:type="dxa"/>
          </w:tcPr>
          <w:p w14:paraId="06B267C6" w14:textId="77777777" w:rsidR="007635F1" w:rsidRPr="00DE0B89" w:rsidRDefault="007635F1" w:rsidP="00D85A38">
            <w:pPr>
              <w:pStyle w:val="TAC"/>
            </w:pPr>
            <w:r w:rsidRPr="00DE0B89">
              <w:t>true</w:t>
            </w:r>
          </w:p>
        </w:tc>
      </w:tr>
    </w:tbl>
    <w:p w14:paraId="120F881B" w14:textId="77777777" w:rsidR="007635F1" w:rsidRPr="00DE0B89" w:rsidRDefault="007635F1" w:rsidP="007635F1"/>
    <w:p w14:paraId="78E53871" w14:textId="77777777" w:rsidR="007635F1" w:rsidRPr="00DE0B89" w:rsidRDefault="007635F1" w:rsidP="007635F1">
      <w:pPr>
        <w:pStyle w:val="TH"/>
      </w:pPr>
      <w:r w:rsidRPr="00DE0B89">
        <w:t>Table 7.1.1.3.2b.3.1-</w:t>
      </w:r>
      <w:r w:rsidR="00D85A38" w:rsidRPr="00DE0B89">
        <w:t>4</w:t>
      </w:r>
      <w:r w:rsidRPr="00DE0B89">
        <w:t>: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635F1" w:rsidRPr="00DE0B89" w14:paraId="79C9A654" w14:textId="77777777" w:rsidTr="00D85A38">
        <w:tc>
          <w:tcPr>
            <w:tcW w:w="2030" w:type="dxa"/>
          </w:tcPr>
          <w:p w14:paraId="0CB32F94" w14:textId="77777777" w:rsidR="007635F1" w:rsidRPr="00DE0B89" w:rsidRDefault="007635F1" w:rsidP="00D85A38">
            <w:pPr>
              <w:pStyle w:val="TAH"/>
            </w:pPr>
            <w:r w:rsidRPr="00DE0B89">
              <w:t>Parameter</w:t>
            </w:r>
          </w:p>
        </w:tc>
        <w:tc>
          <w:tcPr>
            <w:tcW w:w="1800" w:type="dxa"/>
          </w:tcPr>
          <w:p w14:paraId="5135033A" w14:textId="77777777" w:rsidR="007635F1" w:rsidRPr="00DE0B89" w:rsidRDefault="007635F1" w:rsidP="00D85A38">
            <w:pPr>
              <w:pStyle w:val="TAH"/>
            </w:pPr>
            <w:r w:rsidRPr="00DE0B89">
              <w:t>Value</w:t>
            </w:r>
          </w:p>
        </w:tc>
      </w:tr>
      <w:tr w:rsidR="007635F1" w:rsidRPr="00DE0B89" w14:paraId="5F3FC8FC" w14:textId="77777777" w:rsidTr="00D85A38">
        <w:tc>
          <w:tcPr>
            <w:tcW w:w="2030" w:type="dxa"/>
          </w:tcPr>
          <w:p w14:paraId="47FED1B0" w14:textId="77777777" w:rsidR="007635F1" w:rsidRPr="00DE0B89" w:rsidRDefault="007635F1" w:rsidP="00D85A38">
            <w:pPr>
              <w:pStyle w:val="TAL"/>
            </w:pPr>
            <w:proofErr w:type="spellStart"/>
            <w:r w:rsidRPr="00DE0B89">
              <w:t>Discard_Timer</w:t>
            </w:r>
            <w:proofErr w:type="spellEnd"/>
          </w:p>
        </w:tc>
        <w:tc>
          <w:tcPr>
            <w:tcW w:w="1800" w:type="dxa"/>
          </w:tcPr>
          <w:p w14:paraId="15BF1971" w14:textId="77777777" w:rsidR="007635F1" w:rsidRPr="00DE0B89" w:rsidRDefault="007635F1" w:rsidP="00D85A38">
            <w:pPr>
              <w:pStyle w:val="TAC"/>
            </w:pPr>
            <w:r w:rsidRPr="00DE0B89">
              <w:t>ms1500</w:t>
            </w:r>
          </w:p>
        </w:tc>
      </w:tr>
    </w:tbl>
    <w:p w14:paraId="2D0E4995" w14:textId="77777777" w:rsidR="007635F1" w:rsidRPr="00DE0B89" w:rsidRDefault="007635F1" w:rsidP="007635F1"/>
    <w:p w14:paraId="1829B166" w14:textId="77777777" w:rsidR="007635F1" w:rsidRPr="00DE0B89" w:rsidRDefault="007635F1" w:rsidP="00EE2286">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1287487C" w14:textId="77777777" w:rsidR="007635F1" w:rsidRPr="00DE0B89" w:rsidRDefault="007635F1" w:rsidP="007635F1">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635F1" w:rsidRPr="00DE0B89" w14:paraId="42998491" w14:textId="77777777" w:rsidTr="004B4775">
        <w:tc>
          <w:tcPr>
            <w:tcW w:w="534" w:type="dxa"/>
            <w:tcBorders>
              <w:top w:val="single" w:sz="4" w:space="0" w:color="auto"/>
              <w:bottom w:val="nil"/>
            </w:tcBorders>
          </w:tcPr>
          <w:p w14:paraId="6AF479E3" w14:textId="77777777" w:rsidR="007635F1" w:rsidRPr="00DE0B89" w:rsidRDefault="007635F1" w:rsidP="00D85A38">
            <w:pPr>
              <w:pStyle w:val="TAH"/>
            </w:pPr>
            <w:r w:rsidRPr="00DE0B89">
              <w:lastRenderedPageBreak/>
              <w:t>St</w:t>
            </w:r>
          </w:p>
        </w:tc>
        <w:tc>
          <w:tcPr>
            <w:tcW w:w="3969" w:type="dxa"/>
            <w:tcBorders>
              <w:top w:val="single" w:sz="4" w:space="0" w:color="auto"/>
              <w:bottom w:val="nil"/>
            </w:tcBorders>
          </w:tcPr>
          <w:p w14:paraId="3FF4E630"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312F887E"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07942770"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59B9A91C"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E1AC95" w14:textId="77777777" w:rsidTr="004B4775">
        <w:tc>
          <w:tcPr>
            <w:tcW w:w="534" w:type="dxa"/>
            <w:tcBorders>
              <w:top w:val="nil"/>
            </w:tcBorders>
          </w:tcPr>
          <w:p w14:paraId="167F9003" w14:textId="77777777" w:rsidR="007635F1" w:rsidRPr="00DE0B89" w:rsidRDefault="007635F1" w:rsidP="00D85A38">
            <w:pPr>
              <w:pStyle w:val="TAH"/>
              <w:rPr>
                <w:rFonts w:eastAsia="MS Gothic"/>
              </w:rPr>
            </w:pPr>
          </w:p>
        </w:tc>
        <w:tc>
          <w:tcPr>
            <w:tcW w:w="3969" w:type="dxa"/>
            <w:tcBorders>
              <w:top w:val="nil"/>
            </w:tcBorders>
          </w:tcPr>
          <w:p w14:paraId="36C474B1" w14:textId="77777777" w:rsidR="007635F1" w:rsidRPr="00DE0B89" w:rsidRDefault="007635F1" w:rsidP="00D85A38">
            <w:pPr>
              <w:pStyle w:val="TAH"/>
              <w:rPr>
                <w:rFonts w:eastAsia="MS Gothic"/>
              </w:rPr>
            </w:pPr>
          </w:p>
        </w:tc>
        <w:tc>
          <w:tcPr>
            <w:tcW w:w="709" w:type="dxa"/>
            <w:tcBorders>
              <w:top w:val="nil"/>
            </w:tcBorders>
          </w:tcPr>
          <w:p w14:paraId="29BD8D95" w14:textId="77777777" w:rsidR="007635F1" w:rsidRPr="00DE0B89" w:rsidRDefault="007635F1" w:rsidP="00D85A38">
            <w:pPr>
              <w:pStyle w:val="TAH"/>
            </w:pPr>
            <w:r w:rsidRPr="00DE0B89">
              <w:t>U - S</w:t>
            </w:r>
          </w:p>
        </w:tc>
        <w:tc>
          <w:tcPr>
            <w:tcW w:w="2977" w:type="dxa"/>
            <w:tcBorders>
              <w:top w:val="nil"/>
            </w:tcBorders>
          </w:tcPr>
          <w:p w14:paraId="67ED5A74" w14:textId="77777777" w:rsidR="007635F1" w:rsidRPr="00DE0B89" w:rsidRDefault="007635F1" w:rsidP="00D85A38">
            <w:pPr>
              <w:pStyle w:val="TAH"/>
            </w:pPr>
            <w:r w:rsidRPr="00DE0B89">
              <w:t>Message</w:t>
            </w:r>
          </w:p>
        </w:tc>
        <w:tc>
          <w:tcPr>
            <w:tcW w:w="567" w:type="dxa"/>
            <w:tcBorders>
              <w:top w:val="nil"/>
            </w:tcBorders>
          </w:tcPr>
          <w:p w14:paraId="17B3FF5E" w14:textId="77777777" w:rsidR="007635F1" w:rsidRPr="00DE0B89" w:rsidRDefault="007635F1" w:rsidP="00D85A38">
            <w:pPr>
              <w:pStyle w:val="TAH"/>
              <w:rPr>
                <w:rFonts w:eastAsia="MS Gothic"/>
              </w:rPr>
            </w:pPr>
          </w:p>
        </w:tc>
        <w:tc>
          <w:tcPr>
            <w:tcW w:w="850" w:type="dxa"/>
            <w:tcBorders>
              <w:top w:val="nil"/>
            </w:tcBorders>
          </w:tcPr>
          <w:p w14:paraId="6F5869D9" w14:textId="77777777" w:rsidR="007635F1" w:rsidRPr="00DE0B89" w:rsidRDefault="007635F1" w:rsidP="00D85A38">
            <w:pPr>
              <w:pStyle w:val="TAH"/>
              <w:rPr>
                <w:rFonts w:eastAsia="MS Gothic"/>
              </w:rPr>
            </w:pPr>
          </w:p>
        </w:tc>
      </w:tr>
      <w:tr w:rsidR="007635F1" w:rsidRPr="00DE0B89" w14:paraId="06227278" w14:textId="77777777" w:rsidTr="004B4775">
        <w:tc>
          <w:tcPr>
            <w:tcW w:w="534" w:type="dxa"/>
          </w:tcPr>
          <w:p w14:paraId="45A6A89F" w14:textId="77777777" w:rsidR="007635F1" w:rsidRPr="00DE0B89" w:rsidRDefault="007635F1" w:rsidP="00D85A38">
            <w:pPr>
              <w:pStyle w:val="TAC"/>
            </w:pPr>
            <w:bookmarkStart w:id="5" w:name="_Hlk16909088"/>
            <w:r w:rsidRPr="00DE0B89">
              <w:t>-</w:t>
            </w:r>
          </w:p>
        </w:tc>
        <w:tc>
          <w:tcPr>
            <w:tcW w:w="3969" w:type="dxa"/>
          </w:tcPr>
          <w:p w14:paraId="259FA318" w14:textId="77777777" w:rsidR="007635F1" w:rsidRPr="00DE0B89" w:rsidRDefault="007635F1" w:rsidP="00D85A38">
            <w:pPr>
              <w:pStyle w:val="TAL"/>
            </w:pPr>
            <w:r w:rsidRPr="00DE0B89">
              <w:t>EXCEPTION: Steps 1 to 3 are run using the parameters specified for first run in table 7.1.1.3.2b.3.2-3.</w:t>
            </w:r>
          </w:p>
        </w:tc>
        <w:tc>
          <w:tcPr>
            <w:tcW w:w="709" w:type="dxa"/>
          </w:tcPr>
          <w:p w14:paraId="7840A68F" w14:textId="77777777" w:rsidR="007635F1" w:rsidRPr="00DE0B89" w:rsidRDefault="007635F1" w:rsidP="00D85A38">
            <w:pPr>
              <w:pStyle w:val="TAC"/>
            </w:pPr>
            <w:r w:rsidRPr="00DE0B89">
              <w:t>-</w:t>
            </w:r>
          </w:p>
        </w:tc>
        <w:tc>
          <w:tcPr>
            <w:tcW w:w="2977" w:type="dxa"/>
          </w:tcPr>
          <w:p w14:paraId="6342A9CB" w14:textId="77777777" w:rsidR="007635F1" w:rsidRPr="00DE0B89" w:rsidRDefault="007635F1" w:rsidP="00D85A38">
            <w:pPr>
              <w:pStyle w:val="TAL"/>
            </w:pPr>
            <w:r w:rsidRPr="00DE0B89">
              <w:t>-</w:t>
            </w:r>
          </w:p>
        </w:tc>
        <w:tc>
          <w:tcPr>
            <w:tcW w:w="567" w:type="dxa"/>
          </w:tcPr>
          <w:p w14:paraId="0F78B5AE" w14:textId="77777777" w:rsidR="007635F1" w:rsidRPr="00DE0B89" w:rsidRDefault="007635F1" w:rsidP="00D85A38">
            <w:pPr>
              <w:pStyle w:val="TAC"/>
              <w:rPr>
                <w:rFonts w:eastAsia="MS Gothic"/>
              </w:rPr>
            </w:pPr>
            <w:r w:rsidRPr="00DE0B89">
              <w:rPr>
                <w:rFonts w:eastAsia="MS Gothic"/>
              </w:rPr>
              <w:t>-</w:t>
            </w:r>
          </w:p>
        </w:tc>
        <w:tc>
          <w:tcPr>
            <w:tcW w:w="850" w:type="dxa"/>
          </w:tcPr>
          <w:p w14:paraId="24DE7B07" w14:textId="77777777" w:rsidR="007635F1" w:rsidRPr="00DE0B89" w:rsidRDefault="007635F1" w:rsidP="00D85A38">
            <w:pPr>
              <w:pStyle w:val="TAC"/>
            </w:pPr>
            <w:r w:rsidRPr="00DE0B89">
              <w:t>-</w:t>
            </w:r>
          </w:p>
        </w:tc>
      </w:tr>
      <w:bookmarkEnd w:id="5"/>
      <w:tr w:rsidR="007635F1" w:rsidRPr="00DE0B89" w14:paraId="4DF7BDA6" w14:textId="77777777" w:rsidTr="004B4775">
        <w:tc>
          <w:tcPr>
            <w:tcW w:w="534" w:type="dxa"/>
          </w:tcPr>
          <w:p w14:paraId="728E1E89" w14:textId="77777777" w:rsidR="007635F1" w:rsidRPr="00DE0B89" w:rsidRDefault="007635F1" w:rsidP="00D85A38">
            <w:pPr>
              <w:pStyle w:val="TAC"/>
            </w:pPr>
            <w:r w:rsidRPr="00DE0B89">
              <w:t>1</w:t>
            </w:r>
          </w:p>
        </w:tc>
        <w:tc>
          <w:tcPr>
            <w:tcW w:w="3969" w:type="dxa"/>
          </w:tcPr>
          <w:p w14:paraId="51366FC5" w14:textId="4D282F50" w:rsidR="007635F1" w:rsidRPr="00DE0B89" w:rsidDel="00CD06AA" w:rsidRDefault="007635F1" w:rsidP="00D85A38">
            <w:pPr>
              <w:pStyle w:val="TAL"/>
              <w:rPr>
                <w:rFonts w:eastAsia="MS Gothic"/>
              </w:rPr>
            </w:pPr>
            <w:r w:rsidRPr="00DE0B89">
              <w:t>The SS transmits N1 320-octet RLC SDUs on DRB1, N2 320-octet RLC SDUs on DRB2, and N3 320-octet RLC SDUs on DRB3.</w:t>
            </w:r>
          </w:p>
        </w:tc>
        <w:tc>
          <w:tcPr>
            <w:tcW w:w="709" w:type="dxa"/>
          </w:tcPr>
          <w:p w14:paraId="306AB81A" w14:textId="77777777" w:rsidR="007635F1" w:rsidRPr="00DE0B89" w:rsidRDefault="007635F1" w:rsidP="00D85A38">
            <w:pPr>
              <w:pStyle w:val="TAC"/>
            </w:pPr>
            <w:r w:rsidRPr="00DE0B89">
              <w:t>&lt;--</w:t>
            </w:r>
          </w:p>
        </w:tc>
        <w:tc>
          <w:tcPr>
            <w:tcW w:w="2977" w:type="dxa"/>
          </w:tcPr>
          <w:p w14:paraId="092587A1" w14:textId="77777777" w:rsidR="007635F1" w:rsidRPr="00DE0B89" w:rsidRDefault="007635F1" w:rsidP="00D85A38">
            <w:pPr>
              <w:pStyle w:val="TAL"/>
            </w:pPr>
            <w:r w:rsidRPr="00DE0B89">
              <w:t>(RLC SDUs)</w:t>
            </w:r>
          </w:p>
        </w:tc>
        <w:tc>
          <w:tcPr>
            <w:tcW w:w="567" w:type="dxa"/>
          </w:tcPr>
          <w:p w14:paraId="7FD0D838" w14:textId="77777777" w:rsidR="007635F1" w:rsidRPr="00DE0B89" w:rsidRDefault="007635F1" w:rsidP="00D85A38">
            <w:pPr>
              <w:pStyle w:val="TAC"/>
              <w:rPr>
                <w:rFonts w:eastAsia="MS Gothic"/>
              </w:rPr>
            </w:pPr>
            <w:r w:rsidRPr="00DE0B89">
              <w:rPr>
                <w:rFonts w:eastAsia="MS Gothic"/>
              </w:rPr>
              <w:t>-</w:t>
            </w:r>
          </w:p>
        </w:tc>
        <w:tc>
          <w:tcPr>
            <w:tcW w:w="850" w:type="dxa"/>
          </w:tcPr>
          <w:p w14:paraId="0A03C70C" w14:textId="77777777" w:rsidR="007635F1" w:rsidRPr="00DE0B89" w:rsidRDefault="007635F1" w:rsidP="00D85A38">
            <w:pPr>
              <w:pStyle w:val="TAC"/>
            </w:pPr>
            <w:r w:rsidRPr="00DE0B89">
              <w:t>-</w:t>
            </w:r>
          </w:p>
        </w:tc>
      </w:tr>
      <w:tr w:rsidR="007635F1" w:rsidRPr="00DE0B89" w14:paraId="4D14F892" w14:textId="77777777" w:rsidTr="004B4775">
        <w:tc>
          <w:tcPr>
            <w:tcW w:w="534" w:type="dxa"/>
          </w:tcPr>
          <w:p w14:paraId="34335C2D" w14:textId="77777777" w:rsidR="007635F1" w:rsidRPr="00DE0B89" w:rsidRDefault="007635F1" w:rsidP="00D85A38">
            <w:pPr>
              <w:pStyle w:val="TAC"/>
            </w:pPr>
            <w:r w:rsidRPr="00DE0B89">
              <w:t>-</w:t>
            </w:r>
          </w:p>
        </w:tc>
        <w:tc>
          <w:tcPr>
            <w:tcW w:w="3969" w:type="dxa"/>
          </w:tcPr>
          <w:p w14:paraId="31640024" w14:textId="77777777" w:rsidR="007635F1" w:rsidRPr="00DE0B89" w:rsidRDefault="007635F1" w:rsidP="00D85A38">
            <w:pPr>
              <w:pStyle w:val="TAL"/>
            </w:pPr>
            <w:r w:rsidRPr="00DE0B89">
              <w:t>EXCEPTION: In parallel to the event described in step 2 the events specified in Table 7.1.1.3.2b.3.2-2 shall take place.</w:t>
            </w:r>
          </w:p>
        </w:tc>
        <w:tc>
          <w:tcPr>
            <w:tcW w:w="709" w:type="dxa"/>
          </w:tcPr>
          <w:p w14:paraId="64663E17" w14:textId="77777777" w:rsidR="007635F1" w:rsidRPr="00DE0B89" w:rsidRDefault="007635F1" w:rsidP="00D85A38">
            <w:pPr>
              <w:pStyle w:val="TAC"/>
            </w:pPr>
            <w:r w:rsidRPr="00DE0B89">
              <w:t>-</w:t>
            </w:r>
          </w:p>
        </w:tc>
        <w:tc>
          <w:tcPr>
            <w:tcW w:w="2977" w:type="dxa"/>
          </w:tcPr>
          <w:p w14:paraId="4168F077" w14:textId="77777777" w:rsidR="007635F1" w:rsidRPr="00DE0B89" w:rsidRDefault="007635F1" w:rsidP="00D85A38">
            <w:pPr>
              <w:pStyle w:val="TAL"/>
            </w:pPr>
            <w:r w:rsidRPr="00DE0B89">
              <w:t>-</w:t>
            </w:r>
          </w:p>
        </w:tc>
        <w:tc>
          <w:tcPr>
            <w:tcW w:w="567" w:type="dxa"/>
          </w:tcPr>
          <w:p w14:paraId="71DDE596" w14:textId="77777777" w:rsidR="007635F1" w:rsidRPr="00DE0B89" w:rsidRDefault="007635F1" w:rsidP="00D85A38">
            <w:pPr>
              <w:pStyle w:val="TAC"/>
              <w:rPr>
                <w:rFonts w:eastAsia="MS Gothic"/>
              </w:rPr>
            </w:pPr>
            <w:r w:rsidRPr="00DE0B89">
              <w:rPr>
                <w:rFonts w:eastAsia="MS Gothic"/>
              </w:rPr>
              <w:t>-</w:t>
            </w:r>
          </w:p>
        </w:tc>
        <w:tc>
          <w:tcPr>
            <w:tcW w:w="850" w:type="dxa"/>
          </w:tcPr>
          <w:p w14:paraId="68BD9BF5" w14:textId="77777777" w:rsidR="007635F1" w:rsidRPr="00DE0B89" w:rsidRDefault="007635F1" w:rsidP="00D85A38">
            <w:pPr>
              <w:pStyle w:val="TAC"/>
            </w:pPr>
            <w:r w:rsidRPr="00DE0B89">
              <w:t>-</w:t>
            </w:r>
          </w:p>
        </w:tc>
      </w:tr>
      <w:tr w:rsidR="007635F1" w:rsidRPr="00DE0B89" w14:paraId="63EF1ABF" w14:textId="77777777" w:rsidTr="004B4775">
        <w:tc>
          <w:tcPr>
            <w:tcW w:w="534" w:type="dxa"/>
          </w:tcPr>
          <w:p w14:paraId="3890C877" w14:textId="77777777" w:rsidR="007635F1" w:rsidRPr="00DE0B89" w:rsidRDefault="007635F1" w:rsidP="00D85A38">
            <w:pPr>
              <w:pStyle w:val="TAC"/>
            </w:pPr>
            <w:r w:rsidRPr="00DE0B89">
              <w:t>2</w:t>
            </w:r>
          </w:p>
        </w:tc>
        <w:tc>
          <w:tcPr>
            <w:tcW w:w="3969" w:type="dxa"/>
          </w:tcPr>
          <w:p w14:paraId="25674563" w14:textId="5931B28C"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w:t>
            </w:r>
            <w:r w:rsidR="005E4B18" w:rsidRPr="005E4B18">
              <w:t xml:space="preserve"> </w:t>
            </w:r>
            <w:r w:rsidRPr="00DE0B89">
              <w:t>1), for a duration of T2, the SS transmits an UL grant of D octets every T1.</w:t>
            </w:r>
          </w:p>
        </w:tc>
        <w:tc>
          <w:tcPr>
            <w:tcW w:w="709" w:type="dxa"/>
          </w:tcPr>
          <w:p w14:paraId="05DDBDBC" w14:textId="77777777" w:rsidR="007635F1" w:rsidRPr="00DE0B89" w:rsidRDefault="007635F1" w:rsidP="00D85A38">
            <w:pPr>
              <w:pStyle w:val="TAC"/>
            </w:pPr>
            <w:r w:rsidRPr="00DE0B89">
              <w:t>&lt;--</w:t>
            </w:r>
          </w:p>
        </w:tc>
        <w:tc>
          <w:tcPr>
            <w:tcW w:w="2977" w:type="dxa"/>
          </w:tcPr>
          <w:p w14:paraId="26C495D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EB40F19" w14:textId="77777777" w:rsidR="007635F1" w:rsidRPr="00DE0B89" w:rsidRDefault="007635F1" w:rsidP="00D85A38">
            <w:pPr>
              <w:pStyle w:val="TAC"/>
              <w:rPr>
                <w:rFonts w:eastAsia="MS Gothic"/>
              </w:rPr>
            </w:pPr>
            <w:r w:rsidRPr="00DE0B89">
              <w:rPr>
                <w:rFonts w:eastAsia="MS Gothic"/>
              </w:rPr>
              <w:t>-</w:t>
            </w:r>
          </w:p>
        </w:tc>
        <w:tc>
          <w:tcPr>
            <w:tcW w:w="850" w:type="dxa"/>
          </w:tcPr>
          <w:p w14:paraId="3CB41750" w14:textId="77777777" w:rsidR="007635F1" w:rsidRPr="00DE0B89" w:rsidRDefault="007635F1" w:rsidP="00D85A38">
            <w:pPr>
              <w:pStyle w:val="TAC"/>
            </w:pPr>
            <w:r w:rsidRPr="00DE0B89">
              <w:t>-</w:t>
            </w:r>
          </w:p>
        </w:tc>
      </w:tr>
      <w:tr w:rsidR="007635F1" w:rsidRPr="00DE0B89" w14:paraId="63D057B3" w14:textId="77777777" w:rsidTr="004B4775">
        <w:tc>
          <w:tcPr>
            <w:tcW w:w="534" w:type="dxa"/>
          </w:tcPr>
          <w:p w14:paraId="66E2048D" w14:textId="77777777" w:rsidR="007635F1" w:rsidRPr="00DE0B89" w:rsidRDefault="007635F1" w:rsidP="00D85A38">
            <w:pPr>
              <w:pStyle w:val="TAC"/>
            </w:pPr>
            <w:r w:rsidRPr="00DE0B89">
              <w:t>3</w:t>
            </w:r>
          </w:p>
        </w:tc>
        <w:tc>
          <w:tcPr>
            <w:tcW w:w="3969" w:type="dxa"/>
          </w:tcPr>
          <w:p w14:paraId="07D57609" w14:textId="77777777" w:rsidR="007635F1" w:rsidRPr="00DE0B89" w:rsidRDefault="007635F1" w:rsidP="00D85A38">
            <w:pPr>
              <w:pStyle w:val="TAL"/>
            </w:pPr>
            <w:r w:rsidRPr="00DE0B89">
              <w:t>Check: Are the total number of octets of the UL RLC SDUs received at the SS for each DRB as follows:</w:t>
            </w:r>
          </w:p>
          <w:p w14:paraId="231DDE76" w14:textId="77777777" w:rsidR="007635F1" w:rsidRPr="00DE0B89" w:rsidRDefault="007635F1" w:rsidP="00D85A38">
            <w:pPr>
              <w:pStyle w:val="TAL"/>
            </w:pPr>
            <w:r w:rsidRPr="00DE0B89">
              <w:t>- total number of octets received for DRB1 is D1 octets +/- 10%</w:t>
            </w:r>
          </w:p>
          <w:p w14:paraId="4BEC0845" w14:textId="77777777" w:rsidR="007635F1" w:rsidRPr="00DE0B89" w:rsidRDefault="007635F1" w:rsidP="00D85A38">
            <w:pPr>
              <w:pStyle w:val="TAL"/>
            </w:pPr>
            <w:r w:rsidRPr="00DE0B89">
              <w:t>- total number of octets received for DRB2 is 0</w:t>
            </w:r>
          </w:p>
          <w:p w14:paraId="390609C5" w14:textId="77777777" w:rsidR="0028770E" w:rsidRPr="00DE0B89" w:rsidRDefault="007635F1" w:rsidP="00D85A38">
            <w:pPr>
              <w:pStyle w:val="TAL"/>
            </w:pPr>
            <w:r w:rsidRPr="00DE0B89">
              <w:t>- total number of octets received for DRB3 is</w:t>
            </w:r>
          </w:p>
          <w:p w14:paraId="37B1A814" w14:textId="77777777" w:rsidR="007635F1" w:rsidRPr="00DE0B89" w:rsidRDefault="007635F1" w:rsidP="00D85A38">
            <w:pPr>
              <w:pStyle w:val="TAL"/>
            </w:pPr>
            <w:r w:rsidRPr="00DE0B89">
              <w:t>D3 octets +/- 10% otherwise?</w:t>
            </w:r>
          </w:p>
        </w:tc>
        <w:tc>
          <w:tcPr>
            <w:tcW w:w="709" w:type="dxa"/>
          </w:tcPr>
          <w:p w14:paraId="3589D51E" w14:textId="77777777" w:rsidR="007635F1" w:rsidRPr="00DE0B89" w:rsidRDefault="007635F1" w:rsidP="00D85A38">
            <w:pPr>
              <w:pStyle w:val="TAC"/>
            </w:pPr>
            <w:r w:rsidRPr="00DE0B89">
              <w:t>-</w:t>
            </w:r>
          </w:p>
        </w:tc>
        <w:tc>
          <w:tcPr>
            <w:tcW w:w="2977" w:type="dxa"/>
          </w:tcPr>
          <w:p w14:paraId="03C1AF2D" w14:textId="77777777" w:rsidR="007635F1" w:rsidRPr="00DE0B89" w:rsidRDefault="007635F1" w:rsidP="00D85A38">
            <w:pPr>
              <w:pStyle w:val="TAL"/>
            </w:pPr>
            <w:r w:rsidRPr="00DE0B89">
              <w:t>-</w:t>
            </w:r>
          </w:p>
        </w:tc>
        <w:tc>
          <w:tcPr>
            <w:tcW w:w="567" w:type="dxa"/>
          </w:tcPr>
          <w:p w14:paraId="386A0B91" w14:textId="77777777" w:rsidR="007635F1" w:rsidRPr="00DE0B89" w:rsidRDefault="007635F1" w:rsidP="00D85A38">
            <w:pPr>
              <w:pStyle w:val="TAC"/>
              <w:rPr>
                <w:rFonts w:eastAsia="MS Gothic"/>
              </w:rPr>
            </w:pPr>
            <w:r w:rsidRPr="00DE0B89">
              <w:rPr>
                <w:rFonts w:eastAsia="MS Gothic"/>
              </w:rPr>
              <w:t>1</w:t>
            </w:r>
          </w:p>
        </w:tc>
        <w:tc>
          <w:tcPr>
            <w:tcW w:w="850" w:type="dxa"/>
          </w:tcPr>
          <w:p w14:paraId="574A98AF" w14:textId="77777777" w:rsidR="007635F1" w:rsidRPr="00DE0B89" w:rsidRDefault="007635F1" w:rsidP="00D85A38">
            <w:pPr>
              <w:pStyle w:val="TAC"/>
            </w:pPr>
            <w:r w:rsidRPr="00DE0B89">
              <w:t>P</w:t>
            </w:r>
          </w:p>
        </w:tc>
      </w:tr>
      <w:tr w:rsidR="007635F1" w:rsidRPr="00DE0B89" w14:paraId="1656DA7E" w14:textId="77777777" w:rsidTr="004B4775">
        <w:tc>
          <w:tcPr>
            <w:tcW w:w="534" w:type="dxa"/>
          </w:tcPr>
          <w:p w14:paraId="4AC15DF8" w14:textId="77777777" w:rsidR="007635F1" w:rsidRPr="00DE0B89" w:rsidRDefault="007635F1" w:rsidP="00D85A38">
            <w:pPr>
              <w:pStyle w:val="TAC"/>
            </w:pPr>
            <w:r w:rsidRPr="00DE0B89">
              <w:t>4</w:t>
            </w:r>
          </w:p>
        </w:tc>
        <w:tc>
          <w:tcPr>
            <w:tcW w:w="3969" w:type="dxa"/>
          </w:tcPr>
          <w:p w14:paraId="773EDB2B" w14:textId="77777777" w:rsidR="007635F1" w:rsidRPr="00DE0B89" w:rsidRDefault="007635F1" w:rsidP="00D85A38">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416AE5ED" w14:textId="77777777" w:rsidR="007635F1" w:rsidRPr="00DE0B89" w:rsidRDefault="007635F1" w:rsidP="00D85A38">
            <w:pPr>
              <w:pStyle w:val="TAC"/>
            </w:pPr>
            <w:r w:rsidRPr="00DE0B89">
              <w:t>&lt;--</w:t>
            </w:r>
          </w:p>
        </w:tc>
        <w:tc>
          <w:tcPr>
            <w:tcW w:w="2977" w:type="dxa"/>
          </w:tcPr>
          <w:p w14:paraId="3D037EC1" w14:textId="77777777" w:rsidR="007635F1" w:rsidRPr="00DE0B89" w:rsidRDefault="007635F1" w:rsidP="00D85A38">
            <w:pPr>
              <w:pStyle w:val="TAL"/>
            </w:pPr>
            <w:r w:rsidRPr="00DE0B89">
              <w:t xml:space="preserve">(NR RRC: </w:t>
            </w:r>
            <w:proofErr w:type="spellStart"/>
            <w:r w:rsidRPr="00DE0B89">
              <w:rPr>
                <w:i/>
              </w:rPr>
              <w:t>RRCReconfiguration</w:t>
            </w:r>
            <w:proofErr w:type="spellEnd"/>
            <w:r w:rsidRPr="00DE0B89">
              <w:t>)</w:t>
            </w:r>
          </w:p>
        </w:tc>
        <w:tc>
          <w:tcPr>
            <w:tcW w:w="567" w:type="dxa"/>
          </w:tcPr>
          <w:p w14:paraId="4A227ACB" w14:textId="77777777" w:rsidR="007635F1" w:rsidRPr="00DE0B89" w:rsidRDefault="007635F1" w:rsidP="00D85A38">
            <w:pPr>
              <w:pStyle w:val="TAC"/>
              <w:rPr>
                <w:rFonts w:eastAsia="MS Gothic"/>
              </w:rPr>
            </w:pPr>
            <w:r w:rsidRPr="00DE0B89">
              <w:t>-</w:t>
            </w:r>
          </w:p>
        </w:tc>
        <w:tc>
          <w:tcPr>
            <w:tcW w:w="850" w:type="dxa"/>
          </w:tcPr>
          <w:p w14:paraId="27CD9EEE" w14:textId="77777777" w:rsidR="007635F1" w:rsidRPr="00DE0B89" w:rsidRDefault="007635F1" w:rsidP="00D85A38">
            <w:pPr>
              <w:pStyle w:val="TAC"/>
            </w:pPr>
            <w:r w:rsidRPr="00DE0B89">
              <w:t>-</w:t>
            </w:r>
          </w:p>
        </w:tc>
      </w:tr>
      <w:tr w:rsidR="00581E9D" w:rsidRPr="00DE0B89" w14:paraId="223FF227" w14:textId="77777777" w:rsidTr="004B4775">
        <w:tc>
          <w:tcPr>
            <w:tcW w:w="534" w:type="dxa"/>
          </w:tcPr>
          <w:p w14:paraId="1D08D8EF" w14:textId="77777777" w:rsidR="00581E9D" w:rsidRPr="00DE0B89" w:rsidRDefault="00581E9D" w:rsidP="00581E9D">
            <w:pPr>
              <w:pStyle w:val="TAC"/>
            </w:pPr>
            <w:r w:rsidRPr="00DE0B89">
              <w:t>-</w:t>
            </w:r>
          </w:p>
        </w:tc>
        <w:tc>
          <w:tcPr>
            <w:tcW w:w="3969" w:type="dxa"/>
          </w:tcPr>
          <w:p w14:paraId="77771566" w14:textId="77777777" w:rsidR="00581E9D" w:rsidRPr="00DE0B89" w:rsidRDefault="00581E9D" w:rsidP="00581E9D">
            <w:pPr>
              <w:pStyle w:val="TAL"/>
            </w:pPr>
            <w:r w:rsidRPr="00DE0B89">
              <w:t>EXCEPTION: In parallel to the event described in step 5 the events specified in Table 7.1.1.3.2b.3.2-2a shall take place on DRB2</w:t>
            </w:r>
          </w:p>
        </w:tc>
        <w:tc>
          <w:tcPr>
            <w:tcW w:w="709" w:type="dxa"/>
          </w:tcPr>
          <w:p w14:paraId="2E7CDC52" w14:textId="77777777" w:rsidR="00581E9D" w:rsidRPr="00DE0B89" w:rsidRDefault="00581E9D" w:rsidP="00581E9D">
            <w:pPr>
              <w:pStyle w:val="TAC"/>
            </w:pPr>
            <w:r w:rsidRPr="00DE0B89">
              <w:t>-</w:t>
            </w:r>
          </w:p>
        </w:tc>
        <w:tc>
          <w:tcPr>
            <w:tcW w:w="2977" w:type="dxa"/>
          </w:tcPr>
          <w:p w14:paraId="071D0FC8" w14:textId="77777777" w:rsidR="00581E9D" w:rsidRPr="00DE0B89" w:rsidRDefault="00581E9D" w:rsidP="00581E9D">
            <w:pPr>
              <w:pStyle w:val="TAL"/>
            </w:pPr>
            <w:r w:rsidRPr="00DE0B89">
              <w:t>-</w:t>
            </w:r>
          </w:p>
        </w:tc>
        <w:tc>
          <w:tcPr>
            <w:tcW w:w="567" w:type="dxa"/>
          </w:tcPr>
          <w:p w14:paraId="00F324E8" w14:textId="77777777" w:rsidR="00581E9D" w:rsidRPr="00DE0B89" w:rsidRDefault="00581E9D" w:rsidP="00581E9D">
            <w:pPr>
              <w:pStyle w:val="TAC"/>
            </w:pPr>
            <w:r w:rsidRPr="00DE0B89">
              <w:t>-</w:t>
            </w:r>
          </w:p>
        </w:tc>
        <w:tc>
          <w:tcPr>
            <w:tcW w:w="850" w:type="dxa"/>
          </w:tcPr>
          <w:p w14:paraId="0ADB8312" w14:textId="77777777" w:rsidR="00581E9D" w:rsidRPr="00DE0B89" w:rsidRDefault="00581E9D" w:rsidP="00581E9D">
            <w:pPr>
              <w:pStyle w:val="TAC"/>
            </w:pPr>
            <w:r w:rsidRPr="00DE0B89">
              <w:t>-</w:t>
            </w:r>
          </w:p>
        </w:tc>
      </w:tr>
      <w:tr w:rsidR="007635F1" w:rsidRPr="00DE0B89" w14:paraId="75876C79" w14:textId="77777777" w:rsidTr="004B4775">
        <w:tc>
          <w:tcPr>
            <w:tcW w:w="534" w:type="dxa"/>
          </w:tcPr>
          <w:p w14:paraId="0A399262" w14:textId="77777777" w:rsidR="007635F1" w:rsidRPr="00DE0B89" w:rsidRDefault="007635F1" w:rsidP="00D85A38">
            <w:pPr>
              <w:pStyle w:val="TAC"/>
            </w:pPr>
            <w:r w:rsidRPr="00DE0B89">
              <w:t>5</w:t>
            </w:r>
          </w:p>
        </w:tc>
        <w:tc>
          <w:tcPr>
            <w:tcW w:w="3969" w:type="dxa"/>
          </w:tcPr>
          <w:p w14:paraId="5DB16B04" w14:textId="77777777" w:rsidR="007635F1" w:rsidRPr="00DE0B89" w:rsidRDefault="007635F1" w:rsidP="00D85A38">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7A635D7E" w14:textId="77777777" w:rsidR="007635F1" w:rsidRPr="00DE0B89" w:rsidRDefault="007635F1" w:rsidP="00D85A38">
            <w:pPr>
              <w:pStyle w:val="TAC"/>
            </w:pPr>
            <w:r w:rsidRPr="00DE0B89">
              <w:t>--&gt;</w:t>
            </w:r>
          </w:p>
        </w:tc>
        <w:tc>
          <w:tcPr>
            <w:tcW w:w="2977" w:type="dxa"/>
          </w:tcPr>
          <w:p w14:paraId="5106959F" w14:textId="77777777" w:rsidR="007635F1" w:rsidRPr="00DE0B89" w:rsidRDefault="007635F1" w:rsidP="00D85A38">
            <w:pPr>
              <w:pStyle w:val="TAL"/>
            </w:pPr>
            <w:r w:rsidRPr="00DE0B89">
              <w:t xml:space="preserve">(NR RRC: </w:t>
            </w:r>
            <w:proofErr w:type="spellStart"/>
            <w:r w:rsidRPr="00DE0B89">
              <w:rPr>
                <w:i/>
              </w:rPr>
              <w:t>RRCReconfigurationComplete</w:t>
            </w:r>
            <w:proofErr w:type="spellEnd"/>
            <w:r w:rsidRPr="00DE0B89">
              <w:t>)</w:t>
            </w:r>
          </w:p>
        </w:tc>
        <w:tc>
          <w:tcPr>
            <w:tcW w:w="567" w:type="dxa"/>
          </w:tcPr>
          <w:p w14:paraId="04A6CF81" w14:textId="77777777" w:rsidR="007635F1" w:rsidRPr="00DE0B89" w:rsidRDefault="007635F1" w:rsidP="00D85A38">
            <w:pPr>
              <w:pStyle w:val="TAC"/>
              <w:rPr>
                <w:rFonts w:eastAsia="MS Gothic"/>
              </w:rPr>
            </w:pPr>
            <w:r w:rsidRPr="00DE0B89">
              <w:t>-</w:t>
            </w:r>
          </w:p>
        </w:tc>
        <w:tc>
          <w:tcPr>
            <w:tcW w:w="850" w:type="dxa"/>
          </w:tcPr>
          <w:p w14:paraId="0E733A12" w14:textId="77777777" w:rsidR="007635F1" w:rsidRPr="00DE0B89" w:rsidRDefault="007635F1" w:rsidP="00D85A38">
            <w:pPr>
              <w:pStyle w:val="TAC"/>
            </w:pPr>
            <w:r w:rsidRPr="00DE0B89">
              <w:t>-</w:t>
            </w:r>
          </w:p>
        </w:tc>
      </w:tr>
      <w:tr w:rsidR="007635F1" w:rsidRPr="00DE0B89" w14:paraId="4AA83B93" w14:textId="77777777" w:rsidTr="004B4775">
        <w:tc>
          <w:tcPr>
            <w:tcW w:w="534" w:type="dxa"/>
          </w:tcPr>
          <w:p w14:paraId="6759570A" w14:textId="77777777" w:rsidR="007635F1" w:rsidRPr="00DE0B89" w:rsidRDefault="007635F1" w:rsidP="00D85A38">
            <w:pPr>
              <w:pStyle w:val="TAC"/>
            </w:pPr>
            <w:r w:rsidRPr="00DE0B89">
              <w:t>-</w:t>
            </w:r>
          </w:p>
        </w:tc>
        <w:tc>
          <w:tcPr>
            <w:tcW w:w="3969" w:type="dxa"/>
          </w:tcPr>
          <w:p w14:paraId="696D08DA" w14:textId="77777777" w:rsidR="007635F1" w:rsidRPr="00DE0B89" w:rsidRDefault="007635F1" w:rsidP="00D85A38">
            <w:pPr>
              <w:pStyle w:val="TAL"/>
            </w:pPr>
            <w:r w:rsidRPr="00DE0B89">
              <w:t xml:space="preserve">EXCEPTION: Steps </w:t>
            </w:r>
            <w:r w:rsidR="00581E9D" w:rsidRPr="00DE0B89">
              <w:t>6</w:t>
            </w:r>
            <w:r w:rsidRPr="00DE0B89">
              <w:t xml:space="preserve"> to </w:t>
            </w:r>
            <w:r w:rsidR="00581E9D" w:rsidRPr="00DE0B89">
              <w:t>8</w:t>
            </w:r>
            <w:r w:rsidRPr="00DE0B89">
              <w:t xml:space="preserve"> are run using the parameters specified for second run in table 7.1.1.3.2b.3.1-2.</w:t>
            </w:r>
          </w:p>
        </w:tc>
        <w:tc>
          <w:tcPr>
            <w:tcW w:w="709" w:type="dxa"/>
          </w:tcPr>
          <w:p w14:paraId="16F97474" w14:textId="77777777" w:rsidR="007635F1" w:rsidRPr="00DE0B89" w:rsidRDefault="007635F1" w:rsidP="00D85A38">
            <w:pPr>
              <w:pStyle w:val="TAC"/>
            </w:pPr>
            <w:r w:rsidRPr="00DE0B89">
              <w:t>-</w:t>
            </w:r>
          </w:p>
        </w:tc>
        <w:tc>
          <w:tcPr>
            <w:tcW w:w="2977" w:type="dxa"/>
          </w:tcPr>
          <w:p w14:paraId="7AF55723" w14:textId="77777777" w:rsidR="007635F1" w:rsidRPr="00DE0B89" w:rsidRDefault="007635F1" w:rsidP="00D85A38">
            <w:pPr>
              <w:pStyle w:val="TAL"/>
            </w:pPr>
            <w:r w:rsidRPr="00DE0B89">
              <w:t>-</w:t>
            </w:r>
          </w:p>
        </w:tc>
        <w:tc>
          <w:tcPr>
            <w:tcW w:w="567" w:type="dxa"/>
          </w:tcPr>
          <w:p w14:paraId="311CC11E" w14:textId="77777777" w:rsidR="007635F1" w:rsidRPr="00DE0B89" w:rsidRDefault="007635F1" w:rsidP="00D85A38">
            <w:pPr>
              <w:pStyle w:val="TAC"/>
            </w:pPr>
            <w:r w:rsidRPr="00DE0B89">
              <w:rPr>
                <w:rFonts w:eastAsia="MS Gothic"/>
              </w:rPr>
              <w:t>-</w:t>
            </w:r>
          </w:p>
        </w:tc>
        <w:tc>
          <w:tcPr>
            <w:tcW w:w="850" w:type="dxa"/>
          </w:tcPr>
          <w:p w14:paraId="372968DA" w14:textId="77777777" w:rsidR="007635F1" w:rsidRPr="00DE0B89" w:rsidRDefault="007635F1" w:rsidP="00D85A38">
            <w:pPr>
              <w:pStyle w:val="TAC"/>
            </w:pPr>
            <w:r w:rsidRPr="00DE0B89">
              <w:t>-</w:t>
            </w:r>
          </w:p>
        </w:tc>
      </w:tr>
      <w:tr w:rsidR="007635F1" w:rsidRPr="00DE0B89" w14:paraId="110C3344" w14:textId="77777777" w:rsidTr="004B4775">
        <w:tc>
          <w:tcPr>
            <w:tcW w:w="534" w:type="dxa"/>
          </w:tcPr>
          <w:p w14:paraId="33026213" w14:textId="77777777" w:rsidR="007635F1" w:rsidRPr="00DE0B89" w:rsidRDefault="007635F1" w:rsidP="00D85A38">
            <w:pPr>
              <w:pStyle w:val="TAC"/>
            </w:pPr>
            <w:r w:rsidRPr="00DE0B89">
              <w:t>6</w:t>
            </w:r>
          </w:p>
        </w:tc>
        <w:tc>
          <w:tcPr>
            <w:tcW w:w="3969" w:type="dxa"/>
          </w:tcPr>
          <w:p w14:paraId="7D794D6A" w14:textId="5AB9AD8D" w:rsidR="007635F1" w:rsidRPr="00DE0B89" w:rsidDel="00CD06AA" w:rsidRDefault="007635F1" w:rsidP="00D85A38">
            <w:pPr>
              <w:pStyle w:val="TAL"/>
              <w:rPr>
                <w:rFonts w:eastAsia="MS Gothic"/>
              </w:rPr>
            </w:pPr>
            <w:r w:rsidRPr="00DE0B89">
              <w:t xml:space="preserve">The SS transmits N1 </w:t>
            </w:r>
            <w:r w:rsidR="003029C8" w:rsidRPr="00DE0B89">
              <w:t>320</w:t>
            </w:r>
            <w:r w:rsidRPr="00DE0B89">
              <w:t xml:space="preserve">-octet RLC SDUs on DRB1, N2 </w:t>
            </w:r>
            <w:r w:rsidR="003029C8" w:rsidRPr="00DE0B89">
              <w:t>320</w:t>
            </w:r>
            <w:r w:rsidRPr="00DE0B89">
              <w:t xml:space="preserve">-octet RLC SDUs on DRB2, and N3 </w:t>
            </w:r>
            <w:r w:rsidR="003029C8" w:rsidRPr="00DE0B89">
              <w:t>320</w:t>
            </w:r>
            <w:r w:rsidRPr="00DE0B89">
              <w:t>-octet RLC SDUs on DRB3.</w:t>
            </w:r>
          </w:p>
        </w:tc>
        <w:tc>
          <w:tcPr>
            <w:tcW w:w="709" w:type="dxa"/>
          </w:tcPr>
          <w:p w14:paraId="319BC588" w14:textId="77777777" w:rsidR="007635F1" w:rsidRPr="00DE0B89" w:rsidRDefault="007635F1" w:rsidP="00D85A38">
            <w:pPr>
              <w:pStyle w:val="TAC"/>
            </w:pPr>
            <w:r w:rsidRPr="00DE0B89">
              <w:t>&lt;--</w:t>
            </w:r>
          </w:p>
        </w:tc>
        <w:tc>
          <w:tcPr>
            <w:tcW w:w="2977" w:type="dxa"/>
          </w:tcPr>
          <w:p w14:paraId="3FF5CD25" w14:textId="77777777" w:rsidR="007635F1" w:rsidRPr="00DE0B89" w:rsidRDefault="007635F1" w:rsidP="00D85A38">
            <w:pPr>
              <w:pStyle w:val="TAL"/>
            </w:pPr>
            <w:r w:rsidRPr="00DE0B89">
              <w:t>(RLC SDUs)</w:t>
            </w:r>
          </w:p>
        </w:tc>
        <w:tc>
          <w:tcPr>
            <w:tcW w:w="567" w:type="dxa"/>
          </w:tcPr>
          <w:p w14:paraId="53CBDD01" w14:textId="77777777" w:rsidR="007635F1" w:rsidRPr="00DE0B89" w:rsidRDefault="007635F1" w:rsidP="00D85A38">
            <w:pPr>
              <w:pStyle w:val="TAC"/>
              <w:rPr>
                <w:rFonts w:eastAsia="MS Gothic"/>
              </w:rPr>
            </w:pPr>
            <w:r w:rsidRPr="00DE0B89">
              <w:rPr>
                <w:rFonts w:eastAsia="MS Gothic"/>
              </w:rPr>
              <w:t>-</w:t>
            </w:r>
          </w:p>
        </w:tc>
        <w:tc>
          <w:tcPr>
            <w:tcW w:w="850" w:type="dxa"/>
          </w:tcPr>
          <w:p w14:paraId="4EEA6407" w14:textId="77777777" w:rsidR="007635F1" w:rsidRPr="00DE0B89" w:rsidRDefault="007635F1" w:rsidP="00D85A38">
            <w:pPr>
              <w:pStyle w:val="TAC"/>
            </w:pPr>
            <w:r w:rsidRPr="00DE0B89">
              <w:t>-</w:t>
            </w:r>
          </w:p>
        </w:tc>
      </w:tr>
      <w:tr w:rsidR="007635F1" w:rsidRPr="00DE0B89" w14:paraId="0E2409C1" w14:textId="77777777" w:rsidTr="004B4775">
        <w:tc>
          <w:tcPr>
            <w:tcW w:w="534" w:type="dxa"/>
          </w:tcPr>
          <w:p w14:paraId="1C177F90" w14:textId="77777777" w:rsidR="007635F1" w:rsidRPr="00DE0B89" w:rsidRDefault="007635F1" w:rsidP="00D85A38">
            <w:pPr>
              <w:pStyle w:val="TAC"/>
            </w:pPr>
            <w:r w:rsidRPr="00DE0B89">
              <w:t>-</w:t>
            </w:r>
          </w:p>
        </w:tc>
        <w:tc>
          <w:tcPr>
            <w:tcW w:w="3969" w:type="dxa"/>
          </w:tcPr>
          <w:p w14:paraId="4C857235" w14:textId="77777777" w:rsidR="007635F1" w:rsidRPr="00DE0B89" w:rsidRDefault="007635F1" w:rsidP="00D85A38">
            <w:pPr>
              <w:pStyle w:val="TAL"/>
            </w:pPr>
            <w:r w:rsidRPr="00DE0B89">
              <w:t>EXCEPTION: In parallel to the event described in step 7 the events specified in Table 7.1.1.3.2b.3.2-2 shall take place.</w:t>
            </w:r>
          </w:p>
        </w:tc>
        <w:tc>
          <w:tcPr>
            <w:tcW w:w="709" w:type="dxa"/>
          </w:tcPr>
          <w:p w14:paraId="367B2C41" w14:textId="77777777" w:rsidR="007635F1" w:rsidRPr="00DE0B89" w:rsidRDefault="007635F1" w:rsidP="00D85A38">
            <w:pPr>
              <w:pStyle w:val="TAC"/>
            </w:pPr>
            <w:r w:rsidRPr="00DE0B89">
              <w:t>-</w:t>
            </w:r>
          </w:p>
        </w:tc>
        <w:tc>
          <w:tcPr>
            <w:tcW w:w="2977" w:type="dxa"/>
          </w:tcPr>
          <w:p w14:paraId="2E5D7AA7" w14:textId="77777777" w:rsidR="007635F1" w:rsidRPr="00DE0B89" w:rsidRDefault="007635F1" w:rsidP="00D85A38">
            <w:pPr>
              <w:pStyle w:val="TAL"/>
            </w:pPr>
            <w:r w:rsidRPr="00DE0B89">
              <w:t>-</w:t>
            </w:r>
          </w:p>
        </w:tc>
        <w:tc>
          <w:tcPr>
            <w:tcW w:w="567" w:type="dxa"/>
          </w:tcPr>
          <w:p w14:paraId="5337259E" w14:textId="77777777" w:rsidR="007635F1" w:rsidRPr="00DE0B89" w:rsidRDefault="007635F1" w:rsidP="00D85A38">
            <w:pPr>
              <w:pStyle w:val="TAC"/>
              <w:rPr>
                <w:rFonts w:eastAsia="MS Gothic"/>
              </w:rPr>
            </w:pPr>
            <w:r w:rsidRPr="00DE0B89">
              <w:rPr>
                <w:rFonts w:eastAsia="MS Gothic"/>
              </w:rPr>
              <w:t>-</w:t>
            </w:r>
          </w:p>
        </w:tc>
        <w:tc>
          <w:tcPr>
            <w:tcW w:w="850" w:type="dxa"/>
          </w:tcPr>
          <w:p w14:paraId="05AB0D25" w14:textId="77777777" w:rsidR="007635F1" w:rsidRPr="00DE0B89" w:rsidRDefault="007635F1" w:rsidP="00D85A38">
            <w:pPr>
              <w:pStyle w:val="TAC"/>
            </w:pPr>
            <w:r w:rsidRPr="00DE0B89">
              <w:t>-</w:t>
            </w:r>
          </w:p>
        </w:tc>
      </w:tr>
      <w:tr w:rsidR="007635F1" w:rsidRPr="00DE0B89" w14:paraId="7D77CC61" w14:textId="77777777" w:rsidTr="004B4775">
        <w:tc>
          <w:tcPr>
            <w:tcW w:w="534" w:type="dxa"/>
          </w:tcPr>
          <w:p w14:paraId="1796E544" w14:textId="77777777" w:rsidR="007635F1" w:rsidRPr="00DE0B89" w:rsidRDefault="007635F1" w:rsidP="00D85A38">
            <w:pPr>
              <w:pStyle w:val="TAC"/>
            </w:pPr>
            <w:r w:rsidRPr="00DE0B89">
              <w:t>7</w:t>
            </w:r>
          </w:p>
        </w:tc>
        <w:tc>
          <w:tcPr>
            <w:tcW w:w="3969" w:type="dxa"/>
          </w:tcPr>
          <w:p w14:paraId="12E6255E" w14:textId="30CBCFAE"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w:t>
            </w:r>
            <w:r w:rsidR="005E4B18" w:rsidRPr="005E4B18">
              <w:t xml:space="preserve">6 </w:t>
            </w:r>
            <w:r w:rsidRPr="00DE0B89">
              <w:t>(Note</w:t>
            </w:r>
            <w:r w:rsidR="005E4B18" w:rsidRPr="005E4B18">
              <w:t xml:space="preserve"> </w:t>
            </w:r>
            <w:r w:rsidRPr="00DE0B89">
              <w:t>1), for a duration of T2, the SS transmits an UL grant of D octets every T1.</w:t>
            </w:r>
          </w:p>
        </w:tc>
        <w:tc>
          <w:tcPr>
            <w:tcW w:w="709" w:type="dxa"/>
          </w:tcPr>
          <w:p w14:paraId="22343B73" w14:textId="77777777" w:rsidR="007635F1" w:rsidRPr="00DE0B89" w:rsidRDefault="007635F1" w:rsidP="00D85A38">
            <w:pPr>
              <w:pStyle w:val="TAC"/>
            </w:pPr>
            <w:r w:rsidRPr="00DE0B89">
              <w:t>&lt;--</w:t>
            </w:r>
          </w:p>
        </w:tc>
        <w:tc>
          <w:tcPr>
            <w:tcW w:w="2977" w:type="dxa"/>
          </w:tcPr>
          <w:p w14:paraId="48D97C6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A85414B" w14:textId="77777777" w:rsidR="007635F1" w:rsidRPr="00DE0B89" w:rsidRDefault="007635F1" w:rsidP="00D85A38">
            <w:pPr>
              <w:pStyle w:val="TAC"/>
              <w:rPr>
                <w:rFonts w:eastAsia="MS Gothic"/>
              </w:rPr>
            </w:pPr>
            <w:r w:rsidRPr="00DE0B89">
              <w:rPr>
                <w:rFonts w:eastAsia="MS Gothic"/>
              </w:rPr>
              <w:t>-</w:t>
            </w:r>
          </w:p>
        </w:tc>
        <w:tc>
          <w:tcPr>
            <w:tcW w:w="850" w:type="dxa"/>
          </w:tcPr>
          <w:p w14:paraId="4526D2F5" w14:textId="77777777" w:rsidR="007635F1" w:rsidRPr="00DE0B89" w:rsidRDefault="007635F1" w:rsidP="00D85A38">
            <w:pPr>
              <w:pStyle w:val="TAC"/>
            </w:pPr>
            <w:r w:rsidRPr="00DE0B89">
              <w:t>-</w:t>
            </w:r>
          </w:p>
        </w:tc>
      </w:tr>
      <w:tr w:rsidR="007635F1" w:rsidRPr="00DE0B89" w14:paraId="4C162E5F" w14:textId="77777777" w:rsidTr="004B4775">
        <w:tc>
          <w:tcPr>
            <w:tcW w:w="534" w:type="dxa"/>
          </w:tcPr>
          <w:p w14:paraId="77E89B19" w14:textId="77777777" w:rsidR="007635F1" w:rsidRPr="00DE0B89" w:rsidRDefault="007635F1" w:rsidP="00D85A38">
            <w:pPr>
              <w:pStyle w:val="TAC"/>
            </w:pPr>
            <w:r w:rsidRPr="00DE0B89">
              <w:t>8</w:t>
            </w:r>
          </w:p>
        </w:tc>
        <w:tc>
          <w:tcPr>
            <w:tcW w:w="3969" w:type="dxa"/>
          </w:tcPr>
          <w:p w14:paraId="319303A5" w14:textId="77777777" w:rsidR="007635F1" w:rsidRPr="00DE0B89" w:rsidRDefault="007635F1" w:rsidP="00D85A38">
            <w:pPr>
              <w:pStyle w:val="TAL"/>
            </w:pPr>
            <w:r w:rsidRPr="00DE0B89">
              <w:t>Check: Are the total number of octets of the UL RLC SDUs received at the SS for each DRB as follows:</w:t>
            </w:r>
          </w:p>
          <w:p w14:paraId="6FFFAAA1" w14:textId="77777777" w:rsidR="007635F1" w:rsidRPr="00DE0B89" w:rsidRDefault="007635F1" w:rsidP="00D85A38">
            <w:pPr>
              <w:pStyle w:val="TAL"/>
            </w:pPr>
            <w:r w:rsidRPr="00DE0B89">
              <w:t>- total number of octets received for DRB1 are 0</w:t>
            </w:r>
          </w:p>
          <w:p w14:paraId="3E41CC96" w14:textId="77777777" w:rsidR="007635F1" w:rsidRPr="00DE0B89" w:rsidRDefault="007635F1" w:rsidP="00D85A38">
            <w:pPr>
              <w:pStyle w:val="TAL"/>
            </w:pPr>
            <w:r w:rsidRPr="00DE0B89">
              <w:t>- total number of octets received for DRB2 are D2 octets +/- 10%</w:t>
            </w:r>
          </w:p>
          <w:p w14:paraId="7D52781F" w14:textId="77777777" w:rsidR="007635F1" w:rsidRPr="00DE0B89" w:rsidRDefault="007635F1" w:rsidP="00D85A38">
            <w:pPr>
              <w:pStyle w:val="TAL"/>
            </w:pPr>
            <w:r w:rsidRPr="00DE0B89">
              <w:t>- total number of octets received for DRB3 are D3 octets +/- 10%?</w:t>
            </w:r>
          </w:p>
        </w:tc>
        <w:tc>
          <w:tcPr>
            <w:tcW w:w="709" w:type="dxa"/>
          </w:tcPr>
          <w:p w14:paraId="5FD73119" w14:textId="77777777" w:rsidR="007635F1" w:rsidRPr="00DE0B89" w:rsidRDefault="007635F1" w:rsidP="00D85A38">
            <w:pPr>
              <w:pStyle w:val="TAC"/>
            </w:pPr>
            <w:r w:rsidRPr="00DE0B89">
              <w:t>-</w:t>
            </w:r>
          </w:p>
        </w:tc>
        <w:tc>
          <w:tcPr>
            <w:tcW w:w="2977" w:type="dxa"/>
          </w:tcPr>
          <w:p w14:paraId="5D838564" w14:textId="77777777" w:rsidR="007635F1" w:rsidRPr="00DE0B89" w:rsidRDefault="007635F1" w:rsidP="00D85A38">
            <w:pPr>
              <w:pStyle w:val="TAL"/>
            </w:pPr>
            <w:r w:rsidRPr="00DE0B89">
              <w:t>-</w:t>
            </w:r>
          </w:p>
        </w:tc>
        <w:tc>
          <w:tcPr>
            <w:tcW w:w="567" w:type="dxa"/>
          </w:tcPr>
          <w:p w14:paraId="19A12A18" w14:textId="77777777" w:rsidR="007635F1" w:rsidRPr="00DE0B89" w:rsidRDefault="007635F1" w:rsidP="00D85A38">
            <w:pPr>
              <w:pStyle w:val="TAC"/>
              <w:rPr>
                <w:rFonts w:eastAsia="MS Gothic"/>
              </w:rPr>
            </w:pPr>
            <w:r w:rsidRPr="00DE0B89">
              <w:rPr>
                <w:rFonts w:eastAsia="MS Gothic"/>
              </w:rPr>
              <w:t>2</w:t>
            </w:r>
          </w:p>
        </w:tc>
        <w:tc>
          <w:tcPr>
            <w:tcW w:w="850" w:type="dxa"/>
          </w:tcPr>
          <w:p w14:paraId="56D88940" w14:textId="77777777" w:rsidR="007635F1" w:rsidRPr="00DE0B89" w:rsidRDefault="007635F1" w:rsidP="00D85A38">
            <w:pPr>
              <w:pStyle w:val="TAC"/>
            </w:pPr>
            <w:r w:rsidRPr="00DE0B89">
              <w:t>P</w:t>
            </w:r>
          </w:p>
        </w:tc>
      </w:tr>
      <w:tr w:rsidR="00BB20A2" w:rsidRPr="00DE0B89" w14:paraId="71CBA1CE" w14:textId="77777777" w:rsidTr="004B4775">
        <w:tc>
          <w:tcPr>
            <w:tcW w:w="534" w:type="dxa"/>
          </w:tcPr>
          <w:p w14:paraId="129937FB" w14:textId="624E0BEB" w:rsidR="00BB20A2" w:rsidRPr="00DE0B89" w:rsidRDefault="00BB20A2" w:rsidP="00BB20A2">
            <w:pPr>
              <w:pStyle w:val="TAC"/>
            </w:pPr>
            <w:r w:rsidRPr="00DE0B89">
              <w:rPr>
                <w:rFonts w:eastAsia="SimSun"/>
                <w:lang w:eastAsia="en-US"/>
              </w:rPr>
              <w:t>-</w:t>
            </w:r>
          </w:p>
        </w:tc>
        <w:tc>
          <w:tcPr>
            <w:tcW w:w="3969" w:type="dxa"/>
          </w:tcPr>
          <w:p w14:paraId="1B055900" w14:textId="672C2D35" w:rsidR="00BB20A2" w:rsidRPr="00DE0B89" w:rsidRDefault="00BB20A2" w:rsidP="00BB20A2">
            <w:pPr>
              <w:pStyle w:val="TAL"/>
            </w:pPr>
            <w:r w:rsidRPr="00DE0B89">
              <w:rPr>
                <w:rFonts w:eastAsia="SimSun"/>
                <w:lang w:eastAsia="en-US"/>
              </w:rPr>
              <w:t>EXCEPTION: Steps 9 to 14 describe behaviour that depends on the UE capability.</w:t>
            </w:r>
          </w:p>
        </w:tc>
        <w:tc>
          <w:tcPr>
            <w:tcW w:w="709" w:type="dxa"/>
          </w:tcPr>
          <w:p w14:paraId="37340D0C" w14:textId="24CF273E" w:rsidR="00BB20A2" w:rsidRPr="00DE0B89" w:rsidRDefault="00BB20A2" w:rsidP="00BB20A2">
            <w:pPr>
              <w:pStyle w:val="TAC"/>
            </w:pPr>
            <w:r w:rsidRPr="00DE0B89">
              <w:rPr>
                <w:rFonts w:eastAsia="SimSun"/>
                <w:lang w:eastAsia="en-US"/>
              </w:rPr>
              <w:t>-</w:t>
            </w:r>
          </w:p>
        </w:tc>
        <w:tc>
          <w:tcPr>
            <w:tcW w:w="2977" w:type="dxa"/>
          </w:tcPr>
          <w:p w14:paraId="62E55A1A" w14:textId="3A2138F6" w:rsidR="00BB20A2" w:rsidRPr="00DE0B89" w:rsidRDefault="00BB20A2" w:rsidP="00BB20A2">
            <w:pPr>
              <w:pStyle w:val="TAL"/>
            </w:pPr>
            <w:r w:rsidRPr="00DE0B89">
              <w:rPr>
                <w:rFonts w:eastAsia="SimSun"/>
                <w:lang w:eastAsia="en-US"/>
              </w:rPr>
              <w:t>-</w:t>
            </w:r>
          </w:p>
        </w:tc>
        <w:tc>
          <w:tcPr>
            <w:tcW w:w="567" w:type="dxa"/>
          </w:tcPr>
          <w:p w14:paraId="13BE81FF" w14:textId="2792FB21" w:rsidR="00BB20A2" w:rsidRPr="00DE0B89" w:rsidRDefault="00BB20A2" w:rsidP="00BB20A2">
            <w:pPr>
              <w:pStyle w:val="TAC"/>
              <w:rPr>
                <w:rFonts w:eastAsia="MS Gothic"/>
              </w:rPr>
            </w:pPr>
            <w:r w:rsidRPr="00DE0B89">
              <w:rPr>
                <w:rFonts w:eastAsia="SimSun"/>
                <w:lang w:eastAsia="en-US"/>
              </w:rPr>
              <w:t>-</w:t>
            </w:r>
          </w:p>
        </w:tc>
        <w:tc>
          <w:tcPr>
            <w:tcW w:w="850" w:type="dxa"/>
          </w:tcPr>
          <w:p w14:paraId="0E8DD25B" w14:textId="4CB8D896" w:rsidR="00BB20A2" w:rsidRPr="00DE0B89" w:rsidRDefault="00BB20A2" w:rsidP="00BB20A2">
            <w:pPr>
              <w:pStyle w:val="TAC"/>
            </w:pPr>
            <w:r w:rsidRPr="00DE0B89">
              <w:rPr>
                <w:rFonts w:eastAsia="SimSun"/>
                <w:lang w:eastAsia="en-US"/>
              </w:rPr>
              <w:t>-</w:t>
            </w:r>
          </w:p>
        </w:tc>
      </w:tr>
      <w:tr w:rsidR="00BB20A2" w:rsidRPr="00DE0B89" w14:paraId="7D179B82" w14:textId="77777777" w:rsidTr="004B4775">
        <w:tc>
          <w:tcPr>
            <w:tcW w:w="534" w:type="dxa"/>
          </w:tcPr>
          <w:p w14:paraId="09FDCF5A" w14:textId="77777777" w:rsidR="00BB20A2" w:rsidRPr="00DE0B89" w:rsidRDefault="00BB20A2" w:rsidP="00BB20A2">
            <w:pPr>
              <w:pStyle w:val="TAC"/>
            </w:pPr>
            <w:r w:rsidRPr="00DE0B89">
              <w:t>9</w:t>
            </w:r>
          </w:p>
        </w:tc>
        <w:tc>
          <w:tcPr>
            <w:tcW w:w="3969" w:type="dxa"/>
          </w:tcPr>
          <w:p w14:paraId="69086531" w14:textId="78DA5D26" w:rsidR="00BB20A2" w:rsidRPr="00DE0B89" w:rsidRDefault="00BB20A2" w:rsidP="00BB20A2">
            <w:pPr>
              <w:pStyle w:val="TAL"/>
            </w:pPr>
            <w:r w:rsidRPr="00DE0B89">
              <w:t xml:space="preserve">IF pc_configuredUL_GrantType1 the SS transmits NR </w:t>
            </w:r>
            <w:proofErr w:type="spellStart"/>
            <w:r w:rsidRPr="00DE0B89">
              <w:rPr>
                <w:i/>
              </w:rPr>
              <w:t>RRCReconfiguration</w:t>
            </w:r>
            <w:proofErr w:type="spellEnd"/>
            <w:r w:rsidRPr="00DE0B89">
              <w:t xml:space="preserve"> message to configure UL configured grant type 1for a duration of T2 and an UL </w:t>
            </w:r>
            <w:r w:rsidR="005E4B18" w:rsidRPr="005E4B18">
              <w:t xml:space="preserve">configured </w:t>
            </w:r>
            <w:r w:rsidRPr="00DE0B89">
              <w:t xml:space="preserve">grant </w:t>
            </w:r>
            <w:r w:rsidR="005E4B18" w:rsidRPr="005E4B18">
              <w:t xml:space="preserve">type1 </w:t>
            </w:r>
            <w:r w:rsidRPr="00DE0B89">
              <w:t xml:space="preserve">of D octets every T1. It also </w:t>
            </w:r>
            <w:proofErr w:type="spellStart"/>
            <w:r w:rsidRPr="00DE0B89">
              <w:t>configuresmaxPUSCH</w:t>
            </w:r>
            <w:proofErr w:type="spellEnd"/>
            <w:r w:rsidRPr="00DE0B89">
              <w:t>-Duration and configuredGrantType1Allowed as per Table 7.1.1.3.2b.3.1-3 (Note 2)</w:t>
            </w:r>
          </w:p>
        </w:tc>
        <w:tc>
          <w:tcPr>
            <w:tcW w:w="709" w:type="dxa"/>
          </w:tcPr>
          <w:p w14:paraId="021EFD2B" w14:textId="77777777" w:rsidR="00BB20A2" w:rsidRPr="00DE0B89" w:rsidRDefault="00BB20A2" w:rsidP="00BB20A2">
            <w:pPr>
              <w:pStyle w:val="TAC"/>
            </w:pPr>
            <w:r w:rsidRPr="00DE0B89">
              <w:t>&lt;--</w:t>
            </w:r>
          </w:p>
        </w:tc>
        <w:tc>
          <w:tcPr>
            <w:tcW w:w="2977" w:type="dxa"/>
          </w:tcPr>
          <w:p w14:paraId="79E31177" w14:textId="77777777" w:rsidR="00BB20A2" w:rsidRPr="00DE0B89" w:rsidRDefault="00BB20A2" w:rsidP="00BB20A2">
            <w:pPr>
              <w:pStyle w:val="TAL"/>
            </w:pPr>
            <w:r w:rsidRPr="00DE0B89">
              <w:t xml:space="preserve">(NR RRC: </w:t>
            </w:r>
            <w:proofErr w:type="spellStart"/>
            <w:r w:rsidRPr="00DE0B89">
              <w:rPr>
                <w:i/>
              </w:rPr>
              <w:t>RRCReconfiguration</w:t>
            </w:r>
            <w:proofErr w:type="spellEnd"/>
            <w:r w:rsidRPr="00DE0B89">
              <w:t>)</w:t>
            </w:r>
          </w:p>
        </w:tc>
        <w:tc>
          <w:tcPr>
            <w:tcW w:w="567" w:type="dxa"/>
          </w:tcPr>
          <w:p w14:paraId="172200F0" w14:textId="77777777" w:rsidR="00BB20A2" w:rsidRPr="00DE0B89" w:rsidRDefault="00BB20A2" w:rsidP="00BB20A2">
            <w:pPr>
              <w:pStyle w:val="TAC"/>
              <w:rPr>
                <w:rFonts w:eastAsia="MS Gothic"/>
              </w:rPr>
            </w:pPr>
            <w:r w:rsidRPr="00DE0B89">
              <w:t>-</w:t>
            </w:r>
          </w:p>
        </w:tc>
        <w:tc>
          <w:tcPr>
            <w:tcW w:w="850" w:type="dxa"/>
          </w:tcPr>
          <w:p w14:paraId="0E8AC797" w14:textId="77777777" w:rsidR="00BB20A2" w:rsidRPr="00DE0B89" w:rsidRDefault="00BB20A2" w:rsidP="00BB20A2">
            <w:pPr>
              <w:pStyle w:val="TAC"/>
            </w:pPr>
            <w:r w:rsidRPr="00DE0B89">
              <w:t>-</w:t>
            </w:r>
          </w:p>
        </w:tc>
      </w:tr>
      <w:tr w:rsidR="00BB20A2" w:rsidRPr="00DE0B89" w14:paraId="02D24A49" w14:textId="77777777" w:rsidTr="004B4775">
        <w:tc>
          <w:tcPr>
            <w:tcW w:w="534" w:type="dxa"/>
          </w:tcPr>
          <w:p w14:paraId="0DB5B826" w14:textId="77777777" w:rsidR="00BB20A2" w:rsidRPr="00DE0B89" w:rsidRDefault="00BB20A2" w:rsidP="00BB20A2">
            <w:pPr>
              <w:pStyle w:val="TAC"/>
            </w:pPr>
            <w:r w:rsidRPr="00DE0B89">
              <w:lastRenderedPageBreak/>
              <w:t>-</w:t>
            </w:r>
          </w:p>
        </w:tc>
        <w:tc>
          <w:tcPr>
            <w:tcW w:w="3969" w:type="dxa"/>
          </w:tcPr>
          <w:p w14:paraId="0F664F44" w14:textId="77777777" w:rsidR="00BB20A2" w:rsidRPr="00DE0B89" w:rsidRDefault="00BB20A2" w:rsidP="00BB20A2">
            <w:pPr>
              <w:pStyle w:val="TAL"/>
            </w:pPr>
            <w:r w:rsidRPr="00DE0B89">
              <w:t>EXCEPTION: In parallel to the event described in step 10 the events specified in Table 7.1.1.3.2b.3.2-2a shall take place on DRB1</w:t>
            </w:r>
          </w:p>
        </w:tc>
        <w:tc>
          <w:tcPr>
            <w:tcW w:w="709" w:type="dxa"/>
          </w:tcPr>
          <w:p w14:paraId="62FBA5CA" w14:textId="77777777" w:rsidR="00BB20A2" w:rsidRPr="00DE0B89" w:rsidRDefault="00BB20A2" w:rsidP="00BB20A2">
            <w:pPr>
              <w:pStyle w:val="TAC"/>
            </w:pPr>
            <w:r w:rsidRPr="00DE0B89">
              <w:t>-</w:t>
            </w:r>
          </w:p>
        </w:tc>
        <w:tc>
          <w:tcPr>
            <w:tcW w:w="2977" w:type="dxa"/>
          </w:tcPr>
          <w:p w14:paraId="6B141829" w14:textId="77777777" w:rsidR="00BB20A2" w:rsidRPr="00DE0B89" w:rsidRDefault="00BB20A2" w:rsidP="00BB20A2">
            <w:pPr>
              <w:pStyle w:val="TAL"/>
            </w:pPr>
            <w:r w:rsidRPr="00DE0B89">
              <w:t>-</w:t>
            </w:r>
          </w:p>
        </w:tc>
        <w:tc>
          <w:tcPr>
            <w:tcW w:w="567" w:type="dxa"/>
          </w:tcPr>
          <w:p w14:paraId="7CEFDEAB" w14:textId="77777777" w:rsidR="00BB20A2" w:rsidRPr="00DE0B89" w:rsidRDefault="00BB20A2" w:rsidP="00BB20A2">
            <w:pPr>
              <w:pStyle w:val="TAC"/>
            </w:pPr>
            <w:r w:rsidRPr="00DE0B89">
              <w:t>-</w:t>
            </w:r>
          </w:p>
        </w:tc>
        <w:tc>
          <w:tcPr>
            <w:tcW w:w="850" w:type="dxa"/>
          </w:tcPr>
          <w:p w14:paraId="193E370A" w14:textId="77777777" w:rsidR="00BB20A2" w:rsidRPr="00DE0B89" w:rsidRDefault="00BB20A2" w:rsidP="00BB20A2">
            <w:pPr>
              <w:pStyle w:val="TAC"/>
            </w:pPr>
            <w:r w:rsidRPr="00DE0B89">
              <w:t>-</w:t>
            </w:r>
          </w:p>
        </w:tc>
      </w:tr>
      <w:tr w:rsidR="00BB20A2" w:rsidRPr="00DE0B89" w14:paraId="2D50DB13" w14:textId="77777777" w:rsidTr="004B4775">
        <w:tc>
          <w:tcPr>
            <w:tcW w:w="534" w:type="dxa"/>
          </w:tcPr>
          <w:p w14:paraId="58788937" w14:textId="77777777" w:rsidR="00BB20A2" w:rsidRPr="00DE0B89" w:rsidRDefault="00BB20A2" w:rsidP="00BB20A2">
            <w:pPr>
              <w:pStyle w:val="TAC"/>
            </w:pPr>
            <w:r w:rsidRPr="00DE0B89">
              <w:t>10</w:t>
            </w:r>
          </w:p>
        </w:tc>
        <w:tc>
          <w:tcPr>
            <w:tcW w:w="3969" w:type="dxa"/>
          </w:tcPr>
          <w:p w14:paraId="2334F3C1" w14:textId="77777777" w:rsidR="00BB20A2" w:rsidRPr="00DE0B89" w:rsidRDefault="00BB20A2" w:rsidP="00BB20A2">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4177E564" w14:textId="77777777" w:rsidR="00BB20A2" w:rsidRPr="00DE0B89" w:rsidRDefault="00BB20A2" w:rsidP="00BB20A2">
            <w:pPr>
              <w:pStyle w:val="TAC"/>
            </w:pPr>
            <w:r w:rsidRPr="00DE0B89">
              <w:t>--&gt;</w:t>
            </w:r>
          </w:p>
        </w:tc>
        <w:tc>
          <w:tcPr>
            <w:tcW w:w="2977" w:type="dxa"/>
          </w:tcPr>
          <w:p w14:paraId="2FA80299" w14:textId="77777777" w:rsidR="00BB20A2" w:rsidRPr="00DE0B89" w:rsidRDefault="00BB20A2" w:rsidP="00BB20A2">
            <w:pPr>
              <w:pStyle w:val="TAL"/>
            </w:pPr>
            <w:r w:rsidRPr="00DE0B89">
              <w:t xml:space="preserve">(NR RRC: </w:t>
            </w:r>
            <w:proofErr w:type="spellStart"/>
            <w:r w:rsidRPr="00DE0B89">
              <w:rPr>
                <w:i/>
              </w:rPr>
              <w:t>RRCReconfigurationComplete</w:t>
            </w:r>
            <w:proofErr w:type="spellEnd"/>
            <w:r w:rsidRPr="00DE0B89">
              <w:t>)</w:t>
            </w:r>
          </w:p>
        </w:tc>
        <w:tc>
          <w:tcPr>
            <w:tcW w:w="567" w:type="dxa"/>
          </w:tcPr>
          <w:p w14:paraId="5B78762E" w14:textId="77777777" w:rsidR="00BB20A2" w:rsidRPr="00DE0B89" w:rsidRDefault="00BB20A2" w:rsidP="00BB20A2">
            <w:pPr>
              <w:pStyle w:val="TAC"/>
              <w:rPr>
                <w:rFonts w:eastAsia="MS Gothic"/>
              </w:rPr>
            </w:pPr>
            <w:r w:rsidRPr="00DE0B89">
              <w:t>-</w:t>
            </w:r>
          </w:p>
        </w:tc>
        <w:tc>
          <w:tcPr>
            <w:tcW w:w="850" w:type="dxa"/>
          </w:tcPr>
          <w:p w14:paraId="375AB14E" w14:textId="77777777" w:rsidR="00BB20A2" w:rsidRPr="00DE0B89" w:rsidRDefault="00BB20A2" w:rsidP="00BB20A2">
            <w:pPr>
              <w:pStyle w:val="TAC"/>
            </w:pPr>
            <w:r w:rsidRPr="00DE0B89">
              <w:t>-</w:t>
            </w:r>
          </w:p>
        </w:tc>
      </w:tr>
      <w:tr w:rsidR="00BB20A2" w:rsidRPr="00DE0B89" w14:paraId="121A4F66" w14:textId="77777777" w:rsidTr="004B4775">
        <w:tc>
          <w:tcPr>
            <w:tcW w:w="534" w:type="dxa"/>
          </w:tcPr>
          <w:p w14:paraId="11F1244C" w14:textId="77777777" w:rsidR="00BB20A2" w:rsidRPr="00DE0B89" w:rsidRDefault="00BB20A2" w:rsidP="00BB20A2">
            <w:pPr>
              <w:pStyle w:val="TAC"/>
            </w:pPr>
            <w:r w:rsidRPr="00DE0B89">
              <w:t>-</w:t>
            </w:r>
          </w:p>
        </w:tc>
        <w:tc>
          <w:tcPr>
            <w:tcW w:w="3969" w:type="dxa"/>
          </w:tcPr>
          <w:p w14:paraId="6B0A3A85" w14:textId="6C3479F5" w:rsidR="00BB20A2" w:rsidRPr="00DE0B89" w:rsidRDefault="00BB20A2" w:rsidP="00BB20A2">
            <w:pPr>
              <w:pStyle w:val="TAL"/>
            </w:pPr>
            <w:r w:rsidRPr="00DE0B89">
              <w:t>EXCEPTION: Steps 11 to 13 are run using the parameters specified for third run in table 7.1.1.3.2b.3.1-</w:t>
            </w:r>
            <w:r w:rsidR="005E4B18" w:rsidRPr="005E4B18">
              <w:t>3</w:t>
            </w:r>
            <w:r w:rsidRPr="00DE0B89">
              <w:t>.</w:t>
            </w:r>
          </w:p>
        </w:tc>
        <w:tc>
          <w:tcPr>
            <w:tcW w:w="709" w:type="dxa"/>
          </w:tcPr>
          <w:p w14:paraId="0273E207" w14:textId="77777777" w:rsidR="00BB20A2" w:rsidRPr="00DE0B89" w:rsidRDefault="00BB20A2" w:rsidP="00BB20A2">
            <w:pPr>
              <w:pStyle w:val="TAC"/>
            </w:pPr>
            <w:r w:rsidRPr="00DE0B89">
              <w:t>-</w:t>
            </w:r>
          </w:p>
        </w:tc>
        <w:tc>
          <w:tcPr>
            <w:tcW w:w="2977" w:type="dxa"/>
          </w:tcPr>
          <w:p w14:paraId="32B2D4A0" w14:textId="77777777" w:rsidR="00BB20A2" w:rsidRPr="00DE0B89" w:rsidRDefault="00BB20A2" w:rsidP="00BB20A2">
            <w:pPr>
              <w:pStyle w:val="TAL"/>
            </w:pPr>
            <w:r w:rsidRPr="00DE0B89">
              <w:t>-</w:t>
            </w:r>
          </w:p>
        </w:tc>
        <w:tc>
          <w:tcPr>
            <w:tcW w:w="567" w:type="dxa"/>
          </w:tcPr>
          <w:p w14:paraId="1193CCCE" w14:textId="77777777" w:rsidR="00BB20A2" w:rsidRPr="00DE0B89" w:rsidRDefault="00BB20A2" w:rsidP="00BB20A2">
            <w:pPr>
              <w:pStyle w:val="TAC"/>
              <w:rPr>
                <w:rFonts w:eastAsia="MS Gothic"/>
              </w:rPr>
            </w:pPr>
            <w:r w:rsidRPr="00DE0B89">
              <w:rPr>
                <w:rFonts w:eastAsia="MS Gothic"/>
              </w:rPr>
              <w:t>-</w:t>
            </w:r>
          </w:p>
        </w:tc>
        <w:tc>
          <w:tcPr>
            <w:tcW w:w="850" w:type="dxa"/>
          </w:tcPr>
          <w:p w14:paraId="6E24BAAC" w14:textId="77777777" w:rsidR="00BB20A2" w:rsidRPr="00DE0B89" w:rsidRDefault="00BB20A2" w:rsidP="00BB20A2">
            <w:pPr>
              <w:pStyle w:val="TAC"/>
            </w:pPr>
            <w:r w:rsidRPr="00DE0B89">
              <w:t>-</w:t>
            </w:r>
          </w:p>
        </w:tc>
      </w:tr>
      <w:tr w:rsidR="00BB20A2" w:rsidRPr="00DE0B89" w14:paraId="1EF4C189" w14:textId="77777777" w:rsidTr="004B4775">
        <w:tc>
          <w:tcPr>
            <w:tcW w:w="534" w:type="dxa"/>
          </w:tcPr>
          <w:p w14:paraId="1664B9B9" w14:textId="77777777" w:rsidR="00BB20A2" w:rsidRPr="00DE0B89" w:rsidRDefault="00BB20A2" w:rsidP="00BB20A2">
            <w:pPr>
              <w:pStyle w:val="TAC"/>
            </w:pPr>
            <w:r w:rsidRPr="00DE0B89">
              <w:t>11</w:t>
            </w:r>
          </w:p>
        </w:tc>
        <w:tc>
          <w:tcPr>
            <w:tcW w:w="3969" w:type="dxa"/>
          </w:tcPr>
          <w:p w14:paraId="3135B47E" w14:textId="68AFF25C" w:rsidR="00BB20A2" w:rsidRPr="00DE0B89" w:rsidRDefault="00BB20A2" w:rsidP="00BB20A2">
            <w:pPr>
              <w:pStyle w:val="TAL"/>
            </w:pPr>
            <w:r w:rsidRPr="00DE0B89">
              <w:t xml:space="preserve">The SS transmits </w:t>
            </w:r>
            <w:ins w:id="6" w:author="Rohde &amp; Schwarz" w:date="2024-08-07T08:44:00Z" w16du:dateUtc="2024-08-07T07:44:00Z">
              <w:r w:rsidR="0052653F">
                <w:t xml:space="preserve">in SFN 1022, </w:t>
              </w:r>
            </w:ins>
            <w:r w:rsidRPr="00DE0B89">
              <w:t>N1 320-octet RLC SDUs on DRB1, N2 320-octet RLC SDUs on DRB2, and N3 320-octet RLC SDUs on DRB3.</w:t>
            </w:r>
          </w:p>
        </w:tc>
        <w:tc>
          <w:tcPr>
            <w:tcW w:w="709" w:type="dxa"/>
          </w:tcPr>
          <w:p w14:paraId="745A07C8" w14:textId="77777777" w:rsidR="00BB20A2" w:rsidRPr="00DE0B89" w:rsidRDefault="00BB20A2" w:rsidP="00BB20A2">
            <w:pPr>
              <w:pStyle w:val="TAC"/>
            </w:pPr>
            <w:r w:rsidRPr="00DE0B89">
              <w:t>&lt;--</w:t>
            </w:r>
          </w:p>
        </w:tc>
        <w:tc>
          <w:tcPr>
            <w:tcW w:w="2977" w:type="dxa"/>
          </w:tcPr>
          <w:p w14:paraId="3CE984D5" w14:textId="77777777" w:rsidR="00BB20A2" w:rsidRPr="00DE0B89" w:rsidRDefault="00BB20A2" w:rsidP="00BB20A2">
            <w:pPr>
              <w:pStyle w:val="TAL"/>
            </w:pPr>
            <w:r w:rsidRPr="00DE0B89">
              <w:t>(RLC SDUs)</w:t>
            </w:r>
          </w:p>
        </w:tc>
        <w:tc>
          <w:tcPr>
            <w:tcW w:w="567" w:type="dxa"/>
          </w:tcPr>
          <w:p w14:paraId="6599BEE9" w14:textId="77777777" w:rsidR="00BB20A2" w:rsidRPr="00DE0B89" w:rsidRDefault="00BB20A2" w:rsidP="00BB20A2">
            <w:pPr>
              <w:pStyle w:val="TAC"/>
            </w:pPr>
            <w:r w:rsidRPr="00DE0B89">
              <w:rPr>
                <w:rFonts w:eastAsia="MS Gothic"/>
              </w:rPr>
              <w:t>-</w:t>
            </w:r>
          </w:p>
        </w:tc>
        <w:tc>
          <w:tcPr>
            <w:tcW w:w="850" w:type="dxa"/>
          </w:tcPr>
          <w:p w14:paraId="563DE130" w14:textId="77777777" w:rsidR="00BB20A2" w:rsidRPr="00DE0B89" w:rsidRDefault="00BB20A2" w:rsidP="00BB20A2">
            <w:pPr>
              <w:pStyle w:val="TAC"/>
            </w:pPr>
            <w:r w:rsidRPr="00DE0B89">
              <w:t>-</w:t>
            </w:r>
          </w:p>
        </w:tc>
      </w:tr>
      <w:tr w:rsidR="00BB20A2" w:rsidRPr="00DE0B89" w14:paraId="7B16230A" w14:textId="77777777" w:rsidTr="004B4775">
        <w:tc>
          <w:tcPr>
            <w:tcW w:w="534" w:type="dxa"/>
          </w:tcPr>
          <w:p w14:paraId="2EB1691B" w14:textId="77777777" w:rsidR="00BB20A2" w:rsidRPr="00DE0B89" w:rsidRDefault="00BB20A2" w:rsidP="00BB20A2">
            <w:pPr>
              <w:pStyle w:val="TAC"/>
            </w:pPr>
            <w:r w:rsidRPr="00DE0B89">
              <w:t>-</w:t>
            </w:r>
          </w:p>
        </w:tc>
        <w:tc>
          <w:tcPr>
            <w:tcW w:w="3969" w:type="dxa"/>
          </w:tcPr>
          <w:p w14:paraId="6719FD75" w14:textId="34378F49" w:rsidR="00BB20A2" w:rsidRPr="00DE0B89" w:rsidRDefault="00BB20A2" w:rsidP="00BB20A2">
            <w:pPr>
              <w:pStyle w:val="TAL"/>
            </w:pPr>
            <w:r w:rsidRPr="00DE0B89">
              <w:t xml:space="preserve">EXCEPTION: In parallel to the event described in step </w:t>
            </w:r>
            <w:r w:rsidR="005E4B18" w:rsidRPr="005E4B18">
              <w:t>12</w:t>
            </w:r>
            <w:r w:rsidRPr="00DE0B89">
              <w:t xml:space="preserve"> the events specified in Table 7.1.1.3.2b.3.2-2 shall take place.</w:t>
            </w:r>
          </w:p>
        </w:tc>
        <w:tc>
          <w:tcPr>
            <w:tcW w:w="709" w:type="dxa"/>
          </w:tcPr>
          <w:p w14:paraId="6B1D6ABC" w14:textId="77777777" w:rsidR="00BB20A2" w:rsidRPr="00DE0B89" w:rsidRDefault="00BB20A2" w:rsidP="00BB20A2">
            <w:pPr>
              <w:pStyle w:val="TAC"/>
            </w:pPr>
            <w:r w:rsidRPr="00DE0B89">
              <w:t>-</w:t>
            </w:r>
          </w:p>
        </w:tc>
        <w:tc>
          <w:tcPr>
            <w:tcW w:w="2977" w:type="dxa"/>
          </w:tcPr>
          <w:p w14:paraId="6294AA74" w14:textId="77777777" w:rsidR="00BB20A2" w:rsidRPr="00DE0B89" w:rsidRDefault="00BB20A2" w:rsidP="00BB20A2">
            <w:pPr>
              <w:pStyle w:val="TAL"/>
            </w:pPr>
            <w:r w:rsidRPr="00DE0B89">
              <w:t>-</w:t>
            </w:r>
          </w:p>
        </w:tc>
        <w:tc>
          <w:tcPr>
            <w:tcW w:w="567" w:type="dxa"/>
          </w:tcPr>
          <w:p w14:paraId="7C5BFD3A" w14:textId="77777777" w:rsidR="00BB20A2" w:rsidRPr="00DE0B89" w:rsidRDefault="00BB20A2" w:rsidP="00BB20A2">
            <w:pPr>
              <w:pStyle w:val="TAC"/>
            </w:pPr>
            <w:r w:rsidRPr="00DE0B89">
              <w:rPr>
                <w:rFonts w:eastAsia="MS Gothic"/>
              </w:rPr>
              <w:t>-</w:t>
            </w:r>
          </w:p>
        </w:tc>
        <w:tc>
          <w:tcPr>
            <w:tcW w:w="850" w:type="dxa"/>
          </w:tcPr>
          <w:p w14:paraId="700E9925" w14:textId="77777777" w:rsidR="00BB20A2" w:rsidRPr="00DE0B89" w:rsidRDefault="00BB20A2" w:rsidP="00BB20A2">
            <w:pPr>
              <w:pStyle w:val="TAC"/>
            </w:pPr>
            <w:r w:rsidRPr="00DE0B89">
              <w:t>-</w:t>
            </w:r>
          </w:p>
        </w:tc>
      </w:tr>
      <w:tr w:rsidR="00BB20A2" w:rsidRPr="00DE0B89" w14:paraId="44316644" w14:textId="77777777" w:rsidTr="004B4775">
        <w:tc>
          <w:tcPr>
            <w:tcW w:w="534" w:type="dxa"/>
          </w:tcPr>
          <w:p w14:paraId="1B4B278D" w14:textId="77777777" w:rsidR="00BB20A2" w:rsidRPr="00DE0B89" w:rsidRDefault="00BB20A2" w:rsidP="00BB20A2">
            <w:pPr>
              <w:pStyle w:val="TAC"/>
            </w:pPr>
            <w:r w:rsidRPr="00DE0B89">
              <w:t>12</w:t>
            </w:r>
          </w:p>
        </w:tc>
        <w:tc>
          <w:tcPr>
            <w:tcW w:w="3969" w:type="dxa"/>
          </w:tcPr>
          <w:p w14:paraId="2D391BDF" w14:textId="77777777" w:rsidR="00BB20A2" w:rsidRPr="00DE0B89" w:rsidRDefault="00BB20A2" w:rsidP="00BB20A2">
            <w:pPr>
              <w:pStyle w:val="TAL"/>
            </w:pPr>
            <w:r w:rsidRPr="00DE0B89">
              <w:t>Check: Are the total number of octets of the UL RLC SDUs received at the SS for each DRB as follows:</w:t>
            </w:r>
          </w:p>
          <w:p w14:paraId="02EF1714" w14:textId="77777777" w:rsidR="00BB20A2" w:rsidRPr="00DE0B89" w:rsidRDefault="00BB20A2" w:rsidP="00BB20A2">
            <w:pPr>
              <w:pStyle w:val="TAL"/>
            </w:pPr>
            <w:r w:rsidRPr="00DE0B89">
              <w:t>- total number of octets received for DRB1 are D1 octets +/- 10%</w:t>
            </w:r>
          </w:p>
          <w:p w14:paraId="2954FE4F" w14:textId="77777777" w:rsidR="00BB20A2" w:rsidRPr="00DE0B89" w:rsidRDefault="00BB20A2" w:rsidP="00BB20A2">
            <w:pPr>
              <w:pStyle w:val="TAL"/>
            </w:pPr>
            <w:r w:rsidRPr="00DE0B89">
              <w:t>- total number of octets received for DRB2 are 0</w:t>
            </w:r>
          </w:p>
          <w:p w14:paraId="3CACDE57" w14:textId="77777777" w:rsidR="00BB20A2" w:rsidRPr="00DE0B89" w:rsidRDefault="00BB20A2" w:rsidP="00BB20A2">
            <w:pPr>
              <w:pStyle w:val="TAL"/>
            </w:pPr>
            <w:r w:rsidRPr="00DE0B89">
              <w:t>- total number of octets received for DRB3 are D3 octets +/- 10%?</w:t>
            </w:r>
          </w:p>
        </w:tc>
        <w:tc>
          <w:tcPr>
            <w:tcW w:w="709" w:type="dxa"/>
          </w:tcPr>
          <w:p w14:paraId="4EDA7E94" w14:textId="77777777" w:rsidR="00BB20A2" w:rsidRPr="00DE0B89" w:rsidRDefault="00BB20A2" w:rsidP="00BB20A2">
            <w:pPr>
              <w:pStyle w:val="TAC"/>
            </w:pPr>
            <w:r w:rsidRPr="00DE0B89">
              <w:t>-</w:t>
            </w:r>
          </w:p>
        </w:tc>
        <w:tc>
          <w:tcPr>
            <w:tcW w:w="2977" w:type="dxa"/>
          </w:tcPr>
          <w:p w14:paraId="2F36DED7" w14:textId="77777777" w:rsidR="00BB20A2" w:rsidRPr="00DE0B89" w:rsidRDefault="00BB20A2" w:rsidP="00BB20A2">
            <w:pPr>
              <w:pStyle w:val="TAL"/>
            </w:pPr>
            <w:r w:rsidRPr="00DE0B89">
              <w:t>-</w:t>
            </w:r>
          </w:p>
        </w:tc>
        <w:tc>
          <w:tcPr>
            <w:tcW w:w="567" w:type="dxa"/>
          </w:tcPr>
          <w:p w14:paraId="670FA73C" w14:textId="77777777" w:rsidR="00BB20A2" w:rsidRPr="00DE0B89" w:rsidRDefault="00BB20A2" w:rsidP="00BB20A2">
            <w:pPr>
              <w:pStyle w:val="TAC"/>
            </w:pPr>
            <w:r w:rsidRPr="00DE0B89">
              <w:rPr>
                <w:rFonts w:eastAsia="MS Gothic"/>
              </w:rPr>
              <w:t>3</w:t>
            </w:r>
          </w:p>
        </w:tc>
        <w:tc>
          <w:tcPr>
            <w:tcW w:w="850" w:type="dxa"/>
          </w:tcPr>
          <w:p w14:paraId="5E8F8D6D" w14:textId="77777777" w:rsidR="00BB20A2" w:rsidRPr="00DE0B89" w:rsidRDefault="00BB20A2" w:rsidP="00BB20A2">
            <w:pPr>
              <w:pStyle w:val="TAC"/>
            </w:pPr>
            <w:r w:rsidRPr="00DE0B89">
              <w:t>P</w:t>
            </w:r>
          </w:p>
        </w:tc>
      </w:tr>
      <w:tr w:rsidR="00BB20A2" w:rsidRPr="00DE0B89" w14:paraId="5BBE0807" w14:textId="77777777" w:rsidTr="004B4775">
        <w:tc>
          <w:tcPr>
            <w:tcW w:w="534" w:type="dxa"/>
          </w:tcPr>
          <w:p w14:paraId="362D061C" w14:textId="77777777" w:rsidR="00BB20A2" w:rsidRPr="00DE0B89" w:rsidRDefault="00BB20A2" w:rsidP="00BB20A2">
            <w:pPr>
              <w:pStyle w:val="TAC"/>
            </w:pPr>
            <w:r w:rsidRPr="00DE0B89">
              <w:t>13</w:t>
            </w:r>
          </w:p>
        </w:tc>
        <w:tc>
          <w:tcPr>
            <w:tcW w:w="3969" w:type="dxa"/>
          </w:tcPr>
          <w:p w14:paraId="78503DFB" w14:textId="58935B83" w:rsidR="00BB20A2" w:rsidRPr="00DE0B89" w:rsidRDefault="00BB20A2" w:rsidP="00BB20A2">
            <w:pPr>
              <w:pStyle w:val="TAL"/>
            </w:pPr>
            <w:r w:rsidRPr="00DE0B89">
              <w:t>The SS sends one Uplink Grant to send loop back PDU on DRB 2.</w:t>
            </w:r>
          </w:p>
        </w:tc>
        <w:tc>
          <w:tcPr>
            <w:tcW w:w="709" w:type="dxa"/>
          </w:tcPr>
          <w:p w14:paraId="3966AFE8" w14:textId="77777777" w:rsidR="00BB20A2" w:rsidRPr="00DE0B89" w:rsidRDefault="00BB20A2" w:rsidP="00BB20A2">
            <w:pPr>
              <w:pStyle w:val="TAC"/>
            </w:pPr>
            <w:r w:rsidRPr="00DE0B89">
              <w:t>&lt;--</w:t>
            </w:r>
          </w:p>
        </w:tc>
        <w:tc>
          <w:tcPr>
            <w:tcW w:w="2977" w:type="dxa"/>
          </w:tcPr>
          <w:p w14:paraId="33773C83" w14:textId="77777777" w:rsidR="00BB20A2" w:rsidRPr="00DE0B89" w:rsidRDefault="00BB20A2" w:rsidP="00BB20A2">
            <w:pPr>
              <w:pStyle w:val="TAL"/>
            </w:pPr>
            <w:r w:rsidRPr="00DE0B89">
              <w:rPr>
                <w:rFonts w:eastAsia="MS Gothic"/>
              </w:rPr>
              <w:t>(UL grants)</w:t>
            </w:r>
          </w:p>
        </w:tc>
        <w:tc>
          <w:tcPr>
            <w:tcW w:w="567" w:type="dxa"/>
          </w:tcPr>
          <w:p w14:paraId="00593048" w14:textId="77777777" w:rsidR="00BB20A2" w:rsidRPr="00DE0B89" w:rsidRDefault="00BB20A2" w:rsidP="00BB20A2">
            <w:pPr>
              <w:pStyle w:val="TAC"/>
              <w:rPr>
                <w:rFonts w:eastAsia="MS Gothic"/>
              </w:rPr>
            </w:pPr>
            <w:r w:rsidRPr="00DE0B89">
              <w:rPr>
                <w:rFonts w:eastAsia="MS Gothic"/>
              </w:rPr>
              <w:t>-</w:t>
            </w:r>
          </w:p>
        </w:tc>
        <w:tc>
          <w:tcPr>
            <w:tcW w:w="850" w:type="dxa"/>
          </w:tcPr>
          <w:p w14:paraId="789DE097" w14:textId="77777777" w:rsidR="00BB20A2" w:rsidRPr="00DE0B89" w:rsidRDefault="00BB20A2" w:rsidP="00BB20A2">
            <w:pPr>
              <w:pStyle w:val="TAC"/>
            </w:pPr>
            <w:r w:rsidRPr="00DE0B89">
              <w:t>-</w:t>
            </w:r>
          </w:p>
        </w:tc>
      </w:tr>
      <w:tr w:rsidR="00BB20A2" w:rsidRPr="00DE0B89" w14:paraId="059EB404" w14:textId="77777777" w:rsidTr="004B4775">
        <w:tc>
          <w:tcPr>
            <w:tcW w:w="534" w:type="dxa"/>
          </w:tcPr>
          <w:p w14:paraId="2446D07B" w14:textId="77777777" w:rsidR="00BB20A2" w:rsidRPr="00DE0B89" w:rsidRDefault="00BB20A2" w:rsidP="00BB20A2">
            <w:pPr>
              <w:pStyle w:val="TAC"/>
            </w:pPr>
            <w:r w:rsidRPr="00DE0B89">
              <w:t>14</w:t>
            </w:r>
          </w:p>
        </w:tc>
        <w:tc>
          <w:tcPr>
            <w:tcW w:w="3969" w:type="dxa"/>
          </w:tcPr>
          <w:p w14:paraId="4BB8D3A7" w14:textId="77777777" w:rsidR="00BB20A2" w:rsidRPr="00DE0B89" w:rsidRDefault="00BB20A2" w:rsidP="00BB20A2">
            <w:pPr>
              <w:pStyle w:val="TAL"/>
            </w:pPr>
            <w:r w:rsidRPr="00DE0B89">
              <w:t>The UE transmits the RLC SDU back to the SS.</w:t>
            </w:r>
          </w:p>
        </w:tc>
        <w:tc>
          <w:tcPr>
            <w:tcW w:w="709" w:type="dxa"/>
          </w:tcPr>
          <w:p w14:paraId="0C9C86C3" w14:textId="77777777" w:rsidR="00BB20A2" w:rsidRPr="00DE0B89" w:rsidRDefault="00BB20A2" w:rsidP="00BB20A2">
            <w:pPr>
              <w:pStyle w:val="TAC"/>
            </w:pPr>
            <w:r w:rsidRPr="00DE0B89">
              <w:t>--&gt;</w:t>
            </w:r>
          </w:p>
        </w:tc>
        <w:tc>
          <w:tcPr>
            <w:tcW w:w="2977" w:type="dxa"/>
          </w:tcPr>
          <w:p w14:paraId="6BEA9930" w14:textId="77777777" w:rsidR="00BB20A2" w:rsidRPr="00DE0B89" w:rsidRDefault="00BB20A2" w:rsidP="00BB20A2">
            <w:pPr>
              <w:pStyle w:val="TAL"/>
            </w:pPr>
            <w:r w:rsidRPr="00DE0B89">
              <w:rPr>
                <w:rFonts w:eastAsia="MS Gothic"/>
              </w:rPr>
              <w:t>-</w:t>
            </w:r>
          </w:p>
        </w:tc>
        <w:tc>
          <w:tcPr>
            <w:tcW w:w="567" w:type="dxa"/>
          </w:tcPr>
          <w:p w14:paraId="2203C90A" w14:textId="77777777" w:rsidR="00BB20A2" w:rsidRPr="00DE0B89" w:rsidRDefault="00BB20A2" w:rsidP="00BB20A2">
            <w:pPr>
              <w:pStyle w:val="TAC"/>
              <w:rPr>
                <w:rFonts w:eastAsia="MS Gothic"/>
              </w:rPr>
            </w:pPr>
            <w:r w:rsidRPr="00DE0B89">
              <w:rPr>
                <w:rFonts w:eastAsia="MS Gothic"/>
              </w:rPr>
              <w:t>-</w:t>
            </w:r>
          </w:p>
        </w:tc>
        <w:tc>
          <w:tcPr>
            <w:tcW w:w="850" w:type="dxa"/>
          </w:tcPr>
          <w:p w14:paraId="06444F31" w14:textId="77777777" w:rsidR="00BB20A2" w:rsidRPr="00DE0B89" w:rsidRDefault="00BB20A2" w:rsidP="00BB20A2">
            <w:pPr>
              <w:pStyle w:val="TAC"/>
            </w:pPr>
            <w:r w:rsidRPr="00DE0B89">
              <w:rPr>
                <w:rFonts w:eastAsia="MS Gothic"/>
              </w:rPr>
              <w:t>-</w:t>
            </w:r>
          </w:p>
        </w:tc>
      </w:tr>
      <w:tr w:rsidR="0052653F" w:rsidRPr="00DE0B89" w14:paraId="475D9209" w14:textId="77777777" w:rsidTr="00B151D9">
        <w:trPr>
          <w:ins w:id="7" w:author="Rohde &amp; Schwarz" w:date="2024-08-07T08:44:00Z" w16du:dateUtc="2024-08-07T07:44:00Z"/>
        </w:trPr>
        <w:tc>
          <w:tcPr>
            <w:tcW w:w="534" w:type="dxa"/>
          </w:tcPr>
          <w:p w14:paraId="76F8CEA6" w14:textId="77777777" w:rsidR="0052653F" w:rsidRPr="00DE0B89" w:rsidRDefault="0052653F" w:rsidP="00B151D9">
            <w:pPr>
              <w:pStyle w:val="TAC"/>
              <w:rPr>
                <w:ins w:id="8" w:author="Rohde &amp; Schwarz" w:date="2024-08-07T08:44:00Z" w16du:dateUtc="2024-08-07T07:44:00Z"/>
              </w:rPr>
            </w:pPr>
            <w:ins w:id="9" w:author="Rohde &amp; Schwarz" w:date="2024-08-07T08:44:00Z" w16du:dateUtc="2024-08-07T07:44:00Z">
              <w:r>
                <w:t>15</w:t>
              </w:r>
            </w:ins>
          </w:p>
        </w:tc>
        <w:tc>
          <w:tcPr>
            <w:tcW w:w="3969" w:type="dxa"/>
          </w:tcPr>
          <w:p w14:paraId="421CB575" w14:textId="77777777" w:rsidR="0052653F" w:rsidRPr="00DE0B89" w:rsidRDefault="0052653F" w:rsidP="00B151D9">
            <w:pPr>
              <w:pStyle w:val="TAL"/>
              <w:rPr>
                <w:ins w:id="10" w:author="Rohde &amp; Schwarz" w:date="2024-08-07T08:44:00Z" w16du:dateUtc="2024-08-07T07:44:00Z"/>
              </w:rPr>
            </w:pPr>
            <w:ins w:id="11" w:author="Rohde &amp; Schwarz" w:date="2024-08-07T08:44:00Z" w16du:dateUtc="2024-08-07T07:44:00Z">
              <w:r w:rsidRPr="00196BCA">
                <w:rPr>
                  <w:lang w:eastAsia="en-US"/>
                </w:rPr>
                <w:t>After step 1</w:t>
              </w:r>
              <w:r>
                <w:rPr>
                  <w:lang w:eastAsia="en-US"/>
                </w:rPr>
                <w:t>4</w:t>
              </w:r>
              <w:r w:rsidRPr="00196BCA">
                <w:rPr>
                  <w:lang w:eastAsia="zh-CN"/>
                </w:rPr>
                <w:t xml:space="preserve">, </w:t>
              </w:r>
              <w:r w:rsidRPr="00196BCA">
                <w:rPr>
                  <w:lang w:eastAsia="en-US"/>
                </w:rPr>
                <w:t xml:space="preserve">SS transmits NR </w:t>
              </w:r>
              <w:proofErr w:type="spellStart"/>
              <w:r w:rsidRPr="00196BCA">
                <w:rPr>
                  <w:i/>
                  <w:iCs/>
                  <w:lang w:eastAsia="en-US"/>
                </w:rPr>
                <w:t>RRCReconfiguration</w:t>
              </w:r>
              <w:proofErr w:type="spellEnd"/>
              <w:r w:rsidRPr="00196BCA">
                <w:rPr>
                  <w:lang w:eastAsia="en-US"/>
                </w:rPr>
                <w:t xml:space="preserve"> </w:t>
              </w:r>
              <w:r w:rsidRPr="00196BCA">
                <w:t xml:space="preserve">message </w:t>
              </w:r>
              <w:r w:rsidRPr="00196BCA">
                <w:rPr>
                  <w:lang w:eastAsia="en-US"/>
                </w:rPr>
                <w:t>to release UL configured grant type 1</w:t>
              </w:r>
              <w:r w:rsidRPr="00196BCA">
                <w:rPr>
                  <w:i/>
                  <w:iCs/>
                  <w:lang w:eastAsia="en-US"/>
                </w:rPr>
                <w:t xml:space="preserve">. (Note </w:t>
              </w:r>
              <w:r>
                <w:rPr>
                  <w:i/>
                  <w:iCs/>
                  <w:lang w:eastAsia="en-US"/>
                </w:rPr>
                <w:t>2</w:t>
              </w:r>
              <w:r w:rsidRPr="00196BCA">
                <w:rPr>
                  <w:i/>
                  <w:iCs/>
                  <w:lang w:eastAsia="en-US"/>
                </w:rPr>
                <w:t>)</w:t>
              </w:r>
            </w:ins>
          </w:p>
        </w:tc>
        <w:tc>
          <w:tcPr>
            <w:tcW w:w="709" w:type="dxa"/>
          </w:tcPr>
          <w:p w14:paraId="626A2CC8" w14:textId="77777777" w:rsidR="0052653F" w:rsidRPr="00DE0B89" w:rsidRDefault="0052653F" w:rsidP="00B151D9">
            <w:pPr>
              <w:pStyle w:val="TAC"/>
              <w:rPr>
                <w:ins w:id="12" w:author="Rohde &amp; Schwarz" w:date="2024-08-07T08:44:00Z" w16du:dateUtc="2024-08-07T07:44:00Z"/>
              </w:rPr>
            </w:pPr>
            <w:ins w:id="13" w:author="Rohde &amp; Schwarz" w:date="2024-08-07T08:44:00Z" w16du:dateUtc="2024-08-07T07:44:00Z">
              <w:r>
                <w:t>&lt;--</w:t>
              </w:r>
            </w:ins>
          </w:p>
        </w:tc>
        <w:tc>
          <w:tcPr>
            <w:tcW w:w="2977" w:type="dxa"/>
          </w:tcPr>
          <w:p w14:paraId="1E44E859" w14:textId="77777777" w:rsidR="0052653F" w:rsidRPr="00DE0B89" w:rsidRDefault="0052653F" w:rsidP="00B151D9">
            <w:pPr>
              <w:pStyle w:val="TAL"/>
              <w:rPr>
                <w:ins w:id="14" w:author="Rohde &amp; Schwarz" w:date="2024-08-07T08:44:00Z" w16du:dateUtc="2024-08-07T07:44:00Z"/>
                <w:rFonts w:eastAsia="MS Gothic"/>
              </w:rPr>
            </w:pPr>
            <w:ins w:id="15" w:author="Rohde &amp; Schwarz" w:date="2024-08-07T08:44:00Z" w16du:dateUtc="2024-08-07T07:44:00Z">
              <w:r w:rsidRPr="00196BCA">
                <w:t xml:space="preserve">(NR RRC: </w:t>
              </w:r>
              <w:proofErr w:type="spellStart"/>
              <w:r w:rsidRPr="00196BCA">
                <w:rPr>
                  <w:i/>
                  <w:lang w:eastAsia="en-US"/>
                </w:rPr>
                <w:t>RRCReconfiguration</w:t>
              </w:r>
              <w:proofErr w:type="spellEnd"/>
            </w:ins>
          </w:p>
        </w:tc>
        <w:tc>
          <w:tcPr>
            <w:tcW w:w="567" w:type="dxa"/>
          </w:tcPr>
          <w:p w14:paraId="54926331" w14:textId="77777777" w:rsidR="0052653F" w:rsidRPr="00DE0B89" w:rsidRDefault="0052653F" w:rsidP="00B151D9">
            <w:pPr>
              <w:pStyle w:val="TAC"/>
              <w:rPr>
                <w:ins w:id="16" w:author="Rohde &amp; Schwarz" w:date="2024-08-07T08:44:00Z" w16du:dateUtc="2024-08-07T07:44:00Z"/>
                <w:rFonts w:eastAsia="MS Gothic"/>
              </w:rPr>
            </w:pPr>
            <w:ins w:id="17" w:author="Rohde &amp; Schwarz" w:date="2024-08-07T08:44:00Z" w16du:dateUtc="2024-08-07T07:44:00Z">
              <w:r>
                <w:rPr>
                  <w:rFonts w:eastAsia="MS Gothic"/>
                </w:rPr>
                <w:t>-</w:t>
              </w:r>
            </w:ins>
          </w:p>
        </w:tc>
        <w:tc>
          <w:tcPr>
            <w:tcW w:w="850" w:type="dxa"/>
          </w:tcPr>
          <w:p w14:paraId="0EF425DF" w14:textId="77777777" w:rsidR="0052653F" w:rsidRPr="00DE0B89" w:rsidRDefault="0052653F" w:rsidP="00B151D9">
            <w:pPr>
              <w:pStyle w:val="TAC"/>
              <w:rPr>
                <w:ins w:id="18" w:author="Rohde &amp; Schwarz" w:date="2024-08-07T08:44:00Z" w16du:dateUtc="2024-08-07T07:44:00Z"/>
                <w:rFonts w:eastAsia="MS Gothic"/>
              </w:rPr>
            </w:pPr>
            <w:ins w:id="19" w:author="Rohde &amp; Schwarz" w:date="2024-08-07T08:44:00Z" w16du:dateUtc="2024-08-07T07:44:00Z">
              <w:r>
                <w:rPr>
                  <w:rFonts w:eastAsia="MS Gothic"/>
                </w:rPr>
                <w:t>-</w:t>
              </w:r>
            </w:ins>
          </w:p>
        </w:tc>
      </w:tr>
      <w:tr w:rsidR="0052653F" w:rsidRPr="00DE0B89" w14:paraId="561A546A" w14:textId="77777777" w:rsidTr="00B151D9">
        <w:trPr>
          <w:ins w:id="20" w:author="Rohde &amp; Schwarz" w:date="2024-08-07T08:44:00Z" w16du:dateUtc="2024-08-07T07:44:00Z"/>
        </w:trPr>
        <w:tc>
          <w:tcPr>
            <w:tcW w:w="534" w:type="dxa"/>
          </w:tcPr>
          <w:p w14:paraId="6BB83BAF" w14:textId="77777777" w:rsidR="0052653F" w:rsidRDefault="0052653F" w:rsidP="00B151D9">
            <w:pPr>
              <w:pStyle w:val="TAC"/>
              <w:rPr>
                <w:ins w:id="21" w:author="Rohde &amp; Schwarz" w:date="2024-08-07T08:44:00Z" w16du:dateUtc="2024-08-07T07:44:00Z"/>
              </w:rPr>
            </w:pPr>
            <w:ins w:id="22" w:author="Rohde &amp; Schwarz" w:date="2024-08-07T08:44:00Z" w16du:dateUtc="2024-08-07T07:44:00Z">
              <w:r>
                <w:t>16</w:t>
              </w:r>
            </w:ins>
          </w:p>
        </w:tc>
        <w:tc>
          <w:tcPr>
            <w:tcW w:w="3969" w:type="dxa"/>
          </w:tcPr>
          <w:p w14:paraId="15D68F4E" w14:textId="77777777" w:rsidR="0052653F" w:rsidRPr="00196BCA" w:rsidRDefault="0052653F" w:rsidP="00B151D9">
            <w:pPr>
              <w:pStyle w:val="TAL"/>
              <w:rPr>
                <w:ins w:id="23" w:author="Rohde &amp; Schwarz" w:date="2024-08-07T08:44:00Z" w16du:dateUtc="2024-08-07T07:44:00Z"/>
                <w:lang w:eastAsia="en-US"/>
              </w:rPr>
            </w:pPr>
            <w:ins w:id="24" w:author="Rohde &amp; Schwarz" w:date="2024-08-07T08:44:00Z" w16du:dateUtc="2024-08-07T07:44:00Z">
              <w:r w:rsidRPr="00196BCA">
                <w:rPr>
                  <w:lang w:eastAsia="en-US"/>
                </w:rPr>
                <w:t xml:space="preserve">The UE transmits NR </w:t>
              </w:r>
              <w:proofErr w:type="spellStart"/>
              <w:r w:rsidRPr="00196BCA">
                <w:rPr>
                  <w:i/>
                  <w:iCs/>
                  <w:lang w:eastAsia="en-US"/>
                </w:rPr>
                <w:t>RRCReconfigurationComplete</w:t>
              </w:r>
              <w:proofErr w:type="spellEnd"/>
              <w:r w:rsidRPr="00196BCA">
                <w:rPr>
                  <w:i/>
                  <w:iCs/>
                </w:rPr>
                <w:t xml:space="preserve"> </w:t>
              </w:r>
              <w:r w:rsidRPr="00196BCA">
                <w:t>message</w:t>
              </w:r>
              <w:r w:rsidRPr="00196BCA">
                <w:rPr>
                  <w:i/>
                  <w:iCs/>
                  <w:lang w:eastAsia="en-US"/>
                </w:rPr>
                <w:t xml:space="preserve">. (Note </w:t>
              </w:r>
              <w:r>
                <w:rPr>
                  <w:i/>
                  <w:iCs/>
                  <w:lang w:eastAsia="en-US"/>
                </w:rPr>
                <w:t>3</w:t>
              </w:r>
              <w:r w:rsidRPr="00196BCA">
                <w:rPr>
                  <w:i/>
                  <w:iCs/>
                  <w:lang w:eastAsia="en-US"/>
                </w:rPr>
                <w:t>)</w:t>
              </w:r>
            </w:ins>
          </w:p>
        </w:tc>
        <w:tc>
          <w:tcPr>
            <w:tcW w:w="709" w:type="dxa"/>
          </w:tcPr>
          <w:p w14:paraId="63445802" w14:textId="77777777" w:rsidR="0052653F" w:rsidRDefault="0052653F" w:rsidP="00B151D9">
            <w:pPr>
              <w:pStyle w:val="TAC"/>
              <w:rPr>
                <w:ins w:id="25" w:author="Rohde &amp; Schwarz" w:date="2024-08-07T08:44:00Z" w16du:dateUtc="2024-08-07T07:44:00Z"/>
              </w:rPr>
            </w:pPr>
            <w:ins w:id="26" w:author="Rohde &amp; Schwarz" w:date="2024-08-07T08:44:00Z" w16du:dateUtc="2024-08-07T07:44:00Z">
              <w:r w:rsidRPr="00DE0B89">
                <w:t>--&gt;</w:t>
              </w:r>
            </w:ins>
          </w:p>
        </w:tc>
        <w:tc>
          <w:tcPr>
            <w:tcW w:w="2977" w:type="dxa"/>
          </w:tcPr>
          <w:p w14:paraId="4FF1392A" w14:textId="77777777" w:rsidR="0052653F" w:rsidRPr="00196BCA" w:rsidRDefault="0052653F" w:rsidP="00B151D9">
            <w:pPr>
              <w:pStyle w:val="TAL"/>
              <w:rPr>
                <w:ins w:id="27" w:author="Rohde &amp; Schwarz" w:date="2024-08-07T08:44:00Z" w16du:dateUtc="2024-08-07T07:44:00Z"/>
              </w:rPr>
            </w:pPr>
            <w:ins w:id="28" w:author="Rohde &amp; Schwarz" w:date="2024-08-07T08:44:00Z" w16du:dateUtc="2024-08-07T07:44:00Z">
              <w:r w:rsidRPr="00196BCA">
                <w:t xml:space="preserve">(NR RRC: </w:t>
              </w:r>
              <w:proofErr w:type="spellStart"/>
              <w:r w:rsidRPr="00196BCA">
                <w:rPr>
                  <w:i/>
                  <w:lang w:eastAsia="en-US"/>
                </w:rPr>
                <w:t>RRCReconfigurationComplete</w:t>
              </w:r>
              <w:proofErr w:type="spellEnd"/>
            </w:ins>
          </w:p>
        </w:tc>
        <w:tc>
          <w:tcPr>
            <w:tcW w:w="567" w:type="dxa"/>
          </w:tcPr>
          <w:p w14:paraId="742AE46F" w14:textId="77777777" w:rsidR="0052653F" w:rsidRDefault="0052653F" w:rsidP="00B151D9">
            <w:pPr>
              <w:pStyle w:val="TAC"/>
              <w:rPr>
                <w:ins w:id="29" w:author="Rohde &amp; Schwarz" w:date="2024-08-07T08:44:00Z" w16du:dateUtc="2024-08-07T07:44:00Z"/>
                <w:rFonts w:eastAsia="MS Gothic"/>
              </w:rPr>
            </w:pPr>
            <w:ins w:id="30" w:author="Rohde &amp; Schwarz" w:date="2024-08-07T08:44:00Z" w16du:dateUtc="2024-08-07T07:44:00Z">
              <w:r>
                <w:rPr>
                  <w:rFonts w:eastAsia="MS Gothic"/>
                </w:rPr>
                <w:t>-</w:t>
              </w:r>
            </w:ins>
          </w:p>
        </w:tc>
        <w:tc>
          <w:tcPr>
            <w:tcW w:w="850" w:type="dxa"/>
          </w:tcPr>
          <w:p w14:paraId="2C8A70E9" w14:textId="77777777" w:rsidR="0052653F" w:rsidRDefault="0052653F" w:rsidP="00B151D9">
            <w:pPr>
              <w:pStyle w:val="TAC"/>
              <w:rPr>
                <w:ins w:id="31" w:author="Rohde &amp; Schwarz" w:date="2024-08-07T08:44:00Z" w16du:dateUtc="2024-08-07T07:44:00Z"/>
                <w:rFonts w:eastAsia="MS Gothic"/>
              </w:rPr>
            </w:pPr>
            <w:ins w:id="32" w:author="Rohde &amp; Schwarz" w:date="2024-08-07T08:44:00Z" w16du:dateUtc="2024-08-07T07:44:00Z">
              <w:r>
                <w:rPr>
                  <w:rFonts w:eastAsia="MS Gothic"/>
                </w:rPr>
                <w:t>-</w:t>
              </w:r>
            </w:ins>
          </w:p>
        </w:tc>
      </w:tr>
      <w:tr w:rsidR="00BB20A2" w:rsidRPr="00DE0B89" w14:paraId="1DC8F61D" w14:textId="77777777" w:rsidTr="004B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46CAD2F" w14:textId="77777777" w:rsidR="00BB20A2" w:rsidRPr="00DE0B89" w:rsidRDefault="00BB20A2" w:rsidP="00BB20A2">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483CB299" w14:textId="77777777" w:rsidR="00BB20A2" w:rsidRPr="00DE0B89" w:rsidRDefault="00BB20A2" w:rsidP="00BB20A2">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5B9C7F35" w14:textId="77777777" w:rsidR="00BB20A2" w:rsidRPr="00DE0B89" w:rsidRDefault="00BB20A2" w:rsidP="00BB20A2">
            <w:pPr>
              <w:pStyle w:val="TAN"/>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tc>
      </w:tr>
    </w:tbl>
    <w:p w14:paraId="4196728E" w14:textId="77777777" w:rsidR="007635F1" w:rsidRPr="00DE0B89" w:rsidRDefault="007635F1" w:rsidP="007635F1"/>
    <w:p w14:paraId="43B57805" w14:textId="77777777" w:rsidR="007635F1" w:rsidRPr="00DE0B89" w:rsidRDefault="007635F1" w:rsidP="007635F1">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635F1" w:rsidRPr="00DE0B89" w14:paraId="0F78CDE4" w14:textId="77777777" w:rsidTr="00D85A38">
        <w:tc>
          <w:tcPr>
            <w:tcW w:w="534" w:type="dxa"/>
            <w:tcBorders>
              <w:top w:val="single" w:sz="4" w:space="0" w:color="auto"/>
              <w:bottom w:val="nil"/>
            </w:tcBorders>
          </w:tcPr>
          <w:p w14:paraId="23CA27C4" w14:textId="77777777" w:rsidR="007635F1" w:rsidRPr="00DE0B89" w:rsidRDefault="007635F1" w:rsidP="00D85A38">
            <w:pPr>
              <w:pStyle w:val="TAH"/>
            </w:pPr>
            <w:r w:rsidRPr="00DE0B89">
              <w:t>St</w:t>
            </w:r>
          </w:p>
        </w:tc>
        <w:tc>
          <w:tcPr>
            <w:tcW w:w="3969" w:type="dxa"/>
            <w:tcBorders>
              <w:top w:val="single" w:sz="4" w:space="0" w:color="auto"/>
              <w:bottom w:val="nil"/>
            </w:tcBorders>
          </w:tcPr>
          <w:p w14:paraId="1D645CC7"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2E47F837"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1A0A191E"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10726426"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DB688E" w14:textId="77777777" w:rsidTr="00D85A38">
        <w:tc>
          <w:tcPr>
            <w:tcW w:w="534" w:type="dxa"/>
            <w:tcBorders>
              <w:top w:val="nil"/>
            </w:tcBorders>
          </w:tcPr>
          <w:p w14:paraId="287F4D44" w14:textId="77777777" w:rsidR="007635F1" w:rsidRPr="00DE0B89" w:rsidRDefault="007635F1" w:rsidP="00D85A38">
            <w:pPr>
              <w:pStyle w:val="TAH"/>
              <w:rPr>
                <w:rFonts w:eastAsia="MS Gothic"/>
              </w:rPr>
            </w:pPr>
          </w:p>
        </w:tc>
        <w:tc>
          <w:tcPr>
            <w:tcW w:w="3969" w:type="dxa"/>
            <w:tcBorders>
              <w:top w:val="nil"/>
            </w:tcBorders>
          </w:tcPr>
          <w:p w14:paraId="36C3EE57" w14:textId="77777777" w:rsidR="007635F1" w:rsidRPr="00DE0B89" w:rsidRDefault="007635F1" w:rsidP="00D85A38">
            <w:pPr>
              <w:pStyle w:val="TAH"/>
              <w:rPr>
                <w:rFonts w:eastAsia="MS Gothic"/>
              </w:rPr>
            </w:pPr>
          </w:p>
        </w:tc>
        <w:tc>
          <w:tcPr>
            <w:tcW w:w="737" w:type="dxa"/>
            <w:tcBorders>
              <w:top w:val="nil"/>
            </w:tcBorders>
          </w:tcPr>
          <w:p w14:paraId="159B41C5" w14:textId="77777777" w:rsidR="007635F1" w:rsidRPr="00DE0B89" w:rsidRDefault="007635F1" w:rsidP="00D85A38">
            <w:pPr>
              <w:pStyle w:val="TAH"/>
            </w:pPr>
            <w:r w:rsidRPr="00DE0B89">
              <w:t>U – S</w:t>
            </w:r>
          </w:p>
        </w:tc>
        <w:tc>
          <w:tcPr>
            <w:tcW w:w="2949" w:type="dxa"/>
            <w:tcBorders>
              <w:top w:val="nil"/>
            </w:tcBorders>
          </w:tcPr>
          <w:p w14:paraId="0036E4F5" w14:textId="77777777" w:rsidR="007635F1" w:rsidRPr="00DE0B89" w:rsidRDefault="007635F1" w:rsidP="00D85A38">
            <w:pPr>
              <w:pStyle w:val="TAH"/>
            </w:pPr>
            <w:r w:rsidRPr="00DE0B89">
              <w:t>Message</w:t>
            </w:r>
          </w:p>
        </w:tc>
        <w:tc>
          <w:tcPr>
            <w:tcW w:w="567" w:type="dxa"/>
            <w:tcBorders>
              <w:top w:val="nil"/>
            </w:tcBorders>
          </w:tcPr>
          <w:p w14:paraId="54FA3BEE" w14:textId="77777777" w:rsidR="007635F1" w:rsidRPr="00DE0B89" w:rsidRDefault="007635F1" w:rsidP="00D85A38">
            <w:pPr>
              <w:pStyle w:val="TAH"/>
              <w:rPr>
                <w:rFonts w:eastAsia="MS Gothic"/>
              </w:rPr>
            </w:pPr>
          </w:p>
        </w:tc>
        <w:tc>
          <w:tcPr>
            <w:tcW w:w="850" w:type="dxa"/>
            <w:tcBorders>
              <w:top w:val="nil"/>
            </w:tcBorders>
          </w:tcPr>
          <w:p w14:paraId="1EDA0AC2" w14:textId="77777777" w:rsidR="007635F1" w:rsidRPr="00DE0B89" w:rsidRDefault="007635F1" w:rsidP="00D85A38">
            <w:pPr>
              <w:pStyle w:val="TAH"/>
              <w:rPr>
                <w:rFonts w:eastAsia="MS Gothic"/>
              </w:rPr>
            </w:pPr>
          </w:p>
        </w:tc>
      </w:tr>
      <w:tr w:rsidR="007635F1" w:rsidRPr="00DE0B89" w14:paraId="388167CF" w14:textId="77777777" w:rsidTr="00D85A38">
        <w:tc>
          <w:tcPr>
            <w:tcW w:w="534" w:type="dxa"/>
          </w:tcPr>
          <w:p w14:paraId="5546CC47" w14:textId="77777777" w:rsidR="007635F1" w:rsidRPr="00DE0B89" w:rsidRDefault="007635F1" w:rsidP="00D85A38">
            <w:pPr>
              <w:pStyle w:val="TAC"/>
            </w:pPr>
            <w:r w:rsidRPr="00DE0B89">
              <w:t>1</w:t>
            </w:r>
          </w:p>
        </w:tc>
        <w:tc>
          <w:tcPr>
            <w:tcW w:w="3969" w:type="dxa"/>
          </w:tcPr>
          <w:p w14:paraId="18179E94" w14:textId="77777777" w:rsidR="007635F1" w:rsidRPr="00DE0B89" w:rsidRDefault="007635F1" w:rsidP="00D85A38">
            <w:pPr>
              <w:pStyle w:val="TAL"/>
            </w:pPr>
            <w:r w:rsidRPr="00DE0B89">
              <w:t>Check: Does the UE transmit the RLC SDUs back to the SS?</w:t>
            </w:r>
          </w:p>
        </w:tc>
        <w:tc>
          <w:tcPr>
            <w:tcW w:w="737" w:type="dxa"/>
          </w:tcPr>
          <w:p w14:paraId="5D2B64FD" w14:textId="77777777" w:rsidR="007635F1" w:rsidRPr="00DE0B89" w:rsidRDefault="007635F1" w:rsidP="00D85A38">
            <w:pPr>
              <w:pStyle w:val="TAC"/>
            </w:pPr>
            <w:r w:rsidRPr="00DE0B89">
              <w:t>--&gt;</w:t>
            </w:r>
          </w:p>
        </w:tc>
        <w:tc>
          <w:tcPr>
            <w:tcW w:w="2949" w:type="dxa"/>
          </w:tcPr>
          <w:p w14:paraId="64CE13DA" w14:textId="77777777" w:rsidR="007635F1" w:rsidRPr="00DE0B89" w:rsidRDefault="007635F1" w:rsidP="00D85A38">
            <w:pPr>
              <w:pStyle w:val="TAL"/>
              <w:rPr>
                <w:rFonts w:eastAsia="MS Gothic"/>
              </w:rPr>
            </w:pPr>
            <w:r w:rsidRPr="00DE0B89">
              <w:rPr>
                <w:rFonts w:eastAsia="MS Gothic"/>
              </w:rPr>
              <w:t>-</w:t>
            </w:r>
          </w:p>
        </w:tc>
        <w:tc>
          <w:tcPr>
            <w:tcW w:w="567" w:type="dxa"/>
          </w:tcPr>
          <w:p w14:paraId="50DC7925" w14:textId="77777777" w:rsidR="007635F1" w:rsidRPr="00DE0B89" w:rsidRDefault="007635F1" w:rsidP="00D85A38">
            <w:pPr>
              <w:pStyle w:val="TAC"/>
              <w:rPr>
                <w:rFonts w:eastAsia="MS Gothic"/>
              </w:rPr>
            </w:pPr>
            <w:r w:rsidRPr="00DE0B89">
              <w:rPr>
                <w:rFonts w:eastAsia="MS Gothic"/>
              </w:rPr>
              <w:t>1,2,3</w:t>
            </w:r>
          </w:p>
        </w:tc>
        <w:tc>
          <w:tcPr>
            <w:tcW w:w="850" w:type="dxa"/>
          </w:tcPr>
          <w:p w14:paraId="3520704F" w14:textId="77777777" w:rsidR="007635F1" w:rsidRPr="00DE0B89" w:rsidRDefault="007635F1" w:rsidP="00D85A38">
            <w:pPr>
              <w:pStyle w:val="TAC"/>
              <w:rPr>
                <w:rFonts w:eastAsia="MS Gothic"/>
              </w:rPr>
            </w:pPr>
            <w:r w:rsidRPr="00DE0B89">
              <w:rPr>
                <w:rFonts w:eastAsia="MS Gothic"/>
              </w:rPr>
              <w:t>P</w:t>
            </w:r>
          </w:p>
        </w:tc>
      </w:tr>
    </w:tbl>
    <w:p w14:paraId="57783342" w14:textId="77777777" w:rsidR="007635F1" w:rsidRPr="00DE0B89" w:rsidRDefault="007635F1" w:rsidP="007635F1"/>
    <w:p w14:paraId="39535A9F" w14:textId="77777777" w:rsidR="00581E9D" w:rsidRPr="00DE0B89" w:rsidRDefault="00581E9D" w:rsidP="00581E9D">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581E9D" w:rsidRPr="00DE0B89" w14:paraId="2209FD9B" w14:textId="77777777" w:rsidTr="00F36E50">
        <w:tc>
          <w:tcPr>
            <w:tcW w:w="534" w:type="dxa"/>
            <w:tcBorders>
              <w:top w:val="single" w:sz="4" w:space="0" w:color="auto"/>
              <w:bottom w:val="nil"/>
            </w:tcBorders>
          </w:tcPr>
          <w:p w14:paraId="4DC851F7" w14:textId="77777777" w:rsidR="00581E9D" w:rsidRPr="00DE0B89" w:rsidRDefault="00581E9D" w:rsidP="00F36E50">
            <w:pPr>
              <w:pStyle w:val="TAH"/>
            </w:pPr>
            <w:r w:rsidRPr="00DE0B89">
              <w:t>St</w:t>
            </w:r>
          </w:p>
        </w:tc>
        <w:tc>
          <w:tcPr>
            <w:tcW w:w="3969" w:type="dxa"/>
            <w:tcBorders>
              <w:top w:val="single" w:sz="4" w:space="0" w:color="auto"/>
              <w:bottom w:val="nil"/>
            </w:tcBorders>
          </w:tcPr>
          <w:p w14:paraId="18FD4028" w14:textId="77777777" w:rsidR="00581E9D" w:rsidRPr="00DE0B89" w:rsidRDefault="00581E9D" w:rsidP="00F36E50">
            <w:pPr>
              <w:pStyle w:val="TAH"/>
            </w:pPr>
            <w:r w:rsidRPr="00DE0B89">
              <w:t>Procedure</w:t>
            </w:r>
          </w:p>
        </w:tc>
        <w:tc>
          <w:tcPr>
            <w:tcW w:w="3686" w:type="dxa"/>
            <w:gridSpan w:val="2"/>
            <w:tcBorders>
              <w:top w:val="single" w:sz="4" w:space="0" w:color="auto"/>
            </w:tcBorders>
          </w:tcPr>
          <w:p w14:paraId="469306B0" w14:textId="77777777" w:rsidR="00581E9D" w:rsidRPr="00DE0B89" w:rsidRDefault="00581E9D" w:rsidP="00F36E50">
            <w:pPr>
              <w:pStyle w:val="TAH"/>
            </w:pPr>
            <w:r w:rsidRPr="00DE0B89">
              <w:t>Message Sequence</w:t>
            </w:r>
          </w:p>
        </w:tc>
        <w:tc>
          <w:tcPr>
            <w:tcW w:w="567" w:type="dxa"/>
            <w:tcBorders>
              <w:top w:val="single" w:sz="4" w:space="0" w:color="auto"/>
              <w:bottom w:val="nil"/>
            </w:tcBorders>
          </w:tcPr>
          <w:p w14:paraId="117464B5" w14:textId="77777777" w:rsidR="00581E9D" w:rsidRPr="00DE0B89" w:rsidRDefault="00581E9D" w:rsidP="00F36E50">
            <w:pPr>
              <w:pStyle w:val="TAH"/>
              <w:rPr>
                <w:rFonts w:eastAsia="MS Gothic"/>
              </w:rPr>
            </w:pPr>
            <w:r w:rsidRPr="00DE0B89">
              <w:rPr>
                <w:rFonts w:eastAsia="MS Gothic"/>
              </w:rPr>
              <w:t>TP</w:t>
            </w:r>
          </w:p>
        </w:tc>
        <w:tc>
          <w:tcPr>
            <w:tcW w:w="850" w:type="dxa"/>
            <w:tcBorders>
              <w:top w:val="single" w:sz="4" w:space="0" w:color="auto"/>
              <w:bottom w:val="nil"/>
            </w:tcBorders>
          </w:tcPr>
          <w:p w14:paraId="39483445" w14:textId="77777777" w:rsidR="00581E9D" w:rsidRPr="00DE0B89" w:rsidRDefault="00581E9D" w:rsidP="00F36E50">
            <w:pPr>
              <w:pStyle w:val="TAH"/>
              <w:rPr>
                <w:rFonts w:eastAsia="MS Gothic"/>
              </w:rPr>
            </w:pPr>
            <w:r w:rsidRPr="00DE0B89">
              <w:rPr>
                <w:rFonts w:eastAsia="MS Gothic"/>
              </w:rPr>
              <w:t>Verdict</w:t>
            </w:r>
          </w:p>
        </w:tc>
      </w:tr>
      <w:tr w:rsidR="00581E9D" w:rsidRPr="00DE0B89" w14:paraId="16FAEBE0" w14:textId="77777777" w:rsidTr="00F36E50">
        <w:tc>
          <w:tcPr>
            <w:tcW w:w="534" w:type="dxa"/>
            <w:tcBorders>
              <w:top w:val="nil"/>
            </w:tcBorders>
          </w:tcPr>
          <w:p w14:paraId="7452E22C" w14:textId="77777777" w:rsidR="00581E9D" w:rsidRPr="00DE0B89" w:rsidRDefault="00581E9D" w:rsidP="00F36E50">
            <w:pPr>
              <w:pStyle w:val="TAH"/>
              <w:rPr>
                <w:rFonts w:eastAsia="MS Gothic"/>
              </w:rPr>
            </w:pPr>
          </w:p>
        </w:tc>
        <w:tc>
          <w:tcPr>
            <w:tcW w:w="3969" w:type="dxa"/>
            <w:tcBorders>
              <w:top w:val="nil"/>
            </w:tcBorders>
          </w:tcPr>
          <w:p w14:paraId="2ABB9B09" w14:textId="77777777" w:rsidR="00581E9D" w:rsidRPr="00DE0B89" w:rsidRDefault="00581E9D" w:rsidP="00F36E50">
            <w:pPr>
              <w:pStyle w:val="TAH"/>
              <w:rPr>
                <w:rFonts w:eastAsia="MS Gothic"/>
              </w:rPr>
            </w:pPr>
          </w:p>
        </w:tc>
        <w:tc>
          <w:tcPr>
            <w:tcW w:w="737" w:type="dxa"/>
            <w:tcBorders>
              <w:top w:val="nil"/>
            </w:tcBorders>
          </w:tcPr>
          <w:p w14:paraId="7A377538" w14:textId="77777777" w:rsidR="00581E9D" w:rsidRPr="00DE0B89" w:rsidRDefault="00581E9D" w:rsidP="00F36E50">
            <w:pPr>
              <w:pStyle w:val="TAH"/>
            </w:pPr>
            <w:r w:rsidRPr="00DE0B89">
              <w:t>U – S</w:t>
            </w:r>
          </w:p>
        </w:tc>
        <w:tc>
          <w:tcPr>
            <w:tcW w:w="2949" w:type="dxa"/>
            <w:tcBorders>
              <w:top w:val="nil"/>
            </w:tcBorders>
          </w:tcPr>
          <w:p w14:paraId="3C98D417" w14:textId="77777777" w:rsidR="00581E9D" w:rsidRPr="00DE0B89" w:rsidRDefault="00581E9D" w:rsidP="00F36E50">
            <w:pPr>
              <w:pStyle w:val="TAH"/>
            </w:pPr>
            <w:r w:rsidRPr="00DE0B89">
              <w:t>Message</w:t>
            </w:r>
          </w:p>
        </w:tc>
        <w:tc>
          <w:tcPr>
            <w:tcW w:w="567" w:type="dxa"/>
            <w:tcBorders>
              <w:top w:val="nil"/>
            </w:tcBorders>
          </w:tcPr>
          <w:p w14:paraId="4E0D3BD0" w14:textId="77777777" w:rsidR="00581E9D" w:rsidRPr="00DE0B89" w:rsidRDefault="00581E9D" w:rsidP="00F36E50">
            <w:pPr>
              <w:pStyle w:val="TAH"/>
              <w:rPr>
                <w:rFonts w:eastAsia="MS Gothic"/>
              </w:rPr>
            </w:pPr>
          </w:p>
        </w:tc>
        <w:tc>
          <w:tcPr>
            <w:tcW w:w="850" w:type="dxa"/>
            <w:tcBorders>
              <w:top w:val="nil"/>
            </w:tcBorders>
          </w:tcPr>
          <w:p w14:paraId="6CBC8303" w14:textId="77777777" w:rsidR="00581E9D" w:rsidRPr="00DE0B89" w:rsidRDefault="00581E9D" w:rsidP="00F36E50">
            <w:pPr>
              <w:pStyle w:val="TAH"/>
              <w:rPr>
                <w:rFonts w:eastAsia="MS Gothic"/>
              </w:rPr>
            </w:pPr>
          </w:p>
        </w:tc>
      </w:tr>
      <w:tr w:rsidR="00581E9D" w:rsidRPr="00DE0B89" w14:paraId="50B9FC22" w14:textId="77777777" w:rsidTr="00F36E50">
        <w:tc>
          <w:tcPr>
            <w:tcW w:w="534" w:type="dxa"/>
          </w:tcPr>
          <w:p w14:paraId="3337A580" w14:textId="77777777" w:rsidR="00581E9D" w:rsidRPr="00DE0B89" w:rsidRDefault="00581E9D" w:rsidP="00F36E50">
            <w:pPr>
              <w:pStyle w:val="TAC"/>
            </w:pPr>
            <w:r w:rsidRPr="00DE0B89">
              <w:t>1</w:t>
            </w:r>
          </w:p>
        </w:tc>
        <w:tc>
          <w:tcPr>
            <w:tcW w:w="3969" w:type="dxa"/>
          </w:tcPr>
          <w:p w14:paraId="78D4F105" w14:textId="77777777" w:rsidR="00581E9D" w:rsidRPr="00DE0B89" w:rsidRDefault="00581E9D" w:rsidP="00F36E50">
            <w:pPr>
              <w:pStyle w:val="TAL"/>
            </w:pPr>
            <w:r w:rsidRPr="00DE0B89">
              <w:t>The UE may transmit the RLC SDU back to the SS within one second.</w:t>
            </w:r>
          </w:p>
        </w:tc>
        <w:tc>
          <w:tcPr>
            <w:tcW w:w="737" w:type="dxa"/>
          </w:tcPr>
          <w:p w14:paraId="1C2F3EA3" w14:textId="77777777" w:rsidR="00581E9D" w:rsidRPr="00DE0B89" w:rsidRDefault="00581E9D" w:rsidP="00F36E50">
            <w:pPr>
              <w:pStyle w:val="TAC"/>
            </w:pPr>
            <w:r w:rsidRPr="00DE0B89">
              <w:t>--&gt;</w:t>
            </w:r>
          </w:p>
        </w:tc>
        <w:tc>
          <w:tcPr>
            <w:tcW w:w="2949" w:type="dxa"/>
          </w:tcPr>
          <w:p w14:paraId="5B82A364" w14:textId="77777777" w:rsidR="00581E9D" w:rsidRPr="00DE0B89" w:rsidRDefault="00581E9D" w:rsidP="00F36E50">
            <w:pPr>
              <w:pStyle w:val="TAL"/>
              <w:rPr>
                <w:rFonts w:eastAsia="MS Gothic"/>
              </w:rPr>
            </w:pPr>
            <w:r w:rsidRPr="00DE0B89">
              <w:rPr>
                <w:rFonts w:eastAsia="MS Gothic"/>
              </w:rPr>
              <w:t>-</w:t>
            </w:r>
          </w:p>
        </w:tc>
        <w:tc>
          <w:tcPr>
            <w:tcW w:w="567" w:type="dxa"/>
          </w:tcPr>
          <w:p w14:paraId="3DC32BAA" w14:textId="77777777" w:rsidR="00581E9D" w:rsidRPr="00DE0B89" w:rsidRDefault="00581E9D" w:rsidP="00F36E50">
            <w:pPr>
              <w:pStyle w:val="TAC"/>
              <w:rPr>
                <w:rFonts w:eastAsia="MS Gothic"/>
              </w:rPr>
            </w:pPr>
            <w:r w:rsidRPr="00DE0B89">
              <w:rPr>
                <w:rFonts w:eastAsia="MS Gothic"/>
              </w:rPr>
              <w:t>-</w:t>
            </w:r>
          </w:p>
        </w:tc>
        <w:tc>
          <w:tcPr>
            <w:tcW w:w="850" w:type="dxa"/>
          </w:tcPr>
          <w:p w14:paraId="036EE7A9" w14:textId="77777777" w:rsidR="00581E9D" w:rsidRPr="00DE0B89" w:rsidRDefault="00581E9D" w:rsidP="00F36E50">
            <w:pPr>
              <w:pStyle w:val="TAC"/>
              <w:rPr>
                <w:rFonts w:eastAsia="MS Gothic"/>
              </w:rPr>
            </w:pPr>
            <w:r w:rsidRPr="00DE0B89">
              <w:rPr>
                <w:rFonts w:eastAsia="MS Gothic"/>
              </w:rPr>
              <w:t>-</w:t>
            </w:r>
          </w:p>
        </w:tc>
      </w:tr>
    </w:tbl>
    <w:p w14:paraId="0A0A97F8" w14:textId="77777777" w:rsidR="00581E9D" w:rsidRPr="00DE0B89" w:rsidRDefault="00581E9D" w:rsidP="00A73FF6"/>
    <w:p w14:paraId="5374C2FC" w14:textId="77777777" w:rsidR="007635F1" w:rsidRPr="00DE0B89" w:rsidRDefault="007635F1" w:rsidP="007635F1">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635F1" w:rsidRPr="00DE0B89" w14:paraId="2CBB4009" w14:textId="77777777" w:rsidTr="00C87230">
        <w:tc>
          <w:tcPr>
            <w:tcW w:w="1829" w:type="dxa"/>
            <w:tcBorders>
              <w:top w:val="single" w:sz="4" w:space="0" w:color="auto"/>
              <w:bottom w:val="single" w:sz="4" w:space="0" w:color="auto"/>
              <w:right w:val="single" w:sz="4" w:space="0" w:color="auto"/>
            </w:tcBorders>
          </w:tcPr>
          <w:p w14:paraId="416918BC" w14:textId="77777777" w:rsidR="007635F1" w:rsidRPr="00DE0B89" w:rsidRDefault="007635F1" w:rsidP="00D85A3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77E6C04E" w14:textId="77777777" w:rsidR="007635F1" w:rsidRPr="00DE0B89" w:rsidRDefault="007635F1" w:rsidP="00D85A3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6A6C72A2" w14:textId="77777777" w:rsidR="007635F1" w:rsidRPr="00DE0B89" w:rsidRDefault="007635F1" w:rsidP="00D85A38">
            <w:pPr>
              <w:pStyle w:val="TAH"/>
            </w:pPr>
            <w:r w:rsidRPr="00DE0B89">
              <w:t>Second run</w:t>
            </w:r>
          </w:p>
        </w:tc>
        <w:tc>
          <w:tcPr>
            <w:tcW w:w="1680" w:type="dxa"/>
            <w:tcBorders>
              <w:top w:val="single" w:sz="4" w:space="0" w:color="auto"/>
              <w:left w:val="single" w:sz="4" w:space="0" w:color="auto"/>
              <w:bottom w:val="single" w:sz="4" w:space="0" w:color="auto"/>
            </w:tcBorders>
          </w:tcPr>
          <w:p w14:paraId="5D76AC42" w14:textId="77777777" w:rsidR="007635F1" w:rsidRPr="00DE0B89" w:rsidRDefault="007635F1" w:rsidP="00D85A38">
            <w:pPr>
              <w:pStyle w:val="TAH"/>
            </w:pPr>
            <w:r w:rsidRPr="00DE0B89">
              <w:t>Third run</w:t>
            </w:r>
          </w:p>
        </w:tc>
      </w:tr>
      <w:tr w:rsidR="007635F1" w:rsidRPr="00DE0B89" w14:paraId="1B5BA8BB" w14:textId="77777777" w:rsidTr="00C87230">
        <w:tc>
          <w:tcPr>
            <w:tcW w:w="1829" w:type="dxa"/>
            <w:tcBorders>
              <w:top w:val="single" w:sz="4" w:space="0" w:color="auto"/>
              <w:bottom w:val="single" w:sz="4" w:space="0" w:color="auto"/>
              <w:right w:val="single" w:sz="4" w:space="0" w:color="auto"/>
            </w:tcBorders>
          </w:tcPr>
          <w:p w14:paraId="26946DDE" w14:textId="77777777" w:rsidR="007635F1" w:rsidRPr="00DE0B89" w:rsidRDefault="007635F1" w:rsidP="00D85A3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274793E6" w14:textId="77777777" w:rsidR="007635F1" w:rsidRPr="00DE0B89" w:rsidRDefault="007635F1" w:rsidP="00D85A3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0001A584" w14:textId="77777777" w:rsidR="007635F1" w:rsidRPr="00DE0B89" w:rsidRDefault="00581E9D" w:rsidP="00D85A38">
            <w:pPr>
              <w:pStyle w:val="TAC"/>
            </w:pPr>
            <w:r w:rsidRPr="00DE0B89">
              <w:t>1</w:t>
            </w:r>
          </w:p>
        </w:tc>
        <w:tc>
          <w:tcPr>
            <w:tcW w:w="1680" w:type="dxa"/>
            <w:tcBorders>
              <w:top w:val="single" w:sz="4" w:space="0" w:color="auto"/>
              <w:left w:val="single" w:sz="4" w:space="0" w:color="auto"/>
              <w:bottom w:val="single" w:sz="4" w:space="0" w:color="auto"/>
            </w:tcBorders>
          </w:tcPr>
          <w:p w14:paraId="5A376CF4" w14:textId="77777777" w:rsidR="007635F1" w:rsidRPr="00DE0B89" w:rsidRDefault="007635F1" w:rsidP="00D85A38">
            <w:pPr>
              <w:pStyle w:val="TAC"/>
            </w:pPr>
            <w:r w:rsidRPr="00DE0B89">
              <w:t>13</w:t>
            </w:r>
          </w:p>
        </w:tc>
      </w:tr>
      <w:tr w:rsidR="007635F1" w:rsidRPr="00DE0B89" w14:paraId="2848E356" w14:textId="77777777" w:rsidTr="00C87230">
        <w:tc>
          <w:tcPr>
            <w:tcW w:w="1829" w:type="dxa"/>
            <w:tcBorders>
              <w:top w:val="single" w:sz="4" w:space="0" w:color="auto"/>
              <w:bottom w:val="single" w:sz="4" w:space="0" w:color="auto"/>
              <w:right w:val="single" w:sz="4" w:space="0" w:color="auto"/>
            </w:tcBorders>
          </w:tcPr>
          <w:p w14:paraId="2664D857" w14:textId="77777777" w:rsidR="007635F1" w:rsidRPr="00DE0B89" w:rsidRDefault="007635F1" w:rsidP="00D85A3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05CC433F" w14:textId="77777777" w:rsidR="007635F1" w:rsidRPr="00DE0B89" w:rsidRDefault="00581E9D" w:rsidP="00D85A3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083C7FDD" w14:textId="77777777" w:rsidR="007635F1" w:rsidRPr="00DE0B89" w:rsidRDefault="007635F1" w:rsidP="00D85A38">
            <w:pPr>
              <w:pStyle w:val="TAC"/>
            </w:pPr>
            <w:r w:rsidRPr="00DE0B89">
              <w:t>25</w:t>
            </w:r>
          </w:p>
        </w:tc>
        <w:tc>
          <w:tcPr>
            <w:tcW w:w="1680" w:type="dxa"/>
            <w:tcBorders>
              <w:top w:val="single" w:sz="4" w:space="0" w:color="auto"/>
              <w:left w:val="single" w:sz="4" w:space="0" w:color="auto"/>
              <w:bottom w:val="single" w:sz="4" w:space="0" w:color="auto"/>
            </w:tcBorders>
          </w:tcPr>
          <w:p w14:paraId="1401E8B3" w14:textId="77777777" w:rsidR="007635F1" w:rsidRPr="00DE0B89" w:rsidRDefault="00581E9D" w:rsidP="00D85A38">
            <w:pPr>
              <w:pStyle w:val="TAC"/>
            </w:pPr>
            <w:r w:rsidRPr="00DE0B89">
              <w:t>1</w:t>
            </w:r>
          </w:p>
        </w:tc>
      </w:tr>
      <w:tr w:rsidR="007635F1" w:rsidRPr="00DE0B89" w14:paraId="5C24866B" w14:textId="77777777" w:rsidTr="00C87230">
        <w:tc>
          <w:tcPr>
            <w:tcW w:w="1829" w:type="dxa"/>
            <w:tcBorders>
              <w:top w:val="single" w:sz="4" w:space="0" w:color="auto"/>
              <w:bottom w:val="single" w:sz="4" w:space="0" w:color="auto"/>
              <w:right w:val="single" w:sz="4" w:space="0" w:color="auto"/>
            </w:tcBorders>
          </w:tcPr>
          <w:p w14:paraId="0F461896" w14:textId="77777777" w:rsidR="007635F1" w:rsidRPr="00DE0B89" w:rsidRDefault="007635F1" w:rsidP="00D85A3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0F29EAC4" w14:textId="77777777" w:rsidR="007635F1" w:rsidRPr="00DE0B89" w:rsidRDefault="007635F1" w:rsidP="00D85A3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5620247D" w14:textId="77777777" w:rsidR="007635F1" w:rsidRPr="00DE0B89" w:rsidRDefault="007635F1" w:rsidP="00D85A38">
            <w:pPr>
              <w:pStyle w:val="TAC"/>
            </w:pPr>
            <w:r w:rsidRPr="00DE0B89">
              <w:t>50</w:t>
            </w:r>
          </w:p>
        </w:tc>
        <w:tc>
          <w:tcPr>
            <w:tcW w:w="1680" w:type="dxa"/>
            <w:tcBorders>
              <w:top w:val="single" w:sz="4" w:space="0" w:color="auto"/>
              <w:left w:val="single" w:sz="4" w:space="0" w:color="auto"/>
              <w:bottom w:val="single" w:sz="4" w:space="0" w:color="auto"/>
            </w:tcBorders>
          </w:tcPr>
          <w:p w14:paraId="2A24AD99" w14:textId="77777777" w:rsidR="007635F1" w:rsidRPr="00DE0B89" w:rsidRDefault="007635F1" w:rsidP="00D85A38">
            <w:pPr>
              <w:pStyle w:val="TAC"/>
            </w:pPr>
            <w:r w:rsidRPr="00DE0B89">
              <w:t>50</w:t>
            </w:r>
          </w:p>
        </w:tc>
      </w:tr>
      <w:tr w:rsidR="007635F1" w:rsidRPr="00DE0B89" w14:paraId="6606A3A6" w14:textId="77777777" w:rsidTr="00C87230">
        <w:tc>
          <w:tcPr>
            <w:tcW w:w="1829" w:type="dxa"/>
            <w:tcBorders>
              <w:top w:val="single" w:sz="4" w:space="0" w:color="auto"/>
              <w:bottom w:val="single" w:sz="4" w:space="0" w:color="auto"/>
              <w:right w:val="single" w:sz="4" w:space="0" w:color="auto"/>
            </w:tcBorders>
          </w:tcPr>
          <w:p w14:paraId="0045ADC9" w14:textId="77777777" w:rsidR="007635F1" w:rsidRPr="00DE0B89" w:rsidRDefault="007635F1" w:rsidP="00D85A3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C28B59D" w14:textId="77777777" w:rsidR="007635F1" w:rsidRPr="00DE0B89" w:rsidRDefault="007635F1" w:rsidP="00D85A3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10CC075B" w14:textId="77777777" w:rsidR="007635F1" w:rsidRPr="00DE0B89" w:rsidRDefault="0028770E" w:rsidP="00D85A38">
            <w:pPr>
              <w:pStyle w:val="TAC"/>
            </w:pPr>
            <w:r w:rsidRPr="00DE0B89">
              <w:t>576</w:t>
            </w:r>
          </w:p>
        </w:tc>
        <w:tc>
          <w:tcPr>
            <w:tcW w:w="1680" w:type="dxa"/>
            <w:tcBorders>
              <w:top w:val="single" w:sz="4" w:space="0" w:color="auto"/>
              <w:left w:val="single" w:sz="4" w:space="0" w:color="auto"/>
              <w:bottom w:val="single" w:sz="4" w:space="0" w:color="auto"/>
            </w:tcBorders>
          </w:tcPr>
          <w:p w14:paraId="7E42DC34" w14:textId="77777777" w:rsidR="007635F1" w:rsidRPr="00DE0B89" w:rsidRDefault="007635F1" w:rsidP="00D85A38">
            <w:pPr>
              <w:pStyle w:val="TAC"/>
            </w:pPr>
            <w:r w:rsidRPr="00DE0B89">
              <w:t>1153</w:t>
            </w:r>
          </w:p>
        </w:tc>
      </w:tr>
      <w:tr w:rsidR="007635F1" w:rsidRPr="00DE0B89" w14:paraId="6A00AFAF" w14:textId="77777777" w:rsidTr="00C87230">
        <w:tc>
          <w:tcPr>
            <w:tcW w:w="1829" w:type="dxa"/>
            <w:tcBorders>
              <w:top w:val="single" w:sz="4" w:space="0" w:color="auto"/>
              <w:bottom w:val="single" w:sz="4" w:space="0" w:color="auto"/>
              <w:right w:val="single" w:sz="4" w:space="0" w:color="auto"/>
            </w:tcBorders>
          </w:tcPr>
          <w:p w14:paraId="27C0F6FD" w14:textId="77777777" w:rsidR="007635F1" w:rsidRPr="00DE0B89" w:rsidRDefault="007635F1" w:rsidP="00D85A38">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30D02007" w14:textId="77777777" w:rsidR="007635F1" w:rsidRPr="00DE0B89" w:rsidRDefault="007635F1" w:rsidP="00D85A3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B697766" w14:textId="77777777" w:rsidR="007635F1" w:rsidRPr="00DE0B89" w:rsidRDefault="007635F1" w:rsidP="00D85A38">
            <w:pPr>
              <w:pStyle w:val="TAC"/>
            </w:pPr>
            <w:r w:rsidRPr="00DE0B89">
              <w:t>20</w:t>
            </w:r>
          </w:p>
        </w:tc>
        <w:tc>
          <w:tcPr>
            <w:tcW w:w="1680" w:type="dxa"/>
            <w:tcBorders>
              <w:top w:val="single" w:sz="4" w:space="0" w:color="auto"/>
              <w:left w:val="single" w:sz="4" w:space="0" w:color="auto"/>
              <w:bottom w:val="single" w:sz="4" w:space="0" w:color="auto"/>
            </w:tcBorders>
          </w:tcPr>
          <w:p w14:paraId="58164923" w14:textId="5280B0EB" w:rsidR="007635F1" w:rsidRPr="00DE0B89" w:rsidRDefault="005E4B18" w:rsidP="00D85A38">
            <w:pPr>
              <w:pStyle w:val="TAC"/>
            </w:pPr>
            <w:r w:rsidRPr="005E4B18">
              <w:t>40</w:t>
            </w:r>
          </w:p>
        </w:tc>
      </w:tr>
      <w:tr w:rsidR="007635F1" w:rsidRPr="00DE0B89" w14:paraId="08D158D4" w14:textId="77777777" w:rsidTr="00C87230">
        <w:tc>
          <w:tcPr>
            <w:tcW w:w="1829" w:type="dxa"/>
            <w:tcBorders>
              <w:top w:val="single" w:sz="4" w:space="0" w:color="auto"/>
              <w:bottom w:val="single" w:sz="4" w:space="0" w:color="auto"/>
              <w:right w:val="single" w:sz="4" w:space="0" w:color="auto"/>
            </w:tcBorders>
          </w:tcPr>
          <w:p w14:paraId="3760C2F6" w14:textId="77777777" w:rsidR="007635F1" w:rsidRPr="00DE0B89" w:rsidRDefault="007635F1" w:rsidP="00D85A38">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162430E9" w14:textId="77777777" w:rsidR="007635F1" w:rsidRPr="00DE0B89" w:rsidRDefault="00581E9D" w:rsidP="00D85A3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05751072" w14:textId="2043EEE3" w:rsidR="007635F1" w:rsidRPr="00DE0B89" w:rsidRDefault="003029C8" w:rsidP="00D85A38">
            <w:pPr>
              <w:pStyle w:val="TAC"/>
            </w:pPr>
            <w:r w:rsidRPr="00DE0B89">
              <w:t>860</w:t>
            </w:r>
          </w:p>
        </w:tc>
        <w:tc>
          <w:tcPr>
            <w:tcW w:w="1680" w:type="dxa"/>
            <w:tcBorders>
              <w:top w:val="single" w:sz="4" w:space="0" w:color="auto"/>
              <w:left w:val="single" w:sz="4" w:space="0" w:color="auto"/>
              <w:bottom w:val="single" w:sz="4" w:space="0" w:color="auto"/>
            </w:tcBorders>
          </w:tcPr>
          <w:p w14:paraId="7704A8EC" w14:textId="2E101990" w:rsidR="007635F1" w:rsidRPr="00DE0B89" w:rsidRDefault="005E4B18" w:rsidP="00D85A38">
            <w:pPr>
              <w:pStyle w:val="TAC"/>
            </w:pPr>
            <w:r w:rsidRPr="005E4B18">
              <w:t>720</w:t>
            </w:r>
          </w:p>
        </w:tc>
      </w:tr>
      <w:tr w:rsidR="007635F1" w:rsidRPr="00DE0B89" w14:paraId="094BD792" w14:textId="77777777" w:rsidTr="00C87230">
        <w:tc>
          <w:tcPr>
            <w:tcW w:w="1829" w:type="dxa"/>
            <w:tcBorders>
              <w:top w:val="single" w:sz="4" w:space="0" w:color="auto"/>
              <w:bottom w:val="single" w:sz="4" w:space="0" w:color="auto"/>
              <w:right w:val="single" w:sz="4" w:space="0" w:color="auto"/>
            </w:tcBorders>
          </w:tcPr>
          <w:p w14:paraId="6249707D" w14:textId="77777777" w:rsidR="007635F1" w:rsidRPr="00DE0B89" w:rsidRDefault="007635F1" w:rsidP="00D85A3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66D6372" w14:textId="77777777" w:rsidR="007635F1" w:rsidRPr="00DE0B89" w:rsidRDefault="007635F1" w:rsidP="00D85A3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1D8CE5CE" w14:textId="77777777" w:rsidR="007635F1" w:rsidRPr="00DE0B89" w:rsidRDefault="007635F1" w:rsidP="00D85A38">
            <w:pPr>
              <w:pStyle w:val="TAC"/>
            </w:pPr>
            <w:r w:rsidRPr="00DE0B89">
              <w:t>0</w:t>
            </w:r>
          </w:p>
        </w:tc>
        <w:tc>
          <w:tcPr>
            <w:tcW w:w="1680" w:type="dxa"/>
            <w:tcBorders>
              <w:top w:val="single" w:sz="4" w:space="0" w:color="auto"/>
              <w:left w:val="single" w:sz="4" w:space="0" w:color="auto"/>
              <w:bottom w:val="single" w:sz="4" w:space="0" w:color="auto"/>
            </w:tcBorders>
          </w:tcPr>
          <w:p w14:paraId="4158DE10" w14:textId="77777777" w:rsidR="007635F1" w:rsidRPr="00DE0B89" w:rsidRDefault="007635F1" w:rsidP="00D85A38">
            <w:pPr>
              <w:pStyle w:val="TAC"/>
            </w:pPr>
            <w:r w:rsidRPr="00DE0B89">
              <w:t>4160</w:t>
            </w:r>
          </w:p>
        </w:tc>
      </w:tr>
      <w:tr w:rsidR="007635F1" w:rsidRPr="00DE0B89" w14:paraId="08AF1234" w14:textId="77777777" w:rsidTr="00C87230">
        <w:tc>
          <w:tcPr>
            <w:tcW w:w="1829" w:type="dxa"/>
            <w:tcBorders>
              <w:top w:val="single" w:sz="4" w:space="0" w:color="auto"/>
              <w:bottom w:val="single" w:sz="4" w:space="0" w:color="auto"/>
              <w:right w:val="single" w:sz="4" w:space="0" w:color="auto"/>
            </w:tcBorders>
          </w:tcPr>
          <w:p w14:paraId="3D99A1A7" w14:textId="77777777" w:rsidR="007635F1" w:rsidRPr="00DE0B89" w:rsidRDefault="007635F1" w:rsidP="00D85A3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49DB648D" w14:textId="77777777" w:rsidR="007635F1" w:rsidRPr="00DE0B89" w:rsidRDefault="007635F1" w:rsidP="00D85A3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00AD49BF" w14:textId="7D0DF24A" w:rsidR="007635F1" w:rsidRPr="00DE0B89" w:rsidRDefault="003029C8" w:rsidP="00D85A38">
            <w:pPr>
              <w:pStyle w:val="TAC"/>
            </w:pPr>
            <w:r w:rsidRPr="00DE0B89">
              <w:t>8000</w:t>
            </w:r>
          </w:p>
        </w:tc>
        <w:tc>
          <w:tcPr>
            <w:tcW w:w="1680" w:type="dxa"/>
            <w:tcBorders>
              <w:top w:val="single" w:sz="4" w:space="0" w:color="auto"/>
              <w:left w:val="single" w:sz="4" w:space="0" w:color="auto"/>
              <w:bottom w:val="single" w:sz="4" w:space="0" w:color="auto"/>
            </w:tcBorders>
          </w:tcPr>
          <w:p w14:paraId="12F2D3AB" w14:textId="77777777" w:rsidR="007635F1" w:rsidRPr="00DE0B89" w:rsidRDefault="007635F1" w:rsidP="00D85A38">
            <w:pPr>
              <w:pStyle w:val="TAC"/>
            </w:pPr>
            <w:r w:rsidRPr="00DE0B89">
              <w:t>0</w:t>
            </w:r>
          </w:p>
        </w:tc>
      </w:tr>
      <w:tr w:rsidR="007635F1" w:rsidRPr="00DE0B89" w14:paraId="6C82925F" w14:textId="77777777" w:rsidTr="00C87230">
        <w:tc>
          <w:tcPr>
            <w:tcW w:w="1829" w:type="dxa"/>
            <w:tcBorders>
              <w:top w:val="single" w:sz="4" w:space="0" w:color="auto"/>
              <w:bottom w:val="single" w:sz="4" w:space="0" w:color="auto"/>
              <w:right w:val="single" w:sz="4" w:space="0" w:color="auto"/>
            </w:tcBorders>
          </w:tcPr>
          <w:p w14:paraId="3F5A1405" w14:textId="77777777" w:rsidR="007635F1" w:rsidRPr="00DE0B89" w:rsidRDefault="007635F1" w:rsidP="00D85A3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7DBECBB5" w14:textId="77777777" w:rsidR="007635F1" w:rsidRPr="00DE0B89" w:rsidRDefault="007635F1" w:rsidP="00D85A3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1B99D6A4" w14:textId="10F40E04" w:rsidR="007635F1" w:rsidRPr="00DE0B89" w:rsidRDefault="003029C8" w:rsidP="00D85A38">
            <w:pPr>
              <w:pStyle w:val="TAC"/>
            </w:pPr>
            <w:r w:rsidRPr="00DE0B89">
              <w:t>16000</w:t>
            </w:r>
          </w:p>
        </w:tc>
        <w:tc>
          <w:tcPr>
            <w:tcW w:w="1680" w:type="dxa"/>
            <w:tcBorders>
              <w:top w:val="single" w:sz="4" w:space="0" w:color="auto"/>
              <w:left w:val="single" w:sz="4" w:space="0" w:color="auto"/>
              <w:bottom w:val="single" w:sz="4" w:space="0" w:color="auto"/>
            </w:tcBorders>
          </w:tcPr>
          <w:p w14:paraId="77CC1D07" w14:textId="77777777" w:rsidR="007635F1" w:rsidRPr="00DE0B89" w:rsidRDefault="007635F1" w:rsidP="00D85A38">
            <w:pPr>
              <w:pStyle w:val="TAC"/>
            </w:pPr>
            <w:r w:rsidRPr="00DE0B89">
              <w:t>16000</w:t>
            </w:r>
          </w:p>
        </w:tc>
      </w:tr>
      <w:tr w:rsidR="007635F1" w:rsidRPr="00DE0B89" w14:paraId="03104594" w14:textId="77777777" w:rsidTr="00C87230">
        <w:tc>
          <w:tcPr>
            <w:tcW w:w="6864" w:type="dxa"/>
            <w:gridSpan w:val="4"/>
            <w:tcBorders>
              <w:top w:val="single" w:sz="4" w:space="0" w:color="auto"/>
              <w:bottom w:val="single" w:sz="4" w:space="0" w:color="auto"/>
            </w:tcBorders>
          </w:tcPr>
          <w:p w14:paraId="68363807" w14:textId="77777777" w:rsidR="007635F1" w:rsidRPr="00DE0B89" w:rsidRDefault="007635F1" w:rsidP="00D85A38">
            <w:pPr>
              <w:pStyle w:val="TAN"/>
            </w:pPr>
            <w:r w:rsidRPr="00DE0B89">
              <w:t>Note 1:</w:t>
            </w:r>
            <w:r w:rsidR="00581E9D" w:rsidRPr="00DE0B89">
              <w:tab/>
              <w:t>Calculated using the following equation for the case of the least header size:(D1 + D2 + D3) = (D - 6) * T2 / T1.</w:t>
            </w:r>
          </w:p>
        </w:tc>
      </w:tr>
    </w:tbl>
    <w:p w14:paraId="2249FADC" w14:textId="77777777" w:rsidR="00D85A38" w:rsidRPr="00DE0B89" w:rsidRDefault="00D85A38" w:rsidP="00EE2286"/>
    <w:p w14:paraId="0B299754" w14:textId="77777777" w:rsidR="007635F1" w:rsidRPr="00DE0B89" w:rsidRDefault="007635F1" w:rsidP="00EE2286">
      <w:pPr>
        <w:pStyle w:val="H6"/>
      </w:pPr>
      <w:r w:rsidRPr="00DE0B89">
        <w:t>7.1.1.3.2b.3.3</w:t>
      </w:r>
      <w:r w:rsidRPr="00DE0B89">
        <w:tab/>
        <w:t>Specific message contents</w:t>
      </w:r>
    </w:p>
    <w:p w14:paraId="559F2DFB" w14:textId="77777777" w:rsidR="007635F1" w:rsidRPr="00DE0B89" w:rsidRDefault="007635F1" w:rsidP="007635F1">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635F1" w:rsidRPr="00DE0B89" w14:paraId="4E9BC12F" w14:textId="77777777" w:rsidTr="00D85A38">
        <w:tc>
          <w:tcPr>
            <w:tcW w:w="9781" w:type="dxa"/>
            <w:gridSpan w:val="4"/>
          </w:tcPr>
          <w:p w14:paraId="56B3E66D" w14:textId="77777777" w:rsidR="007635F1" w:rsidRPr="00DE0B89" w:rsidRDefault="007635F1" w:rsidP="00D85A38">
            <w:pPr>
              <w:pStyle w:val="TAL"/>
            </w:pPr>
            <w:r w:rsidRPr="00DE0B89">
              <w:t>Derivation Path: 36.508 [7], Table 4.6.3-20</w:t>
            </w:r>
          </w:p>
        </w:tc>
      </w:tr>
      <w:tr w:rsidR="007635F1" w:rsidRPr="00DE0B89" w14:paraId="58C1A703" w14:textId="77777777" w:rsidTr="00D85A38">
        <w:tblPrEx>
          <w:tblCellMar>
            <w:left w:w="108" w:type="dxa"/>
            <w:right w:w="108" w:type="dxa"/>
          </w:tblCellMar>
        </w:tblPrEx>
        <w:tc>
          <w:tcPr>
            <w:tcW w:w="4253" w:type="dxa"/>
          </w:tcPr>
          <w:p w14:paraId="484EFCE5" w14:textId="77777777" w:rsidR="007635F1" w:rsidRPr="00DE0B89" w:rsidRDefault="007635F1" w:rsidP="00D85A38">
            <w:pPr>
              <w:pStyle w:val="TAH"/>
            </w:pPr>
            <w:r w:rsidRPr="00DE0B89">
              <w:t>Information Element</w:t>
            </w:r>
          </w:p>
        </w:tc>
        <w:tc>
          <w:tcPr>
            <w:tcW w:w="2552" w:type="dxa"/>
          </w:tcPr>
          <w:p w14:paraId="1948A859" w14:textId="77777777" w:rsidR="007635F1" w:rsidRPr="00DE0B89" w:rsidRDefault="007635F1" w:rsidP="00D85A38">
            <w:pPr>
              <w:pStyle w:val="TAH"/>
            </w:pPr>
            <w:r w:rsidRPr="00DE0B89">
              <w:t>Value/remark</w:t>
            </w:r>
          </w:p>
        </w:tc>
        <w:tc>
          <w:tcPr>
            <w:tcW w:w="1701" w:type="dxa"/>
          </w:tcPr>
          <w:p w14:paraId="136F18EE" w14:textId="77777777" w:rsidR="007635F1" w:rsidRPr="00DE0B89" w:rsidRDefault="007635F1" w:rsidP="00D85A38">
            <w:pPr>
              <w:pStyle w:val="TAH"/>
            </w:pPr>
            <w:r w:rsidRPr="00DE0B89">
              <w:t>Comment</w:t>
            </w:r>
          </w:p>
        </w:tc>
        <w:tc>
          <w:tcPr>
            <w:tcW w:w="1275" w:type="dxa"/>
          </w:tcPr>
          <w:p w14:paraId="281C1796" w14:textId="77777777" w:rsidR="007635F1" w:rsidRPr="00DE0B89" w:rsidRDefault="007635F1" w:rsidP="00D85A38">
            <w:pPr>
              <w:pStyle w:val="TAH"/>
            </w:pPr>
            <w:r w:rsidRPr="00DE0B89">
              <w:t>Condition</w:t>
            </w:r>
          </w:p>
        </w:tc>
      </w:tr>
      <w:tr w:rsidR="007635F1" w:rsidRPr="00DE0B89" w14:paraId="21DCB015" w14:textId="77777777" w:rsidTr="00D85A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8310FE9" w14:textId="77777777" w:rsidR="007635F1" w:rsidRPr="00DE0B89" w:rsidRDefault="007635F1" w:rsidP="00D85A38">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D3C0DC0" w14:textId="77777777" w:rsidR="007635F1" w:rsidRPr="00DE0B89" w:rsidRDefault="007635F1" w:rsidP="00D85A3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73E849C0" w14:textId="77777777" w:rsidR="007635F1" w:rsidRPr="00DE0B89" w:rsidRDefault="007635F1" w:rsidP="00D85A38">
            <w:pPr>
              <w:pStyle w:val="TAL"/>
            </w:pPr>
          </w:p>
        </w:tc>
        <w:tc>
          <w:tcPr>
            <w:tcW w:w="1275" w:type="dxa"/>
            <w:tcBorders>
              <w:top w:val="single" w:sz="4" w:space="0" w:color="auto"/>
              <w:left w:val="single" w:sz="4" w:space="0" w:color="auto"/>
              <w:bottom w:val="single" w:sz="4" w:space="0" w:color="auto"/>
              <w:right w:val="single" w:sz="4" w:space="0" w:color="auto"/>
            </w:tcBorders>
          </w:tcPr>
          <w:p w14:paraId="31624423" w14:textId="77777777" w:rsidR="007635F1" w:rsidRPr="00DE0B89" w:rsidRDefault="007635F1" w:rsidP="00D85A38">
            <w:pPr>
              <w:pStyle w:val="TAL"/>
            </w:pPr>
          </w:p>
        </w:tc>
      </w:tr>
    </w:tbl>
    <w:p w14:paraId="2A5BE667" w14:textId="77777777" w:rsidR="007635F1" w:rsidRPr="00DE0B89" w:rsidRDefault="007635F1" w:rsidP="007635F1"/>
    <w:p w14:paraId="22A2CFEB" w14:textId="77777777" w:rsidR="007635F1" w:rsidRPr="00DE0B89" w:rsidRDefault="007635F1" w:rsidP="007635F1">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7635F1" w:rsidRPr="00DE0B89" w14:paraId="6DE4C068"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5B0F1D52" w14:textId="77777777" w:rsidR="007635F1" w:rsidRPr="00DE0B89" w:rsidRDefault="007635F1" w:rsidP="00D85A38">
            <w:pPr>
              <w:pStyle w:val="TAL"/>
            </w:pPr>
            <w:r w:rsidRPr="00DE0B89">
              <w:t>Derivation path: 38.508-1 [4], Table 4.6.1-13</w:t>
            </w:r>
          </w:p>
        </w:tc>
      </w:tr>
      <w:tr w:rsidR="007635F1" w:rsidRPr="00DE0B89" w14:paraId="5D980BA7"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BB64C04"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F2792"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5DEDD817"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887D236" w14:textId="77777777" w:rsidR="007635F1" w:rsidRPr="00DE0B89" w:rsidRDefault="007635F1" w:rsidP="00D85A38">
            <w:pPr>
              <w:pStyle w:val="TAH"/>
            </w:pPr>
            <w:r w:rsidRPr="00DE0B89">
              <w:t>Condition</w:t>
            </w:r>
          </w:p>
        </w:tc>
      </w:tr>
      <w:tr w:rsidR="007635F1" w:rsidRPr="00DE0B89" w14:paraId="7EA02E02"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D03DBB0" w14:textId="77777777" w:rsidR="007635F1" w:rsidRPr="00DE0B89" w:rsidRDefault="007635F1" w:rsidP="00D85A38">
            <w:pPr>
              <w:pStyle w:val="TAL"/>
            </w:pPr>
            <w:proofErr w:type="spellStart"/>
            <w:proofErr w:type="gramStart"/>
            <w:r w:rsidRPr="00DE0B89">
              <w:t>RRCReconfiguration</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0FB67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DD8EB8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5D02ECC" w14:textId="77777777" w:rsidR="007635F1" w:rsidRPr="00DE0B89" w:rsidRDefault="007635F1" w:rsidP="00D85A38">
            <w:pPr>
              <w:pStyle w:val="TAL"/>
            </w:pPr>
          </w:p>
        </w:tc>
      </w:tr>
      <w:tr w:rsidR="007635F1" w:rsidRPr="00DE0B89" w14:paraId="02503B1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2120420" w14:textId="77777777" w:rsidR="007635F1" w:rsidRPr="00DE0B89" w:rsidRDefault="007635F1" w:rsidP="00D85A38">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35342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C1E0DD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806A763" w14:textId="77777777" w:rsidR="007635F1" w:rsidRPr="00DE0B89" w:rsidRDefault="007635F1" w:rsidP="00D85A38">
            <w:pPr>
              <w:pStyle w:val="TAL"/>
            </w:pPr>
          </w:p>
        </w:tc>
      </w:tr>
      <w:tr w:rsidR="007635F1" w:rsidRPr="00DE0B89" w14:paraId="27EBBCBA"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hideMark/>
          </w:tcPr>
          <w:p w14:paraId="5AF87936" w14:textId="77777777" w:rsidR="007635F1" w:rsidRPr="00DE0B89" w:rsidRDefault="007635F1" w:rsidP="00D85A38">
            <w:pPr>
              <w:pStyle w:val="TAL"/>
            </w:pPr>
            <w:r w:rsidRPr="00DE0B89">
              <w:t xml:space="preserve">    </w:t>
            </w:r>
            <w:proofErr w:type="spellStart"/>
            <w:r w:rsidRPr="00DE0B89">
              <w:t>rrcReconfiguration</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4EF6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56182DB"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8E5EE16" w14:textId="77777777" w:rsidR="007635F1" w:rsidRPr="00DE0B89" w:rsidRDefault="007635F1" w:rsidP="00D85A38">
            <w:pPr>
              <w:pStyle w:val="TAL"/>
            </w:pPr>
          </w:p>
        </w:tc>
      </w:tr>
      <w:tr w:rsidR="007635F1" w:rsidRPr="00DE0B89" w14:paraId="0D500FDD"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tcPr>
          <w:p w14:paraId="19B3F36E" w14:textId="77777777" w:rsidR="007635F1" w:rsidRPr="00DE0B89" w:rsidRDefault="007635F1" w:rsidP="00D85A38">
            <w:pPr>
              <w:pStyle w:val="TAL"/>
            </w:pPr>
            <w:r w:rsidRPr="00DE0B89">
              <w:t xml:space="preserve">      </w:t>
            </w:r>
            <w:proofErr w:type="spellStart"/>
            <w:r w:rsidRPr="00DE0B8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78E7DD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07F0B8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4EB2DFD" w14:textId="77777777" w:rsidR="007635F1" w:rsidRPr="00DE0B89" w:rsidRDefault="007635F1" w:rsidP="00D85A38">
            <w:pPr>
              <w:pStyle w:val="TAL"/>
            </w:pPr>
          </w:p>
        </w:tc>
      </w:tr>
      <w:tr w:rsidR="007635F1" w:rsidRPr="00DE0B89" w14:paraId="2B6E9ED9" w14:textId="77777777" w:rsidTr="00D85A38">
        <w:tblPrEx>
          <w:tblLook w:val="0000" w:firstRow="0" w:lastRow="0" w:firstColumn="0" w:lastColumn="0" w:noHBand="0" w:noVBand="0"/>
        </w:tblPrEx>
        <w:tc>
          <w:tcPr>
            <w:tcW w:w="4535" w:type="dxa"/>
            <w:tcBorders>
              <w:bottom w:val="single" w:sz="4" w:space="0" w:color="auto"/>
            </w:tcBorders>
          </w:tcPr>
          <w:p w14:paraId="537D59AA" w14:textId="77777777" w:rsidR="007635F1" w:rsidRPr="00DE0B89" w:rsidRDefault="007635F1" w:rsidP="00D85A38">
            <w:pPr>
              <w:pStyle w:val="TAL"/>
            </w:pPr>
            <w:r w:rsidRPr="00DE0B89">
              <w:t xml:space="preserve">      </w:t>
            </w:r>
            <w:proofErr w:type="spellStart"/>
            <w:r w:rsidRPr="00DE0B89">
              <w:t>secondaryCellGroup</w:t>
            </w:r>
            <w:proofErr w:type="spellEnd"/>
          </w:p>
        </w:tc>
        <w:tc>
          <w:tcPr>
            <w:tcW w:w="2267" w:type="dxa"/>
          </w:tcPr>
          <w:p w14:paraId="0AE5BA6F" w14:textId="77777777" w:rsidR="007635F1" w:rsidRPr="00DE0B89" w:rsidRDefault="007635F1" w:rsidP="00D85A38">
            <w:pPr>
              <w:pStyle w:val="TAL"/>
            </w:pPr>
            <w:proofErr w:type="spellStart"/>
            <w:r w:rsidRPr="00DE0B89">
              <w:t>CellGroupConfig</w:t>
            </w:r>
            <w:proofErr w:type="spellEnd"/>
          </w:p>
        </w:tc>
        <w:tc>
          <w:tcPr>
            <w:tcW w:w="1811" w:type="dxa"/>
          </w:tcPr>
          <w:p w14:paraId="2A2DE8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E3C53FB" w14:textId="77777777" w:rsidR="007635F1" w:rsidRPr="00DE0B89" w:rsidRDefault="007635F1" w:rsidP="00D85A38">
            <w:pPr>
              <w:pStyle w:val="TAL"/>
              <w:rPr>
                <w:lang w:eastAsia="zh-CN"/>
              </w:rPr>
            </w:pPr>
            <w:r w:rsidRPr="00DE0B89">
              <w:t>EN-DC</w:t>
            </w:r>
          </w:p>
        </w:tc>
      </w:tr>
      <w:tr w:rsidR="007635F1" w:rsidRPr="00DE0B89" w14:paraId="59498887" w14:textId="77777777" w:rsidTr="00D85A38">
        <w:tblPrEx>
          <w:tblLook w:val="0000" w:firstRow="0" w:lastRow="0" w:firstColumn="0" w:lastColumn="0" w:noHBand="0" w:noVBand="0"/>
        </w:tblPrEx>
        <w:tc>
          <w:tcPr>
            <w:tcW w:w="4535" w:type="dxa"/>
            <w:tcBorders>
              <w:bottom w:val="single" w:sz="4" w:space="0" w:color="auto"/>
            </w:tcBorders>
          </w:tcPr>
          <w:p w14:paraId="4DD0BC6E" w14:textId="77777777" w:rsidR="007635F1" w:rsidRPr="00DE0B89" w:rsidRDefault="007635F1" w:rsidP="00D85A38">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 {}</w:t>
            </w:r>
          </w:p>
        </w:tc>
        <w:tc>
          <w:tcPr>
            <w:tcW w:w="2267" w:type="dxa"/>
          </w:tcPr>
          <w:p w14:paraId="5BD99A61" w14:textId="77777777" w:rsidR="007635F1" w:rsidRPr="00DE0B89" w:rsidRDefault="007635F1" w:rsidP="00D85A38">
            <w:pPr>
              <w:pStyle w:val="TAL"/>
            </w:pPr>
            <w:r w:rsidRPr="00DE0B89">
              <w:t>Not present</w:t>
            </w:r>
          </w:p>
        </w:tc>
        <w:tc>
          <w:tcPr>
            <w:tcW w:w="1820" w:type="dxa"/>
          </w:tcPr>
          <w:p w14:paraId="460473F3" w14:textId="77777777" w:rsidR="007635F1" w:rsidRPr="00DE0B89" w:rsidRDefault="007635F1" w:rsidP="00D85A38">
            <w:pPr>
              <w:pStyle w:val="TAL"/>
            </w:pPr>
          </w:p>
        </w:tc>
        <w:tc>
          <w:tcPr>
            <w:tcW w:w="1125" w:type="dxa"/>
          </w:tcPr>
          <w:p w14:paraId="33E0FCA8" w14:textId="77777777" w:rsidR="007635F1" w:rsidRPr="00DE0B89" w:rsidRDefault="007635F1" w:rsidP="00D85A38">
            <w:pPr>
              <w:pStyle w:val="TAL"/>
            </w:pPr>
            <w:r w:rsidRPr="00DE0B89">
              <w:t>EN-DC</w:t>
            </w:r>
          </w:p>
        </w:tc>
      </w:tr>
      <w:tr w:rsidR="007635F1" w:rsidRPr="00DE0B89" w14:paraId="680D0A41" w14:textId="77777777" w:rsidTr="00D85A38">
        <w:tblPrEx>
          <w:tblLook w:val="0000" w:firstRow="0" w:lastRow="0" w:firstColumn="0" w:lastColumn="0" w:noHBand="0" w:noVBand="0"/>
        </w:tblPrEx>
        <w:tc>
          <w:tcPr>
            <w:tcW w:w="4535" w:type="dxa"/>
            <w:tcBorders>
              <w:bottom w:val="single" w:sz="4" w:space="0" w:color="auto"/>
            </w:tcBorders>
          </w:tcPr>
          <w:p w14:paraId="75079887" w14:textId="77777777" w:rsidR="007635F1" w:rsidRPr="00DE0B89" w:rsidRDefault="007635F1" w:rsidP="00D85A38">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w:t>
            </w:r>
          </w:p>
        </w:tc>
        <w:tc>
          <w:tcPr>
            <w:tcW w:w="2267" w:type="dxa"/>
          </w:tcPr>
          <w:p w14:paraId="3F736C0D" w14:textId="77777777" w:rsidR="007635F1" w:rsidRPr="00DE0B89" w:rsidRDefault="007635F1" w:rsidP="00D85A38">
            <w:pPr>
              <w:pStyle w:val="TAL"/>
            </w:pPr>
          </w:p>
        </w:tc>
        <w:tc>
          <w:tcPr>
            <w:tcW w:w="1811" w:type="dxa"/>
          </w:tcPr>
          <w:p w14:paraId="4A05160C" w14:textId="77777777" w:rsidR="007635F1" w:rsidRPr="00DE0B89" w:rsidRDefault="007635F1" w:rsidP="00D85A38">
            <w:pPr>
              <w:pStyle w:val="TAL"/>
              <w:rPr>
                <w:lang w:eastAsia="zh-CN"/>
              </w:rPr>
            </w:pPr>
          </w:p>
        </w:tc>
        <w:tc>
          <w:tcPr>
            <w:tcW w:w="1134" w:type="dxa"/>
          </w:tcPr>
          <w:p w14:paraId="402BB6B5" w14:textId="77777777" w:rsidR="007635F1" w:rsidRPr="00DE0B89" w:rsidRDefault="007635F1" w:rsidP="00D85A38">
            <w:pPr>
              <w:pStyle w:val="TAL"/>
              <w:rPr>
                <w:lang w:eastAsia="zh-CN"/>
              </w:rPr>
            </w:pPr>
            <w:r w:rsidRPr="00DE0B89">
              <w:t>NR</w:t>
            </w:r>
          </w:p>
        </w:tc>
      </w:tr>
      <w:tr w:rsidR="007635F1" w:rsidRPr="00DE0B89" w14:paraId="1903E761" w14:textId="77777777" w:rsidTr="00D85A38">
        <w:tblPrEx>
          <w:tblLook w:val="0000" w:firstRow="0" w:lastRow="0" w:firstColumn="0" w:lastColumn="0" w:noHBand="0" w:noVBand="0"/>
        </w:tblPrEx>
        <w:tc>
          <w:tcPr>
            <w:tcW w:w="4535" w:type="dxa"/>
            <w:tcBorders>
              <w:bottom w:val="single" w:sz="4" w:space="0" w:color="auto"/>
            </w:tcBorders>
          </w:tcPr>
          <w:p w14:paraId="574F4AE9" w14:textId="77777777" w:rsidR="007635F1" w:rsidRPr="00DE0B89" w:rsidRDefault="007635F1" w:rsidP="00D85A38">
            <w:pPr>
              <w:pStyle w:val="TAL"/>
            </w:pPr>
            <w:r w:rsidRPr="00DE0B89">
              <w:t xml:space="preserve">        </w:t>
            </w:r>
            <w:proofErr w:type="spellStart"/>
            <w:r w:rsidRPr="00DE0B89">
              <w:t>masterCellGroup</w:t>
            </w:r>
            <w:proofErr w:type="spellEnd"/>
          </w:p>
        </w:tc>
        <w:tc>
          <w:tcPr>
            <w:tcW w:w="2267" w:type="dxa"/>
          </w:tcPr>
          <w:p w14:paraId="17F9AAAF" w14:textId="77777777" w:rsidR="007635F1" w:rsidRPr="00DE0B89" w:rsidRDefault="007635F1" w:rsidP="00D85A38">
            <w:pPr>
              <w:pStyle w:val="TAL"/>
            </w:pPr>
            <w:proofErr w:type="spellStart"/>
            <w:r w:rsidRPr="00DE0B89">
              <w:t>CellGroupConfig</w:t>
            </w:r>
            <w:proofErr w:type="spellEnd"/>
          </w:p>
        </w:tc>
        <w:tc>
          <w:tcPr>
            <w:tcW w:w="1811" w:type="dxa"/>
          </w:tcPr>
          <w:p w14:paraId="6015AD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AACFA1C" w14:textId="77777777" w:rsidR="007635F1" w:rsidRPr="00DE0B89" w:rsidRDefault="007635F1" w:rsidP="00D85A38">
            <w:pPr>
              <w:pStyle w:val="TAL"/>
              <w:rPr>
                <w:lang w:eastAsia="zh-CN"/>
              </w:rPr>
            </w:pPr>
          </w:p>
        </w:tc>
      </w:tr>
      <w:tr w:rsidR="007635F1" w:rsidRPr="00DE0B89" w14:paraId="5FF35D16" w14:textId="77777777" w:rsidTr="00D85A38">
        <w:tblPrEx>
          <w:tblLook w:val="0000" w:firstRow="0" w:lastRow="0" w:firstColumn="0" w:lastColumn="0" w:noHBand="0" w:noVBand="0"/>
        </w:tblPrEx>
        <w:tc>
          <w:tcPr>
            <w:tcW w:w="4535" w:type="dxa"/>
            <w:tcBorders>
              <w:bottom w:val="single" w:sz="4" w:space="0" w:color="auto"/>
            </w:tcBorders>
          </w:tcPr>
          <w:p w14:paraId="45D03A99" w14:textId="77777777" w:rsidR="007635F1" w:rsidRPr="00DE0B89" w:rsidRDefault="007635F1" w:rsidP="00D85A38">
            <w:pPr>
              <w:pStyle w:val="TAL"/>
            </w:pPr>
            <w:r w:rsidRPr="00DE0B89">
              <w:t xml:space="preserve">        </w:t>
            </w:r>
            <w:proofErr w:type="spellStart"/>
            <w:r w:rsidRPr="00DE0B89">
              <w:t>dedicatedNAS-MessageList</w:t>
            </w:r>
            <w:proofErr w:type="spellEnd"/>
            <w:r w:rsidRPr="00DE0B89">
              <w:t xml:space="preserve"> SEQUENCE (</w:t>
            </w:r>
            <w:proofErr w:type="gramStart"/>
            <w:r w:rsidRPr="00DE0B89">
              <w:t>SIZE(</w:t>
            </w:r>
            <w:proofErr w:type="gramEnd"/>
            <w:r w:rsidRPr="00DE0B89">
              <w:t xml:space="preserve">1..maxDRB)) OF </w:t>
            </w:r>
            <w:proofErr w:type="spellStart"/>
            <w:r w:rsidRPr="00DE0B89">
              <w:t>DedicatedNAS</w:t>
            </w:r>
            <w:proofErr w:type="spellEnd"/>
            <w:r w:rsidRPr="00DE0B89">
              <w:t>-Message {}</w:t>
            </w:r>
          </w:p>
        </w:tc>
        <w:tc>
          <w:tcPr>
            <w:tcW w:w="2267" w:type="dxa"/>
          </w:tcPr>
          <w:p w14:paraId="6064C88F" w14:textId="77777777" w:rsidR="007635F1" w:rsidRPr="00DE0B89" w:rsidRDefault="007635F1" w:rsidP="00D85A38">
            <w:pPr>
              <w:pStyle w:val="TAL"/>
            </w:pPr>
            <w:r w:rsidRPr="00DE0B89">
              <w:t>Not present</w:t>
            </w:r>
          </w:p>
        </w:tc>
        <w:tc>
          <w:tcPr>
            <w:tcW w:w="1811" w:type="dxa"/>
          </w:tcPr>
          <w:p w14:paraId="156F1302" w14:textId="77777777" w:rsidR="007635F1" w:rsidRPr="00DE0B89" w:rsidRDefault="007635F1" w:rsidP="00D85A38">
            <w:pPr>
              <w:pStyle w:val="TAL"/>
            </w:pPr>
          </w:p>
        </w:tc>
        <w:tc>
          <w:tcPr>
            <w:tcW w:w="1134" w:type="dxa"/>
          </w:tcPr>
          <w:p w14:paraId="6138ED45" w14:textId="77777777" w:rsidR="007635F1" w:rsidRPr="00DE0B89" w:rsidRDefault="007635F1" w:rsidP="00D85A38">
            <w:pPr>
              <w:pStyle w:val="TAL"/>
              <w:rPr>
                <w:lang w:eastAsia="zh-CN"/>
              </w:rPr>
            </w:pPr>
          </w:p>
        </w:tc>
      </w:tr>
      <w:tr w:rsidR="007635F1" w:rsidRPr="00DE0B89" w14:paraId="65D0A8D5" w14:textId="77777777" w:rsidTr="00D85A38">
        <w:tblPrEx>
          <w:tblLook w:val="0000" w:firstRow="0" w:lastRow="0" w:firstColumn="0" w:lastColumn="0" w:noHBand="0" w:noVBand="0"/>
        </w:tblPrEx>
        <w:tc>
          <w:tcPr>
            <w:tcW w:w="4535" w:type="dxa"/>
            <w:tcBorders>
              <w:bottom w:val="single" w:sz="4" w:space="0" w:color="auto"/>
            </w:tcBorders>
          </w:tcPr>
          <w:p w14:paraId="1646F9D9" w14:textId="77777777" w:rsidR="007635F1" w:rsidRPr="00DE0B89" w:rsidRDefault="007635F1" w:rsidP="00D85A38">
            <w:pPr>
              <w:pStyle w:val="TAL"/>
            </w:pPr>
            <w:r w:rsidRPr="00DE0B89">
              <w:t xml:space="preserve">      }</w:t>
            </w:r>
          </w:p>
        </w:tc>
        <w:tc>
          <w:tcPr>
            <w:tcW w:w="2267" w:type="dxa"/>
          </w:tcPr>
          <w:p w14:paraId="3BEBC00A" w14:textId="77777777" w:rsidR="007635F1" w:rsidRPr="00DE0B89" w:rsidRDefault="007635F1" w:rsidP="00D85A38">
            <w:pPr>
              <w:pStyle w:val="TAL"/>
            </w:pPr>
          </w:p>
        </w:tc>
        <w:tc>
          <w:tcPr>
            <w:tcW w:w="1811" w:type="dxa"/>
          </w:tcPr>
          <w:p w14:paraId="5E33210A" w14:textId="77777777" w:rsidR="007635F1" w:rsidRPr="00DE0B89" w:rsidRDefault="007635F1" w:rsidP="00D85A38">
            <w:pPr>
              <w:pStyle w:val="TAL"/>
              <w:rPr>
                <w:lang w:eastAsia="zh-CN"/>
              </w:rPr>
            </w:pPr>
          </w:p>
        </w:tc>
        <w:tc>
          <w:tcPr>
            <w:tcW w:w="1134" w:type="dxa"/>
          </w:tcPr>
          <w:p w14:paraId="6A875B91" w14:textId="77777777" w:rsidR="007635F1" w:rsidRPr="00DE0B89" w:rsidRDefault="007635F1" w:rsidP="00D85A38">
            <w:pPr>
              <w:pStyle w:val="TAL"/>
              <w:rPr>
                <w:lang w:eastAsia="zh-CN"/>
              </w:rPr>
            </w:pPr>
          </w:p>
        </w:tc>
      </w:tr>
      <w:tr w:rsidR="007635F1" w:rsidRPr="00DE0B89" w14:paraId="13AFB470"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10E9E77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60C1C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2F5CB9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8FA4BD" w14:textId="77777777" w:rsidR="007635F1" w:rsidRPr="00DE0B89" w:rsidRDefault="007635F1" w:rsidP="00D85A38">
            <w:pPr>
              <w:pStyle w:val="TAL"/>
            </w:pPr>
          </w:p>
        </w:tc>
      </w:tr>
      <w:tr w:rsidR="007635F1" w:rsidRPr="00DE0B89" w14:paraId="771F1791"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6A9F4FE"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12898F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D818D7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E1C84CB" w14:textId="77777777" w:rsidR="007635F1" w:rsidRPr="00DE0B89" w:rsidRDefault="007635F1" w:rsidP="00D85A38">
            <w:pPr>
              <w:pStyle w:val="TAL"/>
            </w:pPr>
          </w:p>
        </w:tc>
      </w:tr>
      <w:tr w:rsidR="007635F1" w:rsidRPr="00DE0B89" w14:paraId="566E2F3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ED7FBE0" w14:textId="77777777" w:rsidR="007635F1" w:rsidRPr="00DE0B89" w:rsidRDefault="007635F1" w:rsidP="00D85A3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EE6B74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4124F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D829A82" w14:textId="77777777" w:rsidR="007635F1" w:rsidRPr="00DE0B89" w:rsidRDefault="007635F1" w:rsidP="00D85A38">
            <w:pPr>
              <w:pStyle w:val="TAL"/>
            </w:pPr>
          </w:p>
        </w:tc>
      </w:tr>
    </w:tbl>
    <w:p w14:paraId="5C1711F9" w14:textId="77777777" w:rsidR="007635F1" w:rsidRPr="00DE0B89" w:rsidRDefault="007635F1" w:rsidP="007635F1"/>
    <w:p w14:paraId="7C195CFD" w14:textId="77777777" w:rsidR="007635F1" w:rsidRPr="00DE0B89" w:rsidRDefault="007635F1" w:rsidP="007635F1">
      <w:pPr>
        <w:pStyle w:val="TH"/>
      </w:pPr>
      <w:r w:rsidRPr="00DE0B89">
        <w:lastRenderedPageBreak/>
        <w:t>Table 7.1.1.3.2b.3.3-</w:t>
      </w:r>
      <w:r w:rsidR="00D85A38" w:rsidRPr="00DE0B89">
        <w:t>3</w:t>
      </w:r>
      <w:r w:rsidRPr="00DE0B89">
        <w:t xml:space="preserve">: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635F1" w:rsidRPr="00DE0B89" w14:paraId="55C8A363"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74114673" w14:textId="77777777" w:rsidR="007635F1" w:rsidRPr="00DE0B89" w:rsidRDefault="007635F1" w:rsidP="00D85A38">
            <w:pPr>
              <w:pStyle w:val="TAL"/>
            </w:pPr>
            <w:r w:rsidRPr="00DE0B89">
              <w:lastRenderedPageBreak/>
              <w:t>Derivation path: 38.508-1 [4], Table 4.6.3-19</w:t>
            </w:r>
          </w:p>
        </w:tc>
      </w:tr>
      <w:tr w:rsidR="007635F1" w:rsidRPr="00DE0B89" w14:paraId="0C097DF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D30DF51"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3CB71"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71D07D8C"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666D5958" w14:textId="77777777" w:rsidR="007635F1" w:rsidRPr="00DE0B89" w:rsidRDefault="007635F1" w:rsidP="00D85A38">
            <w:pPr>
              <w:pStyle w:val="TAH"/>
            </w:pPr>
            <w:r w:rsidRPr="00DE0B89">
              <w:t>Condition</w:t>
            </w:r>
          </w:p>
        </w:tc>
      </w:tr>
      <w:tr w:rsidR="007635F1" w:rsidRPr="00DE0B89" w14:paraId="098777B9"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332C712" w14:textId="77777777" w:rsidR="007635F1" w:rsidRPr="00DE0B89" w:rsidRDefault="007635F1" w:rsidP="00D85A38">
            <w:pPr>
              <w:pStyle w:val="TAL"/>
            </w:pPr>
            <w:proofErr w:type="spellStart"/>
            <w:proofErr w:type="gramStart"/>
            <w:r w:rsidRPr="00DE0B89">
              <w:t>CellGroupConfig</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0BE2EB"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90D21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7DDF833" w14:textId="77777777" w:rsidR="007635F1" w:rsidRPr="00DE0B89" w:rsidRDefault="007635F1" w:rsidP="00D85A38">
            <w:pPr>
              <w:pStyle w:val="TAL"/>
            </w:pPr>
          </w:p>
        </w:tc>
      </w:tr>
      <w:tr w:rsidR="007635F1" w:rsidRPr="00DE0B89" w:rsidDel="0070268F" w14:paraId="28D24D4C" w14:textId="77777777" w:rsidTr="00D85A38">
        <w:tc>
          <w:tcPr>
            <w:tcW w:w="4535" w:type="dxa"/>
            <w:tcBorders>
              <w:top w:val="single" w:sz="4" w:space="0" w:color="auto"/>
              <w:left w:val="single" w:sz="4" w:space="0" w:color="auto"/>
              <w:bottom w:val="single" w:sz="4" w:space="0" w:color="auto"/>
              <w:right w:val="single" w:sz="4" w:space="0" w:color="auto"/>
            </w:tcBorders>
          </w:tcPr>
          <w:p w14:paraId="2D08BAB7" w14:textId="77777777" w:rsidR="007635F1" w:rsidRPr="00DE0B89" w:rsidDel="0070268F" w:rsidRDefault="007635F1" w:rsidP="00C901E4">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EFD566" w14:textId="77777777" w:rsidR="007635F1" w:rsidRPr="00DE0B89" w:rsidDel="0070268F"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5DA788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4DCD86" w14:textId="77777777" w:rsidR="007635F1" w:rsidRPr="00DE0B89" w:rsidDel="0070268F" w:rsidRDefault="007635F1" w:rsidP="00D85A38">
            <w:pPr>
              <w:pStyle w:val="TAL"/>
            </w:pPr>
          </w:p>
        </w:tc>
      </w:tr>
      <w:tr w:rsidR="007635F1" w:rsidRPr="00DE0B89" w:rsidDel="0070268F" w14:paraId="51C1FDE1" w14:textId="77777777" w:rsidTr="00D85A38">
        <w:tc>
          <w:tcPr>
            <w:tcW w:w="4535" w:type="dxa"/>
            <w:tcBorders>
              <w:top w:val="single" w:sz="4" w:space="0" w:color="auto"/>
              <w:left w:val="single" w:sz="4" w:space="0" w:color="auto"/>
              <w:bottom w:val="single" w:sz="4" w:space="0" w:color="auto"/>
              <w:right w:val="single" w:sz="4" w:space="0" w:color="auto"/>
            </w:tcBorders>
          </w:tcPr>
          <w:p w14:paraId="26EC1841" w14:textId="77777777" w:rsidR="007635F1" w:rsidRPr="00DE0B89" w:rsidRDefault="007635F1" w:rsidP="00D85A38">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A6B3F91"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F72823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6FAE222" w14:textId="77777777" w:rsidR="007635F1" w:rsidRPr="00DE0B89" w:rsidDel="0070268F" w:rsidRDefault="007635F1" w:rsidP="00D85A38">
            <w:pPr>
              <w:pStyle w:val="TAL"/>
            </w:pPr>
          </w:p>
        </w:tc>
      </w:tr>
      <w:tr w:rsidR="007635F1" w:rsidRPr="00DE0B89" w:rsidDel="0070268F" w14:paraId="44F74F3D" w14:textId="77777777" w:rsidTr="00D85A38">
        <w:tc>
          <w:tcPr>
            <w:tcW w:w="4535" w:type="dxa"/>
            <w:tcBorders>
              <w:top w:val="single" w:sz="4" w:space="0" w:color="auto"/>
              <w:left w:val="single" w:sz="4" w:space="0" w:color="auto"/>
              <w:bottom w:val="single" w:sz="4" w:space="0" w:color="auto"/>
              <w:right w:val="single" w:sz="4" w:space="0" w:color="auto"/>
            </w:tcBorders>
          </w:tcPr>
          <w:p w14:paraId="1A357E2D" w14:textId="77777777" w:rsidR="007635F1" w:rsidRPr="00DE0B89" w:rsidRDefault="007635F1" w:rsidP="00D85A38">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364B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AF0E9D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7474A39" w14:textId="77777777" w:rsidR="007635F1" w:rsidRPr="00DE0B89" w:rsidDel="0070268F" w:rsidRDefault="007635F1" w:rsidP="00D85A38">
            <w:pPr>
              <w:pStyle w:val="TAL"/>
            </w:pPr>
          </w:p>
        </w:tc>
      </w:tr>
      <w:tr w:rsidR="007635F1" w:rsidRPr="00DE0B89" w:rsidDel="0070268F" w14:paraId="1B9565C4" w14:textId="77777777" w:rsidTr="00D85A38">
        <w:tc>
          <w:tcPr>
            <w:tcW w:w="4535" w:type="dxa"/>
            <w:tcBorders>
              <w:top w:val="single" w:sz="4" w:space="0" w:color="auto"/>
              <w:left w:val="single" w:sz="4" w:space="0" w:color="auto"/>
              <w:bottom w:val="single" w:sz="4" w:space="0" w:color="auto"/>
              <w:right w:val="single" w:sz="4" w:space="0" w:color="auto"/>
            </w:tcBorders>
          </w:tcPr>
          <w:p w14:paraId="5EA7AB87" w14:textId="77777777" w:rsidR="007635F1" w:rsidRPr="00DE0B89" w:rsidRDefault="007635F1" w:rsidP="00D85A3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16C481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21753D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3F8D1CD" w14:textId="77777777" w:rsidR="007635F1" w:rsidRPr="00DE0B89" w:rsidDel="0070268F" w:rsidRDefault="007635F1" w:rsidP="00D85A38">
            <w:pPr>
              <w:pStyle w:val="TAL"/>
            </w:pPr>
          </w:p>
        </w:tc>
      </w:tr>
      <w:tr w:rsidR="007635F1" w:rsidRPr="00DE0B89" w:rsidDel="0070268F" w14:paraId="186A7320" w14:textId="77777777" w:rsidTr="00D85A38">
        <w:tc>
          <w:tcPr>
            <w:tcW w:w="4535" w:type="dxa"/>
            <w:tcBorders>
              <w:top w:val="single" w:sz="4" w:space="0" w:color="auto"/>
              <w:left w:val="single" w:sz="4" w:space="0" w:color="auto"/>
              <w:bottom w:val="single" w:sz="4" w:space="0" w:color="auto"/>
              <w:right w:val="single" w:sz="4" w:space="0" w:color="auto"/>
            </w:tcBorders>
          </w:tcPr>
          <w:p w14:paraId="4D6DBDD5" w14:textId="77777777" w:rsidR="007635F1" w:rsidRPr="00DE0B89" w:rsidRDefault="007635F1" w:rsidP="00D85A38">
            <w:pPr>
              <w:pStyle w:val="TAL"/>
            </w:pPr>
            <w:r w:rsidRPr="00DE0B89">
              <w:t xml:space="preserve">      setup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061885F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D8630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95B8E30" w14:textId="77777777" w:rsidR="007635F1" w:rsidRPr="00DE0B89" w:rsidDel="0070268F" w:rsidRDefault="007635F1" w:rsidP="00D85A38">
            <w:pPr>
              <w:pStyle w:val="TAL"/>
            </w:pPr>
          </w:p>
        </w:tc>
      </w:tr>
      <w:tr w:rsidR="007635F1" w:rsidRPr="00DE0B89" w:rsidDel="0070268F" w14:paraId="35B46972" w14:textId="77777777" w:rsidTr="00D85A38">
        <w:tc>
          <w:tcPr>
            <w:tcW w:w="4535" w:type="dxa"/>
            <w:tcBorders>
              <w:top w:val="single" w:sz="4" w:space="0" w:color="auto"/>
              <w:left w:val="single" w:sz="4" w:space="0" w:color="auto"/>
              <w:bottom w:val="single" w:sz="4" w:space="0" w:color="auto"/>
              <w:right w:val="single" w:sz="4" w:space="0" w:color="auto"/>
            </w:tcBorders>
          </w:tcPr>
          <w:p w14:paraId="46CF4221" w14:textId="77777777" w:rsidR="007635F1" w:rsidRPr="00DE0B89" w:rsidRDefault="007635F1" w:rsidP="00D85A3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828CBF9" w14:textId="77777777" w:rsidR="007635F1" w:rsidRPr="00DE0B89" w:rsidRDefault="007635F1" w:rsidP="00D85A3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7025DD1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9F4F5C" w14:textId="77777777" w:rsidR="007635F1" w:rsidRPr="00DE0B89" w:rsidDel="0070268F" w:rsidRDefault="007635F1" w:rsidP="00D85A38">
            <w:pPr>
              <w:pStyle w:val="TAL"/>
            </w:pPr>
          </w:p>
        </w:tc>
      </w:tr>
      <w:tr w:rsidR="007635F1" w:rsidRPr="00DE0B89" w:rsidDel="0070268F" w14:paraId="1616C474" w14:textId="77777777" w:rsidTr="00D85A38">
        <w:tc>
          <w:tcPr>
            <w:tcW w:w="4535" w:type="dxa"/>
            <w:tcBorders>
              <w:top w:val="single" w:sz="4" w:space="0" w:color="auto"/>
              <w:left w:val="single" w:sz="4" w:space="0" w:color="auto"/>
              <w:bottom w:val="single" w:sz="4" w:space="0" w:color="auto"/>
              <w:right w:val="single" w:sz="4" w:space="0" w:color="auto"/>
            </w:tcBorders>
          </w:tcPr>
          <w:p w14:paraId="653DF8FA" w14:textId="77777777" w:rsidR="007635F1" w:rsidRPr="00DE0B89" w:rsidRDefault="007635F1" w:rsidP="00D85A3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85825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DE6E0B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D475F10" w14:textId="77777777" w:rsidR="007635F1" w:rsidRPr="00DE0B89" w:rsidDel="0070268F" w:rsidRDefault="007635F1" w:rsidP="00D85A38">
            <w:pPr>
              <w:pStyle w:val="TAL"/>
            </w:pPr>
          </w:p>
        </w:tc>
      </w:tr>
      <w:tr w:rsidR="007635F1" w:rsidRPr="00DE0B89" w:rsidDel="0070268F" w14:paraId="08EB8BAA" w14:textId="77777777" w:rsidTr="00D85A38">
        <w:tc>
          <w:tcPr>
            <w:tcW w:w="4535" w:type="dxa"/>
            <w:tcBorders>
              <w:top w:val="single" w:sz="4" w:space="0" w:color="auto"/>
              <w:left w:val="single" w:sz="4" w:space="0" w:color="auto"/>
              <w:bottom w:val="single" w:sz="4" w:space="0" w:color="auto"/>
              <w:right w:val="single" w:sz="4" w:space="0" w:color="auto"/>
            </w:tcBorders>
          </w:tcPr>
          <w:p w14:paraId="027B4F3D"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F9B9A5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F7E05B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0AEB1E6" w14:textId="77777777" w:rsidR="007635F1" w:rsidRPr="00DE0B89" w:rsidDel="0070268F" w:rsidRDefault="007635F1" w:rsidP="00D85A38">
            <w:pPr>
              <w:pStyle w:val="TAL"/>
            </w:pPr>
          </w:p>
        </w:tc>
      </w:tr>
      <w:tr w:rsidR="007635F1" w:rsidRPr="00DE0B89" w:rsidDel="0070268F" w14:paraId="41986DE6" w14:textId="77777777" w:rsidTr="00D85A38">
        <w:tc>
          <w:tcPr>
            <w:tcW w:w="4535" w:type="dxa"/>
            <w:tcBorders>
              <w:top w:val="single" w:sz="4" w:space="0" w:color="auto"/>
              <w:left w:val="single" w:sz="4" w:space="0" w:color="auto"/>
              <w:bottom w:val="single" w:sz="4" w:space="0" w:color="auto"/>
              <w:right w:val="single" w:sz="4" w:space="0" w:color="auto"/>
            </w:tcBorders>
          </w:tcPr>
          <w:p w14:paraId="4F59BAB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05C128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73EE8E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378EFE8" w14:textId="77777777" w:rsidR="007635F1" w:rsidRPr="00DE0B89" w:rsidDel="0070268F" w:rsidRDefault="007635F1" w:rsidP="00D85A38">
            <w:pPr>
              <w:pStyle w:val="TAL"/>
            </w:pPr>
          </w:p>
        </w:tc>
      </w:tr>
      <w:tr w:rsidR="007635F1" w:rsidRPr="00DE0B89" w14:paraId="237435B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FBCE97F" w14:textId="77777777" w:rsidR="007635F1" w:rsidRPr="00DE0B89" w:rsidRDefault="007635F1" w:rsidP="00D85A38">
            <w:pPr>
              <w:pStyle w:val="TAL"/>
              <w:rPr>
                <w:lang w:eastAsia="zh-CN"/>
              </w:rPr>
            </w:pPr>
            <w:r w:rsidRPr="00DE0B89">
              <w:t xml:space="preserve">  </w:t>
            </w:r>
            <w:proofErr w:type="spellStart"/>
            <w:r w:rsidRPr="00DE0B89">
              <w:t>spCellConfig</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5D5677E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43307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1A7F525" w14:textId="77777777" w:rsidR="007635F1" w:rsidRPr="00DE0B89" w:rsidRDefault="007635F1" w:rsidP="00D85A38">
            <w:pPr>
              <w:pStyle w:val="TAL"/>
            </w:pPr>
          </w:p>
        </w:tc>
      </w:tr>
      <w:tr w:rsidR="007635F1" w:rsidRPr="00DE0B89" w14:paraId="26B7765C" w14:textId="77777777" w:rsidTr="00D85A38">
        <w:tc>
          <w:tcPr>
            <w:tcW w:w="4535" w:type="dxa"/>
            <w:tcBorders>
              <w:top w:val="single" w:sz="4" w:space="0" w:color="auto"/>
              <w:left w:val="single" w:sz="4" w:space="0" w:color="auto"/>
              <w:bottom w:val="nil"/>
              <w:right w:val="single" w:sz="4" w:space="0" w:color="auto"/>
            </w:tcBorders>
          </w:tcPr>
          <w:p w14:paraId="3C3DFDA2" w14:textId="77777777" w:rsidR="007635F1" w:rsidRPr="00DE0B89" w:rsidRDefault="007635F1" w:rsidP="00D85A38">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13805C2"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D41B3C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C9B8E85" w14:textId="77777777" w:rsidR="007635F1" w:rsidRPr="00DE0B89" w:rsidRDefault="007635F1" w:rsidP="00D85A38">
            <w:pPr>
              <w:pStyle w:val="TAL"/>
            </w:pPr>
            <w:r w:rsidRPr="00DE0B89">
              <w:t>NR</w:t>
            </w:r>
          </w:p>
        </w:tc>
      </w:tr>
      <w:tr w:rsidR="007635F1" w:rsidRPr="00DE0B89" w14:paraId="6BBB998D" w14:textId="77777777" w:rsidTr="00D85A38">
        <w:tc>
          <w:tcPr>
            <w:tcW w:w="4535" w:type="dxa"/>
            <w:tcBorders>
              <w:top w:val="nil"/>
              <w:left w:val="single" w:sz="4" w:space="0" w:color="auto"/>
              <w:bottom w:val="single" w:sz="4" w:space="0" w:color="auto"/>
              <w:right w:val="single" w:sz="4" w:space="0" w:color="auto"/>
            </w:tcBorders>
          </w:tcPr>
          <w:p w14:paraId="67446C94" w14:textId="77777777" w:rsidR="007635F1" w:rsidRPr="00DE0B89" w:rsidRDefault="007635F1" w:rsidP="00D85A38">
            <w:pPr>
              <w:pStyle w:val="TAL"/>
            </w:pPr>
          </w:p>
        </w:tc>
        <w:tc>
          <w:tcPr>
            <w:tcW w:w="2267" w:type="dxa"/>
            <w:tcBorders>
              <w:top w:val="single" w:sz="4" w:space="0" w:color="auto"/>
              <w:left w:val="single" w:sz="4" w:space="0" w:color="auto"/>
              <w:bottom w:val="single" w:sz="4" w:space="0" w:color="auto"/>
              <w:right w:val="single" w:sz="4" w:space="0" w:color="auto"/>
            </w:tcBorders>
          </w:tcPr>
          <w:p w14:paraId="47065CB5"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5A1F57A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F72A1F1" w14:textId="77777777" w:rsidR="007635F1" w:rsidRPr="00DE0B89" w:rsidRDefault="007635F1" w:rsidP="00D85A38">
            <w:pPr>
              <w:pStyle w:val="TAL"/>
            </w:pPr>
            <w:r w:rsidRPr="00DE0B89">
              <w:t>EN-DC</w:t>
            </w:r>
          </w:p>
        </w:tc>
      </w:tr>
      <w:tr w:rsidR="007635F1" w:rsidRPr="00DE0B89" w14:paraId="1366EEC1" w14:textId="77777777" w:rsidTr="00D85A38">
        <w:tc>
          <w:tcPr>
            <w:tcW w:w="4535" w:type="dxa"/>
            <w:tcBorders>
              <w:top w:val="nil"/>
              <w:left w:val="single" w:sz="4" w:space="0" w:color="auto"/>
              <w:bottom w:val="single" w:sz="4" w:space="0" w:color="auto"/>
              <w:right w:val="single" w:sz="4" w:space="0" w:color="auto"/>
            </w:tcBorders>
          </w:tcPr>
          <w:p w14:paraId="16FEB1EF" w14:textId="77777777" w:rsidR="007635F1" w:rsidRPr="00DE0B89" w:rsidRDefault="007635F1" w:rsidP="00D85A38">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3FCCD1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4554FE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7E69174" w14:textId="77777777" w:rsidR="007635F1" w:rsidRPr="00DE0B89" w:rsidRDefault="007635F1" w:rsidP="00D85A38">
            <w:pPr>
              <w:pStyle w:val="TAL"/>
            </w:pPr>
          </w:p>
        </w:tc>
      </w:tr>
      <w:tr w:rsidR="007635F1" w:rsidRPr="00DE0B89" w14:paraId="1FA5CC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EE20CE5" w14:textId="77777777" w:rsidR="007635F1" w:rsidRPr="00DE0B89" w:rsidRDefault="007635F1" w:rsidP="00D85A38">
            <w:pPr>
              <w:pStyle w:val="TAL"/>
              <w:rPr>
                <w:lang w:eastAsia="zh-CN"/>
              </w:rPr>
            </w:pPr>
            <w:r w:rsidRPr="00DE0B89">
              <w:t xml:space="preserve">    </w:t>
            </w:r>
            <w:proofErr w:type="spellStart"/>
            <w:r w:rsidRPr="00DE0B89">
              <w:t>spCellConfigDedicated</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7115A28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609004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25C07D9" w14:textId="77777777" w:rsidR="007635F1" w:rsidRPr="00DE0B89" w:rsidRDefault="007635F1" w:rsidP="00D85A38">
            <w:pPr>
              <w:pStyle w:val="TAL"/>
            </w:pPr>
          </w:p>
        </w:tc>
      </w:tr>
      <w:tr w:rsidR="007635F1" w:rsidRPr="00DE0B89" w14:paraId="1331288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36AF8EF3" w14:textId="77777777" w:rsidR="007635F1" w:rsidRPr="00DE0B89" w:rsidRDefault="007635F1" w:rsidP="00D85A38">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0BD806"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96B0631"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D95F7E" w14:textId="77777777" w:rsidR="007635F1" w:rsidRPr="00DE0B89" w:rsidRDefault="007635F1" w:rsidP="00D85A38">
            <w:pPr>
              <w:pStyle w:val="TAL"/>
            </w:pPr>
          </w:p>
        </w:tc>
      </w:tr>
      <w:tr w:rsidR="007635F1" w:rsidRPr="00DE0B89" w14:paraId="49CFFE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FEBE4DB" w14:textId="77777777" w:rsidR="007635F1" w:rsidRPr="00DE0B89" w:rsidRDefault="007635F1" w:rsidP="00D85A38">
            <w:pPr>
              <w:pStyle w:val="TAL"/>
            </w:pPr>
            <w:r w:rsidRPr="00DE0B89">
              <w:t xml:space="preserve">        </w:t>
            </w:r>
            <w:proofErr w:type="spellStart"/>
            <w:r w:rsidRPr="00DE0B89">
              <w:t>initialUplink</w:t>
            </w:r>
            <w:r w:rsidR="00581E9D" w:rsidRPr="00DE0B89">
              <w:t>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7996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84B0D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2816A18" w14:textId="77777777" w:rsidR="007635F1" w:rsidRPr="00DE0B89" w:rsidRDefault="007635F1" w:rsidP="00D85A38">
            <w:pPr>
              <w:pStyle w:val="TAL"/>
            </w:pPr>
          </w:p>
        </w:tc>
      </w:tr>
      <w:tr w:rsidR="007635F1" w:rsidRPr="00DE0B89" w14:paraId="31662F93" w14:textId="77777777" w:rsidTr="00D85A38">
        <w:tc>
          <w:tcPr>
            <w:tcW w:w="4535" w:type="dxa"/>
            <w:tcBorders>
              <w:top w:val="single" w:sz="4" w:space="0" w:color="auto"/>
              <w:left w:val="single" w:sz="4" w:space="0" w:color="auto"/>
              <w:bottom w:val="single" w:sz="4" w:space="0" w:color="auto"/>
              <w:right w:val="single" w:sz="4" w:space="0" w:color="auto"/>
            </w:tcBorders>
          </w:tcPr>
          <w:p w14:paraId="4B6FB1E7" w14:textId="77777777" w:rsidR="007635F1" w:rsidRPr="00DE0B89" w:rsidRDefault="007635F1" w:rsidP="00D85A38">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1708CF2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800A62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BF3C1FF" w14:textId="77777777" w:rsidR="007635F1" w:rsidRPr="00DE0B89" w:rsidRDefault="007635F1" w:rsidP="00D85A38">
            <w:pPr>
              <w:pStyle w:val="TAL"/>
            </w:pPr>
          </w:p>
        </w:tc>
      </w:tr>
      <w:tr w:rsidR="007635F1" w:rsidRPr="00DE0B89" w14:paraId="7074F854" w14:textId="77777777" w:rsidTr="00D85A38">
        <w:tc>
          <w:tcPr>
            <w:tcW w:w="4535" w:type="dxa"/>
            <w:tcBorders>
              <w:top w:val="single" w:sz="4" w:space="0" w:color="auto"/>
              <w:left w:val="single" w:sz="4" w:space="0" w:color="auto"/>
              <w:bottom w:val="single" w:sz="4" w:space="0" w:color="auto"/>
              <w:right w:val="single" w:sz="4" w:space="0" w:color="auto"/>
            </w:tcBorders>
          </w:tcPr>
          <w:p w14:paraId="383BEF5F" w14:textId="77777777" w:rsidR="007635F1" w:rsidRPr="00DE0B89" w:rsidRDefault="007635F1" w:rsidP="00D85A3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E5AE89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09A34A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6E313A2" w14:textId="77777777" w:rsidR="007635F1" w:rsidRPr="00DE0B89" w:rsidRDefault="007635F1" w:rsidP="00D85A38">
            <w:pPr>
              <w:pStyle w:val="TAL"/>
            </w:pPr>
          </w:p>
        </w:tc>
      </w:tr>
      <w:tr w:rsidR="007635F1" w:rsidRPr="00DE0B89" w14:paraId="2010CC54" w14:textId="77777777" w:rsidTr="00D85A38">
        <w:tc>
          <w:tcPr>
            <w:tcW w:w="4535" w:type="dxa"/>
            <w:tcBorders>
              <w:top w:val="single" w:sz="4" w:space="0" w:color="auto"/>
              <w:left w:val="single" w:sz="4" w:space="0" w:color="auto"/>
              <w:bottom w:val="single" w:sz="4" w:space="0" w:color="auto"/>
              <w:right w:val="single" w:sz="4" w:space="0" w:color="auto"/>
            </w:tcBorders>
          </w:tcPr>
          <w:p w14:paraId="52679D7C" w14:textId="77777777" w:rsidR="007635F1" w:rsidRPr="00DE0B89" w:rsidRDefault="007635F1" w:rsidP="00D85A38">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11785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42505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C11C074" w14:textId="77777777" w:rsidR="007635F1" w:rsidRPr="00DE0B89" w:rsidRDefault="007635F1" w:rsidP="00D85A38">
            <w:pPr>
              <w:pStyle w:val="TAL"/>
            </w:pPr>
          </w:p>
        </w:tc>
      </w:tr>
      <w:tr w:rsidR="007635F1" w:rsidRPr="00DE0B89" w14:paraId="27AD57F5" w14:textId="77777777" w:rsidTr="00D85A38">
        <w:tc>
          <w:tcPr>
            <w:tcW w:w="4535" w:type="dxa"/>
            <w:tcBorders>
              <w:top w:val="single" w:sz="4" w:space="0" w:color="auto"/>
              <w:left w:val="single" w:sz="4" w:space="0" w:color="auto"/>
              <w:bottom w:val="single" w:sz="4" w:space="0" w:color="auto"/>
              <w:right w:val="single" w:sz="4" w:space="0" w:color="auto"/>
            </w:tcBorders>
          </w:tcPr>
          <w:p w14:paraId="3F7B701B" w14:textId="77777777" w:rsidR="007635F1" w:rsidRPr="00DE0B89" w:rsidRDefault="007635F1" w:rsidP="00D85A38">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D88A17C"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DA7FE8A"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0DCF4F0" w14:textId="77777777" w:rsidR="007635F1" w:rsidRPr="00DE0B89" w:rsidRDefault="007635F1" w:rsidP="00D85A38">
            <w:pPr>
              <w:pStyle w:val="TAL"/>
            </w:pPr>
          </w:p>
        </w:tc>
      </w:tr>
      <w:tr w:rsidR="007635F1" w:rsidRPr="00DE0B89" w14:paraId="11A708CA" w14:textId="77777777" w:rsidTr="00D85A38">
        <w:tc>
          <w:tcPr>
            <w:tcW w:w="4535" w:type="dxa"/>
            <w:tcBorders>
              <w:top w:val="single" w:sz="4" w:space="0" w:color="auto"/>
              <w:left w:val="single" w:sz="4" w:space="0" w:color="auto"/>
              <w:bottom w:val="single" w:sz="4" w:space="0" w:color="auto"/>
              <w:right w:val="single" w:sz="4" w:space="0" w:color="auto"/>
            </w:tcBorders>
          </w:tcPr>
          <w:p w14:paraId="40141165" w14:textId="77777777" w:rsidR="007635F1" w:rsidRPr="00DE0B89" w:rsidRDefault="007635F1" w:rsidP="00D85A38">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5CEC1CCB" w14:textId="77777777" w:rsidR="007635F1" w:rsidRPr="00DE0B89" w:rsidRDefault="007635F1" w:rsidP="00D85A3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196E10"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FA03F3F" w14:textId="77777777" w:rsidR="007635F1" w:rsidRPr="00DE0B89" w:rsidRDefault="007635F1" w:rsidP="00D85A38">
            <w:pPr>
              <w:pStyle w:val="TAL"/>
            </w:pPr>
          </w:p>
        </w:tc>
      </w:tr>
      <w:tr w:rsidR="007635F1" w:rsidRPr="00DE0B89" w14:paraId="5C3314CA" w14:textId="77777777" w:rsidTr="00D85A38">
        <w:tc>
          <w:tcPr>
            <w:tcW w:w="4535" w:type="dxa"/>
            <w:tcBorders>
              <w:top w:val="single" w:sz="4" w:space="0" w:color="auto"/>
              <w:left w:val="single" w:sz="4" w:space="0" w:color="auto"/>
              <w:bottom w:val="single" w:sz="4" w:space="0" w:color="auto"/>
              <w:right w:val="single" w:sz="4" w:space="0" w:color="auto"/>
            </w:tcBorders>
          </w:tcPr>
          <w:p w14:paraId="5008EA00" w14:textId="77777777" w:rsidR="007635F1" w:rsidRPr="00DE0B89" w:rsidRDefault="007635F1" w:rsidP="00D85A38">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05D9D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881FC4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DB7B8A4" w14:textId="77777777" w:rsidR="007635F1" w:rsidRPr="00DE0B89" w:rsidRDefault="007635F1" w:rsidP="00D85A38">
            <w:pPr>
              <w:pStyle w:val="TAL"/>
            </w:pPr>
          </w:p>
        </w:tc>
      </w:tr>
      <w:tr w:rsidR="007635F1" w:rsidRPr="00DE0B89" w14:paraId="2E482EC9" w14:textId="77777777" w:rsidTr="00D85A38">
        <w:tc>
          <w:tcPr>
            <w:tcW w:w="4535" w:type="dxa"/>
            <w:tcBorders>
              <w:top w:val="single" w:sz="4" w:space="0" w:color="auto"/>
              <w:left w:val="single" w:sz="4" w:space="0" w:color="auto"/>
              <w:bottom w:val="single" w:sz="4" w:space="0" w:color="auto"/>
              <w:right w:val="single" w:sz="4" w:space="0" w:color="auto"/>
            </w:tcBorders>
          </w:tcPr>
          <w:p w14:paraId="2EB15F7A" w14:textId="77777777" w:rsidR="007635F1" w:rsidRPr="00DE0B89" w:rsidRDefault="007635F1" w:rsidP="00D85A3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A899D8" w14:textId="28BB40C1" w:rsidR="007635F1" w:rsidRPr="00DE0B89" w:rsidRDefault="002D775E" w:rsidP="00D85A38">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1022DB1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43C0994" w14:textId="77777777" w:rsidR="007635F1" w:rsidRPr="00DE0B89" w:rsidRDefault="007635F1" w:rsidP="00D85A38">
            <w:pPr>
              <w:pStyle w:val="TAL"/>
            </w:pPr>
          </w:p>
        </w:tc>
      </w:tr>
      <w:tr w:rsidR="007635F1" w:rsidRPr="00DE0B89" w14:paraId="2BEAAFBD" w14:textId="77777777" w:rsidTr="00D85A38">
        <w:tc>
          <w:tcPr>
            <w:tcW w:w="4535" w:type="dxa"/>
            <w:tcBorders>
              <w:top w:val="single" w:sz="4" w:space="0" w:color="auto"/>
              <w:left w:val="single" w:sz="4" w:space="0" w:color="auto"/>
              <w:bottom w:val="single" w:sz="4" w:space="0" w:color="auto"/>
              <w:right w:val="single" w:sz="4" w:space="0" w:color="auto"/>
            </w:tcBorders>
          </w:tcPr>
          <w:p w14:paraId="22379B7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A53811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008C21EE"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FE6162" w14:textId="77777777" w:rsidR="007635F1" w:rsidRPr="00DE0B89" w:rsidRDefault="007635F1" w:rsidP="00D85A38">
            <w:pPr>
              <w:pStyle w:val="TAL"/>
            </w:pPr>
          </w:p>
        </w:tc>
      </w:tr>
      <w:tr w:rsidR="007635F1" w:rsidRPr="00DE0B89" w14:paraId="1283652A" w14:textId="77777777" w:rsidTr="00D85A38">
        <w:tc>
          <w:tcPr>
            <w:tcW w:w="4535" w:type="dxa"/>
            <w:tcBorders>
              <w:top w:val="single" w:sz="4" w:space="0" w:color="auto"/>
              <w:left w:val="single" w:sz="4" w:space="0" w:color="auto"/>
              <w:bottom w:val="single" w:sz="4" w:space="0" w:color="auto"/>
              <w:right w:val="single" w:sz="4" w:space="0" w:color="auto"/>
            </w:tcBorders>
          </w:tcPr>
          <w:p w14:paraId="6564C168"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5CAF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FD3F4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98655" w14:textId="77777777" w:rsidR="007635F1" w:rsidRPr="00DE0B89" w:rsidRDefault="007635F1" w:rsidP="00D85A38">
            <w:pPr>
              <w:pStyle w:val="TAL"/>
            </w:pPr>
          </w:p>
        </w:tc>
      </w:tr>
      <w:tr w:rsidR="007635F1" w:rsidRPr="00DE0B89" w14:paraId="4960DDD6" w14:textId="77777777" w:rsidTr="00D85A38">
        <w:tc>
          <w:tcPr>
            <w:tcW w:w="4535" w:type="dxa"/>
            <w:tcBorders>
              <w:top w:val="single" w:sz="4" w:space="0" w:color="auto"/>
              <w:left w:val="single" w:sz="4" w:space="0" w:color="auto"/>
              <w:bottom w:val="single" w:sz="4" w:space="0" w:color="auto"/>
              <w:right w:val="single" w:sz="4" w:space="0" w:color="auto"/>
            </w:tcBorders>
          </w:tcPr>
          <w:p w14:paraId="55CCC08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B02740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828FA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31B7B0" w14:textId="77777777" w:rsidR="007635F1" w:rsidRPr="00DE0B89" w:rsidRDefault="007635F1" w:rsidP="00D85A38">
            <w:pPr>
              <w:pStyle w:val="TAL"/>
            </w:pPr>
          </w:p>
        </w:tc>
      </w:tr>
      <w:tr w:rsidR="007635F1" w:rsidRPr="00DE0B89" w14:paraId="386F8556" w14:textId="77777777" w:rsidTr="00D85A38">
        <w:tc>
          <w:tcPr>
            <w:tcW w:w="4535" w:type="dxa"/>
            <w:tcBorders>
              <w:top w:val="single" w:sz="4" w:space="0" w:color="auto"/>
              <w:left w:val="single" w:sz="4" w:space="0" w:color="auto"/>
              <w:bottom w:val="single" w:sz="4" w:space="0" w:color="auto"/>
              <w:right w:val="single" w:sz="4" w:space="0" w:color="auto"/>
            </w:tcBorders>
          </w:tcPr>
          <w:p w14:paraId="242B412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6FF41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3F3547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8FD4C93" w14:textId="77777777" w:rsidR="007635F1" w:rsidRPr="00DE0B89" w:rsidRDefault="007635F1" w:rsidP="00D85A38">
            <w:pPr>
              <w:pStyle w:val="TAL"/>
            </w:pPr>
          </w:p>
        </w:tc>
      </w:tr>
      <w:tr w:rsidR="007635F1" w:rsidRPr="00DE0B89" w14:paraId="65D4A94C"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95AF73B" w14:textId="77777777" w:rsidR="007635F1" w:rsidRPr="00DE0B89" w:rsidRDefault="007635F1" w:rsidP="00D85A38">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B54B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07EF3B7"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85C2A" w14:textId="77777777" w:rsidR="007635F1" w:rsidRPr="00DE0B89" w:rsidRDefault="007635F1" w:rsidP="00D85A38">
            <w:pPr>
              <w:pStyle w:val="TAL"/>
            </w:pPr>
          </w:p>
        </w:tc>
      </w:tr>
      <w:tr w:rsidR="005D4861" w:rsidRPr="00DE0B89" w:rsidDel="005D4861" w14:paraId="1BFABEAC" w14:textId="77777777" w:rsidTr="007E108F">
        <w:tc>
          <w:tcPr>
            <w:tcW w:w="4535" w:type="dxa"/>
            <w:tcBorders>
              <w:top w:val="single" w:sz="4" w:space="0" w:color="auto"/>
              <w:left w:val="single" w:sz="4" w:space="0" w:color="auto"/>
              <w:bottom w:val="single" w:sz="4" w:space="0" w:color="auto"/>
              <w:right w:val="single" w:sz="4" w:space="0" w:color="auto"/>
            </w:tcBorders>
          </w:tcPr>
          <w:p w14:paraId="2A6FB422"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A5E48EE"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E209E5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682FB3" w14:textId="77777777" w:rsidR="005D4861" w:rsidRPr="00DE0B89" w:rsidDel="005D4861" w:rsidRDefault="005D4861" w:rsidP="005D4861">
            <w:pPr>
              <w:pStyle w:val="TAL"/>
            </w:pPr>
          </w:p>
        </w:tc>
      </w:tr>
      <w:tr w:rsidR="005D4861" w:rsidRPr="00DE0B89" w:rsidDel="005D4861" w14:paraId="182CD8EB" w14:textId="77777777" w:rsidTr="007E108F">
        <w:tc>
          <w:tcPr>
            <w:tcW w:w="4535" w:type="dxa"/>
            <w:tcBorders>
              <w:top w:val="single" w:sz="4" w:space="0" w:color="auto"/>
              <w:left w:val="single" w:sz="4" w:space="0" w:color="auto"/>
              <w:bottom w:val="single" w:sz="4" w:space="0" w:color="auto"/>
              <w:right w:val="single" w:sz="4" w:space="0" w:color="auto"/>
            </w:tcBorders>
          </w:tcPr>
          <w:p w14:paraId="7D717B63" w14:textId="77777777" w:rsidR="005D4861" w:rsidRPr="00DE0B89" w:rsidDel="005D4861" w:rsidRDefault="005D4861" w:rsidP="005D4861">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59779EF" w14:textId="77777777" w:rsidR="005D4861" w:rsidRPr="00DE0B89" w:rsidDel="005D4861" w:rsidRDefault="005D4861" w:rsidP="005D4861">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F2D67C5" w14:textId="77777777" w:rsidR="005D4861" w:rsidRPr="00DE0B89" w:rsidDel="005D4861" w:rsidRDefault="005D4861" w:rsidP="005D4861">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BF2AEE9" w14:textId="77777777" w:rsidR="005D4861" w:rsidRPr="00DE0B89" w:rsidDel="005D4861" w:rsidRDefault="005D4861" w:rsidP="005D4861">
            <w:pPr>
              <w:pStyle w:val="TAL"/>
            </w:pPr>
          </w:p>
        </w:tc>
      </w:tr>
      <w:tr w:rsidR="005D4861" w:rsidRPr="00DE0B89" w:rsidDel="005D4861" w14:paraId="5045D3CA" w14:textId="77777777" w:rsidTr="007E108F">
        <w:tc>
          <w:tcPr>
            <w:tcW w:w="4535" w:type="dxa"/>
            <w:tcBorders>
              <w:top w:val="single" w:sz="4" w:space="0" w:color="auto"/>
              <w:left w:val="single" w:sz="4" w:space="0" w:color="auto"/>
              <w:bottom w:val="single" w:sz="4" w:space="0" w:color="auto"/>
              <w:right w:val="single" w:sz="4" w:space="0" w:color="auto"/>
            </w:tcBorders>
          </w:tcPr>
          <w:p w14:paraId="0B8A72A9" w14:textId="77777777" w:rsidR="005D4861" w:rsidRPr="00DE0B89" w:rsidDel="005D4861" w:rsidRDefault="005D4861" w:rsidP="005D4861">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5D7537"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7166A52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9DBCCA0" w14:textId="77777777" w:rsidR="005D4861" w:rsidRPr="00DE0B89" w:rsidDel="005D4861" w:rsidRDefault="005D4861" w:rsidP="005D4861">
            <w:pPr>
              <w:pStyle w:val="TAL"/>
            </w:pPr>
          </w:p>
        </w:tc>
      </w:tr>
      <w:tr w:rsidR="005D4861" w:rsidRPr="00DE0B89" w:rsidDel="005D4861" w14:paraId="05043BDB" w14:textId="77777777" w:rsidTr="007E108F">
        <w:tc>
          <w:tcPr>
            <w:tcW w:w="4535" w:type="dxa"/>
            <w:tcBorders>
              <w:top w:val="single" w:sz="4" w:space="0" w:color="auto"/>
              <w:left w:val="single" w:sz="4" w:space="0" w:color="auto"/>
              <w:bottom w:val="single" w:sz="4" w:space="0" w:color="auto"/>
              <w:right w:val="single" w:sz="4" w:space="0" w:color="auto"/>
            </w:tcBorders>
          </w:tcPr>
          <w:p w14:paraId="21DAD908"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C4C9EB"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F83173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31D459C" w14:textId="77777777" w:rsidR="005D4861" w:rsidRPr="00DE0B89" w:rsidDel="005D4861" w:rsidRDefault="005D4861" w:rsidP="005D4861">
            <w:pPr>
              <w:pStyle w:val="TAL"/>
            </w:pPr>
          </w:p>
        </w:tc>
      </w:tr>
      <w:tr w:rsidR="005D4861" w:rsidRPr="00DE0B89" w:rsidDel="005D4861" w14:paraId="245771FD" w14:textId="77777777" w:rsidTr="007E108F">
        <w:tc>
          <w:tcPr>
            <w:tcW w:w="4535" w:type="dxa"/>
            <w:tcBorders>
              <w:top w:val="single" w:sz="4" w:space="0" w:color="auto"/>
              <w:left w:val="single" w:sz="4" w:space="0" w:color="auto"/>
              <w:bottom w:val="single" w:sz="4" w:space="0" w:color="auto"/>
              <w:right w:val="single" w:sz="4" w:space="0" w:color="auto"/>
            </w:tcBorders>
          </w:tcPr>
          <w:p w14:paraId="0E78ED4B" w14:textId="77777777" w:rsidR="005D4861" w:rsidRPr="00DE0B89" w:rsidDel="005D4861" w:rsidRDefault="005D4861" w:rsidP="005D4861">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341A94" w14:textId="77777777" w:rsidR="005D4861" w:rsidRPr="00DE0B89" w:rsidDel="005D4861" w:rsidRDefault="005D4861" w:rsidP="005D4861">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9EC92C7"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3C7D588" w14:textId="77777777" w:rsidR="005D4861" w:rsidRPr="00DE0B89" w:rsidDel="005D4861" w:rsidRDefault="005D4861" w:rsidP="005D4861">
            <w:pPr>
              <w:pStyle w:val="TAL"/>
            </w:pPr>
          </w:p>
        </w:tc>
      </w:tr>
      <w:tr w:rsidR="005D4861" w:rsidRPr="00DE0B89" w:rsidDel="005D4861" w14:paraId="09BC782D" w14:textId="77777777" w:rsidTr="007E108F">
        <w:tc>
          <w:tcPr>
            <w:tcW w:w="4535" w:type="dxa"/>
            <w:tcBorders>
              <w:top w:val="single" w:sz="4" w:space="0" w:color="auto"/>
              <w:left w:val="single" w:sz="4" w:space="0" w:color="auto"/>
              <w:bottom w:val="single" w:sz="4" w:space="0" w:color="auto"/>
              <w:right w:val="single" w:sz="4" w:space="0" w:color="auto"/>
            </w:tcBorders>
          </w:tcPr>
          <w:p w14:paraId="49BCB780" w14:textId="77777777" w:rsidR="005D4861" w:rsidRPr="00DE0B89" w:rsidDel="005D4861" w:rsidRDefault="005D4861" w:rsidP="005D4861">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7D87301"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5C0CE7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0BDBB06" w14:textId="77777777" w:rsidR="005D4861" w:rsidRPr="00DE0B89" w:rsidDel="005D4861" w:rsidRDefault="005D4861" w:rsidP="005D4861">
            <w:pPr>
              <w:pStyle w:val="TAL"/>
            </w:pPr>
          </w:p>
        </w:tc>
      </w:tr>
      <w:tr w:rsidR="005D4861" w:rsidRPr="00DE0B89" w:rsidDel="005D4861" w14:paraId="61D2703E" w14:textId="77777777" w:rsidTr="007E108F">
        <w:tc>
          <w:tcPr>
            <w:tcW w:w="4535" w:type="dxa"/>
            <w:tcBorders>
              <w:top w:val="single" w:sz="4" w:space="0" w:color="auto"/>
              <w:left w:val="single" w:sz="4" w:space="0" w:color="auto"/>
              <w:bottom w:val="single" w:sz="4" w:space="0" w:color="auto"/>
              <w:right w:val="single" w:sz="4" w:space="0" w:color="auto"/>
            </w:tcBorders>
          </w:tcPr>
          <w:p w14:paraId="1E5B0329" w14:textId="77777777" w:rsidR="005D4861" w:rsidRPr="00DE0B89" w:rsidDel="005D4861" w:rsidRDefault="005D4861" w:rsidP="005D4861">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494EC56"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003B76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43AE0E5" w14:textId="77777777" w:rsidR="005D4861" w:rsidRPr="00DE0B89" w:rsidDel="005D4861" w:rsidRDefault="005D4861" w:rsidP="005D4861">
            <w:pPr>
              <w:pStyle w:val="TAL"/>
            </w:pPr>
          </w:p>
        </w:tc>
      </w:tr>
      <w:tr w:rsidR="005D4861" w:rsidRPr="00DE0B89" w:rsidDel="005D4861" w14:paraId="773395C1" w14:textId="77777777" w:rsidTr="007E108F">
        <w:tc>
          <w:tcPr>
            <w:tcW w:w="4535" w:type="dxa"/>
            <w:tcBorders>
              <w:top w:val="single" w:sz="4" w:space="0" w:color="auto"/>
              <w:left w:val="single" w:sz="4" w:space="0" w:color="auto"/>
              <w:bottom w:val="single" w:sz="4" w:space="0" w:color="auto"/>
              <w:right w:val="single" w:sz="4" w:space="0" w:color="auto"/>
            </w:tcBorders>
          </w:tcPr>
          <w:p w14:paraId="6128F02F" w14:textId="77777777" w:rsidR="005D4861" w:rsidRPr="00DE0B89" w:rsidDel="005D4861" w:rsidRDefault="005D4861" w:rsidP="005D4861">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A931B6E"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8903B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044B72A" w14:textId="77777777" w:rsidR="005D4861" w:rsidRPr="00DE0B89" w:rsidDel="005D4861" w:rsidRDefault="005D4861" w:rsidP="005D4861">
            <w:pPr>
              <w:pStyle w:val="TAL"/>
            </w:pPr>
          </w:p>
        </w:tc>
      </w:tr>
      <w:tr w:rsidR="005D4861" w:rsidRPr="00DE0B89" w:rsidDel="005D4861" w14:paraId="4497770F" w14:textId="77777777" w:rsidTr="007E108F">
        <w:tc>
          <w:tcPr>
            <w:tcW w:w="4535" w:type="dxa"/>
            <w:tcBorders>
              <w:top w:val="single" w:sz="4" w:space="0" w:color="auto"/>
              <w:left w:val="single" w:sz="4" w:space="0" w:color="auto"/>
              <w:bottom w:val="single" w:sz="4" w:space="0" w:color="auto"/>
              <w:right w:val="single" w:sz="4" w:space="0" w:color="auto"/>
            </w:tcBorders>
          </w:tcPr>
          <w:p w14:paraId="1105029B" w14:textId="77777777" w:rsidR="005D4861" w:rsidRPr="00DE0B89" w:rsidDel="005D4861" w:rsidRDefault="005D4861" w:rsidP="005D4861">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841A098"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8BAA81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BCFF931" w14:textId="77777777" w:rsidR="005D4861" w:rsidRPr="00DE0B89" w:rsidDel="005D4861" w:rsidRDefault="005D4861" w:rsidP="005D4861">
            <w:pPr>
              <w:pStyle w:val="TAL"/>
            </w:pPr>
          </w:p>
        </w:tc>
      </w:tr>
      <w:tr w:rsidR="005D4861" w:rsidRPr="00DE0B89" w:rsidDel="005D4861" w14:paraId="11642D8C" w14:textId="77777777" w:rsidTr="007E108F">
        <w:tc>
          <w:tcPr>
            <w:tcW w:w="4535" w:type="dxa"/>
            <w:tcBorders>
              <w:top w:val="single" w:sz="4" w:space="0" w:color="auto"/>
              <w:left w:val="single" w:sz="4" w:space="0" w:color="auto"/>
              <w:bottom w:val="single" w:sz="4" w:space="0" w:color="auto"/>
              <w:right w:val="single" w:sz="4" w:space="0" w:color="auto"/>
            </w:tcBorders>
          </w:tcPr>
          <w:p w14:paraId="01BF6560" w14:textId="77777777" w:rsidR="005D4861" w:rsidRPr="00DE0B89" w:rsidDel="005D4861" w:rsidRDefault="005D4861" w:rsidP="005D4861">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6A0CF12"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234AC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B93648" w14:textId="77777777" w:rsidR="005D4861" w:rsidRPr="00DE0B89" w:rsidDel="005D4861" w:rsidRDefault="005D4861" w:rsidP="005D4861">
            <w:pPr>
              <w:pStyle w:val="TAL"/>
            </w:pPr>
          </w:p>
        </w:tc>
      </w:tr>
      <w:tr w:rsidR="005D4861" w:rsidRPr="00DE0B89" w:rsidDel="005D4861" w14:paraId="6FCB3EE6" w14:textId="77777777" w:rsidTr="007E108F">
        <w:tc>
          <w:tcPr>
            <w:tcW w:w="4535" w:type="dxa"/>
            <w:tcBorders>
              <w:top w:val="single" w:sz="4" w:space="0" w:color="auto"/>
              <w:left w:val="single" w:sz="4" w:space="0" w:color="auto"/>
              <w:bottom w:val="single" w:sz="4" w:space="0" w:color="auto"/>
              <w:right w:val="single" w:sz="4" w:space="0" w:color="auto"/>
            </w:tcBorders>
          </w:tcPr>
          <w:p w14:paraId="4B33FF9E" w14:textId="77777777" w:rsidR="005D4861" w:rsidRPr="00DE0B89" w:rsidDel="005D4861" w:rsidRDefault="005D4861" w:rsidP="005D4861">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4E22D3D"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3EE32A9"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1A4B65" w14:textId="77777777" w:rsidR="005D4861" w:rsidRPr="00DE0B89" w:rsidDel="005D4861" w:rsidRDefault="005D4861" w:rsidP="005D4861">
            <w:pPr>
              <w:pStyle w:val="TAL"/>
            </w:pPr>
          </w:p>
        </w:tc>
      </w:tr>
      <w:tr w:rsidR="005D4861" w:rsidRPr="00DE0B89" w:rsidDel="005D4861" w14:paraId="57F004E7" w14:textId="77777777" w:rsidTr="007E108F">
        <w:tc>
          <w:tcPr>
            <w:tcW w:w="4535" w:type="dxa"/>
            <w:tcBorders>
              <w:top w:val="single" w:sz="4" w:space="0" w:color="auto"/>
              <w:left w:val="single" w:sz="4" w:space="0" w:color="auto"/>
              <w:bottom w:val="single" w:sz="4" w:space="0" w:color="auto"/>
              <w:right w:val="single" w:sz="4" w:space="0" w:color="auto"/>
            </w:tcBorders>
          </w:tcPr>
          <w:p w14:paraId="6338FC42" w14:textId="77777777" w:rsidR="005D4861" w:rsidRPr="00DE0B89" w:rsidDel="005D4861" w:rsidRDefault="005D4861" w:rsidP="005D4861">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C324FD0"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2C9E4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7BFE63A" w14:textId="77777777" w:rsidR="005D4861" w:rsidRPr="00DE0B89" w:rsidDel="005D4861" w:rsidRDefault="005D4861" w:rsidP="005D4861">
            <w:pPr>
              <w:pStyle w:val="TAL"/>
            </w:pPr>
          </w:p>
        </w:tc>
      </w:tr>
      <w:tr w:rsidR="005D4861" w:rsidRPr="00DE0B89" w:rsidDel="005D4861" w14:paraId="2DA458B2" w14:textId="77777777" w:rsidTr="00D85A38">
        <w:tc>
          <w:tcPr>
            <w:tcW w:w="4535" w:type="dxa"/>
            <w:tcBorders>
              <w:top w:val="single" w:sz="4" w:space="0" w:color="auto"/>
              <w:left w:val="single" w:sz="4" w:space="0" w:color="auto"/>
              <w:bottom w:val="single" w:sz="4" w:space="0" w:color="auto"/>
              <w:right w:val="single" w:sz="4" w:space="0" w:color="auto"/>
            </w:tcBorders>
          </w:tcPr>
          <w:p w14:paraId="2DF8F6D9"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322B002"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4C71A0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53DC467" w14:textId="77777777" w:rsidR="005D4861" w:rsidRPr="00DE0B89" w:rsidDel="005D4861" w:rsidRDefault="005D4861" w:rsidP="005D4861">
            <w:pPr>
              <w:pStyle w:val="TAL"/>
            </w:pPr>
          </w:p>
        </w:tc>
      </w:tr>
      <w:tr w:rsidR="005D4861" w:rsidRPr="00DE0B89" w:rsidDel="005D4861" w14:paraId="4C8CD8C3" w14:textId="77777777" w:rsidTr="00D85A38">
        <w:tc>
          <w:tcPr>
            <w:tcW w:w="4535" w:type="dxa"/>
            <w:tcBorders>
              <w:top w:val="single" w:sz="4" w:space="0" w:color="auto"/>
              <w:left w:val="single" w:sz="4" w:space="0" w:color="auto"/>
              <w:bottom w:val="single" w:sz="4" w:space="0" w:color="auto"/>
              <w:right w:val="single" w:sz="4" w:space="0" w:color="auto"/>
            </w:tcBorders>
          </w:tcPr>
          <w:p w14:paraId="14EB5DC3"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478C50D"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82C5AF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68A99382" w14:textId="77777777" w:rsidR="005D4861" w:rsidRPr="00DE0B89" w:rsidDel="005D4861" w:rsidRDefault="005D4861" w:rsidP="005D4861">
            <w:pPr>
              <w:pStyle w:val="TAL"/>
            </w:pPr>
          </w:p>
        </w:tc>
      </w:tr>
      <w:tr w:rsidR="005D4861" w:rsidRPr="00DE0B89" w:rsidDel="005D4861" w14:paraId="0B5185C9" w14:textId="77777777" w:rsidTr="00D85A38">
        <w:tc>
          <w:tcPr>
            <w:tcW w:w="4535" w:type="dxa"/>
            <w:tcBorders>
              <w:top w:val="single" w:sz="4" w:space="0" w:color="auto"/>
              <w:left w:val="single" w:sz="4" w:space="0" w:color="auto"/>
              <w:bottom w:val="single" w:sz="4" w:space="0" w:color="auto"/>
              <w:right w:val="single" w:sz="4" w:space="0" w:color="auto"/>
            </w:tcBorders>
          </w:tcPr>
          <w:p w14:paraId="52649851"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342F58"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5092D9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C26E5FA" w14:textId="77777777" w:rsidR="005D4861" w:rsidRPr="00DE0B89" w:rsidDel="005D4861" w:rsidRDefault="005D4861" w:rsidP="005D4861">
            <w:pPr>
              <w:pStyle w:val="TAL"/>
            </w:pPr>
          </w:p>
        </w:tc>
      </w:tr>
      <w:tr w:rsidR="005D4861" w:rsidRPr="00DE0B89" w:rsidDel="005D4861" w14:paraId="4ADF7A51" w14:textId="77777777" w:rsidTr="007E108F">
        <w:tc>
          <w:tcPr>
            <w:tcW w:w="4535" w:type="dxa"/>
            <w:tcBorders>
              <w:top w:val="single" w:sz="4" w:space="0" w:color="auto"/>
              <w:left w:val="single" w:sz="4" w:space="0" w:color="auto"/>
              <w:bottom w:val="single" w:sz="4" w:space="0" w:color="auto"/>
              <w:right w:val="single" w:sz="4" w:space="0" w:color="auto"/>
            </w:tcBorders>
          </w:tcPr>
          <w:p w14:paraId="51861AF4" w14:textId="77777777" w:rsidR="005D4861" w:rsidRPr="00DE0B89" w:rsidDel="005D4861" w:rsidRDefault="005D4861" w:rsidP="005D4861">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0C4DF8E" w14:textId="77777777" w:rsidR="005D4861" w:rsidRPr="00DE0B89" w:rsidDel="005D4861" w:rsidRDefault="005D4861" w:rsidP="005D4861">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BC107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77386DF6" w14:textId="77777777" w:rsidR="005D4861" w:rsidRPr="00DE0B89" w:rsidDel="005D4861" w:rsidRDefault="005D4861" w:rsidP="005D4861">
            <w:pPr>
              <w:pStyle w:val="TAL"/>
            </w:pPr>
          </w:p>
        </w:tc>
      </w:tr>
      <w:tr w:rsidR="005D4861" w:rsidRPr="00DE0B89" w:rsidDel="005D4861" w14:paraId="1D28BABC" w14:textId="77777777" w:rsidTr="007E108F">
        <w:tc>
          <w:tcPr>
            <w:tcW w:w="4535" w:type="dxa"/>
            <w:tcBorders>
              <w:top w:val="single" w:sz="4" w:space="0" w:color="auto"/>
              <w:left w:val="single" w:sz="4" w:space="0" w:color="auto"/>
              <w:bottom w:val="single" w:sz="4" w:space="0" w:color="auto"/>
              <w:right w:val="single" w:sz="4" w:space="0" w:color="auto"/>
            </w:tcBorders>
          </w:tcPr>
          <w:p w14:paraId="7A644A51" w14:textId="77777777" w:rsidR="005D4861" w:rsidRPr="00DE0B89" w:rsidDel="005D4861" w:rsidRDefault="005D4861" w:rsidP="005D4861">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483FDE8" w14:textId="77777777" w:rsidR="005D4861" w:rsidRPr="00DE0B89" w:rsidDel="005D4861" w:rsidRDefault="005D4861" w:rsidP="005D4861">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6B0B07C"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36F3A9F" w14:textId="77777777" w:rsidR="005D4861" w:rsidRPr="00DE0B89" w:rsidDel="005D4861" w:rsidRDefault="005D4861" w:rsidP="005D4861">
            <w:pPr>
              <w:pStyle w:val="TAL"/>
            </w:pPr>
          </w:p>
        </w:tc>
      </w:tr>
      <w:tr w:rsidR="005D4861" w:rsidRPr="00DE0B89" w:rsidDel="005D4861" w14:paraId="3B7F71A8" w14:textId="77777777" w:rsidTr="007E108F">
        <w:tc>
          <w:tcPr>
            <w:tcW w:w="4535" w:type="dxa"/>
            <w:tcBorders>
              <w:top w:val="single" w:sz="4" w:space="0" w:color="auto"/>
              <w:left w:val="single" w:sz="4" w:space="0" w:color="auto"/>
              <w:bottom w:val="single" w:sz="4" w:space="0" w:color="auto"/>
              <w:right w:val="single" w:sz="4" w:space="0" w:color="auto"/>
            </w:tcBorders>
          </w:tcPr>
          <w:p w14:paraId="3E907106" w14:textId="77777777" w:rsidR="005D4861" w:rsidRPr="00DE0B89" w:rsidDel="005D4861" w:rsidRDefault="005D4861" w:rsidP="005D4861">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4CCBE5" w14:textId="77777777" w:rsidR="005D4861" w:rsidRPr="00DE0B89" w:rsidDel="005D4861" w:rsidRDefault="005D4861" w:rsidP="005D4861">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0B36EC6F"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5190270" w14:textId="77777777" w:rsidR="005D4861" w:rsidRPr="00DE0B89" w:rsidDel="005D4861" w:rsidRDefault="005D4861" w:rsidP="005D4861">
            <w:pPr>
              <w:pStyle w:val="TAL"/>
            </w:pPr>
          </w:p>
        </w:tc>
      </w:tr>
      <w:tr w:rsidR="005D4861" w:rsidRPr="00DE0B89" w:rsidDel="005D4861" w14:paraId="659F7599" w14:textId="77777777" w:rsidTr="007E108F">
        <w:tc>
          <w:tcPr>
            <w:tcW w:w="4535" w:type="dxa"/>
            <w:tcBorders>
              <w:top w:val="single" w:sz="4" w:space="0" w:color="auto"/>
              <w:left w:val="single" w:sz="4" w:space="0" w:color="auto"/>
              <w:bottom w:val="single" w:sz="4" w:space="0" w:color="auto"/>
              <w:right w:val="single" w:sz="4" w:space="0" w:color="auto"/>
            </w:tcBorders>
          </w:tcPr>
          <w:p w14:paraId="2338143F" w14:textId="77777777" w:rsidR="005D4861" w:rsidRPr="00DE0B89" w:rsidDel="005D4861" w:rsidRDefault="005D4861" w:rsidP="005D4861">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396D830A" w14:textId="77777777" w:rsidR="005D4861" w:rsidRPr="00DE0B89" w:rsidDel="005D4861" w:rsidRDefault="005D4861" w:rsidP="005D4861">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3948DB6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B1667F8" w14:textId="77777777" w:rsidR="005D4861" w:rsidRPr="00DE0B89" w:rsidDel="005D4861" w:rsidRDefault="005D4861" w:rsidP="005D4861">
            <w:pPr>
              <w:pStyle w:val="TAL"/>
            </w:pPr>
          </w:p>
        </w:tc>
      </w:tr>
      <w:tr w:rsidR="005D4861" w:rsidRPr="00DE0B89" w:rsidDel="005D4861" w14:paraId="486C6EF0" w14:textId="77777777" w:rsidTr="007E108F">
        <w:tc>
          <w:tcPr>
            <w:tcW w:w="4535" w:type="dxa"/>
            <w:tcBorders>
              <w:top w:val="single" w:sz="4" w:space="0" w:color="auto"/>
              <w:left w:val="single" w:sz="4" w:space="0" w:color="auto"/>
              <w:bottom w:val="single" w:sz="4" w:space="0" w:color="auto"/>
              <w:right w:val="single" w:sz="4" w:space="0" w:color="auto"/>
            </w:tcBorders>
          </w:tcPr>
          <w:p w14:paraId="316F6CFD" w14:textId="77777777" w:rsidR="005D4861" w:rsidRPr="00DE0B89" w:rsidDel="005D4861" w:rsidRDefault="005D4861" w:rsidP="005D4861">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1AB4E9CC" w14:textId="77777777" w:rsidR="005D4861" w:rsidRPr="00DE0B89" w:rsidDel="005D4861" w:rsidRDefault="005D4861" w:rsidP="005D4861">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297A00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86AE8A9" w14:textId="77777777" w:rsidR="005D4861" w:rsidRPr="00DE0B89" w:rsidDel="005D4861" w:rsidRDefault="005D4861" w:rsidP="005D4861">
            <w:pPr>
              <w:pStyle w:val="TAL"/>
            </w:pPr>
          </w:p>
        </w:tc>
      </w:tr>
      <w:tr w:rsidR="005D4861" w:rsidRPr="00DE0B89" w:rsidDel="005D4861" w14:paraId="3C8911B5" w14:textId="77777777" w:rsidTr="007E108F">
        <w:tc>
          <w:tcPr>
            <w:tcW w:w="4535" w:type="dxa"/>
            <w:tcBorders>
              <w:top w:val="single" w:sz="4" w:space="0" w:color="auto"/>
              <w:left w:val="single" w:sz="4" w:space="0" w:color="auto"/>
              <w:bottom w:val="single" w:sz="4" w:space="0" w:color="auto"/>
              <w:right w:val="single" w:sz="4" w:space="0" w:color="auto"/>
            </w:tcBorders>
          </w:tcPr>
          <w:p w14:paraId="02E8DB5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A33262B" w14:textId="32AFF804" w:rsidR="005D4861" w:rsidRPr="00DE0B89" w:rsidDel="005D4861" w:rsidRDefault="005D4861" w:rsidP="005D4861">
            <w:pPr>
              <w:pStyle w:val="TAL"/>
            </w:pPr>
            <w:r w:rsidRPr="00DE0B89">
              <w:t>Sym</w:t>
            </w:r>
            <w:r w:rsidR="002D775E"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74C14BE" w14:textId="2521BCEB"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1CC494B1" w14:textId="77777777" w:rsidR="005D4861" w:rsidRPr="00DE0B89" w:rsidDel="005D4861" w:rsidRDefault="005D4861" w:rsidP="005D4861">
            <w:pPr>
              <w:pStyle w:val="TAL"/>
            </w:pPr>
            <w:r w:rsidRPr="00DE0B89">
              <w:rPr>
                <w:lang w:eastAsia="zh-CN"/>
              </w:rPr>
              <w:t>15kHz</w:t>
            </w:r>
          </w:p>
        </w:tc>
      </w:tr>
      <w:tr w:rsidR="005D4861" w:rsidRPr="00DE0B89" w:rsidDel="005D4861" w14:paraId="2F56F964" w14:textId="77777777" w:rsidTr="007E108F">
        <w:tc>
          <w:tcPr>
            <w:tcW w:w="4535" w:type="dxa"/>
            <w:tcBorders>
              <w:top w:val="single" w:sz="4" w:space="0" w:color="auto"/>
              <w:left w:val="single" w:sz="4" w:space="0" w:color="auto"/>
              <w:bottom w:val="single" w:sz="4" w:space="0" w:color="auto"/>
              <w:right w:val="single" w:sz="4" w:space="0" w:color="auto"/>
            </w:tcBorders>
          </w:tcPr>
          <w:p w14:paraId="71792A90"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062C009" w14:textId="23CA8B5E" w:rsidR="005D4861" w:rsidRPr="00DE0B89" w:rsidDel="005D4861" w:rsidRDefault="005D4861" w:rsidP="005D4861">
            <w:pPr>
              <w:pStyle w:val="TAL"/>
            </w:pPr>
            <w:r w:rsidRPr="00DE0B89">
              <w:t>Sym</w:t>
            </w:r>
            <w:r w:rsidR="002D775E"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76DFE7F" w14:textId="6E909C38"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51C9372F" w14:textId="77777777" w:rsidR="005D4861" w:rsidRPr="00DE0B89" w:rsidDel="005D4861" w:rsidRDefault="005D4861" w:rsidP="005D4861">
            <w:pPr>
              <w:pStyle w:val="TAL"/>
            </w:pPr>
            <w:r w:rsidRPr="00DE0B89">
              <w:rPr>
                <w:lang w:eastAsia="zh-CN"/>
              </w:rPr>
              <w:t>30kHz</w:t>
            </w:r>
          </w:p>
        </w:tc>
      </w:tr>
      <w:tr w:rsidR="005D4861" w:rsidRPr="00DE0B89" w:rsidDel="005D4861" w14:paraId="4015F4D4" w14:textId="77777777" w:rsidTr="007E108F">
        <w:tc>
          <w:tcPr>
            <w:tcW w:w="4535" w:type="dxa"/>
            <w:tcBorders>
              <w:top w:val="single" w:sz="4" w:space="0" w:color="auto"/>
              <w:left w:val="single" w:sz="4" w:space="0" w:color="auto"/>
              <w:bottom w:val="single" w:sz="4" w:space="0" w:color="auto"/>
              <w:right w:val="single" w:sz="4" w:space="0" w:color="auto"/>
            </w:tcBorders>
          </w:tcPr>
          <w:p w14:paraId="36AA39B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B74C06D" w14:textId="2C516DCA" w:rsidR="005D4861" w:rsidRPr="00DE0B89" w:rsidDel="005D4861" w:rsidRDefault="005D4861" w:rsidP="005D4861">
            <w:pPr>
              <w:pStyle w:val="TAL"/>
            </w:pPr>
            <w:r w:rsidRPr="00DE0B89">
              <w:t>Sym</w:t>
            </w:r>
            <w:r w:rsidR="002D775E"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906F01D" w14:textId="0B24D6F5"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6A364C31" w14:textId="77777777" w:rsidR="005D4861" w:rsidRPr="00DE0B89" w:rsidDel="005D4861" w:rsidRDefault="005D4861" w:rsidP="005D4861">
            <w:pPr>
              <w:pStyle w:val="TAL"/>
            </w:pPr>
            <w:r w:rsidRPr="00DE0B89">
              <w:rPr>
                <w:lang w:eastAsia="zh-CN"/>
              </w:rPr>
              <w:t>60kHz</w:t>
            </w:r>
          </w:p>
        </w:tc>
      </w:tr>
      <w:tr w:rsidR="005D4861" w:rsidRPr="00DE0B89" w:rsidDel="005D4861" w14:paraId="06F275E8" w14:textId="77777777" w:rsidTr="00D85A38">
        <w:tc>
          <w:tcPr>
            <w:tcW w:w="4535" w:type="dxa"/>
            <w:tcBorders>
              <w:top w:val="single" w:sz="4" w:space="0" w:color="auto"/>
              <w:left w:val="single" w:sz="4" w:space="0" w:color="auto"/>
              <w:bottom w:val="single" w:sz="4" w:space="0" w:color="auto"/>
              <w:right w:val="single" w:sz="4" w:space="0" w:color="auto"/>
            </w:tcBorders>
          </w:tcPr>
          <w:p w14:paraId="255E3A9D"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AFB6B75" w14:textId="4AEDB3A7" w:rsidR="005D4861" w:rsidRPr="00DE0B89" w:rsidDel="005D4861" w:rsidRDefault="005D4861" w:rsidP="005D4861">
            <w:pPr>
              <w:pStyle w:val="TAL"/>
            </w:pPr>
            <w:r w:rsidRPr="00DE0B89">
              <w:t>Sym</w:t>
            </w:r>
            <w:r w:rsidR="002D775E"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A5639DB" w14:textId="73F323B3"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28F62B93" w14:textId="77777777" w:rsidR="005D4861" w:rsidRPr="00DE0B89" w:rsidDel="005D4861" w:rsidRDefault="005D4861" w:rsidP="005D4861">
            <w:pPr>
              <w:pStyle w:val="TAL"/>
            </w:pPr>
            <w:r w:rsidRPr="00DE0B89">
              <w:rPr>
                <w:lang w:eastAsia="zh-CN"/>
              </w:rPr>
              <w:t>120kHz</w:t>
            </w:r>
          </w:p>
        </w:tc>
      </w:tr>
      <w:tr w:rsidR="005D4861" w:rsidRPr="00DE0B89" w:rsidDel="005D4861" w14:paraId="430E2550" w14:textId="77777777" w:rsidTr="00D85A38">
        <w:tc>
          <w:tcPr>
            <w:tcW w:w="4535" w:type="dxa"/>
            <w:tcBorders>
              <w:top w:val="single" w:sz="4" w:space="0" w:color="auto"/>
              <w:left w:val="single" w:sz="4" w:space="0" w:color="auto"/>
              <w:bottom w:val="single" w:sz="4" w:space="0" w:color="auto"/>
              <w:right w:val="single" w:sz="4" w:space="0" w:color="auto"/>
            </w:tcBorders>
          </w:tcPr>
          <w:p w14:paraId="1EA1EE0B" w14:textId="77777777" w:rsidR="005D4861" w:rsidRPr="00DE0B89" w:rsidDel="005D4861" w:rsidRDefault="005D4861" w:rsidP="005D4861">
            <w:pPr>
              <w:pStyle w:val="TAL"/>
            </w:pPr>
            <w:r w:rsidRPr="00DE0B89">
              <w:t xml:space="preserve">              </w:t>
            </w:r>
            <w:proofErr w:type="spellStart"/>
            <w:r w:rsidRPr="00DE0B89">
              <w:t>rrc-ConfiguredUplinkGrant</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535EEA4"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110F0D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1F3DA65" w14:textId="77777777" w:rsidR="005D4861" w:rsidRPr="00DE0B89" w:rsidDel="005D4861" w:rsidRDefault="005D4861" w:rsidP="005D4861">
            <w:pPr>
              <w:pStyle w:val="TAL"/>
            </w:pPr>
          </w:p>
        </w:tc>
      </w:tr>
      <w:tr w:rsidR="005D4861" w:rsidRPr="00DE0B89" w:rsidDel="005D4861" w14:paraId="3AF6C36B" w14:textId="77777777" w:rsidTr="00D85A38">
        <w:tc>
          <w:tcPr>
            <w:tcW w:w="4535" w:type="dxa"/>
            <w:tcBorders>
              <w:top w:val="single" w:sz="4" w:space="0" w:color="auto"/>
              <w:left w:val="single" w:sz="4" w:space="0" w:color="auto"/>
              <w:bottom w:val="single" w:sz="4" w:space="0" w:color="auto"/>
              <w:right w:val="single" w:sz="4" w:space="0" w:color="auto"/>
            </w:tcBorders>
          </w:tcPr>
          <w:p w14:paraId="10BA58FD" w14:textId="77777777" w:rsidR="005D4861" w:rsidRPr="00DE0B89" w:rsidDel="005D4861" w:rsidRDefault="005D4861" w:rsidP="005D4861">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57F49D1A" w14:textId="1C11DC45" w:rsidR="005D4861" w:rsidRPr="00DE0B89" w:rsidDel="005D4861" w:rsidRDefault="002D775E" w:rsidP="005D4861">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5E3BDB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598958" w14:textId="77777777" w:rsidR="005D4861" w:rsidRPr="00DE0B89" w:rsidDel="005D4861" w:rsidRDefault="005D4861" w:rsidP="005D4861">
            <w:pPr>
              <w:pStyle w:val="TAL"/>
            </w:pPr>
          </w:p>
        </w:tc>
      </w:tr>
      <w:tr w:rsidR="005D4861" w:rsidRPr="00DE0B89" w:rsidDel="005D4861" w14:paraId="56B3B4DD" w14:textId="77777777" w:rsidTr="00D85A38">
        <w:tc>
          <w:tcPr>
            <w:tcW w:w="4535" w:type="dxa"/>
            <w:tcBorders>
              <w:top w:val="single" w:sz="4" w:space="0" w:color="auto"/>
              <w:left w:val="single" w:sz="4" w:space="0" w:color="auto"/>
              <w:bottom w:val="single" w:sz="4" w:space="0" w:color="auto"/>
              <w:right w:val="single" w:sz="4" w:space="0" w:color="auto"/>
            </w:tcBorders>
          </w:tcPr>
          <w:p w14:paraId="27B3C088" w14:textId="77777777" w:rsidR="005D4861" w:rsidRPr="00DE0B89" w:rsidDel="005D4861" w:rsidRDefault="005D4861" w:rsidP="005D4861">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5EDE105" w14:textId="77777777" w:rsidR="005D4861" w:rsidRPr="00DE0B89" w:rsidDel="005D4861" w:rsidRDefault="005D4861" w:rsidP="005D4861">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1DE5ED4" w14:textId="77777777" w:rsidR="005D4861" w:rsidRPr="00DE0B89" w:rsidDel="005D4861" w:rsidRDefault="005D4861" w:rsidP="005D4861">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AE88E9B" w14:textId="77777777" w:rsidR="005D4861" w:rsidRPr="00DE0B89" w:rsidDel="005D4861" w:rsidRDefault="005D4861" w:rsidP="005D4861">
            <w:pPr>
              <w:pStyle w:val="TAL"/>
            </w:pPr>
          </w:p>
        </w:tc>
      </w:tr>
      <w:tr w:rsidR="005D4861" w:rsidRPr="00DE0B89" w:rsidDel="005D4861" w14:paraId="3455BAA9" w14:textId="77777777" w:rsidTr="00D85A38">
        <w:tc>
          <w:tcPr>
            <w:tcW w:w="4535" w:type="dxa"/>
            <w:tcBorders>
              <w:top w:val="single" w:sz="4" w:space="0" w:color="auto"/>
              <w:left w:val="single" w:sz="4" w:space="0" w:color="auto"/>
              <w:bottom w:val="single" w:sz="4" w:space="0" w:color="auto"/>
              <w:right w:val="single" w:sz="4" w:space="0" w:color="auto"/>
            </w:tcBorders>
          </w:tcPr>
          <w:p w14:paraId="472E69FC" w14:textId="77777777" w:rsidR="005D4861" w:rsidRPr="00DE0B89" w:rsidDel="005D4861" w:rsidRDefault="005D4861" w:rsidP="005D4861">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A4D15F" w14:textId="77777777" w:rsidR="005D4861" w:rsidRPr="00DE0B89" w:rsidDel="005D4861" w:rsidRDefault="005D4861" w:rsidP="005D4861">
            <w:pPr>
              <w:pStyle w:val="TAL"/>
            </w:pPr>
            <w:r w:rsidRPr="00DE0B89">
              <w:t>BIT STRING (</w:t>
            </w:r>
            <w:proofErr w:type="gramStart"/>
            <w:r w:rsidRPr="00DE0B89">
              <w:t>SIZE(</w:t>
            </w:r>
            <w:proofErr w:type="gramEnd"/>
            <w:r w:rsidRPr="00DE0B89">
              <w:t>18)</w:t>
            </w:r>
          </w:p>
        </w:tc>
        <w:tc>
          <w:tcPr>
            <w:tcW w:w="1811" w:type="dxa"/>
            <w:tcBorders>
              <w:top w:val="single" w:sz="4" w:space="0" w:color="auto"/>
              <w:left w:val="single" w:sz="4" w:space="0" w:color="auto"/>
              <w:bottom w:val="single" w:sz="4" w:space="0" w:color="auto"/>
              <w:right w:val="single" w:sz="4" w:space="0" w:color="auto"/>
            </w:tcBorders>
          </w:tcPr>
          <w:p w14:paraId="000107C7" w14:textId="77777777" w:rsidR="005D4861" w:rsidRPr="00DE0B89" w:rsidRDefault="005D4861" w:rsidP="005D4861">
            <w:pPr>
              <w:pStyle w:val="TAL"/>
            </w:pPr>
            <w:r w:rsidRPr="00DE0B89">
              <w:t>BIT STRING (</w:t>
            </w:r>
            <w:proofErr w:type="gramStart"/>
            <w:r w:rsidRPr="00DE0B89">
              <w:t>SIZE(</w:t>
            </w:r>
            <w:proofErr w:type="gramEnd"/>
            <w:r w:rsidRPr="00DE0B89">
              <w:t>18), Equal to</w:t>
            </w:r>
          </w:p>
          <w:p w14:paraId="4293FDBD" w14:textId="77777777" w:rsidR="005D4861" w:rsidRPr="00DE0B89" w:rsidRDefault="005D4861" w:rsidP="005D4861">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427A0817" w14:textId="77777777" w:rsidR="005D4861" w:rsidRPr="00DE0B89" w:rsidRDefault="005D4861" w:rsidP="005D4861">
            <w:pPr>
              <w:pStyle w:val="TAL"/>
            </w:pPr>
            <w:r w:rsidRPr="00DE0B89">
              <w:t xml:space="preserve">LRB = 23 PRB, </w:t>
            </w:r>
          </w:p>
          <w:p w14:paraId="5E95262E" w14:textId="77777777" w:rsidR="005D4861" w:rsidRPr="00DE0B89" w:rsidRDefault="005D4861" w:rsidP="005D4861">
            <w:pPr>
              <w:pStyle w:val="TAL"/>
            </w:pPr>
            <w:proofErr w:type="spellStart"/>
            <w:r w:rsidRPr="00DE0B89">
              <w:t>RBstart</w:t>
            </w:r>
            <w:proofErr w:type="spellEnd"/>
            <w:r w:rsidRPr="00DE0B89">
              <w:t xml:space="preserve"> = 0, </w:t>
            </w:r>
          </w:p>
          <w:p w14:paraId="1AE6AC06" w14:textId="77777777" w:rsidR="005D4861" w:rsidRPr="00DE0B89" w:rsidDel="005D4861" w:rsidRDefault="005D4861" w:rsidP="005D4861">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E621894" w14:textId="77777777" w:rsidR="005D4861" w:rsidRPr="00DE0B89" w:rsidDel="005D4861" w:rsidRDefault="005D4861" w:rsidP="005D4861">
            <w:pPr>
              <w:pStyle w:val="TAL"/>
            </w:pPr>
          </w:p>
        </w:tc>
      </w:tr>
      <w:tr w:rsidR="00D8424E" w:rsidRPr="00DE0B89" w:rsidDel="005D4861" w14:paraId="3570EBAD" w14:textId="77777777" w:rsidTr="007E108F">
        <w:tc>
          <w:tcPr>
            <w:tcW w:w="4535" w:type="dxa"/>
            <w:tcBorders>
              <w:top w:val="single" w:sz="4" w:space="0" w:color="auto"/>
              <w:left w:val="single" w:sz="4" w:space="0" w:color="auto"/>
              <w:bottom w:val="single" w:sz="4" w:space="0" w:color="auto"/>
              <w:right w:val="single" w:sz="4" w:space="0" w:color="auto"/>
            </w:tcBorders>
          </w:tcPr>
          <w:p w14:paraId="57E6B784" w14:textId="77777777" w:rsidR="00D8424E" w:rsidRPr="00DE0B89" w:rsidDel="005D4861" w:rsidRDefault="00D8424E" w:rsidP="00D8424E">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91B1FCA"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09F64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6DD592E2" w14:textId="77777777" w:rsidR="00D8424E" w:rsidRPr="00DE0B89" w:rsidDel="005D4861" w:rsidRDefault="00D8424E" w:rsidP="00D8424E">
            <w:pPr>
              <w:pStyle w:val="TAL"/>
            </w:pPr>
          </w:p>
        </w:tc>
      </w:tr>
      <w:tr w:rsidR="00D8424E" w:rsidRPr="00DE0B89" w:rsidDel="005D4861" w14:paraId="2E7A1002" w14:textId="77777777" w:rsidTr="007E108F">
        <w:tc>
          <w:tcPr>
            <w:tcW w:w="4535" w:type="dxa"/>
            <w:tcBorders>
              <w:top w:val="single" w:sz="4" w:space="0" w:color="auto"/>
              <w:left w:val="single" w:sz="4" w:space="0" w:color="auto"/>
              <w:bottom w:val="single" w:sz="4" w:space="0" w:color="auto"/>
              <w:right w:val="single" w:sz="4" w:space="0" w:color="auto"/>
            </w:tcBorders>
          </w:tcPr>
          <w:p w14:paraId="480E2430" w14:textId="77777777" w:rsidR="00D8424E" w:rsidRPr="00DE0B89" w:rsidDel="005D4861" w:rsidRDefault="00D8424E" w:rsidP="00D8424E">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618F2532"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B92CE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59FF33FB" w14:textId="77777777" w:rsidR="00D8424E" w:rsidRPr="00DE0B89" w:rsidDel="005D4861" w:rsidRDefault="00D8424E" w:rsidP="00D8424E">
            <w:pPr>
              <w:pStyle w:val="TAL"/>
            </w:pPr>
          </w:p>
        </w:tc>
      </w:tr>
      <w:tr w:rsidR="00D8424E" w:rsidRPr="00DE0B89" w:rsidDel="005D4861" w14:paraId="08CB421C" w14:textId="77777777" w:rsidTr="00D85A38">
        <w:tc>
          <w:tcPr>
            <w:tcW w:w="4535" w:type="dxa"/>
            <w:tcBorders>
              <w:top w:val="single" w:sz="4" w:space="0" w:color="auto"/>
              <w:left w:val="single" w:sz="4" w:space="0" w:color="auto"/>
              <w:bottom w:val="single" w:sz="4" w:space="0" w:color="auto"/>
              <w:right w:val="single" w:sz="4" w:space="0" w:color="auto"/>
            </w:tcBorders>
          </w:tcPr>
          <w:p w14:paraId="1BC4DED1" w14:textId="77777777" w:rsidR="00D8424E" w:rsidRPr="00DE0B89" w:rsidDel="005D4861" w:rsidRDefault="00D8424E" w:rsidP="00D8424E">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6AA4B357" w14:textId="77777777" w:rsidR="00D8424E" w:rsidRPr="00DE0B89" w:rsidDel="005D4861" w:rsidRDefault="00D8424E" w:rsidP="00D8424E">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B811262"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AB0428" w14:textId="77777777" w:rsidR="00D8424E" w:rsidRPr="00DE0B89" w:rsidDel="005D4861" w:rsidRDefault="00D8424E" w:rsidP="00D8424E">
            <w:pPr>
              <w:pStyle w:val="TAL"/>
            </w:pPr>
          </w:p>
        </w:tc>
      </w:tr>
      <w:tr w:rsidR="00D8424E" w:rsidRPr="00DE0B89" w:rsidDel="005D4861" w14:paraId="167F9EED" w14:textId="77777777" w:rsidTr="00D85A38">
        <w:tc>
          <w:tcPr>
            <w:tcW w:w="4535" w:type="dxa"/>
            <w:tcBorders>
              <w:top w:val="single" w:sz="4" w:space="0" w:color="auto"/>
              <w:left w:val="single" w:sz="4" w:space="0" w:color="auto"/>
              <w:bottom w:val="single" w:sz="4" w:space="0" w:color="auto"/>
              <w:right w:val="single" w:sz="4" w:space="0" w:color="auto"/>
            </w:tcBorders>
          </w:tcPr>
          <w:p w14:paraId="78B3DBE6" w14:textId="77777777" w:rsidR="00D8424E" w:rsidRPr="00DE0B89" w:rsidDel="005D4861" w:rsidRDefault="00D8424E" w:rsidP="00D8424E">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2707FB72" w14:textId="77777777" w:rsidR="00D8424E" w:rsidRPr="00DE0B89" w:rsidDel="005D4861" w:rsidRDefault="00D8424E" w:rsidP="00D8424E">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84605AC"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549FB5" w14:textId="77777777" w:rsidR="00D8424E" w:rsidRPr="00DE0B89" w:rsidDel="005D4861" w:rsidRDefault="00D8424E" w:rsidP="00D8424E">
            <w:pPr>
              <w:pStyle w:val="TAL"/>
            </w:pPr>
          </w:p>
        </w:tc>
      </w:tr>
      <w:tr w:rsidR="00D8424E" w:rsidRPr="00DE0B89" w:rsidDel="005D4861" w14:paraId="493DAEC6" w14:textId="77777777" w:rsidTr="00D85A38">
        <w:tc>
          <w:tcPr>
            <w:tcW w:w="4535" w:type="dxa"/>
            <w:tcBorders>
              <w:top w:val="single" w:sz="4" w:space="0" w:color="auto"/>
              <w:left w:val="single" w:sz="4" w:space="0" w:color="auto"/>
              <w:bottom w:val="single" w:sz="4" w:space="0" w:color="auto"/>
              <w:right w:val="single" w:sz="4" w:space="0" w:color="auto"/>
            </w:tcBorders>
          </w:tcPr>
          <w:p w14:paraId="3900981B" w14:textId="77777777" w:rsidR="00D8424E" w:rsidRPr="00DE0B89" w:rsidDel="005D4861" w:rsidRDefault="00D8424E" w:rsidP="00D8424E">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6D80B83"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93E9A47"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41B148AB" w14:textId="77777777" w:rsidR="00D8424E" w:rsidRPr="00DE0B89" w:rsidDel="005D4861" w:rsidRDefault="00D8424E" w:rsidP="00D8424E">
            <w:pPr>
              <w:pStyle w:val="TAL"/>
            </w:pPr>
          </w:p>
        </w:tc>
      </w:tr>
      <w:tr w:rsidR="007635F1" w:rsidRPr="00DE0B89" w14:paraId="55DE3EBF" w14:textId="77777777" w:rsidTr="00D85A38">
        <w:tc>
          <w:tcPr>
            <w:tcW w:w="4535" w:type="dxa"/>
            <w:tcBorders>
              <w:top w:val="single" w:sz="4" w:space="0" w:color="auto"/>
              <w:left w:val="single" w:sz="4" w:space="0" w:color="auto"/>
              <w:bottom w:val="single" w:sz="4" w:space="0" w:color="auto"/>
              <w:right w:val="single" w:sz="4" w:space="0" w:color="auto"/>
            </w:tcBorders>
          </w:tcPr>
          <w:p w14:paraId="5E66B5E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55E1054"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4A5281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EFF5EA1" w14:textId="77777777" w:rsidR="007635F1" w:rsidRPr="00DE0B89" w:rsidRDefault="007635F1" w:rsidP="00D85A38">
            <w:pPr>
              <w:pStyle w:val="TAL"/>
            </w:pPr>
          </w:p>
        </w:tc>
      </w:tr>
      <w:tr w:rsidR="007635F1" w:rsidRPr="00DE0B89" w14:paraId="21A48628"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4A1A13C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74C24E"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B4F197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4905F4B" w14:textId="77777777" w:rsidR="007635F1" w:rsidRPr="00DE0B89" w:rsidRDefault="007635F1" w:rsidP="00D85A38">
            <w:pPr>
              <w:pStyle w:val="TAL"/>
            </w:pPr>
          </w:p>
        </w:tc>
      </w:tr>
      <w:tr w:rsidR="007635F1" w:rsidRPr="00DE0B89" w14:paraId="7A993E41" w14:textId="77777777" w:rsidTr="00D85A38">
        <w:tc>
          <w:tcPr>
            <w:tcW w:w="4535" w:type="dxa"/>
            <w:tcBorders>
              <w:top w:val="single" w:sz="4" w:space="0" w:color="auto"/>
              <w:left w:val="single" w:sz="4" w:space="0" w:color="auto"/>
              <w:bottom w:val="single" w:sz="4" w:space="0" w:color="auto"/>
              <w:right w:val="single" w:sz="4" w:space="0" w:color="auto"/>
            </w:tcBorders>
          </w:tcPr>
          <w:p w14:paraId="3FBB721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13BF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19C181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C552C81" w14:textId="77777777" w:rsidR="007635F1" w:rsidRPr="00DE0B89" w:rsidRDefault="007635F1" w:rsidP="00D85A38">
            <w:pPr>
              <w:pStyle w:val="TAL"/>
            </w:pPr>
          </w:p>
        </w:tc>
      </w:tr>
    </w:tbl>
    <w:p w14:paraId="63F64B4E" w14:textId="77777777" w:rsidR="007635F1" w:rsidRDefault="007635F1" w:rsidP="007635F1">
      <w:pPr>
        <w:rPr>
          <w:ins w:id="33" w:author="Rohde &amp; Schwarz" w:date="2024-08-07T08:45:00Z" w16du:dateUtc="2024-08-07T07:45:00Z"/>
        </w:rPr>
      </w:pPr>
    </w:p>
    <w:p w14:paraId="0569BC84" w14:textId="77777777" w:rsidR="0052653F" w:rsidRPr="00196BCA" w:rsidRDefault="0052653F" w:rsidP="0052653F">
      <w:pPr>
        <w:pStyle w:val="TH"/>
        <w:rPr>
          <w:ins w:id="34" w:author="Rohde &amp; Schwarz" w:date="2024-08-07T08:45:00Z" w16du:dateUtc="2024-08-07T07:45:00Z"/>
        </w:rPr>
      </w:pPr>
      <w:ins w:id="35" w:author="Rohde &amp; Schwarz" w:date="2024-08-07T08:45:00Z" w16du:dateUtc="2024-08-07T07:45:00Z">
        <w:r w:rsidRPr="00196BCA">
          <w:t xml:space="preserve">Table </w:t>
        </w:r>
        <w:r w:rsidRPr="00DE0B89">
          <w:t>7.1.1.3.2b.3.3-</w:t>
        </w:r>
        <w:r>
          <w:t>4</w:t>
        </w:r>
        <w:r w:rsidRPr="00196BCA">
          <w:t xml:space="preserve">: </w:t>
        </w:r>
        <w:proofErr w:type="spellStart"/>
        <w:r w:rsidRPr="00196BCA">
          <w:rPr>
            <w:i/>
          </w:rPr>
          <w:t>RRCReconfiguration</w:t>
        </w:r>
        <w:proofErr w:type="spellEnd"/>
        <w:r w:rsidRPr="00196BCA">
          <w:t xml:space="preserve"> (step 1</w:t>
        </w:r>
        <w:r>
          <w:t>5</w:t>
        </w:r>
        <w:r w:rsidRPr="00196BCA">
          <w:t xml:space="preserve">, Table </w:t>
        </w:r>
        <w:r w:rsidRPr="00DE0B89">
          <w:t>7.1.1.3.2b.3.3-2</w:t>
        </w:r>
        <w:r w:rsidRPr="00196BCA">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52653F" w:rsidRPr="00196BCA" w14:paraId="5ADD2590" w14:textId="77777777" w:rsidTr="00B151D9">
        <w:trPr>
          <w:gridBefore w:val="1"/>
          <w:wBefore w:w="9" w:type="dxa"/>
          <w:ins w:id="36" w:author="Rohde &amp; Schwarz" w:date="2024-08-07T08:45:00Z" w16du:dateUtc="2024-08-07T07:45:00Z"/>
        </w:trPr>
        <w:tc>
          <w:tcPr>
            <w:tcW w:w="9747" w:type="dxa"/>
            <w:gridSpan w:val="7"/>
            <w:tcBorders>
              <w:top w:val="single" w:sz="4" w:space="0" w:color="auto"/>
              <w:left w:val="single" w:sz="4" w:space="0" w:color="auto"/>
              <w:bottom w:val="single" w:sz="4" w:space="0" w:color="auto"/>
              <w:right w:val="single" w:sz="4" w:space="0" w:color="auto"/>
            </w:tcBorders>
            <w:hideMark/>
          </w:tcPr>
          <w:p w14:paraId="4471BFF0" w14:textId="77777777" w:rsidR="0052653F" w:rsidRPr="00196BCA" w:rsidRDefault="0052653F" w:rsidP="00B151D9">
            <w:pPr>
              <w:pStyle w:val="TAL"/>
              <w:rPr>
                <w:ins w:id="37" w:author="Rohde &amp; Schwarz" w:date="2024-08-07T08:45:00Z" w16du:dateUtc="2024-08-07T07:45:00Z"/>
                <w:lang w:eastAsia="en-US"/>
              </w:rPr>
            </w:pPr>
            <w:ins w:id="38" w:author="Rohde &amp; Schwarz" w:date="2024-08-07T08:45:00Z" w16du:dateUtc="2024-08-07T07:45:00Z">
              <w:r w:rsidRPr="00196BCA">
                <w:rPr>
                  <w:lang w:eastAsia="en-US"/>
                </w:rPr>
                <w:t>Derivation path: TS 38.508-1 [4], Table 4.6.1-13</w:t>
              </w:r>
            </w:ins>
          </w:p>
        </w:tc>
      </w:tr>
      <w:tr w:rsidR="0052653F" w:rsidRPr="00196BCA" w14:paraId="7D03D28A" w14:textId="77777777" w:rsidTr="00B151D9">
        <w:trPr>
          <w:gridBefore w:val="1"/>
          <w:wBefore w:w="9" w:type="dxa"/>
          <w:ins w:id="39"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70F6FB2C" w14:textId="77777777" w:rsidR="0052653F" w:rsidRPr="00196BCA" w:rsidRDefault="0052653F" w:rsidP="00B151D9">
            <w:pPr>
              <w:pStyle w:val="TAH"/>
              <w:rPr>
                <w:ins w:id="40" w:author="Rohde &amp; Schwarz" w:date="2024-08-07T08:45:00Z" w16du:dateUtc="2024-08-07T07:45:00Z"/>
                <w:lang w:eastAsia="en-US"/>
              </w:rPr>
            </w:pPr>
            <w:ins w:id="41" w:author="Rohde &amp; Schwarz" w:date="2024-08-07T08:45:00Z" w16du:dateUtc="2024-08-07T07:45:00Z">
              <w:r w:rsidRPr="00196BCA">
                <w:rPr>
                  <w:lang w:eastAsia="en-US"/>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E0EBC79" w14:textId="77777777" w:rsidR="0052653F" w:rsidRPr="00196BCA" w:rsidRDefault="0052653F" w:rsidP="00B151D9">
            <w:pPr>
              <w:pStyle w:val="TAH"/>
              <w:rPr>
                <w:ins w:id="42" w:author="Rohde &amp; Schwarz" w:date="2024-08-07T08:45:00Z" w16du:dateUtc="2024-08-07T07:45:00Z"/>
                <w:lang w:eastAsia="en-US"/>
              </w:rPr>
            </w:pPr>
            <w:ins w:id="43" w:author="Rohde &amp; Schwarz" w:date="2024-08-07T08:45:00Z" w16du:dateUtc="2024-08-07T07:45:00Z">
              <w:r w:rsidRPr="00196BCA">
                <w:rPr>
                  <w:lang w:eastAsia="en-US"/>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661409B" w14:textId="77777777" w:rsidR="0052653F" w:rsidRPr="00196BCA" w:rsidRDefault="0052653F" w:rsidP="00B151D9">
            <w:pPr>
              <w:pStyle w:val="TAH"/>
              <w:rPr>
                <w:ins w:id="44" w:author="Rohde &amp; Schwarz" w:date="2024-08-07T08:45:00Z" w16du:dateUtc="2024-08-07T07:45:00Z"/>
                <w:lang w:eastAsia="en-US"/>
              </w:rPr>
            </w:pPr>
            <w:ins w:id="45" w:author="Rohde &amp; Schwarz" w:date="2024-08-07T08:45:00Z" w16du:dateUtc="2024-08-07T07:45:00Z">
              <w:r w:rsidRPr="00196BCA">
                <w:rPr>
                  <w:lang w:eastAsia="en-US"/>
                </w:rPr>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BF83B31" w14:textId="77777777" w:rsidR="0052653F" w:rsidRPr="00196BCA" w:rsidRDefault="0052653F" w:rsidP="00B151D9">
            <w:pPr>
              <w:pStyle w:val="TAH"/>
              <w:rPr>
                <w:ins w:id="46" w:author="Rohde &amp; Schwarz" w:date="2024-08-07T08:45:00Z" w16du:dateUtc="2024-08-07T07:45:00Z"/>
                <w:lang w:eastAsia="en-US"/>
              </w:rPr>
            </w:pPr>
            <w:ins w:id="47" w:author="Rohde &amp; Schwarz" w:date="2024-08-07T08:45:00Z" w16du:dateUtc="2024-08-07T07:45:00Z">
              <w:r w:rsidRPr="00196BCA">
                <w:rPr>
                  <w:lang w:eastAsia="en-US"/>
                </w:rPr>
                <w:t>Condition</w:t>
              </w:r>
            </w:ins>
          </w:p>
        </w:tc>
      </w:tr>
      <w:tr w:rsidR="0052653F" w:rsidRPr="00196BCA" w14:paraId="7B1F5417" w14:textId="77777777" w:rsidTr="00B151D9">
        <w:trPr>
          <w:gridBefore w:val="1"/>
          <w:wBefore w:w="9" w:type="dxa"/>
          <w:ins w:id="48"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16B0EF32" w14:textId="77777777" w:rsidR="0052653F" w:rsidRPr="00196BCA" w:rsidRDefault="0052653F" w:rsidP="00B151D9">
            <w:pPr>
              <w:pStyle w:val="TAL"/>
              <w:rPr>
                <w:ins w:id="49" w:author="Rohde &amp; Schwarz" w:date="2024-08-07T08:45:00Z" w16du:dateUtc="2024-08-07T07:45:00Z"/>
                <w:lang w:eastAsia="en-US"/>
              </w:rPr>
            </w:pPr>
            <w:proofErr w:type="spellStart"/>
            <w:proofErr w:type="gramStart"/>
            <w:ins w:id="50" w:author="Rohde &amp; Schwarz" w:date="2024-08-07T08:45:00Z" w16du:dateUtc="2024-08-07T07:45:00Z">
              <w:r w:rsidRPr="00196BCA">
                <w:rPr>
                  <w:lang w:eastAsia="en-US"/>
                </w:rPr>
                <w:t>RRCReconfiguration</w:t>
              </w:r>
              <w:proofErr w:type="spellEnd"/>
              <w:r w:rsidRPr="00196BCA">
                <w:rPr>
                  <w:lang w:eastAsia="en-US"/>
                </w:rPr>
                <w:t xml:space="preserve"> ::=</w:t>
              </w:r>
              <w:proofErr w:type="gramEnd"/>
              <w:r w:rsidRPr="00196BCA">
                <w:rPr>
                  <w:lang w:eastAsia="en-US"/>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CD51CC5" w14:textId="77777777" w:rsidR="0052653F" w:rsidRPr="00196BCA" w:rsidRDefault="0052653F" w:rsidP="00B151D9">
            <w:pPr>
              <w:pStyle w:val="TAL"/>
              <w:rPr>
                <w:ins w:id="51"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6BD6F9C" w14:textId="77777777" w:rsidR="0052653F" w:rsidRPr="00196BCA" w:rsidRDefault="0052653F" w:rsidP="00B151D9">
            <w:pPr>
              <w:pStyle w:val="TAL"/>
              <w:rPr>
                <w:ins w:id="52"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C6F766F" w14:textId="77777777" w:rsidR="0052653F" w:rsidRPr="00196BCA" w:rsidRDefault="0052653F" w:rsidP="00B151D9">
            <w:pPr>
              <w:pStyle w:val="TAL"/>
              <w:rPr>
                <w:ins w:id="53" w:author="Rohde &amp; Schwarz" w:date="2024-08-07T08:45:00Z" w16du:dateUtc="2024-08-07T07:45:00Z"/>
                <w:lang w:eastAsia="en-US"/>
              </w:rPr>
            </w:pPr>
          </w:p>
        </w:tc>
      </w:tr>
      <w:tr w:rsidR="0052653F" w:rsidRPr="00196BCA" w14:paraId="5B5CD48F" w14:textId="77777777" w:rsidTr="00B151D9">
        <w:trPr>
          <w:gridBefore w:val="1"/>
          <w:wBefore w:w="9" w:type="dxa"/>
          <w:ins w:id="54"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7BE9F967" w14:textId="77777777" w:rsidR="0052653F" w:rsidRPr="00196BCA" w:rsidRDefault="0052653F" w:rsidP="00B151D9">
            <w:pPr>
              <w:pStyle w:val="TAL"/>
              <w:rPr>
                <w:ins w:id="55" w:author="Rohde &amp; Schwarz" w:date="2024-08-07T08:45:00Z" w16du:dateUtc="2024-08-07T07:45:00Z"/>
                <w:lang w:eastAsia="en-US"/>
              </w:rPr>
            </w:pPr>
            <w:ins w:id="56" w:author="Rohde &amp; Schwarz" w:date="2024-08-07T08:45:00Z" w16du:dateUtc="2024-08-07T07:45:00Z">
              <w:r w:rsidRPr="00196BCA">
                <w:rPr>
                  <w:lang w:eastAsia="en-US"/>
                </w:rPr>
                <w:t xml:space="preserve">  </w:t>
              </w:r>
              <w:proofErr w:type="spellStart"/>
              <w:r w:rsidRPr="00196BCA">
                <w:rPr>
                  <w:lang w:eastAsia="en-US"/>
                </w:rPr>
                <w:t>criticalExtensions</w:t>
              </w:r>
              <w:proofErr w:type="spellEnd"/>
              <w:r w:rsidRPr="00196BCA">
                <w:rPr>
                  <w:lang w:eastAsia="en-US"/>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Pr>
          <w:p w14:paraId="5A11D8C8" w14:textId="77777777" w:rsidR="0052653F" w:rsidRPr="00196BCA" w:rsidRDefault="0052653F" w:rsidP="00B151D9">
            <w:pPr>
              <w:pStyle w:val="TAL"/>
              <w:rPr>
                <w:ins w:id="57"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79B64DF0" w14:textId="77777777" w:rsidR="0052653F" w:rsidRPr="00196BCA" w:rsidRDefault="0052653F" w:rsidP="00B151D9">
            <w:pPr>
              <w:pStyle w:val="TAL"/>
              <w:rPr>
                <w:ins w:id="58"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1D8F5DC" w14:textId="77777777" w:rsidR="0052653F" w:rsidRPr="00196BCA" w:rsidRDefault="0052653F" w:rsidP="00B151D9">
            <w:pPr>
              <w:pStyle w:val="TAL"/>
              <w:rPr>
                <w:ins w:id="59" w:author="Rohde &amp; Schwarz" w:date="2024-08-07T08:45:00Z" w16du:dateUtc="2024-08-07T07:45:00Z"/>
                <w:lang w:eastAsia="en-US"/>
              </w:rPr>
            </w:pPr>
          </w:p>
        </w:tc>
      </w:tr>
      <w:tr w:rsidR="0052653F" w:rsidRPr="00196BCA" w14:paraId="2A328D4A" w14:textId="77777777" w:rsidTr="00B151D9">
        <w:trPr>
          <w:gridBefore w:val="1"/>
          <w:wBefore w:w="9" w:type="dxa"/>
          <w:ins w:id="60"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13535169" w14:textId="77777777" w:rsidR="0052653F" w:rsidRPr="00196BCA" w:rsidRDefault="0052653F" w:rsidP="00B151D9">
            <w:pPr>
              <w:pStyle w:val="TAL"/>
              <w:rPr>
                <w:ins w:id="61" w:author="Rohde &amp; Schwarz" w:date="2024-08-07T08:45:00Z" w16du:dateUtc="2024-08-07T07:45:00Z"/>
                <w:lang w:eastAsia="en-US"/>
              </w:rPr>
            </w:pPr>
            <w:ins w:id="62" w:author="Rohde &amp; Schwarz" w:date="2024-08-07T08:45:00Z" w16du:dateUtc="2024-08-07T07:45:00Z">
              <w:r w:rsidRPr="00196BCA">
                <w:rPr>
                  <w:lang w:eastAsia="en-US"/>
                </w:rPr>
                <w:t xml:space="preserve">    </w:t>
              </w:r>
              <w:proofErr w:type="spellStart"/>
              <w:r w:rsidRPr="00196BCA">
                <w:rPr>
                  <w:lang w:eastAsia="en-US"/>
                </w:rPr>
                <w:t>rrcReconfiguration</w:t>
              </w:r>
              <w:proofErr w:type="spellEnd"/>
              <w:r w:rsidRPr="00196BCA">
                <w:rPr>
                  <w:lang w:eastAsia="en-US"/>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E66EC5A" w14:textId="77777777" w:rsidR="0052653F" w:rsidRPr="00196BCA" w:rsidRDefault="0052653F" w:rsidP="00B151D9">
            <w:pPr>
              <w:pStyle w:val="TAL"/>
              <w:rPr>
                <w:ins w:id="63"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4D863646" w14:textId="77777777" w:rsidR="0052653F" w:rsidRPr="00196BCA" w:rsidRDefault="0052653F" w:rsidP="00B151D9">
            <w:pPr>
              <w:pStyle w:val="TAL"/>
              <w:rPr>
                <w:ins w:id="64"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0DD05C1" w14:textId="77777777" w:rsidR="0052653F" w:rsidRPr="00196BCA" w:rsidRDefault="0052653F" w:rsidP="00B151D9">
            <w:pPr>
              <w:pStyle w:val="TAL"/>
              <w:rPr>
                <w:ins w:id="65" w:author="Rohde &amp; Schwarz" w:date="2024-08-07T08:45:00Z" w16du:dateUtc="2024-08-07T07:45:00Z"/>
                <w:lang w:eastAsia="en-US"/>
              </w:rPr>
            </w:pPr>
          </w:p>
        </w:tc>
      </w:tr>
      <w:tr w:rsidR="0052653F" w:rsidRPr="00196BCA" w:rsidDel="00195B22" w14:paraId="275D2DF7" w14:textId="77777777" w:rsidTr="00B151D9">
        <w:trPr>
          <w:gridBefore w:val="1"/>
          <w:wBefore w:w="9" w:type="dxa"/>
          <w:ins w:id="66" w:author="Rohde &amp; Schwarz" w:date="2024-08-07T08:45:00Z" w16du:dateUtc="2024-08-07T07:45:00Z"/>
        </w:trPr>
        <w:tc>
          <w:tcPr>
            <w:tcW w:w="4503" w:type="dxa"/>
            <w:tcBorders>
              <w:top w:val="single" w:sz="4" w:space="0" w:color="auto"/>
              <w:left w:val="single" w:sz="4" w:space="0" w:color="auto"/>
              <w:bottom w:val="single" w:sz="4" w:space="0" w:color="auto"/>
              <w:right w:val="single" w:sz="4" w:space="0" w:color="auto"/>
            </w:tcBorders>
          </w:tcPr>
          <w:p w14:paraId="706310FE" w14:textId="77777777" w:rsidR="0052653F" w:rsidRPr="00196BCA" w:rsidDel="00195B22" w:rsidRDefault="0052653F" w:rsidP="00B151D9">
            <w:pPr>
              <w:pStyle w:val="TAL"/>
              <w:rPr>
                <w:ins w:id="67" w:author="Rohde &amp; Schwarz" w:date="2024-08-07T08:45:00Z" w16du:dateUtc="2024-08-07T07:45:00Z"/>
              </w:rPr>
            </w:pPr>
            <w:ins w:id="68" w:author="Rohde &amp; Schwarz" w:date="2024-08-07T08:45:00Z" w16du:dateUtc="2024-08-07T07:45:00Z">
              <w:r w:rsidRPr="00196BCA">
                <w:t xml:space="preserve">      </w:t>
              </w:r>
              <w:proofErr w:type="spellStart"/>
              <w:r w:rsidRPr="00196BCA">
                <w:t>radioBearerConfig</w:t>
              </w:r>
              <w:proofErr w:type="spellEnd"/>
            </w:ins>
          </w:p>
        </w:tc>
        <w:tc>
          <w:tcPr>
            <w:tcW w:w="2299" w:type="dxa"/>
            <w:gridSpan w:val="3"/>
            <w:tcBorders>
              <w:top w:val="single" w:sz="4" w:space="0" w:color="auto"/>
              <w:left w:val="single" w:sz="4" w:space="0" w:color="auto"/>
              <w:bottom w:val="single" w:sz="4" w:space="0" w:color="auto"/>
              <w:right w:val="single" w:sz="4" w:space="0" w:color="auto"/>
            </w:tcBorders>
          </w:tcPr>
          <w:p w14:paraId="238FDA8F" w14:textId="77777777" w:rsidR="0052653F" w:rsidRPr="00196BCA" w:rsidDel="00195B22" w:rsidRDefault="0052653F" w:rsidP="00B151D9">
            <w:pPr>
              <w:pStyle w:val="TAL"/>
              <w:rPr>
                <w:ins w:id="69" w:author="Rohde &amp; Schwarz" w:date="2024-08-07T08:45:00Z" w16du:dateUtc="2024-08-07T07:45:00Z"/>
              </w:rPr>
            </w:pPr>
            <w:ins w:id="70" w:author="Rohde &amp; Schwarz" w:date="2024-08-07T08:45:00Z" w16du:dateUtc="2024-08-07T07:45: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0C06435" w14:textId="77777777" w:rsidR="0052653F" w:rsidRPr="00196BCA" w:rsidDel="00195B22" w:rsidRDefault="0052653F" w:rsidP="00B151D9">
            <w:pPr>
              <w:pStyle w:val="TAL"/>
              <w:rPr>
                <w:ins w:id="71" w:author="Rohde &amp; Schwarz" w:date="2024-08-07T08:45:00Z" w16du:dateUtc="2024-08-07T07:45: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FD1314D" w14:textId="77777777" w:rsidR="0052653F" w:rsidRPr="00196BCA" w:rsidDel="00195B22" w:rsidRDefault="0052653F" w:rsidP="00B151D9">
            <w:pPr>
              <w:pStyle w:val="TAL"/>
              <w:rPr>
                <w:ins w:id="72" w:author="Rohde &amp; Schwarz" w:date="2024-08-07T08:45:00Z" w16du:dateUtc="2024-08-07T07:45:00Z"/>
                <w:lang w:eastAsia="zh-CN"/>
              </w:rPr>
            </w:pPr>
          </w:p>
        </w:tc>
      </w:tr>
      <w:tr w:rsidR="0052653F" w:rsidRPr="00196BCA" w14:paraId="7CACF71E" w14:textId="77777777" w:rsidTr="00B151D9">
        <w:tblPrEx>
          <w:tblLook w:val="0000" w:firstRow="0" w:lastRow="0" w:firstColumn="0" w:lastColumn="0" w:noHBand="0" w:noVBand="0"/>
        </w:tblPrEx>
        <w:trPr>
          <w:gridBefore w:val="1"/>
          <w:wBefore w:w="9" w:type="dxa"/>
          <w:ins w:id="73" w:author="Rohde &amp; Schwarz" w:date="2024-08-07T08:45:00Z" w16du:dateUtc="2024-08-07T07:45:00Z"/>
        </w:trPr>
        <w:tc>
          <w:tcPr>
            <w:tcW w:w="4503" w:type="dxa"/>
            <w:tcBorders>
              <w:bottom w:val="single" w:sz="4" w:space="0" w:color="auto"/>
            </w:tcBorders>
          </w:tcPr>
          <w:p w14:paraId="3CB93226" w14:textId="77777777" w:rsidR="0052653F" w:rsidRPr="00196BCA" w:rsidRDefault="0052653F" w:rsidP="00B151D9">
            <w:pPr>
              <w:pStyle w:val="TAL"/>
              <w:rPr>
                <w:ins w:id="74" w:author="Rohde &amp; Schwarz" w:date="2024-08-07T08:45:00Z" w16du:dateUtc="2024-08-07T07:45:00Z"/>
              </w:rPr>
            </w:pPr>
            <w:ins w:id="75" w:author="Rohde &amp; Schwarz" w:date="2024-08-07T08:45:00Z" w16du:dateUtc="2024-08-07T07:45:00Z">
              <w:r w:rsidRPr="00196BCA">
                <w:t xml:space="preserve">      </w:t>
              </w:r>
              <w:proofErr w:type="spellStart"/>
              <w:r w:rsidRPr="00196BCA">
                <w:t>secondaryCellGroup</w:t>
              </w:r>
              <w:proofErr w:type="spellEnd"/>
            </w:ins>
          </w:p>
        </w:tc>
        <w:tc>
          <w:tcPr>
            <w:tcW w:w="2299" w:type="dxa"/>
            <w:gridSpan w:val="3"/>
          </w:tcPr>
          <w:p w14:paraId="27C5B858" w14:textId="77777777" w:rsidR="0052653F" w:rsidRPr="00196BCA" w:rsidRDefault="0052653F" w:rsidP="00B151D9">
            <w:pPr>
              <w:pStyle w:val="TAL"/>
              <w:rPr>
                <w:ins w:id="76" w:author="Rohde &amp; Schwarz" w:date="2024-08-07T08:45:00Z" w16du:dateUtc="2024-08-07T07:45:00Z"/>
              </w:rPr>
            </w:pPr>
            <w:proofErr w:type="spellStart"/>
            <w:ins w:id="77" w:author="Rohde &amp; Schwarz" w:date="2024-08-07T08:45:00Z" w16du:dateUtc="2024-08-07T07:45:00Z">
              <w:r w:rsidRPr="00196BCA">
                <w:t>CellGroupConfig</w:t>
              </w:r>
              <w:proofErr w:type="spellEnd"/>
            </w:ins>
          </w:p>
        </w:tc>
        <w:tc>
          <w:tcPr>
            <w:tcW w:w="1811" w:type="dxa"/>
          </w:tcPr>
          <w:p w14:paraId="673DC7F5" w14:textId="77777777" w:rsidR="0052653F" w:rsidRPr="00196BCA" w:rsidRDefault="0052653F" w:rsidP="00B151D9">
            <w:pPr>
              <w:pStyle w:val="TAL"/>
              <w:rPr>
                <w:ins w:id="78" w:author="Rohde &amp; Schwarz" w:date="2024-08-07T08:45:00Z" w16du:dateUtc="2024-08-07T07:45:00Z"/>
                <w:lang w:eastAsia="zh-CN"/>
              </w:rPr>
            </w:pPr>
            <w:ins w:id="79"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482CE07D" w14:textId="77777777" w:rsidR="0052653F" w:rsidRPr="00196BCA" w:rsidRDefault="0052653F" w:rsidP="00B151D9">
            <w:pPr>
              <w:pStyle w:val="TAL"/>
              <w:rPr>
                <w:ins w:id="80" w:author="Rohde &amp; Schwarz" w:date="2024-08-07T08:45:00Z" w16du:dateUtc="2024-08-07T07:45:00Z"/>
                <w:lang w:eastAsia="zh-CN"/>
              </w:rPr>
            </w:pPr>
            <w:ins w:id="81" w:author="Rohde &amp; Schwarz" w:date="2024-08-07T08:45:00Z" w16du:dateUtc="2024-08-07T07:45:00Z">
              <w:r w:rsidRPr="00196BCA">
                <w:t>EN-DC</w:t>
              </w:r>
            </w:ins>
          </w:p>
        </w:tc>
      </w:tr>
      <w:tr w:rsidR="0052653F" w:rsidRPr="00196BCA" w14:paraId="545EDA1E" w14:textId="77777777" w:rsidTr="00B151D9">
        <w:tblPrEx>
          <w:tblLook w:val="0000" w:firstRow="0" w:lastRow="0" w:firstColumn="0" w:lastColumn="0" w:noHBand="0" w:noVBand="0"/>
        </w:tblPrEx>
        <w:trPr>
          <w:gridBefore w:val="1"/>
          <w:wBefore w:w="9" w:type="dxa"/>
          <w:ins w:id="82" w:author="Rohde &amp; Schwarz" w:date="2024-08-07T08:45:00Z" w16du:dateUtc="2024-08-07T07:45:00Z"/>
        </w:trPr>
        <w:tc>
          <w:tcPr>
            <w:tcW w:w="4503" w:type="dxa"/>
            <w:tcBorders>
              <w:bottom w:val="single" w:sz="4" w:space="0" w:color="auto"/>
            </w:tcBorders>
          </w:tcPr>
          <w:p w14:paraId="129146B1" w14:textId="77777777" w:rsidR="0052653F" w:rsidRPr="00196BCA" w:rsidRDefault="0052653F" w:rsidP="00B151D9">
            <w:pPr>
              <w:pStyle w:val="TAL"/>
              <w:rPr>
                <w:ins w:id="83" w:author="Rohde &amp; Schwarz" w:date="2024-08-07T08:45:00Z" w16du:dateUtc="2024-08-07T07:45:00Z"/>
              </w:rPr>
            </w:pPr>
          </w:p>
        </w:tc>
        <w:tc>
          <w:tcPr>
            <w:tcW w:w="2299" w:type="dxa"/>
            <w:gridSpan w:val="3"/>
          </w:tcPr>
          <w:p w14:paraId="6A51B377" w14:textId="77777777" w:rsidR="0052653F" w:rsidRPr="00196BCA" w:rsidRDefault="0052653F" w:rsidP="00B151D9">
            <w:pPr>
              <w:pStyle w:val="TAL"/>
              <w:rPr>
                <w:ins w:id="84" w:author="Rohde &amp; Schwarz" w:date="2024-08-07T08:45:00Z" w16du:dateUtc="2024-08-07T07:45:00Z"/>
              </w:rPr>
            </w:pPr>
            <w:ins w:id="85" w:author="Rohde &amp; Schwarz" w:date="2024-08-07T08:45:00Z" w16du:dateUtc="2024-08-07T07:45:00Z">
              <w:r w:rsidRPr="00196BCA">
                <w:t>Not present</w:t>
              </w:r>
            </w:ins>
          </w:p>
        </w:tc>
        <w:tc>
          <w:tcPr>
            <w:tcW w:w="1811" w:type="dxa"/>
          </w:tcPr>
          <w:p w14:paraId="5B5EBACA" w14:textId="77777777" w:rsidR="0052653F" w:rsidRPr="00196BCA" w:rsidRDefault="0052653F" w:rsidP="00B151D9">
            <w:pPr>
              <w:pStyle w:val="TAL"/>
              <w:rPr>
                <w:ins w:id="86" w:author="Rohde &amp; Schwarz" w:date="2024-08-07T08:45:00Z" w16du:dateUtc="2024-08-07T07:45:00Z"/>
              </w:rPr>
            </w:pPr>
          </w:p>
        </w:tc>
        <w:tc>
          <w:tcPr>
            <w:tcW w:w="1134" w:type="dxa"/>
            <w:gridSpan w:val="2"/>
          </w:tcPr>
          <w:p w14:paraId="5C30BA10" w14:textId="77777777" w:rsidR="0052653F" w:rsidRPr="00196BCA" w:rsidRDefault="0052653F" w:rsidP="00B151D9">
            <w:pPr>
              <w:pStyle w:val="TAL"/>
              <w:rPr>
                <w:ins w:id="87" w:author="Rohde &amp; Schwarz" w:date="2024-08-07T08:45:00Z" w16du:dateUtc="2024-08-07T07:45:00Z"/>
              </w:rPr>
            </w:pPr>
            <w:ins w:id="88" w:author="Rohde &amp; Schwarz" w:date="2024-08-07T08:45:00Z" w16du:dateUtc="2024-08-07T07:45:00Z">
              <w:r w:rsidRPr="00196BCA">
                <w:t>NR</w:t>
              </w:r>
            </w:ins>
          </w:p>
        </w:tc>
      </w:tr>
      <w:tr w:rsidR="0052653F" w:rsidRPr="00196BCA" w14:paraId="76C318E8" w14:textId="77777777" w:rsidTr="00B151D9">
        <w:tblPrEx>
          <w:tblLook w:val="0000" w:firstRow="0" w:lastRow="0" w:firstColumn="0" w:lastColumn="0" w:noHBand="0" w:noVBand="0"/>
        </w:tblPrEx>
        <w:trPr>
          <w:gridAfter w:val="1"/>
          <w:wAfter w:w="9" w:type="dxa"/>
          <w:ins w:id="89" w:author="Rohde &amp; Schwarz" w:date="2024-08-07T08:45:00Z" w16du:dateUtc="2024-08-07T07:45:00Z"/>
        </w:trPr>
        <w:tc>
          <w:tcPr>
            <w:tcW w:w="4512" w:type="dxa"/>
            <w:gridSpan w:val="2"/>
            <w:tcBorders>
              <w:bottom w:val="single" w:sz="4" w:space="0" w:color="auto"/>
            </w:tcBorders>
          </w:tcPr>
          <w:p w14:paraId="55E296BA" w14:textId="77777777" w:rsidR="0052653F" w:rsidRPr="00196BCA" w:rsidRDefault="0052653F" w:rsidP="00B151D9">
            <w:pPr>
              <w:pStyle w:val="TAL"/>
              <w:rPr>
                <w:ins w:id="90" w:author="Rohde &amp; Schwarz" w:date="2024-08-07T08:45:00Z" w16du:dateUtc="2024-08-07T07:45:00Z"/>
              </w:rPr>
            </w:pPr>
            <w:ins w:id="91" w:author="Rohde &amp; Schwarz" w:date="2024-08-07T08:45:00Z" w16du:dateUtc="2024-08-07T07:45:00Z">
              <w:r w:rsidRPr="00196BCA">
                <w:t xml:space="preserve">      </w:t>
              </w:r>
              <w:proofErr w:type="spellStart"/>
              <w:r w:rsidRPr="00196BCA">
                <w:t>nonCriticalExtension</w:t>
              </w:r>
              <w:proofErr w:type="spellEnd"/>
            </w:ins>
          </w:p>
        </w:tc>
        <w:tc>
          <w:tcPr>
            <w:tcW w:w="2290" w:type="dxa"/>
            <w:gridSpan w:val="2"/>
          </w:tcPr>
          <w:p w14:paraId="70BD31A3" w14:textId="77777777" w:rsidR="0052653F" w:rsidRPr="00196BCA" w:rsidRDefault="0052653F" w:rsidP="00B151D9">
            <w:pPr>
              <w:pStyle w:val="TAL"/>
              <w:rPr>
                <w:ins w:id="92" w:author="Rohde &amp; Schwarz" w:date="2024-08-07T08:45:00Z" w16du:dateUtc="2024-08-07T07:45:00Z"/>
              </w:rPr>
            </w:pPr>
            <w:ins w:id="93" w:author="Rohde &amp; Schwarz" w:date="2024-08-07T08:45:00Z" w16du:dateUtc="2024-08-07T07:45:00Z">
              <w:r w:rsidRPr="00196BCA">
                <w:t>Not present</w:t>
              </w:r>
            </w:ins>
          </w:p>
        </w:tc>
        <w:tc>
          <w:tcPr>
            <w:tcW w:w="1820" w:type="dxa"/>
            <w:gridSpan w:val="2"/>
          </w:tcPr>
          <w:p w14:paraId="252632C7" w14:textId="77777777" w:rsidR="0052653F" w:rsidRPr="00196BCA" w:rsidRDefault="0052653F" w:rsidP="00B151D9">
            <w:pPr>
              <w:pStyle w:val="TAL"/>
              <w:rPr>
                <w:ins w:id="94" w:author="Rohde &amp; Schwarz" w:date="2024-08-07T08:45:00Z" w16du:dateUtc="2024-08-07T07:45:00Z"/>
              </w:rPr>
            </w:pPr>
          </w:p>
        </w:tc>
        <w:tc>
          <w:tcPr>
            <w:tcW w:w="1125" w:type="dxa"/>
            <w:shd w:val="clear" w:color="auto" w:fill="auto"/>
          </w:tcPr>
          <w:p w14:paraId="4576B9CF" w14:textId="77777777" w:rsidR="0052653F" w:rsidRPr="00196BCA" w:rsidRDefault="0052653F" w:rsidP="00B151D9">
            <w:pPr>
              <w:pStyle w:val="TAL"/>
              <w:rPr>
                <w:ins w:id="95" w:author="Rohde &amp; Schwarz" w:date="2024-08-07T08:45:00Z" w16du:dateUtc="2024-08-07T07:45:00Z"/>
              </w:rPr>
            </w:pPr>
            <w:ins w:id="96" w:author="Rohde &amp; Schwarz" w:date="2024-08-07T08:45:00Z" w16du:dateUtc="2024-08-07T07:45:00Z">
              <w:r w:rsidRPr="00196BCA">
                <w:t>EN-DC</w:t>
              </w:r>
            </w:ins>
          </w:p>
        </w:tc>
      </w:tr>
      <w:tr w:rsidR="0052653F" w:rsidRPr="00196BCA" w14:paraId="20BC2763" w14:textId="77777777" w:rsidTr="00B151D9">
        <w:tblPrEx>
          <w:tblLook w:val="0000" w:firstRow="0" w:lastRow="0" w:firstColumn="0" w:lastColumn="0" w:noHBand="0" w:noVBand="0"/>
        </w:tblPrEx>
        <w:trPr>
          <w:gridBefore w:val="1"/>
          <w:wBefore w:w="9" w:type="dxa"/>
          <w:ins w:id="97" w:author="Rohde &amp; Schwarz" w:date="2024-08-07T08:45:00Z" w16du:dateUtc="2024-08-07T07:45:00Z"/>
        </w:trPr>
        <w:tc>
          <w:tcPr>
            <w:tcW w:w="4503" w:type="dxa"/>
            <w:tcBorders>
              <w:bottom w:val="single" w:sz="4" w:space="0" w:color="auto"/>
            </w:tcBorders>
          </w:tcPr>
          <w:p w14:paraId="359F6CE6" w14:textId="77777777" w:rsidR="0052653F" w:rsidRPr="00196BCA" w:rsidRDefault="0052653F" w:rsidP="00B151D9">
            <w:pPr>
              <w:pStyle w:val="TAL"/>
              <w:rPr>
                <w:ins w:id="98" w:author="Rohde &amp; Schwarz" w:date="2024-08-07T08:45:00Z" w16du:dateUtc="2024-08-07T07:45:00Z"/>
              </w:rPr>
            </w:pPr>
            <w:ins w:id="99" w:author="Rohde &amp; Schwarz" w:date="2024-08-07T08:45:00Z" w16du:dateUtc="2024-08-07T07:45:00Z">
              <w:r w:rsidRPr="00196BCA">
                <w:t xml:space="preserve">      </w:t>
              </w:r>
              <w:proofErr w:type="spellStart"/>
              <w:r w:rsidRPr="00196BCA">
                <w:t>nonCriticalExtension</w:t>
              </w:r>
              <w:proofErr w:type="spellEnd"/>
              <w:r w:rsidRPr="00196BCA">
                <w:t xml:space="preserve"> SEQUENCE {</w:t>
              </w:r>
            </w:ins>
          </w:p>
        </w:tc>
        <w:tc>
          <w:tcPr>
            <w:tcW w:w="2299" w:type="dxa"/>
            <w:gridSpan w:val="3"/>
          </w:tcPr>
          <w:p w14:paraId="40218DB2" w14:textId="77777777" w:rsidR="0052653F" w:rsidRPr="00196BCA" w:rsidRDefault="0052653F" w:rsidP="00B151D9">
            <w:pPr>
              <w:pStyle w:val="TAL"/>
              <w:rPr>
                <w:ins w:id="100" w:author="Rohde &amp; Schwarz" w:date="2024-08-07T08:45:00Z" w16du:dateUtc="2024-08-07T07:45:00Z"/>
              </w:rPr>
            </w:pPr>
          </w:p>
        </w:tc>
        <w:tc>
          <w:tcPr>
            <w:tcW w:w="1811" w:type="dxa"/>
          </w:tcPr>
          <w:p w14:paraId="6245ACD8" w14:textId="77777777" w:rsidR="0052653F" w:rsidRPr="00196BCA" w:rsidRDefault="0052653F" w:rsidP="00B151D9">
            <w:pPr>
              <w:pStyle w:val="TAL"/>
              <w:rPr>
                <w:ins w:id="101" w:author="Rohde &amp; Schwarz" w:date="2024-08-07T08:45:00Z" w16du:dateUtc="2024-08-07T07:45:00Z"/>
                <w:lang w:eastAsia="zh-CN"/>
              </w:rPr>
            </w:pPr>
          </w:p>
        </w:tc>
        <w:tc>
          <w:tcPr>
            <w:tcW w:w="1134" w:type="dxa"/>
            <w:gridSpan w:val="2"/>
          </w:tcPr>
          <w:p w14:paraId="2604C9BD" w14:textId="77777777" w:rsidR="0052653F" w:rsidRPr="00196BCA" w:rsidRDefault="0052653F" w:rsidP="00B151D9">
            <w:pPr>
              <w:pStyle w:val="TAL"/>
              <w:rPr>
                <w:ins w:id="102" w:author="Rohde &amp; Schwarz" w:date="2024-08-07T08:45:00Z" w16du:dateUtc="2024-08-07T07:45:00Z"/>
                <w:lang w:eastAsia="zh-CN"/>
              </w:rPr>
            </w:pPr>
            <w:ins w:id="103" w:author="Rohde &amp; Schwarz" w:date="2024-08-07T08:45:00Z" w16du:dateUtc="2024-08-07T07:45:00Z">
              <w:r w:rsidRPr="00196BCA">
                <w:t>NR</w:t>
              </w:r>
            </w:ins>
          </w:p>
        </w:tc>
      </w:tr>
      <w:tr w:rsidR="0052653F" w:rsidRPr="00196BCA" w14:paraId="338F53EB" w14:textId="77777777" w:rsidTr="00B151D9">
        <w:tblPrEx>
          <w:tblLook w:val="0000" w:firstRow="0" w:lastRow="0" w:firstColumn="0" w:lastColumn="0" w:noHBand="0" w:noVBand="0"/>
        </w:tblPrEx>
        <w:trPr>
          <w:gridBefore w:val="1"/>
          <w:wBefore w:w="9" w:type="dxa"/>
          <w:ins w:id="104" w:author="Rohde &amp; Schwarz" w:date="2024-08-07T08:45:00Z" w16du:dateUtc="2024-08-07T07:45:00Z"/>
        </w:trPr>
        <w:tc>
          <w:tcPr>
            <w:tcW w:w="4503" w:type="dxa"/>
            <w:tcBorders>
              <w:bottom w:val="single" w:sz="4" w:space="0" w:color="auto"/>
            </w:tcBorders>
          </w:tcPr>
          <w:p w14:paraId="6D3FBEA1" w14:textId="77777777" w:rsidR="0052653F" w:rsidRPr="00196BCA" w:rsidRDefault="0052653F" w:rsidP="00B151D9">
            <w:pPr>
              <w:pStyle w:val="TAL"/>
              <w:rPr>
                <w:ins w:id="105" w:author="Rohde &amp; Schwarz" w:date="2024-08-07T08:45:00Z" w16du:dateUtc="2024-08-07T07:45:00Z"/>
              </w:rPr>
            </w:pPr>
            <w:ins w:id="106" w:author="Rohde &amp; Schwarz" w:date="2024-08-07T08:45:00Z" w16du:dateUtc="2024-08-07T07:45:00Z">
              <w:r w:rsidRPr="00196BCA">
                <w:t xml:space="preserve">        </w:t>
              </w:r>
              <w:proofErr w:type="spellStart"/>
              <w:r w:rsidRPr="00196BCA">
                <w:t>masterCellGroup</w:t>
              </w:r>
              <w:proofErr w:type="spellEnd"/>
            </w:ins>
          </w:p>
        </w:tc>
        <w:tc>
          <w:tcPr>
            <w:tcW w:w="2299" w:type="dxa"/>
            <w:gridSpan w:val="3"/>
          </w:tcPr>
          <w:p w14:paraId="41811322" w14:textId="77777777" w:rsidR="0052653F" w:rsidRPr="00196BCA" w:rsidRDefault="0052653F" w:rsidP="00B151D9">
            <w:pPr>
              <w:pStyle w:val="TAL"/>
              <w:rPr>
                <w:ins w:id="107" w:author="Rohde &amp; Schwarz" w:date="2024-08-07T08:45:00Z" w16du:dateUtc="2024-08-07T07:45:00Z"/>
              </w:rPr>
            </w:pPr>
            <w:proofErr w:type="spellStart"/>
            <w:ins w:id="108" w:author="Rohde &amp; Schwarz" w:date="2024-08-07T08:45:00Z" w16du:dateUtc="2024-08-07T07:45:00Z">
              <w:r w:rsidRPr="00196BCA">
                <w:t>CellGroupConfig</w:t>
              </w:r>
              <w:proofErr w:type="spellEnd"/>
            </w:ins>
          </w:p>
        </w:tc>
        <w:tc>
          <w:tcPr>
            <w:tcW w:w="1811" w:type="dxa"/>
          </w:tcPr>
          <w:p w14:paraId="0FC7E7E1" w14:textId="77777777" w:rsidR="0052653F" w:rsidRPr="00196BCA" w:rsidRDefault="0052653F" w:rsidP="00B151D9">
            <w:pPr>
              <w:pStyle w:val="TAL"/>
              <w:rPr>
                <w:ins w:id="109" w:author="Rohde &amp; Schwarz" w:date="2024-08-07T08:45:00Z" w16du:dateUtc="2024-08-07T07:45:00Z"/>
                <w:lang w:eastAsia="zh-CN"/>
              </w:rPr>
            </w:pPr>
            <w:ins w:id="110"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03176521" w14:textId="77777777" w:rsidR="0052653F" w:rsidRPr="00196BCA" w:rsidRDefault="0052653F" w:rsidP="00B151D9">
            <w:pPr>
              <w:pStyle w:val="TAL"/>
              <w:rPr>
                <w:ins w:id="111" w:author="Rohde &amp; Schwarz" w:date="2024-08-07T08:45:00Z" w16du:dateUtc="2024-08-07T07:45:00Z"/>
                <w:lang w:eastAsia="zh-CN"/>
              </w:rPr>
            </w:pPr>
          </w:p>
        </w:tc>
      </w:tr>
      <w:tr w:rsidR="0052653F" w:rsidRPr="00196BCA" w14:paraId="2F5FB09B" w14:textId="77777777" w:rsidTr="00B151D9">
        <w:tblPrEx>
          <w:tblLook w:val="0000" w:firstRow="0" w:lastRow="0" w:firstColumn="0" w:lastColumn="0" w:noHBand="0" w:noVBand="0"/>
        </w:tblPrEx>
        <w:trPr>
          <w:gridBefore w:val="1"/>
          <w:wBefore w:w="9" w:type="dxa"/>
          <w:ins w:id="112" w:author="Rohde &amp; Schwarz" w:date="2024-08-07T08:45:00Z" w16du:dateUtc="2024-08-07T07:45:00Z"/>
        </w:trPr>
        <w:tc>
          <w:tcPr>
            <w:tcW w:w="4503" w:type="dxa"/>
            <w:tcBorders>
              <w:bottom w:val="single" w:sz="4" w:space="0" w:color="auto"/>
            </w:tcBorders>
          </w:tcPr>
          <w:p w14:paraId="1C93294E" w14:textId="77777777" w:rsidR="0052653F" w:rsidRPr="00196BCA" w:rsidRDefault="0052653F" w:rsidP="00B151D9">
            <w:pPr>
              <w:pStyle w:val="TAL"/>
              <w:rPr>
                <w:ins w:id="113" w:author="Rohde &amp; Schwarz" w:date="2024-08-07T08:45:00Z" w16du:dateUtc="2024-08-07T07:45:00Z"/>
              </w:rPr>
            </w:pPr>
            <w:ins w:id="114" w:author="Rohde &amp; Schwarz" w:date="2024-08-07T08:45:00Z" w16du:dateUtc="2024-08-07T07:45:00Z">
              <w:r w:rsidRPr="00196BCA">
                <w:t xml:space="preserve">        </w:t>
              </w:r>
              <w:proofErr w:type="spellStart"/>
              <w:r w:rsidRPr="00196BCA">
                <w:t>dedicatedNAS-MessageList</w:t>
              </w:r>
              <w:proofErr w:type="spellEnd"/>
            </w:ins>
          </w:p>
        </w:tc>
        <w:tc>
          <w:tcPr>
            <w:tcW w:w="2299" w:type="dxa"/>
            <w:gridSpan w:val="3"/>
          </w:tcPr>
          <w:p w14:paraId="54A45207" w14:textId="77777777" w:rsidR="0052653F" w:rsidRPr="00196BCA" w:rsidRDefault="0052653F" w:rsidP="00B151D9">
            <w:pPr>
              <w:pStyle w:val="TAL"/>
              <w:rPr>
                <w:ins w:id="115" w:author="Rohde &amp; Schwarz" w:date="2024-08-07T08:45:00Z" w16du:dateUtc="2024-08-07T07:45:00Z"/>
              </w:rPr>
            </w:pPr>
            <w:ins w:id="116" w:author="Rohde &amp; Schwarz" w:date="2024-08-07T08:45:00Z" w16du:dateUtc="2024-08-07T07:45:00Z">
              <w:r w:rsidRPr="00196BCA">
                <w:t>Not present</w:t>
              </w:r>
            </w:ins>
          </w:p>
        </w:tc>
        <w:tc>
          <w:tcPr>
            <w:tcW w:w="1811" w:type="dxa"/>
          </w:tcPr>
          <w:p w14:paraId="3EEBB554" w14:textId="77777777" w:rsidR="0052653F" w:rsidRPr="00196BCA" w:rsidRDefault="0052653F" w:rsidP="00B151D9">
            <w:pPr>
              <w:pStyle w:val="TAL"/>
              <w:rPr>
                <w:ins w:id="117" w:author="Rohde &amp; Schwarz" w:date="2024-08-07T08:45:00Z" w16du:dateUtc="2024-08-07T07:45:00Z"/>
              </w:rPr>
            </w:pPr>
          </w:p>
        </w:tc>
        <w:tc>
          <w:tcPr>
            <w:tcW w:w="1134" w:type="dxa"/>
            <w:gridSpan w:val="2"/>
          </w:tcPr>
          <w:p w14:paraId="739828BC" w14:textId="77777777" w:rsidR="0052653F" w:rsidRPr="00196BCA" w:rsidRDefault="0052653F" w:rsidP="00B151D9">
            <w:pPr>
              <w:pStyle w:val="TAL"/>
              <w:rPr>
                <w:ins w:id="118" w:author="Rohde &amp; Schwarz" w:date="2024-08-07T08:45:00Z" w16du:dateUtc="2024-08-07T07:45:00Z"/>
                <w:lang w:eastAsia="zh-CN"/>
              </w:rPr>
            </w:pPr>
          </w:p>
        </w:tc>
      </w:tr>
      <w:tr w:rsidR="0052653F" w:rsidRPr="00196BCA" w14:paraId="02622F9D" w14:textId="77777777" w:rsidTr="00B151D9">
        <w:tblPrEx>
          <w:tblLook w:val="0000" w:firstRow="0" w:lastRow="0" w:firstColumn="0" w:lastColumn="0" w:noHBand="0" w:noVBand="0"/>
        </w:tblPrEx>
        <w:trPr>
          <w:gridBefore w:val="1"/>
          <w:wBefore w:w="9" w:type="dxa"/>
          <w:ins w:id="119" w:author="Rohde &amp; Schwarz" w:date="2024-08-07T08:45:00Z" w16du:dateUtc="2024-08-07T07:45:00Z"/>
        </w:trPr>
        <w:tc>
          <w:tcPr>
            <w:tcW w:w="4503" w:type="dxa"/>
            <w:tcBorders>
              <w:bottom w:val="single" w:sz="4" w:space="0" w:color="auto"/>
            </w:tcBorders>
          </w:tcPr>
          <w:p w14:paraId="0506EAFA" w14:textId="77777777" w:rsidR="0052653F" w:rsidRPr="00196BCA" w:rsidRDefault="0052653F" w:rsidP="00B151D9">
            <w:pPr>
              <w:pStyle w:val="TAL"/>
              <w:rPr>
                <w:ins w:id="120" w:author="Rohde &amp; Schwarz" w:date="2024-08-07T08:45:00Z" w16du:dateUtc="2024-08-07T07:45:00Z"/>
              </w:rPr>
            </w:pPr>
            <w:ins w:id="121" w:author="Rohde &amp; Schwarz" w:date="2024-08-07T08:45:00Z" w16du:dateUtc="2024-08-07T07:45:00Z">
              <w:r w:rsidRPr="00196BCA">
                <w:t xml:space="preserve">      }</w:t>
              </w:r>
            </w:ins>
          </w:p>
        </w:tc>
        <w:tc>
          <w:tcPr>
            <w:tcW w:w="2299" w:type="dxa"/>
            <w:gridSpan w:val="3"/>
          </w:tcPr>
          <w:p w14:paraId="757122ED" w14:textId="77777777" w:rsidR="0052653F" w:rsidRPr="00196BCA" w:rsidRDefault="0052653F" w:rsidP="00B151D9">
            <w:pPr>
              <w:pStyle w:val="TAL"/>
              <w:rPr>
                <w:ins w:id="122" w:author="Rohde &amp; Schwarz" w:date="2024-08-07T08:45:00Z" w16du:dateUtc="2024-08-07T07:45:00Z"/>
              </w:rPr>
            </w:pPr>
          </w:p>
        </w:tc>
        <w:tc>
          <w:tcPr>
            <w:tcW w:w="1811" w:type="dxa"/>
          </w:tcPr>
          <w:p w14:paraId="1055E173" w14:textId="77777777" w:rsidR="0052653F" w:rsidRPr="00196BCA" w:rsidRDefault="0052653F" w:rsidP="00B151D9">
            <w:pPr>
              <w:pStyle w:val="TAL"/>
              <w:rPr>
                <w:ins w:id="123" w:author="Rohde &amp; Schwarz" w:date="2024-08-07T08:45:00Z" w16du:dateUtc="2024-08-07T07:45:00Z"/>
                <w:lang w:eastAsia="zh-CN"/>
              </w:rPr>
            </w:pPr>
          </w:p>
        </w:tc>
        <w:tc>
          <w:tcPr>
            <w:tcW w:w="1134" w:type="dxa"/>
            <w:gridSpan w:val="2"/>
          </w:tcPr>
          <w:p w14:paraId="49B6BC4A" w14:textId="77777777" w:rsidR="0052653F" w:rsidRPr="00196BCA" w:rsidRDefault="0052653F" w:rsidP="00B151D9">
            <w:pPr>
              <w:pStyle w:val="TAL"/>
              <w:rPr>
                <w:ins w:id="124" w:author="Rohde &amp; Schwarz" w:date="2024-08-07T08:45:00Z" w16du:dateUtc="2024-08-07T07:45:00Z"/>
                <w:lang w:eastAsia="zh-CN"/>
              </w:rPr>
            </w:pPr>
          </w:p>
        </w:tc>
      </w:tr>
      <w:tr w:rsidR="0052653F" w:rsidRPr="00196BCA" w14:paraId="286366E5" w14:textId="77777777" w:rsidTr="00B151D9">
        <w:trPr>
          <w:gridBefore w:val="1"/>
          <w:wBefore w:w="9" w:type="dxa"/>
          <w:ins w:id="125"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0BC94D84" w14:textId="77777777" w:rsidR="0052653F" w:rsidRPr="00196BCA" w:rsidRDefault="0052653F" w:rsidP="00B151D9">
            <w:pPr>
              <w:pStyle w:val="TAL"/>
              <w:rPr>
                <w:ins w:id="126" w:author="Rohde &amp; Schwarz" w:date="2024-08-07T08:45:00Z" w16du:dateUtc="2024-08-07T07:45:00Z"/>
                <w:lang w:eastAsia="en-US"/>
              </w:rPr>
            </w:pPr>
            <w:ins w:id="127"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44AF6C44" w14:textId="77777777" w:rsidR="0052653F" w:rsidRPr="00196BCA" w:rsidRDefault="0052653F" w:rsidP="00B151D9">
            <w:pPr>
              <w:pStyle w:val="TAL"/>
              <w:rPr>
                <w:ins w:id="128"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18D936BA" w14:textId="77777777" w:rsidR="0052653F" w:rsidRPr="00196BCA" w:rsidRDefault="0052653F" w:rsidP="00B151D9">
            <w:pPr>
              <w:pStyle w:val="TAL"/>
              <w:rPr>
                <w:ins w:id="129"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153371" w14:textId="77777777" w:rsidR="0052653F" w:rsidRPr="00196BCA" w:rsidRDefault="0052653F" w:rsidP="00B151D9">
            <w:pPr>
              <w:pStyle w:val="TAL"/>
              <w:rPr>
                <w:ins w:id="130" w:author="Rohde &amp; Schwarz" w:date="2024-08-07T08:45:00Z" w16du:dateUtc="2024-08-07T07:45:00Z"/>
                <w:lang w:eastAsia="en-US"/>
              </w:rPr>
            </w:pPr>
          </w:p>
        </w:tc>
      </w:tr>
      <w:tr w:rsidR="0052653F" w:rsidRPr="00196BCA" w14:paraId="3392975C" w14:textId="77777777" w:rsidTr="00B151D9">
        <w:trPr>
          <w:gridBefore w:val="1"/>
          <w:wBefore w:w="9" w:type="dxa"/>
          <w:ins w:id="131"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086F27CD" w14:textId="77777777" w:rsidR="0052653F" w:rsidRPr="00196BCA" w:rsidRDefault="0052653F" w:rsidP="00B151D9">
            <w:pPr>
              <w:pStyle w:val="TAL"/>
              <w:rPr>
                <w:ins w:id="132" w:author="Rohde &amp; Schwarz" w:date="2024-08-07T08:45:00Z" w16du:dateUtc="2024-08-07T07:45:00Z"/>
                <w:lang w:eastAsia="en-US"/>
              </w:rPr>
            </w:pPr>
            <w:ins w:id="133"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2B569753" w14:textId="77777777" w:rsidR="0052653F" w:rsidRPr="00196BCA" w:rsidRDefault="0052653F" w:rsidP="00B151D9">
            <w:pPr>
              <w:pStyle w:val="TAL"/>
              <w:rPr>
                <w:ins w:id="134"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3F8194E" w14:textId="77777777" w:rsidR="0052653F" w:rsidRPr="00196BCA" w:rsidRDefault="0052653F" w:rsidP="00B151D9">
            <w:pPr>
              <w:pStyle w:val="TAL"/>
              <w:rPr>
                <w:ins w:id="135"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FEF8A1F" w14:textId="77777777" w:rsidR="0052653F" w:rsidRPr="00196BCA" w:rsidRDefault="0052653F" w:rsidP="00B151D9">
            <w:pPr>
              <w:pStyle w:val="TAL"/>
              <w:rPr>
                <w:ins w:id="136" w:author="Rohde &amp; Schwarz" w:date="2024-08-07T08:45:00Z" w16du:dateUtc="2024-08-07T07:45:00Z"/>
                <w:lang w:eastAsia="en-US"/>
              </w:rPr>
            </w:pPr>
          </w:p>
        </w:tc>
      </w:tr>
      <w:tr w:rsidR="0052653F" w:rsidRPr="00196BCA" w14:paraId="2028383D" w14:textId="77777777" w:rsidTr="00B151D9">
        <w:trPr>
          <w:gridBefore w:val="1"/>
          <w:wBefore w:w="9" w:type="dxa"/>
          <w:ins w:id="137" w:author="Rohde &amp; Schwarz" w:date="2024-08-07T08:45:00Z" w16du:dateUtc="2024-08-07T07:45:00Z"/>
        </w:trPr>
        <w:tc>
          <w:tcPr>
            <w:tcW w:w="4535" w:type="dxa"/>
            <w:gridSpan w:val="2"/>
            <w:tcBorders>
              <w:top w:val="single" w:sz="4" w:space="0" w:color="auto"/>
              <w:left w:val="single" w:sz="4" w:space="0" w:color="auto"/>
              <w:bottom w:val="single" w:sz="4" w:space="0" w:color="auto"/>
              <w:right w:val="single" w:sz="4" w:space="0" w:color="auto"/>
            </w:tcBorders>
            <w:hideMark/>
          </w:tcPr>
          <w:p w14:paraId="19C584EF" w14:textId="77777777" w:rsidR="0052653F" w:rsidRPr="00196BCA" w:rsidRDefault="0052653F" w:rsidP="00B151D9">
            <w:pPr>
              <w:pStyle w:val="TAL"/>
              <w:rPr>
                <w:ins w:id="138" w:author="Rohde &amp; Schwarz" w:date="2024-08-07T08:45:00Z" w16du:dateUtc="2024-08-07T07:45:00Z"/>
                <w:lang w:eastAsia="en-US"/>
              </w:rPr>
            </w:pPr>
            <w:ins w:id="139" w:author="Rohde &amp; Schwarz" w:date="2024-08-07T08:45:00Z" w16du:dateUtc="2024-08-07T07:45:00Z">
              <w:r w:rsidRPr="00196BCA">
                <w:rPr>
                  <w:lang w:eastAsia="en-US"/>
                </w:rPr>
                <w:t>}</w:t>
              </w:r>
            </w:ins>
          </w:p>
        </w:tc>
        <w:tc>
          <w:tcPr>
            <w:tcW w:w="2267" w:type="dxa"/>
            <w:gridSpan w:val="2"/>
            <w:tcBorders>
              <w:top w:val="single" w:sz="4" w:space="0" w:color="auto"/>
              <w:left w:val="single" w:sz="4" w:space="0" w:color="auto"/>
              <w:bottom w:val="single" w:sz="4" w:space="0" w:color="auto"/>
              <w:right w:val="single" w:sz="4" w:space="0" w:color="auto"/>
            </w:tcBorders>
          </w:tcPr>
          <w:p w14:paraId="49897680" w14:textId="77777777" w:rsidR="0052653F" w:rsidRPr="00196BCA" w:rsidRDefault="0052653F" w:rsidP="00B151D9">
            <w:pPr>
              <w:pStyle w:val="TAL"/>
              <w:rPr>
                <w:ins w:id="140"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993F6C0" w14:textId="77777777" w:rsidR="0052653F" w:rsidRPr="00196BCA" w:rsidRDefault="0052653F" w:rsidP="00B151D9">
            <w:pPr>
              <w:pStyle w:val="TAL"/>
              <w:rPr>
                <w:ins w:id="141"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C6DECF4" w14:textId="77777777" w:rsidR="0052653F" w:rsidRPr="00196BCA" w:rsidRDefault="0052653F" w:rsidP="00B151D9">
            <w:pPr>
              <w:pStyle w:val="TAL"/>
              <w:rPr>
                <w:ins w:id="142" w:author="Rohde &amp; Schwarz" w:date="2024-08-07T08:45:00Z" w16du:dateUtc="2024-08-07T07:45:00Z"/>
                <w:lang w:eastAsia="en-US"/>
              </w:rPr>
            </w:pPr>
          </w:p>
        </w:tc>
      </w:tr>
    </w:tbl>
    <w:p w14:paraId="49BD4F7D" w14:textId="77777777" w:rsidR="0052653F" w:rsidRPr="00DE0B89" w:rsidRDefault="0052653F" w:rsidP="007635F1"/>
    <w:sectPr w:rsidR="0052653F" w:rsidRPr="00DE0B89"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0A1E2" w14:textId="77777777" w:rsidR="00450580" w:rsidRDefault="00450580">
      <w:r>
        <w:separator/>
      </w:r>
    </w:p>
  </w:endnote>
  <w:endnote w:type="continuationSeparator" w:id="0">
    <w:p w14:paraId="4789BF9F" w14:textId="77777777" w:rsidR="00450580" w:rsidRDefault="0045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84571" w14:textId="77777777" w:rsidR="00244C16" w:rsidRDefault="00244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2F7D6" w14:textId="77777777" w:rsidR="00244C16" w:rsidRDefault="00244C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A4EAC" w14:textId="77777777" w:rsidR="00244C16" w:rsidRDefault="00244C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B0972" w14:textId="77777777" w:rsidR="00450E70" w:rsidRDefault="00450E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660E513" w:rsidR="00500071" w:rsidRPr="004D5BD7" w:rsidRDefault="00500071" w:rsidP="004D5B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5637C" w14:textId="77777777" w:rsidR="00450E70" w:rsidRDefault="00450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939B" w14:textId="77777777" w:rsidR="00450580" w:rsidRDefault="00450580">
      <w:r>
        <w:separator/>
      </w:r>
    </w:p>
  </w:footnote>
  <w:footnote w:type="continuationSeparator" w:id="0">
    <w:p w14:paraId="1E37E7D1" w14:textId="77777777" w:rsidR="00450580" w:rsidRDefault="0045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944B8" w14:textId="77777777" w:rsidR="00244C16" w:rsidRDefault="00244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A7B7F" w14:textId="77777777" w:rsidR="00244C16" w:rsidRDefault="00244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431E" w14:textId="77777777" w:rsidR="00244C16" w:rsidRDefault="00244C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E4735" w14:textId="77777777" w:rsidR="00450E70" w:rsidRDefault="00450E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233F2" w14:textId="77777777" w:rsidR="00450E70" w:rsidRDefault="00450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641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4B04"/>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C16"/>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E70"/>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5BD7"/>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53F"/>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0A04"/>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1B55"/>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411"/>
    <o:shapelayout v:ext="edit">
      <o:idmap v:ext="edit" data="2,6"/>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3283</Words>
  <Characters>18717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2024-08-07T07:41:00Z</dcterms:created>
  <dcterms:modified xsi:type="dcterms:W3CDTF">2024-08-07T07:49:00Z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2024-08-07T07:40:47Z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a89adff3-55ab-499c-bf2d-b81c5f9908fd</vt:lpwstr>
  </property>
  <property fmtid="{D5CDD505-2E9C-101B-9397-08002B2CF9AE}" pid="8" name="MSIP_Label_9764cdcd-3664-4d05-9615-7cbf65a4f0a8_ContentBits">
    <vt:lpwstr>0</vt:lpwstr>
  </property>
</Properties>
</file>