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1666E1" w14:textId="0E02C938" w:rsidR="003E39E9" w:rsidRPr="00A20764" w:rsidRDefault="003E39E9" w:rsidP="003E39E9">
      <w:pPr>
        <w:pStyle w:val="CRCoverPage"/>
        <w:tabs>
          <w:tab w:val="right" w:pos="9639"/>
        </w:tabs>
        <w:spacing w:after="0"/>
        <w:rPr>
          <w:b/>
          <w:i/>
          <w:noProof/>
          <w:sz w:val="28"/>
        </w:rPr>
      </w:pPr>
      <w:bookmarkStart w:id="0" w:name="_Toc99871303"/>
      <w:bookmarkStart w:id="1" w:name="_Toc132218539"/>
      <w:bookmarkStart w:id="2" w:name="_Hlk160636919"/>
      <w:r w:rsidRPr="00A20764">
        <w:rPr>
          <w:b/>
          <w:noProof/>
          <w:sz w:val="24"/>
        </w:rPr>
        <w:t>3GPP TSG-</w:t>
      </w:r>
      <w:r w:rsidR="00CB18F1">
        <w:fldChar w:fldCharType="begin"/>
      </w:r>
      <w:r w:rsidR="00CB18F1">
        <w:instrText xml:space="preserve"> DOCPROPERTY  TSG/WGRef  \* MERGEFORMAT </w:instrText>
      </w:r>
      <w:r w:rsidR="00CB18F1">
        <w:fldChar w:fldCharType="separate"/>
      </w:r>
      <w:r w:rsidRPr="00A20764">
        <w:rPr>
          <w:b/>
          <w:noProof/>
          <w:sz w:val="24"/>
        </w:rPr>
        <w:t>RAN5</w:t>
      </w:r>
      <w:r w:rsidR="00CB18F1">
        <w:rPr>
          <w:b/>
          <w:noProof/>
          <w:sz w:val="24"/>
        </w:rPr>
        <w:fldChar w:fldCharType="end"/>
      </w:r>
      <w:r w:rsidRPr="00A20764">
        <w:rPr>
          <w:b/>
          <w:noProof/>
          <w:sz w:val="24"/>
        </w:rPr>
        <w:t xml:space="preserve"> Meeting #</w:t>
      </w:r>
      <w:r w:rsidR="00CB18F1">
        <w:fldChar w:fldCharType="begin"/>
      </w:r>
      <w:r w:rsidR="00CB18F1">
        <w:instrText xml:space="preserve"> DOCPROPERTY  MtgSeq  \* MERGEFORMAT </w:instrText>
      </w:r>
      <w:r w:rsidR="00CB18F1">
        <w:fldChar w:fldCharType="separate"/>
      </w:r>
      <w:r w:rsidRPr="00A20764">
        <w:rPr>
          <w:b/>
          <w:noProof/>
          <w:sz w:val="24"/>
        </w:rPr>
        <w:t>10</w:t>
      </w:r>
      <w:r w:rsidR="00116A97">
        <w:rPr>
          <w:b/>
          <w:noProof/>
          <w:sz w:val="24"/>
        </w:rPr>
        <w:t>4</w:t>
      </w:r>
      <w:r w:rsidR="00CB18F1">
        <w:rPr>
          <w:b/>
          <w:noProof/>
          <w:sz w:val="24"/>
        </w:rPr>
        <w:fldChar w:fldCharType="end"/>
      </w:r>
      <w:r w:rsidR="00CB18F1">
        <w:fldChar w:fldCharType="begin"/>
      </w:r>
      <w:r w:rsidR="00CB18F1">
        <w:instrText xml:space="preserve"> DOCPROPERTY  MtgTitle  \* MERGEFORMAT </w:instrText>
      </w:r>
      <w:r w:rsidR="00CB18F1">
        <w:fldChar w:fldCharType="separate"/>
      </w:r>
      <w:r w:rsidR="00CB18F1">
        <w:fldChar w:fldCharType="end"/>
      </w:r>
      <w:r w:rsidRPr="00A20764">
        <w:rPr>
          <w:b/>
          <w:i/>
          <w:noProof/>
          <w:sz w:val="28"/>
        </w:rPr>
        <w:tab/>
      </w:r>
      <w:r w:rsidR="00CB18F1">
        <w:fldChar w:fldCharType="begin"/>
      </w:r>
      <w:r w:rsidR="00CB18F1">
        <w:instrText xml:space="preserve"> DOCPROPERTY  Tdoc#  \* MERGEFORMAT </w:instrText>
      </w:r>
      <w:r w:rsidR="00CB18F1">
        <w:fldChar w:fldCharType="separate"/>
      </w:r>
      <w:r w:rsidR="003C44B9" w:rsidRPr="003C44B9">
        <w:rPr>
          <w:b/>
          <w:i/>
          <w:noProof/>
          <w:sz w:val="28"/>
        </w:rPr>
        <w:t>R5-244440</w:t>
      </w:r>
      <w:r w:rsidR="00CB18F1">
        <w:rPr>
          <w:b/>
          <w:i/>
          <w:noProof/>
          <w:sz w:val="28"/>
        </w:rPr>
        <w:fldChar w:fldCharType="end"/>
      </w:r>
    </w:p>
    <w:p w14:paraId="37758CEC" w14:textId="78E98F64" w:rsidR="003E39E9" w:rsidRPr="00A20764" w:rsidRDefault="00116A97" w:rsidP="003E39E9">
      <w:pPr>
        <w:pStyle w:val="CRCoverPage"/>
        <w:outlineLvl w:val="0"/>
        <w:rPr>
          <w:b/>
          <w:noProof/>
          <w:sz w:val="24"/>
        </w:rPr>
      </w:pPr>
      <w:r w:rsidRPr="00116A97">
        <w:rPr>
          <w:b/>
          <w:noProof/>
          <w:sz w:val="24"/>
        </w:rPr>
        <w:t>Maastricht, Netherlands</w:t>
      </w:r>
      <w:r w:rsidR="003E39E9" w:rsidRPr="00A20764">
        <w:rPr>
          <w:b/>
          <w:noProof/>
          <w:sz w:val="24"/>
        </w:rPr>
        <w:t xml:space="preserve">, </w:t>
      </w:r>
      <w:r w:rsidRPr="00116A97">
        <w:rPr>
          <w:b/>
          <w:noProof/>
          <w:sz w:val="24"/>
        </w:rPr>
        <w:t>19</w:t>
      </w:r>
      <w:r w:rsidRPr="00116A97">
        <w:rPr>
          <w:b/>
          <w:noProof/>
          <w:sz w:val="24"/>
          <w:vertAlign w:val="superscript"/>
        </w:rPr>
        <w:t>th</w:t>
      </w:r>
      <w:r w:rsidRPr="00116A97">
        <w:rPr>
          <w:b/>
          <w:noProof/>
          <w:sz w:val="24"/>
        </w:rPr>
        <w:t xml:space="preserve"> – 23</w:t>
      </w:r>
      <w:r w:rsidRPr="00116A97">
        <w:rPr>
          <w:b/>
          <w:noProof/>
          <w:sz w:val="24"/>
          <w:vertAlign w:val="superscript"/>
        </w:rPr>
        <w:t>rd</w:t>
      </w:r>
      <w:r>
        <w:rPr>
          <w:b/>
          <w:noProof/>
          <w:sz w:val="24"/>
        </w:rPr>
        <w:t xml:space="preserve"> </w:t>
      </w:r>
      <w:r w:rsidRPr="00116A97">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39E9" w:rsidRPr="00A20764" w14:paraId="68EE1D4D" w14:textId="77777777" w:rsidTr="00BC427F">
        <w:tc>
          <w:tcPr>
            <w:tcW w:w="9641" w:type="dxa"/>
            <w:gridSpan w:val="9"/>
            <w:tcBorders>
              <w:top w:val="single" w:sz="4" w:space="0" w:color="auto"/>
              <w:left w:val="single" w:sz="4" w:space="0" w:color="auto"/>
              <w:right w:val="single" w:sz="4" w:space="0" w:color="auto"/>
            </w:tcBorders>
          </w:tcPr>
          <w:p w14:paraId="33AC02A4" w14:textId="77777777" w:rsidR="003E39E9" w:rsidRPr="00A20764" w:rsidRDefault="003E39E9" w:rsidP="00BC427F">
            <w:pPr>
              <w:pStyle w:val="CRCoverPage"/>
              <w:spacing w:after="0"/>
              <w:jc w:val="right"/>
              <w:rPr>
                <w:i/>
                <w:noProof/>
              </w:rPr>
            </w:pPr>
            <w:r w:rsidRPr="00A20764">
              <w:rPr>
                <w:i/>
                <w:noProof/>
                <w:sz w:val="14"/>
              </w:rPr>
              <w:t>CR-Form-v12.2</w:t>
            </w:r>
          </w:p>
        </w:tc>
      </w:tr>
      <w:tr w:rsidR="003E39E9" w:rsidRPr="00A20764" w14:paraId="649EA7A5" w14:textId="77777777" w:rsidTr="00BC427F">
        <w:tc>
          <w:tcPr>
            <w:tcW w:w="9641" w:type="dxa"/>
            <w:gridSpan w:val="9"/>
            <w:tcBorders>
              <w:left w:val="single" w:sz="4" w:space="0" w:color="auto"/>
              <w:right w:val="single" w:sz="4" w:space="0" w:color="auto"/>
            </w:tcBorders>
          </w:tcPr>
          <w:p w14:paraId="11E6F701" w14:textId="77777777" w:rsidR="003E39E9" w:rsidRPr="00A20764" w:rsidRDefault="003E39E9" w:rsidP="00BC427F">
            <w:pPr>
              <w:pStyle w:val="CRCoverPage"/>
              <w:spacing w:after="0"/>
              <w:jc w:val="center"/>
              <w:rPr>
                <w:noProof/>
              </w:rPr>
            </w:pPr>
            <w:r w:rsidRPr="00A20764">
              <w:rPr>
                <w:b/>
                <w:noProof/>
                <w:sz w:val="32"/>
              </w:rPr>
              <w:t>CHANGE REQUEST</w:t>
            </w:r>
          </w:p>
        </w:tc>
      </w:tr>
      <w:tr w:rsidR="003E39E9" w:rsidRPr="00A20764" w14:paraId="48ACF73D" w14:textId="77777777" w:rsidTr="00BC427F">
        <w:tc>
          <w:tcPr>
            <w:tcW w:w="9641" w:type="dxa"/>
            <w:gridSpan w:val="9"/>
            <w:tcBorders>
              <w:left w:val="single" w:sz="4" w:space="0" w:color="auto"/>
              <w:right w:val="single" w:sz="4" w:space="0" w:color="auto"/>
            </w:tcBorders>
          </w:tcPr>
          <w:p w14:paraId="35924D51" w14:textId="77777777" w:rsidR="003E39E9" w:rsidRPr="00A20764" w:rsidRDefault="003E39E9" w:rsidP="00BC427F">
            <w:pPr>
              <w:pStyle w:val="CRCoverPage"/>
              <w:spacing w:after="0"/>
              <w:rPr>
                <w:noProof/>
                <w:sz w:val="8"/>
                <w:szCs w:val="8"/>
              </w:rPr>
            </w:pPr>
          </w:p>
        </w:tc>
      </w:tr>
      <w:tr w:rsidR="003E39E9" w:rsidRPr="00A20764" w14:paraId="31EAFE37" w14:textId="77777777" w:rsidTr="00BC427F">
        <w:tc>
          <w:tcPr>
            <w:tcW w:w="142" w:type="dxa"/>
            <w:tcBorders>
              <w:left w:val="single" w:sz="4" w:space="0" w:color="auto"/>
            </w:tcBorders>
          </w:tcPr>
          <w:p w14:paraId="2E95BEB2" w14:textId="77777777" w:rsidR="003E39E9" w:rsidRPr="00A20764" w:rsidRDefault="003E39E9" w:rsidP="00BC427F">
            <w:pPr>
              <w:pStyle w:val="CRCoverPage"/>
              <w:spacing w:after="0"/>
              <w:jc w:val="right"/>
              <w:rPr>
                <w:noProof/>
              </w:rPr>
            </w:pPr>
          </w:p>
        </w:tc>
        <w:tc>
          <w:tcPr>
            <w:tcW w:w="1559" w:type="dxa"/>
            <w:shd w:val="pct30" w:color="FFFF00" w:fill="auto"/>
          </w:tcPr>
          <w:p w14:paraId="41C17CD8" w14:textId="7856AD66" w:rsidR="003E39E9" w:rsidRPr="00A20764" w:rsidRDefault="00CB18F1" w:rsidP="00BC427F">
            <w:pPr>
              <w:pStyle w:val="CRCoverPage"/>
              <w:spacing w:after="0"/>
              <w:jc w:val="right"/>
              <w:rPr>
                <w:b/>
                <w:noProof/>
                <w:sz w:val="28"/>
              </w:rPr>
            </w:pPr>
            <w:r>
              <w:fldChar w:fldCharType="begin"/>
            </w:r>
            <w:r>
              <w:instrText xml:space="preserve"> DOCPROPERTY  Spec#  \* MERGEFORMAT </w:instrText>
            </w:r>
            <w:r>
              <w:fldChar w:fldCharType="separate"/>
            </w:r>
            <w:r w:rsidR="003E39E9" w:rsidRPr="00845D64">
              <w:rPr>
                <w:b/>
                <w:noProof/>
                <w:sz w:val="28"/>
              </w:rPr>
              <w:t>3</w:t>
            </w:r>
            <w:r w:rsidR="007775F2">
              <w:rPr>
                <w:b/>
                <w:noProof/>
                <w:sz w:val="28"/>
              </w:rPr>
              <w:t>6</w:t>
            </w:r>
            <w:r w:rsidR="003E39E9" w:rsidRPr="00845D64">
              <w:rPr>
                <w:b/>
                <w:noProof/>
                <w:sz w:val="28"/>
              </w:rPr>
              <w:t>.</w:t>
            </w:r>
            <w:r w:rsidR="007775F2">
              <w:rPr>
                <w:b/>
                <w:noProof/>
                <w:sz w:val="28"/>
              </w:rPr>
              <w:t>579-</w:t>
            </w:r>
            <w:r w:rsidR="007547D8">
              <w:rPr>
                <w:b/>
                <w:noProof/>
                <w:sz w:val="28"/>
              </w:rPr>
              <w:t>1</w:t>
            </w:r>
            <w:r>
              <w:rPr>
                <w:b/>
                <w:noProof/>
                <w:sz w:val="28"/>
              </w:rPr>
              <w:fldChar w:fldCharType="end"/>
            </w:r>
          </w:p>
        </w:tc>
        <w:tc>
          <w:tcPr>
            <w:tcW w:w="709" w:type="dxa"/>
          </w:tcPr>
          <w:p w14:paraId="36DF3D91" w14:textId="77777777" w:rsidR="003E39E9" w:rsidRPr="00A20764" w:rsidRDefault="003E39E9" w:rsidP="00BC427F">
            <w:pPr>
              <w:pStyle w:val="CRCoverPage"/>
              <w:spacing w:after="0"/>
              <w:jc w:val="center"/>
              <w:rPr>
                <w:noProof/>
              </w:rPr>
            </w:pPr>
            <w:r w:rsidRPr="00A20764">
              <w:rPr>
                <w:b/>
                <w:noProof/>
                <w:sz w:val="28"/>
              </w:rPr>
              <w:t>CR</w:t>
            </w:r>
          </w:p>
        </w:tc>
        <w:tc>
          <w:tcPr>
            <w:tcW w:w="1276" w:type="dxa"/>
            <w:shd w:val="pct30" w:color="FFFF00" w:fill="auto"/>
          </w:tcPr>
          <w:p w14:paraId="2D49A803" w14:textId="7856674E" w:rsidR="003E39E9" w:rsidRPr="00493BAE" w:rsidRDefault="003C44B9" w:rsidP="00BC427F">
            <w:pPr>
              <w:pStyle w:val="CRCoverPage"/>
              <w:spacing w:after="0"/>
              <w:jc w:val="center"/>
              <w:rPr>
                <w:b/>
                <w:noProof/>
                <w:sz w:val="28"/>
              </w:rPr>
            </w:pPr>
            <w:r w:rsidRPr="003C44B9">
              <w:rPr>
                <w:b/>
                <w:noProof/>
                <w:sz w:val="28"/>
              </w:rPr>
              <w:t>0362</w:t>
            </w:r>
          </w:p>
        </w:tc>
        <w:tc>
          <w:tcPr>
            <w:tcW w:w="709" w:type="dxa"/>
          </w:tcPr>
          <w:p w14:paraId="7DBF47BD" w14:textId="77777777" w:rsidR="003E39E9" w:rsidRPr="00A20764" w:rsidRDefault="003E39E9" w:rsidP="00BC427F">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2E3016E5" w14:textId="77777777" w:rsidR="003E39E9" w:rsidRPr="00A20764" w:rsidRDefault="003E39E9" w:rsidP="00BC427F">
            <w:pPr>
              <w:pStyle w:val="CRCoverPage"/>
              <w:spacing w:after="0"/>
              <w:jc w:val="center"/>
              <w:rPr>
                <w:b/>
                <w:noProof/>
              </w:rPr>
            </w:pPr>
            <w:r>
              <w:rPr>
                <w:b/>
                <w:noProof/>
                <w:sz w:val="28"/>
              </w:rPr>
              <w:t>-</w:t>
            </w:r>
          </w:p>
        </w:tc>
        <w:tc>
          <w:tcPr>
            <w:tcW w:w="2410" w:type="dxa"/>
          </w:tcPr>
          <w:p w14:paraId="05EB2523" w14:textId="77777777" w:rsidR="003E39E9" w:rsidRPr="00A20764" w:rsidRDefault="003E39E9" w:rsidP="00BC427F">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28FC704E" w14:textId="52333403" w:rsidR="003E39E9" w:rsidRPr="00A20764" w:rsidRDefault="00CB18F1" w:rsidP="00BC427F">
            <w:pPr>
              <w:pStyle w:val="CRCoverPage"/>
              <w:spacing w:after="0"/>
              <w:jc w:val="center"/>
              <w:rPr>
                <w:noProof/>
                <w:sz w:val="28"/>
              </w:rPr>
            </w:pPr>
            <w:r>
              <w:fldChar w:fldCharType="begin"/>
            </w:r>
            <w:r>
              <w:instrText xml:space="preserve"> DOCPROPERTY  Version  \* MERGEFORMAT </w:instrText>
            </w:r>
            <w:r>
              <w:fldChar w:fldCharType="separate"/>
            </w:r>
            <w:r w:rsidR="003E39E9" w:rsidRPr="00A20764">
              <w:rPr>
                <w:b/>
                <w:noProof/>
                <w:sz w:val="28"/>
              </w:rPr>
              <w:t>1</w:t>
            </w:r>
            <w:r w:rsidR="007775F2">
              <w:rPr>
                <w:b/>
                <w:noProof/>
                <w:sz w:val="28"/>
              </w:rPr>
              <w:t>6</w:t>
            </w:r>
            <w:r w:rsidR="003E39E9" w:rsidRPr="00A20764">
              <w:rPr>
                <w:b/>
                <w:noProof/>
                <w:sz w:val="28"/>
              </w:rPr>
              <w:t>.</w:t>
            </w:r>
            <w:r w:rsidR="007775F2">
              <w:rPr>
                <w:b/>
                <w:noProof/>
                <w:sz w:val="28"/>
              </w:rPr>
              <w:t>5</w:t>
            </w:r>
            <w:r w:rsidR="003E39E9" w:rsidRPr="00A20764">
              <w:rPr>
                <w:b/>
                <w:noProof/>
                <w:sz w:val="28"/>
              </w:rPr>
              <w:t>.0</w:t>
            </w:r>
            <w:r>
              <w:rPr>
                <w:b/>
                <w:noProof/>
                <w:sz w:val="28"/>
              </w:rPr>
              <w:fldChar w:fldCharType="end"/>
            </w:r>
          </w:p>
        </w:tc>
        <w:tc>
          <w:tcPr>
            <w:tcW w:w="143" w:type="dxa"/>
            <w:tcBorders>
              <w:right w:val="single" w:sz="4" w:space="0" w:color="auto"/>
            </w:tcBorders>
          </w:tcPr>
          <w:p w14:paraId="776D29D6" w14:textId="77777777" w:rsidR="003E39E9" w:rsidRPr="00A20764" w:rsidRDefault="003E39E9" w:rsidP="00BC427F">
            <w:pPr>
              <w:pStyle w:val="CRCoverPage"/>
              <w:spacing w:after="0"/>
              <w:rPr>
                <w:noProof/>
              </w:rPr>
            </w:pPr>
          </w:p>
        </w:tc>
      </w:tr>
      <w:tr w:rsidR="003E39E9" w:rsidRPr="00A20764" w14:paraId="40DD3A47" w14:textId="77777777" w:rsidTr="00BC427F">
        <w:tc>
          <w:tcPr>
            <w:tcW w:w="9641" w:type="dxa"/>
            <w:gridSpan w:val="9"/>
            <w:tcBorders>
              <w:left w:val="single" w:sz="4" w:space="0" w:color="auto"/>
              <w:right w:val="single" w:sz="4" w:space="0" w:color="auto"/>
            </w:tcBorders>
          </w:tcPr>
          <w:p w14:paraId="1F27470B" w14:textId="77777777" w:rsidR="003E39E9" w:rsidRPr="00A20764" w:rsidRDefault="003E39E9" w:rsidP="00BC427F">
            <w:pPr>
              <w:pStyle w:val="CRCoverPage"/>
              <w:spacing w:after="0"/>
              <w:rPr>
                <w:noProof/>
              </w:rPr>
            </w:pPr>
          </w:p>
        </w:tc>
      </w:tr>
      <w:tr w:rsidR="003E39E9" w:rsidRPr="00A20764" w14:paraId="74B4E30F" w14:textId="77777777" w:rsidTr="00BC427F">
        <w:tc>
          <w:tcPr>
            <w:tcW w:w="9641" w:type="dxa"/>
            <w:gridSpan w:val="9"/>
            <w:tcBorders>
              <w:top w:val="single" w:sz="4" w:space="0" w:color="auto"/>
            </w:tcBorders>
          </w:tcPr>
          <w:p w14:paraId="02118200" w14:textId="77777777" w:rsidR="003E39E9" w:rsidRPr="00A20764" w:rsidRDefault="003E39E9" w:rsidP="00BC427F">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HELP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3E39E9" w:rsidRPr="00A20764" w14:paraId="3B00ABDD" w14:textId="77777777" w:rsidTr="00BC427F">
        <w:tc>
          <w:tcPr>
            <w:tcW w:w="9641" w:type="dxa"/>
            <w:gridSpan w:val="9"/>
          </w:tcPr>
          <w:p w14:paraId="5A77A4F8" w14:textId="77777777" w:rsidR="003E39E9" w:rsidRPr="00A20764" w:rsidRDefault="003E39E9" w:rsidP="00BC427F">
            <w:pPr>
              <w:pStyle w:val="CRCoverPage"/>
              <w:spacing w:after="0"/>
              <w:rPr>
                <w:noProof/>
                <w:sz w:val="8"/>
                <w:szCs w:val="8"/>
              </w:rPr>
            </w:pPr>
          </w:p>
        </w:tc>
      </w:tr>
    </w:tbl>
    <w:p w14:paraId="23CE1B19" w14:textId="77777777" w:rsidR="003E39E9" w:rsidRPr="00A20764" w:rsidRDefault="003E39E9" w:rsidP="003E39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39E9" w:rsidRPr="00A20764" w14:paraId="64BF9449" w14:textId="77777777" w:rsidTr="00BC427F">
        <w:tc>
          <w:tcPr>
            <w:tcW w:w="2835" w:type="dxa"/>
          </w:tcPr>
          <w:p w14:paraId="34F25172" w14:textId="77777777" w:rsidR="003E39E9" w:rsidRPr="00A20764" w:rsidRDefault="003E39E9" w:rsidP="00BC427F">
            <w:pPr>
              <w:pStyle w:val="CRCoverPage"/>
              <w:tabs>
                <w:tab w:val="right" w:pos="2751"/>
              </w:tabs>
              <w:spacing w:after="0"/>
              <w:rPr>
                <w:b/>
                <w:i/>
                <w:noProof/>
              </w:rPr>
            </w:pPr>
            <w:r w:rsidRPr="00A20764">
              <w:rPr>
                <w:b/>
                <w:i/>
                <w:noProof/>
              </w:rPr>
              <w:t>Proposed change affects:</w:t>
            </w:r>
          </w:p>
        </w:tc>
        <w:tc>
          <w:tcPr>
            <w:tcW w:w="1418" w:type="dxa"/>
          </w:tcPr>
          <w:p w14:paraId="4F2B4134" w14:textId="77777777" w:rsidR="003E39E9" w:rsidRPr="00A20764" w:rsidRDefault="003E39E9" w:rsidP="00BC427F">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149F9" w14:textId="77777777" w:rsidR="003E39E9" w:rsidRPr="00A20764" w:rsidRDefault="003E39E9" w:rsidP="00BC427F">
            <w:pPr>
              <w:pStyle w:val="CRCoverPage"/>
              <w:spacing w:after="0"/>
              <w:jc w:val="center"/>
              <w:rPr>
                <w:b/>
                <w:caps/>
                <w:noProof/>
              </w:rPr>
            </w:pPr>
          </w:p>
        </w:tc>
        <w:tc>
          <w:tcPr>
            <w:tcW w:w="709" w:type="dxa"/>
            <w:tcBorders>
              <w:left w:val="single" w:sz="4" w:space="0" w:color="auto"/>
            </w:tcBorders>
          </w:tcPr>
          <w:p w14:paraId="1A2FA662" w14:textId="77777777" w:rsidR="003E39E9" w:rsidRPr="00A20764" w:rsidRDefault="003E39E9" w:rsidP="00BC427F">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B7AC" w14:textId="77777777" w:rsidR="003E39E9" w:rsidRPr="00A20764" w:rsidRDefault="003E39E9" w:rsidP="00BC427F">
            <w:pPr>
              <w:pStyle w:val="CRCoverPage"/>
              <w:spacing w:after="0"/>
              <w:jc w:val="center"/>
              <w:rPr>
                <w:b/>
                <w:caps/>
                <w:noProof/>
              </w:rPr>
            </w:pPr>
          </w:p>
        </w:tc>
        <w:tc>
          <w:tcPr>
            <w:tcW w:w="2126" w:type="dxa"/>
          </w:tcPr>
          <w:p w14:paraId="1CA9128F" w14:textId="77777777" w:rsidR="003E39E9" w:rsidRPr="00A20764" w:rsidRDefault="003E39E9" w:rsidP="00BC427F">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9BFF5" w14:textId="77777777" w:rsidR="003E39E9" w:rsidRPr="00A20764" w:rsidRDefault="003E39E9" w:rsidP="00BC427F">
            <w:pPr>
              <w:pStyle w:val="CRCoverPage"/>
              <w:spacing w:after="0"/>
              <w:jc w:val="center"/>
              <w:rPr>
                <w:b/>
                <w:caps/>
                <w:noProof/>
              </w:rPr>
            </w:pPr>
          </w:p>
        </w:tc>
        <w:tc>
          <w:tcPr>
            <w:tcW w:w="1418" w:type="dxa"/>
            <w:tcBorders>
              <w:left w:val="nil"/>
            </w:tcBorders>
          </w:tcPr>
          <w:p w14:paraId="4B85E2D5" w14:textId="77777777" w:rsidR="003E39E9" w:rsidRPr="00A20764" w:rsidRDefault="003E39E9" w:rsidP="00BC427F">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BF47F" w14:textId="77777777" w:rsidR="003E39E9" w:rsidRPr="00A20764" w:rsidRDefault="003E39E9" w:rsidP="00BC427F">
            <w:pPr>
              <w:pStyle w:val="CRCoverPage"/>
              <w:spacing w:after="0"/>
              <w:jc w:val="center"/>
              <w:rPr>
                <w:b/>
                <w:bCs/>
                <w:caps/>
                <w:noProof/>
              </w:rPr>
            </w:pPr>
          </w:p>
        </w:tc>
      </w:tr>
    </w:tbl>
    <w:p w14:paraId="24A8A0CB" w14:textId="77777777" w:rsidR="003E39E9" w:rsidRPr="00A20764" w:rsidRDefault="003E39E9" w:rsidP="003E39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39E9" w:rsidRPr="00A20764" w14:paraId="09940037" w14:textId="77777777" w:rsidTr="00BC427F">
        <w:tc>
          <w:tcPr>
            <w:tcW w:w="9640" w:type="dxa"/>
            <w:gridSpan w:val="11"/>
          </w:tcPr>
          <w:p w14:paraId="742D5147" w14:textId="77777777" w:rsidR="003E39E9" w:rsidRPr="00A20764" w:rsidRDefault="003E39E9" w:rsidP="00BC427F">
            <w:pPr>
              <w:pStyle w:val="CRCoverPage"/>
              <w:spacing w:after="0"/>
              <w:rPr>
                <w:noProof/>
                <w:sz w:val="8"/>
                <w:szCs w:val="8"/>
              </w:rPr>
            </w:pPr>
          </w:p>
        </w:tc>
      </w:tr>
      <w:tr w:rsidR="003E39E9" w:rsidRPr="00A20764" w14:paraId="3506050D" w14:textId="77777777" w:rsidTr="00BC427F">
        <w:tc>
          <w:tcPr>
            <w:tcW w:w="1843" w:type="dxa"/>
            <w:tcBorders>
              <w:top w:val="single" w:sz="4" w:space="0" w:color="auto"/>
              <w:left w:val="single" w:sz="4" w:space="0" w:color="auto"/>
            </w:tcBorders>
          </w:tcPr>
          <w:p w14:paraId="0DD8F55B" w14:textId="77777777" w:rsidR="003E39E9" w:rsidRPr="00A20764" w:rsidRDefault="003E39E9" w:rsidP="003E39E9">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7496073" w14:textId="0388D51B" w:rsidR="003E39E9" w:rsidRPr="00A20764" w:rsidRDefault="007547D8" w:rsidP="003E39E9">
            <w:pPr>
              <w:pStyle w:val="CRCoverPage"/>
              <w:spacing w:after="0"/>
              <w:ind w:left="100"/>
              <w:rPr>
                <w:noProof/>
              </w:rPr>
            </w:pPr>
            <w:r w:rsidRPr="007547D8">
              <w:rPr>
                <w:noProof/>
              </w:rPr>
              <w:t>Correction of generic procedures 5.4.3 and 5.4.4</w:t>
            </w:r>
          </w:p>
        </w:tc>
      </w:tr>
      <w:tr w:rsidR="003E39E9" w:rsidRPr="00A20764" w14:paraId="07D10176" w14:textId="77777777" w:rsidTr="00BC427F">
        <w:tc>
          <w:tcPr>
            <w:tcW w:w="1843" w:type="dxa"/>
            <w:tcBorders>
              <w:left w:val="single" w:sz="4" w:space="0" w:color="auto"/>
            </w:tcBorders>
          </w:tcPr>
          <w:p w14:paraId="42FCA56E" w14:textId="77777777" w:rsidR="003E39E9" w:rsidRPr="00A20764" w:rsidRDefault="003E39E9" w:rsidP="003E39E9">
            <w:pPr>
              <w:pStyle w:val="CRCoverPage"/>
              <w:spacing w:after="0"/>
              <w:rPr>
                <w:b/>
                <w:i/>
                <w:noProof/>
                <w:sz w:val="8"/>
                <w:szCs w:val="8"/>
              </w:rPr>
            </w:pPr>
          </w:p>
        </w:tc>
        <w:tc>
          <w:tcPr>
            <w:tcW w:w="7797" w:type="dxa"/>
            <w:gridSpan w:val="10"/>
            <w:tcBorders>
              <w:right w:val="single" w:sz="4" w:space="0" w:color="auto"/>
            </w:tcBorders>
          </w:tcPr>
          <w:p w14:paraId="71634167" w14:textId="77777777" w:rsidR="003E39E9" w:rsidRPr="00A20764" w:rsidRDefault="003E39E9" w:rsidP="003E39E9">
            <w:pPr>
              <w:pStyle w:val="CRCoverPage"/>
              <w:spacing w:after="0"/>
              <w:rPr>
                <w:noProof/>
                <w:sz w:val="8"/>
                <w:szCs w:val="8"/>
              </w:rPr>
            </w:pPr>
          </w:p>
        </w:tc>
      </w:tr>
      <w:tr w:rsidR="003E39E9" w:rsidRPr="00A20764" w14:paraId="1B4DD86D" w14:textId="77777777" w:rsidTr="00BC427F">
        <w:tc>
          <w:tcPr>
            <w:tcW w:w="1843" w:type="dxa"/>
            <w:tcBorders>
              <w:left w:val="single" w:sz="4" w:space="0" w:color="auto"/>
            </w:tcBorders>
          </w:tcPr>
          <w:p w14:paraId="7831B4DA" w14:textId="77777777" w:rsidR="003E39E9" w:rsidRPr="00A20764" w:rsidRDefault="003E39E9" w:rsidP="003E39E9">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25F3F6C0" w14:textId="77777777" w:rsidR="003E39E9" w:rsidRPr="00A20764" w:rsidRDefault="003E39E9" w:rsidP="003E39E9">
            <w:pPr>
              <w:pStyle w:val="CRCoverPage"/>
              <w:spacing w:after="0"/>
              <w:ind w:left="100"/>
              <w:rPr>
                <w:noProof/>
              </w:rPr>
            </w:pPr>
            <w:r w:rsidRPr="006709CE">
              <w:rPr>
                <w:noProof/>
              </w:rPr>
              <w:t>MCC TF160</w:t>
            </w:r>
          </w:p>
        </w:tc>
      </w:tr>
      <w:tr w:rsidR="003E39E9" w:rsidRPr="00A20764" w14:paraId="006AC2FB" w14:textId="77777777" w:rsidTr="00BC427F">
        <w:tc>
          <w:tcPr>
            <w:tcW w:w="1843" w:type="dxa"/>
            <w:tcBorders>
              <w:left w:val="single" w:sz="4" w:space="0" w:color="auto"/>
            </w:tcBorders>
          </w:tcPr>
          <w:p w14:paraId="14749BAD" w14:textId="77777777" w:rsidR="003E39E9" w:rsidRPr="00A20764" w:rsidRDefault="003E39E9" w:rsidP="003E39E9">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5884F9AA" w14:textId="77777777" w:rsidR="003E39E9" w:rsidRPr="00A20764" w:rsidRDefault="003E39E9" w:rsidP="003E39E9">
            <w:pPr>
              <w:pStyle w:val="CRCoverPage"/>
              <w:spacing w:after="0"/>
              <w:ind w:left="100"/>
              <w:rPr>
                <w:noProof/>
              </w:rPr>
            </w:pPr>
            <w:r w:rsidRPr="00A20764">
              <w:t>R5</w:t>
            </w:r>
            <w:r w:rsidR="00CB18F1">
              <w:fldChar w:fldCharType="begin"/>
            </w:r>
            <w:r w:rsidR="00CB18F1">
              <w:instrText xml:space="preserve"> DOCPROPERTY  SourceIfTsg  \* MERGEFORMAT </w:instrText>
            </w:r>
            <w:r w:rsidR="00CB18F1">
              <w:fldChar w:fldCharType="separate"/>
            </w:r>
            <w:r w:rsidR="00CB18F1">
              <w:fldChar w:fldCharType="end"/>
            </w:r>
          </w:p>
        </w:tc>
      </w:tr>
      <w:tr w:rsidR="003E39E9" w:rsidRPr="00A20764" w14:paraId="4FBA3AE2" w14:textId="77777777" w:rsidTr="00BC427F">
        <w:tc>
          <w:tcPr>
            <w:tcW w:w="1843" w:type="dxa"/>
            <w:tcBorders>
              <w:left w:val="single" w:sz="4" w:space="0" w:color="auto"/>
            </w:tcBorders>
          </w:tcPr>
          <w:p w14:paraId="1AC6D0F5" w14:textId="77777777" w:rsidR="003E39E9" w:rsidRPr="00A20764" w:rsidRDefault="003E39E9" w:rsidP="003E39E9">
            <w:pPr>
              <w:pStyle w:val="CRCoverPage"/>
              <w:spacing w:after="0"/>
              <w:rPr>
                <w:b/>
                <w:i/>
                <w:noProof/>
                <w:sz w:val="8"/>
                <w:szCs w:val="8"/>
              </w:rPr>
            </w:pPr>
          </w:p>
        </w:tc>
        <w:tc>
          <w:tcPr>
            <w:tcW w:w="7797" w:type="dxa"/>
            <w:gridSpan w:val="10"/>
            <w:tcBorders>
              <w:right w:val="single" w:sz="4" w:space="0" w:color="auto"/>
            </w:tcBorders>
          </w:tcPr>
          <w:p w14:paraId="584AFC34" w14:textId="77777777" w:rsidR="003E39E9" w:rsidRPr="00A20764" w:rsidRDefault="003E39E9" w:rsidP="003E39E9">
            <w:pPr>
              <w:pStyle w:val="CRCoverPage"/>
              <w:spacing w:after="0"/>
              <w:rPr>
                <w:noProof/>
                <w:sz w:val="8"/>
                <w:szCs w:val="8"/>
              </w:rPr>
            </w:pPr>
          </w:p>
        </w:tc>
      </w:tr>
      <w:tr w:rsidR="003E39E9" w:rsidRPr="00A20764" w14:paraId="5B7270C2" w14:textId="77777777" w:rsidTr="00BC427F">
        <w:tc>
          <w:tcPr>
            <w:tcW w:w="1843" w:type="dxa"/>
            <w:tcBorders>
              <w:left w:val="single" w:sz="4" w:space="0" w:color="auto"/>
            </w:tcBorders>
          </w:tcPr>
          <w:p w14:paraId="3671C61F" w14:textId="77777777" w:rsidR="003E39E9" w:rsidRPr="00A20764" w:rsidRDefault="003E39E9" w:rsidP="003E39E9">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45CA5AD1" w14:textId="1738F72A" w:rsidR="003E39E9" w:rsidRPr="00A20764" w:rsidRDefault="003C44B9" w:rsidP="003E39E9">
            <w:pPr>
              <w:pStyle w:val="CRCoverPage"/>
              <w:spacing w:after="0"/>
              <w:ind w:left="100"/>
              <w:rPr>
                <w:noProof/>
              </w:rPr>
            </w:pPr>
            <w:r w:rsidRPr="003C44B9">
              <w:rPr>
                <w:noProof/>
              </w:rPr>
              <w:t>TEI14_Test, MCImp-UEConTest</w:t>
            </w:r>
          </w:p>
        </w:tc>
        <w:tc>
          <w:tcPr>
            <w:tcW w:w="567" w:type="dxa"/>
            <w:tcBorders>
              <w:left w:val="nil"/>
            </w:tcBorders>
          </w:tcPr>
          <w:p w14:paraId="7F0AEFAB" w14:textId="77777777" w:rsidR="003E39E9" w:rsidRPr="00A20764" w:rsidRDefault="003E39E9" w:rsidP="003E39E9">
            <w:pPr>
              <w:pStyle w:val="CRCoverPage"/>
              <w:spacing w:after="0"/>
              <w:ind w:right="100"/>
              <w:rPr>
                <w:noProof/>
              </w:rPr>
            </w:pPr>
          </w:p>
        </w:tc>
        <w:tc>
          <w:tcPr>
            <w:tcW w:w="1417" w:type="dxa"/>
            <w:gridSpan w:val="3"/>
            <w:tcBorders>
              <w:left w:val="nil"/>
            </w:tcBorders>
          </w:tcPr>
          <w:p w14:paraId="61997AF7" w14:textId="77777777" w:rsidR="003E39E9" w:rsidRPr="00A20764" w:rsidRDefault="003E39E9" w:rsidP="003E39E9">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580F3BB5" w14:textId="4246EC83" w:rsidR="003E39E9" w:rsidRPr="00A20764" w:rsidRDefault="00823C34" w:rsidP="003E39E9">
            <w:pPr>
              <w:pStyle w:val="CRCoverPage"/>
              <w:spacing w:after="0"/>
              <w:ind w:left="100"/>
              <w:rPr>
                <w:noProof/>
              </w:rPr>
            </w:pPr>
            <w:r>
              <w:rPr>
                <w:noProof/>
              </w:rPr>
              <w:t>2024-08-05</w:t>
            </w:r>
          </w:p>
        </w:tc>
      </w:tr>
      <w:tr w:rsidR="003E39E9" w:rsidRPr="00A20764" w14:paraId="6DC88FEC" w14:textId="77777777" w:rsidTr="00BC427F">
        <w:tc>
          <w:tcPr>
            <w:tcW w:w="1843" w:type="dxa"/>
            <w:tcBorders>
              <w:left w:val="single" w:sz="4" w:space="0" w:color="auto"/>
            </w:tcBorders>
          </w:tcPr>
          <w:p w14:paraId="505CB2CB" w14:textId="77777777" w:rsidR="003E39E9" w:rsidRPr="00A20764" w:rsidRDefault="003E39E9" w:rsidP="003E39E9">
            <w:pPr>
              <w:pStyle w:val="CRCoverPage"/>
              <w:spacing w:after="0"/>
              <w:rPr>
                <w:b/>
                <w:i/>
                <w:noProof/>
                <w:sz w:val="8"/>
                <w:szCs w:val="8"/>
              </w:rPr>
            </w:pPr>
          </w:p>
        </w:tc>
        <w:tc>
          <w:tcPr>
            <w:tcW w:w="1986" w:type="dxa"/>
            <w:gridSpan w:val="4"/>
          </w:tcPr>
          <w:p w14:paraId="0F43FA4E" w14:textId="77777777" w:rsidR="003E39E9" w:rsidRPr="00A20764" w:rsidRDefault="003E39E9" w:rsidP="003E39E9">
            <w:pPr>
              <w:pStyle w:val="CRCoverPage"/>
              <w:spacing w:after="0"/>
              <w:rPr>
                <w:noProof/>
                <w:sz w:val="8"/>
                <w:szCs w:val="8"/>
              </w:rPr>
            </w:pPr>
          </w:p>
        </w:tc>
        <w:tc>
          <w:tcPr>
            <w:tcW w:w="2267" w:type="dxa"/>
            <w:gridSpan w:val="2"/>
          </w:tcPr>
          <w:p w14:paraId="3DE62CAC" w14:textId="77777777" w:rsidR="003E39E9" w:rsidRPr="00A20764" w:rsidRDefault="003E39E9" w:rsidP="003E39E9">
            <w:pPr>
              <w:pStyle w:val="CRCoverPage"/>
              <w:spacing w:after="0"/>
              <w:rPr>
                <w:noProof/>
                <w:sz w:val="8"/>
                <w:szCs w:val="8"/>
              </w:rPr>
            </w:pPr>
          </w:p>
        </w:tc>
        <w:tc>
          <w:tcPr>
            <w:tcW w:w="1417" w:type="dxa"/>
            <w:gridSpan w:val="3"/>
          </w:tcPr>
          <w:p w14:paraId="424C8E03" w14:textId="77777777" w:rsidR="003E39E9" w:rsidRPr="00A20764" w:rsidRDefault="003E39E9" w:rsidP="003E39E9">
            <w:pPr>
              <w:pStyle w:val="CRCoverPage"/>
              <w:spacing w:after="0"/>
              <w:rPr>
                <w:noProof/>
                <w:sz w:val="8"/>
                <w:szCs w:val="8"/>
              </w:rPr>
            </w:pPr>
          </w:p>
        </w:tc>
        <w:tc>
          <w:tcPr>
            <w:tcW w:w="2127" w:type="dxa"/>
            <w:tcBorders>
              <w:right w:val="single" w:sz="4" w:space="0" w:color="auto"/>
            </w:tcBorders>
          </w:tcPr>
          <w:p w14:paraId="0DF0E687" w14:textId="77777777" w:rsidR="003E39E9" w:rsidRPr="00A20764" w:rsidRDefault="003E39E9" w:rsidP="003E39E9">
            <w:pPr>
              <w:pStyle w:val="CRCoverPage"/>
              <w:spacing w:after="0"/>
              <w:rPr>
                <w:noProof/>
                <w:sz w:val="8"/>
                <w:szCs w:val="8"/>
              </w:rPr>
            </w:pPr>
          </w:p>
        </w:tc>
      </w:tr>
      <w:tr w:rsidR="003E39E9" w:rsidRPr="00A20764" w14:paraId="034B809C" w14:textId="77777777" w:rsidTr="00BC427F">
        <w:trPr>
          <w:cantSplit/>
        </w:trPr>
        <w:tc>
          <w:tcPr>
            <w:tcW w:w="1843" w:type="dxa"/>
            <w:tcBorders>
              <w:left w:val="single" w:sz="4" w:space="0" w:color="auto"/>
            </w:tcBorders>
          </w:tcPr>
          <w:p w14:paraId="42464A7E" w14:textId="77777777" w:rsidR="003E39E9" w:rsidRPr="00A20764" w:rsidRDefault="003E39E9" w:rsidP="003E39E9">
            <w:pPr>
              <w:pStyle w:val="CRCoverPage"/>
              <w:tabs>
                <w:tab w:val="right" w:pos="1759"/>
              </w:tabs>
              <w:spacing w:after="0"/>
              <w:rPr>
                <w:b/>
                <w:i/>
                <w:noProof/>
              </w:rPr>
            </w:pPr>
            <w:r w:rsidRPr="00A20764">
              <w:rPr>
                <w:b/>
                <w:i/>
                <w:noProof/>
              </w:rPr>
              <w:t>Category:</w:t>
            </w:r>
          </w:p>
        </w:tc>
        <w:tc>
          <w:tcPr>
            <w:tcW w:w="851" w:type="dxa"/>
            <w:shd w:val="pct30" w:color="FFFF00" w:fill="auto"/>
          </w:tcPr>
          <w:p w14:paraId="1DA4A40F" w14:textId="77777777" w:rsidR="003E39E9" w:rsidRPr="00A20764" w:rsidRDefault="00CB18F1" w:rsidP="003E39E9">
            <w:pPr>
              <w:pStyle w:val="CRCoverPage"/>
              <w:spacing w:after="0"/>
              <w:ind w:left="100" w:right="-609"/>
              <w:rPr>
                <w:b/>
                <w:noProof/>
              </w:rPr>
            </w:pPr>
            <w:r>
              <w:fldChar w:fldCharType="begin"/>
            </w:r>
            <w:r>
              <w:instrText xml:space="preserve"> DOCPROPERTY  Cat  \* MERGEFORMAT </w:instrText>
            </w:r>
            <w:r>
              <w:fldChar w:fldCharType="separate"/>
            </w:r>
            <w:r w:rsidR="003E39E9" w:rsidRPr="00A20764">
              <w:rPr>
                <w:b/>
                <w:noProof/>
              </w:rPr>
              <w:t>F</w:t>
            </w:r>
            <w:r>
              <w:rPr>
                <w:b/>
                <w:noProof/>
              </w:rPr>
              <w:fldChar w:fldCharType="end"/>
            </w:r>
          </w:p>
        </w:tc>
        <w:tc>
          <w:tcPr>
            <w:tcW w:w="3402" w:type="dxa"/>
            <w:gridSpan w:val="5"/>
            <w:tcBorders>
              <w:left w:val="nil"/>
            </w:tcBorders>
          </w:tcPr>
          <w:p w14:paraId="50369696" w14:textId="77777777" w:rsidR="003E39E9" w:rsidRPr="00A20764" w:rsidRDefault="003E39E9" w:rsidP="003E39E9">
            <w:pPr>
              <w:pStyle w:val="CRCoverPage"/>
              <w:spacing w:after="0"/>
              <w:rPr>
                <w:noProof/>
              </w:rPr>
            </w:pPr>
          </w:p>
        </w:tc>
        <w:tc>
          <w:tcPr>
            <w:tcW w:w="1417" w:type="dxa"/>
            <w:gridSpan w:val="3"/>
            <w:tcBorders>
              <w:left w:val="nil"/>
            </w:tcBorders>
          </w:tcPr>
          <w:p w14:paraId="593BC8BD" w14:textId="77777777" w:rsidR="003E39E9" w:rsidRPr="00A20764" w:rsidRDefault="003E39E9" w:rsidP="003E39E9">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6590E91A" w14:textId="5DD80638" w:rsidR="003E39E9" w:rsidRPr="00A20764" w:rsidRDefault="00CB18F1" w:rsidP="003E39E9">
            <w:pPr>
              <w:pStyle w:val="CRCoverPage"/>
              <w:spacing w:after="0"/>
              <w:ind w:left="100"/>
              <w:rPr>
                <w:noProof/>
              </w:rPr>
            </w:pPr>
            <w:r>
              <w:fldChar w:fldCharType="begin"/>
            </w:r>
            <w:r>
              <w:instrText xml:space="preserve"> DOCPROPERTY  Release  \* MERGEFORMAT </w:instrText>
            </w:r>
            <w:r>
              <w:fldChar w:fldCharType="separate"/>
            </w:r>
            <w:r w:rsidR="003E39E9" w:rsidRPr="00A20764">
              <w:rPr>
                <w:noProof/>
              </w:rPr>
              <w:t>Rel-1</w:t>
            </w:r>
            <w:r w:rsidR="007775F2">
              <w:rPr>
                <w:noProof/>
              </w:rPr>
              <w:t>6</w:t>
            </w:r>
            <w:r>
              <w:rPr>
                <w:noProof/>
              </w:rPr>
              <w:fldChar w:fldCharType="end"/>
            </w:r>
          </w:p>
        </w:tc>
      </w:tr>
      <w:tr w:rsidR="003E39E9" w:rsidRPr="00A20764" w14:paraId="18F63F10" w14:textId="77777777" w:rsidTr="00BC427F">
        <w:tc>
          <w:tcPr>
            <w:tcW w:w="1843" w:type="dxa"/>
            <w:tcBorders>
              <w:left w:val="single" w:sz="4" w:space="0" w:color="auto"/>
              <w:bottom w:val="single" w:sz="4" w:space="0" w:color="auto"/>
            </w:tcBorders>
          </w:tcPr>
          <w:p w14:paraId="0291A54F" w14:textId="77777777" w:rsidR="003E39E9" w:rsidRPr="00A20764" w:rsidRDefault="003E39E9" w:rsidP="003E39E9">
            <w:pPr>
              <w:pStyle w:val="CRCoverPage"/>
              <w:spacing w:after="0"/>
              <w:rPr>
                <w:b/>
                <w:i/>
                <w:noProof/>
              </w:rPr>
            </w:pPr>
          </w:p>
        </w:tc>
        <w:tc>
          <w:tcPr>
            <w:tcW w:w="4677" w:type="dxa"/>
            <w:gridSpan w:val="8"/>
            <w:tcBorders>
              <w:bottom w:val="single" w:sz="4" w:space="0" w:color="auto"/>
            </w:tcBorders>
          </w:tcPr>
          <w:p w14:paraId="287F89DD" w14:textId="77777777" w:rsidR="003E39E9" w:rsidRPr="00A20764" w:rsidRDefault="003E39E9" w:rsidP="003E39E9">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3FD8BCAC" w14:textId="77777777" w:rsidR="003E39E9" w:rsidRPr="00A20764" w:rsidRDefault="003E39E9" w:rsidP="003E39E9">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78CAD910" w14:textId="77777777" w:rsidR="003E39E9" w:rsidRPr="00A20764" w:rsidRDefault="003E39E9" w:rsidP="003E39E9">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3E39E9" w:rsidRPr="00A20764" w14:paraId="25C2D785" w14:textId="77777777" w:rsidTr="00BC427F">
        <w:tc>
          <w:tcPr>
            <w:tcW w:w="1843" w:type="dxa"/>
          </w:tcPr>
          <w:p w14:paraId="39DE1338" w14:textId="77777777" w:rsidR="003E39E9" w:rsidRPr="00A20764" w:rsidRDefault="003E39E9" w:rsidP="003E39E9">
            <w:pPr>
              <w:pStyle w:val="CRCoverPage"/>
              <w:spacing w:after="0"/>
              <w:rPr>
                <w:b/>
                <w:i/>
                <w:noProof/>
                <w:sz w:val="8"/>
                <w:szCs w:val="8"/>
              </w:rPr>
            </w:pPr>
          </w:p>
        </w:tc>
        <w:tc>
          <w:tcPr>
            <w:tcW w:w="7797" w:type="dxa"/>
            <w:gridSpan w:val="10"/>
          </w:tcPr>
          <w:p w14:paraId="17940CFC" w14:textId="77777777" w:rsidR="003E39E9" w:rsidRPr="00A20764" w:rsidRDefault="003E39E9" w:rsidP="003E39E9">
            <w:pPr>
              <w:pStyle w:val="CRCoverPage"/>
              <w:spacing w:after="0"/>
              <w:rPr>
                <w:noProof/>
                <w:sz w:val="8"/>
                <w:szCs w:val="8"/>
              </w:rPr>
            </w:pPr>
          </w:p>
        </w:tc>
      </w:tr>
      <w:tr w:rsidR="003E39E9" w:rsidRPr="00A20764" w14:paraId="43ACD6E2" w14:textId="77777777" w:rsidTr="00BC427F">
        <w:tc>
          <w:tcPr>
            <w:tcW w:w="2694" w:type="dxa"/>
            <w:gridSpan w:val="2"/>
            <w:tcBorders>
              <w:top w:val="single" w:sz="4" w:space="0" w:color="auto"/>
              <w:left w:val="single" w:sz="4" w:space="0" w:color="auto"/>
            </w:tcBorders>
          </w:tcPr>
          <w:p w14:paraId="3ED2D718" w14:textId="77777777" w:rsidR="003E39E9" w:rsidRPr="00A20764" w:rsidRDefault="003E39E9" w:rsidP="003E39E9">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78F05DEB" w14:textId="77777777" w:rsidR="004C3DF6" w:rsidRDefault="004C3DF6" w:rsidP="00926B89">
            <w:pPr>
              <w:pStyle w:val="CRCoverPage"/>
              <w:numPr>
                <w:ilvl w:val="0"/>
                <w:numId w:val="40"/>
              </w:numPr>
              <w:spacing w:after="0"/>
              <w:rPr>
                <w:noProof/>
              </w:rPr>
            </w:pPr>
            <w:r>
              <w:rPr>
                <w:noProof/>
              </w:rPr>
              <w:t xml:space="preserve">At </w:t>
            </w:r>
            <w:r w:rsidRPr="004C3DF6">
              <w:rPr>
                <w:noProof/>
              </w:rPr>
              <w:t xml:space="preserve">MCX </w:t>
            </w:r>
            <w:r>
              <w:rPr>
                <w:noProof/>
              </w:rPr>
              <w:t>CO/</w:t>
            </w:r>
            <w:r w:rsidRPr="004C3DF6">
              <w:rPr>
                <w:noProof/>
              </w:rPr>
              <w:t>CT communication</w:t>
            </w:r>
            <w:r>
              <w:rPr>
                <w:noProof/>
              </w:rPr>
              <w:t xml:space="preserve"> the initial RRC connection reconfiguration establishes the SRB1, SRB2 and as many default DRBs as PDN connectivities been established at initial registration. In addition if, and only if, there is a pre-established session a dedicated bearer gets established.</w:t>
            </w:r>
            <w:r w:rsidR="00926B89">
              <w:rPr>
                <w:noProof/>
              </w:rPr>
              <w:br/>
            </w:r>
            <w:r>
              <w:rPr>
                <w:noProof/>
              </w:rPr>
              <w:sym w:font="Symbol" w:char="F0DE"/>
            </w:r>
            <w:r>
              <w:rPr>
                <w:noProof/>
              </w:rPr>
              <w:t xml:space="preserve"> At steps 7 of tables </w:t>
            </w:r>
            <w:r w:rsidRPr="004C3DF6">
              <w:rPr>
                <w:noProof/>
              </w:rPr>
              <w:t>5.4.3.2.3-1</w:t>
            </w:r>
            <w:r>
              <w:rPr>
                <w:noProof/>
              </w:rPr>
              <w:t xml:space="preserve"> and </w:t>
            </w:r>
            <w:r w:rsidRPr="004C3DF6">
              <w:rPr>
                <w:noProof/>
              </w:rPr>
              <w:t>5.4.</w:t>
            </w:r>
            <w:r>
              <w:rPr>
                <w:noProof/>
              </w:rPr>
              <w:t>4</w:t>
            </w:r>
            <w:r w:rsidRPr="004C3DF6">
              <w:rPr>
                <w:noProof/>
              </w:rPr>
              <w:t>.2.3-1</w:t>
            </w:r>
            <w:r w:rsidR="00605373">
              <w:rPr>
                <w:noProof/>
              </w:rPr>
              <w:t xml:space="preserve"> it shall be m=1 for </w:t>
            </w:r>
            <w:r w:rsidR="00605373" w:rsidRPr="00605373">
              <w:rPr>
                <w:noProof/>
              </w:rPr>
              <w:t xml:space="preserve">a pre-established session </w:t>
            </w:r>
            <w:r w:rsidR="00605373">
              <w:rPr>
                <w:noProof/>
              </w:rPr>
              <w:t>and m=0 in all other cases.</w:t>
            </w:r>
          </w:p>
          <w:p w14:paraId="2C7643BE" w14:textId="77777777" w:rsidR="00C9100D" w:rsidRDefault="00C9100D" w:rsidP="00926B89">
            <w:pPr>
              <w:pStyle w:val="CRCoverPage"/>
              <w:numPr>
                <w:ilvl w:val="0"/>
                <w:numId w:val="40"/>
              </w:numPr>
              <w:spacing w:after="0"/>
              <w:rPr>
                <w:noProof/>
              </w:rPr>
            </w:pPr>
            <w:r>
              <w:rPr>
                <w:noProof/>
              </w:rPr>
              <w:t xml:space="preserve">The wording of the exceptions before steps </w:t>
            </w:r>
            <w:r w:rsidRPr="00C9100D">
              <w:rPr>
                <w:noProof/>
              </w:rPr>
              <w:t>16a1</w:t>
            </w:r>
            <w:r>
              <w:rPr>
                <w:noProof/>
              </w:rPr>
              <w:t>-</w:t>
            </w:r>
            <w:r w:rsidRPr="00C9100D">
              <w:rPr>
                <w:noProof/>
              </w:rPr>
              <w:t>16a</w:t>
            </w:r>
            <w:r>
              <w:rPr>
                <w:noProof/>
              </w:rPr>
              <w:t xml:space="preserve">3 of </w:t>
            </w:r>
            <w:r w:rsidRPr="00C9100D">
              <w:rPr>
                <w:noProof/>
              </w:rPr>
              <w:t>Table 5.4.3.2.3-1</w:t>
            </w:r>
            <w:r>
              <w:rPr>
                <w:noProof/>
              </w:rPr>
              <w:t xml:space="preserve"> and </w:t>
            </w:r>
            <w:r w:rsidRPr="00C9100D">
              <w:rPr>
                <w:noProof/>
              </w:rPr>
              <w:t>steps 1</w:t>
            </w:r>
            <w:r>
              <w:rPr>
                <w:noProof/>
              </w:rPr>
              <w:t>7</w:t>
            </w:r>
            <w:r w:rsidRPr="00C9100D">
              <w:rPr>
                <w:noProof/>
              </w:rPr>
              <w:t>a1-1</w:t>
            </w:r>
            <w:r>
              <w:rPr>
                <w:noProof/>
              </w:rPr>
              <w:t>7</w:t>
            </w:r>
            <w:r w:rsidRPr="00C9100D">
              <w:rPr>
                <w:noProof/>
              </w:rPr>
              <w:t>a3 of Table 5.4.</w:t>
            </w:r>
            <w:r>
              <w:rPr>
                <w:noProof/>
              </w:rPr>
              <w:t>4</w:t>
            </w:r>
            <w:r w:rsidRPr="00C9100D">
              <w:rPr>
                <w:noProof/>
              </w:rPr>
              <w:t>.2.3-1</w:t>
            </w:r>
            <w:r>
              <w:rPr>
                <w:noProof/>
              </w:rPr>
              <w:t xml:space="preserve"> is not precise.</w:t>
            </w:r>
          </w:p>
          <w:p w14:paraId="39927C06" w14:textId="7075A040" w:rsidR="00CB18F1" w:rsidRPr="00A20764" w:rsidRDefault="00CB18F1" w:rsidP="00CB18F1">
            <w:pPr>
              <w:pStyle w:val="CRCoverPage"/>
              <w:spacing w:after="0"/>
              <w:ind w:left="360"/>
              <w:rPr>
                <w:noProof/>
              </w:rPr>
            </w:pPr>
          </w:p>
        </w:tc>
      </w:tr>
      <w:tr w:rsidR="003E39E9" w:rsidRPr="00A20764" w14:paraId="6A498D19" w14:textId="77777777" w:rsidTr="00BC427F">
        <w:tc>
          <w:tcPr>
            <w:tcW w:w="2694" w:type="dxa"/>
            <w:gridSpan w:val="2"/>
            <w:tcBorders>
              <w:left w:val="single" w:sz="4" w:space="0" w:color="auto"/>
            </w:tcBorders>
          </w:tcPr>
          <w:p w14:paraId="58BC7ABC" w14:textId="77777777" w:rsidR="003E39E9" w:rsidRPr="00A20764" w:rsidRDefault="003E39E9" w:rsidP="003E39E9">
            <w:pPr>
              <w:pStyle w:val="CRCoverPage"/>
              <w:spacing w:after="0"/>
              <w:rPr>
                <w:b/>
                <w:i/>
                <w:noProof/>
                <w:sz w:val="8"/>
                <w:szCs w:val="8"/>
              </w:rPr>
            </w:pPr>
          </w:p>
        </w:tc>
        <w:tc>
          <w:tcPr>
            <w:tcW w:w="6946" w:type="dxa"/>
            <w:gridSpan w:val="9"/>
            <w:tcBorders>
              <w:right w:val="single" w:sz="4" w:space="0" w:color="auto"/>
            </w:tcBorders>
          </w:tcPr>
          <w:p w14:paraId="51BD67F2" w14:textId="77777777" w:rsidR="003E39E9" w:rsidRPr="00A20764" w:rsidRDefault="003E39E9" w:rsidP="003E39E9">
            <w:pPr>
              <w:pStyle w:val="CRCoverPage"/>
              <w:spacing w:after="0"/>
              <w:rPr>
                <w:noProof/>
                <w:sz w:val="8"/>
                <w:szCs w:val="8"/>
              </w:rPr>
            </w:pPr>
          </w:p>
        </w:tc>
      </w:tr>
      <w:tr w:rsidR="003E39E9" w:rsidRPr="00A20764" w14:paraId="5ED0DB21" w14:textId="77777777" w:rsidTr="00BC427F">
        <w:tc>
          <w:tcPr>
            <w:tcW w:w="2694" w:type="dxa"/>
            <w:gridSpan w:val="2"/>
            <w:tcBorders>
              <w:left w:val="single" w:sz="4" w:space="0" w:color="auto"/>
            </w:tcBorders>
          </w:tcPr>
          <w:p w14:paraId="22B6DE49" w14:textId="77777777" w:rsidR="003E39E9" w:rsidRPr="00A20764" w:rsidRDefault="003E39E9" w:rsidP="003E39E9">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6AE4D09C" w14:textId="77777777" w:rsidR="003E39E9" w:rsidRDefault="00605373" w:rsidP="00926B89">
            <w:pPr>
              <w:pStyle w:val="CRCoverPage"/>
              <w:numPr>
                <w:ilvl w:val="0"/>
                <w:numId w:val="41"/>
              </w:numPr>
              <w:spacing w:after="0"/>
              <w:rPr>
                <w:noProof/>
              </w:rPr>
            </w:pPr>
            <w:r>
              <w:rPr>
                <w:noProof/>
              </w:rPr>
              <w:t>S</w:t>
            </w:r>
            <w:r w:rsidRPr="00605373">
              <w:rPr>
                <w:noProof/>
              </w:rPr>
              <w:t xml:space="preserve">teps 7 </w:t>
            </w:r>
            <w:r>
              <w:rPr>
                <w:noProof/>
              </w:rPr>
              <w:t xml:space="preserve">corrected in </w:t>
            </w:r>
            <w:r w:rsidRPr="00605373">
              <w:rPr>
                <w:noProof/>
              </w:rPr>
              <w:t>tables 5.4.3.2.3-1 and 5.4.4.2.3-1</w:t>
            </w:r>
            <w:r w:rsidR="00C9100D">
              <w:rPr>
                <w:noProof/>
              </w:rPr>
              <w:t>.</w:t>
            </w:r>
          </w:p>
          <w:p w14:paraId="4F2486AD" w14:textId="77777777" w:rsidR="00C9100D" w:rsidRDefault="00C9100D" w:rsidP="00926B89">
            <w:pPr>
              <w:pStyle w:val="CRCoverPage"/>
              <w:numPr>
                <w:ilvl w:val="0"/>
                <w:numId w:val="41"/>
              </w:numPr>
              <w:spacing w:after="0"/>
              <w:rPr>
                <w:noProof/>
              </w:rPr>
            </w:pPr>
            <w:r>
              <w:rPr>
                <w:noProof/>
              </w:rPr>
              <w:t>E</w:t>
            </w:r>
            <w:r w:rsidRPr="00C9100D">
              <w:rPr>
                <w:noProof/>
              </w:rPr>
              <w:t xml:space="preserve">xceptions before steps 16a1-16a3 of Table 5.4.3.2.3-1 and steps 17a1-17a3 of Table 5.4.4.2.3-1 </w:t>
            </w:r>
            <w:r>
              <w:rPr>
                <w:noProof/>
              </w:rPr>
              <w:t>re-worded.</w:t>
            </w:r>
          </w:p>
          <w:p w14:paraId="5C7A6711" w14:textId="1013F3C8" w:rsidR="00CB18F1" w:rsidRPr="00A20764" w:rsidRDefault="00CB18F1" w:rsidP="00CB18F1">
            <w:pPr>
              <w:pStyle w:val="CRCoverPage"/>
              <w:spacing w:after="0"/>
              <w:ind w:left="360"/>
              <w:rPr>
                <w:noProof/>
              </w:rPr>
            </w:pPr>
          </w:p>
        </w:tc>
      </w:tr>
      <w:tr w:rsidR="003E39E9" w:rsidRPr="00A20764" w14:paraId="0716BC0E" w14:textId="77777777" w:rsidTr="00BC427F">
        <w:tc>
          <w:tcPr>
            <w:tcW w:w="2694" w:type="dxa"/>
            <w:gridSpan w:val="2"/>
            <w:tcBorders>
              <w:left w:val="single" w:sz="4" w:space="0" w:color="auto"/>
            </w:tcBorders>
          </w:tcPr>
          <w:p w14:paraId="0D7366AB" w14:textId="77777777" w:rsidR="003E39E9" w:rsidRPr="00A20764" w:rsidRDefault="003E39E9" w:rsidP="003E39E9">
            <w:pPr>
              <w:pStyle w:val="CRCoverPage"/>
              <w:spacing w:after="0"/>
              <w:rPr>
                <w:b/>
                <w:i/>
                <w:noProof/>
                <w:sz w:val="8"/>
                <w:szCs w:val="8"/>
              </w:rPr>
            </w:pPr>
          </w:p>
        </w:tc>
        <w:tc>
          <w:tcPr>
            <w:tcW w:w="6946" w:type="dxa"/>
            <w:gridSpan w:val="9"/>
            <w:tcBorders>
              <w:right w:val="single" w:sz="4" w:space="0" w:color="auto"/>
            </w:tcBorders>
          </w:tcPr>
          <w:p w14:paraId="1F367442" w14:textId="77777777" w:rsidR="003E39E9" w:rsidRPr="00A20764" w:rsidRDefault="003E39E9" w:rsidP="003E39E9">
            <w:pPr>
              <w:pStyle w:val="CRCoverPage"/>
              <w:spacing w:after="0"/>
              <w:rPr>
                <w:noProof/>
                <w:sz w:val="8"/>
                <w:szCs w:val="8"/>
              </w:rPr>
            </w:pPr>
          </w:p>
        </w:tc>
      </w:tr>
      <w:tr w:rsidR="003E39E9" w:rsidRPr="00A20764" w14:paraId="4710067D" w14:textId="77777777" w:rsidTr="00BC427F">
        <w:tc>
          <w:tcPr>
            <w:tcW w:w="2694" w:type="dxa"/>
            <w:gridSpan w:val="2"/>
            <w:tcBorders>
              <w:left w:val="single" w:sz="4" w:space="0" w:color="auto"/>
              <w:bottom w:val="single" w:sz="4" w:space="0" w:color="auto"/>
            </w:tcBorders>
          </w:tcPr>
          <w:p w14:paraId="0E3921C8" w14:textId="77777777" w:rsidR="003E39E9" w:rsidRPr="00A20764" w:rsidRDefault="003E39E9" w:rsidP="003E39E9">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1AE14" w14:textId="44E6D372" w:rsidR="003E39E9" w:rsidRPr="00A20764" w:rsidRDefault="00FD1077" w:rsidP="00C1235A">
            <w:pPr>
              <w:pStyle w:val="CRCoverPage"/>
              <w:spacing w:after="0"/>
              <w:rPr>
                <w:noProof/>
              </w:rPr>
            </w:pPr>
            <w:r>
              <w:rPr>
                <w:noProof/>
              </w:rPr>
              <w:t>E</w:t>
            </w:r>
            <w:r w:rsidRPr="00FD1077">
              <w:rPr>
                <w:noProof/>
              </w:rPr>
              <w:t>rroneous</w:t>
            </w:r>
            <w:r>
              <w:rPr>
                <w:noProof/>
              </w:rPr>
              <w:t xml:space="preserve"> test specification</w:t>
            </w:r>
          </w:p>
        </w:tc>
      </w:tr>
      <w:tr w:rsidR="003E39E9" w:rsidRPr="00A20764" w14:paraId="014397D0" w14:textId="77777777" w:rsidTr="00BC427F">
        <w:tc>
          <w:tcPr>
            <w:tcW w:w="2694" w:type="dxa"/>
            <w:gridSpan w:val="2"/>
          </w:tcPr>
          <w:p w14:paraId="4CD5BF5A" w14:textId="77777777" w:rsidR="003E39E9" w:rsidRPr="00A20764" w:rsidRDefault="003E39E9" w:rsidP="003E39E9">
            <w:pPr>
              <w:pStyle w:val="CRCoverPage"/>
              <w:spacing w:after="0"/>
              <w:rPr>
                <w:b/>
                <w:i/>
                <w:noProof/>
                <w:sz w:val="8"/>
                <w:szCs w:val="8"/>
              </w:rPr>
            </w:pPr>
          </w:p>
        </w:tc>
        <w:tc>
          <w:tcPr>
            <w:tcW w:w="6946" w:type="dxa"/>
            <w:gridSpan w:val="9"/>
          </w:tcPr>
          <w:p w14:paraId="3F1AC6A6" w14:textId="77777777" w:rsidR="003E39E9" w:rsidRPr="00A20764" w:rsidRDefault="003E39E9" w:rsidP="003E39E9">
            <w:pPr>
              <w:pStyle w:val="CRCoverPage"/>
              <w:spacing w:after="0"/>
              <w:rPr>
                <w:noProof/>
                <w:sz w:val="8"/>
                <w:szCs w:val="8"/>
              </w:rPr>
            </w:pPr>
          </w:p>
        </w:tc>
      </w:tr>
      <w:tr w:rsidR="003E39E9" w:rsidRPr="00A20764" w14:paraId="3B5F2B9F" w14:textId="77777777" w:rsidTr="00BC427F">
        <w:tc>
          <w:tcPr>
            <w:tcW w:w="2694" w:type="dxa"/>
            <w:gridSpan w:val="2"/>
            <w:tcBorders>
              <w:top w:val="single" w:sz="4" w:space="0" w:color="auto"/>
              <w:left w:val="single" w:sz="4" w:space="0" w:color="auto"/>
            </w:tcBorders>
          </w:tcPr>
          <w:p w14:paraId="1923C14F" w14:textId="77777777" w:rsidR="003E39E9" w:rsidRPr="00A20764" w:rsidRDefault="003E39E9" w:rsidP="003E39E9">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0BBBB6C4" w14:textId="43C7D212" w:rsidR="003E39E9" w:rsidRPr="00A20764" w:rsidRDefault="00605373" w:rsidP="003E39E9">
            <w:pPr>
              <w:pStyle w:val="CRCoverPage"/>
              <w:spacing w:after="0"/>
              <w:ind w:left="100"/>
              <w:rPr>
                <w:noProof/>
              </w:rPr>
            </w:pPr>
            <w:r>
              <w:rPr>
                <w:noProof/>
              </w:rPr>
              <w:t>5.4.3, 5.4.4</w:t>
            </w:r>
          </w:p>
        </w:tc>
      </w:tr>
      <w:tr w:rsidR="003E39E9" w:rsidRPr="00A20764" w14:paraId="05DD6940" w14:textId="77777777" w:rsidTr="00BC427F">
        <w:tc>
          <w:tcPr>
            <w:tcW w:w="2694" w:type="dxa"/>
            <w:gridSpan w:val="2"/>
            <w:tcBorders>
              <w:left w:val="single" w:sz="4" w:space="0" w:color="auto"/>
            </w:tcBorders>
          </w:tcPr>
          <w:p w14:paraId="4D194D9D" w14:textId="77777777" w:rsidR="003E39E9" w:rsidRPr="00A20764" w:rsidRDefault="003E39E9" w:rsidP="003E39E9">
            <w:pPr>
              <w:pStyle w:val="CRCoverPage"/>
              <w:spacing w:after="0"/>
              <w:rPr>
                <w:b/>
                <w:i/>
                <w:noProof/>
                <w:sz w:val="8"/>
                <w:szCs w:val="8"/>
              </w:rPr>
            </w:pPr>
          </w:p>
        </w:tc>
        <w:tc>
          <w:tcPr>
            <w:tcW w:w="6946" w:type="dxa"/>
            <w:gridSpan w:val="9"/>
            <w:tcBorders>
              <w:right w:val="single" w:sz="4" w:space="0" w:color="auto"/>
            </w:tcBorders>
          </w:tcPr>
          <w:p w14:paraId="5EC34FE8" w14:textId="77777777" w:rsidR="003E39E9" w:rsidRPr="00A20764" w:rsidRDefault="003E39E9" w:rsidP="003E39E9">
            <w:pPr>
              <w:pStyle w:val="CRCoverPage"/>
              <w:spacing w:after="0"/>
              <w:rPr>
                <w:noProof/>
                <w:sz w:val="8"/>
                <w:szCs w:val="8"/>
              </w:rPr>
            </w:pPr>
          </w:p>
        </w:tc>
      </w:tr>
      <w:tr w:rsidR="003E39E9" w:rsidRPr="00A20764" w14:paraId="398DD602" w14:textId="77777777" w:rsidTr="00BC427F">
        <w:tc>
          <w:tcPr>
            <w:tcW w:w="2694" w:type="dxa"/>
            <w:gridSpan w:val="2"/>
            <w:tcBorders>
              <w:left w:val="single" w:sz="4" w:space="0" w:color="auto"/>
            </w:tcBorders>
          </w:tcPr>
          <w:p w14:paraId="1A1B7A4B" w14:textId="77777777" w:rsidR="003E39E9" w:rsidRPr="00A20764" w:rsidRDefault="003E39E9" w:rsidP="003E3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F5202" w14:textId="77777777" w:rsidR="003E39E9" w:rsidRPr="00A20764" w:rsidRDefault="003E39E9" w:rsidP="003E39E9">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69EA7F" w14:textId="77777777" w:rsidR="003E39E9" w:rsidRPr="00A20764" w:rsidRDefault="003E39E9" w:rsidP="003E39E9">
            <w:pPr>
              <w:pStyle w:val="CRCoverPage"/>
              <w:spacing w:after="0"/>
              <w:jc w:val="center"/>
              <w:rPr>
                <w:b/>
                <w:caps/>
                <w:noProof/>
              </w:rPr>
            </w:pPr>
            <w:r w:rsidRPr="00A20764">
              <w:rPr>
                <w:b/>
                <w:caps/>
                <w:noProof/>
              </w:rPr>
              <w:t>N</w:t>
            </w:r>
          </w:p>
        </w:tc>
        <w:tc>
          <w:tcPr>
            <w:tcW w:w="2977" w:type="dxa"/>
            <w:gridSpan w:val="4"/>
          </w:tcPr>
          <w:p w14:paraId="6755E6D2" w14:textId="77777777" w:rsidR="003E39E9" w:rsidRPr="00A20764" w:rsidRDefault="003E39E9" w:rsidP="003E3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4FA93" w14:textId="77777777" w:rsidR="003E39E9" w:rsidRPr="00A20764" w:rsidRDefault="003E39E9" w:rsidP="003E39E9">
            <w:pPr>
              <w:pStyle w:val="CRCoverPage"/>
              <w:spacing w:after="0"/>
              <w:ind w:left="99"/>
              <w:rPr>
                <w:noProof/>
              </w:rPr>
            </w:pPr>
          </w:p>
        </w:tc>
      </w:tr>
      <w:tr w:rsidR="003E39E9" w:rsidRPr="00A20764" w14:paraId="091E311F" w14:textId="77777777" w:rsidTr="00BC427F">
        <w:tc>
          <w:tcPr>
            <w:tcW w:w="2694" w:type="dxa"/>
            <w:gridSpan w:val="2"/>
            <w:tcBorders>
              <w:left w:val="single" w:sz="4" w:space="0" w:color="auto"/>
            </w:tcBorders>
          </w:tcPr>
          <w:p w14:paraId="1157E731" w14:textId="77777777" w:rsidR="003E39E9" w:rsidRPr="00A20764" w:rsidRDefault="003E39E9" w:rsidP="003E39E9">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CFBD1" w14:textId="77777777" w:rsidR="003E39E9" w:rsidRPr="00A20764" w:rsidRDefault="003E39E9" w:rsidP="003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589E5" w14:textId="77777777" w:rsidR="003E39E9" w:rsidRPr="00A20764" w:rsidRDefault="003E39E9" w:rsidP="003E39E9">
            <w:pPr>
              <w:pStyle w:val="CRCoverPage"/>
              <w:spacing w:after="0"/>
              <w:jc w:val="center"/>
              <w:rPr>
                <w:b/>
                <w:caps/>
                <w:noProof/>
              </w:rPr>
            </w:pPr>
            <w:r w:rsidRPr="00A20764">
              <w:rPr>
                <w:b/>
                <w:caps/>
                <w:noProof/>
              </w:rPr>
              <w:t>X</w:t>
            </w:r>
          </w:p>
        </w:tc>
        <w:tc>
          <w:tcPr>
            <w:tcW w:w="2977" w:type="dxa"/>
            <w:gridSpan w:val="4"/>
          </w:tcPr>
          <w:p w14:paraId="7A67F187" w14:textId="77777777" w:rsidR="003E39E9" w:rsidRPr="00A20764" w:rsidRDefault="003E39E9" w:rsidP="003E39E9">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00A9B1FF" w14:textId="77777777" w:rsidR="003E39E9" w:rsidRPr="00A20764" w:rsidRDefault="003E39E9" w:rsidP="003E39E9">
            <w:pPr>
              <w:pStyle w:val="CRCoverPage"/>
              <w:spacing w:after="0"/>
              <w:ind w:left="99"/>
              <w:rPr>
                <w:noProof/>
              </w:rPr>
            </w:pPr>
            <w:r w:rsidRPr="00A20764">
              <w:rPr>
                <w:noProof/>
              </w:rPr>
              <w:t xml:space="preserve">TS/TR ... CR ... </w:t>
            </w:r>
          </w:p>
        </w:tc>
      </w:tr>
      <w:tr w:rsidR="003E39E9" w:rsidRPr="00A20764" w14:paraId="1F3A391E" w14:textId="77777777" w:rsidTr="00BC427F">
        <w:tc>
          <w:tcPr>
            <w:tcW w:w="2694" w:type="dxa"/>
            <w:gridSpan w:val="2"/>
            <w:tcBorders>
              <w:left w:val="single" w:sz="4" w:space="0" w:color="auto"/>
            </w:tcBorders>
          </w:tcPr>
          <w:p w14:paraId="664F2F8D" w14:textId="77777777" w:rsidR="003E39E9" w:rsidRPr="00A20764" w:rsidRDefault="003E39E9" w:rsidP="003E39E9">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E02FE5" w14:textId="77777777" w:rsidR="003E39E9" w:rsidRPr="00A20764" w:rsidRDefault="003E39E9" w:rsidP="003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A2321" w14:textId="77777777" w:rsidR="003E39E9" w:rsidRPr="00A20764" w:rsidRDefault="003E39E9" w:rsidP="003E39E9">
            <w:pPr>
              <w:pStyle w:val="CRCoverPage"/>
              <w:spacing w:after="0"/>
              <w:jc w:val="center"/>
              <w:rPr>
                <w:b/>
                <w:caps/>
                <w:noProof/>
              </w:rPr>
            </w:pPr>
            <w:r>
              <w:rPr>
                <w:b/>
                <w:caps/>
                <w:noProof/>
              </w:rPr>
              <w:t>X</w:t>
            </w:r>
          </w:p>
        </w:tc>
        <w:tc>
          <w:tcPr>
            <w:tcW w:w="2977" w:type="dxa"/>
            <w:gridSpan w:val="4"/>
          </w:tcPr>
          <w:p w14:paraId="71429901" w14:textId="77777777" w:rsidR="003E39E9" w:rsidRPr="00A20764" w:rsidRDefault="003E39E9" w:rsidP="003E39E9">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22F4AA69" w14:textId="77777777" w:rsidR="003E39E9" w:rsidRPr="00524C8A" w:rsidRDefault="003E39E9" w:rsidP="003E39E9">
            <w:pPr>
              <w:pStyle w:val="CRCoverPage"/>
              <w:spacing w:after="0"/>
              <w:ind w:left="99"/>
              <w:rPr>
                <w:noProof/>
              </w:rPr>
            </w:pPr>
            <w:r w:rsidRPr="00524C8A">
              <w:rPr>
                <w:noProof/>
              </w:rPr>
              <w:t xml:space="preserve">TS/TR ... CR ... </w:t>
            </w:r>
          </w:p>
        </w:tc>
      </w:tr>
      <w:tr w:rsidR="003E39E9" w:rsidRPr="00A20764" w14:paraId="10892039" w14:textId="77777777" w:rsidTr="00BC427F">
        <w:tc>
          <w:tcPr>
            <w:tcW w:w="2694" w:type="dxa"/>
            <w:gridSpan w:val="2"/>
            <w:tcBorders>
              <w:left w:val="single" w:sz="4" w:space="0" w:color="auto"/>
            </w:tcBorders>
          </w:tcPr>
          <w:p w14:paraId="17ADE581" w14:textId="77777777" w:rsidR="003E39E9" w:rsidRPr="00A20764" w:rsidRDefault="003E39E9" w:rsidP="003E39E9">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4A42C9" w14:textId="77777777" w:rsidR="003E39E9" w:rsidRPr="00A20764" w:rsidRDefault="003E39E9" w:rsidP="003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0BFFC" w14:textId="77777777" w:rsidR="003E39E9" w:rsidRPr="00A20764" w:rsidRDefault="003E39E9" w:rsidP="003E39E9">
            <w:pPr>
              <w:pStyle w:val="CRCoverPage"/>
              <w:spacing w:after="0"/>
              <w:jc w:val="center"/>
              <w:rPr>
                <w:b/>
                <w:caps/>
                <w:noProof/>
              </w:rPr>
            </w:pPr>
            <w:r w:rsidRPr="00A20764">
              <w:rPr>
                <w:b/>
                <w:caps/>
                <w:noProof/>
              </w:rPr>
              <w:t>X</w:t>
            </w:r>
          </w:p>
        </w:tc>
        <w:tc>
          <w:tcPr>
            <w:tcW w:w="2977" w:type="dxa"/>
            <w:gridSpan w:val="4"/>
          </w:tcPr>
          <w:p w14:paraId="0B01EB69" w14:textId="77777777" w:rsidR="003E39E9" w:rsidRPr="00A20764" w:rsidRDefault="003E39E9" w:rsidP="003E39E9">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63B0CBD9" w14:textId="77777777" w:rsidR="003E39E9" w:rsidRPr="00A20764" w:rsidRDefault="003E39E9" w:rsidP="003E39E9">
            <w:pPr>
              <w:pStyle w:val="CRCoverPage"/>
              <w:spacing w:after="0"/>
              <w:ind w:left="99"/>
              <w:rPr>
                <w:noProof/>
              </w:rPr>
            </w:pPr>
            <w:r w:rsidRPr="00A20764">
              <w:rPr>
                <w:noProof/>
              </w:rPr>
              <w:t xml:space="preserve">TS/TR ... CR ... </w:t>
            </w:r>
          </w:p>
        </w:tc>
      </w:tr>
      <w:tr w:rsidR="003E39E9" w:rsidRPr="00A20764" w14:paraId="3CEFD6EE" w14:textId="77777777" w:rsidTr="00BC427F">
        <w:tc>
          <w:tcPr>
            <w:tcW w:w="2694" w:type="dxa"/>
            <w:gridSpan w:val="2"/>
            <w:tcBorders>
              <w:left w:val="single" w:sz="4" w:space="0" w:color="auto"/>
            </w:tcBorders>
          </w:tcPr>
          <w:p w14:paraId="77A5DCC2" w14:textId="77777777" w:rsidR="003E39E9" w:rsidRPr="00A20764" w:rsidRDefault="003E39E9" w:rsidP="003E39E9">
            <w:pPr>
              <w:pStyle w:val="CRCoverPage"/>
              <w:spacing w:after="0"/>
              <w:rPr>
                <w:b/>
                <w:i/>
                <w:noProof/>
              </w:rPr>
            </w:pPr>
          </w:p>
        </w:tc>
        <w:tc>
          <w:tcPr>
            <w:tcW w:w="6946" w:type="dxa"/>
            <w:gridSpan w:val="9"/>
            <w:tcBorders>
              <w:right w:val="single" w:sz="4" w:space="0" w:color="auto"/>
            </w:tcBorders>
          </w:tcPr>
          <w:p w14:paraId="3112E534" w14:textId="77777777" w:rsidR="003E39E9" w:rsidRPr="00A20764" w:rsidRDefault="003E39E9" w:rsidP="003E39E9">
            <w:pPr>
              <w:pStyle w:val="CRCoverPage"/>
              <w:spacing w:after="0"/>
              <w:rPr>
                <w:noProof/>
              </w:rPr>
            </w:pPr>
          </w:p>
        </w:tc>
      </w:tr>
      <w:tr w:rsidR="003E39E9" w:rsidRPr="00A20764" w14:paraId="07BC8380" w14:textId="77777777" w:rsidTr="00BC427F">
        <w:tc>
          <w:tcPr>
            <w:tcW w:w="2694" w:type="dxa"/>
            <w:gridSpan w:val="2"/>
            <w:tcBorders>
              <w:left w:val="single" w:sz="4" w:space="0" w:color="auto"/>
              <w:bottom w:val="single" w:sz="4" w:space="0" w:color="auto"/>
            </w:tcBorders>
          </w:tcPr>
          <w:p w14:paraId="58153689" w14:textId="77777777" w:rsidR="003E39E9" w:rsidRPr="00A20764" w:rsidRDefault="003E39E9" w:rsidP="003E39E9">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40DA09F3" w14:textId="16AA5315" w:rsidR="003E39E9" w:rsidRPr="00A20764" w:rsidRDefault="003E39E9" w:rsidP="003E39E9">
            <w:pPr>
              <w:pStyle w:val="CRCoverPage"/>
              <w:spacing w:after="0"/>
              <w:ind w:left="100"/>
              <w:rPr>
                <w:noProof/>
              </w:rPr>
            </w:pPr>
            <w:r>
              <w:rPr>
                <w:noProof/>
              </w:rPr>
              <w:t>No TTCN impact</w:t>
            </w:r>
          </w:p>
        </w:tc>
      </w:tr>
      <w:tr w:rsidR="003E39E9" w:rsidRPr="00A20764" w14:paraId="3C59D9FB" w14:textId="77777777" w:rsidTr="00BC427F">
        <w:tc>
          <w:tcPr>
            <w:tcW w:w="2694" w:type="dxa"/>
            <w:gridSpan w:val="2"/>
            <w:tcBorders>
              <w:top w:val="single" w:sz="4" w:space="0" w:color="auto"/>
              <w:bottom w:val="single" w:sz="4" w:space="0" w:color="auto"/>
            </w:tcBorders>
          </w:tcPr>
          <w:p w14:paraId="660D7F45" w14:textId="77777777" w:rsidR="003E39E9" w:rsidRPr="00A20764" w:rsidRDefault="003E39E9" w:rsidP="003E3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D855A1" w14:textId="77777777" w:rsidR="003E39E9" w:rsidRPr="00A20764" w:rsidRDefault="003E39E9" w:rsidP="003E39E9">
            <w:pPr>
              <w:pStyle w:val="CRCoverPage"/>
              <w:spacing w:after="0"/>
              <w:ind w:left="100"/>
              <w:rPr>
                <w:noProof/>
                <w:sz w:val="8"/>
                <w:szCs w:val="8"/>
              </w:rPr>
            </w:pPr>
          </w:p>
        </w:tc>
      </w:tr>
      <w:tr w:rsidR="003E39E9" w:rsidRPr="00A20764" w14:paraId="32268098" w14:textId="77777777" w:rsidTr="00BC427F">
        <w:tc>
          <w:tcPr>
            <w:tcW w:w="2694" w:type="dxa"/>
            <w:gridSpan w:val="2"/>
            <w:tcBorders>
              <w:top w:val="single" w:sz="4" w:space="0" w:color="auto"/>
              <w:left w:val="single" w:sz="4" w:space="0" w:color="auto"/>
              <w:bottom w:val="single" w:sz="4" w:space="0" w:color="auto"/>
            </w:tcBorders>
          </w:tcPr>
          <w:p w14:paraId="5E0C3984" w14:textId="77777777" w:rsidR="003E39E9" w:rsidRPr="00A20764" w:rsidRDefault="003E39E9" w:rsidP="003E39E9">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753CC" w14:textId="77777777" w:rsidR="003E39E9" w:rsidRPr="00A20764" w:rsidRDefault="003E39E9" w:rsidP="003E39E9">
            <w:pPr>
              <w:pStyle w:val="CRCoverPage"/>
              <w:spacing w:after="0"/>
              <w:ind w:left="100"/>
              <w:rPr>
                <w:noProof/>
              </w:rPr>
            </w:pPr>
          </w:p>
        </w:tc>
      </w:tr>
    </w:tbl>
    <w:p w14:paraId="0A2005A3" w14:textId="77777777" w:rsidR="003E39E9" w:rsidRPr="00A20764" w:rsidRDefault="003E39E9" w:rsidP="003E39E9">
      <w:pPr>
        <w:pStyle w:val="CRCoverPage"/>
        <w:spacing w:after="0"/>
        <w:rPr>
          <w:noProof/>
          <w:sz w:val="8"/>
          <w:szCs w:val="8"/>
        </w:rPr>
      </w:pPr>
    </w:p>
    <w:bookmarkEnd w:id="0"/>
    <w:bookmarkEnd w:id="1"/>
    <w:bookmarkEnd w:id="2"/>
    <w:p w14:paraId="1557EA72" w14:textId="77777777" w:rsidR="001E41F3" w:rsidRDefault="001E41F3">
      <w:pPr>
        <w:rPr>
          <w:noProof/>
        </w:rPr>
        <w:sectPr w:rsidR="001E41F3" w:rsidSect="00103489">
          <w:headerReference w:type="even" r:id="rId12"/>
          <w:footnotePr>
            <w:numRestart w:val="eachSect"/>
          </w:footnotePr>
          <w:pgSz w:w="11907" w:h="16840" w:code="9"/>
          <w:pgMar w:top="1418" w:right="1134" w:bottom="1134" w:left="1134" w:header="680" w:footer="567" w:gutter="0"/>
          <w:cols w:space="720"/>
        </w:sectPr>
      </w:pPr>
    </w:p>
    <w:p w14:paraId="3D292B1E" w14:textId="77777777" w:rsidR="00A7073A" w:rsidRDefault="00A7073A" w:rsidP="00A7073A">
      <w:pPr>
        <w:rPr>
          <w:ins w:id="3" w:author="MCC160" w:date="2023-06-27T10:05:00Z"/>
          <w:rFonts w:ascii="Arial" w:hAnsi="Arial" w:cs="Arial"/>
          <w:color w:val="0070C0"/>
          <w:sz w:val="28"/>
          <w:szCs w:val="28"/>
        </w:rPr>
      </w:pPr>
      <w:ins w:id="4" w:author="MCC160" w:date="2023-06-27T10:05:00Z">
        <w:r w:rsidRPr="00C4089F">
          <w:rPr>
            <w:rFonts w:ascii="Arial" w:hAnsi="Arial" w:cs="Arial"/>
            <w:color w:val="0070C0"/>
            <w:sz w:val="28"/>
            <w:szCs w:val="28"/>
          </w:rPr>
          <w:lastRenderedPageBreak/>
          <w:t>&lt;Start of modification&gt;</w:t>
        </w:r>
      </w:ins>
    </w:p>
    <w:p w14:paraId="72AC7482" w14:textId="77777777" w:rsidR="00234872" w:rsidRPr="00592E3B" w:rsidRDefault="00234872" w:rsidP="00234872">
      <w:pPr>
        <w:pStyle w:val="Heading3"/>
      </w:pPr>
      <w:bookmarkStart w:id="5" w:name="_Toc20908882"/>
      <w:bookmarkStart w:id="6" w:name="_Toc27677980"/>
      <w:bookmarkStart w:id="7" w:name="_Toc36037002"/>
      <w:bookmarkStart w:id="8" w:name="_Toc44398070"/>
      <w:bookmarkStart w:id="9" w:name="_Toc52382261"/>
      <w:bookmarkStart w:id="10" w:name="_Toc60687169"/>
      <w:bookmarkStart w:id="11" w:name="_Toc68726328"/>
      <w:bookmarkStart w:id="12" w:name="_Toc92287944"/>
      <w:bookmarkStart w:id="13" w:name="_Toc92306345"/>
      <w:bookmarkStart w:id="14" w:name="_Toc100443175"/>
      <w:bookmarkStart w:id="15" w:name="_Toc171005216"/>
      <w:r w:rsidRPr="00592E3B">
        <w:t>5.4.3</w:t>
      </w:r>
      <w:r w:rsidRPr="00592E3B">
        <w:tab/>
        <w:t>MCX CO communication</w:t>
      </w:r>
      <w:bookmarkEnd w:id="5"/>
      <w:bookmarkEnd w:id="6"/>
      <w:bookmarkEnd w:id="7"/>
      <w:bookmarkEnd w:id="8"/>
      <w:bookmarkEnd w:id="9"/>
      <w:bookmarkEnd w:id="10"/>
      <w:bookmarkEnd w:id="11"/>
      <w:bookmarkEnd w:id="12"/>
      <w:bookmarkEnd w:id="13"/>
      <w:bookmarkEnd w:id="14"/>
      <w:bookmarkEnd w:id="15"/>
    </w:p>
    <w:p w14:paraId="5CFE9FF4" w14:textId="77777777" w:rsidR="00234872" w:rsidRPr="00592E3B" w:rsidRDefault="00234872" w:rsidP="00234872">
      <w:pPr>
        <w:pStyle w:val="H6"/>
        <w:outlineLvl w:val="4"/>
      </w:pPr>
      <w:r w:rsidRPr="00592E3B">
        <w:t>5.4.</w:t>
      </w:r>
      <w:r>
        <w:t>3</w:t>
      </w:r>
      <w:r w:rsidRPr="00592E3B">
        <w:t>.1</w:t>
      </w:r>
      <w:r w:rsidRPr="00592E3B">
        <w:tab/>
      </w:r>
      <w:r>
        <w:t>Generic procedure</w:t>
      </w:r>
    </w:p>
    <w:p w14:paraId="2F4B2FE1" w14:textId="77777777" w:rsidR="00234872" w:rsidRPr="00592E3B" w:rsidRDefault="00234872" w:rsidP="00234872">
      <w:pPr>
        <w:pStyle w:val="H6"/>
      </w:pPr>
      <w:r w:rsidRPr="00592E3B">
        <w:t>5.4.</w:t>
      </w:r>
      <w:r>
        <w:t>3</w:t>
      </w:r>
      <w:r w:rsidRPr="00592E3B">
        <w:t>.1</w:t>
      </w:r>
      <w:r>
        <w:t>.1</w:t>
      </w:r>
      <w:r w:rsidRPr="00592E3B">
        <w:tab/>
        <w:t>Initial conditions</w:t>
      </w:r>
    </w:p>
    <w:p w14:paraId="72789537" w14:textId="77777777" w:rsidR="00234872" w:rsidRDefault="00234872" w:rsidP="00234872">
      <w:r>
        <w:t>The procedure can be used in any test configuration for on-network UE testing described in clause 5.2.2.</w:t>
      </w:r>
    </w:p>
    <w:p w14:paraId="17014DF4" w14:textId="77777777" w:rsidR="00234872" w:rsidRDefault="00234872" w:rsidP="00234872">
      <w:r w:rsidRPr="00592E3B">
        <w:t xml:space="preserve">The UE </w:t>
      </w:r>
      <w:r>
        <w:t>is in RRC_IDLE state</w:t>
      </w:r>
      <w:r w:rsidRPr="00592E3B">
        <w:t>.</w:t>
      </w:r>
    </w:p>
    <w:p w14:paraId="28183D91" w14:textId="77777777" w:rsidR="00234872" w:rsidRPr="00592E3B" w:rsidRDefault="00234872" w:rsidP="00234872">
      <w:pPr>
        <w:pStyle w:val="H6"/>
      </w:pPr>
      <w:r w:rsidRPr="00592E3B">
        <w:t>5.4.</w:t>
      </w:r>
      <w:r>
        <w:t>3</w:t>
      </w:r>
      <w:r w:rsidRPr="00592E3B">
        <w:t>.</w:t>
      </w:r>
      <w:r>
        <w:t>1.2</w:t>
      </w:r>
      <w:r w:rsidRPr="00592E3B">
        <w:tab/>
        <w:t>Procedure</w:t>
      </w:r>
    </w:p>
    <w:p w14:paraId="44FEB8CB" w14:textId="77777777" w:rsidR="00234872" w:rsidRPr="00592E3B" w:rsidRDefault="00234872" w:rsidP="00234872">
      <w:pPr>
        <w:pStyle w:val="TH"/>
      </w:pPr>
      <w:r w:rsidRPr="00592E3B">
        <w:t>Table 5.4.</w:t>
      </w:r>
      <w:r>
        <w:t>3</w:t>
      </w:r>
      <w:r w:rsidRPr="00592E3B">
        <w:t>.</w:t>
      </w:r>
      <w:r>
        <w:t>1.2</w:t>
      </w:r>
      <w:r w:rsidRPr="00592E3B">
        <w:t xml:space="preserve">-1: </w:t>
      </w:r>
      <w:r>
        <w:t xml:space="preserve">Generic procedure for </w:t>
      </w:r>
      <w:r w:rsidRPr="00592E3B">
        <w:t>MCX CO communication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234872" w:rsidRPr="00592E3B" w14:paraId="237DE2F6" w14:textId="77777777" w:rsidTr="00A44443">
        <w:trPr>
          <w:cantSplit/>
          <w:tblHeader/>
          <w:jc w:val="center"/>
        </w:trPr>
        <w:tc>
          <w:tcPr>
            <w:tcW w:w="629" w:type="dxa"/>
            <w:tcBorders>
              <w:top w:val="single" w:sz="4" w:space="0" w:color="auto"/>
              <w:left w:val="single" w:sz="4" w:space="0" w:color="auto"/>
              <w:bottom w:val="nil"/>
              <w:right w:val="single" w:sz="4" w:space="0" w:color="auto"/>
            </w:tcBorders>
            <w:hideMark/>
          </w:tcPr>
          <w:p w14:paraId="7B042AC5" w14:textId="77777777" w:rsidR="00234872" w:rsidRPr="00592E3B" w:rsidRDefault="00234872" w:rsidP="00A44443">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69E9BE67" w14:textId="77777777" w:rsidR="00234872" w:rsidRPr="00592E3B" w:rsidRDefault="00234872" w:rsidP="00A44443">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73A528E" w14:textId="77777777" w:rsidR="00234872" w:rsidRPr="00592E3B" w:rsidRDefault="00234872" w:rsidP="00A44443">
            <w:pPr>
              <w:pStyle w:val="TAH"/>
            </w:pPr>
            <w:r w:rsidRPr="00592E3B">
              <w:t>Message Sequence</w:t>
            </w:r>
          </w:p>
        </w:tc>
      </w:tr>
      <w:tr w:rsidR="00234872" w:rsidRPr="00592E3B" w14:paraId="6DC56C7C" w14:textId="77777777" w:rsidTr="00A44443">
        <w:trPr>
          <w:cantSplit/>
          <w:tblHeader/>
          <w:jc w:val="center"/>
        </w:trPr>
        <w:tc>
          <w:tcPr>
            <w:tcW w:w="629" w:type="dxa"/>
            <w:tcBorders>
              <w:top w:val="nil"/>
              <w:left w:val="single" w:sz="4" w:space="0" w:color="auto"/>
              <w:bottom w:val="single" w:sz="4" w:space="0" w:color="auto"/>
              <w:right w:val="single" w:sz="4" w:space="0" w:color="auto"/>
            </w:tcBorders>
          </w:tcPr>
          <w:p w14:paraId="2F78B4E2" w14:textId="77777777" w:rsidR="00234872" w:rsidRPr="00592E3B" w:rsidRDefault="00234872" w:rsidP="00A44443">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44C020D0" w14:textId="77777777" w:rsidR="00234872" w:rsidRPr="00592E3B" w:rsidRDefault="00234872" w:rsidP="00A44443">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19B795D2" w14:textId="77777777" w:rsidR="00234872" w:rsidRPr="00592E3B" w:rsidRDefault="00234872" w:rsidP="00A44443">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32FB4CFE" w14:textId="77777777" w:rsidR="00234872" w:rsidRPr="00592E3B" w:rsidRDefault="00234872" w:rsidP="00A44443">
            <w:pPr>
              <w:pStyle w:val="TAH"/>
            </w:pPr>
            <w:r w:rsidRPr="00592E3B">
              <w:t>Message</w:t>
            </w:r>
          </w:p>
        </w:tc>
      </w:tr>
      <w:tr w:rsidR="00234872" w:rsidRPr="00592E3B" w14:paraId="57CF07D9"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DFC470" w14:textId="77777777" w:rsidR="00234872" w:rsidRPr="00592E3B" w:rsidRDefault="00234872" w:rsidP="00A44443">
            <w:pPr>
              <w:pStyle w:val="TAC"/>
            </w:pPr>
            <w:r>
              <w:t>-</w:t>
            </w:r>
          </w:p>
        </w:tc>
        <w:tc>
          <w:tcPr>
            <w:tcW w:w="4675" w:type="dxa"/>
            <w:tcBorders>
              <w:top w:val="single" w:sz="4" w:space="0" w:color="auto"/>
              <w:left w:val="single" w:sz="4" w:space="0" w:color="auto"/>
              <w:bottom w:val="single" w:sz="4" w:space="0" w:color="auto"/>
              <w:right w:val="single" w:sz="4" w:space="0" w:color="auto"/>
            </w:tcBorders>
            <w:hideMark/>
          </w:tcPr>
          <w:p w14:paraId="287FCC0A" w14:textId="77777777" w:rsidR="00234872" w:rsidRPr="00592E3B" w:rsidRDefault="00234872" w:rsidP="00A44443">
            <w:pPr>
              <w:pStyle w:val="TAL"/>
            </w:pPr>
            <w:r>
              <w:t xml:space="preserve">EXCEPTION: step 1a1 depends on the </w:t>
            </w:r>
            <w:r w:rsidRPr="00592E3B">
              <w:t xml:space="preserve">underlying </w:t>
            </w:r>
            <w:r w:rsidRPr="00667DB5">
              <w:t>network technology</w:t>
            </w:r>
            <w:r>
              <w:t>.</w:t>
            </w:r>
          </w:p>
        </w:tc>
        <w:tc>
          <w:tcPr>
            <w:tcW w:w="835" w:type="dxa"/>
            <w:tcBorders>
              <w:top w:val="single" w:sz="4" w:space="0" w:color="auto"/>
              <w:left w:val="single" w:sz="4" w:space="0" w:color="auto"/>
              <w:bottom w:val="single" w:sz="4" w:space="0" w:color="auto"/>
              <w:right w:val="single" w:sz="4" w:space="0" w:color="auto"/>
            </w:tcBorders>
            <w:hideMark/>
          </w:tcPr>
          <w:p w14:paraId="49C35CD2" w14:textId="77777777" w:rsidR="00234872" w:rsidRPr="000A1AE2" w:rsidRDefault="00234872" w:rsidP="00A44443">
            <w:pPr>
              <w:pStyle w:val="TAC"/>
            </w:pPr>
            <w:r w:rsidRPr="000A1AE2">
              <w:t>-</w:t>
            </w:r>
          </w:p>
        </w:tc>
        <w:tc>
          <w:tcPr>
            <w:tcW w:w="3509" w:type="dxa"/>
            <w:tcBorders>
              <w:top w:val="single" w:sz="4" w:space="0" w:color="auto"/>
              <w:left w:val="single" w:sz="4" w:space="0" w:color="auto"/>
              <w:bottom w:val="single" w:sz="4" w:space="0" w:color="auto"/>
              <w:right w:val="single" w:sz="4" w:space="0" w:color="auto"/>
            </w:tcBorders>
            <w:hideMark/>
          </w:tcPr>
          <w:p w14:paraId="66CCBF2D" w14:textId="77777777" w:rsidR="00234872" w:rsidRPr="000A1AE2" w:rsidRDefault="00234872" w:rsidP="00A44443">
            <w:pPr>
              <w:pStyle w:val="TAL"/>
            </w:pPr>
            <w:r w:rsidRPr="000A1AE2">
              <w:t>-</w:t>
            </w:r>
          </w:p>
        </w:tc>
      </w:tr>
      <w:tr w:rsidR="00234872" w:rsidRPr="00793E7F" w14:paraId="5E93EBA1"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C6CFC41" w14:textId="77777777" w:rsidR="00234872" w:rsidRPr="000E0848" w:rsidRDefault="00234872" w:rsidP="00A44443">
            <w:pPr>
              <w:pStyle w:val="TAC"/>
            </w:pPr>
            <w:r>
              <w:t>1</w:t>
            </w:r>
            <w:r w:rsidRPr="000E0848">
              <w:t>a1</w:t>
            </w:r>
          </w:p>
        </w:tc>
        <w:tc>
          <w:tcPr>
            <w:tcW w:w="4675" w:type="dxa"/>
            <w:tcBorders>
              <w:top w:val="single" w:sz="4" w:space="0" w:color="auto"/>
              <w:left w:val="single" w:sz="4" w:space="0" w:color="auto"/>
              <w:bottom w:val="single" w:sz="4" w:space="0" w:color="auto"/>
              <w:right w:val="single" w:sz="4" w:space="0" w:color="auto"/>
            </w:tcBorders>
          </w:tcPr>
          <w:p w14:paraId="3C161D15" w14:textId="77777777" w:rsidR="00234872" w:rsidRPr="000E0848" w:rsidRDefault="00234872" w:rsidP="00A44443">
            <w:pPr>
              <w:pStyle w:val="TAL"/>
            </w:pPr>
            <w:r w:rsidRPr="000E0848">
              <w:t xml:space="preserve">IF the </w:t>
            </w:r>
            <w:r w:rsidRPr="00667DB5">
              <w:t>underlying network technology is E-UTRA/EPC</w:t>
            </w:r>
            <w:r>
              <w:t xml:space="preserve"> </w:t>
            </w:r>
            <w:r w:rsidRPr="000E0848">
              <w:rPr>
                <w:bCs/>
              </w:rPr>
              <w:t xml:space="preserve">THEN </w:t>
            </w:r>
            <w:r>
              <w:rPr>
                <w:bCs/>
              </w:rPr>
              <w:t xml:space="preserve">the </w:t>
            </w:r>
            <w:r w:rsidRPr="00592E3B">
              <w:t>E-UTRA/EPC signalling</w:t>
            </w:r>
            <w:r>
              <w:t xml:space="preserve"> </w:t>
            </w:r>
            <w:r w:rsidRPr="000E0848">
              <w:t xml:space="preserve">as described in </w:t>
            </w:r>
            <w:r>
              <w:t>clause</w:t>
            </w:r>
            <w:r w:rsidRPr="000E0848">
              <w:t xml:space="preserve"> 5.4.</w:t>
            </w:r>
            <w:r>
              <w:t>3.2 is performed</w:t>
            </w:r>
            <w:r w:rsidRPr="000E0848">
              <w:t>.</w:t>
            </w:r>
          </w:p>
        </w:tc>
        <w:tc>
          <w:tcPr>
            <w:tcW w:w="835" w:type="dxa"/>
            <w:tcBorders>
              <w:top w:val="single" w:sz="4" w:space="0" w:color="auto"/>
              <w:left w:val="single" w:sz="4" w:space="0" w:color="auto"/>
              <w:bottom w:val="single" w:sz="4" w:space="0" w:color="auto"/>
              <w:right w:val="single" w:sz="4" w:space="0" w:color="auto"/>
            </w:tcBorders>
          </w:tcPr>
          <w:p w14:paraId="376695CE" w14:textId="77777777" w:rsidR="00234872" w:rsidRPr="000E0848" w:rsidRDefault="00234872" w:rsidP="00A44443">
            <w:pPr>
              <w:pStyle w:val="TAC"/>
            </w:pPr>
            <w:r w:rsidRPr="000E0848">
              <w:t>-</w:t>
            </w:r>
          </w:p>
        </w:tc>
        <w:tc>
          <w:tcPr>
            <w:tcW w:w="3509" w:type="dxa"/>
            <w:tcBorders>
              <w:top w:val="single" w:sz="4" w:space="0" w:color="auto"/>
              <w:left w:val="single" w:sz="4" w:space="0" w:color="auto"/>
              <w:bottom w:val="single" w:sz="4" w:space="0" w:color="auto"/>
              <w:right w:val="single" w:sz="4" w:space="0" w:color="auto"/>
            </w:tcBorders>
          </w:tcPr>
          <w:p w14:paraId="758DDE3E" w14:textId="77777777" w:rsidR="00234872" w:rsidRPr="000E0848" w:rsidRDefault="00234872" w:rsidP="00A44443">
            <w:pPr>
              <w:pStyle w:val="TAL"/>
            </w:pPr>
            <w:r w:rsidRPr="000E0848">
              <w:t>-</w:t>
            </w:r>
          </w:p>
        </w:tc>
      </w:tr>
      <w:tr w:rsidR="00234872" w:rsidRPr="00793E7F" w14:paraId="118A4EDE"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tcPr>
          <w:p w14:paraId="6BC36A1C" w14:textId="77777777" w:rsidR="00234872" w:rsidRPr="00E87FD1" w:rsidRDefault="00234872" w:rsidP="00A44443">
            <w:pPr>
              <w:pStyle w:val="TAC"/>
            </w:pPr>
            <w:r w:rsidRPr="00E87FD1">
              <w:t>-</w:t>
            </w:r>
          </w:p>
        </w:tc>
        <w:tc>
          <w:tcPr>
            <w:tcW w:w="4675" w:type="dxa"/>
            <w:tcBorders>
              <w:top w:val="single" w:sz="4" w:space="0" w:color="auto"/>
              <w:left w:val="single" w:sz="4" w:space="0" w:color="auto"/>
              <w:bottom w:val="single" w:sz="4" w:space="0" w:color="auto"/>
              <w:right w:val="single" w:sz="4" w:space="0" w:color="auto"/>
            </w:tcBorders>
          </w:tcPr>
          <w:p w14:paraId="42CAA038" w14:textId="77777777" w:rsidR="00234872" w:rsidRPr="00E87FD1" w:rsidRDefault="00234872" w:rsidP="00A44443">
            <w:pPr>
              <w:pStyle w:val="TAL"/>
            </w:pPr>
            <w:r w:rsidRPr="00E87FD1">
              <w:t>EXCEPTION: At the end of this procedure the UE is in RRC</w:t>
            </w:r>
            <w:r>
              <w:t>_CONNECTED</w:t>
            </w:r>
            <w:r w:rsidRPr="00E87FD1">
              <w:t xml:space="preserve"> state.</w:t>
            </w:r>
          </w:p>
        </w:tc>
        <w:tc>
          <w:tcPr>
            <w:tcW w:w="835" w:type="dxa"/>
            <w:tcBorders>
              <w:top w:val="single" w:sz="4" w:space="0" w:color="auto"/>
              <w:left w:val="single" w:sz="4" w:space="0" w:color="auto"/>
              <w:bottom w:val="single" w:sz="4" w:space="0" w:color="auto"/>
              <w:right w:val="single" w:sz="4" w:space="0" w:color="auto"/>
            </w:tcBorders>
          </w:tcPr>
          <w:p w14:paraId="72715B7C" w14:textId="77777777" w:rsidR="00234872" w:rsidRPr="00E87FD1" w:rsidRDefault="00234872" w:rsidP="00A44443">
            <w:pPr>
              <w:pStyle w:val="TAC"/>
            </w:pPr>
            <w:r w:rsidRPr="00E87FD1">
              <w:t>-</w:t>
            </w:r>
          </w:p>
        </w:tc>
        <w:tc>
          <w:tcPr>
            <w:tcW w:w="3509" w:type="dxa"/>
            <w:tcBorders>
              <w:top w:val="single" w:sz="4" w:space="0" w:color="auto"/>
              <w:left w:val="single" w:sz="4" w:space="0" w:color="auto"/>
              <w:bottom w:val="single" w:sz="4" w:space="0" w:color="auto"/>
              <w:right w:val="single" w:sz="4" w:space="0" w:color="auto"/>
            </w:tcBorders>
          </w:tcPr>
          <w:p w14:paraId="01CF8768" w14:textId="77777777" w:rsidR="00234872" w:rsidRPr="00E87FD1" w:rsidRDefault="00234872" w:rsidP="00A44443">
            <w:pPr>
              <w:pStyle w:val="TAL"/>
            </w:pPr>
            <w:r w:rsidRPr="00E87FD1">
              <w:t>-</w:t>
            </w:r>
          </w:p>
        </w:tc>
      </w:tr>
    </w:tbl>
    <w:p w14:paraId="020042F7" w14:textId="77777777" w:rsidR="00234872" w:rsidRDefault="00234872" w:rsidP="00234872"/>
    <w:p w14:paraId="5F15BD91" w14:textId="77777777" w:rsidR="00234872" w:rsidRPr="00592E3B" w:rsidRDefault="00234872" w:rsidP="00234872">
      <w:pPr>
        <w:pStyle w:val="H6"/>
        <w:outlineLvl w:val="4"/>
      </w:pPr>
      <w:r w:rsidRPr="00592E3B">
        <w:t>5.4.</w:t>
      </w:r>
      <w:r>
        <w:t>3</w:t>
      </w:r>
      <w:r w:rsidRPr="00592E3B">
        <w:t>.</w:t>
      </w:r>
      <w:r>
        <w:t>2</w:t>
      </w:r>
      <w:r w:rsidRPr="00592E3B">
        <w:tab/>
        <w:t>E-UTRA/EPC signalling</w:t>
      </w:r>
    </w:p>
    <w:p w14:paraId="60165A96" w14:textId="77777777" w:rsidR="00234872" w:rsidRPr="00592E3B" w:rsidRDefault="00234872" w:rsidP="00234872">
      <w:pPr>
        <w:pStyle w:val="H6"/>
      </w:pPr>
      <w:r w:rsidRPr="00592E3B">
        <w:t>5.4.3.</w:t>
      </w:r>
      <w:r>
        <w:t>2.</w:t>
      </w:r>
      <w:r w:rsidRPr="00592E3B">
        <w:t>1</w:t>
      </w:r>
      <w:r w:rsidRPr="00592E3B">
        <w:tab/>
        <w:t>Initial conditions</w:t>
      </w:r>
    </w:p>
    <w:p w14:paraId="549E2773" w14:textId="77777777" w:rsidR="00234872" w:rsidRDefault="00234872" w:rsidP="00234872">
      <w:r>
        <w:t xml:space="preserve">As specified in clause </w:t>
      </w:r>
      <w:r w:rsidRPr="00592E3B">
        <w:t>5.4.</w:t>
      </w:r>
      <w:r>
        <w:t>3</w:t>
      </w:r>
      <w:r w:rsidRPr="00592E3B">
        <w:t>.1</w:t>
      </w:r>
      <w:r>
        <w:t xml:space="preserve">.1 with the following clarifications: </w:t>
      </w:r>
    </w:p>
    <w:p w14:paraId="525C4363" w14:textId="77777777" w:rsidR="00234872" w:rsidRDefault="00234872" w:rsidP="00234872">
      <w:pPr>
        <w:pStyle w:val="B1"/>
        <w:numPr>
          <w:ilvl w:val="0"/>
          <w:numId w:val="39"/>
        </w:numPr>
        <w:overflowPunct w:val="0"/>
        <w:autoSpaceDE w:val="0"/>
        <w:autoSpaceDN w:val="0"/>
        <w:adjustRightInd w:val="0"/>
        <w:textAlignment w:val="baseline"/>
      </w:pPr>
      <w:r w:rsidRPr="00592E3B">
        <w:t>During the attach a default EPS bearer context #3 (QCI 69) according to table 6.6.1-1, TS 36.508 [6] is established for MCX and SIP signalling.</w:t>
      </w:r>
    </w:p>
    <w:p w14:paraId="38921A49" w14:textId="77777777" w:rsidR="00234872" w:rsidRPr="00592E3B" w:rsidRDefault="00234872" w:rsidP="00234872">
      <w:pPr>
        <w:pStyle w:val="no0"/>
        <w:ind w:left="800"/>
        <w:rPr>
          <w:lang w:val="en-GB"/>
        </w:rPr>
      </w:pPr>
      <w:r w:rsidRPr="00592E3B">
        <w:rPr>
          <w:lang w:val="en-GB"/>
        </w:rPr>
        <w:t>NOTE 1:</w:t>
      </w:r>
      <w:r w:rsidRPr="00592E3B">
        <w:rPr>
          <w:lang w:val="en-GB"/>
        </w:rPr>
        <w:tab/>
        <w:t xml:space="preserve">The assumptions for the PDN support, including the default EPS bearer context QCI requirements </w:t>
      </w:r>
      <w:proofErr w:type="gramStart"/>
      <w:r w:rsidRPr="00592E3B">
        <w:rPr>
          <w:lang w:val="en-GB"/>
        </w:rPr>
        <w:t>in regard to</w:t>
      </w:r>
      <w:proofErr w:type="gramEnd"/>
      <w:r w:rsidRPr="00592E3B">
        <w:rPr>
          <w:lang w:val="en-GB"/>
        </w:rPr>
        <w:t xml:space="preserve"> the different PDN are described in 5.4.1A.</w:t>
      </w:r>
    </w:p>
    <w:p w14:paraId="58073CE2" w14:textId="77777777" w:rsidR="00234872" w:rsidRPr="00592E3B" w:rsidRDefault="00234872" w:rsidP="00234872">
      <w:pPr>
        <w:pStyle w:val="H6"/>
      </w:pPr>
      <w:r w:rsidRPr="00592E3B">
        <w:t>5.4.3.</w:t>
      </w:r>
      <w:r>
        <w:t>2.</w:t>
      </w:r>
      <w:r w:rsidRPr="00592E3B">
        <w:t>2</w:t>
      </w:r>
      <w:r w:rsidRPr="00592E3B">
        <w:tab/>
        <w:t>Definition of system information messages</w:t>
      </w:r>
    </w:p>
    <w:p w14:paraId="28B78631" w14:textId="77777777" w:rsidR="00234872" w:rsidRPr="00592E3B" w:rsidRDefault="00234872" w:rsidP="00234872">
      <w:r w:rsidRPr="00592E3B">
        <w:t>The E-UTRA default system information messages as defined in TS 36.508 [6] are used.</w:t>
      </w:r>
    </w:p>
    <w:p w14:paraId="23A3C258" w14:textId="77777777" w:rsidR="00234872" w:rsidRPr="00592E3B" w:rsidRDefault="00234872" w:rsidP="00234872">
      <w:pPr>
        <w:pStyle w:val="H6"/>
      </w:pPr>
      <w:r w:rsidRPr="00592E3B">
        <w:t>5.4.3.</w:t>
      </w:r>
      <w:r>
        <w:t>2.</w:t>
      </w:r>
      <w:r w:rsidRPr="00592E3B">
        <w:t>3</w:t>
      </w:r>
      <w:r w:rsidRPr="00592E3B">
        <w:tab/>
        <w:t>Procedure</w:t>
      </w:r>
    </w:p>
    <w:p w14:paraId="5C637AD1" w14:textId="77777777" w:rsidR="00234872" w:rsidRPr="00592E3B" w:rsidRDefault="00234872" w:rsidP="00234872">
      <w:pPr>
        <w:pStyle w:val="TH"/>
      </w:pPr>
      <w:r w:rsidRPr="00592E3B">
        <w:t>Table 5.4.3.</w:t>
      </w:r>
      <w:r>
        <w:t>2.</w:t>
      </w:r>
      <w:r w:rsidRPr="00592E3B">
        <w:t>3-1: E-UTRA/EPC signalling for MCX CO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234872" w:rsidRPr="00592E3B" w14:paraId="45991F49" w14:textId="77777777" w:rsidTr="00A44443">
        <w:trPr>
          <w:cantSplit/>
          <w:tblHeader/>
          <w:jc w:val="center"/>
        </w:trPr>
        <w:tc>
          <w:tcPr>
            <w:tcW w:w="629" w:type="dxa"/>
            <w:tcBorders>
              <w:top w:val="single" w:sz="4" w:space="0" w:color="auto"/>
              <w:left w:val="single" w:sz="4" w:space="0" w:color="auto"/>
              <w:bottom w:val="nil"/>
              <w:right w:val="single" w:sz="4" w:space="0" w:color="auto"/>
            </w:tcBorders>
            <w:hideMark/>
          </w:tcPr>
          <w:p w14:paraId="6F6B7D63" w14:textId="77777777" w:rsidR="00234872" w:rsidRPr="00592E3B" w:rsidRDefault="00234872" w:rsidP="00A44443">
            <w:pPr>
              <w:pStyle w:val="TAH"/>
              <w:keepNext w:val="0"/>
            </w:pPr>
            <w:r w:rsidRPr="00592E3B">
              <w:t>St</w:t>
            </w:r>
          </w:p>
        </w:tc>
        <w:tc>
          <w:tcPr>
            <w:tcW w:w="4675" w:type="dxa"/>
            <w:tcBorders>
              <w:top w:val="single" w:sz="4" w:space="0" w:color="auto"/>
              <w:left w:val="single" w:sz="4" w:space="0" w:color="auto"/>
              <w:bottom w:val="nil"/>
              <w:right w:val="single" w:sz="4" w:space="0" w:color="auto"/>
            </w:tcBorders>
            <w:hideMark/>
          </w:tcPr>
          <w:p w14:paraId="09B63A86" w14:textId="77777777" w:rsidR="00234872" w:rsidRPr="00592E3B" w:rsidRDefault="00234872" w:rsidP="00A44443">
            <w:pPr>
              <w:pStyle w:val="TAH"/>
              <w:keepNext w:val="0"/>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2EEFEE63" w14:textId="77777777" w:rsidR="00234872" w:rsidRPr="00592E3B" w:rsidRDefault="00234872" w:rsidP="00A44443">
            <w:pPr>
              <w:pStyle w:val="TAH"/>
              <w:keepNext w:val="0"/>
            </w:pPr>
            <w:r w:rsidRPr="00592E3B">
              <w:t>Message Sequence</w:t>
            </w:r>
          </w:p>
        </w:tc>
      </w:tr>
      <w:tr w:rsidR="00234872" w:rsidRPr="00592E3B" w14:paraId="292A7FDB" w14:textId="77777777" w:rsidTr="00A44443">
        <w:trPr>
          <w:cantSplit/>
          <w:tblHeader/>
          <w:jc w:val="center"/>
        </w:trPr>
        <w:tc>
          <w:tcPr>
            <w:tcW w:w="629" w:type="dxa"/>
            <w:tcBorders>
              <w:top w:val="nil"/>
              <w:left w:val="single" w:sz="4" w:space="0" w:color="auto"/>
              <w:bottom w:val="single" w:sz="4" w:space="0" w:color="auto"/>
              <w:right w:val="single" w:sz="4" w:space="0" w:color="auto"/>
            </w:tcBorders>
          </w:tcPr>
          <w:p w14:paraId="1E520CC3" w14:textId="77777777" w:rsidR="00234872" w:rsidRPr="00592E3B" w:rsidRDefault="00234872" w:rsidP="00A44443">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4CC05521" w14:textId="77777777" w:rsidR="00234872" w:rsidRPr="00592E3B" w:rsidRDefault="00234872" w:rsidP="00A44443">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098EA6FD" w14:textId="77777777" w:rsidR="00234872" w:rsidRPr="00592E3B" w:rsidRDefault="00234872" w:rsidP="00A44443">
            <w:pPr>
              <w:pStyle w:val="TAH"/>
              <w:keepNext w:val="0"/>
            </w:pPr>
            <w:r w:rsidRPr="00592E3B">
              <w:t>U - S</w:t>
            </w:r>
          </w:p>
        </w:tc>
        <w:tc>
          <w:tcPr>
            <w:tcW w:w="3509" w:type="dxa"/>
            <w:tcBorders>
              <w:top w:val="nil"/>
              <w:left w:val="single" w:sz="4" w:space="0" w:color="auto"/>
              <w:bottom w:val="single" w:sz="4" w:space="0" w:color="auto"/>
              <w:right w:val="single" w:sz="4" w:space="0" w:color="auto"/>
            </w:tcBorders>
            <w:hideMark/>
          </w:tcPr>
          <w:p w14:paraId="40A8DCC6" w14:textId="77777777" w:rsidR="00234872" w:rsidRPr="00592E3B" w:rsidRDefault="00234872" w:rsidP="00A44443">
            <w:pPr>
              <w:pStyle w:val="TAH"/>
              <w:keepNext w:val="0"/>
            </w:pPr>
            <w:r w:rsidRPr="00592E3B">
              <w:t>Message</w:t>
            </w:r>
          </w:p>
        </w:tc>
      </w:tr>
      <w:tr w:rsidR="00234872" w:rsidRPr="00592E3B" w14:paraId="293316CC"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E77CBEC" w14:textId="77777777" w:rsidR="00234872" w:rsidRPr="00592E3B" w:rsidRDefault="00234872" w:rsidP="00A44443">
            <w:pPr>
              <w:pStyle w:val="TAC"/>
              <w:keepNext w:val="0"/>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34D714FF" w14:textId="77777777" w:rsidR="00234872" w:rsidRPr="00592E3B" w:rsidRDefault="00234872" w:rsidP="00A44443">
            <w:pPr>
              <w:pStyle w:val="TAL"/>
              <w:keepNext w:val="0"/>
            </w:pPr>
            <w:r w:rsidRPr="00592E3B">
              <w:t>Void</w:t>
            </w:r>
          </w:p>
        </w:tc>
        <w:tc>
          <w:tcPr>
            <w:tcW w:w="835" w:type="dxa"/>
            <w:tcBorders>
              <w:top w:val="single" w:sz="4" w:space="0" w:color="auto"/>
              <w:left w:val="single" w:sz="4" w:space="0" w:color="auto"/>
              <w:bottom w:val="single" w:sz="4" w:space="0" w:color="auto"/>
              <w:right w:val="single" w:sz="4" w:space="0" w:color="auto"/>
            </w:tcBorders>
            <w:hideMark/>
          </w:tcPr>
          <w:p w14:paraId="3A4D4292" w14:textId="77777777" w:rsidR="00234872" w:rsidRPr="00592E3B" w:rsidRDefault="00234872" w:rsidP="00A44443">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0FF9CE7" w14:textId="77777777" w:rsidR="00234872" w:rsidRPr="00592E3B" w:rsidRDefault="00234872" w:rsidP="00A44443">
            <w:pPr>
              <w:pStyle w:val="TAL"/>
              <w:keepNext w:val="0"/>
              <w:rPr>
                <w:i/>
                <w:iCs/>
              </w:rPr>
            </w:pPr>
            <w:r w:rsidRPr="00592E3B">
              <w:rPr>
                <w:i/>
                <w:iCs/>
              </w:rPr>
              <w:t>-</w:t>
            </w:r>
          </w:p>
        </w:tc>
      </w:tr>
      <w:tr w:rsidR="00234872" w:rsidRPr="00592E3B" w14:paraId="32B750F1"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7FE5186" w14:textId="77777777" w:rsidR="00234872" w:rsidRPr="00592E3B" w:rsidRDefault="00234872" w:rsidP="00A44443">
            <w:pPr>
              <w:pStyle w:val="TAC"/>
              <w:keepNext w:val="0"/>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628A4B1C" w14:textId="77777777" w:rsidR="00234872" w:rsidRPr="00592E3B" w:rsidRDefault="00234872" w:rsidP="00A44443">
            <w:pPr>
              <w:pStyle w:val="TAL"/>
              <w:keepNext w:val="0"/>
            </w:pPr>
            <w:r w:rsidRPr="00592E3B">
              <w:t xml:space="preserve">The UE transmits an </w:t>
            </w:r>
            <w:proofErr w:type="spellStart"/>
            <w:r w:rsidRPr="00592E3B">
              <w:rPr>
                <w:i/>
                <w:iCs/>
              </w:rPr>
              <w:t>RRCConnectionRequest</w:t>
            </w:r>
            <w:proofErr w:type="spellEnd"/>
            <w:r w:rsidRPr="00592E3B">
              <w:t xml:space="preserve"> message with '</w:t>
            </w:r>
            <w:proofErr w:type="spellStart"/>
            <w:r w:rsidRPr="00592E3B">
              <w:t>establishmentCause</w:t>
            </w:r>
            <w:proofErr w:type="spellEnd"/>
            <w:r w:rsidRPr="00592E3B">
              <w:t>' set to '</w:t>
            </w:r>
            <w:proofErr w:type="spellStart"/>
            <w:r w:rsidRPr="00592E3B">
              <w:t>mo</w:t>
            </w:r>
            <w:proofErr w:type="spellEnd"/>
            <w:r w:rsidRPr="00592E3B">
              <w:t>-Data'.</w:t>
            </w:r>
          </w:p>
        </w:tc>
        <w:tc>
          <w:tcPr>
            <w:tcW w:w="835" w:type="dxa"/>
            <w:tcBorders>
              <w:top w:val="single" w:sz="4" w:space="0" w:color="auto"/>
              <w:left w:val="single" w:sz="4" w:space="0" w:color="auto"/>
              <w:bottom w:val="single" w:sz="4" w:space="0" w:color="auto"/>
              <w:right w:val="single" w:sz="4" w:space="0" w:color="auto"/>
            </w:tcBorders>
            <w:hideMark/>
          </w:tcPr>
          <w:p w14:paraId="6E704B4F" w14:textId="77777777" w:rsidR="00234872" w:rsidRPr="00592E3B" w:rsidRDefault="00234872" w:rsidP="00A44443">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6506033E" w14:textId="77777777" w:rsidR="00234872" w:rsidRPr="00592E3B" w:rsidRDefault="00234872" w:rsidP="00A44443">
            <w:pPr>
              <w:pStyle w:val="TAL"/>
              <w:keepNext w:val="0"/>
              <w:rPr>
                <w:i/>
                <w:iCs/>
              </w:rPr>
            </w:pPr>
            <w:proofErr w:type="spellStart"/>
            <w:r w:rsidRPr="00592E3B">
              <w:rPr>
                <w:i/>
                <w:iCs/>
              </w:rPr>
              <w:t>RRCConnectionRequest</w:t>
            </w:r>
            <w:proofErr w:type="spellEnd"/>
          </w:p>
        </w:tc>
      </w:tr>
      <w:tr w:rsidR="00234872" w:rsidRPr="00592E3B" w14:paraId="49D77B3B"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DA90B36" w14:textId="77777777" w:rsidR="00234872" w:rsidRPr="00592E3B" w:rsidRDefault="00234872" w:rsidP="00A44443">
            <w:pPr>
              <w:pStyle w:val="TAC"/>
              <w:keepNext w:val="0"/>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191FF268" w14:textId="77777777" w:rsidR="00234872" w:rsidRPr="00592E3B" w:rsidRDefault="00234872" w:rsidP="00A44443">
            <w:pPr>
              <w:pStyle w:val="TAL"/>
              <w:keepNext w:val="0"/>
            </w:pPr>
            <w:r w:rsidRPr="00592E3B">
              <w:t xml:space="preserve">SS transmit an </w:t>
            </w:r>
            <w:proofErr w:type="spellStart"/>
            <w:r w:rsidRPr="00592E3B">
              <w:rPr>
                <w:i/>
              </w:rPr>
              <w:t>RRCConnectionSetup</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79A346CF" w14:textId="77777777" w:rsidR="00234872" w:rsidRPr="00592E3B" w:rsidRDefault="00234872" w:rsidP="00A44443">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07E07AE6" w14:textId="77777777" w:rsidR="00234872" w:rsidRPr="00592E3B" w:rsidRDefault="00234872" w:rsidP="00A44443">
            <w:pPr>
              <w:pStyle w:val="TAL"/>
              <w:keepNext w:val="0"/>
            </w:pPr>
            <w:smartTag w:uri="urn:schemas-microsoft-com:office:smarttags" w:element="stockticker">
              <w:r w:rsidRPr="00592E3B">
                <w:t>RRC</w:t>
              </w:r>
            </w:smartTag>
            <w:r w:rsidRPr="00592E3B">
              <w:t xml:space="preserve">: </w:t>
            </w:r>
            <w:proofErr w:type="spellStart"/>
            <w:r w:rsidRPr="00592E3B">
              <w:rPr>
                <w:i/>
              </w:rPr>
              <w:t>RRCConnectionSetup</w:t>
            </w:r>
            <w:proofErr w:type="spellEnd"/>
          </w:p>
        </w:tc>
      </w:tr>
      <w:tr w:rsidR="00234872" w:rsidRPr="00592E3B" w14:paraId="461D329E"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A9F70AE" w14:textId="77777777" w:rsidR="00234872" w:rsidRPr="00592E3B" w:rsidRDefault="00234872" w:rsidP="00A44443">
            <w:pPr>
              <w:pStyle w:val="TAC"/>
              <w:keepNext w:val="0"/>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01B2B2C9" w14:textId="77777777" w:rsidR="00234872" w:rsidRPr="00592E3B" w:rsidRDefault="00234872" w:rsidP="00A44443">
            <w:pPr>
              <w:pStyle w:val="TAL"/>
              <w:keepNext w:val="0"/>
            </w:pPr>
            <w:r w:rsidRPr="00592E3B">
              <w:t xml:space="preserve">The UE transmits an </w:t>
            </w:r>
            <w:proofErr w:type="spellStart"/>
            <w:r w:rsidRPr="00592E3B">
              <w:rPr>
                <w:i/>
              </w:rPr>
              <w:t>RRCConnectionSetupComplete</w:t>
            </w:r>
            <w:proofErr w:type="spellEnd"/>
            <w:r w:rsidRPr="00592E3B">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3F8167E4" w14:textId="77777777" w:rsidR="00234872" w:rsidRPr="00592E3B" w:rsidRDefault="00234872" w:rsidP="00A44443">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627B6960" w14:textId="77777777" w:rsidR="00234872" w:rsidRPr="00592E3B" w:rsidRDefault="00234872" w:rsidP="00A44443">
            <w:pPr>
              <w:pStyle w:val="TAL"/>
              <w:keepNext w:val="0"/>
            </w:pPr>
            <w:smartTag w:uri="urn:schemas-microsoft-com:office:smarttags" w:element="stockticker">
              <w:r w:rsidRPr="00592E3B">
                <w:t>RRC</w:t>
              </w:r>
            </w:smartTag>
            <w:r w:rsidRPr="00592E3B">
              <w:t xml:space="preserve">: </w:t>
            </w:r>
            <w:proofErr w:type="spellStart"/>
            <w:r w:rsidRPr="00592E3B">
              <w:rPr>
                <w:i/>
              </w:rPr>
              <w:t>RRCConnectionSetupComplete</w:t>
            </w:r>
            <w:proofErr w:type="spellEnd"/>
          </w:p>
          <w:p w14:paraId="338666A9" w14:textId="77777777" w:rsidR="00234872" w:rsidRPr="00592E3B" w:rsidRDefault="00234872" w:rsidP="00A44443">
            <w:pPr>
              <w:pStyle w:val="TAL"/>
              <w:keepNext w:val="0"/>
            </w:pPr>
            <w:r w:rsidRPr="00592E3B">
              <w:t>NAS: SERVICE REQUEST</w:t>
            </w:r>
          </w:p>
        </w:tc>
      </w:tr>
      <w:tr w:rsidR="00234872" w:rsidRPr="00592E3B" w14:paraId="36C3CD50"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2BAD57" w14:textId="77777777" w:rsidR="00234872" w:rsidRPr="00592E3B" w:rsidRDefault="00234872" w:rsidP="00A44443">
            <w:pPr>
              <w:pStyle w:val="TAC"/>
              <w:keepNext w:val="0"/>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4BA5C98E" w14:textId="77777777" w:rsidR="00234872" w:rsidRPr="00592E3B" w:rsidRDefault="00234872" w:rsidP="00A44443">
            <w:pPr>
              <w:pStyle w:val="TAL"/>
              <w:keepNext w:val="0"/>
            </w:pPr>
            <w:r w:rsidRPr="00592E3B">
              <w:t xml:space="preserve">The SS transmits a </w:t>
            </w:r>
            <w:proofErr w:type="spellStart"/>
            <w:r w:rsidRPr="00592E3B">
              <w:rPr>
                <w:i/>
              </w:rPr>
              <w:t>SecurityModeCommand</w:t>
            </w:r>
            <w:proofErr w:type="spellEnd"/>
            <w:r w:rsidRPr="00592E3B">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32323C74" w14:textId="77777777" w:rsidR="00234872" w:rsidRPr="00592E3B" w:rsidRDefault="00234872" w:rsidP="00A44443">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4C460F3F" w14:textId="77777777" w:rsidR="00234872" w:rsidRPr="00592E3B" w:rsidRDefault="00234872" w:rsidP="00A44443">
            <w:pPr>
              <w:pStyle w:val="TAL"/>
              <w:keepNext w:val="0"/>
            </w:pPr>
            <w:smartTag w:uri="urn:schemas-microsoft-com:office:smarttags" w:element="stockticker">
              <w:r w:rsidRPr="00592E3B">
                <w:t>RRC</w:t>
              </w:r>
            </w:smartTag>
            <w:r w:rsidRPr="00592E3B">
              <w:t xml:space="preserve">: </w:t>
            </w:r>
            <w:proofErr w:type="spellStart"/>
            <w:r w:rsidRPr="00592E3B">
              <w:rPr>
                <w:i/>
              </w:rPr>
              <w:t>SecurityModeCommand</w:t>
            </w:r>
            <w:proofErr w:type="spellEnd"/>
          </w:p>
        </w:tc>
      </w:tr>
      <w:tr w:rsidR="00234872" w:rsidRPr="00592E3B" w14:paraId="51698EBD"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0A83F58" w14:textId="77777777" w:rsidR="00234872" w:rsidRPr="00592E3B" w:rsidRDefault="00234872" w:rsidP="00A44443">
            <w:pPr>
              <w:pStyle w:val="TAC"/>
              <w:keepNext w:val="0"/>
            </w:pPr>
            <w:r w:rsidRPr="00592E3B">
              <w:t>6</w:t>
            </w:r>
          </w:p>
        </w:tc>
        <w:tc>
          <w:tcPr>
            <w:tcW w:w="4675" w:type="dxa"/>
            <w:tcBorders>
              <w:top w:val="single" w:sz="4" w:space="0" w:color="auto"/>
              <w:left w:val="single" w:sz="4" w:space="0" w:color="auto"/>
              <w:bottom w:val="single" w:sz="4" w:space="0" w:color="auto"/>
              <w:right w:val="single" w:sz="4" w:space="0" w:color="auto"/>
            </w:tcBorders>
            <w:hideMark/>
          </w:tcPr>
          <w:p w14:paraId="2192DF2C" w14:textId="77777777" w:rsidR="00234872" w:rsidRPr="00592E3B" w:rsidRDefault="00234872" w:rsidP="00A44443">
            <w:pPr>
              <w:pStyle w:val="TAL"/>
              <w:keepNext w:val="0"/>
            </w:pPr>
            <w:r w:rsidRPr="00592E3B">
              <w:t xml:space="preserve">The UE transmits a </w:t>
            </w:r>
            <w:proofErr w:type="spellStart"/>
            <w:r w:rsidRPr="00592E3B">
              <w:rPr>
                <w:i/>
              </w:rPr>
              <w:t>SecurityModeComplete</w:t>
            </w:r>
            <w:proofErr w:type="spellEnd"/>
            <w:r w:rsidRPr="00592E3B">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1A886A69" w14:textId="77777777" w:rsidR="00234872" w:rsidRPr="00592E3B" w:rsidRDefault="00234872" w:rsidP="00A44443">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7E67064C" w14:textId="77777777" w:rsidR="00234872" w:rsidRPr="00592E3B" w:rsidRDefault="00234872" w:rsidP="00A44443">
            <w:pPr>
              <w:pStyle w:val="TAL"/>
              <w:keepNext w:val="0"/>
            </w:pPr>
            <w:smartTag w:uri="urn:schemas-microsoft-com:office:smarttags" w:element="stockticker">
              <w:r w:rsidRPr="00592E3B">
                <w:t>RRC</w:t>
              </w:r>
            </w:smartTag>
            <w:r w:rsidRPr="00592E3B">
              <w:t xml:space="preserve">: </w:t>
            </w:r>
            <w:proofErr w:type="spellStart"/>
            <w:r w:rsidRPr="00592E3B">
              <w:rPr>
                <w:i/>
              </w:rPr>
              <w:t>SecurityModeComplete</w:t>
            </w:r>
            <w:proofErr w:type="spellEnd"/>
          </w:p>
        </w:tc>
      </w:tr>
      <w:tr w:rsidR="00234872" w:rsidRPr="00592E3B" w14:paraId="3A56E0D9"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995CFAF" w14:textId="77777777" w:rsidR="00234872" w:rsidRPr="00592E3B" w:rsidRDefault="00234872" w:rsidP="00A44443">
            <w:pPr>
              <w:pStyle w:val="TAC"/>
              <w:keepNext w:val="0"/>
            </w:pPr>
            <w:r w:rsidRPr="00592E3B">
              <w:lastRenderedPageBreak/>
              <w:t>7</w:t>
            </w:r>
          </w:p>
        </w:tc>
        <w:tc>
          <w:tcPr>
            <w:tcW w:w="4675" w:type="dxa"/>
            <w:tcBorders>
              <w:top w:val="single" w:sz="4" w:space="0" w:color="auto"/>
              <w:left w:val="single" w:sz="4" w:space="0" w:color="auto"/>
              <w:bottom w:val="single" w:sz="4" w:space="0" w:color="auto"/>
              <w:right w:val="single" w:sz="4" w:space="0" w:color="auto"/>
            </w:tcBorders>
          </w:tcPr>
          <w:p w14:paraId="634D6369" w14:textId="77777777" w:rsidR="00234872" w:rsidRPr="00592E3B" w:rsidRDefault="00234872" w:rsidP="00A44443">
            <w:pPr>
              <w:pStyle w:val="TAL"/>
              <w:keepNext w:val="0"/>
            </w:pPr>
            <w:r w:rsidRPr="00592E3B">
              <w:t>The SS configures a data radio bearer, associated with the default EPS bearer context.</w:t>
            </w:r>
          </w:p>
          <w:p w14:paraId="2AEB9022" w14:textId="77777777" w:rsidR="00234872" w:rsidRPr="00592E3B" w:rsidRDefault="00234872" w:rsidP="00A44443">
            <w:pPr>
              <w:pStyle w:val="TAL"/>
            </w:pPr>
            <w:r w:rsidRPr="00592E3B">
              <w:t xml:space="preserve">The </w:t>
            </w:r>
            <w:proofErr w:type="spellStart"/>
            <w:r w:rsidRPr="00592E3B">
              <w:rPr>
                <w:i/>
                <w:iCs/>
              </w:rPr>
              <w:t>RRCConnectionReconfiguration</w:t>
            </w:r>
            <w:proofErr w:type="spellEnd"/>
            <w:r w:rsidRPr="00592E3B">
              <w:t xml:space="preserve"> message is using condition SRB2-</w:t>
            </w:r>
            <w:proofErr w:type="gramStart"/>
            <w:r w:rsidRPr="00592E3B">
              <w:t>DRB(</w:t>
            </w:r>
            <w:proofErr w:type="gramEnd"/>
            <w:r w:rsidRPr="00592E3B">
              <w:t xml:space="preserve">n, m) as specified in TS 36.508 [6] clause 4.8.2.2.1, with </w:t>
            </w:r>
            <w:r w:rsidRPr="00592E3B">
              <w:br/>
            </w:r>
          </w:p>
          <w:p w14:paraId="2A052BCA" w14:textId="77777777" w:rsidR="00234872" w:rsidRPr="00592E3B" w:rsidRDefault="00234872" w:rsidP="00A44443">
            <w:pPr>
              <w:pStyle w:val="TAL"/>
            </w:pPr>
            <w:r w:rsidRPr="00592E3B">
              <w:t>n=</w:t>
            </w:r>
            <w:proofErr w:type="gramStart"/>
            <w:r w:rsidRPr="00592E3B">
              <w:t>1..</w:t>
            </w:r>
            <w:proofErr w:type="gramEnd"/>
            <w:r w:rsidRPr="00592E3B">
              <w:t>3 depending on the number of PDNs (see clause 5.4.1A)</w:t>
            </w:r>
          </w:p>
          <w:p w14:paraId="1996F532" w14:textId="5F64A42A" w:rsidR="00C9100D" w:rsidRPr="00592E3B" w:rsidRDefault="00C9100D" w:rsidP="00A44443">
            <w:pPr>
              <w:pStyle w:val="TAL"/>
            </w:pPr>
          </w:p>
          <w:p w14:paraId="4125050A" w14:textId="77777777" w:rsidR="00234872" w:rsidRPr="00592E3B" w:rsidRDefault="00234872" w:rsidP="00A44443">
            <w:pPr>
              <w:pStyle w:val="TAL"/>
            </w:pPr>
            <w:r w:rsidRPr="00592E3B">
              <w:t>m=</w:t>
            </w:r>
            <w:proofErr w:type="gramStart"/>
            <w:r w:rsidRPr="00592E3B">
              <w:t>0..</w:t>
            </w:r>
            <w:proofErr w:type="gramEnd"/>
            <w:r w:rsidRPr="00592E3B">
              <w:t>1 depending on the use case:</w:t>
            </w:r>
          </w:p>
          <w:p w14:paraId="443F21EE" w14:textId="7D63A713" w:rsidR="00234872" w:rsidRPr="00592E3B" w:rsidRDefault="00C9100D" w:rsidP="00C9100D">
            <w:pPr>
              <w:pStyle w:val="TAL"/>
              <w:ind w:left="284"/>
            </w:pPr>
            <w:ins w:id="16" w:author="MCC160" w:date="2024-08-06T17:32:00Z" w16du:dateUtc="2024-08-06T15:32:00Z">
              <w:r>
                <w:t>IF the procedure is used for connection establishment within a pre-established sess</w:t>
              </w:r>
            </w:ins>
            <w:ins w:id="17" w:author="MCC160" w:date="2024-08-06T17:33:00Z" w16du:dateUtc="2024-08-06T15:33:00Z">
              <w:r>
                <w:t xml:space="preserve">ion </w:t>
              </w:r>
            </w:ins>
            <w:del w:id="18" w:author="MCC160" w:date="2024-08-06T17:33:00Z" w16du:dateUtc="2024-08-06T15:33:00Z">
              <w:r w:rsidR="00234872" w:rsidRPr="00592E3B" w:rsidDel="00C9100D">
                <w:delText>IF the procedure is used for on-demand call or communication establishment, for establishment of a pre-established session or IF a pre-established session exists</w:delText>
              </w:r>
            </w:del>
            <w:r w:rsidR="00234872" w:rsidRPr="00592E3B">
              <w:br/>
              <w:t>THEN m=1</w:t>
            </w:r>
            <w:r w:rsidR="00234872" w:rsidRPr="00592E3B">
              <w:br/>
            </w:r>
            <w:r w:rsidR="00234872" w:rsidRPr="00592E3B">
              <w:br/>
              <w:t>ELSE m=0</w:t>
            </w:r>
          </w:p>
        </w:tc>
        <w:tc>
          <w:tcPr>
            <w:tcW w:w="835" w:type="dxa"/>
            <w:tcBorders>
              <w:top w:val="single" w:sz="4" w:space="0" w:color="auto"/>
              <w:left w:val="single" w:sz="4" w:space="0" w:color="auto"/>
              <w:bottom w:val="single" w:sz="4" w:space="0" w:color="auto"/>
              <w:right w:val="single" w:sz="4" w:space="0" w:color="auto"/>
            </w:tcBorders>
            <w:hideMark/>
          </w:tcPr>
          <w:p w14:paraId="4505845F" w14:textId="77777777" w:rsidR="00234872" w:rsidRPr="00592E3B" w:rsidRDefault="00234872" w:rsidP="00A44443">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FB41357" w14:textId="77777777" w:rsidR="00234872" w:rsidRPr="00592E3B" w:rsidRDefault="00234872" w:rsidP="00A44443">
            <w:pPr>
              <w:pStyle w:val="TAL"/>
              <w:keepNext w:val="0"/>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tc>
      </w:tr>
      <w:tr w:rsidR="00234872" w:rsidRPr="00592E3B" w14:paraId="448EEC4F"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1FCC292" w14:textId="77777777" w:rsidR="00234872" w:rsidRPr="00592E3B" w:rsidRDefault="00234872" w:rsidP="00A44443">
            <w:pPr>
              <w:pStyle w:val="TAC"/>
              <w:keepNext w:val="0"/>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48C1176E" w14:textId="77777777" w:rsidR="00234872" w:rsidRPr="00592E3B" w:rsidRDefault="00234872" w:rsidP="00A44443">
            <w:pPr>
              <w:pStyle w:val="TAL"/>
              <w:keepNext w:val="0"/>
            </w:pPr>
            <w:r w:rsidRPr="00592E3B">
              <w:t>EXCEPTION: In parallel to the events described below, depending on the context in which the procedure is used, the MCX client may start with user plane signalling (NOTE 1).</w:t>
            </w:r>
          </w:p>
        </w:tc>
        <w:tc>
          <w:tcPr>
            <w:tcW w:w="835" w:type="dxa"/>
            <w:tcBorders>
              <w:top w:val="single" w:sz="4" w:space="0" w:color="auto"/>
              <w:left w:val="single" w:sz="4" w:space="0" w:color="auto"/>
              <w:bottom w:val="single" w:sz="4" w:space="0" w:color="auto"/>
              <w:right w:val="single" w:sz="4" w:space="0" w:color="auto"/>
            </w:tcBorders>
            <w:hideMark/>
          </w:tcPr>
          <w:p w14:paraId="32ACC03C" w14:textId="77777777" w:rsidR="00234872" w:rsidRPr="00592E3B" w:rsidRDefault="00234872" w:rsidP="00A44443">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28579F81" w14:textId="77777777" w:rsidR="00234872" w:rsidRPr="00592E3B" w:rsidRDefault="00234872" w:rsidP="00A44443">
            <w:pPr>
              <w:pStyle w:val="TAL"/>
              <w:keepNext w:val="0"/>
            </w:pPr>
            <w:r w:rsidRPr="00592E3B">
              <w:t>-</w:t>
            </w:r>
          </w:p>
        </w:tc>
      </w:tr>
      <w:tr w:rsidR="00234872" w:rsidRPr="00592E3B" w14:paraId="6EC71761"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0C6160" w14:textId="77777777" w:rsidR="00234872" w:rsidRPr="00592E3B" w:rsidRDefault="00234872" w:rsidP="00A44443">
            <w:pPr>
              <w:pStyle w:val="TAC"/>
              <w:keepNext w:val="0"/>
            </w:pPr>
            <w:r w:rsidRPr="00592E3B">
              <w:t>8</w:t>
            </w:r>
          </w:p>
        </w:tc>
        <w:tc>
          <w:tcPr>
            <w:tcW w:w="4675" w:type="dxa"/>
            <w:tcBorders>
              <w:top w:val="single" w:sz="4" w:space="0" w:color="auto"/>
              <w:left w:val="single" w:sz="4" w:space="0" w:color="auto"/>
              <w:bottom w:val="single" w:sz="4" w:space="0" w:color="auto"/>
              <w:right w:val="single" w:sz="4" w:space="0" w:color="auto"/>
            </w:tcBorders>
            <w:hideMark/>
          </w:tcPr>
          <w:p w14:paraId="08006F14" w14:textId="77777777" w:rsidR="00234872" w:rsidRPr="00592E3B" w:rsidRDefault="00234872" w:rsidP="00A44443">
            <w:pPr>
              <w:pStyle w:val="TAL"/>
              <w:keepNext w:val="0"/>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13B20585" w14:textId="77777777" w:rsidR="00234872" w:rsidRPr="00592E3B" w:rsidRDefault="00234872" w:rsidP="00A44443">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F8A7C16" w14:textId="77777777" w:rsidR="00234872" w:rsidRPr="00592E3B" w:rsidRDefault="00234872" w:rsidP="00A44443">
            <w:pPr>
              <w:pStyle w:val="TAL"/>
              <w:keepNext w:val="0"/>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234872" w:rsidRPr="00592E3B" w14:paraId="566D916D"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D8D7B3" w14:textId="77777777" w:rsidR="00234872" w:rsidRPr="00592E3B" w:rsidRDefault="00234872" w:rsidP="00A44443">
            <w:pPr>
              <w:pStyle w:val="TAC"/>
              <w:keepNext w:val="0"/>
            </w:pPr>
            <w:r w:rsidRPr="00592E3B">
              <w:t>9-15</w:t>
            </w:r>
          </w:p>
        </w:tc>
        <w:tc>
          <w:tcPr>
            <w:tcW w:w="4675" w:type="dxa"/>
            <w:tcBorders>
              <w:top w:val="single" w:sz="4" w:space="0" w:color="auto"/>
              <w:left w:val="single" w:sz="4" w:space="0" w:color="auto"/>
              <w:bottom w:val="single" w:sz="4" w:space="0" w:color="auto"/>
              <w:right w:val="single" w:sz="4" w:space="0" w:color="auto"/>
            </w:tcBorders>
            <w:hideMark/>
          </w:tcPr>
          <w:p w14:paraId="27D7EAC9" w14:textId="77777777" w:rsidR="00234872" w:rsidRPr="00592E3B" w:rsidRDefault="00234872" w:rsidP="00A44443">
            <w:pPr>
              <w:pStyle w:val="TAL"/>
              <w:keepNext w:val="0"/>
            </w:pPr>
            <w:r w:rsidRPr="00592E3B">
              <w:t>Void.</w:t>
            </w:r>
          </w:p>
        </w:tc>
        <w:tc>
          <w:tcPr>
            <w:tcW w:w="835" w:type="dxa"/>
            <w:tcBorders>
              <w:top w:val="single" w:sz="4" w:space="0" w:color="auto"/>
              <w:left w:val="single" w:sz="4" w:space="0" w:color="auto"/>
              <w:bottom w:val="single" w:sz="4" w:space="0" w:color="auto"/>
              <w:right w:val="single" w:sz="4" w:space="0" w:color="auto"/>
            </w:tcBorders>
            <w:hideMark/>
          </w:tcPr>
          <w:p w14:paraId="2156E50E" w14:textId="77777777" w:rsidR="00234872" w:rsidRPr="00592E3B" w:rsidRDefault="00234872" w:rsidP="00A44443">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D9E213B" w14:textId="77777777" w:rsidR="00234872" w:rsidRPr="00592E3B" w:rsidRDefault="00234872" w:rsidP="00A44443">
            <w:pPr>
              <w:pStyle w:val="TAL"/>
              <w:keepNext w:val="0"/>
            </w:pPr>
            <w:r w:rsidRPr="00592E3B">
              <w:t>-</w:t>
            </w:r>
          </w:p>
        </w:tc>
      </w:tr>
      <w:tr w:rsidR="00234872" w:rsidRPr="00592E3B" w14:paraId="44AB14D4"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470D6E4" w14:textId="77777777" w:rsidR="00234872" w:rsidRPr="00592E3B" w:rsidRDefault="00234872" w:rsidP="00A44443">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37F0CFEE" w14:textId="6D314D9F" w:rsidR="00234872" w:rsidRPr="00592E3B" w:rsidRDefault="00234872" w:rsidP="00A44443">
            <w:pPr>
              <w:pStyle w:val="TAL"/>
            </w:pPr>
            <w:r w:rsidRPr="00592E3B">
              <w:t>EXCEPTION: Steps 16a1-16a3 describe behaviour that depends on the context in which the procedure is used:</w:t>
            </w:r>
            <w:ins w:id="19" w:author="MCC160" w:date="2024-08-06T17:24:00Z" w16du:dateUtc="2024-08-06T15:24:00Z">
              <w:r w:rsidR="00C9100D">
                <w:t xml:space="preserve"> </w:t>
              </w:r>
              <w:r w:rsidR="00C9100D" w:rsidRPr="00C9100D">
                <w:t xml:space="preserve">The steps take place </w:t>
              </w:r>
              <w:r w:rsidR="00C9100D">
                <w:t>when</w:t>
              </w:r>
              <w:r w:rsidR="00C9100D" w:rsidRPr="00C9100D">
                <w:t xml:space="preserve"> the procedure is used for MCPTT or </w:t>
              </w:r>
              <w:proofErr w:type="spellStart"/>
              <w:r w:rsidR="00C9100D" w:rsidRPr="00C9100D">
                <w:t>MCVideo</w:t>
              </w:r>
              <w:proofErr w:type="spellEnd"/>
              <w:r w:rsidR="00C9100D" w:rsidRPr="00C9100D">
                <w:t xml:space="preserve"> call establishment, </w:t>
              </w:r>
              <w:proofErr w:type="spellStart"/>
              <w:r w:rsidR="00C9100D" w:rsidRPr="00C9100D">
                <w:t>MCData</w:t>
              </w:r>
              <w:proofErr w:type="spellEnd"/>
              <w:r w:rsidR="00C9100D" w:rsidRPr="00C9100D">
                <w:t xml:space="preserve"> communication establishment for using the media plane and establishment of a pre-established session.</w:t>
              </w:r>
            </w:ins>
            <w:r w:rsidRPr="00592E3B">
              <w:t xml:space="preserve"> </w:t>
            </w:r>
            <w:del w:id="20" w:author="MCC160" w:date="2024-08-06T17:24:00Z" w16du:dateUtc="2024-08-06T15:24:00Z">
              <w:r w:rsidRPr="00592E3B" w:rsidDel="00C9100D">
                <w:delText>The steps take place if the procedure is used for on-demand call or communication establishment or establishment of a pre-established session,</w:delText>
              </w:r>
            </w:del>
          </w:p>
        </w:tc>
        <w:tc>
          <w:tcPr>
            <w:tcW w:w="835" w:type="dxa"/>
            <w:tcBorders>
              <w:top w:val="single" w:sz="4" w:space="0" w:color="auto"/>
              <w:left w:val="single" w:sz="4" w:space="0" w:color="auto"/>
              <w:bottom w:val="single" w:sz="4" w:space="0" w:color="auto"/>
              <w:right w:val="single" w:sz="4" w:space="0" w:color="auto"/>
            </w:tcBorders>
            <w:hideMark/>
          </w:tcPr>
          <w:p w14:paraId="2C65B4E7" w14:textId="77777777" w:rsidR="00234872" w:rsidRPr="00592E3B" w:rsidRDefault="00234872" w:rsidP="00A44443">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4D9DAC8" w14:textId="77777777" w:rsidR="00234872" w:rsidRPr="00592E3B" w:rsidRDefault="00234872" w:rsidP="00A44443">
            <w:pPr>
              <w:pStyle w:val="TAL"/>
            </w:pPr>
            <w:r w:rsidRPr="00592E3B">
              <w:t>-</w:t>
            </w:r>
          </w:p>
        </w:tc>
      </w:tr>
      <w:tr w:rsidR="00234872" w:rsidRPr="00592E3B" w14:paraId="7D98CE0D"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24AF19D" w14:textId="77777777" w:rsidR="00234872" w:rsidRPr="00592E3B" w:rsidRDefault="00234872" w:rsidP="00A44443">
            <w:pPr>
              <w:pStyle w:val="TAC"/>
            </w:pPr>
            <w:r w:rsidRPr="00592E3B">
              <w:t>16a1</w:t>
            </w:r>
          </w:p>
        </w:tc>
        <w:tc>
          <w:tcPr>
            <w:tcW w:w="4675" w:type="dxa"/>
            <w:tcBorders>
              <w:top w:val="single" w:sz="4" w:space="0" w:color="auto"/>
              <w:left w:val="single" w:sz="4" w:space="0" w:color="auto"/>
              <w:bottom w:val="single" w:sz="4" w:space="0" w:color="auto"/>
              <w:right w:val="single" w:sz="4" w:space="0" w:color="auto"/>
            </w:tcBorders>
          </w:tcPr>
          <w:p w14:paraId="402403C1" w14:textId="77777777" w:rsidR="00234872" w:rsidRPr="00592E3B" w:rsidRDefault="00234872" w:rsidP="00A44443">
            <w:pPr>
              <w:pStyle w:val="TAL"/>
            </w:pPr>
            <w:r w:rsidRPr="00592E3B">
              <w:t>The SS configures a new RLC-UM data radio bearer, associated with the dedicated EPS bearer context.</w:t>
            </w:r>
          </w:p>
          <w:p w14:paraId="40B0D65C" w14:textId="77777777" w:rsidR="00234872" w:rsidRPr="00592E3B" w:rsidRDefault="00234872" w:rsidP="00A44443">
            <w:pPr>
              <w:pStyle w:val="TAL"/>
            </w:pPr>
          </w:p>
          <w:p w14:paraId="5B1C59B1" w14:textId="77777777" w:rsidR="00234872" w:rsidRPr="00592E3B" w:rsidRDefault="00234872" w:rsidP="00A44443">
            <w:pPr>
              <w:pStyle w:val="TAL"/>
            </w:pPr>
            <w:r w:rsidRPr="00592E3B">
              <w:t xml:space="preserve">The </w:t>
            </w:r>
            <w:proofErr w:type="spellStart"/>
            <w:r w:rsidRPr="00592E3B">
              <w:t>RRCConnectionReconfiguration</w:t>
            </w:r>
            <w:proofErr w:type="spellEnd"/>
            <w:r w:rsidRPr="00592E3B">
              <w:t xml:space="preserve"> message contains an ACTIVATE DEDICATED EPS BEARER CONTEXT REQUEST message for a dedicated EPS bearer according to TS 36.508 [6] clause 6.6.2 with</w:t>
            </w:r>
          </w:p>
          <w:p w14:paraId="69A9C612" w14:textId="77777777" w:rsidR="00234872" w:rsidRPr="00592E3B" w:rsidRDefault="00234872" w:rsidP="00234872">
            <w:pPr>
              <w:pStyle w:val="TAL"/>
              <w:numPr>
                <w:ilvl w:val="0"/>
                <w:numId w:val="38"/>
              </w:numPr>
              <w:overflowPunct w:val="0"/>
              <w:autoSpaceDE w:val="0"/>
              <w:autoSpaceDN w:val="0"/>
              <w:adjustRightInd w:val="0"/>
              <w:textAlignment w:val="baseline"/>
            </w:pPr>
            <w:r w:rsidRPr="00592E3B">
              <w:t>MCPTT using dedicated EPS bearer context #5 (QCI 65)</w:t>
            </w:r>
          </w:p>
          <w:p w14:paraId="31209A86" w14:textId="77777777" w:rsidR="00234872" w:rsidRPr="00592E3B" w:rsidRDefault="00234872" w:rsidP="00234872">
            <w:pPr>
              <w:pStyle w:val="TAL"/>
              <w:numPr>
                <w:ilvl w:val="0"/>
                <w:numId w:val="38"/>
              </w:numPr>
              <w:overflowPunct w:val="0"/>
              <w:autoSpaceDE w:val="0"/>
              <w:autoSpaceDN w:val="0"/>
              <w:adjustRightInd w:val="0"/>
              <w:textAlignment w:val="baseline"/>
            </w:pPr>
            <w:proofErr w:type="spellStart"/>
            <w:r w:rsidRPr="00592E3B">
              <w:t>MCVideo</w:t>
            </w:r>
            <w:proofErr w:type="spellEnd"/>
            <w:r w:rsidRPr="00592E3B">
              <w:t xml:space="preserve"> using dedicated EPS bearer context #10 (QCI 67)</w:t>
            </w:r>
          </w:p>
          <w:p w14:paraId="4AD4D56E" w14:textId="77777777" w:rsidR="00234872" w:rsidRPr="00592E3B" w:rsidRDefault="00234872" w:rsidP="00234872">
            <w:pPr>
              <w:pStyle w:val="TAL"/>
              <w:numPr>
                <w:ilvl w:val="0"/>
                <w:numId w:val="38"/>
              </w:numPr>
              <w:overflowPunct w:val="0"/>
              <w:autoSpaceDE w:val="0"/>
              <w:autoSpaceDN w:val="0"/>
              <w:adjustRightInd w:val="0"/>
              <w:textAlignment w:val="baseline"/>
              <w:rPr>
                <w:lang w:eastAsia="fr-FR"/>
              </w:rPr>
            </w:pPr>
            <w:proofErr w:type="spellStart"/>
            <w:r w:rsidRPr="00592E3B">
              <w:t>MCData</w:t>
            </w:r>
            <w:proofErr w:type="spellEnd"/>
            <w:r w:rsidRPr="00592E3B">
              <w:t xml:space="preserve">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620CB320" w14:textId="77777777" w:rsidR="00234872" w:rsidRPr="00592E3B" w:rsidRDefault="00234872" w:rsidP="00A44443">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1C40CE7C" w14:textId="77777777" w:rsidR="00234872" w:rsidRPr="00592E3B" w:rsidRDefault="00234872" w:rsidP="00A44443">
            <w:pPr>
              <w:pStyle w:val="TAL"/>
              <w:keepNext w:val="0"/>
              <w:rPr>
                <w:i/>
              </w:rPr>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7D3E282F" w14:textId="77777777" w:rsidR="00234872" w:rsidRPr="00592E3B" w:rsidRDefault="00234872" w:rsidP="00A44443">
            <w:pPr>
              <w:pStyle w:val="TAL"/>
              <w:keepNext w:val="0"/>
              <w:rPr>
                <w:iCs/>
              </w:rPr>
            </w:pPr>
            <w:r w:rsidRPr="00592E3B">
              <w:rPr>
                <w:iCs/>
              </w:rPr>
              <w:t>NAS:</w:t>
            </w:r>
          </w:p>
          <w:p w14:paraId="54989BAB" w14:textId="77777777" w:rsidR="00234872" w:rsidRPr="00592E3B" w:rsidRDefault="00234872" w:rsidP="00A44443">
            <w:pPr>
              <w:pStyle w:val="TAL"/>
            </w:pPr>
            <w:r w:rsidRPr="00592E3B">
              <w:t>ACTIVATE DEDICATED EPS BEARER CONTEXT REQUEST</w:t>
            </w:r>
          </w:p>
        </w:tc>
      </w:tr>
      <w:tr w:rsidR="00234872" w:rsidRPr="00592E3B" w14:paraId="26590ECB"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A25CE3E" w14:textId="77777777" w:rsidR="00234872" w:rsidRPr="00592E3B" w:rsidRDefault="00234872" w:rsidP="00A44443">
            <w:pPr>
              <w:pStyle w:val="TAC"/>
            </w:pPr>
            <w:r w:rsidRPr="00592E3B">
              <w:t>16a2</w:t>
            </w:r>
          </w:p>
        </w:tc>
        <w:tc>
          <w:tcPr>
            <w:tcW w:w="4675" w:type="dxa"/>
            <w:tcBorders>
              <w:top w:val="single" w:sz="4" w:space="0" w:color="auto"/>
              <w:left w:val="single" w:sz="4" w:space="0" w:color="auto"/>
              <w:bottom w:val="single" w:sz="4" w:space="0" w:color="auto"/>
              <w:right w:val="single" w:sz="4" w:space="0" w:color="auto"/>
            </w:tcBorders>
            <w:hideMark/>
          </w:tcPr>
          <w:p w14:paraId="476614BD" w14:textId="77777777" w:rsidR="00234872" w:rsidRPr="00592E3B" w:rsidRDefault="00234872" w:rsidP="00A44443">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323665EF" w14:textId="77777777" w:rsidR="00234872" w:rsidRPr="00592E3B" w:rsidRDefault="00234872" w:rsidP="00A44443">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6BF16268" w14:textId="77777777" w:rsidR="00234872" w:rsidRPr="00592E3B" w:rsidRDefault="00234872" w:rsidP="00A44443">
            <w:pPr>
              <w:pStyle w:val="TAL"/>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234872" w:rsidRPr="00592E3B" w14:paraId="2288F382"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1994183" w14:textId="77777777" w:rsidR="00234872" w:rsidRPr="00592E3B" w:rsidRDefault="00234872" w:rsidP="00A44443">
            <w:pPr>
              <w:pStyle w:val="TAC"/>
            </w:pPr>
            <w:r w:rsidRPr="00592E3B">
              <w:t>16a3</w:t>
            </w:r>
          </w:p>
        </w:tc>
        <w:tc>
          <w:tcPr>
            <w:tcW w:w="4675" w:type="dxa"/>
            <w:tcBorders>
              <w:top w:val="single" w:sz="4" w:space="0" w:color="auto"/>
              <w:left w:val="single" w:sz="4" w:space="0" w:color="auto"/>
              <w:bottom w:val="single" w:sz="4" w:space="0" w:color="auto"/>
              <w:right w:val="single" w:sz="4" w:space="0" w:color="auto"/>
            </w:tcBorders>
            <w:hideMark/>
          </w:tcPr>
          <w:p w14:paraId="2F73082C" w14:textId="77777777" w:rsidR="00234872" w:rsidRPr="00592E3B" w:rsidRDefault="00234872" w:rsidP="00A44443">
            <w:pPr>
              <w:pStyle w:val="TAL"/>
            </w:pPr>
            <w:r w:rsidRPr="00592E3B">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6B0D41B2" w14:textId="77777777" w:rsidR="00234872" w:rsidRPr="00592E3B" w:rsidRDefault="00234872" w:rsidP="00A44443">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769E2EF7" w14:textId="77777777" w:rsidR="00234872" w:rsidRPr="00592E3B" w:rsidRDefault="00234872" w:rsidP="00A44443">
            <w:pPr>
              <w:pStyle w:val="TAL"/>
            </w:pPr>
            <w:smartTag w:uri="urn:schemas-microsoft-com:office:smarttags" w:element="stockticker">
              <w:r w:rsidRPr="00592E3B">
                <w:t>RRC</w:t>
              </w:r>
            </w:smartTag>
            <w:r w:rsidRPr="00592E3B">
              <w:t xml:space="preserve">: </w:t>
            </w:r>
            <w:proofErr w:type="spellStart"/>
            <w:r w:rsidRPr="00592E3B">
              <w:t>ULInformationTransfer</w:t>
            </w:r>
            <w:proofErr w:type="spellEnd"/>
          </w:p>
          <w:p w14:paraId="2D7CA9C0" w14:textId="41E15E8A" w:rsidR="00234872" w:rsidRPr="00592E3B" w:rsidRDefault="00234872" w:rsidP="00A44443">
            <w:pPr>
              <w:pStyle w:val="TAL"/>
            </w:pPr>
            <w:r w:rsidRPr="00592E3B">
              <w:t>NAS:</w:t>
            </w:r>
            <w:ins w:id="21" w:author="MCC TF160" w:date="2024-08-09T14:43:00Z" w16du:dateUtc="2024-08-09T12:43:00Z">
              <w:r w:rsidR="00CB18F1">
                <w:t xml:space="preserve"> </w:t>
              </w:r>
            </w:ins>
            <w:r w:rsidRPr="00592E3B">
              <w:t>ACTIVATE DEDICATED EPS BEARER CONTEXT ACCEPT</w:t>
            </w:r>
          </w:p>
        </w:tc>
      </w:tr>
      <w:tr w:rsidR="00234872" w:rsidRPr="00592E3B" w14:paraId="44BF535C" w14:textId="77777777" w:rsidTr="00A44443">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7AF28403" w14:textId="77777777" w:rsidR="00234872" w:rsidRPr="00592E3B" w:rsidRDefault="00234872" w:rsidP="00A44443">
            <w:pPr>
              <w:pStyle w:val="TAN"/>
            </w:pPr>
            <w:r w:rsidRPr="00592E3B">
              <w:t>NOTE 1:</w:t>
            </w:r>
            <w:r w:rsidRPr="00592E3B">
              <w:tab/>
              <w:t>User plane signalling can be SIP or HTTP signalling.</w:t>
            </w:r>
          </w:p>
        </w:tc>
      </w:tr>
    </w:tbl>
    <w:p w14:paraId="7AEDDC64" w14:textId="77777777" w:rsidR="00234872" w:rsidRPr="00592E3B" w:rsidRDefault="00234872" w:rsidP="00234872"/>
    <w:p w14:paraId="122CDEB8" w14:textId="77777777" w:rsidR="00234872" w:rsidRPr="00592E3B" w:rsidRDefault="00234872" w:rsidP="00234872">
      <w:pPr>
        <w:pStyle w:val="H6"/>
      </w:pPr>
      <w:bookmarkStart w:id="22" w:name="_Toc20908883"/>
      <w:bookmarkStart w:id="23" w:name="_Toc27677981"/>
      <w:bookmarkStart w:id="24" w:name="_Toc36037003"/>
      <w:bookmarkStart w:id="25" w:name="_Toc44398071"/>
      <w:bookmarkStart w:id="26" w:name="_Toc52382262"/>
      <w:r w:rsidRPr="00592E3B">
        <w:t>5.4.3.</w:t>
      </w:r>
      <w:r>
        <w:t>2.</w:t>
      </w:r>
      <w:r w:rsidRPr="00592E3B">
        <w:t>4</w:t>
      </w:r>
      <w:r w:rsidRPr="00592E3B">
        <w:tab/>
        <w:t>Specific message contents</w:t>
      </w:r>
    </w:p>
    <w:p w14:paraId="5E68EC05" w14:textId="77777777" w:rsidR="00234872" w:rsidRPr="00592E3B" w:rsidRDefault="00234872" w:rsidP="00234872">
      <w:r w:rsidRPr="00592E3B">
        <w:t>All specific E-UTRA/EPC signalling message contents shall be referred to TS 36.508 [6] clauses 4.6 and 4.7.</w:t>
      </w:r>
    </w:p>
    <w:bookmarkEnd w:id="22"/>
    <w:bookmarkEnd w:id="23"/>
    <w:bookmarkEnd w:id="24"/>
    <w:bookmarkEnd w:id="25"/>
    <w:bookmarkEnd w:id="26"/>
    <w:p w14:paraId="45056402" w14:textId="77777777" w:rsidR="00A7073A" w:rsidRPr="002A20E0" w:rsidRDefault="00A7073A" w:rsidP="00A7073A">
      <w:pPr>
        <w:rPr>
          <w:ins w:id="27" w:author="MCC160" w:date="2023-04-23T13:25:00Z"/>
          <w:rFonts w:ascii="Arial" w:hAnsi="Arial" w:cs="Arial"/>
          <w:color w:val="0070C0"/>
          <w:sz w:val="28"/>
          <w:szCs w:val="28"/>
        </w:rPr>
      </w:pPr>
      <w:ins w:id="28" w:author="MCC160" w:date="2023-04-23T13:25:00Z">
        <w:r w:rsidRPr="006C702B">
          <w:rPr>
            <w:rFonts w:ascii="Arial" w:hAnsi="Arial" w:cs="Arial"/>
            <w:color w:val="0070C0"/>
            <w:sz w:val="28"/>
            <w:szCs w:val="28"/>
          </w:rPr>
          <w:t>&lt;End of modification&gt;</w:t>
        </w:r>
      </w:ins>
    </w:p>
    <w:p w14:paraId="7ADA88A6" w14:textId="77777777" w:rsidR="00A7073A" w:rsidRDefault="00A7073A" w:rsidP="00A7073A">
      <w:pPr>
        <w:rPr>
          <w:ins w:id="29" w:author="MCC160" w:date="2023-06-27T10:05:00Z"/>
          <w:rFonts w:ascii="Arial" w:hAnsi="Arial" w:cs="Arial"/>
          <w:color w:val="0070C0"/>
          <w:sz w:val="28"/>
          <w:szCs w:val="28"/>
        </w:rPr>
      </w:pPr>
      <w:ins w:id="30" w:author="MCC160" w:date="2023-06-27T10:05:00Z">
        <w:r w:rsidRPr="00C4089F">
          <w:rPr>
            <w:rFonts w:ascii="Arial" w:hAnsi="Arial" w:cs="Arial"/>
            <w:color w:val="0070C0"/>
            <w:sz w:val="28"/>
            <w:szCs w:val="28"/>
          </w:rPr>
          <w:lastRenderedPageBreak/>
          <w:t>&lt;Start of modification&gt;</w:t>
        </w:r>
      </w:ins>
    </w:p>
    <w:p w14:paraId="3ED6ED13" w14:textId="77777777" w:rsidR="00234872" w:rsidRPr="00592E3B" w:rsidRDefault="00234872" w:rsidP="00234872">
      <w:pPr>
        <w:pStyle w:val="Heading3"/>
      </w:pPr>
      <w:bookmarkStart w:id="31" w:name="_Toc20908885"/>
      <w:bookmarkStart w:id="32" w:name="_Toc27677983"/>
      <w:bookmarkStart w:id="33" w:name="_Toc36037005"/>
      <w:bookmarkStart w:id="34" w:name="_Toc44398073"/>
      <w:bookmarkStart w:id="35" w:name="_Toc52382264"/>
      <w:bookmarkStart w:id="36" w:name="_Toc60687172"/>
      <w:bookmarkStart w:id="37" w:name="_Toc68726331"/>
      <w:bookmarkStart w:id="38" w:name="_Toc92287947"/>
      <w:bookmarkStart w:id="39" w:name="_Toc92306348"/>
      <w:bookmarkStart w:id="40" w:name="_Toc100443178"/>
      <w:bookmarkStart w:id="41" w:name="_Toc171005217"/>
      <w:r w:rsidRPr="00592E3B">
        <w:t>5.4.4</w:t>
      </w:r>
      <w:r w:rsidRPr="00592E3B">
        <w:tab/>
        <w:t>MCX CT communication</w:t>
      </w:r>
      <w:bookmarkEnd w:id="31"/>
      <w:bookmarkEnd w:id="32"/>
      <w:bookmarkEnd w:id="33"/>
      <w:bookmarkEnd w:id="34"/>
      <w:bookmarkEnd w:id="35"/>
      <w:bookmarkEnd w:id="36"/>
      <w:bookmarkEnd w:id="37"/>
      <w:bookmarkEnd w:id="38"/>
      <w:bookmarkEnd w:id="39"/>
      <w:bookmarkEnd w:id="40"/>
      <w:bookmarkEnd w:id="41"/>
    </w:p>
    <w:p w14:paraId="5651B7A9" w14:textId="77777777" w:rsidR="00234872" w:rsidRPr="00592E3B" w:rsidRDefault="00234872" w:rsidP="00234872">
      <w:pPr>
        <w:pStyle w:val="H6"/>
        <w:outlineLvl w:val="4"/>
      </w:pPr>
      <w:r w:rsidRPr="00592E3B">
        <w:t>5.4.</w:t>
      </w:r>
      <w:r>
        <w:t>4</w:t>
      </w:r>
      <w:r w:rsidRPr="00592E3B">
        <w:t>.1</w:t>
      </w:r>
      <w:r w:rsidRPr="00592E3B">
        <w:tab/>
      </w:r>
      <w:r>
        <w:t>Generic procedure</w:t>
      </w:r>
    </w:p>
    <w:p w14:paraId="17FFAC5B" w14:textId="77777777" w:rsidR="00234872" w:rsidRPr="00592E3B" w:rsidRDefault="00234872" w:rsidP="00234872">
      <w:pPr>
        <w:pStyle w:val="H6"/>
      </w:pPr>
      <w:r w:rsidRPr="00592E3B">
        <w:t>5.4.</w:t>
      </w:r>
      <w:r>
        <w:t>4</w:t>
      </w:r>
      <w:r w:rsidRPr="00592E3B">
        <w:t>.1</w:t>
      </w:r>
      <w:r>
        <w:t>.1</w:t>
      </w:r>
      <w:r w:rsidRPr="00592E3B">
        <w:tab/>
        <w:t>Initial conditions</w:t>
      </w:r>
    </w:p>
    <w:p w14:paraId="4683F05B" w14:textId="77777777" w:rsidR="00234872" w:rsidRDefault="00234872" w:rsidP="00234872">
      <w:r>
        <w:t>The procedure can be used in any test configuration for on-network UE testing described in clause 5.2.2.</w:t>
      </w:r>
    </w:p>
    <w:p w14:paraId="4EA8AFF8" w14:textId="77777777" w:rsidR="00234872" w:rsidRDefault="00234872" w:rsidP="00234872">
      <w:r w:rsidRPr="00592E3B">
        <w:t xml:space="preserve">The UE </w:t>
      </w:r>
      <w:r>
        <w:t>is in RRC_IDLE state</w:t>
      </w:r>
      <w:r w:rsidRPr="00592E3B">
        <w:t>.</w:t>
      </w:r>
    </w:p>
    <w:p w14:paraId="38739FED" w14:textId="77777777" w:rsidR="00234872" w:rsidRPr="00592E3B" w:rsidRDefault="00234872" w:rsidP="00234872">
      <w:pPr>
        <w:pStyle w:val="H6"/>
      </w:pPr>
      <w:r w:rsidRPr="00592E3B">
        <w:t>5.4.</w:t>
      </w:r>
      <w:r>
        <w:t>4</w:t>
      </w:r>
      <w:r w:rsidRPr="00592E3B">
        <w:t>.</w:t>
      </w:r>
      <w:r>
        <w:t>1.2</w:t>
      </w:r>
      <w:r w:rsidRPr="00592E3B">
        <w:tab/>
        <w:t>Procedure</w:t>
      </w:r>
    </w:p>
    <w:p w14:paraId="46CB10FA" w14:textId="77777777" w:rsidR="00234872" w:rsidRPr="00592E3B" w:rsidRDefault="00234872" w:rsidP="00234872">
      <w:pPr>
        <w:pStyle w:val="TH"/>
      </w:pPr>
      <w:r w:rsidRPr="00592E3B">
        <w:t>Table 5.4.</w:t>
      </w:r>
      <w:r>
        <w:t>4</w:t>
      </w:r>
      <w:r w:rsidRPr="00592E3B">
        <w:t>.</w:t>
      </w:r>
      <w:r>
        <w:t>1.2</w:t>
      </w:r>
      <w:r w:rsidRPr="00592E3B">
        <w:t xml:space="preserve">-1: </w:t>
      </w:r>
      <w:r>
        <w:t xml:space="preserve">Generic procedure for </w:t>
      </w:r>
      <w:r w:rsidRPr="00592E3B">
        <w:t>MCX CT communication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234872" w:rsidRPr="00592E3B" w14:paraId="3897910A" w14:textId="77777777" w:rsidTr="00A44443">
        <w:trPr>
          <w:cantSplit/>
          <w:tblHeader/>
          <w:jc w:val="center"/>
        </w:trPr>
        <w:tc>
          <w:tcPr>
            <w:tcW w:w="629" w:type="dxa"/>
            <w:tcBorders>
              <w:top w:val="single" w:sz="4" w:space="0" w:color="auto"/>
              <w:left w:val="single" w:sz="4" w:space="0" w:color="auto"/>
              <w:bottom w:val="nil"/>
              <w:right w:val="single" w:sz="4" w:space="0" w:color="auto"/>
            </w:tcBorders>
            <w:hideMark/>
          </w:tcPr>
          <w:p w14:paraId="77572467" w14:textId="77777777" w:rsidR="00234872" w:rsidRPr="00592E3B" w:rsidRDefault="00234872" w:rsidP="00A44443">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651C7E99" w14:textId="77777777" w:rsidR="00234872" w:rsidRPr="00592E3B" w:rsidRDefault="00234872" w:rsidP="00A44443">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1131A51A" w14:textId="77777777" w:rsidR="00234872" w:rsidRPr="00592E3B" w:rsidRDefault="00234872" w:rsidP="00A44443">
            <w:pPr>
              <w:pStyle w:val="TAH"/>
            </w:pPr>
            <w:r w:rsidRPr="00592E3B">
              <w:t>Message Sequence</w:t>
            </w:r>
          </w:p>
        </w:tc>
      </w:tr>
      <w:tr w:rsidR="00234872" w:rsidRPr="00592E3B" w14:paraId="134AC89B" w14:textId="77777777" w:rsidTr="00A44443">
        <w:trPr>
          <w:cantSplit/>
          <w:tblHeader/>
          <w:jc w:val="center"/>
        </w:trPr>
        <w:tc>
          <w:tcPr>
            <w:tcW w:w="629" w:type="dxa"/>
            <w:tcBorders>
              <w:top w:val="nil"/>
              <w:left w:val="single" w:sz="4" w:space="0" w:color="auto"/>
              <w:bottom w:val="single" w:sz="4" w:space="0" w:color="auto"/>
              <w:right w:val="single" w:sz="4" w:space="0" w:color="auto"/>
            </w:tcBorders>
          </w:tcPr>
          <w:p w14:paraId="29A4081F" w14:textId="77777777" w:rsidR="00234872" w:rsidRPr="00592E3B" w:rsidRDefault="00234872" w:rsidP="00A44443">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14D85EC9" w14:textId="77777777" w:rsidR="00234872" w:rsidRPr="00592E3B" w:rsidRDefault="00234872" w:rsidP="00A44443">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4BB91079" w14:textId="77777777" w:rsidR="00234872" w:rsidRPr="00592E3B" w:rsidRDefault="00234872" w:rsidP="00A44443">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15B9C86D" w14:textId="77777777" w:rsidR="00234872" w:rsidRPr="00592E3B" w:rsidRDefault="00234872" w:rsidP="00A44443">
            <w:pPr>
              <w:pStyle w:val="TAH"/>
            </w:pPr>
            <w:r w:rsidRPr="00592E3B">
              <w:t>Message</w:t>
            </w:r>
          </w:p>
        </w:tc>
      </w:tr>
      <w:tr w:rsidR="00234872" w:rsidRPr="00592E3B" w14:paraId="0EE3E84C"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FE8EF7" w14:textId="77777777" w:rsidR="00234872" w:rsidRPr="00592E3B" w:rsidRDefault="00234872" w:rsidP="00A44443">
            <w:pPr>
              <w:pStyle w:val="TAC"/>
            </w:pPr>
            <w:r>
              <w:t>-</w:t>
            </w:r>
          </w:p>
        </w:tc>
        <w:tc>
          <w:tcPr>
            <w:tcW w:w="4675" w:type="dxa"/>
            <w:tcBorders>
              <w:top w:val="single" w:sz="4" w:space="0" w:color="auto"/>
              <w:left w:val="single" w:sz="4" w:space="0" w:color="auto"/>
              <w:bottom w:val="single" w:sz="4" w:space="0" w:color="auto"/>
              <w:right w:val="single" w:sz="4" w:space="0" w:color="auto"/>
            </w:tcBorders>
            <w:hideMark/>
          </w:tcPr>
          <w:p w14:paraId="5EBF7D75" w14:textId="77777777" w:rsidR="00234872" w:rsidRPr="00592E3B" w:rsidRDefault="00234872" w:rsidP="00A44443">
            <w:pPr>
              <w:pStyle w:val="TAL"/>
            </w:pPr>
            <w:r>
              <w:t xml:space="preserve">EXCEPTION: step 1a1 depends on the </w:t>
            </w:r>
            <w:r w:rsidRPr="00592E3B">
              <w:t xml:space="preserve">underlying </w:t>
            </w:r>
            <w:r w:rsidRPr="00667DB5">
              <w:t>network technology</w:t>
            </w:r>
            <w:r>
              <w:t>.</w:t>
            </w:r>
          </w:p>
        </w:tc>
        <w:tc>
          <w:tcPr>
            <w:tcW w:w="835" w:type="dxa"/>
            <w:tcBorders>
              <w:top w:val="single" w:sz="4" w:space="0" w:color="auto"/>
              <w:left w:val="single" w:sz="4" w:space="0" w:color="auto"/>
              <w:bottom w:val="single" w:sz="4" w:space="0" w:color="auto"/>
              <w:right w:val="single" w:sz="4" w:space="0" w:color="auto"/>
            </w:tcBorders>
            <w:hideMark/>
          </w:tcPr>
          <w:p w14:paraId="733CE8A3" w14:textId="77777777" w:rsidR="00234872" w:rsidRPr="000A1AE2" w:rsidRDefault="00234872" w:rsidP="00A44443">
            <w:pPr>
              <w:pStyle w:val="TAC"/>
            </w:pPr>
            <w:r w:rsidRPr="000A1AE2">
              <w:t>-</w:t>
            </w:r>
          </w:p>
        </w:tc>
        <w:tc>
          <w:tcPr>
            <w:tcW w:w="3509" w:type="dxa"/>
            <w:tcBorders>
              <w:top w:val="single" w:sz="4" w:space="0" w:color="auto"/>
              <w:left w:val="single" w:sz="4" w:space="0" w:color="auto"/>
              <w:bottom w:val="single" w:sz="4" w:space="0" w:color="auto"/>
              <w:right w:val="single" w:sz="4" w:space="0" w:color="auto"/>
            </w:tcBorders>
            <w:hideMark/>
          </w:tcPr>
          <w:p w14:paraId="02B5AE14" w14:textId="77777777" w:rsidR="00234872" w:rsidRPr="000A1AE2" w:rsidRDefault="00234872" w:rsidP="00A44443">
            <w:pPr>
              <w:pStyle w:val="TAL"/>
            </w:pPr>
            <w:r w:rsidRPr="000A1AE2">
              <w:t>-</w:t>
            </w:r>
          </w:p>
        </w:tc>
      </w:tr>
      <w:tr w:rsidR="00234872" w:rsidRPr="00793E7F" w14:paraId="368891B7"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8535379" w14:textId="77777777" w:rsidR="00234872" w:rsidRPr="009E1AF2" w:rsidRDefault="00234872" w:rsidP="00A44443">
            <w:pPr>
              <w:pStyle w:val="TAC"/>
            </w:pPr>
            <w:r w:rsidRPr="009E1AF2">
              <w:t>1a1</w:t>
            </w:r>
          </w:p>
        </w:tc>
        <w:tc>
          <w:tcPr>
            <w:tcW w:w="4675" w:type="dxa"/>
            <w:tcBorders>
              <w:top w:val="single" w:sz="4" w:space="0" w:color="auto"/>
              <w:left w:val="single" w:sz="4" w:space="0" w:color="auto"/>
              <w:bottom w:val="single" w:sz="4" w:space="0" w:color="auto"/>
              <w:right w:val="single" w:sz="4" w:space="0" w:color="auto"/>
            </w:tcBorders>
          </w:tcPr>
          <w:p w14:paraId="0FB62BB7" w14:textId="77777777" w:rsidR="00234872" w:rsidRPr="00A9473F" w:rsidRDefault="00234872" w:rsidP="00A44443">
            <w:pPr>
              <w:pStyle w:val="TAL"/>
              <w:rPr>
                <w:highlight w:val="yellow"/>
              </w:rPr>
            </w:pPr>
            <w:r w:rsidRPr="000E0848">
              <w:t xml:space="preserve">IF the </w:t>
            </w:r>
            <w:r w:rsidRPr="00667DB5">
              <w:t>underlying network technology is E-UTRA/EPC</w:t>
            </w:r>
            <w:r>
              <w:t xml:space="preserve"> </w:t>
            </w:r>
            <w:r w:rsidRPr="000E0848">
              <w:rPr>
                <w:bCs/>
              </w:rPr>
              <w:t xml:space="preserve">THEN </w:t>
            </w:r>
            <w:r>
              <w:rPr>
                <w:bCs/>
              </w:rPr>
              <w:t xml:space="preserve">the </w:t>
            </w:r>
            <w:r w:rsidRPr="00592E3B">
              <w:t>E-UTRA/EPC signalling</w:t>
            </w:r>
            <w:r>
              <w:t xml:space="preserve"> </w:t>
            </w:r>
            <w:r w:rsidRPr="000E0848">
              <w:t xml:space="preserve">as described in </w:t>
            </w:r>
            <w:r>
              <w:t>clause</w:t>
            </w:r>
            <w:r w:rsidRPr="000E0848">
              <w:t xml:space="preserve"> 5.4.</w:t>
            </w:r>
            <w:r>
              <w:t>4.2 is performed</w:t>
            </w:r>
            <w:r w:rsidRPr="000E0848">
              <w:t>.</w:t>
            </w:r>
          </w:p>
        </w:tc>
        <w:tc>
          <w:tcPr>
            <w:tcW w:w="835" w:type="dxa"/>
            <w:tcBorders>
              <w:top w:val="single" w:sz="4" w:space="0" w:color="auto"/>
              <w:left w:val="single" w:sz="4" w:space="0" w:color="auto"/>
              <w:bottom w:val="single" w:sz="4" w:space="0" w:color="auto"/>
              <w:right w:val="single" w:sz="4" w:space="0" w:color="auto"/>
            </w:tcBorders>
          </w:tcPr>
          <w:p w14:paraId="5AB7CE64" w14:textId="77777777" w:rsidR="00234872" w:rsidRPr="009E1AF2" w:rsidRDefault="00234872" w:rsidP="00A44443">
            <w:pPr>
              <w:pStyle w:val="TAC"/>
            </w:pPr>
            <w:r w:rsidRPr="009E1AF2">
              <w:t>-</w:t>
            </w:r>
          </w:p>
        </w:tc>
        <w:tc>
          <w:tcPr>
            <w:tcW w:w="3509" w:type="dxa"/>
            <w:tcBorders>
              <w:top w:val="single" w:sz="4" w:space="0" w:color="auto"/>
              <w:left w:val="single" w:sz="4" w:space="0" w:color="auto"/>
              <w:bottom w:val="single" w:sz="4" w:space="0" w:color="auto"/>
              <w:right w:val="single" w:sz="4" w:space="0" w:color="auto"/>
            </w:tcBorders>
          </w:tcPr>
          <w:p w14:paraId="5875B409" w14:textId="77777777" w:rsidR="00234872" w:rsidRPr="009E1AF2" w:rsidRDefault="00234872" w:rsidP="00A44443">
            <w:pPr>
              <w:pStyle w:val="TAL"/>
            </w:pPr>
            <w:r w:rsidRPr="009E1AF2">
              <w:t>-</w:t>
            </w:r>
          </w:p>
        </w:tc>
      </w:tr>
      <w:tr w:rsidR="00234872" w:rsidRPr="00793E7F" w14:paraId="1D0D98AA"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tcPr>
          <w:p w14:paraId="304AE828" w14:textId="77777777" w:rsidR="00234872" w:rsidRPr="009E1AF2" w:rsidRDefault="00234872" w:rsidP="00A44443">
            <w:pPr>
              <w:pStyle w:val="TAC"/>
            </w:pPr>
            <w:r w:rsidRPr="009E1AF2">
              <w:t>-</w:t>
            </w:r>
          </w:p>
        </w:tc>
        <w:tc>
          <w:tcPr>
            <w:tcW w:w="4675" w:type="dxa"/>
            <w:tcBorders>
              <w:top w:val="single" w:sz="4" w:space="0" w:color="auto"/>
              <w:left w:val="single" w:sz="4" w:space="0" w:color="auto"/>
              <w:bottom w:val="single" w:sz="4" w:space="0" w:color="auto"/>
              <w:right w:val="single" w:sz="4" w:space="0" w:color="auto"/>
            </w:tcBorders>
          </w:tcPr>
          <w:p w14:paraId="44B915BB" w14:textId="77777777" w:rsidR="00234872" w:rsidRPr="00A9473F" w:rsidRDefault="00234872" w:rsidP="00A44443">
            <w:pPr>
              <w:pStyle w:val="TAL"/>
              <w:rPr>
                <w:highlight w:val="yellow"/>
              </w:rPr>
            </w:pPr>
            <w:r w:rsidRPr="009E1AF2">
              <w:t>EXCEPTION: At the end of this procedure the UE is in RRC</w:t>
            </w:r>
            <w:r>
              <w:t>_CONNECTED</w:t>
            </w:r>
            <w:r w:rsidRPr="009E1AF2">
              <w:t xml:space="preserve"> state.</w:t>
            </w:r>
          </w:p>
        </w:tc>
        <w:tc>
          <w:tcPr>
            <w:tcW w:w="835" w:type="dxa"/>
            <w:tcBorders>
              <w:top w:val="single" w:sz="4" w:space="0" w:color="auto"/>
              <w:left w:val="single" w:sz="4" w:space="0" w:color="auto"/>
              <w:bottom w:val="single" w:sz="4" w:space="0" w:color="auto"/>
              <w:right w:val="single" w:sz="4" w:space="0" w:color="auto"/>
            </w:tcBorders>
          </w:tcPr>
          <w:p w14:paraId="0B83808D" w14:textId="77777777" w:rsidR="00234872" w:rsidRPr="009E1AF2" w:rsidRDefault="00234872" w:rsidP="00A44443">
            <w:pPr>
              <w:pStyle w:val="TAC"/>
            </w:pPr>
            <w:r w:rsidRPr="009E1AF2">
              <w:t>-</w:t>
            </w:r>
          </w:p>
        </w:tc>
        <w:tc>
          <w:tcPr>
            <w:tcW w:w="3509" w:type="dxa"/>
            <w:tcBorders>
              <w:top w:val="single" w:sz="4" w:space="0" w:color="auto"/>
              <w:left w:val="single" w:sz="4" w:space="0" w:color="auto"/>
              <w:bottom w:val="single" w:sz="4" w:space="0" w:color="auto"/>
              <w:right w:val="single" w:sz="4" w:space="0" w:color="auto"/>
            </w:tcBorders>
          </w:tcPr>
          <w:p w14:paraId="4EE75DFD" w14:textId="77777777" w:rsidR="00234872" w:rsidRPr="009E1AF2" w:rsidRDefault="00234872" w:rsidP="00A44443">
            <w:pPr>
              <w:pStyle w:val="TAL"/>
            </w:pPr>
            <w:r w:rsidRPr="009E1AF2">
              <w:t>-</w:t>
            </w:r>
          </w:p>
        </w:tc>
      </w:tr>
    </w:tbl>
    <w:p w14:paraId="2DA67EDC" w14:textId="77777777" w:rsidR="00234872" w:rsidRDefault="00234872" w:rsidP="00234872"/>
    <w:p w14:paraId="675D943D" w14:textId="77777777" w:rsidR="00234872" w:rsidRPr="00592E3B" w:rsidRDefault="00234872" w:rsidP="00234872">
      <w:pPr>
        <w:pStyle w:val="H6"/>
        <w:outlineLvl w:val="4"/>
      </w:pPr>
      <w:r w:rsidRPr="00592E3B">
        <w:t>5.4.</w:t>
      </w:r>
      <w:r>
        <w:t>4</w:t>
      </w:r>
      <w:r w:rsidRPr="00592E3B">
        <w:t>.</w:t>
      </w:r>
      <w:r>
        <w:t>2</w:t>
      </w:r>
      <w:r w:rsidRPr="00592E3B">
        <w:tab/>
        <w:t>E-UTRA/EPC signalling</w:t>
      </w:r>
    </w:p>
    <w:p w14:paraId="0C0CCB98" w14:textId="77777777" w:rsidR="00234872" w:rsidRPr="00592E3B" w:rsidRDefault="00234872" w:rsidP="00234872">
      <w:pPr>
        <w:pStyle w:val="H6"/>
      </w:pPr>
      <w:r w:rsidRPr="00592E3B">
        <w:t>5.4.4.</w:t>
      </w:r>
      <w:r>
        <w:t>2.</w:t>
      </w:r>
      <w:r w:rsidRPr="00592E3B">
        <w:t>1</w:t>
      </w:r>
      <w:r w:rsidRPr="00592E3B">
        <w:tab/>
        <w:t>Initial conditions</w:t>
      </w:r>
    </w:p>
    <w:p w14:paraId="61EB3B1E" w14:textId="77777777" w:rsidR="00234872" w:rsidRDefault="00234872" w:rsidP="00234872">
      <w:r>
        <w:t xml:space="preserve">As specified in clause </w:t>
      </w:r>
      <w:r w:rsidRPr="00592E3B">
        <w:t>5.4.</w:t>
      </w:r>
      <w:r w:rsidRPr="00667DB5">
        <w:t>4</w:t>
      </w:r>
      <w:r w:rsidRPr="00592E3B">
        <w:t>.1</w:t>
      </w:r>
      <w:r>
        <w:t xml:space="preserve">.1 with the following clarifications: </w:t>
      </w:r>
    </w:p>
    <w:p w14:paraId="1847D0E2" w14:textId="77777777" w:rsidR="00234872" w:rsidRDefault="00234872" w:rsidP="00234872">
      <w:pPr>
        <w:pStyle w:val="B1"/>
        <w:numPr>
          <w:ilvl w:val="0"/>
          <w:numId w:val="39"/>
        </w:numPr>
        <w:overflowPunct w:val="0"/>
        <w:autoSpaceDE w:val="0"/>
        <w:autoSpaceDN w:val="0"/>
        <w:adjustRightInd w:val="0"/>
        <w:textAlignment w:val="baseline"/>
      </w:pPr>
      <w:r w:rsidRPr="00592E3B">
        <w:t>During the attach a default EPS bearer context #3 (QCI 69) according to table 6.6.1-1, TS 36.508 [6] is established for MCX and SIP signalling.</w:t>
      </w:r>
    </w:p>
    <w:p w14:paraId="16251F8F" w14:textId="77777777" w:rsidR="00234872" w:rsidRPr="00592E3B" w:rsidRDefault="00234872" w:rsidP="00234872">
      <w:pPr>
        <w:pStyle w:val="no0"/>
        <w:ind w:left="800"/>
        <w:rPr>
          <w:lang w:val="en-GB"/>
        </w:rPr>
      </w:pPr>
      <w:r w:rsidRPr="00592E3B">
        <w:rPr>
          <w:lang w:val="en-GB"/>
        </w:rPr>
        <w:t>NOTE 1:</w:t>
      </w:r>
      <w:r w:rsidRPr="00592E3B">
        <w:rPr>
          <w:lang w:val="en-GB"/>
        </w:rPr>
        <w:tab/>
        <w:t xml:space="preserve">The assumptions for the PDN support, including the default EPS bearer context QCI requirements </w:t>
      </w:r>
      <w:proofErr w:type="gramStart"/>
      <w:r w:rsidRPr="00592E3B">
        <w:rPr>
          <w:lang w:val="en-GB"/>
        </w:rPr>
        <w:t>in regard to</w:t>
      </w:r>
      <w:proofErr w:type="gramEnd"/>
      <w:r w:rsidRPr="00592E3B">
        <w:rPr>
          <w:lang w:val="en-GB"/>
        </w:rPr>
        <w:t xml:space="preserve"> the different PDN are described in 5.4.1A.</w:t>
      </w:r>
    </w:p>
    <w:p w14:paraId="29385FEE" w14:textId="77777777" w:rsidR="00234872" w:rsidRPr="00592E3B" w:rsidRDefault="00234872" w:rsidP="00234872">
      <w:pPr>
        <w:pStyle w:val="H6"/>
      </w:pPr>
      <w:r w:rsidRPr="00592E3B">
        <w:t>5.4.4.</w:t>
      </w:r>
      <w:r>
        <w:t>2.</w:t>
      </w:r>
      <w:r w:rsidRPr="00592E3B">
        <w:t>2</w:t>
      </w:r>
      <w:r w:rsidRPr="00592E3B">
        <w:tab/>
        <w:t>Definition of system information messages</w:t>
      </w:r>
    </w:p>
    <w:p w14:paraId="72C50307" w14:textId="77777777" w:rsidR="00234872" w:rsidRPr="00592E3B" w:rsidRDefault="00234872" w:rsidP="00234872">
      <w:r w:rsidRPr="00592E3B">
        <w:t>The E-UTRA default system information messages as defined in TS 36.508 [6] are used.</w:t>
      </w:r>
    </w:p>
    <w:p w14:paraId="0B120E05" w14:textId="77777777" w:rsidR="00234872" w:rsidRPr="00592E3B" w:rsidRDefault="00234872" w:rsidP="00234872">
      <w:pPr>
        <w:pStyle w:val="H6"/>
      </w:pPr>
      <w:r w:rsidRPr="00592E3B">
        <w:t>5.4.4.</w:t>
      </w:r>
      <w:r>
        <w:t>2.</w:t>
      </w:r>
      <w:r w:rsidRPr="00592E3B">
        <w:t>3</w:t>
      </w:r>
      <w:r w:rsidRPr="00592E3B">
        <w:tab/>
        <w:t>Procedure</w:t>
      </w:r>
    </w:p>
    <w:p w14:paraId="4EB08DA3" w14:textId="77777777" w:rsidR="00234872" w:rsidRPr="00592E3B" w:rsidRDefault="00234872" w:rsidP="00234872">
      <w:pPr>
        <w:pStyle w:val="TH"/>
      </w:pPr>
      <w:r w:rsidRPr="00592E3B">
        <w:t>Table 5.4.4.</w:t>
      </w:r>
      <w:r>
        <w:t>2.</w:t>
      </w:r>
      <w:r w:rsidRPr="00592E3B">
        <w:t>3-1: E-UTRA/EPC signalling for MCX CT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234872" w:rsidRPr="00592E3B" w14:paraId="3D025D55" w14:textId="77777777" w:rsidTr="00A44443">
        <w:trPr>
          <w:cantSplit/>
          <w:tblHeader/>
          <w:jc w:val="center"/>
        </w:trPr>
        <w:tc>
          <w:tcPr>
            <w:tcW w:w="629" w:type="dxa"/>
            <w:tcBorders>
              <w:top w:val="single" w:sz="4" w:space="0" w:color="auto"/>
              <w:left w:val="single" w:sz="4" w:space="0" w:color="auto"/>
              <w:bottom w:val="nil"/>
              <w:right w:val="single" w:sz="4" w:space="0" w:color="auto"/>
            </w:tcBorders>
            <w:hideMark/>
          </w:tcPr>
          <w:p w14:paraId="66368C6A" w14:textId="77777777" w:rsidR="00234872" w:rsidRPr="00592E3B" w:rsidRDefault="00234872" w:rsidP="00A44443">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55B5B56B" w14:textId="77777777" w:rsidR="00234872" w:rsidRPr="00592E3B" w:rsidRDefault="00234872" w:rsidP="00A44443">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36FDADD4" w14:textId="77777777" w:rsidR="00234872" w:rsidRPr="00592E3B" w:rsidRDefault="00234872" w:rsidP="00A44443">
            <w:pPr>
              <w:pStyle w:val="TAH"/>
            </w:pPr>
            <w:r w:rsidRPr="00592E3B">
              <w:t>Message Sequence</w:t>
            </w:r>
          </w:p>
        </w:tc>
      </w:tr>
      <w:tr w:rsidR="00234872" w:rsidRPr="00592E3B" w14:paraId="1D1B39F3" w14:textId="77777777" w:rsidTr="00A44443">
        <w:trPr>
          <w:cantSplit/>
          <w:tblHeader/>
          <w:jc w:val="center"/>
        </w:trPr>
        <w:tc>
          <w:tcPr>
            <w:tcW w:w="629" w:type="dxa"/>
            <w:tcBorders>
              <w:top w:val="nil"/>
              <w:left w:val="single" w:sz="4" w:space="0" w:color="auto"/>
              <w:bottom w:val="single" w:sz="4" w:space="0" w:color="auto"/>
              <w:right w:val="single" w:sz="4" w:space="0" w:color="auto"/>
            </w:tcBorders>
          </w:tcPr>
          <w:p w14:paraId="1EC34C04" w14:textId="77777777" w:rsidR="00234872" w:rsidRPr="00592E3B" w:rsidRDefault="00234872" w:rsidP="00A44443">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4547E987" w14:textId="77777777" w:rsidR="00234872" w:rsidRPr="00592E3B" w:rsidRDefault="00234872" w:rsidP="00A44443">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72D6C318" w14:textId="77777777" w:rsidR="00234872" w:rsidRPr="00592E3B" w:rsidRDefault="00234872" w:rsidP="00A44443">
            <w:pPr>
              <w:pStyle w:val="TAH"/>
              <w:keepNext w:val="0"/>
            </w:pPr>
            <w:r w:rsidRPr="00592E3B">
              <w:t>U - S</w:t>
            </w:r>
          </w:p>
        </w:tc>
        <w:tc>
          <w:tcPr>
            <w:tcW w:w="3509" w:type="dxa"/>
            <w:tcBorders>
              <w:top w:val="nil"/>
              <w:left w:val="single" w:sz="4" w:space="0" w:color="auto"/>
              <w:bottom w:val="single" w:sz="4" w:space="0" w:color="auto"/>
              <w:right w:val="single" w:sz="4" w:space="0" w:color="auto"/>
            </w:tcBorders>
            <w:hideMark/>
          </w:tcPr>
          <w:p w14:paraId="340774DE" w14:textId="77777777" w:rsidR="00234872" w:rsidRPr="00592E3B" w:rsidRDefault="00234872" w:rsidP="00A44443">
            <w:pPr>
              <w:pStyle w:val="TAH"/>
              <w:keepNext w:val="0"/>
            </w:pPr>
            <w:r w:rsidRPr="00592E3B">
              <w:t>Message</w:t>
            </w:r>
          </w:p>
        </w:tc>
      </w:tr>
      <w:tr w:rsidR="00234872" w:rsidRPr="00592E3B" w14:paraId="04D88366"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88AD5D3" w14:textId="77777777" w:rsidR="00234872" w:rsidRPr="00592E3B" w:rsidRDefault="00234872" w:rsidP="00A44443">
            <w:pPr>
              <w:pStyle w:val="TAC"/>
              <w:keepNext w:val="0"/>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4139E27C" w14:textId="77777777" w:rsidR="00234872" w:rsidRPr="00592E3B" w:rsidRDefault="00234872" w:rsidP="00A44443">
            <w:pPr>
              <w:pStyle w:val="TAL"/>
              <w:keepNext w:val="0"/>
            </w:pPr>
            <w:r w:rsidRPr="00592E3B">
              <w:t xml:space="preserve">SS sends a </w:t>
            </w:r>
            <w:r w:rsidRPr="00592E3B">
              <w:rPr>
                <w:i/>
              </w:rPr>
              <w:t>Paging</w:t>
            </w:r>
            <w:r w:rsidRPr="00592E3B">
              <w:t xml:space="preserve"> message on the appropriate paging </w:t>
            </w:r>
            <w:proofErr w:type="gramStart"/>
            <w:r w:rsidRPr="00592E3B">
              <w:t>block, and</w:t>
            </w:r>
            <w:proofErr w:type="gramEnd"/>
            <w:r w:rsidRPr="00592E3B">
              <w:t xml:space="preserve"> including the UE identity in one entry of the IE </w:t>
            </w:r>
            <w:proofErr w:type="spellStart"/>
            <w:r w:rsidRPr="00592E3B">
              <w:rPr>
                <w:i/>
              </w:rPr>
              <w:t>pagingRecordLists</w:t>
            </w:r>
            <w:proofErr w:type="spellEnd"/>
            <w:r w:rsidRPr="00592E3B">
              <w:t>.</w:t>
            </w:r>
          </w:p>
        </w:tc>
        <w:tc>
          <w:tcPr>
            <w:tcW w:w="835" w:type="dxa"/>
            <w:tcBorders>
              <w:top w:val="single" w:sz="4" w:space="0" w:color="auto"/>
              <w:left w:val="single" w:sz="4" w:space="0" w:color="auto"/>
              <w:bottom w:val="single" w:sz="4" w:space="0" w:color="auto"/>
              <w:right w:val="single" w:sz="4" w:space="0" w:color="auto"/>
            </w:tcBorders>
            <w:hideMark/>
          </w:tcPr>
          <w:p w14:paraId="64B278ED" w14:textId="77777777" w:rsidR="00234872" w:rsidRPr="00592E3B" w:rsidRDefault="00234872" w:rsidP="00A44443">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DD5F9AF" w14:textId="77777777" w:rsidR="00234872" w:rsidRPr="00592E3B" w:rsidRDefault="00234872" w:rsidP="00A44443">
            <w:pPr>
              <w:pStyle w:val="TAL"/>
              <w:keepNext w:val="0"/>
              <w:rPr>
                <w:i/>
                <w:iCs/>
              </w:rPr>
            </w:pPr>
            <w:smartTag w:uri="urn:schemas-microsoft-com:office:smarttags" w:element="stockticker">
              <w:r w:rsidRPr="00592E3B">
                <w:t>RRC</w:t>
              </w:r>
            </w:smartTag>
            <w:r w:rsidRPr="00592E3B">
              <w:t xml:space="preserve">: </w:t>
            </w:r>
            <w:r w:rsidRPr="00592E3B">
              <w:rPr>
                <w:i/>
              </w:rPr>
              <w:t>Paging</w:t>
            </w:r>
            <w:r w:rsidRPr="00592E3B">
              <w:t xml:space="preserve"> (PCCH)</w:t>
            </w:r>
          </w:p>
        </w:tc>
      </w:tr>
      <w:tr w:rsidR="00234872" w:rsidRPr="00592E3B" w14:paraId="0F06205D"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13584D9" w14:textId="77777777" w:rsidR="00234872" w:rsidRPr="00592E3B" w:rsidRDefault="00234872" w:rsidP="00A44443">
            <w:pPr>
              <w:pStyle w:val="TAC"/>
              <w:keepNext w:val="0"/>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7D36336C" w14:textId="77777777" w:rsidR="00234872" w:rsidRPr="00592E3B" w:rsidRDefault="00234872" w:rsidP="00A44443">
            <w:pPr>
              <w:pStyle w:val="TAL"/>
              <w:keepNext w:val="0"/>
            </w:pPr>
            <w:r w:rsidRPr="00592E3B">
              <w:t xml:space="preserve">The UE transmits an </w:t>
            </w:r>
            <w:proofErr w:type="spellStart"/>
            <w:r w:rsidRPr="00592E3B">
              <w:rPr>
                <w:i/>
                <w:iCs/>
              </w:rPr>
              <w:t>RRCConnectionRequest</w:t>
            </w:r>
            <w:proofErr w:type="spellEnd"/>
            <w:r w:rsidRPr="00592E3B">
              <w:t xml:space="preserve"> message with '</w:t>
            </w:r>
            <w:proofErr w:type="spellStart"/>
            <w:r w:rsidRPr="00592E3B">
              <w:t>establishmentCause</w:t>
            </w:r>
            <w:proofErr w:type="spellEnd"/>
            <w:r w:rsidRPr="00592E3B">
              <w:t>' set to '</w:t>
            </w:r>
            <w:proofErr w:type="spellStart"/>
            <w:r w:rsidRPr="00592E3B">
              <w:t>mt</w:t>
            </w:r>
            <w:proofErr w:type="spellEnd"/>
            <w:r w:rsidRPr="00592E3B">
              <w:t>-Access'.</w:t>
            </w:r>
          </w:p>
        </w:tc>
        <w:tc>
          <w:tcPr>
            <w:tcW w:w="835" w:type="dxa"/>
            <w:tcBorders>
              <w:top w:val="single" w:sz="4" w:space="0" w:color="auto"/>
              <w:left w:val="single" w:sz="4" w:space="0" w:color="auto"/>
              <w:bottom w:val="single" w:sz="4" w:space="0" w:color="auto"/>
              <w:right w:val="single" w:sz="4" w:space="0" w:color="auto"/>
            </w:tcBorders>
            <w:hideMark/>
          </w:tcPr>
          <w:p w14:paraId="235FB817" w14:textId="77777777" w:rsidR="00234872" w:rsidRPr="00592E3B" w:rsidRDefault="00234872" w:rsidP="00A44443">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A260121" w14:textId="77777777" w:rsidR="00234872" w:rsidRPr="00592E3B" w:rsidRDefault="00234872" w:rsidP="00A44443">
            <w:pPr>
              <w:pStyle w:val="TAL"/>
              <w:keepNext w:val="0"/>
              <w:rPr>
                <w:i/>
                <w:iCs/>
              </w:rPr>
            </w:pPr>
            <w:proofErr w:type="spellStart"/>
            <w:r w:rsidRPr="00592E3B">
              <w:rPr>
                <w:i/>
                <w:iCs/>
              </w:rPr>
              <w:t>RRCConnectionRequest</w:t>
            </w:r>
            <w:proofErr w:type="spellEnd"/>
          </w:p>
        </w:tc>
      </w:tr>
      <w:tr w:rsidR="00234872" w:rsidRPr="00592E3B" w14:paraId="6AFFE8D7"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9144D4C" w14:textId="77777777" w:rsidR="00234872" w:rsidRPr="00592E3B" w:rsidRDefault="00234872" w:rsidP="00A44443">
            <w:pPr>
              <w:pStyle w:val="TAC"/>
              <w:keepNext w:val="0"/>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1AE661AF" w14:textId="77777777" w:rsidR="00234872" w:rsidRPr="00592E3B" w:rsidRDefault="00234872" w:rsidP="00A44443">
            <w:pPr>
              <w:pStyle w:val="TAL"/>
              <w:keepNext w:val="0"/>
            </w:pPr>
            <w:r w:rsidRPr="00592E3B">
              <w:t xml:space="preserve">SS transmit an </w:t>
            </w:r>
            <w:proofErr w:type="spellStart"/>
            <w:r w:rsidRPr="00592E3B">
              <w:rPr>
                <w:i/>
              </w:rPr>
              <w:t>RRCConnectionSetup</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133E40D5" w14:textId="77777777" w:rsidR="00234872" w:rsidRPr="00592E3B" w:rsidRDefault="00234872" w:rsidP="00A44443">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5649DF14" w14:textId="77777777" w:rsidR="00234872" w:rsidRPr="00592E3B" w:rsidRDefault="00234872" w:rsidP="00A44443">
            <w:pPr>
              <w:pStyle w:val="TAL"/>
              <w:keepNext w:val="0"/>
            </w:pPr>
            <w:smartTag w:uri="urn:schemas-microsoft-com:office:smarttags" w:element="stockticker">
              <w:r w:rsidRPr="00592E3B">
                <w:t>RRC</w:t>
              </w:r>
            </w:smartTag>
            <w:r w:rsidRPr="00592E3B">
              <w:t xml:space="preserve">: </w:t>
            </w:r>
            <w:proofErr w:type="spellStart"/>
            <w:r w:rsidRPr="00592E3B">
              <w:rPr>
                <w:i/>
              </w:rPr>
              <w:t>RRCConnectionSetup</w:t>
            </w:r>
            <w:proofErr w:type="spellEnd"/>
          </w:p>
        </w:tc>
      </w:tr>
      <w:tr w:rsidR="00234872" w:rsidRPr="00592E3B" w14:paraId="1EC0616C"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694737E" w14:textId="77777777" w:rsidR="00234872" w:rsidRPr="00592E3B" w:rsidRDefault="00234872" w:rsidP="00A44443">
            <w:pPr>
              <w:pStyle w:val="TAC"/>
              <w:keepNext w:val="0"/>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381F9E7D" w14:textId="77777777" w:rsidR="00234872" w:rsidRPr="00592E3B" w:rsidRDefault="00234872" w:rsidP="00A44443">
            <w:pPr>
              <w:pStyle w:val="TAL"/>
              <w:keepNext w:val="0"/>
            </w:pPr>
            <w:r w:rsidRPr="00592E3B">
              <w:t xml:space="preserve">The UE transmits an </w:t>
            </w:r>
            <w:proofErr w:type="spellStart"/>
            <w:r w:rsidRPr="00592E3B">
              <w:rPr>
                <w:i/>
              </w:rPr>
              <w:t>RRCConnectionSetupComplete</w:t>
            </w:r>
            <w:proofErr w:type="spellEnd"/>
            <w:r w:rsidRPr="00592E3B">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300FE2AD" w14:textId="77777777" w:rsidR="00234872" w:rsidRPr="00592E3B" w:rsidRDefault="00234872" w:rsidP="00A44443">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6C77C257" w14:textId="77777777" w:rsidR="00234872" w:rsidRPr="00592E3B" w:rsidRDefault="00234872" w:rsidP="00A44443">
            <w:pPr>
              <w:pStyle w:val="TAL"/>
              <w:keepNext w:val="0"/>
            </w:pPr>
            <w:smartTag w:uri="urn:schemas-microsoft-com:office:smarttags" w:element="stockticker">
              <w:r w:rsidRPr="00592E3B">
                <w:t>RRC</w:t>
              </w:r>
            </w:smartTag>
            <w:r w:rsidRPr="00592E3B">
              <w:t xml:space="preserve">: </w:t>
            </w:r>
            <w:proofErr w:type="spellStart"/>
            <w:r w:rsidRPr="00592E3B">
              <w:rPr>
                <w:i/>
              </w:rPr>
              <w:t>RRCConnectionSetupComplete</w:t>
            </w:r>
            <w:proofErr w:type="spellEnd"/>
          </w:p>
          <w:p w14:paraId="496765FC" w14:textId="77777777" w:rsidR="00234872" w:rsidRPr="00592E3B" w:rsidRDefault="00234872" w:rsidP="00A44443">
            <w:pPr>
              <w:pStyle w:val="TAL"/>
              <w:keepNext w:val="0"/>
            </w:pPr>
            <w:r w:rsidRPr="00592E3B">
              <w:t>NAS: SERVICE REQUEST</w:t>
            </w:r>
          </w:p>
        </w:tc>
      </w:tr>
      <w:tr w:rsidR="00234872" w:rsidRPr="00592E3B" w14:paraId="4EB59CE4"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5661CC9" w14:textId="77777777" w:rsidR="00234872" w:rsidRPr="00592E3B" w:rsidRDefault="00234872" w:rsidP="00A44443">
            <w:pPr>
              <w:pStyle w:val="TAC"/>
              <w:keepNext w:val="0"/>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496B3FD5" w14:textId="77777777" w:rsidR="00234872" w:rsidRPr="00592E3B" w:rsidRDefault="00234872" w:rsidP="00A44443">
            <w:pPr>
              <w:pStyle w:val="TAL"/>
              <w:keepNext w:val="0"/>
            </w:pPr>
            <w:r w:rsidRPr="00592E3B">
              <w:t xml:space="preserve">The SS transmits a </w:t>
            </w:r>
            <w:proofErr w:type="spellStart"/>
            <w:r w:rsidRPr="00592E3B">
              <w:rPr>
                <w:i/>
              </w:rPr>
              <w:t>SecurityModeCommand</w:t>
            </w:r>
            <w:proofErr w:type="spellEnd"/>
            <w:r w:rsidRPr="00592E3B">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327CAF0A" w14:textId="77777777" w:rsidR="00234872" w:rsidRPr="00592E3B" w:rsidRDefault="00234872" w:rsidP="00A44443">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453D23E" w14:textId="77777777" w:rsidR="00234872" w:rsidRPr="00592E3B" w:rsidRDefault="00234872" w:rsidP="00A44443">
            <w:pPr>
              <w:pStyle w:val="TAL"/>
              <w:keepNext w:val="0"/>
            </w:pPr>
            <w:smartTag w:uri="urn:schemas-microsoft-com:office:smarttags" w:element="stockticker">
              <w:r w:rsidRPr="00592E3B">
                <w:t>RRC</w:t>
              </w:r>
            </w:smartTag>
            <w:r w:rsidRPr="00592E3B">
              <w:t xml:space="preserve">: </w:t>
            </w:r>
            <w:proofErr w:type="spellStart"/>
            <w:r w:rsidRPr="00592E3B">
              <w:rPr>
                <w:i/>
              </w:rPr>
              <w:t>SecurityModeCommand</w:t>
            </w:r>
            <w:proofErr w:type="spellEnd"/>
          </w:p>
        </w:tc>
      </w:tr>
      <w:tr w:rsidR="00234872" w:rsidRPr="00592E3B" w14:paraId="38A5BA01"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850C726" w14:textId="77777777" w:rsidR="00234872" w:rsidRPr="00592E3B" w:rsidRDefault="00234872" w:rsidP="00A44443">
            <w:pPr>
              <w:pStyle w:val="TAC"/>
              <w:keepNext w:val="0"/>
            </w:pPr>
            <w:r w:rsidRPr="00592E3B">
              <w:t>6</w:t>
            </w:r>
          </w:p>
        </w:tc>
        <w:tc>
          <w:tcPr>
            <w:tcW w:w="4675" w:type="dxa"/>
            <w:tcBorders>
              <w:top w:val="single" w:sz="4" w:space="0" w:color="auto"/>
              <w:left w:val="single" w:sz="4" w:space="0" w:color="auto"/>
              <w:bottom w:val="single" w:sz="4" w:space="0" w:color="auto"/>
              <w:right w:val="single" w:sz="4" w:space="0" w:color="auto"/>
            </w:tcBorders>
            <w:hideMark/>
          </w:tcPr>
          <w:p w14:paraId="3DF4BAFF" w14:textId="77777777" w:rsidR="00234872" w:rsidRPr="00592E3B" w:rsidRDefault="00234872" w:rsidP="00A44443">
            <w:pPr>
              <w:pStyle w:val="TAL"/>
              <w:keepNext w:val="0"/>
            </w:pPr>
            <w:r w:rsidRPr="00592E3B">
              <w:t xml:space="preserve">The UE transmits a </w:t>
            </w:r>
            <w:proofErr w:type="spellStart"/>
            <w:r w:rsidRPr="00592E3B">
              <w:rPr>
                <w:i/>
              </w:rPr>
              <w:t>SecurityModeComplete</w:t>
            </w:r>
            <w:proofErr w:type="spellEnd"/>
            <w:r w:rsidRPr="00592E3B">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70B69955" w14:textId="77777777" w:rsidR="00234872" w:rsidRPr="00592E3B" w:rsidRDefault="00234872" w:rsidP="00A44443">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82543C6" w14:textId="77777777" w:rsidR="00234872" w:rsidRPr="00592E3B" w:rsidRDefault="00234872" w:rsidP="00A44443">
            <w:pPr>
              <w:pStyle w:val="TAL"/>
              <w:keepNext w:val="0"/>
            </w:pPr>
            <w:smartTag w:uri="urn:schemas-microsoft-com:office:smarttags" w:element="stockticker">
              <w:r w:rsidRPr="00592E3B">
                <w:t>RRC</w:t>
              </w:r>
            </w:smartTag>
            <w:r w:rsidRPr="00592E3B">
              <w:t xml:space="preserve">: </w:t>
            </w:r>
            <w:proofErr w:type="spellStart"/>
            <w:r w:rsidRPr="00592E3B">
              <w:rPr>
                <w:i/>
              </w:rPr>
              <w:t>SecurityModeComplete</w:t>
            </w:r>
            <w:proofErr w:type="spellEnd"/>
          </w:p>
        </w:tc>
      </w:tr>
      <w:tr w:rsidR="00234872" w:rsidRPr="00592E3B" w14:paraId="676CD410"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8DD7F3F" w14:textId="77777777" w:rsidR="00234872" w:rsidRPr="00592E3B" w:rsidRDefault="00234872" w:rsidP="00A44443">
            <w:pPr>
              <w:pStyle w:val="TAC"/>
              <w:keepNext w:val="0"/>
            </w:pPr>
            <w:r w:rsidRPr="00592E3B">
              <w:lastRenderedPageBreak/>
              <w:t>7</w:t>
            </w:r>
          </w:p>
        </w:tc>
        <w:tc>
          <w:tcPr>
            <w:tcW w:w="4675" w:type="dxa"/>
            <w:tcBorders>
              <w:top w:val="single" w:sz="4" w:space="0" w:color="auto"/>
              <w:left w:val="single" w:sz="4" w:space="0" w:color="auto"/>
              <w:bottom w:val="single" w:sz="4" w:space="0" w:color="auto"/>
              <w:right w:val="single" w:sz="4" w:space="0" w:color="auto"/>
            </w:tcBorders>
          </w:tcPr>
          <w:p w14:paraId="74676747" w14:textId="77777777" w:rsidR="00234872" w:rsidRPr="00592E3B" w:rsidRDefault="00234872" w:rsidP="00A44443">
            <w:pPr>
              <w:pStyle w:val="TAL"/>
              <w:keepNext w:val="0"/>
            </w:pPr>
            <w:r w:rsidRPr="00592E3B">
              <w:t>The SS configures a data radio bearer, associated with the default EPS bearer context.</w:t>
            </w:r>
          </w:p>
          <w:p w14:paraId="3DF2155D" w14:textId="77777777" w:rsidR="00234872" w:rsidRPr="00592E3B" w:rsidRDefault="00234872" w:rsidP="00A44443">
            <w:pPr>
              <w:pStyle w:val="TAL"/>
            </w:pPr>
            <w:r w:rsidRPr="00592E3B">
              <w:t xml:space="preserve">The </w:t>
            </w:r>
            <w:proofErr w:type="spellStart"/>
            <w:r w:rsidRPr="00592E3B">
              <w:rPr>
                <w:i/>
                <w:iCs/>
              </w:rPr>
              <w:t>RRCConnectionReconfiguration</w:t>
            </w:r>
            <w:proofErr w:type="spellEnd"/>
            <w:r w:rsidRPr="00592E3B">
              <w:t xml:space="preserve"> message is using condition SRB2-</w:t>
            </w:r>
            <w:proofErr w:type="gramStart"/>
            <w:r w:rsidRPr="00592E3B">
              <w:t>DRB(</w:t>
            </w:r>
            <w:proofErr w:type="gramEnd"/>
            <w:r w:rsidRPr="00592E3B">
              <w:t xml:space="preserve">n, m) as specified in TS 36.508 [6] clause 4.8.2.2.1, with </w:t>
            </w:r>
            <w:r w:rsidRPr="00592E3B">
              <w:br/>
            </w:r>
          </w:p>
          <w:p w14:paraId="0B2A7352" w14:textId="77777777" w:rsidR="00234872" w:rsidRPr="00592E3B" w:rsidRDefault="00234872" w:rsidP="00A44443">
            <w:pPr>
              <w:pStyle w:val="TAL"/>
            </w:pPr>
            <w:r w:rsidRPr="00592E3B">
              <w:t>n=</w:t>
            </w:r>
            <w:proofErr w:type="gramStart"/>
            <w:r w:rsidRPr="00592E3B">
              <w:t>1..</w:t>
            </w:r>
            <w:proofErr w:type="gramEnd"/>
            <w:r w:rsidRPr="00592E3B">
              <w:t>3 depending on the number of PDNs (see clause 5.4.1A)</w:t>
            </w:r>
          </w:p>
          <w:p w14:paraId="7696BECB" w14:textId="77777777" w:rsidR="00234872" w:rsidRPr="00592E3B" w:rsidRDefault="00234872" w:rsidP="00A44443">
            <w:pPr>
              <w:pStyle w:val="TAL"/>
            </w:pPr>
          </w:p>
          <w:p w14:paraId="10225FD2" w14:textId="77777777" w:rsidR="00234872" w:rsidRPr="00592E3B" w:rsidRDefault="00234872" w:rsidP="00A44443">
            <w:pPr>
              <w:pStyle w:val="TAL"/>
            </w:pPr>
            <w:r w:rsidRPr="00592E3B">
              <w:t>m=</w:t>
            </w:r>
            <w:proofErr w:type="gramStart"/>
            <w:r w:rsidRPr="00592E3B">
              <w:t>0..</w:t>
            </w:r>
            <w:proofErr w:type="gramEnd"/>
            <w:r w:rsidRPr="00592E3B">
              <w:t>1 depending on the use case:</w:t>
            </w:r>
          </w:p>
          <w:p w14:paraId="11C2A853" w14:textId="150C5519" w:rsidR="00234872" w:rsidRPr="00592E3B" w:rsidRDefault="00C5485D">
            <w:pPr>
              <w:pStyle w:val="TAL"/>
              <w:ind w:left="284"/>
              <w:pPrChange w:id="42" w:author="MCC160" w:date="2024-08-06T17:35:00Z" w16du:dateUtc="2024-08-06T15:35:00Z">
                <w:pPr>
                  <w:pStyle w:val="TAL"/>
                  <w:keepNext w:val="0"/>
                </w:pPr>
              </w:pPrChange>
            </w:pPr>
            <w:ins w:id="43" w:author="MCC160" w:date="2024-08-06T17:35:00Z" w16du:dateUtc="2024-08-06T15:35:00Z">
              <w:r w:rsidRPr="00C5485D">
                <w:t xml:space="preserve">IF the procedure is used for connection establishment within a pre-established session </w:t>
              </w:r>
            </w:ins>
            <w:del w:id="44" w:author="MCC160" w:date="2024-08-06T17:35:00Z" w16du:dateUtc="2024-08-06T15:35:00Z">
              <w:r w:rsidR="00234872" w:rsidRPr="00592E3B" w:rsidDel="00C5485D">
                <w:delText>IF the procedure is used for call or communication establishment or IF a pre-established session exists</w:delText>
              </w:r>
            </w:del>
            <w:r w:rsidR="00234872" w:rsidRPr="00592E3B">
              <w:br/>
              <w:t>THEN m=1</w:t>
            </w:r>
            <w:r w:rsidR="00234872" w:rsidRPr="00592E3B">
              <w:br/>
            </w:r>
            <w:r w:rsidR="00234872" w:rsidRPr="00592E3B">
              <w:br/>
              <w:t>ELSE m=0</w:t>
            </w:r>
          </w:p>
        </w:tc>
        <w:tc>
          <w:tcPr>
            <w:tcW w:w="835" w:type="dxa"/>
            <w:tcBorders>
              <w:top w:val="single" w:sz="4" w:space="0" w:color="auto"/>
              <w:left w:val="single" w:sz="4" w:space="0" w:color="auto"/>
              <w:bottom w:val="single" w:sz="4" w:space="0" w:color="auto"/>
              <w:right w:val="single" w:sz="4" w:space="0" w:color="auto"/>
            </w:tcBorders>
            <w:hideMark/>
          </w:tcPr>
          <w:p w14:paraId="73C031FF" w14:textId="77777777" w:rsidR="00234872" w:rsidRPr="00592E3B" w:rsidRDefault="00234872" w:rsidP="00A44443">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F4AE62B" w14:textId="77777777" w:rsidR="00234872" w:rsidRPr="00592E3B" w:rsidRDefault="00234872" w:rsidP="00A44443">
            <w:pPr>
              <w:pStyle w:val="TAL"/>
              <w:keepNext w:val="0"/>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tc>
      </w:tr>
      <w:tr w:rsidR="00234872" w:rsidRPr="00592E3B" w14:paraId="74451DFB"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5105ED9" w14:textId="77777777" w:rsidR="00234872" w:rsidRPr="00592E3B" w:rsidRDefault="00234872" w:rsidP="00A44443">
            <w:pPr>
              <w:pStyle w:val="TAC"/>
              <w:keepNext w:val="0"/>
            </w:pPr>
            <w:r w:rsidRPr="00592E3B">
              <w:t>8</w:t>
            </w:r>
          </w:p>
        </w:tc>
        <w:tc>
          <w:tcPr>
            <w:tcW w:w="4675" w:type="dxa"/>
            <w:tcBorders>
              <w:top w:val="single" w:sz="4" w:space="0" w:color="auto"/>
              <w:left w:val="single" w:sz="4" w:space="0" w:color="auto"/>
              <w:bottom w:val="single" w:sz="4" w:space="0" w:color="auto"/>
              <w:right w:val="single" w:sz="4" w:space="0" w:color="auto"/>
            </w:tcBorders>
            <w:hideMark/>
          </w:tcPr>
          <w:p w14:paraId="7013A064" w14:textId="77777777" w:rsidR="00234872" w:rsidRPr="00592E3B" w:rsidRDefault="00234872" w:rsidP="00A44443">
            <w:pPr>
              <w:pStyle w:val="TAL"/>
              <w:keepNext w:val="0"/>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3BFD1C4E" w14:textId="77777777" w:rsidR="00234872" w:rsidRPr="00592E3B" w:rsidRDefault="00234872" w:rsidP="00A44443">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7833BF77" w14:textId="77777777" w:rsidR="00234872" w:rsidRPr="00592E3B" w:rsidRDefault="00234872" w:rsidP="00A44443">
            <w:pPr>
              <w:pStyle w:val="TAL"/>
              <w:keepNext w:val="0"/>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234872" w:rsidRPr="00592E3B" w14:paraId="1CE6347A"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9C19CD" w14:textId="77777777" w:rsidR="00234872" w:rsidRPr="00592E3B" w:rsidRDefault="00234872" w:rsidP="00A44443">
            <w:pPr>
              <w:pStyle w:val="TAC"/>
              <w:keepNext w:val="0"/>
            </w:pPr>
            <w:r w:rsidRPr="00592E3B">
              <w:t>9-16</w:t>
            </w:r>
          </w:p>
        </w:tc>
        <w:tc>
          <w:tcPr>
            <w:tcW w:w="4675" w:type="dxa"/>
            <w:tcBorders>
              <w:top w:val="single" w:sz="4" w:space="0" w:color="auto"/>
              <w:left w:val="single" w:sz="4" w:space="0" w:color="auto"/>
              <w:bottom w:val="single" w:sz="4" w:space="0" w:color="auto"/>
              <w:right w:val="single" w:sz="4" w:space="0" w:color="auto"/>
            </w:tcBorders>
            <w:hideMark/>
          </w:tcPr>
          <w:p w14:paraId="71968B70" w14:textId="77777777" w:rsidR="00234872" w:rsidRPr="00592E3B" w:rsidRDefault="00234872" w:rsidP="00A44443">
            <w:pPr>
              <w:pStyle w:val="TAL"/>
              <w:keepNext w:val="0"/>
            </w:pPr>
            <w:r w:rsidRPr="00592E3B">
              <w:t>Void.</w:t>
            </w:r>
          </w:p>
        </w:tc>
        <w:tc>
          <w:tcPr>
            <w:tcW w:w="835" w:type="dxa"/>
            <w:tcBorders>
              <w:top w:val="single" w:sz="4" w:space="0" w:color="auto"/>
              <w:left w:val="single" w:sz="4" w:space="0" w:color="auto"/>
              <w:bottom w:val="single" w:sz="4" w:space="0" w:color="auto"/>
              <w:right w:val="single" w:sz="4" w:space="0" w:color="auto"/>
            </w:tcBorders>
            <w:hideMark/>
          </w:tcPr>
          <w:p w14:paraId="377029D8" w14:textId="77777777" w:rsidR="00234872" w:rsidRPr="00592E3B" w:rsidRDefault="00234872" w:rsidP="00A44443">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65021B82" w14:textId="77777777" w:rsidR="00234872" w:rsidRPr="00592E3B" w:rsidRDefault="00234872" w:rsidP="00A44443">
            <w:pPr>
              <w:pStyle w:val="TAL"/>
              <w:keepNext w:val="0"/>
            </w:pPr>
            <w:r w:rsidRPr="00592E3B">
              <w:t>-</w:t>
            </w:r>
          </w:p>
        </w:tc>
      </w:tr>
      <w:tr w:rsidR="00234872" w:rsidRPr="00592E3B" w14:paraId="64F1283F"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677F586" w14:textId="77777777" w:rsidR="00234872" w:rsidRPr="00592E3B" w:rsidRDefault="00234872" w:rsidP="00A44443">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03130148" w14:textId="55C3C6AF" w:rsidR="00234872" w:rsidRPr="00592E3B" w:rsidRDefault="00234872" w:rsidP="00A44443">
            <w:pPr>
              <w:pStyle w:val="TAL"/>
            </w:pPr>
            <w:r w:rsidRPr="00592E3B">
              <w:t>EXCEPTION: Steps 17a1-17a3 describe behaviour that depends on the context in which the procedure is used:</w:t>
            </w:r>
            <w:ins w:id="45" w:author="MCC160" w:date="2024-08-06T17:25:00Z" w16du:dateUtc="2024-08-06T15:25:00Z">
              <w:r w:rsidR="00C9100D">
                <w:t xml:space="preserve"> </w:t>
              </w:r>
              <w:r w:rsidR="00C9100D" w:rsidRPr="00C9100D">
                <w:t xml:space="preserve">The steps take place </w:t>
              </w:r>
            </w:ins>
            <w:ins w:id="46" w:author="MCC160" w:date="2024-08-06T17:26:00Z" w16du:dateUtc="2024-08-06T15:26:00Z">
              <w:r w:rsidR="00C9100D">
                <w:t>when</w:t>
              </w:r>
            </w:ins>
            <w:ins w:id="47" w:author="MCC160" w:date="2024-08-06T17:25:00Z" w16du:dateUtc="2024-08-06T15:25:00Z">
              <w:r w:rsidR="00C9100D" w:rsidRPr="00C9100D">
                <w:t xml:space="preserve"> the procedure is used for MCPTT or </w:t>
              </w:r>
              <w:proofErr w:type="spellStart"/>
              <w:r w:rsidR="00C9100D" w:rsidRPr="00C9100D">
                <w:t>MCVideo</w:t>
              </w:r>
              <w:proofErr w:type="spellEnd"/>
              <w:r w:rsidR="00C9100D" w:rsidRPr="00C9100D">
                <w:t xml:space="preserve"> call establishment</w:t>
              </w:r>
            </w:ins>
            <w:ins w:id="48" w:author="MCC160" w:date="2024-08-06T17:26:00Z" w16du:dateUtc="2024-08-06T15:26:00Z">
              <w:r w:rsidR="00C9100D">
                <w:t xml:space="preserve"> and</w:t>
              </w:r>
            </w:ins>
            <w:ins w:id="49" w:author="MCC160" w:date="2024-08-06T17:25:00Z" w16du:dateUtc="2024-08-06T15:25:00Z">
              <w:r w:rsidR="00C9100D" w:rsidRPr="00C9100D">
                <w:t xml:space="preserve"> </w:t>
              </w:r>
              <w:proofErr w:type="spellStart"/>
              <w:r w:rsidR="00C9100D" w:rsidRPr="00C9100D">
                <w:t>MCData</w:t>
              </w:r>
              <w:proofErr w:type="spellEnd"/>
              <w:r w:rsidR="00C9100D" w:rsidRPr="00C9100D">
                <w:t xml:space="preserve"> communication establishment for using the media plane</w:t>
              </w:r>
            </w:ins>
            <w:ins w:id="50" w:author="MCC160" w:date="2024-08-06T17:26:00Z" w16du:dateUtc="2024-08-06T15:26:00Z">
              <w:r w:rsidR="00C9100D">
                <w:t>.</w:t>
              </w:r>
            </w:ins>
            <w:del w:id="51" w:author="MCC160" w:date="2024-08-06T17:26:00Z" w16du:dateUtc="2024-08-06T15:26:00Z">
              <w:r w:rsidRPr="00592E3B" w:rsidDel="00C9100D">
                <w:delText xml:space="preserve"> The steps take place if the procedure is used for on-demand call or communication establishment,</w:delText>
              </w:r>
            </w:del>
          </w:p>
        </w:tc>
        <w:tc>
          <w:tcPr>
            <w:tcW w:w="835" w:type="dxa"/>
            <w:tcBorders>
              <w:top w:val="single" w:sz="4" w:space="0" w:color="auto"/>
              <w:left w:val="single" w:sz="4" w:space="0" w:color="auto"/>
              <w:bottom w:val="single" w:sz="4" w:space="0" w:color="auto"/>
              <w:right w:val="single" w:sz="4" w:space="0" w:color="auto"/>
            </w:tcBorders>
            <w:hideMark/>
          </w:tcPr>
          <w:p w14:paraId="0B24D457" w14:textId="77777777" w:rsidR="00234872" w:rsidRPr="00592E3B" w:rsidRDefault="00234872" w:rsidP="00A44443">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EF2D564" w14:textId="77777777" w:rsidR="00234872" w:rsidRPr="00592E3B" w:rsidRDefault="00234872" w:rsidP="00A44443">
            <w:pPr>
              <w:pStyle w:val="TAL"/>
            </w:pPr>
            <w:r w:rsidRPr="00592E3B">
              <w:t>-</w:t>
            </w:r>
          </w:p>
        </w:tc>
      </w:tr>
      <w:tr w:rsidR="00234872" w:rsidRPr="00592E3B" w14:paraId="0E0CC40B"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2A1DC0F" w14:textId="77777777" w:rsidR="00234872" w:rsidRPr="00592E3B" w:rsidRDefault="00234872" w:rsidP="00A44443">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6683DB1A" w14:textId="77777777" w:rsidR="00234872" w:rsidRPr="00592E3B" w:rsidRDefault="00234872" w:rsidP="00A44443">
            <w:pPr>
              <w:pStyle w:val="TAL"/>
            </w:pPr>
            <w:r w:rsidRPr="00592E3B">
              <w:t>EXCEPTION: In parallel to the events described below there is SIP signalling for the on-demand call or communication establishment.</w:t>
            </w:r>
          </w:p>
        </w:tc>
        <w:tc>
          <w:tcPr>
            <w:tcW w:w="835" w:type="dxa"/>
            <w:tcBorders>
              <w:top w:val="single" w:sz="4" w:space="0" w:color="auto"/>
              <w:left w:val="single" w:sz="4" w:space="0" w:color="auto"/>
              <w:bottom w:val="single" w:sz="4" w:space="0" w:color="auto"/>
              <w:right w:val="single" w:sz="4" w:space="0" w:color="auto"/>
            </w:tcBorders>
            <w:hideMark/>
          </w:tcPr>
          <w:p w14:paraId="6B79625D" w14:textId="77777777" w:rsidR="00234872" w:rsidRPr="00592E3B" w:rsidRDefault="00234872" w:rsidP="00A44443">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2ABF7589" w14:textId="77777777" w:rsidR="00234872" w:rsidRPr="00592E3B" w:rsidRDefault="00234872" w:rsidP="00A44443">
            <w:pPr>
              <w:pStyle w:val="TAL"/>
            </w:pPr>
            <w:r w:rsidRPr="00592E3B">
              <w:t>-</w:t>
            </w:r>
          </w:p>
        </w:tc>
      </w:tr>
      <w:tr w:rsidR="00234872" w:rsidRPr="00592E3B" w14:paraId="09921703"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C9811C" w14:textId="77777777" w:rsidR="00234872" w:rsidRPr="00592E3B" w:rsidRDefault="00234872" w:rsidP="00A44443">
            <w:pPr>
              <w:pStyle w:val="TAC"/>
            </w:pPr>
            <w:r w:rsidRPr="00592E3B">
              <w:t>17a1</w:t>
            </w:r>
          </w:p>
        </w:tc>
        <w:tc>
          <w:tcPr>
            <w:tcW w:w="4675" w:type="dxa"/>
            <w:tcBorders>
              <w:top w:val="single" w:sz="4" w:space="0" w:color="auto"/>
              <w:left w:val="single" w:sz="4" w:space="0" w:color="auto"/>
              <w:bottom w:val="single" w:sz="4" w:space="0" w:color="auto"/>
              <w:right w:val="single" w:sz="4" w:space="0" w:color="auto"/>
            </w:tcBorders>
          </w:tcPr>
          <w:p w14:paraId="3F6AE1F8" w14:textId="77777777" w:rsidR="00234872" w:rsidRPr="00592E3B" w:rsidRDefault="00234872" w:rsidP="00A44443">
            <w:pPr>
              <w:pStyle w:val="TAL"/>
            </w:pPr>
            <w:r w:rsidRPr="00592E3B">
              <w:t>The SS configures a new RLC-UM data radio bearer, associated with the dedicated EPS bearer context.</w:t>
            </w:r>
          </w:p>
          <w:p w14:paraId="026BB5EC" w14:textId="77777777" w:rsidR="00234872" w:rsidRPr="00592E3B" w:rsidRDefault="00234872" w:rsidP="00A44443">
            <w:pPr>
              <w:pStyle w:val="TAL"/>
            </w:pPr>
          </w:p>
          <w:p w14:paraId="792ED581" w14:textId="77777777" w:rsidR="00234872" w:rsidRPr="00592E3B" w:rsidRDefault="00234872" w:rsidP="00A44443">
            <w:pPr>
              <w:pStyle w:val="TAL"/>
            </w:pPr>
            <w:r w:rsidRPr="00592E3B">
              <w:t xml:space="preserve">The </w:t>
            </w:r>
            <w:proofErr w:type="spellStart"/>
            <w:r w:rsidRPr="00592E3B">
              <w:t>RRCConnectionReconfiguration</w:t>
            </w:r>
            <w:proofErr w:type="spellEnd"/>
            <w:r w:rsidRPr="00592E3B">
              <w:t xml:space="preserve"> message contains an ACTIVATE DEDICATED EPS BEARER CONTEXT REQUEST message for a dedicated EPS bearer according to TS 36.508 [6] clause 6.6.2 with</w:t>
            </w:r>
          </w:p>
          <w:p w14:paraId="14C1AD9B" w14:textId="77777777" w:rsidR="00234872" w:rsidRPr="00592E3B" w:rsidRDefault="00234872" w:rsidP="00234872">
            <w:pPr>
              <w:pStyle w:val="TAL"/>
              <w:numPr>
                <w:ilvl w:val="0"/>
                <w:numId w:val="38"/>
              </w:numPr>
              <w:overflowPunct w:val="0"/>
              <w:autoSpaceDE w:val="0"/>
              <w:autoSpaceDN w:val="0"/>
              <w:adjustRightInd w:val="0"/>
              <w:textAlignment w:val="baseline"/>
            </w:pPr>
            <w:r w:rsidRPr="00592E3B">
              <w:t>MCPTT using dedicated EPS bearer context #5 (QCI 65)</w:t>
            </w:r>
          </w:p>
          <w:p w14:paraId="652DC18A" w14:textId="77777777" w:rsidR="00234872" w:rsidRPr="00592E3B" w:rsidRDefault="00234872" w:rsidP="00234872">
            <w:pPr>
              <w:pStyle w:val="TAL"/>
              <w:numPr>
                <w:ilvl w:val="0"/>
                <w:numId w:val="38"/>
              </w:numPr>
              <w:overflowPunct w:val="0"/>
              <w:autoSpaceDE w:val="0"/>
              <w:autoSpaceDN w:val="0"/>
              <w:adjustRightInd w:val="0"/>
              <w:textAlignment w:val="baseline"/>
            </w:pPr>
            <w:proofErr w:type="spellStart"/>
            <w:r w:rsidRPr="00592E3B">
              <w:t>MCVideo</w:t>
            </w:r>
            <w:proofErr w:type="spellEnd"/>
            <w:r w:rsidRPr="00592E3B">
              <w:t xml:space="preserve"> using dedicated EPS bearer context #10 (QCI 67)</w:t>
            </w:r>
          </w:p>
          <w:p w14:paraId="2766A7BF" w14:textId="77777777" w:rsidR="00234872" w:rsidRPr="00592E3B" w:rsidRDefault="00234872" w:rsidP="00234872">
            <w:pPr>
              <w:pStyle w:val="TAL"/>
              <w:numPr>
                <w:ilvl w:val="0"/>
                <w:numId w:val="38"/>
              </w:numPr>
              <w:overflowPunct w:val="0"/>
              <w:autoSpaceDE w:val="0"/>
              <w:autoSpaceDN w:val="0"/>
              <w:adjustRightInd w:val="0"/>
              <w:textAlignment w:val="baseline"/>
            </w:pPr>
            <w:proofErr w:type="spellStart"/>
            <w:r w:rsidRPr="00592E3B">
              <w:t>MCData</w:t>
            </w:r>
            <w:proofErr w:type="spellEnd"/>
            <w:r w:rsidRPr="00592E3B">
              <w:t xml:space="preserve">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283E1158" w14:textId="77777777" w:rsidR="00234872" w:rsidRPr="00592E3B" w:rsidRDefault="00234872" w:rsidP="00A44443">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02C3754" w14:textId="77777777" w:rsidR="00234872" w:rsidRPr="00592E3B" w:rsidRDefault="00234872" w:rsidP="00A44443">
            <w:pPr>
              <w:pStyle w:val="TAL"/>
              <w:keepNext w:val="0"/>
              <w:rPr>
                <w:i/>
              </w:rPr>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6B5393F7" w14:textId="77777777" w:rsidR="00234872" w:rsidRPr="00592E3B" w:rsidRDefault="00234872" w:rsidP="00A44443">
            <w:pPr>
              <w:pStyle w:val="TAL"/>
              <w:keepNext w:val="0"/>
              <w:rPr>
                <w:iCs/>
              </w:rPr>
            </w:pPr>
            <w:r w:rsidRPr="00592E3B">
              <w:rPr>
                <w:iCs/>
              </w:rPr>
              <w:t>NAS:</w:t>
            </w:r>
          </w:p>
          <w:p w14:paraId="00604DB7" w14:textId="77777777" w:rsidR="00234872" w:rsidRPr="00592E3B" w:rsidRDefault="00234872" w:rsidP="00A44443">
            <w:pPr>
              <w:pStyle w:val="TAL"/>
            </w:pPr>
            <w:r w:rsidRPr="00592E3B">
              <w:t>ACTIVATE DEDICATED EPS BEARER CONTEXT REQUEST</w:t>
            </w:r>
          </w:p>
        </w:tc>
      </w:tr>
      <w:tr w:rsidR="00234872" w:rsidRPr="00592E3B" w14:paraId="548C6573"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489840A" w14:textId="77777777" w:rsidR="00234872" w:rsidRPr="00592E3B" w:rsidRDefault="00234872" w:rsidP="00A44443">
            <w:pPr>
              <w:pStyle w:val="TAC"/>
            </w:pPr>
            <w:r w:rsidRPr="00592E3B">
              <w:t>17a2</w:t>
            </w:r>
          </w:p>
        </w:tc>
        <w:tc>
          <w:tcPr>
            <w:tcW w:w="4675" w:type="dxa"/>
            <w:tcBorders>
              <w:top w:val="single" w:sz="4" w:space="0" w:color="auto"/>
              <w:left w:val="single" w:sz="4" w:space="0" w:color="auto"/>
              <w:bottom w:val="single" w:sz="4" w:space="0" w:color="auto"/>
              <w:right w:val="single" w:sz="4" w:space="0" w:color="auto"/>
            </w:tcBorders>
            <w:hideMark/>
          </w:tcPr>
          <w:p w14:paraId="6A9B5374" w14:textId="77777777" w:rsidR="00234872" w:rsidRPr="00592E3B" w:rsidRDefault="00234872" w:rsidP="00A44443">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63DD8645" w14:textId="77777777" w:rsidR="00234872" w:rsidRPr="00592E3B" w:rsidRDefault="00234872" w:rsidP="00A44443">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474EBF1" w14:textId="77777777" w:rsidR="00234872" w:rsidRPr="00592E3B" w:rsidRDefault="00234872" w:rsidP="00A44443">
            <w:pPr>
              <w:pStyle w:val="TAL"/>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234872" w:rsidRPr="00592E3B" w14:paraId="28F7970F" w14:textId="77777777" w:rsidTr="00A4444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91CD202" w14:textId="77777777" w:rsidR="00234872" w:rsidRPr="00592E3B" w:rsidRDefault="00234872" w:rsidP="00A44443">
            <w:pPr>
              <w:pStyle w:val="TAC"/>
            </w:pPr>
            <w:r w:rsidRPr="00592E3B">
              <w:t>17a3</w:t>
            </w:r>
          </w:p>
        </w:tc>
        <w:tc>
          <w:tcPr>
            <w:tcW w:w="4675" w:type="dxa"/>
            <w:tcBorders>
              <w:top w:val="single" w:sz="4" w:space="0" w:color="auto"/>
              <w:left w:val="single" w:sz="4" w:space="0" w:color="auto"/>
              <w:bottom w:val="single" w:sz="4" w:space="0" w:color="auto"/>
              <w:right w:val="single" w:sz="4" w:space="0" w:color="auto"/>
            </w:tcBorders>
            <w:hideMark/>
          </w:tcPr>
          <w:p w14:paraId="51B15969" w14:textId="77777777" w:rsidR="00234872" w:rsidRPr="00592E3B" w:rsidRDefault="00234872" w:rsidP="00A44443">
            <w:pPr>
              <w:pStyle w:val="TAL"/>
            </w:pPr>
            <w:r w:rsidRPr="00592E3B">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1BC00450" w14:textId="77777777" w:rsidR="00234872" w:rsidRPr="00592E3B" w:rsidRDefault="00234872" w:rsidP="00A44443">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30722B82" w14:textId="77777777" w:rsidR="00234872" w:rsidRPr="00592E3B" w:rsidRDefault="00234872" w:rsidP="00A44443">
            <w:pPr>
              <w:pStyle w:val="TAL"/>
            </w:pPr>
            <w:smartTag w:uri="urn:schemas-microsoft-com:office:smarttags" w:element="stockticker">
              <w:r w:rsidRPr="00592E3B">
                <w:t>RRC</w:t>
              </w:r>
            </w:smartTag>
            <w:r w:rsidRPr="00592E3B">
              <w:t xml:space="preserve">: </w:t>
            </w:r>
            <w:proofErr w:type="spellStart"/>
            <w:r w:rsidRPr="00592E3B">
              <w:t>ULInformationTransfer</w:t>
            </w:r>
            <w:proofErr w:type="spellEnd"/>
          </w:p>
          <w:p w14:paraId="26FBE7C7" w14:textId="3379F84C" w:rsidR="00234872" w:rsidRPr="00592E3B" w:rsidRDefault="00234872" w:rsidP="00A44443">
            <w:pPr>
              <w:pStyle w:val="TAL"/>
            </w:pPr>
            <w:r w:rsidRPr="00592E3B">
              <w:t>NAS:</w:t>
            </w:r>
            <w:ins w:id="52" w:author="MCC TF160" w:date="2024-08-09T14:43:00Z" w16du:dateUtc="2024-08-09T12:43:00Z">
              <w:r w:rsidR="00CB18F1">
                <w:t xml:space="preserve"> </w:t>
              </w:r>
            </w:ins>
            <w:r w:rsidRPr="00592E3B">
              <w:t>ACTIVATE DEDICATED EPS BEARER CONTEXT ACCEPT</w:t>
            </w:r>
          </w:p>
        </w:tc>
      </w:tr>
    </w:tbl>
    <w:p w14:paraId="3D6AE527" w14:textId="77777777" w:rsidR="00234872" w:rsidRPr="00592E3B" w:rsidRDefault="00234872" w:rsidP="00234872"/>
    <w:p w14:paraId="48E5E6AE" w14:textId="77777777" w:rsidR="00234872" w:rsidRPr="00592E3B" w:rsidRDefault="00234872" w:rsidP="00234872">
      <w:pPr>
        <w:pStyle w:val="H6"/>
      </w:pPr>
      <w:bookmarkStart w:id="53" w:name="_Toc20908886"/>
      <w:bookmarkStart w:id="54" w:name="_Toc27677984"/>
      <w:bookmarkStart w:id="55" w:name="_Toc36037006"/>
      <w:bookmarkStart w:id="56" w:name="_Toc44398074"/>
      <w:bookmarkStart w:id="57" w:name="_Toc52382265"/>
      <w:r w:rsidRPr="00592E3B">
        <w:t>5.4.4.</w:t>
      </w:r>
      <w:r>
        <w:t>2.</w:t>
      </w:r>
      <w:r w:rsidRPr="00592E3B">
        <w:t>4</w:t>
      </w:r>
      <w:r w:rsidRPr="00592E3B">
        <w:tab/>
        <w:t>Specific message contents</w:t>
      </w:r>
    </w:p>
    <w:p w14:paraId="36CF6F10" w14:textId="77777777" w:rsidR="00234872" w:rsidRPr="00592E3B" w:rsidRDefault="00234872" w:rsidP="00234872">
      <w:r w:rsidRPr="00592E3B">
        <w:t>All specific E-UTRA/EPC signalling message contents shall be referred to TS 36.508 [6] clause 4.6 and 4.7.</w:t>
      </w:r>
    </w:p>
    <w:bookmarkEnd w:id="53"/>
    <w:bookmarkEnd w:id="54"/>
    <w:bookmarkEnd w:id="55"/>
    <w:bookmarkEnd w:id="56"/>
    <w:bookmarkEnd w:id="57"/>
    <w:p w14:paraId="3EA04876" w14:textId="77777777" w:rsidR="00A7073A" w:rsidRPr="002A20E0" w:rsidRDefault="00A7073A" w:rsidP="00A7073A">
      <w:pPr>
        <w:rPr>
          <w:ins w:id="58" w:author="MCC160" w:date="2023-04-23T13:25:00Z"/>
          <w:rFonts w:ascii="Arial" w:hAnsi="Arial" w:cs="Arial"/>
          <w:color w:val="0070C0"/>
          <w:sz w:val="28"/>
          <w:szCs w:val="28"/>
        </w:rPr>
      </w:pPr>
      <w:ins w:id="59" w:author="MCC160" w:date="2023-04-23T13:25:00Z">
        <w:r w:rsidRPr="006C702B">
          <w:rPr>
            <w:rFonts w:ascii="Arial" w:hAnsi="Arial" w:cs="Arial"/>
            <w:color w:val="0070C0"/>
            <w:sz w:val="28"/>
            <w:szCs w:val="28"/>
          </w:rPr>
          <w:t>&lt;End of modification&gt;</w:t>
        </w:r>
      </w:ins>
    </w:p>
    <w:p w14:paraId="7E2BC63B" w14:textId="77777777" w:rsidR="007775F2" w:rsidRPr="007775F2" w:rsidRDefault="007775F2" w:rsidP="007775F2"/>
    <w:sectPr w:rsidR="007775F2" w:rsidRPr="007775F2" w:rsidSect="001034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1BC6B0" w14:textId="77777777" w:rsidR="00890B3F" w:rsidRDefault="00890B3F">
      <w:r>
        <w:separator/>
      </w:r>
    </w:p>
  </w:endnote>
  <w:endnote w:type="continuationSeparator" w:id="0">
    <w:p w14:paraId="6C1340FF" w14:textId="77777777" w:rsidR="00890B3F" w:rsidRDefault="00890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306A64" w14:textId="77777777" w:rsidR="00890B3F" w:rsidRDefault="00890B3F">
      <w:r>
        <w:separator/>
      </w:r>
    </w:p>
  </w:footnote>
  <w:footnote w:type="continuationSeparator" w:id="0">
    <w:p w14:paraId="615C67C8" w14:textId="77777777" w:rsidR="00890B3F" w:rsidRDefault="00890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82615B7"/>
    <w:multiLevelType w:val="hybridMultilevel"/>
    <w:tmpl w:val="BCEAF9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8DD7790"/>
    <w:multiLevelType w:val="hybridMultilevel"/>
    <w:tmpl w:val="5F50ECE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34"/>
  </w:num>
  <w:num w:numId="4" w16cid:durableId="1219630426">
    <w:abstractNumId w:val="15"/>
  </w:num>
  <w:num w:numId="5" w16cid:durableId="319386793">
    <w:abstractNumId w:val="10"/>
  </w:num>
  <w:num w:numId="6" w16cid:durableId="706563202">
    <w:abstractNumId w:val="32"/>
  </w:num>
  <w:num w:numId="7" w16cid:durableId="54552780">
    <w:abstractNumId w:val="39"/>
  </w:num>
  <w:num w:numId="8" w16cid:durableId="744764947">
    <w:abstractNumId w:val="5"/>
  </w:num>
  <w:num w:numId="9" w16cid:durableId="1911503228">
    <w:abstractNumId w:val="37"/>
  </w:num>
  <w:num w:numId="10" w16cid:durableId="1454900893">
    <w:abstractNumId w:val="20"/>
  </w:num>
  <w:num w:numId="11" w16cid:durableId="884607626">
    <w:abstractNumId w:val="27"/>
  </w:num>
  <w:num w:numId="12" w16cid:durableId="396511252">
    <w:abstractNumId w:val="31"/>
  </w:num>
  <w:num w:numId="13" w16cid:durableId="1679890575">
    <w:abstractNumId w:val="9"/>
  </w:num>
  <w:num w:numId="14" w16cid:durableId="1548223252">
    <w:abstractNumId w:val="24"/>
  </w:num>
  <w:num w:numId="15" w16cid:durableId="1015691526">
    <w:abstractNumId w:val="23"/>
  </w:num>
  <w:num w:numId="16" w16cid:durableId="1122766580">
    <w:abstractNumId w:val="30"/>
  </w:num>
  <w:num w:numId="17" w16cid:durableId="2019303859">
    <w:abstractNumId w:val="38"/>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3"/>
  </w:num>
  <w:num w:numId="20" w16cid:durableId="1619295022">
    <w:abstractNumId w:val="11"/>
  </w:num>
  <w:num w:numId="21" w16cid:durableId="316963395">
    <w:abstractNumId w:val="40"/>
  </w:num>
  <w:num w:numId="22" w16cid:durableId="870995161">
    <w:abstractNumId w:val="16"/>
  </w:num>
  <w:num w:numId="23" w16cid:durableId="835536356">
    <w:abstractNumId w:val="18"/>
  </w:num>
  <w:num w:numId="24" w16cid:durableId="1110734511">
    <w:abstractNumId w:val="13"/>
  </w:num>
  <w:num w:numId="25" w16cid:durableId="175969809">
    <w:abstractNumId w:val="29"/>
  </w:num>
  <w:num w:numId="26" w16cid:durableId="118649637">
    <w:abstractNumId w:val="0"/>
  </w:num>
  <w:num w:numId="27" w16cid:durableId="1556551634">
    <w:abstractNumId w:val="12"/>
  </w:num>
  <w:num w:numId="28" w16cid:durableId="1916013094">
    <w:abstractNumId w:val="8"/>
  </w:num>
  <w:num w:numId="29" w16cid:durableId="689575446">
    <w:abstractNumId w:val="26"/>
  </w:num>
  <w:num w:numId="30" w16cid:durableId="683357769">
    <w:abstractNumId w:val="22"/>
  </w:num>
  <w:num w:numId="31" w16cid:durableId="1814828773">
    <w:abstractNumId w:val="17"/>
  </w:num>
  <w:num w:numId="32" w16cid:durableId="198670181">
    <w:abstractNumId w:val="7"/>
  </w:num>
  <w:num w:numId="33" w16cid:durableId="1385375240">
    <w:abstractNumId w:val="35"/>
  </w:num>
  <w:num w:numId="34" w16cid:durableId="1043136617">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4"/>
  </w:num>
  <w:num w:numId="36" w16cid:durableId="343477387">
    <w:abstractNumId w:val="4"/>
  </w:num>
  <w:num w:numId="37" w16cid:durableId="1623728088">
    <w:abstractNumId w:val="19"/>
  </w:num>
  <w:num w:numId="38" w16cid:durableId="161508906">
    <w:abstractNumId w:val="21"/>
  </w:num>
  <w:num w:numId="39" w16cid:durableId="1235967998">
    <w:abstractNumId w:val="25"/>
  </w:num>
  <w:num w:numId="40" w16cid:durableId="1301808215">
    <w:abstractNumId w:val="36"/>
  </w:num>
  <w:num w:numId="41" w16cid:durableId="19424482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3924"/>
    <w:rsid w:val="0007408F"/>
    <w:rsid w:val="000947C3"/>
    <w:rsid w:val="00095A84"/>
    <w:rsid w:val="000A6394"/>
    <w:rsid w:val="000B3EB6"/>
    <w:rsid w:val="000B7FED"/>
    <w:rsid w:val="000C038A"/>
    <w:rsid w:val="000C4627"/>
    <w:rsid w:val="000C4847"/>
    <w:rsid w:val="000C6598"/>
    <w:rsid w:val="000D44B3"/>
    <w:rsid w:val="000D4FE6"/>
    <w:rsid w:val="00100648"/>
    <w:rsid w:val="00103489"/>
    <w:rsid w:val="00116A97"/>
    <w:rsid w:val="00126A09"/>
    <w:rsid w:val="00133924"/>
    <w:rsid w:val="001442A1"/>
    <w:rsid w:val="00145D43"/>
    <w:rsid w:val="0014664C"/>
    <w:rsid w:val="00146B30"/>
    <w:rsid w:val="0015239B"/>
    <w:rsid w:val="0017282E"/>
    <w:rsid w:val="001744A6"/>
    <w:rsid w:val="00184310"/>
    <w:rsid w:val="00186DD1"/>
    <w:rsid w:val="00190A44"/>
    <w:rsid w:val="00192C46"/>
    <w:rsid w:val="001935A1"/>
    <w:rsid w:val="00194634"/>
    <w:rsid w:val="00197FC9"/>
    <w:rsid w:val="001A04E4"/>
    <w:rsid w:val="001A08B3"/>
    <w:rsid w:val="001A144B"/>
    <w:rsid w:val="001A31B5"/>
    <w:rsid w:val="001A7B60"/>
    <w:rsid w:val="001B0420"/>
    <w:rsid w:val="001B52F0"/>
    <w:rsid w:val="001B7A65"/>
    <w:rsid w:val="001C5424"/>
    <w:rsid w:val="001C547A"/>
    <w:rsid w:val="001C76A7"/>
    <w:rsid w:val="001D2ABA"/>
    <w:rsid w:val="001D3B14"/>
    <w:rsid w:val="001E0264"/>
    <w:rsid w:val="001E41F3"/>
    <w:rsid w:val="001E75B5"/>
    <w:rsid w:val="00204FB7"/>
    <w:rsid w:val="00206AE2"/>
    <w:rsid w:val="00206DB9"/>
    <w:rsid w:val="0021349D"/>
    <w:rsid w:val="00216BA6"/>
    <w:rsid w:val="0022435E"/>
    <w:rsid w:val="00227035"/>
    <w:rsid w:val="0023035A"/>
    <w:rsid w:val="00234872"/>
    <w:rsid w:val="00234CC9"/>
    <w:rsid w:val="002431FD"/>
    <w:rsid w:val="00244F88"/>
    <w:rsid w:val="00252FD1"/>
    <w:rsid w:val="002574AD"/>
    <w:rsid w:val="0026004D"/>
    <w:rsid w:val="002640DD"/>
    <w:rsid w:val="0026444A"/>
    <w:rsid w:val="00275D12"/>
    <w:rsid w:val="0028209D"/>
    <w:rsid w:val="00284FEB"/>
    <w:rsid w:val="002860C4"/>
    <w:rsid w:val="002947E5"/>
    <w:rsid w:val="00296232"/>
    <w:rsid w:val="002964EC"/>
    <w:rsid w:val="002A2D66"/>
    <w:rsid w:val="002A59DA"/>
    <w:rsid w:val="002B10FE"/>
    <w:rsid w:val="002B5741"/>
    <w:rsid w:val="002B691A"/>
    <w:rsid w:val="002E472E"/>
    <w:rsid w:val="002F473A"/>
    <w:rsid w:val="003016C4"/>
    <w:rsid w:val="00305409"/>
    <w:rsid w:val="003104A7"/>
    <w:rsid w:val="00316183"/>
    <w:rsid w:val="00317DC1"/>
    <w:rsid w:val="00324F2E"/>
    <w:rsid w:val="00351585"/>
    <w:rsid w:val="00355BE5"/>
    <w:rsid w:val="003609EF"/>
    <w:rsid w:val="0036231A"/>
    <w:rsid w:val="003637A9"/>
    <w:rsid w:val="00365D2C"/>
    <w:rsid w:val="00367737"/>
    <w:rsid w:val="00374631"/>
    <w:rsid w:val="00374DD4"/>
    <w:rsid w:val="00374E11"/>
    <w:rsid w:val="00397C6C"/>
    <w:rsid w:val="003A1CF4"/>
    <w:rsid w:val="003B2897"/>
    <w:rsid w:val="003C1C05"/>
    <w:rsid w:val="003C44B9"/>
    <w:rsid w:val="003C5D8B"/>
    <w:rsid w:val="003C7811"/>
    <w:rsid w:val="003E1A36"/>
    <w:rsid w:val="003E2921"/>
    <w:rsid w:val="003E39E9"/>
    <w:rsid w:val="00406B9C"/>
    <w:rsid w:val="00410371"/>
    <w:rsid w:val="004242F1"/>
    <w:rsid w:val="00426440"/>
    <w:rsid w:val="00435FAC"/>
    <w:rsid w:val="00450111"/>
    <w:rsid w:val="00450887"/>
    <w:rsid w:val="00450B31"/>
    <w:rsid w:val="00457335"/>
    <w:rsid w:val="00467135"/>
    <w:rsid w:val="004811D8"/>
    <w:rsid w:val="00491876"/>
    <w:rsid w:val="00492136"/>
    <w:rsid w:val="004A18C2"/>
    <w:rsid w:val="004A4C02"/>
    <w:rsid w:val="004B75B7"/>
    <w:rsid w:val="004C08AB"/>
    <w:rsid w:val="004C3DF6"/>
    <w:rsid w:val="004E0DC1"/>
    <w:rsid w:val="004E478D"/>
    <w:rsid w:val="004E6687"/>
    <w:rsid w:val="004F35C6"/>
    <w:rsid w:val="004F42D6"/>
    <w:rsid w:val="00510391"/>
    <w:rsid w:val="00510E3F"/>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C69DA"/>
    <w:rsid w:val="005D43C4"/>
    <w:rsid w:val="005E128E"/>
    <w:rsid w:val="005E2BF2"/>
    <w:rsid w:val="005E2C44"/>
    <w:rsid w:val="005F4B4F"/>
    <w:rsid w:val="00605373"/>
    <w:rsid w:val="00610C0C"/>
    <w:rsid w:val="0061193B"/>
    <w:rsid w:val="00621188"/>
    <w:rsid w:val="006216CA"/>
    <w:rsid w:val="00621796"/>
    <w:rsid w:val="006255D7"/>
    <w:rsid w:val="006257ED"/>
    <w:rsid w:val="0062661A"/>
    <w:rsid w:val="00626ABD"/>
    <w:rsid w:val="00640AB5"/>
    <w:rsid w:val="00640C69"/>
    <w:rsid w:val="0064514F"/>
    <w:rsid w:val="00653DE4"/>
    <w:rsid w:val="00662F4C"/>
    <w:rsid w:val="00665C47"/>
    <w:rsid w:val="0066794B"/>
    <w:rsid w:val="0068067C"/>
    <w:rsid w:val="00695808"/>
    <w:rsid w:val="006A4DE7"/>
    <w:rsid w:val="006A7C5A"/>
    <w:rsid w:val="006B3A46"/>
    <w:rsid w:val="006B46FB"/>
    <w:rsid w:val="006C6073"/>
    <w:rsid w:val="006C6E67"/>
    <w:rsid w:val="006D1C0B"/>
    <w:rsid w:val="006D2212"/>
    <w:rsid w:val="006E21FB"/>
    <w:rsid w:val="006F4856"/>
    <w:rsid w:val="00707587"/>
    <w:rsid w:val="00711B50"/>
    <w:rsid w:val="00737AC1"/>
    <w:rsid w:val="00745434"/>
    <w:rsid w:val="00753E2C"/>
    <w:rsid w:val="007547D8"/>
    <w:rsid w:val="007647DE"/>
    <w:rsid w:val="00767E35"/>
    <w:rsid w:val="007775F2"/>
    <w:rsid w:val="00790210"/>
    <w:rsid w:val="00792342"/>
    <w:rsid w:val="00795A7F"/>
    <w:rsid w:val="007977A8"/>
    <w:rsid w:val="007A00F5"/>
    <w:rsid w:val="007B2D53"/>
    <w:rsid w:val="007B512A"/>
    <w:rsid w:val="007B7289"/>
    <w:rsid w:val="007C2097"/>
    <w:rsid w:val="007C5898"/>
    <w:rsid w:val="007D6A07"/>
    <w:rsid w:val="007E18F3"/>
    <w:rsid w:val="007F435B"/>
    <w:rsid w:val="007F7259"/>
    <w:rsid w:val="008003DB"/>
    <w:rsid w:val="00801C30"/>
    <w:rsid w:val="00802564"/>
    <w:rsid w:val="008040A8"/>
    <w:rsid w:val="00807D26"/>
    <w:rsid w:val="00810643"/>
    <w:rsid w:val="00823C34"/>
    <w:rsid w:val="008251B0"/>
    <w:rsid w:val="00825622"/>
    <w:rsid w:val="008279FA"/>
    <w:rsid w:val="00833A7E"/>
    <w:rsid w:val="00833B62"/>
    <w:rsid w:val="008350C2"/>
    <w:rsid w:val="00837B69"/>
    <w:rsid w:val="00845D64"/>
    <w:rsid w:val="0085185A"/>
    <w:rsid w:val="00852003"/>
    <w:rsid w:val="008626E7"/>
    <w:rsid w:val="00863C2B"/>
    <w:rsid w:val="00870EE7"/>
    <w:rsid w:val="008863B9"/>
    <w:rsid w:val="00890B3F"/>
    <w:rsid w:val="00894DEE"/>
    <w:rsid w:val="008A45A6"/>
    <w:rsid w:val="008A7438"/>
    <w:rsid w:val="008B0D42"/>
    <w:rsid w:val="008B185D"/>
    <w:rsid w:val="008B1AD7"/>
    <w:rsid w:val="008B5778"/>
    <w:rsid w:val="008C6B38"/>
    <w:rsid w:val="008D3CCC"/>
    <w:rsid w:val="008D63E3"/>
    <w:rsid w:val="008E42B9"/>
    <w:rsid w:val="008F227C"/>
    <w:rsid w:val="008F3789"/>
    <w:rsid w:val="008F686C"/>
    <w:rsid w:val="008F6B8F"/>
    <w:rsid w:val="0090046F"/>
    <w:rsid w:val="00900BF6"/>
    <w:rsid w:val="009148DE"/>
    <w:rsid w:val="00915B25"/>
    <w:rsid w:val="00922846"/>
    <w:rsid w:val="00926A8A"/>
    <w:rsid w:val="00926B89"/>
    <w:rsid w:val="00934EF5"/>
    <w:rsid w:val="00941E30"/>
    <w:rsid w:val="00953619"/>
    <w:rsid w:val="0095634A"/>
    <w:rsid w:val="0095670B"/>
    <w:rsid w:val="00961292"/>
    <w:rsid w:val="00962AD5"/>
    <w:rsid w:val="009754D6"/>
    <w:rsid w:val="009777D9"/>
    <w:rsid w:val="009865AD"/>
    <w:rsid w:val="00991B88"/>
    <w:rsid w:val="009A5753"/>
    <w:rsid w:val="009A579D"/>
    <w:rsid w:val="009B23FF"/>
    <w:rsid w:val="009B3018"/>
    <w:rsid w:val="009B6948"/>
    <w:rsid w:val="009E0E3C"/>
    <w:rsid w:val="009E286C"/>
    <w:rsid w:val="009E3297"/>
    <w:rsid w:val="009F0533"/>
    <w:rsid w:val="009F734F"/>
    <w:rsid w:val="00A02C39"/>
    <w:rsid w:val="00A05E68"/>
    <w:rsid w:val="00A22214"/>
    <w:rsid w:val="00A22CEE"/>
    <w:rsid w:val="00A23A63"/>
    <w:rsid w:val="00A241F3"/>
    <w:rsid w:val="00A246B6"/>
    <w:rsid w:val="00A24C23"/>
    <w:rsid w:val="00A45A4D"/>
    <w:rsid w:val="00A46BED"/>
    <w:rsid w:val="00A47E70"/>
    <w:rsid w:val="00A50CF0"/>
    <w:rsid w:val="00A56068"/>
    <w:rsid w:val="00A7073A"/>
    <w:rsid w:val="00A763D7"/>
    <w:rsid w:val="00A7671C"/>
    <w:rsid w:val="00A81CE8"/>
    <w:rsid w:val="00A908BD"/>
    <w:rsid w:val="00A92256"/>
    <w:rsid w:val="00AA2CBC"/>
    <w:rsid w:val="00AB1D0A"/>
    <w:rsid w:val="00AC2D1E"/>
    <w:rsid w:val="00AC31D8"/>
    <w:rsid w:val="00AC5820"/>
    <w:rsid w:val="00AD1CD8"/>
    <w:rsid w:val="00AD58A9"/>
    <w:rsid w:val="00AD7125"/>
    <w:rsid w:val="00AE7B9B"/>
    <w:rsid w:val="00B00FE4"/>
    <w:rsid w:val="00B12B04"/>
    <w:rsid w:val="00B258BB"/>
    <w:rsid w:val="00B26619"/>
    <w:rsid w:val="00B33B4A"/>
    <w:rsid w:val="00B410BC"/>
    <w:rsid w:val="00B52C8E"/>
    <w:rsid w:val="00B65FE5"/>
    <w:rsid w:val="00B661EF"/>
    <w:rsid w:val="00B67B97"/>
    <w:rsid w:val="00B703F5"/>
    <w:rsid w:val="00B71E52"/>
    <w:rsid w:val="00B94D0E"/>
    <w:rsid w:val="00B968C8"/>
    <w:rsid w:val="00B97A75"/>
    <w:rsid w:val="00BA2465"/>
    <w:rsid w:val="00BA30D9"/>
    <w:rsid w:val="00BA3EC5"/>
    <w:rsid w:val="00BA51D9"/>
    <w:rsid w:val="00BB5252"/>
    <w:rsid w:val="00BB5DFC"/>
    <w:rsid w:val="00BB7C56"/>
    <w:rsid w:val="00BC0046"/>
    <w:rsid w:val="00BC3A79"/>
    <w:rsid w:val="00BC71E4"/>
    <w:rsid w:val="00BD279D"/>
    <w:rsid w:val="00BD6BB8"/>
    <w:rsid w:val="00BF0F7B"/>
    <w:rsid w:val="00C03A63"/>
    <w:rsid w:val="00C07622"/>
    <w:rsid w:val="00C1235A"/>
    <w:rsid w:val="00C176C5"/>
    <w:rsid w:val="00C21BFA"/>
    <w:rsid w:val="00C26880"/>
    <w:rsid w:val="00C3098C"/>
    <w:rsid w:val="00C44788"/>
    <w:rsid w:val="00C44B9F"/>
    <w:rsid w:val="00C52A39"/>
    <w:rsid w:val="00C5485D"/>
    <w:rsid w:val="00C669A2"/>
    <w:rsid w:val="00C66BA2"/>
    <w:rsid w:val="00C727A9"/>
    <w:rsid w:val="00C83AB1"/>
    <w:rsid w:val="00C870F6"/>
    <w:rsid w:val="00C9100D"/>
    <w:rsid w:val="00C9556B"/>
    <w:rsid w:val="00C95985"/>
    <w:rsid w:val="00CA7122"/>
    <w:rsid w:val="00CB18F1"/>
    <w:rsid w:val="00CC0D66"/>
    <w:rsid w:val="00CC5026"/>
    <w:rsid w:val="00CC68D0"/>
    <w:rsid w:val="00CD22B4"/>
    <w:rsid w:val="00CE7C32"/>
    <w:rsid w:val="00CF0D0C"/>
    <w:rsid w:val="00CF63A7"/>
    <w:rsid w:val="00D03F9A"/>
    <w:rsid w:val="00D06D51"/>
    <w:rsid w:val="00D24991"/>
    <w:rsid w:val="00D255DD"/>
    <w:rsid w:val="00D3126C"/>
    <w:rsid w:val="00D439BC"/>
    <w:rsid w:val="00D50255"/>
    <w:rsid w:val="00D62996"/>
    <w:rsid w:val="00D66520"/>
    <w:rsid w:val="00D744EC"/>
    <w:rsid w:val="00D74FA1"/>
    <w:rsid w:val="00D84AE9"/>
    <w:rsid w:val="00DB17A8"/>
    <w:rsid w:val="00DB3F37"/>
    <w:rsid w:val="00DB656A"/>
    <w:rsid w:val="00DC1E8B"/>
    <w:rsid w:val="00DC4F7C"/>
    <w:rsid w:val="00DD7701"/>
    <w:rsid w:val="00DD7AA3"/>
    <w:rsid w:val="00DE34CF"/>
    <w:rsid w:val="00E03D96"/>
    <w:rsid w:val="00E13F3D"/>
    <w:rsid w:val="00E164C2"/>
    <w:rsid w:val="00E215E3"/>
    <w:rsid w:val="00E244E6"/>
    <w:rsid w:val="00E2537F"/>
    <w:rsid w:val="00E309FE"/>
    <w:rsid w:val="00E34898"/>
    <w:rsid w:val="00E4675C"/>
    <w:rsid w:val="00E64F89"/>
    <w:rsid w:val="00E90EC7"/>
    <w:rsid w:val="00EA0B7C"/>
    <w:rsid w:val="00EB09B7"/>
    <w:rsid w:val="00ED3818"/>
    <w:rsid w:val="00EE7D7C"/>
    <w:rsid w:val="00EF13DD"/>
    <w:rsid w:val="00F017CF"/>
    <w:rsid w:val="00F1237B"/>
    <w:rsid w:val="00F25455"/>
    <w:rsid w:val="00F25D98"/>
    <w:rsid w:val="00F300FB"/>
    <w:rsid w:val="00F54654"/>
    <w:rsid w:val="00F55E37"/>
    <w:rsid w:val="00F57CDA"/>
    <w:rsid w:val="00F60111"/>
    <w:rsid w:val="00F64293"/>
    <w:rsid w:val="00F64DFE"/>
    <w:rsid w:val="00F73909"/>
    <w:rsid w:val="00FA213C"/>
    <w:rsid w:val="00FA798F"/>
    <w:rsid w:val="00FB168D"/>
    <w:rsid w:val="00FB248E"/>
    <w:rsid w:val="00FB6386"/>
    <w:rsid w:val="00FC53E5"/>
    <w:rsid w:val="00FD1077"/>
    <w:rsid w:val="00FD1CA0"/>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6228840">
      <w:bodyDiv w:val="1"/>
      <w:marLeft w:val="0"/>
      <w:marRight w:val="0"/>
      <w:marTop w:val="0"/>
      <w:marBottom w:val="0"/>
      <w:divBdr>
        <w:top w:val="none" w:sz="0" w:space="0" w:color="auto"/>
        <w:left w:val="none" w:sz="0" w:space="0" w:color="auto"/>
        <w:bottom w:val="none" w:sz="0" w:space="0" w:color="auto"/>
        <w:right w:val="none" w:sz="0" w:space="0" w:color="auto"/>
      </w:divBdr>
    </w:div>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 w:id="207847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1606</Words>
  <Characters>10423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2024-08-07T09:49:00Z</dcterms:created>
  <dcterms:modified xsi:type="dcterms:W3CDTF">2024-08-09T12:44:00Z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