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AC103" w14:textId="009AF543" w:rsidR="00726C46" w:rsidRPr="009B212F" w:rsidRDefault="00AF7CA3" w:rsidP="00726C46">
      <w:pPr>
        <w:tabs>
          <w:tab w:val="right" w:pos="9639"/>
        </w:tabs>
        <w:spacing w:after="0" w:line="240" w:lineRule="auto"/>
        <w:rPr>
          <w:rFonts w:ascii="Arial" w:eastAsia="Times New Roman" w:hAnsi="Arial" w:cs="Arial"/>
          <w:b/>
          <w:i/>
          <w:noProof/>
          <w:sz w:val="24"/>
          <w:szCs w:val="24"/>
        </w:rPr>
      </w:pPr>
      <w:r w:rsidRPr="00AF7CA3">
        <w:rPr>
          <w:rFonts w:ascii="Arial" w:eastAsia="Times New Roman" w:hAnsi="Arial" w:cs="Arial"/>
          <w:b/>
          <w:i/>
          <w:noProof/>
          <w:sz w:val="24"/>
          <w:szCs w:val="24"/>
        </w:rPr>
        <w:t>3GPP TSG-RAN5 Meeting #104</w:t>
      </w:r>
      <w:r w:rsidR="00726C46" w:rsidRPr="009B212F">
        <w:rPr>
          <w:rFonts w:ascii="Arial" w:eastAsia="Times New Roman" w:hAnsi="Arial" w:cs="Arial"/>
          <w:b/>
          <w:i/>
          <w:noProof/>
          <w:sz w:val="24"/>
          <w:szCs w:val="24"/>
        </w:rPr>
        <w:tab/>
      </w:r>
      <w:r w:rsidR="0009646D" w:rsidRPr="0009646D">
        <w:rPr>
          <w:rFonts w:ascii="Arial" w:eastAsia="Times New Roman" w:hAnsi="Arial" w:cs="Arial"/>
          <w:b/>
          <w:i/>
          <w:noProof/>
          <w:sz w:val="24"/>
          <w:szCs w:val="24"/>
        </w:rPr>
        <w:t>R5-244439</w:t>
      </w:r>
    </w:p>
    <w:p w14:paraId="7DCB3F37" w14:textId="261B8764" w:rsidR="00726C46" w:rsidRPr="009B212F" w:rsidRDefault="00AF7CA3" w:rsidP="00726C46">
      <w:pPr>
        <w:spacing w:after="120" w:line="240" w:lineRule="auto"/>
        <w:outlineLvl w:val="0"/>
        <w:rPr>
          <w:rFonts w:ascii="Arial" w:eastAsia="Times New Roman" w:hAnsi="Arial"/>
          <w:b/>
          <w:sz w:val="24"/>
          <w:szCs w:val="20"/>
          <w:lang w:eastAsia="en-GB"/>
        </w:rPr>
      </w:pPr>
      <w:r w:rsidRPr="00AF7CA3">
        <w:rPr>
          <w:rFonts w:ascii="Arial" w:eastAsia="Times New Roman" w:hAnsi="Arial"/>
          <w:b/>
          <w:sz w:val="24"/>
          <w:szCs w:val="20"/>
          <w:lang w:eastAsia="en-GB"/>
        </w:rPr>
        <w:t>Maastricht, Netherlands, 19th – 23rd August 2024</w:t>
      </w:r>
    </w:p>
    <w:p w14:paraId="79452AD8"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4E4A8EA3"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Agenda Item:</w:t>
      </w:r>
      <w:r w:rsidRPr="009B212F">
        <w:rPr>
          <w:rFonts w:ascii="Arial" w:eastAsia="Times New Roman" w:hAnsi="Arial"/>
          <w:sz w:val="24"/>
          <w:szCs w:val="20"/>
          <w:lang w:eastAsia="en-GB"/>
        </w:rPr>
        <w:tab/>
      </w:r>
      <w:r w:rsidR="00CA4CA0" w:rsidRPr="00CA4CA0">
        <w:rPr>
          <w:rFonts w:ascii="Arial" w:eastAsia="Times New Roman" w:hAnsi="Arial"/>
          <w:sz w:val="24"/>
          <w:szCs w:val="20"/>
          <w:lang w:eastAsia="en-GB"/>
        </w:rPr>
        <w:t>6.6.6.6</w:t>
      </w:r>
    </w:p>
    <w:p w14:paraId="5527A9BF" w14:textId="77777777"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Source:</w:t>
      </w:r>
      <w:r w:rsidRPr="009B212F">
        <w:rPr>
          <w:rFonts w:ascii="Arial" w:eastAsia="Times New Roman" w:hAnsi="Arial"/>
          <w:b/>
          <w:sz w:val="24"/>
          <w:szCs w:val="20"/>
          <w:lang w:eastAsia="en-GB"/>
        </w:rPr>
        <w:tab/>
      </w:r>
      <w:r w:rsidRPr="009B212F">
        <w:rPr>
          <w:rFonts w:ascii="Arial" w:eastAsia="Times New Roman" w:hAnsi="Arial" w:cs="Arial"/>
          <w:sz w:val="24"/>
          <w:szCs w:val="20"/>
          <w:lang w:eastAsia="en-GB"/>
        </w:rPr>
        <w:t>MCC TF160</w:t>
      </w:r>
    </w:p>
    <w:p w14:paraId="6DA7E39E" w14:textId="725688DD"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Title:</w:t>
      </w:r>
      <w:r w:rsidRPr="009B212F">
        <w:rPr>
          <w:rFonts w:ascii="Arial" w:eastAsia="Times New Roman" w:hAnsi="Arial"/>
          <w:sz w:val="24"/>
          <w:szCs w:val="20"/>
          <w:lang w:eastAsia="en-GB"/>
        </w:rPr>
        <w:tab/>
      </w:r>
      <w:r w:rsidR="00CA4CA0" w:rsidRPr="00CA4CA0">
        <w:rPr>
          <w:rFonts w:ascii="Arial" w:eastAsia="Times New Roman" w:hAnsi="Arial"/>
          <w:sz w:val="24"/>
          <w:szCs w:val="20"/>
          <w:lang w:eastAsia="en-GB"/>
        </w:rPr>
        <w:t>Specification and usage of conditions in IMS messages</w:t>
      </w:r>
    </w:p>
    <w:p w14:paraId="5CD41F6E" w14:textId="74B4B3B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Document for:</w:t>
      </w:r>
      <w:r w:rsidRPr="009B212F">
        <w:rPr>
          <w:rFonts w:ascii="Arial" w:eastAsia="Times New Roman" w:hAnsi="Arial"/>
          <w:sz w:val="24"/>
          <w:szCs w:val="20"/>
          <w:lang w:eastAsia="en-GB"/>
        </w:rPr>
        <w:tab/>
      </w:r>
      <w:r w:rsidR="00CA4CA0" w:rsidRPr="00CA4CA0">
        <w:rPr>
          <w:rFonts w:ascii="Arial" w:eastAsia="Times New Roman" w:hAnsi="Arial"/>
          <w:sz w:val="24"/>
          <w:szCs w:val="20"/>
          <w:lang w:eastAsia="en-GB"/>
        </w:rPr>
        <w:t>Agreement</w:t>
      </w:r>
    </w:p>
    <w:p w14:paraId="50C6A2B1"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9B212F"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9B212F">
        <w:rPr>
          <w:rFonts w:ascii="Arial" w:eastAsia="Times New Roman" w:hAnsi="Arial"/>
          <w:sz w:val="36"/>
          <w:szCs w:val="20"/>
          <w:lang w:eastAsia="en-GB"/>
        </w:rPr>
        <w:t>1</w:t>
      </w:r>
      <w:r w:rsidRPr="009B212F">
        <w:rPr>
          <w:rFonts w:ascii="Arial" w:eastAsia="Times New Roman" w:hAnsi="Arial"/>
          <w:sz w:val="36"/>
          <w:szCs w:val="20"/>
          <w:lang w:eastAsia="en-GB"/>
        </w:rPr>
        <w:tab/>
        <w:t>Introduction</w:t>
      </w:r>
    </w:p>
    <w:p w14:paraId="50120E8F" w14:textId="4DC23611" w:rsidR="007860D6" w:rsidRDefault="002626A8" w:rsidP="00911000">
      <w:pPr>
        <w:rPr>
          <w:rFonts w:ascii="Times New Roman" w:eastAsia="Times New Roman" w:hAnsi="Times New Roman"/>
          <w:sz w:val="20"/>
          <w:szCs w:val="20"/>
          <w:lang w:eastAsia="en-GB"/>
        </w:rPr>
      </w:pPr>
      <w:r w:rsidRPr="002A2555">
        <w:rPr>
          <w:rFonts w:ascii="Times New Roman" w:eastAsia="Times New Roman" w:hAnsi="Times New Roman"/>
          <w:sz w:val="20"/>
          <w:szCs w:val="20"/>
          <w:lang w:eastAsia="en-GB"/>
        </w:rPr>
        <w:t>In context of the withdrawal of R5-242620 at RAN5#103 an action point AP#103.02 has been created to analyse the conditions used by the specific message contents of test cases and test procedures in 34.229-5.</w:t>
      </w:r>
    </w:p>
    <w:p w14:paraId="31A0E0FD" w14:textId="68209CBD" w:rsidR="002A2555" w:rsidRPr="002A2555" w:rsidRDefault="002A2555"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r w:rsidR="00B76198">
        <w:rPr>
          <w:rFonts w:ascii="Times New Roman" w:eastAsia="Times New Roman" w:hAnsi="Times New Roman"/>
          <w:sz w:val="20"/>
          <w:szCs w:val="20"/>
          <w:lang w:eastAsia="en-GB"/>
        </w:rPr>
        <w:t>general,</w:t>
      </w:r>
      <w:r>
        <w:rPr>
          <w:rFonts w:ascii="Times New Roman" w:eastAsia="Times New Roman" w:hAnsi="Times New Roman"/>
          <w:sz w:val="20"/>
          <w:szCs w:val="20"/>
          <w:lang w:eastAsia="en-GB"/>
        </w:rPr>
        <w:t xml:space="preserve"> there is no consistency regarding whether </w:t>
      </w:r>
      <w:r w:rsidR="00BB2398">
        <w:rPr>
          <w:rFonts w:ascii="Times New Roman" w:eastAsia="Times New Roman" w:hAnsi="Times New Roman"/>
          <w:sz w:val="20"/>
          <w:szCs w:val="20"/>
          <w:lang w:eastAsia="en-GB"/>
        </w:rPr>
        <w:t xml:space="preserve">or </w:t>
      </w:r>
      <w:r>
        <w:rPr>
          <w:rFonts w:ascii="Times New Roman" w:eastAsia="Times New Roman" w:hAnsi="Times New Roman"/>
          <w:sz w:val="20"/>
          <w:szCs w:val="20"/>
          <w:lang w:eastAsia="en-GB"/>
        </w:rPr>
        <w:t xml:space="preserve">not conditions like IMS security and GIBA are specified in the references to default message contents. In </w:t>
      </w:r>
      <w:r w:rsidR="00B76198">
        <w:rPr>
          <w:rFonts w:ascii="Times New Roman" w:eastAsia="Times New Roman" w:hAnsi="Times New Roman"/>
          <w:sz w:val="20"/>
          <w:szCs w:val="20"/>
          <w:lang w:eastAsia="en-GB"/>
        </w:rPr>
        <w:t>addition,</w:t>
      </w:r>
      <w:r>
        <w:rPr>
          <w:rFonts w:ascii="Times New Roman" w:eastAsia="Times New Roman" w:hAnsi="Times New Roman"/>
          <w:sz w:val="20"/>
          <w:szCs w:val="20"/>
          <w:lang w:eastAsia="en-GB"/>
        </w:rPr>
        <w:t xml:space="preserve"> conditions are missing where needed or even wrong.</w:t>
      </w:r>
    </w:p>
    <w:p w14:paraId="71406763" w14:textId="26B874AF" w:rsidR="001F4861" w:rsidRDefault="002626A8" w:rsidP="00911000">
      <w:pPr>
        <w:rPr>
          <w:rFonts w:ascii="Times New Roman" w:eastAsia="Times New Roman" w:hAnsi="Times New Roman"/>
          <w:sz w:val="20"/>
          <w:szCs w:val="20"/>
          <w:lang w:eastAsia="en-GB"/>
        </w:rPr>
      </w:pPr>
      <w:r w:rsidRPr="00345179">
        <w:rPr>
          <w:rFonts w:ascii="Times New Roman" w:eastAsia="Times New Roman" w:hAnsi="Times New Roman"/>
          <w:sz w:val="20"/>
          <w:szCs w:val="20"/>
          <w:lang w:eastAsia="en-GB"/>
        </w:rPr>
        <w:t>This document summarises the application of conditions for all default message contents of 34.229-1 annex A</w:t>
      </w:r>
      <w:r w:rsidR="00572254">
        <w:rPr>
          <w:rFonts w:ascii="Times New Roman" w:eastAsia="Times New Roman" w:hAnsi="Times New Roman"/>
          <w:sz w:val="20"/>
          <w:szCs w:val="20"/>
          <w:lang w:eastAsia="en-GB"/>
        </w:rPr>
        <w:t xml:space="preserve"> </w:t>
      </w:r>
      <w:r w:rsidR="00572254" w:rsidRPr="00572254">
        <w:rPr>
          <w:rFonts w:ascii="Times New Roman" w:eastAsia="Times New Roman" w:hAnsi="Times New Roman"/>
          <w:sz w:val="20"/>
          <w:szCs w:val="20"/>
          <w:lang w:eastAsia="en-GB"/>
        </w:rPr>
        <w:t>and their references in specific message contents of 34.229-1 and 34.229-5 test cases</w:t>
      </w:r>
      <w:r w:rsidRPr="00345179">
        <w:rPr>
          <w:rFonts w:ascii="Times New Roman" w:eastAsia="Times New Roman" w:hAnsi="Times New Roman"/>
          <w:sz w:val="20"/>
          <w:szCs w:val="20"/>
          <w:lang w:eastAsia="en-GB"/>
        </w:rPr>
        <w:t>.</w:t>
      </w:r>
    </w:p>
    <w:p w14:paraId="16789311" w14:textId="1DD01C40" w:rsidR="001F4861" w:rsidRDefault="001F4861"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Basically, unless specified, none of the prose changes proposed in this document has impact on the TTCN implementation.</w:t>
      </w:r>
    </w:p>
    <w:p w14:paraId="0529069B" w14:textId="77777777" w:rsidR="00134CAB" w:rsidRDefault="00134CAB" w:rsidP="00911000">
      <w:pPr>
        <w:rPr>
          <w:rFonts w:ascii="Times New Roman" w:eastAsia="Times New Roman" w:hAnsi="Times New Roman"/>
          <w:sz w:val="20"/>
          <w:szCs w:val="20"/>
          <w:lang w:eastAsia="en-GB"/>
        </w:rPr>
      </w:pPr>
    </w:p>
    <w:p w14:paraId="4F72A1D1" w14:textId="38904EF3" w:rsidR="00705019" w:rsidRDefault="00D8123D" w:rsidP="007050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bookmarkStart w:id="0" w:name="_Hlk113190248"/>
      <w:bookmarkStart w:id="1" w:name="_Hlk113194016"/>
      <w:r>
        <w:rPr>
          <w:rFonts w:ascii="Arial" w:eastAsia="Times New Roman" w:hAnsi="Arial"/>
          <w:sz w:val="36"/>
          <w:szCs w:val="20"/>
          <w:lang w:eastAsia="en-GB"/>
        </w:rPr>
        <w:t>2</w:t>
      </w:r>
      <w:r w:rsidR="00705019" w:rsidRPr="00726C46">
        <w:rPr>
          <w:rFonts w:ascii="Arial" w:eastAsia="Times New Roman" w:hAnsi="Arial"/>
          <w:sz w:val="36"/>
          <w:szCs w:val="20"/>
          <w:lang w:eastAsia="en-GB"/>
        </w:rPr>
        <w:tab/>
      </w:r>
      <w:r w:rsidR="00A25D57">
        <w:rPr>
          <w:rFonts w:ascii="Arial" w:eastAsia="Times New Roman" w:hAnsi="Arial"/>
          <w:sz w:val="36"/>
          <w:szCs w:val="20"/>
          <w:lang w:eastAsia="en-GB"/>
        </w:rPr>
        <w:t>Analysis</w:t>
      </w:r>
    </w:p>
    <w:p w14:paraId="16F302CF" w14:textId="1B6D040C" w:rsidR="00D47BC1" w:rsidRPr="00B12BC6" w:rsidRDefault="00D47BC1" w:rsidP="00D47B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sidRPr="00B12BC6">
        <w:rPr>
          <w:rFonts w:ascii="Arial" w:eastAsia="Times New Roman" w:hAnsi="Arial"/>
          <w:sz w:val="28"/>
          <w:szCs w:val="20"/>
          <w:lang w:eastAsia="en-GB"/>
        </w:rPr>
        <w:tab/>
      </w:r>
      <w:r>
        <w:rPr>
          <w:rFonts w:ascii="Arial" w:eastAsia="Times New Roman" w:hAnsi="Arial"/>
          <w:sz w:val="36"/>
          <w:szCs w:val="20"/>
          <w:lang w:eastAsia="en-GB"/>
        </w:rPr>
        <w:t>Common issues</w:t>
      </w:r>
    </w:p>
    <w:p w14:paraId="069AF45E" w14:textId="5151045D" w:rsidR="00D47BC1" w:rsidRPr="00B12BC6" w:rsidRDefault="00D47BC1" w:rsidP="00D47B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Pr>
          <w:rFonts w:ascii="Arial" w:eastAsia="Times New Roman" w:hAnsi="Arial"/>
          <w:sz w:val="28"/>
          <w:szCs w:val="20"/>
          <w:lang w:eastAsia="en-GB"/>
        </w:rPr>
        <w:t>.1</w:t>
      </w:r>
      <w:r w:rsidRPr="00B12BC6">
        <w:rPr>
          <w:rFonts w:ascii="Arial" w:eastAsia="Times New Roman" w:hAnsi="Arial"/>
          <w:sz w:val="28"/>
          <w:szCs w:val="20"/>
          <w:lang w:eastAsia="en-GB"/>
        </w:rPr>
        <w:tab/>
        <w:t>RAN type</w:t>
      </w:r>
    </w:p>
    <w:p w14:paraId="03BF8F00" w14:textId="77777777" w:rsidR="00D47BC1" w:rsidRDefault="00D47BC1" w:rsidP="00D47BC1">
      <w:pPr>
        <w:rPr>
          <w:rFonts w:ascii="Times New Roman" w:eastAsia="Times New Roman" w:hAnsi="Times New Roman"/>
          <w:sz w:val="20"/>
          <w:szCs w:val="20"/>
          <w:lang w:eastAsia="en-GB"/>
        </w:rPr>
      </w:pPr>
      <w:r>
        <w:rPr>
          <w:rFonts w:ascii="Times New Roman" w:eastAsia="Times New Roman" w:hAnsi="Times New Roman"/>
          <w:sz w:val="20"/>
          <w:szCs w:val="20"/>
          <w:lang w:eastAsia="en-GB"/>
        </w:rPr>
        <w:t>For several messages there are conditions for the RAN type (</w:t>
      </w:r>
      <w:r w:rsidRPr="00B12BC6">
        <w:rPr>
          <w:rFonts w:ascii="Times New Roman" w:eastAsia="Times New Roman" w:hAnsi="Times New Roman"/>
          <w:sz w:val="20"/>
          <w:szCs w:val="20"/>
          <w:lang w:eastAsia="en-GB"/>
        </w:rPr>
        <w:t>E-UTRAN</w:t>
      </w:r>
      <w:r>
        <w:rPr>
          <w:rFonts w:ascii="Times New Roman" w:eastAsia="Times New Roman" w:hAnsi="Times New Roman"/>
          <w:sz w:val="20"/>
          <w:szCs w:val="20"/>
          <w:lang w:eastAsia="en-GB"/>
        </w:rPr>
        <w:t xml:space="preserve">, NR, </w:t>
      </w:r>
      <w:r w:rsidRPr="00B12BC6">
        <w:rPr>
          <w:rFonts w:ascii="Times New Roman" w:eastAsia="Times New Roman" w:hAnsi="Times New Roman"/>
          <w:sz w:val="20"/>
          <w:szCs w:val="20"/>
          <w:lang w:eastAsia="en-GB"/>
        </w:rPr>
        <w:t>UTRAN</w:t>
      </w:r>
      <w:r>
        <w:rPr>
          <w:rFonts w:ascii="Times New Roman" w:eastAsia="Times New Roman" w:hAnsi="Times New Roman"/>
          <w:sz w:val="20"/>
          <w:szCs w:val="20"/>
          <w:lang w:eastAsia="en-GB"/>
        </w:rPr>
        <w:t>, WLAN):</w:t>
      </w:r>
    </w:p>
    <w:p w14:paraId="66DDB7A2"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A.1.1 REGISTER: A31, A32, A33</w:t>
      </w:r>
    </w:p>
    <w:p w14:paraId="62DAAA60"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B12BC6">
        <w:rPr>
          <w:rFonts w:ascii="Times New Roman" w:eastAsia="Times New Roman" w:hAnsi="Times New Roman"/>
          <w:sz w:val="20"/>
          <w:szCs w:val="20"/>
          <w:lang w:eastAsia="en-GB"/>
        </w:rPr>
        <w:t>A.1.4 SUBSCRIBE</w:t>
      </w:r>
      <w:r>
        <w:rPr>
          <w:rFonts w:ascii="Times New Roman" w:eastAsia="Times New Roman" w:hAnsi="Times New Roman"/>
          <w:sz w:val="20"/>
          <w:szCs w:val="20"/>
          <w:lang w:eastAsia="en-GB"/>
        </w:rPr>
        <w:t>: A6, A7</w:t>
      </w:r>
    </w:p>
    <w:p w14:paraId="79C70D9F"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A.2.1 INVITE: A27, A28</w:t>
      </w:r>
    </w:p>
    <w:p w14:paraId="64628A6A"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B12BC6">
        <w:rPr>
          <w:rFonts w:ascii="Times New Roman" w:eastAsia="Times New Roman" w:hAnsi="Times New Roman"/>
          <w:sz w:val="20"/>
          <w:szCs w:val="20"/>
          <w:lang w:eastAsia="en-GB"/>
        </w:rPr>
        <w:t>A.2.3 183 Session Progress</w:t>
      </w:r>
      <w:r>
        <w:rPr>
          <w:rFonts w:ascii="Times New Roman" w:eastAsia="Times New Roman" w:hAnsi="Times New Roman"/>
          <w:sz w:val="20"/>
          <w:szCs w:val="20"/>
          <w:lang w:eastAsia="en-GB"/>
        </w:rPr>
        <w:t>: A13, A14</w:t>
      </w:r>
    </w:p>
    <w:p w14:paraId="3364F5E0"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B12BC6">
        <w:rPr>
          <w:rFonts w:ascii="Times New Roman" w:eastAsia="Times New Roman" w:hAnsi="Times New Roman"/>
          <w:sz w:val="20"/>
          <w:szCs w:val="20"/>
          <w:lang w:eastAsia="en-GB"/>
        </w:rPr>
        <w:t>A.2.4 PRACK</w:t>
      </w:r>
      <w:r>
        <w:rPr>
          <w:rFonts w:ascii="Times New Roman" w:eastAsia="Times New Roman" w:hAnsi="Times New Roman"/>
          <w:sz w:val="20"/>
          <w:szCs w:val="20"/>
          <w:lang w:eastAsia="en-GB"/>
        </w:rPr>
        <w:t>: A6, A7</w:t>
      </w:r>
    </w:p>
    <w:p w14:paraId="43396565"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B12BC6">
        <w:rPr>
          <w:rFonts w:ascii="Times New Roman" w:eastAsia="Times New Roman" w:hAnsi="Times New Roman"/>
          <w:sz w:val="20"/>
          <w:szCs w:val="20"/>
          <w:lang w:eastAsia="en-GB"/>
        </w:rPr>
        <w:t>A.2.5 UPDATE</w:t>
      </w:r>
      <w:r>
        <w:rPr>
          <w:rFonts w:ascii="Times New Roman" w:eastAsia="Times New Roman" w:hAnsi="Times New Roman"/>
          <w:sz w:val="20"/>
          <w:szCs w:val="20"/>
          <w:lang w:eastAsia="en-GB"/>
        </w:rPr>
        <w:t>: A5, A6</w:t>
      </w:r>
    </w:p>
    <w:p w14:paraId="0BF3B76D"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B12BC6">
        <w:rPr>
          <w:rFonts w:ascii="Times New Roman" w:eastAsia="Times New Roman" w:hAnsi="Times New Roman"/>
          <w:sz w:val="20"/>
          <w:szCs w:val="20"/>
          <w:lang w:eastAsia="en-GB"/>
        </w:rPr>
        <w:t>A.2.6 180 Ringing</w:t>
      </w:r>
      <w:r>
        <w:rPr>
          <w:rFonts w:ascii="Times New Roman" w:eastAsia="Times New Roman" w:hAnsi="Times New Roman"/>
          <w:sz w:val="20"/>
          <w:szCs w:val="20"/>
          <w:lang w:eastAsia="en-GB"/>
        </w:rPr>
        <w:t>: A13, A14</w:t>
      </w:r>
    </w:p>
    <w:p w14:paraId="1FD07B02"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A.2.8 BYE</w:t>
      </w:r>
      <w:r>
        <w:rPr>
          <w:rFonts w:ascii="Times New Roman" w:eastAsia="Times New Roman" w:hAnsi="Times New Roman"/>
          <w:sz w:val="20"/>
          <w:szCs w:val="20"/>
          <w:lang w:eastAsia="en-GB"/>
        </w:rPr>
        <w:t>: A7, A8</w:t>
      </w:r>
    </w:p>
    <w:p w14:paraId="1C0BCE3A"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A.2.10 MO REFER</w:t>
      </w:r>
      <w:r>
        <w:rPr>
          <w:rFonts w:ascii="Times New Roman" w:eastAsia="Times New Roman" w:hAnsi="Times New Roman"/>
          <w:sz w:val="20"/>
          <w:szCs w:val="20"/>
          <w:lang w:eastAsia="en-GB"/>
        </w:rPr>
        <w:t>: A4, A5</w:t>
      </w:r>
    </w:p>
    <w:p w14:paraId="0BF33A06"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A.3.1 200 OK: A21, A22</w:t>
      </w:r>
    </w:p>
    <w:p w14:paraId="0D05BF71"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A.4.3 PUBLISH</w:t>
      </w:r>
      <w:r>
        <w:rPr>
          <w:rFonts w:ascii="Times New Roman" w:eastAsia="Times New Roman" w:hAnsi="Times New Roman"/>
          <w:sz w:val="20"/>
          <w:szCs w:val="20"/>
          <w:lang w:eastAsia="en-GB"/>
        </w:rPr>
        <w:t xml:space="preserve">: </w:t>
      </w:r>
      <w:r w:rsidRPr="001F69FC">
        <w:rPr>
          <w:rFonts w:ascii="Times New Roman" w:eastAsia="Times New Roman" w:hAnsi="Times New Roman"/>
          <w:sz w:val="20"/>
          <w:szCs w:val="20"/>
          <w:lang w:eastAsia="en-GB"/>
        </w:rPr>
        <w:t>A4, A5</w:t>
      </w:r>
    </w:p>
    <w:p w14:paraId="308DFB90"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A.5.1 SUBSCRIBE</w:t>
      </w:r>
      <w:r>
        <w:rPr>
          <w:rFonts w:ascii="Times New Roman" w:eastAsia="Times New Roman" w:hAnsi="Times New Roman"/>
          <w:sz w:val="20"/>
          <w:szCs w:val="20"/>
          <w:lang w:eastAsia="en-GB"/>
        </w:rPr>
        <w:t xml:space="preserve">: </w:t>
      </w:r>
      <w:r w:rsidRPr="001F69FC">
        <w:rPr>
          <w:rFonts w:ascii="Times New Roman" w:eastAsia="Times New Roman" w:hAnsi="Times New Roman"/>
          <w:sz w:val="20"/>
          <w:szCs w:val="20"/>
          <w:lang w:eastAsia="en-GB"/>
        </w:rPr>
        <w:t>A6, A7</w:t>
      </w:r>
    </w:p>
    <w:p w14:paraId="51F88EEA" w14:textId="77777777" w:rsidR="00D47BC1" w:rsidRPr="001F69FC"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w:t>
      </w:r>
      <w:r>
        <w:rPr>
          <w:rFonts w:ascii="Times New Roman" w:eastAsia="Times New Roman" w:hAnsi="Times New Roman"/>
          <w:sz w:val="20"/>
          <w:szCs w:val="20"/>
          <w:lang w:eastAsia="en-GB"/>
        </w:rPr>
        <w:t>6</w:t>
      </w:r>
      <w:r w:rsidRPr="001F69FC">
        <w:rPr>
          <w:rFonts w:ascii="Times New Roman" w:eastAsia="Times New Roman" w:hAnsi="Times New Roman"/>
          <w:sz w:val="20"/>
          <w:szCs w:val="20"/>
          <w:lang w:eastAsia="en-GB"/>
        </w:rPr>
        <w:t>.1 SUBSCRIBE: A</w:t>
      </w:r>
      <w:r>
        <w:rPr>
          <w:rFonts w:ascii="Times New Roman" w:eastAsia="Times New Roman" w:hAnsi="Times New Roman"/>
          <w:sz w:val="20"/>
          <w:szCs w:val="20"/>
          <w:lang w:eastAsia="en-GB"/>
        </w:rPr>
        <w:t>5</w:t>
      </w:r>
      <w:r w:rsidRPr="001F69FC">
        <w:rPr>
          <w:rFonts w:ascii="Times New Roman" w:eastAsia="Times New Roman" w:hAnsi="Times New Roman"/>
          <w:sz w:val="20"/>
          <w:szCs w:val="20"/>
          <w:lang w:eastAsia="en-GB"/>
        </w:rPr>
        <w:t>, A</w:t>
      </w:r>
      <w:r>
        <w:rPr>
          <w:rFonts w:ascii="Times New Roman" w:eastAsia="Times New Roman" w:hAnsi="Times New Roman"/>
          <w:sz w:val="20"/>
          <w:szCs w:val="20"/>
          <w:lang w:eastAsia="en-GB"/>
        </w:rPr>
        <w:t>6</w:t>
      </w:r>
    </w:p>
    <w:p w14:paraId="478F8B69" w14:textId="77777777" w:rsidR="00D47BC1"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A.7.3 MESSAGE for MO SMS</w:t>
      </w:r>
      <w:r>
        <w:rPr>
          <w:rFonts w:ascii="Times New Roman" w:eastAsia="Times New Roman" w:hAnsi="Times New Roman"/>
          <w:sz w:val="20"/>
          <w:szCs w:val="20"/>
          <w:lang w:eastAsia="en-GB"/>
        </w:rPr>
        <w:t xml:space="preserve">: </w:t>
      </w:r>
      <w:r w:rsidRPr="001F69FC">
        <w:rPr>
          <w:rFonts w:ascii="Times New Roman" w:eastAsia="Times New Roman" w:hAnsi="Times New Roman"/>
          <w:sz w:val="20"/>
          <w:szCs w:val="20"/>
          <w:lang w:eastAsia="en-GB"/>
        </w:rPr>
        <w:t>A4, A5</w:t>
      </w:r>
    </w:p>
    <w:p w14:paraId="68E42444" w14:textId="77777777" w:rsidR="00D47BC1" w:rsidRPr="00B12BC6" w:rsidRDefault="00D47BC1" w:rsidP="00D47BC1">
      <w:pPr>
        <w:pStyle w:val="ListParagraph"/>
        <w:numPr>
          <w:ilvl w:val="0"/>
          <w:numId w:val="37"/>
        </w:numPr>
        <w:rPr>
          <w:rFonts w:ascii="Times New Roman" w:eastAsia="Times New Roman" w:hAnsi="Times New Roman"/>
          <w:sz w:val="20"/>
          <w:szCs w:val="20"/>
          <w:lang w:eastAsia="en-GB"/>
        </w:rPr>
      </w:pPr>
      <w:r w:rsidRPr="001F69FC">
        <w:rPr>
          <w:rFonts w:ascii="Times New Roman" w:eastAsia="Times New Roman" w:hAnsi="Times New Roman"/>
          <w:sz w:val="20"/>
          <w:szCs w:val="20"/>
          <w:lang w:eastAsia="en-GB"/>
        </w:rPr>
        <w:t>A.8.2 MESSAGE UE providing information for CS to PS SRVCC</w:t>
      </w:r>
      <w:r>
        <w:rPr>
          <w:rFonts w:ascii="Times New Roman" w:eastAsia="Times New Roman" w:hAnsi="Times New Roman"/>
          <w:sz w:val="20"/>
          <w:szCs w:val="20"/>
          <w:lang w:eastAsia="en-GB"/>
        </w:rPr>
        <w:t>: A3, A4</w:t>
      </w:r>
    </w:p>
    <w:p w14:paraId="13503ED7" w14:textId="695649CD" w:rsidR="00D47BC1" w:rsidRDefault="00D47BC1" w:rsidP="00D47BC1">
      <w:pPr>
        <w:rPr>
          <w:rFonts w:ascii="Times New Roman" w:eastAsia="Times New Roman" w:hAnsi="Times New Roman"/>
          <w:sz w:val="20"/>
          <w:szCs w:val="20"/>
          <w:lang w:eastAsia="en-GB"/>
        </w:rPr>
      </w:pPr>
      <w:r>
        <w:rPr>
          <w:rFonts w:ascii="Times New Roman" w:eastAsia="Times New Roman" w:hAnsi="Times New Roman"/>
          <w:sz w:val="20"/>
          <w:szCs w:val="20"/>
          <w:lang w:eastAsia="en-GB"/>
        </w:rPr>
        <w:lastRenderedPageBreak/>
        <w:t>But these conditions are not used consistently in specific message contents and on the other hand in general it is clear which IPCAN is used so that there is no need to specify these conditions in a specific message content.</w:t>
      </w:r>
      <w:r>
        <w:rPr>
          <w:rFonts w:ascii="Times New Roman" w:eastAsia="Times New Roman" w:hAnsi="Times New Roman"/>
          <w:sz w:val="20"/>
          <w:szCs w:val="20"/>
          <w:lang w:eastAsia="en-GB"/>
        </w:rPr>
        <w:br/>
        <w:t>(only in case of fall-back scenarios it may be useful to specify the RAN type for clarification).</w:t>
      </w:r>
    </w:p>
    <w:p w14:paraId="133BE85B" w14:textId="38C10412" w:rsidR="00E84CE6" w:rsidRDefault="00E84CE6" w:rsidP="00E84CE6">
      <w:pPr>
        <w:pStyle w:val="NO"/>
      </w:pPr>
      <w:r>
        <w:t>Proposal 2.1.1:</w:t>
      </w:r>
      <w:r>
        <w:tab/>
        <w:t xml:space="preserve">In general conditions specifying a RAN type shall be removed from specific message contents except for </w:t>
      </w:r>
      <w:r w:rsidRPr="00E84CE6">
        <w:t xml:space="preserve">fall-back scenarios </w:t>
      </w:r>
      <w:r>
        <w:t>where the RAN type may be kept for clarification.</w:t>
      </w:r>
    </w:p>
    <w:p w14:paraId="0887746F" w14:textId="21FD7954" w:rsidR="00D47BC1" w:rsidRPr="00B12BC6" w:rsidRDefault="00DB0079" w:rsidP="00D47B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00D47BC1" w:rsidRPr="00B12BC6">
        <w:rPr>
          <w:rFonts w:ascii="Arial" w:eastAsia="Times New Roman" w:hAnsi="Arial"/>
          <w:sz w:val="28"/>
          <w:szCs w:val="20"/>
          <w:lang w:eastAsia="en-GB"/>
        </w:rPr>
        <w:t>.</w:t>
      </w:r>
      <w:r w:rsidR="00D47BC1">
        <w:rPr>
          <w:rFonts w:ascii="Arial" w:eastAsia="Times New Roman" w:hAnsi="Arial"/>
          <w:sz w:val="28"/>
          <w:szCs w:val="20"/>
          <w:lang w:eastAsia="en-GB"/>
        </w:rPr>
        <w:t>2</w:t>
      </w:r>
      <w:r w:rsidR="00D47BC1" w:rsidRPr="00B12BC6">
        <w:rPr>
          <w:rFonts w:ascii="Arial" w:eastAsia="Times New Roman" w:hAnsi="Arial"/>
          <w:sz w:val="28"/>
          <w:szCs w:val="20"/>
          <w:lang w:eastAsia="en-GB"/>
        </w:rPr>
        <w:tab/>
      </w:r>
      <w:r w:rsidR="00D47BC1">
        <w:rPr>
          <w:rFonts w:ascii="Arial" w:eastAsia="Times New Roman" w:hAnsi="Arial"/>
          <w:sz w:val="28"/>
          <w:szCs w:val="20"/>
          <w:lang w:eastAsia="en-GB"/>
        </w:rPr>
        <w:t>PICS</w:t>
      </w:r>
    </w:p>
    <w:p w14:paraId="4F8A6DE3" w14:textId="7B005D08" w:rsidR="00D47BC1" w:rsidRDefault="00D47BC1" w:rsidP="00D47BC1">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There are many cases where a message content depends on UE capabilities (PICS). For these cases it does not make sense to specify the respective condition in </w:t>
      </w:r>
      <w:r w:rsidR="00CA4CA0">
        <w:rPr>
          <w:rFonts w:ascii="Times New Roman" w:eastAsia="Times New Roman" w:hAnsi="Times New Roman"/>
          <w:sz w:val="20"/>
          <w:szCs w:val="20"/>
          <w:lang w:eastAsia="en-GB"/>
        </w:rPr>
        <w:t xml:space="preserve">the specific message content of </w:t>
      </w:r>
      <w:r>
        <w:rPr>
          <w:rFonts w:ascii="Times New Roman" w:eastAsia="Times New Roman" w:hAnsi="Times New Roman"/>
          <w:sz w:val="20"/>
          <w:szCs w:val="20"/>
          <w:lang w:eastAsia="en-GB"/>
        </w:rPr>
        <w:t>a test case</w:t>
      </w:r>
      <w:r w:rsidR="00CA4CA0">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or test procedure</w:t>
      </w:r>
      <w:r w:rsidR="00CA4CA0" w:rsidRPr="00CA4CA0">
        <w:rPr>
          <w:rFonts w:ascii="Times New Roman" w:eastAsia="Times New Roman" w:hAnsi="Times New Roman"/>
          <w:sz w:val="20"/>
          <w:szCs w:val="20"/>
          <w:lang w:eastAsia="en-GB"/>
        </w:rPr>
        <w:t xml:space="preserve"> (34.229-1</w:t>
      </w:r>
      <w:r w:rsidR="00CA4CA0">
        <w:rPr>
          <w:rFonts w:ascii="Times New Roman" w:eastAsia="Times New Roman" w:hAnsi="Times New Roman"/>
          <w:sz w:val="20"/>
          <w:szCs w:val="20"/>
          <w:lang w:eastAsia="en-GB"/>
        </w:rPr>
        <w:t xml:space="preserve"> annex C</w:t>
      </w:r>
      <w:r w:rsidR="00CA4CA0" w:rsidRPr="00CA4CA0">
        <w:rPr>
          <w:rFonts w:ascii="Times New Roman" w:eastAsia="Times New Roman" w:hAnsi="Times New Roman"/>
          <w:sz w:val="20"/>
          <w:szCs w:val="20"/>
          <w:lang w:eastAsia="en-GB"/>
        </w:rPr>
        <w:t>, 34.229-5</w:t>
      </w:r>
      <w:r w:rsidR="00CA4CA0">
        <w:rPr>
          <w:rFonts w:ascii="Times New Roman" w:eastAsia="Times New Roman" w:hAnsi="Times New Roman"/>
          <w:sz w:val="20"/>
          <w:szCs w:val="20"/>
          <w:lang w:eastAsia="en-GB"/>
        </w:rPr>
        <w:t xml:space="preserve"> annex A</w:t>
      </w:r>
      <w:r w:rsidR="00CA4CA0" w:rsidRPr="00CA4CA0">
        <w:rPr>
          <w:rFonts w:ascii="Times New Roman" w:eastAsia="Times New Roman" w:hAnsi="Times New Roman"/>
          <w:sz w:val="20"/>
          <w:szCs w:val="20"/>
          <w:lang w:eastAsia="en-GB"/>
        </w:rPr>
        <w:t>)</w:t>
      </w:r>
      <w:r w:rsidR="00CA4CA0">
        <w:rPr>
          <w:rFonts w:ascii="Times New Roman" w:eastAsia="Times New Roman" w:hAnsi="Times New Roman"/>
          <w:sz w:val="20"/>
          <w:szCs w:val="20"/>
          <w:lang w:eastAsia="en-GB"/>
        </w:rPr>
        <w:t xml:space="preserve"> as it is done e.g. in session timer test cases where condition A26 (</w:t>
      </w:r>
      <w:r w:rsidR="00CA4CA0" w:rsidRPr="00CA4CA0">
        <w:rPr>
          <w:rFonts w:ascii="Times New Roman" w:eastAsia="Times New Roman" w:hAnsi="Times New Roman"/>
          <w:sz w:val="20"/>
          <w:szCs w:val="20"/>
          <w:lang w:eastAsia="en-GB"/>
        </w:rPr>
        <w:t>UE supports Session Timer</w:t>
      </w:r>
      <w:r w:rsidR="00CA4CA0">
        <w:rPr>
          <w:rFonts w:ascii="Times New Roman" w:eastAsia="Times New Roman" w:hAnsi="Times New Roman"/>
          <w:sz w:val="20"/>
          <w:szCs w:val="20"/>
          <w:lang w:eastAsia="en-GB"/>
        </w:rPr>
        <w:t xml:space="preserve">) is specified for the INVITE. </w:t>
      </w:r>
    </w:p>
    <w:p w14:paraId="7FC911FE" w14:textId="217F3878" w:rsidR="00E84CE6" w:rsidRDefault="00E84CE6" w:rsidP="00E84CE6">
      <w:pPr>
        <w:pStyle w:val="NO"/>
      </w:pPr>
      <w:r>
        <w:t>Proposal 2.1.2:</w:t>
      </w:r>
      <w:r>
        <w:tab/>
      </w:r>
      <w:r w:rsidRPr="00E84CE6">
        <w:t xml:space="preserve">Conditions corresponding to PICS shall </w:t>
      </w:r>
      <w:r>
        <w:t>be removed from specific message contents.</w:t>
      </w:r>
    </w:p>
    <w:p w14:paraId="37500C0A" w14:textId="1C99ECB0" w:rsidR="00CA4CA0" w:rsidRDefault="00CA4CA0" w:rsidP="00DB0079">
      <w:pPr>
        <w:pStyle w:val="NO"/>
      </w:pPr>
      <w:r>
        <w:t>NOTE 1:</w:t>
      </w:r>
      <w:r>
        <w:tab/>
        <w:t xml:space="preserve">In TTCN PICS related conditions are considered statically </w:t>
      </w:r>
      <w:r w:rsidR="00D80A50">
        <w:t>as a UE e.g. supports a feature (like Session Timer) independent from the test case.</w:t>
      </w:r>
    </w:p>
    <w:p w14:paraId="6BA3C98E" w14:textId="00DCF282" w:rsidR="00DB0079" w:rsidRDefault="00DB0079" w:rsidP="00DB0079">
      <w:pPr>
        <w:pStyle w:val="NO"/>
      </w:pPr>
      <w:r>
        <w:t>NOTE</w:t>
      </w:r>
      <w:r w:rsidR="00CA4CA0">
        <w:t xml:space="preserve"> 2</w:t>
      </w:r>
      <w:r>
        <w:t>:</w:t>
      </w:r>
      <w:r>
        <w:tab/>
        <w:t xml:space="preserve">There are cases where the condition in a default message content is a mixture of PICS and a further condition </w:t>
      </w:r>
      <w:r>
        <w:sym w:font="Symbol" w:char="F0DE"/>
      </w:r>
      <w:r>
        <w:t xml:space="preserve"> These conditions need to be considered case-by-case.</w:t>
      </w:r>
      <w:r>
        <w:br/>
        <w:t>(e.g.</w:t>
      </w:r>
      <w:r w:rsidR="006A6CF5">
        <w:t xml:space="preserve"> condition A8 in A.2.9: </w:t>
      </w:r>
      <w:r w:rsidR="006A6CF5" w:rsidRPr="006A6CF5">
        <w:t>INVITE for creating a video call and UE supports video media feature tag</w:t>
      </w:r>
      <w:r w:rsidR="006A6CF5">
        <w:t>)</w:t>
      </w:r>
    </w:p>
    <w:p w14:paraId="47B923D6" w14:textId="145DECEB" w:rsidR="006A6CF5" w:rsidRPr="00B12BC6" w:rsidRDefault="006A6CF5" w:rsidP="006A6CF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Pr="00B12BC6">
        <w:rPr>
          <w:rFonts w:ascii="Arial" w:eastAsia="Times New Roman" w:hAnsi="Arial"/>
          <w:sz w:val="28"/>
          <w:szCs w:val="20"/>
          <w:lang w:eastAsia="en-GB"/>
        </w:rPr>
        <w:t>.</w:t>
      </w:r>
      <w:r>
        <w:rPr>
          <w:rFonts w:ascii="Arial" w:eastAsia="Times New Roman" w:hAnsi="Arial"/>
          <w:sz w:val="28"/>
          <w:szCs w:val="20"/>
          <w:lang w:eastAsia="en-GB"/>
        </w:rPr>
        <w:t>3</w:t>
      </w:r>
      <w:r w:rsidRPr="00B12BC6">
        <w:rPr>
          <w:rFonts w:ascii="Arial" w:eastAsia="Times New Roman" w:hAnsi="Arial"/>
          <w:sz w:val="28"/>
          <w:szCs w:val="20"/>
          <w:lang w:eastAsia="en-GB"/>
        </w:rPr>
        <w:tab/>
      </w:r>
      <w:r>
        <w:rPr>
          <w:rFonts w:ascii="Arial" w:eastAsia="Times New Roman" w:hAnsi="Arial"/>
          <w:sz w:val="28"/>
          <w:szCs w:val="20"/>
          <w:lang w:eastAsia="en-GB"/>
        </w:rPr>
        <w:t>Direction of a message</w:t>
      </w:r>
    </w:p>
    <w:p w14:paraId="6427B39F" w14:textId="5576DC0A" w:rsidR="00A17C87" w:rsidRDefault="006A6CF5" w:rsidP="006A6CF5">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Several default message contents </w:t>
      </w:r>
      <w:r w:rsidR="0088563D">
        <w:rPr>
          <w:rFonts w:ascii="Times New Roman" w:eastAsia="Times New Roman" w:hAnsi="Times New Roman"/>
          <w:sz w:val="20"/>
          <w:szCs w:val="20"/>
          <w:lang w:eastAsia="en-GB"/>
        </w:rPr>
        <w:t xml:space="preserve">are specified for both direction and there are conditions to distinguish whether the message is sent from the SS or from the UE. </w:t>
      </w:r>
      <w:r w:rsidR="00A17C87">
        <w:rPr>
          <w:rFonts w:ascii="Times New Roman" w:eastAsia="Times New Roman" w:hAnsi="Times New Roman"/>
          <w:sz w:val="20"/>
          <w:szCs w:val="20"/>
          <w:lang w:eastAsia="en-GB"/>
        </w:rPr>
        <w:t>As in general it is clear from the test case's or test procedure's message sequence in which direction the message is sent, there is no need to specify the respective condition. In addition, for some of these messages the direction is combined with the security scheme (</w:t>
      </w:r>
      <w:r w:rsidR="00A17C87" w:rsidRPr="00A17C87">
        <w:rPr>
          <w:rFonts w:ascii="Times New Roman" w:eastAsia="Times New Roman" w:hAnsi="Times New Roman"/>
          <w:sz w:val="20"/>
          <w:szCs w:val="20"/>
          <w:lang w:eastAsia="en-GB"/>
        </w:rPr>
        <w:t>GIBA, IMS security</w:t>
      </w:r>
      <w:r w:rsidR="00A17C87">
        <w:rPr>
          <w:rFonts w:ascii="Times New Roman" w:eastAsia="Times New Roman" w:hAnsi="Times New Roman"/>
          <w:sz w:val="20"/>
          <w:szCs w:val="20"/>
          <w:lang w:eastAsia="en-GB"/>
        </w:rPr>
        <w:t>; see clause 2.1.4).</w:t>
      </w:r>
    </w:p>
    <w:p w14:paraId="20EB4006" w14:textId="4E9BD5C8" w:rsidR="00E84CE6" w:rsidRDefault="00E84CE6" w:rsidP="00A01A6B">
      <w:pPr>
        <w:pStyle w:val="NO"/>
      </w:pPr>
      <w:r w:rsidRPr="00E84CE6">
        <w:t>Proposal 2.1.</w:t>
      </w:r>
      <w:r>
        <w:t>3</w:t>
      </w:r>
      <w:r w:rsidRPr="00E84CE6">
        <w:t>:</w:t>
      </w:r>
      <w:r w:rsidRPr="00E84CE6">
        <w:tab/>
        <w:t xml:space="preserve">Conditions </w:t>
      </w:r>
      <w:r w:rsidR="00A17C87">
        <w:t xml:space="preserve">specifying the direction in which a message is sent shall be removed from </w:t>
      </w:r>
      <w:r w:rsidRPr="00E84CE6">
        <w:t>specific message contents.</w:t>
      </w:r>
    </w:p>
    <w:p w14:paraId="5281F2E9" w14:textId="4B911B78" w:rsidR="00A01A6B" w:rsidRPr="00C74EDA" w:rsidRDefault="00C74EDA" w:rsidP="00C74ED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C74EDA">
        <w:rPr>
          <w:rFonts w:ascii="Arial" w:eastAsia="Times New Roman" w:hAnsi="Arial"/>
          <w:sz w:val="28"/>
          <w:szCs w:val="20"/>
          <w:lang w:eastAsia="en-GB"/>
        </w:rPr>
        <w:t>2.1.4</w:t>
      </w:r>
      <w:r w:rsidRPr="00C74EDA">
        <w:rPr>
          <w:rFonts w:ascii="Arial" w:eastAsia="Times New Roman" w:hAnsi="Arial"/>
          <w:sz w:val="28"/>
          <w:szCs w:val="20"/>
          <w:lang w:eastAsia="en-GB"/>
        </w:rPr>
        <w:tab/>
      </w:r>
      <w:r w:rsidR="00FE244A">
        <w:rPr>
          <w:rFonts w:ascii="Arial" w:eastAsia="Times New Roman" w:hAnsi="Arial"/>
          <w:sz w:val="28"/>
          <w:szCs w:val="20"/>
          <w:lang w:eastAsia="en-GB"/>
        </w:rPr>
        <w:t xml:space="preserve">IMS security vs. </w:t>
      </w:r>
      <w:r w:rsidRPr="00C74EDA">
        <w:rPr>
          <w:rFonts w:ascii="Arial" w:eastAsia="Times New Roman" w:hAnsi="Arial"/>
          <w:sz w:val="28"/>
          <w:szCs w:val="20"/>
          <w:lang w:eastAsia="en-GB"/>
        </w:rPr>
        <w:t>GIBA</w:t>
      </w:r>
    </w:p>
    <w:p w14:paraId="597DBE1B" w14:textId="65EF3978" w:rsidR="003C49D4" w:rsidRPr="00E84CE6" w:rsidRDefault="003C49D4" w:rsidP="00FE244A">
      <w:pPr>
        <w:rPr>
          <w:rFonts w:ascii="Times New Roman" w:eastAsia="Times New Roman" w:hAnsi="Times New Roman"/>
          <w:sz w:val="20"/>
          <w:szCs w:val="20"/>
          <w:lang w:eastAsia="en-GB"/>
        </w:rPr>
      </w:pPr>
      <w:r w:rsidRPr="00E84CE6">
        <w:rPr>
          <w:rFonts w:ascii="Times New Roman" w:eastAsia="Times New Roman" w:hAnsi="Times New Roman"/>
          <w:sz w:val="20"/>
          <w:szCs w:val="20"/>
          <w:lang w:eastAsia="en-GB"/>
        </w:rPr>
        <w:t>Several default message contents have conditions to distinguish GIBA from IMS security, which are not specified in a consistent way in 34.229-1 and 34.229-5:</w:t>
      </w:r>
    </w:p>
    <w:tbl>
      <w:tblPr>
        <w:tblW w:w="914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5"/>
        <w:gridCol w:w="850"/>
        <w:gridCol w:w="1985"/>
        <w:gridCol w:w="1417"/>
        <w:gridCol w:w="2731"/>
      </w:tblGrid>
      <w:tr w:rsidR="00A23732" w:rsidRPr="004A337D" w14:paraId="7280FF41" w14:textId="77777777" w:rsidTr="00B77E83">
        <w:trPr>
          <w:cantSplit/>
          <w:tblHeader/>
          <w:jc w:val="center"/>
        </w:trPr>
        <w:tc>
          <w:tcPr>
            <w:tcW w:w="2165" w:type="dxa"/>
          </w:tcPr>
          <w:p w14:paraId="4B3020A3" w14:textId="79D64F1D" w:rsidR="00A23732" w:rsidRPr="004A337D" w:rsidRDefault="00A23732"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Pr>
                <w:rFonts w:ascii="Arial" w:eastAsia="Times New Roman" w:hAnsi="Arial"/>
                <w:b/>
                <w:bCs/>
                <w:sz w:val="18"/>
                <w:szCs w:val="20"/>
                <w:lang w:eastAsia="en-GB"/>
              </w:rPr>
              <w:lastRenderedPageBreak/>
              <w:t>Specific message content</w:t>
            </w:r>
          </w:p>
        </w:tc>
        <w:tc>
          <w:tcPr>
            <w:tcW w:w="850" w:type="dxa"/>
          </w:tcPr>
          <w:p w14:paraId="6A4F2166" w14:textId="19B58C56" w:rsidR="00A23732" w:rsidRDefault="00A23732"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Pr>
                <w:rFonts w:ascii="Arial" w:eastAsia="Times New Roman" w:hAnsi="Arial"/>
                <w:b/>
                <w:bCs/>
                <w:sz w:val="18"/>
                <w:szCs w:val="20"/>
                <w:lang w:eastAsia="en-GB"/>
              </w:rPr>
              <w:t>Clause</w:t>
            </w:r>
          </w:p>
        </w:tc>
        <w:tc>
          <w:tcPr>
            <w:tcW w:w="1985" w:type="dxa"/>
          </w:tcPr>
          <w:p w14:paraId="3CD5CC9E" w14:textId="0356305F" w:rsidR="00A23732" w:rsidRDefault="00A23732"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Pr>
                <w:rFonts w:ascii="Arial" w:eastAsia="Times New Roman" w:hAnsi="Arial"/>
                <w:b/>
                <w:bCs/>
                <w:sz w:val="18"/>
                <w:szCs w:val="20"/>
                <w:lang w:eastAsia="en-GB"/>
              </w:rPr>
              <w:t>Conditions</w:t>
            </w:r>
            <w:r w:rsidR="00B77E83">
              <w:rPr>
                <w:rFonts w:ascii="Arial" w:eastAsia="Times New Roman" w:hAnsi="Arial"/>
                <w:b/>
                <w:bCs/>
                <w:sz w:val="18"/>
                <w:szCs w:val="20"/>
                <w:lang w:eastAsia="en-GB"/>
              </w:rPr>
              <w:t xml:space="preserve"> (IMS security / GIBA)</w:t>
            </w:r>
          </w:p>
        </w:tc>
        <w:tc>
          <w:tcPr>
            <w:tcW w:w="1417" w:type="dxa"/>
          </w:tcPr>
          <w:p w14:paraId="2E6C8550" w14:textId="5F1B7EA1" w:rsidR="00A23732" w:rsidRPr="004A337D" w:rsidRDefault="00A23732"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Pr>
                <w:rFonts w:ascii="Arial" w:eastAsia="Times New Roman" w:hAnsi="Arial"/>
                <w:b/>
                <w:bCs/>
                <w:sz w:val="18"/>
                <w:szCs w:val="20"/>
                <w:lang w:eastAsia="en-GB"/>
              </w:rPr>
              <w:t>34.229-1</w:t>
            </w:r>
          </w:p>
        </w:tc>
        <w:tc>
          <w:tcPr>
            <w:tcW w:w="2731" w:type="dxa"/>
          </w:tcPr>
          <w:p w14:paraId="1060F418" w14:textId="3B1E9EEB" w:rsidR="00A23732" w:rsidRPr="004A337D" w:rsidRDefault="00A23732"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Pr>
                <w:rFonts w:ascii="Arial" w:eastAsia="Times New Roman" w:hAnsi="Arial"/>
                <w:b/>
                <w:bCs/>
                <w:sz w:val="18"/>
                <w:szCs w:val="20"/>
                <w:lang w:eastAsia="en-GB"/>
              </w:rPr>
              <w:t>34.229-5</w:t>
            </w:r>
          </w:p>
        </w:tc>
      </w:tr>
      <w:tr w:rsidR="00A23732" w:rsidRPr="00D606B4" w14:paraId="367CD534" w14:textId="77777777" w:rsidTr="00B77E83">
        <w:trPr>
          <w:cantSplit/>
          <w:tblHeader/>
          <w:jc w:val="center"/>
        </w:trPr>
        <w:tc>
          <w:tcPr>
            <w:tcW w:w="2165" w:type="dxa"/>
          </w:tcPr>
          <w:p w14:paraId="59CD45D7" w14:textId="665EE115" w:rsidR="00A23732" w:rsidRPr="00D606B4" w:rsidRDefault="00A23732"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401 Unauthorized</w:t>
            </w:r>
          </w:p>
        </w:tc>
        <w:tc>
          <w:tcPr>
            <w:tcW w:w="850" w:type="dxa"/>
          </w:tcPr>
          <w:p w14:paraId="70B8BD24" w14:textId="13578AD0" w:rsidR="00A23732" w:rsidRPr="00D606B4" w:rsidRDefault="00A23732"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A.1.2</w:t>
            </w:r>
          </w:p>
        </w:tc>
        <w:tc>
          <w:tcPr>
            <w:tcW w:w="1985" w:type="dxa"/>
          </w:tcPr>
          <w:p w14:paraId="306E68E6" w14:textId="4128857E" w:rsidR="00A23732" w:rsidRPr="00D606B4" w:rsidRDefault="00A23732"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1417" w:type="dxa"/>
          </w:tcPr>
          <w:p w14:paraId="77EC953E" w14:textId="129610BD" w:rsidR="00A23732" w:rsidRPr="00D606B4" w:rsidRDefault="00A23732"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not specified</w:t>
            </w:r>
          </w:p>
        </w:tc>
        <w:tc>
          <w:tcPr>
            <w:tcW w:w="2731" w:type="dxa"/>
          </w:tcPr>
          <w:p w14:paraId="32FD323B" w14:textId="55B30F3A" w:rsidR="00A23732" w:rsidRPr="00D606B4" w:rsidRDefault="00A23732"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except test cases 10.12 and 10.13 </w:t>
            </w:r>
          </w:p>
        </w:tc>
      </w:tr>
      <w:tr w:rsidR="00A23732" w:rsidRPr="00D606B4" w14:paraId="6978D38B" w14:textId="77777777" w:rsidTr="00B77E83">
        <w:trPr>
          <w:cantSplit/>
          <w:tblHeader/>
          <w:jc w:val="center"/>
        </w:trPr>
        <w:tc>
          <w:tcPr>
            <w:tcW w:w="2165" w:type="dxa"/>
          </w:tcPr>
          <w:p w14:paraId="6E0C0893" w14:textId="569D8552"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SUBSCRIBE for reg-event package </w:t>
            </w:r>
          </w:p>
        </w:tc>
        <w:tc>
          <w:tcPr>
            <w:tcW w:w="850" w:type="dxa"/>
          </w:tcPr>
          <w:p w14:paraId="5B6F45C8" w14:textId="366B9A0A"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A.1.4</w:t>
            </w:r>
          </w:p>
        </w:tc>
        <w:tc>
          <w:tcPr>
            <w:tcW w:w="1985" w:type="dxa"/>
          </w:tcPr>
          <w:p w14:paraId="1EC4F7AA" w14:textId="16805E6C"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A1/A2</w:t>
            </w:r>
          </w:p>
        </w:tc>
        <w:tc>
          <w:tcPr>
            <w:tcW w:w="1417" w:type="dxa"/>
          </w:tcPr>
          <w:p w14:paraId="7BBAF541" w14:textId="5F0A43A2"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not specified</w:t>
            </w:r>
          </w:p>
        </w:tc>
        <w:tc>
          <w:tcPr>
            <w:tcW w:w="2731" w:type="dxa"/>
          </w:tcPr>
          <w:p w14:paraId="5EB1E3B1" w14:textId="270CF0C5"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except </w:t>
            </w:r>
            <w:r>
              <w:rPr>
                <w:rFonts w:ascii="Arial" w:eastAsia="Times New Roman" w:hAnsi="Arial"/>
                <w:sz w:val="18"/>
                <w:szCs w:val="20"/>
                <w:lang w:eastAsia="en-GB"/>
              </w:rPr>
              <w:t>A.11</w:t>
            </w:r>
          </w:p>
        </w:tc>
      </w:tr>
      <w:tr w:rsidR="00A23732" w:rsidRPr="00D606B4" w14:paraId="31FA8592" w14:textId="77777777" w:rsidTr="00B77E83">
        <w:trPr>
          <w:cantSplit/>
          <w:tblHeader/>
          <w:jc w:val="center"/>
        </w:trPr>
        <w:tc>
          <w:tcPr>
            <w:tcW w:w="2165" w:type="dxa"/>
          </w:tcPr>
          <w:p w14:paraId="5B5857F5" w14:textId="47F3A8DC"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200 OK for SUBSCRIBE </w:t>
            </w:r>
          </w:p>
        </w:tc>
        <w:tc>
          <w:tcPr>
            <w:tcW w:w="850" w:type="dxa"/>
          </w:tcPr>
          <w:p w14:paraId="3ADDBA12" w14:textId="7C273455"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A.1.5</w:t>
            </w:r>
          </w:p>
        </w:tc>
        <w:tc>
          <w:tcPr>
            <w:tcW w:w="1985" w:type="dxa"/>
          </w:tcPr>
          <w:p w14:paraId="013279FD" w14:textId="492A323E"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A1/A2</w:t>
            </w:r>
          </w:p>
        </w:tc>
        <w:tc>
          <w:tcPr>
            <w:tcW w:w="1417" w:type="dxa"/>
          </w:tcPr>
          <w:p w14:paraId="646F4F3E" w14:textId="30042834" w:rsidR="00A23732" w:rsidRPr="00A23732" w:rsidRDefault="00147FBB"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not specified</w:t>
            </w:r>
          </w:p>
        </w:tc>
        <w:tc>
          <w:tcPr>
            <w:tcW w:w="2731" w:type="dxa"/>
          </w:tcPr>
          <w:p w14:paraId="67333163" w14:textId="6E9BAC77" w:rsidR="00A23732" w:rsidRPr="00A23732" w:rsidRDefault="00A23732" w:rsidP="00A23732">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except </w:t>
            </w:r>
            <w:r w:rsidR="00147FBB" w:rsidRPr="00147FBB">
              <w:rPr>
                <w:rFonts w:ascii="Arial" w:eastAsia="Times New Roman" w:hAnsi="Arial"/>
                <w:sz w:val="18"/>
                <w:szCs w:val="20"/>
                <w:lang w:eastAsia="en-GB"/>
              </w:rPr>
              <w:t xml:space="preserve">A.11 </w:t>
            </w:r>
          </w:p>
        </w:tc>
      </w:tr>
      <w:tr w:rsidR="00147FBB" w:rsidRPr="00D606B4" w14:paraId="0569CC7D" w14:textId="77777777" w:rsidTr="00B77E83">
        <w:trPr>
          <w:cantSplit/>
          <w:tblHeader/>
          <w:jc w:val="center"/>
        </w:trPr>
        <w:tc>
          <w:tcPr>
            <w:tcW w:w="2165" w:type="dxa"/>
          </w:tcPr>
          <w:p w14:paraId="65A6457A" w14:textId="5A740EBE"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 xml:space="preserve">NOTIFY for reg-event package </w:t>
            </w:r>
          </w:p>
        </w:tc>
        <w:tc>
          <w:tcPr>
            <w:tcW w:w="850" w:type="dxa"/>
          </w:tcPr>
          <w:p w14:paraId="36C44E6F" w14:textId="5DFF2789"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A.1.6</w:t>
            </w:r>
          </w:p>
        </w:tc>
        <w:tc>
          <w:tcPr>
            <w:tcW w:w="1985" w:type="dxa"/>
          </w:tcPr>
          <w:p w14:paraId="2401CE7E" w14:textId="3772E6AF"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A1/A2</w:t>
            </w:r>
          </w:p>
        </w:tc>
        <w:tc>
          <w:tcPr>
            <w:tcW w:w="1417" w:type="dxa"/>
          </w:tcPr>
          <w:p w14:paraId="745B8D44" w14:textId="4631E597"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not specified</w:t>
            </w:r>
          </w:p>
        </w:tc>
        <w:tc>
          <w:tcPr>
            <w:tcW w:w="2731" w:type="dxa"/>
          </w:tcPr>
          <w:p w14:paraId="77474D34" w14:textId="3B701954"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 is specified in all test cases and procedures</w:t>
            </w:r>
          </w:p>
        </w:tc>
      </w:tr>
      <w:tr w:rsidR="00147FBB" w:rsidRPr="00D606B4" w14:paraId="35E35F5C" w14:textId="77777777" w:rsidTr="00B77E83">
        <w:trPr>
          <w:cantSplit/>
          <w:tblHeader/>
          <w:jc w:val="center"/>
        </w:trPr>
        <w:tc>
          <w:tcPr>
            <w:tcW w:w="2165" w:type="dxa"/>
          </w:tcPr>
          <w:p w14:paraId="446D02CC" w14:textId="5655A0BD"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INVITE for MO Call Setup</w:t>
            </w:r>
          </w:p>
        </w:tc>
        <w:tc>
          <w:tcPr>
            <w:tcW w:w="850" w:type="dxa"/>
          </w:tcPr>
          <w:p w14:paraId="251112EB" w14:textId="3A8E3F36"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A.2.1</w:t>
            </w:r>
          </w:p>
        </w:tc>
        <w:tc>
          <w:tcPr>
            <w:tcW w:w="1985" w:type="dxa"/>
          </w:tcPr>
          <w:p w14:paraId="1B0F8DCD" w14:textId="2EA3E7F0"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A1/A2</w:t>
            </w:r>
          </w:p>
        </w:tc>
        <w:tc>
          <w:tcPr>
            <w:tcW w:w="1417" w:type="dxa"/>
          </w:tcPr>
          <w:p w14:paraId="3EBFAF70" w14:textId="1431E65D"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not specified</w:t>
            </w:r>
            <w:r>
              <w:rPr>
                <w:rFonts w:ascii="Arial" w:eastAsia="Times New Roman" w:hAnsi="Arial"/>
                <w:sz w:val="18"/>
                <w:szCs w:val="20"/>
                <w:lang w:eastAsia="en-GB"/>
              </w:rPr>
              <w:t xml:space="preserve"> except test case 22.1</w:t>
            </w:r>
          </w:p>
        </w:tc>
        <w:tc>
          <w:tcPr>
            <w:tcW w:w="2731" w:type="dxa"/>
          </w:tcPr>
          <w:p w14:paraId="5ABA3DD8" w14:textId="5FA876EB" w:rsidR="00147FBB" w:rsidRPr="00D7739C"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except </w:t>
            </w:r>
            <w:r w:rsidRPr="00147FBB">
              <w:rPr>
                <w:rFonts w:ascii="Arial" w:eastAsia="Times New Roman" w:hAnsi="Arial"/>
                <w:sz w:val="18"/>
                <w:szCs w:val="20"/>
                <w:lang w:eastAsia="en-GB"/>
              </w:rPr>
              <w:t>test case 10.10 and procedures A.6 and A.23</w:t>
            </w:r>
          </w:p>
        </w:tc>
      </w:tr>
      <w:tr w:rsidR="00147FBB" w:rsidRPr="00D606B4" w14:paraId="7FD9CF7D" w14:textId="77777777" w:rsidTr="00B77E83">
        <w:trPr>
          <w:cantSplit/>
          <w:tblHeader/>
          <w:jc w:val="center"/>
        </w:trPr>
        <w:tc>
          <w:tcPr>
            <w:tcW w:w="2165" w:type="dxa"/>
          </w:tcPr>
          <w:p w14:paraId="2199EF0A" w14:textId="1EB06368"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 xml:space="preserve">183 Session Progress for INVITE </w:t>
            </w:r>
          </w:p>
        </w:tc>
        <w:tc>
          <w:tcPr>
            <w:tcW w:w="850" w:type="dxa"/>
          </w:tcPr>
          <w:p w14:paraId="29742176" w14:textId="16A18EE8"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A.2.</w:t>
            </w:r>
            <w:r>
              <w:rPr>
                <w:rFonts w:ascii="Arial" w:eastAsia="Times New Roman" w:hAnsi="Arial"/>
                <w:sz w:val="18"/>
                <w:szCs w:val="20"/>
                <w:lang w:eastAsia="en-GB"/>
              </w:rPr>
              <w:t>3</w:t>
            </w:r>
          </w:p>
        </w:tc>
        <w:tc>
          <w:tcPr>
            <w:tcW w:w="1985" w:type="dxa"/>
          </w:tcPr>
          <w:p w14:paraId="673479A4" w14:textId="20CD04FC"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A1/A3 by the SS</w:t>
            </w:r>
            <w:r>
              <w:rPr>
                <w:rFonts w:ascii="Arial" w:eastAsia="Times New Roman" w:hAnsi="Arial"/>
                <w:sz w:val="18"/>
                <w:szCs w:val="20"/>
                <w:lang w:eastAsia="en-GB"/>
              </w:rPr>
              <w:br/>
              <w:t xml:space="preserve">A2/A4 by the </w:t>
            </w:r>
            <w:r w:rsidR="006210E5">
              <w:rPr>
                <w:rFonts w:ascii="Arial" w:eastAsia="Times New Roman" w:hAnsi="Arial"/>
                <w:sz w:val="18"/>
                <w:szCs w:val="20"/>
                <w:lang w:eastAsia="en-GB"/>
              </w:rPr>
              <w:t>UE</w:t>
            </w:r>
          </w:p>
        </w:tc>
        <w:tc>
          <w:tcPr>
            <w:tcW w:w="1417" w:type="dxa"/>
          </w:tcPr>
          <w:p w14:paraId="632B773F" w14:textId="0D881BA7"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47FBB">
              <w:rPr>
                <w:rFonts w:ascii="Arial" w:eastAsia="Times New Roman" w:hAnsi="Arial"/>
                <w:sz w:val="18"/>
                <w:szCs w:val="20"/>
                <w:lang w:eastAsia="en-GB"/>
              </w:rPr>
              <w:t>not specified except test case</w:t>
            </w:r>
            <w:r>
              <w:rPr>
                <w:rFonts w:ascii="Arial" w:eastAsia="Times New Roman" w:hAnsi="Arial"/>
                <w:sz w:val="18"/>
                <w:szCs w:val="20"/>
                <w:lang w:eastAsia="en-GB"/>
              </w:rPr>
              <w:t>s</w:t>
            </w:r>
            <w:r w:rsidRPr="00147FBB">
              <w:rPr>
                <w:rFonts w:ascii="Arial" w:eastAsia="Times New Roman" w:hAnsi="Arial"/>
                <w:sz w:val="18"/>
                <w:szCs w:val="20"/>
                <w:lang w:eastAsia="en-GB"/>
              </w:rPr>
              <w:t xml:space="preserve"> 22.1</w:t>
            </w:r>
            <w:r>
              <w:rPr>
                <w:rFonts w:ascii="Arial" w:eastAsia="Times New Roman" w:hAnsi="Arial"/>
                <w:sz w:val="18"/>
                <w:szCs w:val="20"/>
                <w:lang w:eastAsia="en-GB"/>
              </w:rPr>
              <w:t xml:space="preserve"> and 22.3</w:t>
            </w:r>
          </w:p>
        </w:tc>
        <w:tc>
          <w:tcPr>
            <w:tcW w:w="2731" w:type="dxa"/>
          </w:tcPr>
          <w:p w14:paraId="158A9098" w14:textId="380D2122"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w:t>
            </w:r>
            <w:r>
              <w:rPr>
                <w:rFonts w:ascii="Arial" w:eastAsia="Times New Roman" w:hAnsi="Arial"/>
                <w:sz w:val="18"/>
                <w:szCs w:val="20"/>
                <w:lang w:eastAsia="en-GB"/>
              </w:rPr>
              <w:t>/A2</w:t>
            </w:r>
            <w:r w:rsidRPr="00A23732">
              <w:rPr>
                <w:rFonts w:ascii="Arial" w:eastAsia="Times New Roman" w:hAnsi="Arial"/>
                <w:sz w:val="18"/>
                <w:szCs w:val="20"/>
                <w:lang w:eastAsia="en-GB"/>
              </w:rPr>
              <w:t xml:space="preserve"> is specified in all test cases and procedures except </w:t>
            </w:r>
            <w:r w:rsidRPr="00147FBB">
              <w:rPr>
                <w:rFonts w:ascii="Arial" w:eastAsia="Times New Roman" w:hAnsi="Arial"/>
                <w:sz w:val="18"/>
                <w:szCs w:val="20"/>
                <w:lang w:eastAsia="en-GB"/>
              </w:rPr>
              <w:t>A.15.2</w:t>
            </w:r>
            <w:r>
              <w:rPr>
                <w:rFonts w:ascii="Arial" w:eastAsia="Times New Roman" w:hAnsi="Arial"/>
                <w:sz w:val="18"/>
                <w:szCs w:val="20"/>
                <w:lang w:eastAsia="en-GB"/>
              </w:rPr>
              <w:t xml:space="preserve"> where A3 is specified instead of A1 (what is wrong)</w:t>
            </w:r>
          </w:p>
        </w:tc>
      </w:tr>
      <w:tr w:rsidR="00147FBB" w:rsidRPr="00D606B4" w14:paraId="62352255" w14:textId="77777777" w:rsidTr="00B77E83">
        <w:trPr>
          <w:cantSplit/>
          <w:tblHeader/>
          <w:jc w:val="center"/>
        </w:trPr>
        <w:tc>
          <w:tcPr>
            <w:tcW w:w="2165" w:type="dxa"/>
          </w:tcPr>
          <w:p w14:paraId="15B42C41" w14:textId="754E9D9F" w:rsidR="00147FBB" w:rsidRPr="00A23732" w:rsidRDefault="006210E5"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 xml:space="preserve">PRACK </w:t>
            </w:r>
          </w:p>
        </w:tc>
        <w:tc>
          <w:tcPr>
            <w:tcW w:w="850" w:type="dxa"/>
          </w:tcPr>
          <w:p w14:paraId="3C127CE6" w14:textId="287E06D2" w:rsidR="00147FBB" w:rsidRPr="00A23732" w:rsidRDefault="006210E5"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A.2.4</w:t>
            </w:r>
          </w:p>
        </w:tc>
        <w:tc>
          <w:tcPr>
            <w:tcW w:w="1985" w:type="dxa"/>
          </w:tcPr>
          <w:p w14:paraId="2C4E61BE" w14:textId="3EEA25A6" w:rsidR="00147FBB" w:rsidRPr="00A23732" w:rsidRDefault="006210E5"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 by the UE</w:t>
            </w:r>
            <w:r>
              <w:rPr>
                <w:rFonts w:ascii="Arial" w:eastAsia="Times New Roman" w:hAnsi="Arial"/>
                <w:sz w:val="18"/>
                <w:szCs w:val="20"/>
                <w:lang w:eastAsia="en-GB"/>
              </w:rPr>
              <w:br/>
              <w:t>A3/A4 by the SS</w:t>
            </w:r>
          </w:p>
        </w:tc>
        <w:tc>
          <w:tcPr>
            <w:tcW w:w="1417" w:type="dxa"/>
          </w:tcPr>
          <w:p w14:paraId="560875DC" w14:textId="6F2F860B" w:rsidR="00147FBB" w:rsidRPr="00A23732" w:rsidRDefault="006210E5"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not specified</w:t>
            </w:r>
          </w:p>
        </w:tc>
        <w:tc>
          <w:tcPr>
            <w:tcW w:w="2731" w:type="dxa"/>
          </w:tcPr>
          <w:p w14:paraId="1D9E6FD6" w14:textId="5F9E86DB" w:rsidR="00147FBB" w:rsidRPr="00A23732" w:rsidRDefault="00147FBB" w:rsidP="00147FB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w:t>
            </w:r>
            <w:r w:rsidR="006210E5">
              <w:rPr>
                <w:rFonts w:ascii="Arial" w:eastAsia="Times New Roman" w:hAnsi="Arial"/>
                <w:sz w:val="18"/>
                <w:szCs w:val="20"/>
                <w:lang w:eastAsia="en-GB"/>
              </w:rPr>
              <w:t>/A3</w:t>
            </w:r>
            <w:r w:rsidRPr="00A23732">
              <w:rPr>
                <w:rFonts w:ascii="Arial" w:eastAsia="Times New Roman" w:hAnsi="Arial"/>
                <w:sz w:val="18"/>
                <w:szCs w:val="20"/>
                <w:lang w:eastAsia="en-GB"/>
              </w:rPr>
              <w:t xml:space="preserve"> is specified in all test cases and procedures</w:t>
            </w:r>
          </w:p>
        </w:tc>
      </w:tr>
      <w:tr w:rsidR="006210E5" w:rsidRPr="00D606B4" w14:paraId="298DB417" w14:textId="77777777" w:rsidTr="00B77E83">
        <w:trPr>
          <w:cantSplit/>
          <w:tblHeader/>
          <w:jc w:val="center"/>
        </w:trPr>
        <w:tc>
          <w:tcPr>
            <w:tcW w:w="2165" w:type="dxa"/>
          </w:tcPr>
          <w:p w14:paraId="71FFA474" w14:textId="14D5507F"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 xml:space="preserve">UPDATE </w:t>
            </w:r>
          </w:p>
        </w:tc>
        <w:tc>
          <w:tcPr>
            <w:tcW w:w="850" w:type="dxa"/>
          </w:tcPr>
          <w:p w14:paraId="7754F2D1" w14:textId="79622F46"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A.2.5</w:t>
            </w:r>
          </w:p>
        </w:tc>
        <w:tc>
          <w:tcPr>
            <w:tcW w:w="1985" w:type="dxa"/>
          </w:tcPr>
          <w:p w14:paraId="10F445B9" w14:textId="13ECBCBE"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 by the UE</w:t>
            </w:r>
            <w:r>
              <w:rPr>
                <w:rFonts w:ascii="Arial" w:eastAsia="Times New Roman" w:hAnsi="Arial"/>
                <w:sz w:val="18"/>
                <w:szCs w:val="20"/>
                <w:lang w:eastAsia="en-GB"/>
              </w:rPr>
              <w:br/>
              <w:t>A3/A4 by the SS</w:t>
            </w:r>
          </w:p>
        </w:tc>
        <w:tc>
          <w:tcPr>
            <w:tcW w:w="1417" w:type="dxa"/>
          </w:tcPr>
          <w:p w14:paraId="06237F2F" w14:textId="62B52B8E"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not specified</w:t>
            </w:r>
            <w:r>
              <w:rPr>
                <w:rFonts w:ascii="Arial" w:eastAsia="Times New Roman" w:hAnsi="Arial"/>
                <w:sz w:val="18"/>
                <w:szCs w:val="20"/>
                <w:lang w:eastAsia="en-GB"/>
              </w:rPr>
              <w:t xml:space="preserve"> except test cases </w:t>
            </w:r>
            <w:r w:rsidRPr="006210E5">
              <w:rPr>
                <w:rFonts w:ascii="Arial" w:eastAsia="Times New Roman" w:hAnsi="Arial"/>
                <w:sz w:val="18"/>
                <w:szCs w:val="20"/>
                <w:lang w:eastAsia="en-GB"/>
              </w:rPr>
              <w:t>22.1</w:t>
            </w:r>
            <w:r>
              <w:rPr>
                <w:rFonts w:ascii="Arial" w:eastAsia="Times New Roman" w:hAnsi="Arial"/>
                <w:sz w:val="18"/>
                <w:szCs w:val="20"/>
                <w:lang w:eastAsia="en-GB"/>
              </w:rPr>
              <w:t>, 22.</w:t>
            </w:r>
            <w:r w:rsidRPr="006210E5">
              <w:rPr>
                <w:rFonts w:ascii="Arial" w:eastAsia="Times New Roman" w:hAnsi="Arial"/>
                <w:sz w:val="18"/>
                <w:szCs w:val="20"/>
                <w:lang w:eastAsia="en-GB"/>
              </w:rPr>
              <w:t>2</w:t>
            </w:r>
            <w:r>
              <w:rPr>
                <w:rFonts w:ascii="Arial" w:eastAsia="Times New Roman" w:hAnsi="Arial"/>
                <w:sz w:val="18"/>
                <w:szCs w:val="20"/>
                <w:lang w:eastAsia="en-GB"/>
              </w:rPr>
              <w:t>, 22.</w:t>
            </w:r>
            <w:r w:rsidRPr="006210E5">
              <w:rPr>
                <w:rFonts w:ascii="Arial" w:eastAsia="Times New Roman" w:hAnsi="Arial"/>
                <w:sz w:val="18"/>
                <w:szCs w:val="20"/>
                <w:lang w:eastAsia="en-GB"/>
              </w:rPr>
              <w:t>3</w:t>
            </w:r>
            <w:r>
              <w:rPr>
                <w:rFonts w:ascii="Arial" w:eastAsia="Times New Roman" w:hAnsi="Arial"/>
                <w:sz w:val="18"/>
                <w:szCs w:val="20"/>
                <w:lang w:eastAsia="en-GB"/>
              </w:rPr>
              <w:t>, 22.</w:t>
            </w:r>
            <w:r w:rsidRPr="006210E5">
              <w:rPr>
                <w:rFonts w:ascii="Arial" w:eastAsia="Times New Roman" w:hAnsi="Arial"/>
                <w:sz w:val="18"/>
                <w:szCs w:val="20"/>
                <w:lang w:eastAsia="en-GB"/>
              </w:rPr>
              <w:t>5</w:t>
            </w:r>
            <w:r>
              <w:rPr>
                <w:rFonts w:ascii="Arial" w:eastAsia="Times New Roman" w:hAnsi="Arial"/>
                <w:sz w:val="18"/>
                <w:szCs w:val="20"/>
                <w:lang w:eastAsia="en-GB"/>
              </w:rPr>
              <w:t>, 22.</w:t>
            </w:r>
            <w:r w:rsidRPr="006210E5">
              <w:rPr>
                <w:rFonts w:ascii="Arial" w:eastAsia="Times New Roman" w:hAnsi="Arial"/>
                <w:sz w:val="18"/>
                <w:szCs w:val="20"/>
                <w:lang w:eastAsia="en-GB"/>
              </w:rPr>
              <w:t>6</w:t>
            </w:r>
            <w:r>
              <w:rPr>
                <w:rFonts w:ascii="Arial" w:eastAsia="Times New Roman" w:hAnsi="Arial"/>
                <w:sz w:val="18"/>
                <w:szCs w:val="20"/>
                <w:lang w:eastAsia="en-GB"/>
              </w:rPr>
              <w:t>, 22.</w:t>
            </w:r>
            <w:r w:rsidRPr="006210E5">
              <w:rPr>
                <w:rFonts w:ascii="Arial" w:eastAsia="Times New Roman" w:hAnsi="Arial"/>
                <w:sz w:val="18"/>
                <w:szCs w:val="20"/>
                <w:lang w:eastAsia="en-GB"/>
              </w:rPr>
              <w:t>8</w:t>
            </w:r>
          </w:p>
        </w:tc>
        <w:tc>
          <w:tcPr>
            <w:tcW w:w="2731" w:type="dxa"/>
          </w:tcPr>
          <w:p w14:paraId="1AD2F1AA" w14:textId="30796D36"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w:t>
            </w:r>
            <w:r>
              <w:rPr>
                <w:rFonts w:ascii="Arial" w:eastAsia="Times New Roman" w:hAnsi="Arial"/>
                <w:sz w:val="18"/>
                <w:szCs w:val="20"/>
                <w:lang w:eastAsia="en-GB"/>
              </w:rPr>
              <w:t>/A3</w:t>
            </w:r>
            <w:r w:rsidRPr="00A23732">
              <w:rPr>
                <w:rFonts w:ascii="Arial" w:eastAsia="Times New Roman" w:hAnsi="Arial"/>
                <w:sz w:val="18"/>
                <w:szCs w:val="20"/>
                <w:lang w:eastAsia="en-GB"/>
              </w:rPr>
              <w:t xml:space="preserve"> is specified in all test cases and procedures</w:t>
            </w:r>
          </w:p>
        </w:tc>
      </w:tr>
      <w:tr w:rsidR="006210E5" w:rsidRPr="00D606B4" w14:paraId="50E4E601" w14:textId="77777777" w:rsidTr="00B77E83">
        <w:trPr>
          <w:cantSplit/>
          <w:tblHeader/>
          <w:jc w:val="center"/>
        </w:trPr>
        <w:tc>
          <w:tcPr>
            <w:tcW w:w="2165" w:type="dxa"/>
          </w:tcPr>
          <w:p w14:paraId="06816B71" w14:textId="4E37A753"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BYE</w:t>
            </w:r>
            <w:r w:rsidRPr="006210E5">
              <w:rPr>
                <w:rFonts w:ascii="Arial" w:eastAsia="Times New Roman" w:hAnsi="Arial"/>
                <w:sz w:val="18"/>
                <w:szCs w:val="20"/>
                <w:lang w:eastAsia="en-GB"/>
              </w:rPr>
              <w:t xml:space="preserve"> </w:t>
            </w:r>
          </w:p>
        </w:tc>
        <w:tc>
          <w:tcPr>
            <w:tcW w:w="850" w:type="dxa"/>
          </w:tcPr>
          <w:p w14:paraId="2E0394A2" w14:textId="4FE1A72A"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A.2.8</w:t>
            </w:r>
          </w:p>
        </w:tc>
        <w:tc>
          <w:tcPr>
            <w:tcW w:w="1985" w:type="dxa"/>
          </w:tcPr>
          <w:p w14:paraId="43D9D68D" w14:textId="77777777" w:rsidR="006210E5" w:rsidRPr="006210E5"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A1/A2 by the UE</w:t>
            </w:r>
          </w:p>
          <w:p w14:paraId="5A69E8BC" w14:textId="1708C67A"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A3/A4 by the SS</w:t>
            </w:r>
          </w:p>
        </w:tc>
        <w:tc>
          <w:tcPr>
            <w:tcW w:w="1417" w:type="dxa"/>
          </w:tcPr>
          <w:p w14:paraId="2C1264FE" w14:textId="49948B3E"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not specified except test cases 12.13b</w:t>
            </w:r>
            <w:r>
              <w:rPr>
                <w:rFonts w:ascii="Arial" w:eastAsia="Times New Roman" w:hAnsi="Arial"/>
                <w:sz w:val="18"/>
                <w:szCs w:val="20"/>
                <w:lang w:eastAsia="en-GB"/>
              </w:rPr>
              <w:t>, 12.13</w:t>
            </w:r>
            <w:r w:rsidRPr="006210E5">
              <w:rPr>
                <w:rFonts w:ascii="Arial" w:eastAsia="Times New Roman" w:hAnsi="Arial"/>
                <w:sz w:val="18"/>
                <w:szCs w:val="20"/>
                <w:lang w:eastAsia="en-GB"/>
              </w:rPr>
              <w:t>c</w:t>
            </w:r>
          </w:p>
        </w:tc>
        <w:tc>
          <w:tcPr>
            <w:tcW w:w="2731" w:type="dxa"/>
          </w:tcPr>
          <w:p w14:paraId="58B91EF1" w14:textId="77F7DD16"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w:t>
            </w:r>
            <w:r>
              <w:rPr>
                <w:rFonts w:ascii="Arial" w:eastAsia="Times New Roman" w:hAnsi="Arial"/>
                <w:sz w:val="18"/>
                <w:szCs w:val="20"/>
                <w:lang w:eastAsia="en-GB"/>
              </w:rPr>
              <w:t>/A3</w:t>
            </w:r>
            <w:r w:rsidRPr="00A23732">
              <w:rPr>
                <w:rFonts w:ascii="Arial" w:eastAsia="Times New Roman" w:hAnsi="Arial"/>
                <w:sz w:val="18"/>
                <w:szCs w:val="20"/>
                <w:lang w:eastAsia="en-GB"/>
              </w:rPr>
              <w:t xml:space="preserve"> is specified in all test cases and procedures except </w:t>
            </w:r>
            <w:r w:rsidRPr="006210E5">
              <w:rPr>
                <w:rFonts w:ascii="Arial" w:eastAsia="Times New Roman" w:hAnsi="Arial"/>
                <w:sz w:val="18"/>
                <w:szCs w:val="20"/>
                <w:lang w:eastAsia="en-GB"/>
              </w:rPr>
              <w:t>test case 8.40</w:t>
            </w:r>
          </w:p>
        </w:tc>
      </w:tr>
      <w:tr w:rsidR="006210E5" w:rsidRPr="00D606B4" w14:paraId="40AC196E" w14:textId="77777777" w:rsidTr="00B77E83">
        <w:trPr>
          <w:cantSplit/>
          <w:tblHeader/>
          <w:jc w:val="center"/>
        </w:trPr>
        <w:tc>
          <w:tcPr>
            <w:tcW w:w="2165" w:type="dxa"/>
          </w:tcPr>
          <w:p w14:paraId="739AA2D0" w14:textId="080BE796"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INVITE for MT Call</w:t>
            </w:r>
          </w:p>
        </w:tc>
        <w:tc>
          <w:tcPr>
            <w:tcW w:w="850" w:type="dxa"/>
          </w:tcPr>
          <w:p w14:paraId="0E64F0B7" w14:textId="477A54D9"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A.2.9</w:t>
            </w:r>
          </w:p>
        </w:tc>
        <w:tc>
          <w:tcPr>
            <w:tcW w:w="1985" w:type="dxa"/>
          </w:tcPr>
          <w:p w14:paraId="5173465D" w14:textId="546EFA12"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1417" w:type="dxa"/>
          </w:tcPr>
          <w:p w14:paraId="4E5F4C3B" w14:textId="7A3A1201"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210E5">
              <w:rPr>
                <w:rFonts w:ascii="Arial" w:eastAsia="Times New Roman" w:hAnsi="Arial"/>
                <w:sz w:val="18"/>
                <w:szCs w:val="20"/>
                <w:lang w:eastAsia="en-GB"/>
              </w:rPr>
              <w:t xml:space="preserve">not specified except test cases </w:t>
            </w:r>
            <w:r w:rsidR="006E78AF" w:rsidRPr="006E78AF">
              <w:rPr>
                <w:rFonts w:ascii="Arial" w:eastAsia="Times New Roman" w:hAnsi="Arial"/>
                <w:sz w:val="18"/>
                <w:szCs w:val="20"/>
                <w:lang w:eastAsia="en-GB"/>
              </w:rPr>
              <w:t>22.5</w:t>
            </w:r>
            <w:r w:rsidR="006E78AF">
              <w:rPr>
                <w:rFonts w:ascii="Arial" w:eastAsia="Times New Roman" w:hAnsi="Arial"/>
                <w:sz w:val="18"/>
                <w:szCs w:val="20"/>
                <w:lang w:eastAsia="en-GB"/>
              </w:rPr>
              <w:t>, 22.</w:t>
            </w:r>
            <w:r w:rsidR="006E78AF" w:rsidRPr="006E78AF">
              <w:rPr>
                <w:rFonts w:ascii="Arial" w:eastAsia="Times New Roman" w:hAnsi="Arial"/>
                <w:sz w:val="18"/>
                <w:szCs w:val="20"/>
                <w:lang w:eastAsia="en-GB"/>
              </w:rPr>
              <w:t>6</w:t>
            </w:r>
            <w:r w:rsidR="006E78AF">
              <w:rPr>
                <w:rFonts w:ascii="Arial" w:eastAsia="Times New Roman" w:hAnsi="Arial"/>
                <w:sz w:val="18"/>
                <w:szCs w:val="20"/>
                <w:lang w:eastAsia="en-GB"/>
              </w:rPr>
              <w:t>, 22.</w:t>
            </w:r>
            <w:r w:rsidR="006E78AF" w:rsidRPr="006E78AF">
              <w:rPr>
                <w:rFonts w:ascii="Arial" w:eastAsia="Times New Roman" w:hAnsi="Arial"/>
                <w:sz w:val="18"/>
                <w:szCs w:val="20"/>
                <w:lang w:eastAsia="en-GB"/>
              </w:rPr>
              <w:t>7</w:t>
            </w:r>
            <w:r w:rsidR="006E78AF">
              <w:rPr>
                <w:rFonts w:ascii="Arial" w:eastAsia="Times New Roman" w:hAnsi="Arial"/>
                <w:sz w:val="18"/>
                <w:szCs w:val="20"/>
                <w:lang w:eastAsia="en-GB"/>
              </w:rPr>
              <w:t>, 22.</w:t>
            </w:r>
            <w:r w:rsidR="006E78AF" w:rsidRPr="006E78AF">
              <w:rPr>
                <w:rFonts w:ascii="Arial" w:eastAsia="Times New Roman" w:hAnsi="Arial"/>
                <w:sz w:val="18"/>
                <w:szCs w:val="20"/>
                <w:lang w:eastAsia="en-GB"/>
              </w:rPr>
              <w:t>8</w:t>
            </w:r>
          </w:p>
        </w:tc>
        <w:tc>
          <w:tcPr>
            <w:tcW w:w="2731" w:type="dxa"/>
          </w:tcPr>
          <w:p w14:paraId="38FC433C" w14:textId="31F6539E"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 is specified in all test cases and procedures</w:t>
            </w:r>
          </w:p>
        </w:tc>
      </w:tr>
      <w:tr w:rsidR="006210E5" w:rsidRPr="00D606B4" w14:paraId="169C2554" w14:textId="77777777" w:rsidTr="00B77E83">
        <w:trPr>
          <w:cantSplit/>
          <w:tblHeader/>
          <w:jc w:val="center"/>
        </w:trPr>
        <w:tc>
          <w:tcPr>
            <w:tcW w:w="2165" w:type="dxa"/>
          </w:tcPr>
          <w:p w14:paraId="71469A73" w14:textId="3B38A2CA" w:rsidR="006210E5" w:rsidRPr="00A23732" w:rsidRDefault="006E78AF"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MO REFER</w:t>
            </w:r>
          </w:p>
        </w:tc>
        <w:tc>
          <w:tcPr>
            <w:tcW w:w="850" w:type="dxa"/>
          </w:tcPr>
          <w:p w14:paraId="3CA0248A" w14:textId="71DC47C8" w:rsidR="006210E5" w:rsidRPr="00A23732" w:rsidRDefault="006E78AF"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A.2.10</w:t>
            </w:r>
          </w:p>
        </w:tc>
        <w:tc>
          <w:tcPr>
            <w:tcW w:w="1985" w:type="dxa"/>
          </w:tcPr>
          <w:p w14:paraId="66A69839" w14:textId="42488EB7" w:rsidR="006210E5" w:rsidRPr="00A23732" w:rsidRDefault="006E78AF"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A1/A2</w:t>
            </w:r>
          </w:p>
        </w:tc>
        <w:tc>
          <w:tcPr>
            <w:tcW w:w="1417" w:type="dxa"/>
          </w:tcPr>
          <w:p w14:paraId="202AB799" w14:textId="593DF294" w:rsidR="006210E5" w:rsidRPr="00A23732" w:rsidRDefault="006E78AF"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21D229D9" w14:textId="0A844D76" w:rsidR="006210E5" w:rsidRPr="00A23732" w:rsidRDefault="006210E5" w:rsidP="006210E5">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except </w:t>
            </w:r>
            <w:r w:rsidR="006E78AF">
              <w:rPr>
                <w:rFonts w:ascii="Arial" w:eastAsia="Times New Roman" w:hAnsi="Arial"/>
                <w:sz w:val="18"/>
                <w:szCs w:val="20"/>
                <w:lang w:eastAsia="en-GB"/>
              </w:rPr>
              <w:t xml:space="preserve">test case </w:t>
            </w:r>
            <w:r w:rsidR="006E78AF" w:rsidRPr="006E78AF">
              <w:rPr>
                <w:rFonts w:ascii="Arial" w:eastAsia="Times New Roman" w:hAnsi="Arial"/>
                <w:sz w:val="18"/>
                <w:szCs w:val="20"/>
                <w:lang w:eastAsia="en-GB"/>
              </w:rPr>
              <w:t>8.36</w:t>
            </w:r>
          </w:p>
        </w:tc>
      </w:tr>
      <w:tr w:rsidR="006E78AF" w:rsidRPr="00D606B4" w14:paraId="5AF3B964" w14:textId="77777777" w:rsidTr="00B77E83">
        <w:trPr>
          <w:cantSplit/>
          <w:tblHeader/>
          <w:jc w:val="center"/>
        </w:trPr>
        <w:tc>
          <w:tcPr>
            <w:tcW w:w="2165" w:type="dxa"/>
          </w:tcPr>
          <w:p w14:paraId="18F9E1BA" w14:textId="1A47C1B1" w:rsidR="006E78AF" w:rsidRPr="00A23732" w:rsidRDefault="006E78AF" w:rsidP="006E78A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MT NOTIFY for refer package</w:t>
            </w:r>
          </w:p>
        </w:tc>
        <w:tc>
          <w:tcPr>
            <w:tcW w:w="850" w:type="dxa"/>
          </w:tcPr>
          <w:p w14:paraId="45554D93" w14:textId="5CE6030A" w:rsidR="006E78AF" w:rsidRPr="00A23732" w:rsidRDefault="006E78AF" w:rsidP="006E78AF">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A.2.11</w:t>
            </w:r>
          </w:p>
        </w:tc>
        <w:tc>
          <w:tcPr>
            <w:tcW w:w="1985" w:type="dxa"/>
          </w:tcPr>
          <w:p w14:paraId="748DD24C" w14:textId="25E42137" w:rsidR="006E78AF" w:rsidRPr="00A23732" w:rsidRDefault="006E78AF" w:rsidP="006E78A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A1/A2</w:t>
            </w:r>
          </w:p>
        </w:tc>
        <w:tc>
          <w:tcPr>
            <w:tcW w:w="1417" w:type="dxa"/>
          </w:tcPr>
          <w:p w14:paraId="7FC99BE6" w14:textId="7BEDE26B" w:rsidR="006E78AF" w:rsidRPr="00A23732" w:rsidRDefault="006E78AF" w:rsidP="006E78A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746ED524" w14:textId="11D59A19" w:rsidR="006E78AF" w:rsidRPr="00A23732" w:rsidRDefault="006E78AF" w:rsidP="006E78A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w:t>
            </w:r>
            <w:r w:rsidRPr="006E78AF">
              <w:rPr>
                <w:rFonts w:ascii="Arial" w:eastAsia="Times New Roman" w:hAnsi="Arial"/>
                <w:sz w:val="18"/>
                <w:szCs w:val="20"/>
                <w:lang w:eastAsia="en-GB"/>
              </w:rPr>
              <w:t xml:space="preserve">for steps 3/5 in A.20 and for step 5 in A.26 but not for step 7 in A.26 and not in test case 8.36 </w:t>
            </w:r>
          </w:p>
        </w:tc>
      </w:tr>
      <w:tr w:rsidR="00A1060A" w:rsidRPr="00D606B4" w14:paraId="1B7EB71E" w14:textId="77777777" w:rsidTr="00B77E83">
        <w:trPr>
          <w:cantSplit/>
          <w:tblHeader/>
          <w:jc w:val="center"/>
        </w:trPr>
        <w:tc>
          <w:tcPr>
            <w:tcW w:w="2165" w:type="dxa"/>
          </w:tcPr>
          <w:p w14:paraId="06DF7783" w14:textId="3ACA306F" w:rsidR="00A1060A" w:rsidRPr="00A23732" w:rsidRDefault="00A1060A" w:rsidP="00A1060A">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M</w:t>
            </w:r>
            <w:r>
              <w:rPr>
                <w:rFonts w:ascii="Arial" w:eastAsia="Times New Roman" w:hAnsi="Arial"/>
                <w:sz w:val="18"/>
                <w:szCs w:val="20"/>
                <w:lang w:eastAsia="en-GB"/>
              </w:rPr>
              <w:t>T</w:t>
            </w:r>
            <w:r w:rsidRPr="006E78AF">
              <w:rPr>
                <w:rFonts w:ascii="Arial" w:eastAsia="Times New Roman" w:hAnsi="Arial"/>
                <w:sz w:val="18"/>
                <w:szCs w:val="20"/>
                <w:lang w:eastAsia="en-GB"/>
              </w:rPr>
              <w:t xml:space="preserve"> REFER</w:t>
            </w:r>
          </w:p>
        </w:tc>
        <w:tc>
          <w:tcPr>
            <w:tcW w:w="850" w:type="dxa"/>
          </w:tcPr>
          <w:p w14:paraId="45F88AE5" w14:textId="1543C335" w:rsidR="00A1060A" w:rsidRPr="00A23732" w:rsidRDefault="00A1060A" w:rsidP="00A1060A">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A.2.12</w:t>
            </w:r>
          </w:p>
        </w:tc>
        <w:tc>
          <w:tcPr>
            <w:tcW w:w="1985" w:type="dxa"/>
          </w:tcPr>
          <w:p w14:paraId="6AF556C5" w14:textId="053C83DA" w:rsidR="00A1060A" w:rsidRPr="00A23732" w:rsidRDefault="00A1060A" w:rsidP="00A1060A">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A1/A2</w:t>
            </w:r>
          </w:p>
        </w:tc>
        <w:tc>
          <w:tcPr>
            <w:tcW w:w="1417" w:type="dxa"/>
          </w:tcPr>
          <w:p w14:paraId="610EACC4" w14:textId="5AE405BF" w:rsidR="00A1060A" w:rsidRPr="00A23732" w:rsidRDefault="00A1060A" w:rsidP="00A1060A">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w:t>
            </w:r>
            <w:r w:rsidR="009D4B24">
              <w:rPr>
                <w:rFonts w:ascii="Arial" w:eastAsia="Times New Roman" w:hAnsi="Arial"/>
                <w:sz w:val="18"/>
                <w:szCs w:val="20"/>
                <w:lang w:eastAsia="en-GB"/>
              </w:rPr>
              <w:t>d in C.43</w:t>
            </w:r>
          </w:p>
        </w:tc>
        <w:tc>
          <w:tcPr>
            <w:tcW w:w="2731" w:type="dxa"/>
          </w:tcPr>
          <w:p w14:paraId="0B06B5F2" w14:textId="09961CAC" w:rsidR="00A1060A" w:rsidRPr="00A23732" w:rsidRDefault="009D4B24" w:rsidP="00A1060A">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Not used</w:t>
            </w:r>
            <w:r w:rsidR="00A1060A" w:rsidRPr="00A23732">
              <w:rPr>
                <w:rFonts w:ascii="Arial" w:eastAsia="Times New Roman" w:hAnsi="Arial"/>
                <w:sz w:val="18"/>
                <w:szCs w:val="20"/>
                <w:lang w:eastAsia="en-GB"/>
              </w:rPr>
              <w:t xml:space="preserve"> </w:t>
            </w:r>
          </w:p>
        </w:tc>
      </w:tr>
      <w:tr w:rsidR="009D4B24" w:rsidRPr="00D606B4" w14:paraId="3452D358" w14:textId="77777777" w:rsidTr="00B77E83">
        <w:trPr>
          <w:cantSplit/>
          <w:tblHeader/>
          <w:jc w:val="center"/>
        </w:trPr>
        <w:tc>
          <w:tcPr>
            <w:tcW w:w="2165" w:type="dxa"/>
          </w:tcPr>
          <w:p w14:paraId="20978763" w14:textId="6F21BADD"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9D4B24">
              <w:rPr>
                <w:rFonts w:ascii="Arial" w:eastAsia="Times New Roman" w:hAnsi="Arial"/>
                <w:sz w:val="18"/>
                <w:szCs w:val="20"/>
                <w:lang w:eastAsia="en-GB"/>
              </w:rPr>
              <w:t>MO NOTIFY</w:t>
            </w:r>
          </w:p>
        </w:tc>
        <w:tc>
          <w:tcPr>
            <w:tcW w:w="850" w:type="dxa"/>
          </w:tcPr>
          <w:p w14:paraId="7031ADEA" w14:textId="41A7F320"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A.2.13</w:t>
            </w:r>
          </w:p>
        </w:tc>
        <w:tc>
          <w:tcPr>
            <w:tcW w:w="1985" w:type="dxa"/>
          </w:tcPr>
          <w:p w14:paraId="3CE9D8C1" w14:textId="793045DA"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A1/A2</w:t>
            </w:r>
          </w:p>
        </w:tc>
        <w:tc>
          <w:tcPr>
            <w:tcW w:w="1417" w:type="dxa"/>
          </w:tcPr>
          <w:p w14:paraId="722D2992" w14:textId="756FA3EB"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9D4B24">
              <w:rPr>
                <w:rFonts w:ascii="Arial" w:eastAsia="Times New Roman" w:hAnsi="Arial"/>
                <w:sz w:val="18"/>
                <w:szCs w:val="20"/>
                <w:lang w:eastAsia="en-GB"/>
              </w:rPr>
              <w:t xml:space="preserve">Not used </w:t>
            </w:r>
          </w:p>
        </w:tc>
        <w:tc>
          <w:tcPr>
            <w:tcW w:w="2731" w:type="dxa"/>
          </w:tcPr>
          <w:p w14:paraId="49A0AE7D" w14:textId="764BC2AB"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Not used</w:t>
            </w:r>
            <w:r w:rsidRPr="00A23732">
              <w:rPr>
                <w:rFonts w:ascii="Arial" w:eastAsia="Times New Roman" w:hAnsi="Arial"/>
                <w:sz w:val="18"/>
                <w:szCs w:val="20"/>
                <w:lang w:eastAsia="en-GB"/>
              </w:rPr>
              <w:t xml:space="preserve"> </w:t>
            </w:r>
          </w:p>
        </w:tc>
      </w:tr>
      <w:tr w:rsidR="009D4B24" w:rsidRPr="00D606B4" w14:paraId="4B484500" w14:textId="77777777" w:rsidTr="00B77E83">
        <w:trPr>
          <w:cantSplit/>
          <w:tblHeader/>
          <w:jc w:val="center"/>
        </w:trPr>
        <w:tc>
          <w:tcPr>
            <w:tcW w:w="2165" w:type="dxa"/>
          </w:tcPr>
          <w:p w14:paraId="1210D220" w14:textId="238291DC" w:rsidR="009D4B24" w:rsidRPr="00A23732" w:rsidRDefault="00F9706B"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9706B">
              <w:rPr>
                <w:rFonts w:ascii="Arial" w:eastAsia="Times New Roman" w:hAnsi="Arial"/>
                <w:sz w:val="18"/>
                <w:szCs w:val="20"/>
                <w:lang w:eastAsia="en-GB"/>
              </w:rPr>
              <w:t xml:space="preserve">200 OK for other requests than REGISTER or SUBSCRIBE </w:t>
            </w:r>
          </w:p>
        </w:tc>
        <w:tc>
          <w:tcPr>
            <w:tcW w:w="850" w:type="dxa"/>
          </w:tcPr>
          <w:p w14:paraId="2A59D71D" w14:textId="3272B194" w:rsidR="009D4B24" w:rsidRPr="00A23732" w:rsidRDefault="00F9706B"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A.3.1</w:t>
            </w:r>
          </w:p>
        </w:tc>
        <w:tc>
          <w:tcPr>
            <w:tcW w:w="1985" w:type="dxa"/>
          </w:tcPr>
          <w:p w14:paraId="3CBBB8E7" w14:textId="77777777" w:rsidR="00F9706B" w:rsidRPr="00F9706B" w:rsidRDefault="00F9706B" w:rsidP="00F9706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9706B">
              <w:rPr>
                <w:rFonts w:ascii="Arial" w:eastAsia="Times New Roman" w:hAnsi="Arial"/>
                <w:sz w:val="18"/>
                <w:szCs w:val="20"/>
                <w:lang w:eastAsia="en-GB"/>
              </w:rPr>
              <w:t>A1/A3 by the SS</w:t>
            </w:r>
          </w:p>
          <w:p w14:paraId="539E43EF" w14:textId="0B317EDD" w:rsidR="009D4B24" w:rsidRPr="00A23732" w:rsidRDefault="00F9706B" w:rsidP="00F9706B">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9706B">
              <w:rPr>
                <w:rFonts w:ascii="Arial" w:eastAsia="Times New Roman" w:hAnsi="Arial"/>
                <w:sz w:val="18"/>
                <w:szCs w:val="20"/>
                <w:lang w:eastAsia="en-GB"/>
              </w:rPr>
              <w:t>A2/A4 by the UE</w:t>
            </w:r>
            <w:r w:rsidR="00B77E83">
              <w:rPr>
                <w:rFonts w:ascii="Arial" w:eastAsia="Times New Roman" w:hAnsi="Arial"/>
                <w:sz w:val="18"/>
                <w:szCs w:val="20"/>
                <w:lang w:eastAsia="en-GB"/>
              </w:rPr>
              <w:br/>
              <w:t>(for INVITE/UPDATE)</w:t>
            </w:r>
          </w:p>
        </w:tc>
        <w:tc>
          <w:tcPr>
            <w:tcW w:w="1417" w:type="dxa"/>
          </w:tcPr>
          <w:p w14:paraId="79A0FDD7" w14:textId="75043C2F"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 xml:space="preserve">not specified except test cases </w:t>
            </w:r>
            <w:r w:rsidR="00B77E83">
              <w:rPr>
                <w:rFonts w:ascii="Arial" w:eastAsia="Times New Roman" w:hAnsi="Arial"/>
                <w:sz w:val="18"/>
                <w:szCs w:val="20"/>
                <w:lang w:eastAsia="en-GB"/>
              </w:rPr>
              <w:t>22.x</w:t>
            </w:r>
          </w:p>
        </w:tc>
        <w:tc>
          <w:tcPr>
            <w:tcW w:w="2731" w:type="dxa"/>
          </w:tcPr>
          <w:p w14:paraId="30370F07" w14:textId="4CBEEACC" w:rsidR="009D4B24" w:rsidRPr="00A23732" w:rsidRDefault="009D4B24" w:rsidP="009D4B2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A1</w:t>
            </w:r>
            <w:r w:rsidR="00B77E83">
              <w:rPr>
                <w:rFonts w:ascii="Arial" w:eastAsia="Times New Roman" w:hAnsi="Arial"/>
                <w:sz w:val="18"/>
                <w:szCs w:val="20"/>
                <w:lang w:eastAsia="en-GB"/>
              </w:rPr>
              <w:t>/A2</w:t>
            </w:r>
            <w:r w:rsidRPr="00A23732">
              <w:rPr>
                <w:rFonts w:ascii="Arial" w:eastAsia="Times New Roman" w:hAnsi="Arial"/>
                <w:sz w:val="18"/>
                <w:szCs w:val="20"/>
                <w:lang w:eastAsia="en-GB"/>
              </w:rPr>
              <w:t xml:space="preserve"> is specified in </w:t>
            </w:r>
            <w:r w:rsidR="00B77E83">
              <w:rPr>
                <w:rFonts w:ascii="Arial" w:eastAsia="Times New Roman" w:hAnsi="Arial"/>
                <w:sz w:val="18"/>
                <w:szCs w:val="20"/>
                <w:lang w:eastAsia="en-GB"/>
              </w:rPr>
              <w:t>many but not all</w:t>
            </w:r>
            <w:r w:rsidRPr="00A23732">
              <w:rPr>
                <w:rFonts w:ascii="Arial" w:eastAsia="Times New Roman" w:hAnsi="Arial"/>
                <w:sz w:val="18"/>
                <w:szCs w:val="20"/>
                <w:lang w:eastAsia="en-GB"/>
              </w:rPr>
              <w:t xml:space="preserve"> test cases and procedures</w:t>
            </w:r>
          </w:p>
        </w:tc>
      </w:tr>
      <w:tr w:rsidR="00B77E83" w:rsidRPr="00D606B4" w14:paraId="2EFBE842" w14:textId="77777777" w:rsidTr="00B77E83">
        <w:trPr>
          <w:cantSplit/>
          <w:tblHeader/>
          <w:jc w:val="center"/>
        </w:trPr>
        <w:tc>
          <w:tcPr>
            <w:tcW w:w="2165" w:type="dxa"/>
          </w:tcPr>
          <w:p w14:paraId="106138CF" w14:textId="63F45261"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B77E83">
              <w:rPr>
                <w:rFonts w:ascii="Arial" w:eastAsia="Times New Roman" w:hAnsi="Arial"/>
                <w:sz w:val="18"/>
                <w:szCs w:val="20"/>
                <w:lang w:eastAsia="en-GB"/>
              </w:rPr>
              <w:t xml:space="preserve">PUBLISH </w:t>
            </w:r>
          </w:p>
        </w:tc>
        <w:tc>
          <w:tcPr>
            <w:tcW w:w="850" w:type="dxa"/>
          </w:tcPr>
          <w:p w14:paraId="7CCD055B" w14:textId="0F6E6D14"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A.4.3</w:t>
            </w:r>
          </w:p>
        </w:tc>
        <w:tc>
          <w:tcPr>
            <w:tcW w:w="1985" w:type="dxa"/>
          </w:tcPr>
          <w:p w14:paraId="6053820C" w14:textId="486607AB"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A1/A2</w:t>
            </w:r>
          </w:p>
        </w:tc>
        <w:tc>
          <w:tcPr>
            <w:tcW w:w="1417" w:type="dxa"/>
          </w:tcPr>
          <w:p w14:paraId="7EB0E84A" w14:textId="045A0C60"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 references to A.4.3</w:t>
            </w:r>
          </w:p>
        </w:tc>
        <w:tc>
          <w:tcPr>
            <w:tcW w:w="2731" w:type="dxa"/>
          </w:tcPr>
          <w:p w14:paraId="63CC483B" w14:textId="00630417"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all test cases and procedures </w:t>
            </w:r>
            <w:r>
              <w:rPr>
                <w:rFonts w:ascii="Arial" w:eastAsia="Times New Roman" w:hAnsi="Arial"/>
                <w:sz w:val="18"/>
                <w:szCs w:val="20"/>
                <w:lang w:eastAsia="en-GB"/>
              </w:rPr>
              <w:t>(</w:t>
            </w:r>
            <w:r w:rsidRPr="00B77E83">
              <w:rPr>
                <w:rFonts w:ascii="Arial" w:eastAsia="Times New Roman" w:hAnsi="Arial"/>
                <w:sz w:val="18"/>
                <w:szCs w:val="20"/>
                <w:lang w:eastAsia="en-GB"/>
              </w:rPr>
              <w:t>test case 6.1 and A.10</w:t>
            </w:r>
            <w:r>
              <w:rPr>
                <w:rFonts w:ascii="Arial" w:eastAsia="Times New Roman" w:hAnsi="Arial"/>
                <w:sz w:val="18"/>
                <w:szCs w:val="20"/>
                <w:lang w:eastAsia="en-GB"/>
              </w:rPr>
              <w:t>)</w:t>
            </w:r>
          </w:p>
        </w:tc>
      </w:tr>
      <w:tr w:rsidR="00B77E83" w:rsidRPr="00D606B4" w14:paraId="3C475414" w14:textId="77777777" w:rsidTr="00B77E83">
        <w:trPr>
          <w:cantSplit/>
          <w:tblHeader/>
          <w:jc w:val="center"/>
        </w:trPr>
        <w:tc>
          <w:tcPr>
            <w:tcW w:w="2165" w:type="dxa"/>
          </w:tcPr>
          <w:p w14:paraId="348B1ED8" w14:textId="744DCCEE" w:rsidR="00B77E83" w:rsidRPr="00A23732" w:rsidRDefault="00FE43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E4383">
              <w:rPr>
                <w:rFonts w:ascii="Arial" w:eastAsia="Times New Roman" w:hAnsi="Arial"/>
                <w:sz w:val="18"/>
                <w:szCs w:val="20"/>
                <w:lang w:eastAsia="en-GB"/>
              </w:rPr>
              <w:t xml:space="preserve">SUBSCRIBE for conference event package </w:t>
            </w:r>
          </w:p>
        </w:tc>
        <w:tc>
          <w:tcPr>
            <w:tcW w:w="850" w:type="dxa"/>
          </w:tcPr>
          <w:p w14:paraId="582B1CA8" w14:textId="1A8B1BF6" w:rsidR="00B77E83" w:rsidRPr="00A23732" w:rsidRDefault="00FE43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A.5.1</w:t>
            </w:r>
          </w:p>
        </w:tc>
        <w:tc>
          <w:tcPr>
            <w:tcW w:w="1985" w:type="dxa"/>
          </w:tcPr>
          <w:p w14:paraId="08F75138" w14:textId="1F8008DC" w:rsidR="00B77E83" w:rsidRPr="00A23732" w:rsidRDefault="00FE43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1417" w:type="dxa"/>
          </w:tcPr>
          <w:p w14:paraId="12F3924F" w14:textId="7C413930" w:rsidR="00B77E83" w:rsidRPr="00A23732" w:rsidRDefault="00B77E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2540A6AF" w14:textId="030F4177" w:rsidR="00B77E83" w:rsidRPr="00A23732" w:rsidRDefault="00FE4383" w:rsidP="00B77E83">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E4383">
              <w:rPr>
                <w:rFonts w:ascii="Arial" w:eastAsia="Times New Roman" w:hAnsi="Arial"/>
                <w:sz w:val="18"/>
                <w:szCs w:val="20"/>
                <w:lang w:eastAsia="en-GB"/>
              </w:rPr>
              <w:t>A1 is specified for step 10 of A.19 and A.25 but not for step 0A of A.11</w:t>
            </w:r>
          </w:p>
        </w:tc>
      </w:tr>
      <w:tr w:rsidR="00FB3084" w:rsidRPr="00D606B4" w14:paraId="07B4751F" w14:textId="77777777" w:rsidTr="00B77E83">
        <w:trPr>
          <w:cantSplit/>
          <w:tblHeader/>
          <w:jc w:val="center"/>
        </w:trPr>
        <w:tc>
          <w:tcPr>
            <w:tcW w:w="2165" w:type="dxa"/>
          </w:tcPr>
          <w:p w14:paraId="6A22E3E2" w14:textId="23CBE269"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B3084">
              <w:rPr>
                <w:rFonts w:ascii="Arial" w:eastAsia="Times New Roman" w:hAnsi="Arial"/>
                <w:sz w:val="18"/>
                <w:szCs w:val="20"/>
                <w:lang w:eastAsia="en-GB"/>
              </w:rPr>
              <w:t>200 OK for SUBSCRIBE</w:t>
            </w:r>
          </w:p>
        </w:tc>
        <w:tc>
          <w:tcPr>
            <w:tcW w:w="850" w:type="dxa"/>
          </w:tcPr>
          <w:p w14:paraId="578D4531" w14:textId="28E34860"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A.5.2</w:t>
            </w:r>
          </w:p>
        </w:tc>
        <w:tc>
          <w:tcPr>
            <w:tcW w:w="1985" w:type="dxa"/>
          </w:tcPr>
          <w:p w14:paraId="61A45ED0" w14:textId="38040652"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1417" w:type="dxa"/>
          </w:tcPr>
          <w:p w14:paraId="79D62E9F" w14:textId="190D01D2"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28C77A88" w14:textId="5E8627C0"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E4383">
              <w:rPr>
                <w:rFonts w:ascii="Arial" w:eastAsia="Times New Roman" w:hAnsi="Arial"/>
                <w:sz w:val="18"/>
                <w:szCs w:val="20"/>
                <w:lang w:eastAsia="en-GB"/>
              </w:rPr>
              <w:t xml:space="preserve">A1 is specified </w:t>
            </w:r>
            <w:r w:rsidRPr="00FB3084">
              <w:rPr>
                <w:rFonts w:ascii="Arial" w:eastAsia="Times New Roman" w:hAnsi="Arial"/>
                <w:sz w:val="18"/>
                <w:szCs w:val="20"/>
                <w:lang w:eastAsia="en-GB"/>
              </w:rPr>
              <w:t>for step 11 of A.19 and A.25 but not for step 0B of A.11</w:t>
            </w:r>
          </w:p>
        </w:tc>
      </w:tr>
      <w:tr w:rsidR="00FB3084" w:rsidRPr="00D606B4" w14:paraId="3D801977" w14:textId="77777777" w:rsidTr="00B77E83">
        <w:trPr>
          <w:cantSplit/>
          <w:tblHeader/>
          <w:jc w:val="center"/>
        </w:trPr>
        <w:tc>
          <w:tcPr>
            <w:tcW w:w="2165" w:type="dxa"/>
          </w:tcPr>
          <w:p w14:paraId="64D951A9" w14:textId="72D11AAD"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B3084">
              <w:rPr>
                <w:rFonts w:ascii="Arial" w:eastAsia="Times New Roman" w:hAnsi="Arial"/>
                <w:sz w:val="18"/>
                <w:szCs w:val="20"/>
                <w:lang w:eastAsia="en-GB"/>
              </w:rPr>
              <w:t xml:space="preserve">NOTIFY for conference event package </w:t>
            </w:r>
          </w:p>
        </w:tc>
        <w:tc>
          <w:tcPr>
            <w:tcW w:w="850" w:type="dxa"/>
          </w:tcPr>
          <w:p w14:paraId="001EB357" w14:textId="3E1A8904"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A.5.3</w:t>
            </w:r>
          </w:p>
        </w:tc>
        <w:tc>
          <w:tcPr>
            <w:tcW w:w="1985" w:type="dxa"/>
          </w:tcPr>
          <w:p w14:paraId="34D2B625" w14:textId="4C20140F"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1417" w:type="dxa"/>
          </w:tcPr>
          <w:p w14:paraId="12A2835C" w14:textId="0EBC005C"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7F962115" w14:textId="10C30374" w:rsidR="00FB3084" w:rsidRPr="00A23732" w:rsidRDefault="00FB3084" w:rsidP="00FB308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w:t>
            </w:r>
            <w:r w:rsidR="001161E9" w:rsidRPr="001161E9">
              <w:rPr>
                <w:rFonts w:ascii="Arial" w:eastAsia="Times New Roman" w:hAnsi="Arial"/>
                <w:sz w:val="18"/>
                <w:szCs w:val="20"/>
                <w:lang w:eastAsia="en-GB"/>
              </w:rPr>
              <w:t>in test cases 8.34 and 8.35 and in A.20 but not in A.19, A.25, A.26, A.27</w:t>
            </w:r>
          </w:p>
        </w:tc>
      </w:tr>
      <w:tr w:rsidR="001161E9" w:rsidRPr="00D606B4" w14:paraId="68D92710" w14:textId="77777777" w:rsidTr="00B77E83">
        <w:trPr>
          <w:cantSplit/>
          <w:tblHeader/>
          <w:jc w:val="center"/>
        </w:trPr>
        <w:tc>
          <w:tcPr>
            <w:tcW w:w="2165" w:type="dxa"/>
          </w:tcPr>
          <w:p w14:paraId="1C8FD209" w14:textId="398BAF8B"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SUBSCRIBE for message-summary event package</w:t>
            </w:r>
          </w:p>
        </w:tc>
        <w:tc>
          <w:tcPr>
            <w:tcW w:w="850" w:type="dxa"/>
          </w:tcPr>
          <w:p w14:paraId="54796368" w14:textId="6922800E"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A.6.1</w:t>
            </w:r>
          </w:p>
        </w:tc>
        <w:tc>
          <w:tcPr>
            <w:tcW w:w="1985" w:type="dxa"/>
          </w:tcPr>
          <w:p w14:paraId="4FE77934" w14:textId="2A547159"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A1/A2</w:t>
            </w:r>
          </w:p>
        </w:tc>
        <w:tc>
          <w:tcPr>
            <w:tcW w:w="1417" w:type="dxa"/>
          </w:tcPr>
          <w:p w14:paraId="7E21935B" w14:textId="6A2F337C"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691F1799" w14:textId="4C39759A"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A23732">
              <w:rPr>
                <w:rFonts w:ascii="Arial" w:eastAsia="Times New Roman" w:hAnsi="Arial"/>
                <w:sz w:val="18"/>
                <w:szCs w:val="20"/>
                <w:lang w:eastAsia="en-GB"/>
              </w:rPr>
              <w:t xml:space="preserve">A1 is specified in </w:t>
            </w:r>
            <w:r>
              <w:rPr>
                <w:rFonts w:ascii="Arial" w:eastAsia="Times New Roman" w:hAnsi="Arial"/>
                <w:sz w:val="18"/>
                <w:szCs w:val="20"/>
                <w:lang w:eastAsia="en-GB"/>
              </w:rPr>
              <w:t>test case 8.30 but not in A.11</w:t>
            </w:r>
          </w:p>
        </w:tc>
      </w:tr>
      <w:tr w:rsidR="001161E9" w:rsidRPr="00D606B4" w14:paraId="0A71D55B" w14:textId="77777777" w:rsidTr="00B77E83">
        <w:trPr>
          <w:cantSplit/>
          <w:tblHeader/>
          <w:jc w:val="center"/>
        </w:trPr>
        <w:tc>
          <w:tcPr>
            <w:tcW w:w="2165" w:type="dxa"/>
          </w:tcPr>
          <w:p w14:paraId="07B46877" w14:textId="1F1A264C"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NOTIFY for message-summary event package</w:t>
            </w:r>
          </w:p>
        </w:tc>
        <w:tc>
          <w:tcPr>
            <w:tcW w:w="850" w:type="dxa"/>
          </w:tcPr>
          <w:p w14:paraId="2F185D12" w14:textId="3D05B5BF"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A.6.2</w:t>
            </w:r>
          </w:p>
        </w:tc>
        <w:tc>
          <w:tcPr>
            <w:tcW w:w="1985" w:type="dxa"/>
          </w:tcPr>
          <w:p w14:paraId="54B74C16" w14:textId="4D9BE9AC"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A1/A2</w:t>
            </w:r>
          </w:p>
        </w:tc>
        <w:tc>
          <w:tcPr>
            <w:tcW w:w="1417" w:type="dxa"/>
          </w:tcPr>
          <w:p w14:paraId="16EECBF3" w14:textId="1B73F895"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6212E897" w14:textId="331CD671"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A1 is specified in test case 8.30</w:t>
            </w:r>
          </w:p>
        </w:tc>
      </w:tr>
      <w:tr w:rsidR="001161E9" w:rsidRPr="00D606B4" w14:paraId="767D44F2" w14:textId="77777777" w:rsidTr="00B77E83">
        <w:trPr>
          <w:cantSplit/>
          <w:tblHeader/>
          <w:jc w:val="center"/>
        </w:trPr>
        <w:tc>
          <w:tcPr>
            <w:tcW w:w="2165" w:type="dxa"/>
          </w:tcPr>
          <w:p w14:paraId="54C89216" w14:textId="0086CA20" w:rsidR="001161E9" w:rsidRPr="00A23732" w:rsidRDefault="007D6B71"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D6B71">
              <w:rPr>
                <w:rFonts w:ascii="Arial" w:eastAsia="Times New Roman" w:hAnsi="Arial"/>
                <w:sz w:val="18"/>
                <w:szCs w:val="20"/>
                <w:lang w:eastAsia="en-GB"/>
              </w:rPr>
              <w:lastRenderedPageBreak/>
              <w:t>200 OK for SUBSCRIBE for message-summary event package</w:t>
            </w:r>
          </w:p>
        </w:tc>
        <w:tc>
          <w:tcPr>
            <w:tcW w:w="850" w:type="dxa"/>
          </w:tcPr>
          <w:p w14:paraId="2D9945DD" w14:textId="7E90EF95"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A.6.3</w:t>
            </w:r>
          </w:p>
        </w:tc>
        <w:tc>
          <w:tcPr>
            <w:tcW w:w="1985" w:type="dxa"/>
          </w:tcPr>
          <w:p w14:paraId="6C19EA07" w14:textId="55052FE6"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A1/A2</w:t>
            </w:r>
          </w:p>
        </w:tc>
        <w:tc>
          <w:tcPr>
            <w:tcW w:w="1417" w:type="dxa"/>
          </w:tcPr>
          <w:p w14:paraId="3933F7F8" w14:textId="33864A65"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19BCAE74" w14:textId="1341DC81" w:rsidR="001161E9" w:rsidRPr="00A23732" w:rsidRDefault="001161E9" w:rsidP="001161E9">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161E9">
              <w:rPr>
                <w:rFonts w:ascii="Arial" w:eastAsia="Times New Roman" w:hAnsi="Arial"/>
                <w:sz w:val="18"/>
                <w:szCs w:val="20"/>
                <w:lang w:eastAsia="en-GB"/>
              </w:rPr>
              <w:t>A1 is specified in test case 8.30 but not in A.11</w:t>
            </w:r>
          </w:p>
        </w:tc>
      </w:tr>
      <w:tr w:rsidR="007D6B71" w:rsidRPr="00D606B4" w14:paraId="43319015" w14:textId="77777777" w:rsidTr="00B77E83">
        <w:trPr>
          <w:cantSplit/>
          <w:tblHeader/>
          <w:jc w:val="center"/>
        </w:trPr>
        <w:tc>
          <w:tcPr>
            <w:tcW w:w="2165" w:type="dxa"/>
          </w:tcPr>
          <w:p w14:paraId="6FF019C4" w14:textId="2F662AA3" w:rsidR="007D6B71" w:rsidRPr="007D6B71" w:rsidRDefault="007D6B71" w:rsidP="007D6B7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D6B71">
              <w:rPr>
                <w:rFonts w:ascii="Arial" w:eastAsia="Times New Roman" w:hAnsi="Arial"/>
                <w:sz w:val="18"/>
                <w:szCs w:val="20"/>
                <w:lang w:eastAsia="en-GB"/>
              </w:rPr>
              <w:t>MESSAGE for MO SMS</w:t>
            </w:r>
          </w:p>
        </w:tc>
        <w:tc>
          <w:tcPr>
            <w:tcW w:w="850" w:type="dxa"/>
          </w:tcPr>
          <w:p w14:paraId="69196066" w14:textId="34025800" w:rsidR="007D6B71" w:rsidRDefault="007D6B71" w:rsidP="007D6B71">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A.7.3</w:t>
            </w:r>
          </w:p>
        </w:tc>
        <w:tc>
          <w:tcPr>
            <w:tcW w:w="1985" w:type="dxa"/>
          </w:tcPr>
          <w:p w14:paraId="0D940DFD" w14:textId="0788AFA9" w:rsidR="007D6B71" w:rsidRPr="001161E9" w:rsidRDefault="007D6B71" w:rsidP="007D6B7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D6B71">
              <w:rPr>
                <w:rFonts w:ascii="Arial" w:eastAsia="Times New Roman" w:hAnsi="Arial"/>
                <w:sz w:val="18"/>
                <w:szCs w:val="20"/>
                <w:lang w:eastAsia="en-GB"/>
              </w:rPr>
              <w:t>A</w:t>
            </w:r>
            <w:r>
              <w:rPr>
                <w:rFonts w:ascii="Arial" w:eastAsia="Times New Roman" w:hAnsi="Arial"/>
                <w:sz w:val="18"/>
                <w:szCs w:val="20"/>
                <w:lang w:eastAsia="en-GB"/>
              </w:rPr>
              <w:t>2</w:t>
            </w:r>
            <w:r w:rsidRPr="007D6B71">
              <w:rPr>
                <w:rFonts w:ascii="Arial" w:eastAsia="Times New Roman" w:hAnsi="Arial"/>
                <w:sz w:val="18"/>
                <w:szCs w:val="20"/>
                <w:lang w:eastAsia="en-GB"/>
              </w:rPr>
              <w:t>/A</w:t>
            </w:r>
            <w:r>
              <w:rPr>
                <w:rFonts w:ascii="Arial" w:eastAsia="Times New Roman" w:hAnsi="Arial"/>
                <w:sz w:val="18"/>
                <w:szCs w:val="20"/>
                <w:lang w:eastAsia="en-GB"/>
              </w:rPr>
              <w:t>3</w:t>
            </w:r>
          </w:p>
        </w:tc>
        <w:tc>
          <w:tcPr>
            <w:tcW w:w="1417" w:type="dxa"/>
          </w:tcPr>
          <w:p w14:paraId="03E949BA" w14:textId="36C8A86C" w:rsidR="007D6B71" w:rsidRPr="006E78AF" w:rsidRDefault="007D6B71" w:rsidP="007D6B7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E78AF">
              <w:rPr>
                <w:rFonts w:ascii="Arial" w:eastAsia="Times New Roman" w:hAnsi="Arial"/>
                <w:sz w:val="18"/>
                <w:szCs w:val="20"/>
                <w:lang w:eastAsia="en-GB"/>
              </w:rPr>
              <w:t>not specified</w:t>
            </w:r>
          </w:p>
        </w:tc>
        <w:tc>
          <w:tcPr>
            <w:tcW w:w="2731" w:type="dxa"/>
          </w:tcPr>
          <w:p w14:paraId="27BE1B7F" w14:textId="07D26C7A" w:rsidR="007D6B71" w:rsidRPr="001161E9" w:rsidRDefault="000D3C70" w:rsidP="007D6B71">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not used</w:t>
            </w:r>
          </w:p>
        </w:tc>
      </w:tr>
    </w:tbl>
    <w:p w14:paraId="50F026D1" w14:textId="77777777" w:rsidR="003C49D4" w:rsidRDefault="003C49D4" w:rsidP="00FE244A">
      <w:pPr>
        <w:rPr>
          <w:rFonts w:ascii="Times New Roman" w:eastAsia="Times New Roman" w:hAnsi="Times New Roman"/>
          <w:sz w:val="20"/>
          <w:szCs w:val="20"/>
          <w:highlight w:val="yellow"/>
          <w:lang w:eastAsia="en-GB"/>
        </w:rPr>
      </w:pPr>
    </w:p>
    <w:p w14:paraId="16E6541B" w14:textId="2222983E" w:rsidR="00E84CE6" w:rsidRDefault="00E84CE6" w:rsidP="00E84CE6">
      <w:pPr>
        <w:pStyle w:val="NO"/>
      </w:pPr>
      <w:r>
        <w:t>Proposal 2.1.4:</w:t>
      </w:r>
      <w:r>
        <w:tab/>
      </w:r>
      <w:r w:rsidR="00CC45C0" w:rsidRPr="00B34598">
        <w:t>Clarification shall be added to 34.229-1 that unless specified otherwise by a test case IMS security is applied when the UE supports it (34.229-2 A.6a/2: pc_IMS_Sec).</w:t>
      </w:r>
      <w:r w:rsidR="00CC45C0">
        <w:br/>
      </w:r>
      <w:r w:rsidR="00CC45C0">
        <w:sym w:font="Symbol" w:char="F0DE"/>
      </w:r>
      <w:r w:rsidR="00CC45C0" w:rsidRPr="00B34598">
        <w:t xml:space="preserve"> Only if the UE does not support IMS security GIBA may be used instead (34.229-2 A.6a/1: pc_IMS_GIBA_Sec). This is what is implemented in TTCN (f_IMS_PTC_Init).</w:t>
      </w:r>
      <w:r w:rsidR="00CC45C0">
        <w:br/>
      </w:r>
      <w:r w:rsidR="00CC45C0">
        <w:sym w:font="Symbol" w:char="F0DE"/>
      </w:r>
      <w:r w:rsidR="00CC45C0">
        <w:t xml:space="preserve"> In general, conditions specifying the security scheme shall be removed from specific message content except for GIBA specific test cases.</w:t>
      </w:r>
    </w:p>
    <w:p w14:paraId="7189ABE7" w14:textId="77777777" w:rsidR="00E95775" w:rsidRDefault="00E95775" w:rsidP="00E957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Pr>
          <w:rFonts w:ascii="Arial" w:eastAsia="Times New Roman" w:hAnsi="Arial"/>
          <w:sz w:val="28"/>
          <w:szCs w:val="20"/>
          <w:lang w:eastAsia="en-GB"/>
        </w:rPr>
        <w:tab/>
        <w:t>Conditions of particular default message contents</w:t>
      </w:r>
    </w:p>
    <w:p w14:paraId="72727844" w14:textId="6AF38134" w:rsidR="00DB0079" w:rsidRDefault="00DB0079" w:rsidP="00E957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Pr>
          <w:rFonts w:ascii="Arial" w:eastAsia="Times New Roman" w:hAnsi="Arial"/>
          <w:sz w:val="28"/>
          <w:szCs w:val="20"/>
          <w:lang w:eastAsia="en-GB"/>
        </w:rPr>
        <w:tab/>
        <w:t>General</w:t>
      </w:r>
    </w:p>
    <w:p w14:paraId="4FBFE316" w14:textId="6AD0F8BF" w:rsidR="00DB0079" w:rsidRDefault="00DB0079" w:rsidP="00DB0079">
      <w:pPr>
        <w:rPr>
          <w:rFonts w:ascii="Times New Roman" w:eastAsia="Times New Roman" w:hAnsi="Times New Roman"/>
          <w:sz w:val="20"/>
          <w:szCs w:val="20"/>
          <w:lang w:eastAsia="en-GB"/>
        </w:rPr>
      </w:pPr>
      <w:r>
        <w:rPr>
          <w:rFonts w:ascii="Times New Roman" w:eastAsia="Times New Roman" w:hAnsi="Times New Roman"/>
          <w:sz w:val="20"/>
          <w:szCs w:val="20"/>
          <w:lang w:eastAsia="en-GB"/>
        </w:rPr>
        <w:t>In this clause the conditions of default message contents are considered which may/shall be specified in a specific message content referencing a default message content.</w:t>
      </w:r>
    </w:p>
    <w:p w14:paraId="1C8DC5FA" w14:textId="76A6CF25" w:rsidR="00E95775" w:rsidRDefault="00E95775" w:rsidP="00E957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DB0079">
        <w:rPr>
          <w:rFonts w:ascii="Arial" w:eastAsia="Times New Roman" w:hAnsi="Arial"/>
          <w:sz w:val="28"/>
          <w:szCs w:val="20"/>
          <w:lang w:eastAsia="en-GB"/>
        </w:rPr>
        <w:t>2</w:t>
      </w:r>
      <w:r>
        <w:rPr>
          <w:rFonts w:ascii="Arial" w:eastAsia="Times New Roman" w:hAnsi="Arial"/>
          <w:sz w:val="28"/>
          <w:szCs w:val="20"/>
          <w:lang w:eastAsia="en-GB"/>
        </w:rPr>
        <w:tab/>
      </w:r>
      <w:r w:rsidRPr="00E95775">
        <w:rPr>
          <w:rFonts w:ascii="Arial" w:eastAsia="Times New Roman" w:hAnsi="Arial"/>
          <w:sz w:val="28"/>
          <w:szCs w:val="20"/>
          <w:lang w:eastAsia="en-GB"/>
        </w:rPr>
        <w:t>REGISTER (34.229-1 A.1.1)</w:t>
      </w:r>
    </w:p>
    <w:p w14:paraId="380AC051" w14:textId="1D4BAFFB" w:rsidR="00E95775" w:rsidRDefault="00002B54" w:rsidP="00E95775">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The following c</w:t>
      </w:r>
      <w:r w:rsidR="00E95775">
        <w:rPr>
          <w:rFonts w:ascii="Times New Roman" w:eastAsia="Times New Roman" w:hAnsi="Times New Roman"/>
          <w:sz w:val="20"/>
          <w:szCs w:val="20"/>
        </w:rPr>
        <w:t>onditions shall be specified in test cases and test procedures</w:t>
      </w:r>
      <w:r w:rsidR="00DE3F06">
        <w:rPr>
          <w:rFonts w:ascii="Times New Roman" w:eastAsia="Times New Roman" w:hAnsi="Times New Roman"/>
          <w:sz w:val="20"/>
          <w:szCs w:val="20"/>
        </w:rPr>
        <w:t xml:space="preserve"> </w:t>
      </w:r>
      <w:r>
        <w:rPr>
          <w:rFonts w:ascii="Times New Roman" w:eastAsia="Times New Roman" w:hAnsi="Times New Roman"/>
          <w:sz w:val="20"/>
          <w:szCs w:val="20"/>
        </w:rPr>
        <w:t>(</w:t>
      </w:r>
      <w:r w:rsidR="00DE3F06">
        <w:rPr>
          <w:rFonts w:ascii="Times New Roman" w:eastAsia="Times New Roman" w:hAnsi="Times New Roman"/>
          <w:sz w:val="20"/>
          <w:szCs w:val="20"/>
        </w:rPr>
        <w:t>where applicable</w:t>
      </w:r>
      <w:r>
        <w:rPr>
          <w:rFonts w:ascii="Times New Roman" w:eastAsia="Times New Roman" w:hAnsi="Times New Roman"/>
          <w:sz w:val="20"/>
          <w:szCs w:val="20"/>
        </w:rPr>
        <w:t>)</w:t>
      </w:r>
      <w:r w:rsidR="00E95775">
        <w:rPr>
          <w:rFonts w:ascii="Times New Roman" w:eastAsia="Times New Roman" w:hAnsi="Times New Roman"/>
          <w:sz w:val="20"/>
          <w:szCs w:val="20"/>
        </w:rPr>
        <w:t>:</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DE3F06" w:rsidRPr="004A337D" w14:paraId="74BFC17D" w14:textId="77777777" w:rsidTr="00A17C87">
        <w:trPr>
          <w:cantSplit/>
          <w:tblHeader/>
          <w:jc w:val="center"/>
        </w:trPr>
        <w:tc>
          <w:tcPr>
            <w:tcW w:w="1746" w:type="dxa"/>
          </w:tcPr>
          <w:p w14:paraId="7FF3E858"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4B2565D0"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DE3F06" w:rsidRPr="00D606B4" w14:paraId="7775616F" w14:textId="77777777" w:rsidTr="00A17C87">
        <w:trPr>
          <w:cantSplit/>
          <w:tblHeader/>
          <w:jc w:val="center"/>
        </w:trPr>
        <w:tc>
          <w:tcPr>
            <w:tcW w:w="1746" w:type="dxa"/>
          </w:tcPr>
          <w:p w14:paraId="7B6ECBF2" w14:textId="1857811B" w:rsidR="00DE3F06" w:rsidRPr="00A17C87" w:rsidRDefault="00DE3F0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A1/A2</w:t>
            </w:r>
          </w:p>
        </w:tc>
        <w:tc>
          <w:tcPr>
            <w:tcW w:w="7482" w:type="dxa"/>
          </w:tcPr>
          <w:p w14:paraId="3A623B72" w14:textId="77777777" w:rsidR="00A17C87" w:rsidRPr="00D7739C" w:rsidRDefault="00DE3F0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initial or subsequent REGISTER (IMS Security)</w:t>
            </w:r>
          </w:p>
          <w:p w14:paraId="649306B6" w14:textId="49DA615E" w:rsidR="00DE3F06" w:rsidRPr="00A17C87" w:rsidRDefault="00A17C87"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(NOTE 1)</w:t>
            </w:r>
          </w:p>
        </w:tc>
      </w:tr>
      <w:tr w:rsidR="00A17C87" w:rsidRPr="00D606B4" w14:paraId="61A8A461" w14:textId="77777777" w:rsidTr="00A17C87">
        <w:trPr>
          <w:cantSplit/>
          <w:tblHeader/>
          <w:jc w:val="center"/>
        </w:trPr>
        <w:tc>
          <w:tcPr>
            <w:tcW w:w="1746" w:type="dxa"/>
          </w:tcPr>
          <w:p w14:paraId="36ADF797" w14:textId="1037202C" w:rsidR="00A17C87" w:rsidRPr="00D7739C" w:rsidRDefault="00A17C87"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A3</w:t>
            </w:r>
          </w:p>
        </w:tc>
        <w:tc>
          <w:tcPr>
            <w:tcW w:w="7482" w:type="dxa"/>
          </w:tcPr>
          <w:p w14:paraId="416D618F" w14:textId="77777777" w:rsidR="00A17C87" w:rsidRPr="00D7739C" w:rsidRDefault="00A17C87" w:rsidP="00A17C8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GIBA</w:t>
            </w:r>
          </w:p>
          <w:p w14:paraId="4B0032C6" w14:textId="1C447714" w:rsidR="00A17C87" w:rsidRPr="00D7739C" w:rsidRDefault="00A17C87" w:rsidP="00A17C8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(NOTE 1)</w:t>
            </w:r>
          </w:p>
        </w:tc>
      </w:tr>
      <w:tr w:rsidR="00057236" w:rsidRPr="00D606B4" w14:paraId="527F0F63" w14:textId="77777777" w:rsidTr="00A17C87">
        <w:trPr>
          <w:cantSplit/>
          <w:tblHeader/>
          <w:jc w:val="center"/>
        </w:trPr>
        <w:tc>
          <w:tcPr>
            <w:tcW w:w="1746" w:type="dxa"/>
          </w:tcPr>
          <w:p w14:paraId="7399F938" w14:textId="281A5701"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A7</w:t>
            </w:r>
          </w:p>
        </w:tc>
        <w:tc>
          <w:tcPr>
            <w:tcW w:w="7482" w:type="dxa"/>
          </w:tcPr>
          <w:p w14:paraId="74FABF05" w14:textId="76206566"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emergency registration</w:t>
            </w:r>
          </w:p>
        </w:tc>
      </w:tr>
      <w:tr w:rsidR="00057236" w:rsidRPr="00D606B4" w14:paraId="1B256AAB" w14:textId="77777777" w:rsidTr="00A17C87">
        <w:trPr>
          <w:cantSplit/>
          <w:tblHeader/>
          <w:jc w:val="center"/>
        </w:trPr>
        <w:tc>
          <w:tcPr>
            <w:tcW w:w="1746" w:type="dxa"/>
          </w:tcPr>
          <w:p w14:paraId="6D502776" w14:textId="7C94BB4D"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A17</w:t>
            </w:r>
          </w:p>
        </w:tc>
        <w:tc>
          <w:tcPr>
            <w:tcW w:w="7482" w:type="dxa"/>
          </w:tcPr>
          <w:p w14:paraId="3706CE4E" w14:textId="6AA9F400"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re/de-registration</w:t>
            </w:r>
          </w:p>
        </w:tc>
      </w:tr>
    </w:tbl>
    <w:p w14:paraId="444B76E6" w14:textId="0C9EEFED" w:rsidR="00DE3F06" w:rsidRDefault="00A17C87" w:rsidP="008676D9">
      <w:pPr>
        <w:pStyle w:val="NO"/>
      </w:pPr>
      <w:r>
        <w:t>NOTE 1:</w:t>
      </w:r>
      <w:r>
        <w:tab/>
        <w:t xml:space="preserve">In contrast to the other messages </w:t>
      </w:r>
      <w:r w:rsidR="008676D9">
        <w:t xml:space="preserve">the security scheme needs to be specified for REGISTER as in case of IMS security </w:t>
      </w:r>
      <w:r w:rsidR="008676D9" w:rsidRPr="008676D9">
        <w:t xml:space="preserve">initial </w:t>
      </w:r>
      <w:r w:rsidR="008676D9">
        <w:t>and</w:t>
      </w:r>
      <w:r w:rsidR="008676D9" w:rsidRPr="008676D9">
        <w:t xml:space="preserve"> subsequent REGISTER </w:t>
      </w:r>
      <w:r w:rsidR="008676D9">
        <w:t>need to be distinguished.</w:t>
      </w:r>
    </w:p>
    <w:p w14:paraId="4AEBE5AF" w14:textId="68584FF9" w:rsidR="000028E9" w:rsidRDefault="00361CEF" w:rsidP="00A441B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DB0079">
        <w:rPr>
          <w:rFonts w:ascii="Arial" w:eastAsia="Times New Roman" w:hAnsi="Arial"/>
          <w:sz w:val="28"/>
          <w:szCs w:val="20"/>
          <w:lang w:eastAsia="en-GB"/>
        </w:rPr>
        <w:t>3</w:t>
      </w:r>
      <w:r>
        <w:rPr>
          <w:rFonts w:ascii="Arial" w:eastAsia="Times New Roman" w:hAnsi="Arial"/>
          <w:sz w:val="28"/>
          <w:szCs w:val="20"/>
          <w:lang w:eastAsia="en-GB"/>
        </w:rPr>
        <w:tab/>
      </w:r>
      <w:r w:rsidR="00A6340C" w:rsidRPr="00A6340C">
        <w:rPr>
          <w:rFonts w:ascii="Arial" w:eastAsia="Times New Roman" w:hAnsi="Arial"/>
          <w:sz w:val="28"/>
          <w:szCs w:val="20"/>
          <w:lang w:eastAsia="en-GB"/>
        </w:rPr>
        <w:t>200 OK for REGISTER (34.229-1 A.1.3)</w:t>
      </w:r>
    </w:p>
    <w:p w14:paraId="1AC86891" w14:textId="252CEFCA" w:rsidR="00A6340C" w:rsidRDefault="00A6340C" w:rsidP="00A6340C">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 xml:space="preserve">In principle test cases and test procedures shall specify either </w:t>
      </w:r>
      <w:r w:rsidR="00397B28">
        <w:rPr>
          <w:rFonts w:ascii="Times New Roman" w:eastAsia="Times New Roman" w:hAnsi="Times New Roman"/>
          <w:sz w:val="20"/>
          <w:szCs w:val="20"/>
        </w:rPr>
        <w:t>A2 or A3</w:t>
      </w:r>
      <w:r>
        <w:rPr>
          <w:rFonts w:ascii="Times New Roman" w:eastAsia="Times New Roman" w:hAnsi="Times New Roman"/>
          <w:sz w:val="20"/>
          <w:szCs w:val="20"/>
        </w:rPr>
        <w:t>:</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DE3F06" w:rsidRPr="004A337D" w14:paraId="63FA2E97" w14:textId="77777777" w:rsidTr="008D27BC">
        <w:trPr>
          <w:cantSplit/>
          <w:tblHeader/>
          <w:jc w:val="center"/>
        </w:trPr>
        <w:tc>
          <w:tcPr>
            <w:tcW w:w="1019" w:type="dxa"/>
          </w:tcPr>
          <w:p w14:paraId="76AD05F0"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4367" w:type="dxa"/>
          </w:tcPr>
          <w:p w14:paraId="66C9BA3A"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DE3F06" w:rsidRPr="00D606B4" w14:paraId="7B0AC400" w14:textId="77777777" w:rsidTr="008D27BC">
        <w:trPr>
          <w:cantSplit/>
          <w:tblHeader/>
          <w:jc w:val="center"/>
        </w:trPr>
        <w:tc>
          <w:tcPr>
            <w:tcW w:w="1019" w:type="dxa"/>
          </w:tcPr>
          <w:p w14:paraId="0FDA49CC" w14:textId="1328AE0D" w:rsidR="00DE3F06" w:rsidRPr="00D606B4"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A2</w:t>
            </w:r>
          </w:p>
        </w:tc>
        <w:tc>
          <w:tcPr>
            <w:tcW w:w="4367" w:type="dxa"/>
          </w:tcPr>
          <w:p w14:paraId="444DE303" w14:textId="735B3AD7" w:rsidR="00DE3F06" w:rsidRPr="00D606B4"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non-emergency registration</w:t>
            </w:r>
          </w:p>
        </w:tc>
      </w:tr>
      <w:tr w:rsidR="00057236" w:rsidRPr="00D606B4" w14:paraId="65D9E5C4" w14:textId="77777777" w:rsidTr="008D27BC">
        <w:trPr>
          <w:cantSplit/>
          <w:tblHeader/>
          <w:jc w:val="center"/>
        </w:trPr>
        <w:tc>
          <w:tcPr>
            <w:tcW w:w="1019" w:type="dxa"/>
          </w:tcPr>
          <w:p w14:paraId="2EBC56FC" w14:textId="2D40CD29" w:rsidR="00057236" w:rsidRPr="00D606B4"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A3</w:t>
            </w:r>
          </w:p>
        </w:tc>
        <w:tc>
          <w:tcPr>
            <w:tcW w:w="4367" w:type="dxa"/>
          </w:tcPr>
          <w:p w14:paraId="0A61D29F" w14:textId="20BB42CF" w:rsidR="00057236" w:rsidRPr="00D606B4"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57236">
              <w:rPr>
                <w:rFonts w:ascii="Arial" w:eastAsia="Times New Roman" w:hAnsi="Arial"/>
                <w:sz w:val="18"/>
                <w:szCs w:val="20"/>
                <w:lang w:eastAsia="en-GB"/>
              </w:rPr>
              <w:t>emergency registration</w:t>
            </w:r>
          </w:p>
        </w:tc>
      </w:tr>
    </w:tbl>
    <w:p w14:paraId="2A1B5C34" w14:textId="77777777" w:rsidR="00DE3F06" w:rsidRDefault="00DE3F06" w:rsidP="00A6340C">
      <w:pPr>
        <w:spacing w:after="180" w:line="240" w:lineRule="auto"/>
        <w:rPr>
          <w:rFonts w:ascii="Times New Roman" w:eastAsia="Times New Roman" w:hAnsi="Times New Roman"/>
          <w:sz w:val="20"/>
          <w:szCs w:val="20"/>
        </w:rPr>
      </w:pPr>
    </w:p>
    <w:p w14:paraId="7FF7159D" w14:textId="77777777" w:rsidR="00E56501" w:rsidRDefault="002747E9" w:rsidP="002747E9">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A2 is specified for some but not all cases in 34.229-1 and 34.229-5.</w:t>
      </w:r>
    </w:p>
    <w:p w14:paraId="5C18273E" w14:textId="58F6F83A" w:rsidR="00E56501" w:rsidRDefault="00E56501" w:rsidP="00E56501">
      <w:pPr>
        <w:pStyle w:val="NO"/>
      </w:pPr>
      <w:r>
        <w:t>Proposal 2.2.3:</w:t>
      </w:r>
      <w:r>
        <w:tab/>
      </w:r>
      <w:r w:rsidRPr="002747E9">
        <w:t>A</w:t>
      </w:r>
      <w:r>
        <w:t>2</w:t>
      </w:r>
      <w:r w:rsidRPr="002747E9">
        <w:t xml:space="preserve"> </w:t>
      </w:r>
      <w:r w:rsidR="00F34F2A" w:rsidRPr="00F34F2A">
        <w:t xml:space="preserve">(Response for an non-emergency registration) </w:t>
      </w:r>
      <w:r w:rsidRPr="002747E9">
        <w:t>sh</w:t>
      </w:r>
      <w:r>
        <w:t xml:space="preserve">all </w:t>
      </w:r>
      <w:r w:rsidRPr="002747E9">
        <w:t>be declared as default</w:t>
      </w:r>
      <w:r>
        <w:t xml:space="preserve"> </w:t>
      </w:r>
      <w:r w:rsidRPr="002747E9">
        <w:t>in A.1.</w:t>
      </w:r>
      <w:r>
        <w:t>3, so that there is no need any more to specify it in test cases and procedures.</w:t>
      </w:r>
    </w:p>
    <w:p w14:paraId="1E842A38" w14:textId="24BD780A" w:rsidR="00B8606E" w:rsidRDefault="00B8606E" w:rsidP="00B8606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216640">
        <w:rPr>
          <w:rFonts w:ascii="Arial" w:eastAsia="Times New Roman" w:hAnsi="Arial"/>
          <w:sz w:val="28"/>
          <w:szCs w:val="20"/>
          <w:lang w:eastAsia="en-GB"/>
        </w:rPr>
        <w:t>4</w:t>
      </w:r>
      <w:r>
        <w:rPr>
          <w:rFonts w:ascii="Arial" w:eastAsia="Times New Roman" w:hAnsi="Arial"/>
          <w:sz w:val="28"/>
          <w:szCs w:val="20"/>
          <w:lang w:eastAsia="en-GB"/>
        </w:rPr>
        <w:tab/>
      </w:r>
      <w:r w:rsidRPr="008A06DB">
        <w:rPr>
          <w:rFonts w:ascii="Arial" w:eastAsia="Times New Roman" w:hAnsi="Arial"/>
          <w:sz w:val="28"/>
          <w:szCs w:val="20"/>
          <w:lang w:eastAsia="en-GB"/>
        </w:rPr>
        <w:t>NOTIFY for reg-event package</w:t>
      </w:r>
      <w:r>
        <w:rPr>
          <w:rFonts w:ascii="Arial" w:eastAsia="Times New Roman" w:hAnsi="Arial"/>
          <w:sz w:val="28"/>
          <w:szCs w:val="20"/>
          <w:lang w:eastAsia="en-GB"/>
        </w:rPr>
        <w:t xml:space="preserve"> (34.229-1 A.1.6)</w:t>
      </w:r>
    </w:p>
    <w:p w14:paraId="1C97F724" w14:textId="77777777" w:rsidR="00216640" w:rsidRDefault="00216640" w:rsidP="00216640">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216640" w:rsidRPr="004A337D" w14:paraId="0998C586" w14:textId="77777777" w:rsidTr="00240D88">
        <w:trPr>
          <w:cantSplit/>
          <w:tblHeader/>
          <w:jc w:val="center"/>
        </w:trPr>
        <w:tc>
          <w:tcPr>
            <w:tcW w:w="1746" w:type="dxa"/>
          </w:tcPr>
          <w:p w14:paraId="0CF0D0B6" w14:textId="77777777" w:rsidR="00216640" w:rsidRPr="004A337D" w:rsidRDefault="00216640"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0D83852D" w14:textId="77777777" w:rsidR="00216640" w:rsidRPr="004A337D" w:rsidRDefault="00216640"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216640" w:rsidRPr="00D606B4" w14:paraId="66EC8B3E" w14:textId="77777777" w:rsidTr="00240D88">
        <w:trPr>
          <w:cantSplit/>
          <w:tblHeader/>
          <w:jc w:val="center"/>
        </w:trPr>
        <w:tc>
          <w:tcPr>
            <w:tcW w:w="1746" w:type="dxa"/>
          </w:tcPr>
          <w:p w14:paraId="44DE65AB" w14:textId="27D67580" w:rsidR="00216640" w:rsidRPr="00A17C87" w:rsidRDefault="00216640"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A6</w:t>
            </w:r>
          </w:p>
        </w:tc>
        <w:tc>
          <w:tcPr>
            <w:tcW w:w="7482" w:type="dxa"/>
          </w:tcPr>
          <w:p w14:paraId="4D022905" w14:textId="6F094A18" w:rsidR="00216640" w:rsidRPr="00A17C87" w:rsidRDefault="00216640"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216640">
              <w:rPr>
                <w:rFonts w:ascii="Arial" w:eastAsia="Times New Roman" w:hAnsi="Arial"/>
                <w:sz w:val="18"/>
                <w:szCs w:val="20"/>
                <w:lang w:eastAsia="en-GB"/>
              </w:rPr>
              <w:t>NOTIFY sent by SS for de-registering the UE</w:t>
            </w:r>
          </w:p>
        </w:tc>
      </w:tr>
    </w:tbl>
    <w:p w14:paraId="514B82F8" w14:textId="77777777" w:rsidR="00216640" w:rsidRDefault="00216640" w:rsidP="00B8606E">
      <w:pPr>
        <w:spacing w:after="180" w:line="240" w:lineRule="auto"/>
        <w:rPr>
          <w:rFonts w:ascii="Times New Roman" w:eastAsia="Times New Roman" w:hAnsi="Times New Roman"/>
          <w:sz w:val="20"/>
          <w:szCs w:val="20"/>
        </w:rPr>
      </w:pPr>
    </w:p>
    <w:p w14:paraId="03D80100" w14:textId="7FD3E5FA" w:rsidR="00216640" w:rsidRDefault="00216640" w:rsidP="0021664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2.2.5</w:t>
      </w:r>
      <w:r>
        <w:rPr>
          <w:rFonts w:ascii="Arial" w:eastAsia="Times New Roman" w:hAnsi="Arial"/>
          <w:sz w:val="28"/>
          <w:szCs w:val="20"/>
          <w:lang w:eastAsia="en-GB"/>
        </w:rPr>
        <w:tab/>
      </w:r>
      <w:r w:rsidRPr="00216640">
        <w:rPr>
          <w:rFonts w:ascii="Arial" w:eastAsia="Times New Roman" w:hAnsi="Arial"/>
          <w:sz w:val="28"/>
          <w:szCs w:val="20"/>
          <w:lang w:eastAsia="en-GB"/>
        </w:rPr>
        <w:t>420 Bad Extension for REGISTER</w:t>
      </w:r>
      <w:r>
        <w:rPr>
          <w:rFonts w:ascii="Arial" w:eastAsia="Times New Roman" w:hAnsi="Arial"/>
          <w:sz w:val="28"/>
          <w:szCs w:val="20"/>
          <w:lang w:eastAsia="en-GB"/>
        </w:rPr>
        <w:t xml:space="preserve"> (34.229-1 A.1.8)</w:t>
      </w:r>
    </w:p>
    <w:p w14:paraId="10AB162C" w14:textId="77777777" w:rsidR="00216640" w:rsidRDefault="00216640" w:rsidP="00216640">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216640" w:rsidRPr="004A337D" w14:paraId="1599AD65" w14:textId="77777777" w:rsidTr="00240D88">
        <w:trPr>
          <w:cantSplit/>
          <w:tblHeader/>
          <w:jc w:val="center"/>
        </w:trPr>
        <w:tc>
          <w:tcPr>
            <w:tcW w:w="1746" w:type="dxa"/>
          </w:tcPr>
          <w:p w14:paraId="0E7E602B" w14:textId="77777777" w:rsidR="00216640" w:rsidRPr="004A337D" w:rsidRDefault="00216640"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213BFE5B" w14:textId="77777777" w:rsidR="00216640" w:rsidRPr="004A337D" w:rsidRDefault="00216640"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216640" w:rsidRPr="00D606B4" w14:paraId="1B75CFE7" w14:textId="77777777" w:rsidTr="00240D88">
        <w:trPr>
          <w:cantSplit/>
          <w:tblHeader/>
          <w:jc w:val="center"/>
        </w:trPr>
        <w:tc>
          <w:tcPr>
            <w:tcW w:w="1746" w:type="dxa"/>
          </w:tcPr>
          <w:p w14:paraId="439DC858" w14:textId="22A4FE1E" w:rsidR="00216640" w:rsidRPr="00A17C87" w:rsidRDefault="00216640"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w:t>
            </w:r>
          </w:p>
        </w:tc>
        <w:tc>
          <w:tcPr>
            <w:tcW w:w="7482" w:type="dxa"/>
          </w:tcPr>
          <w:p w14:paraId="171BAAD8" w14:textId="017F523B" w:rsidR="00216640" w:rsidRPr="00A17C87" w:rsidRDefault="00216640"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I</w:t>
            </w:r>
            <w:r w:rsidRPr="00216640">
              <w:rPr>
                <w:rFonts w:ascii="Arial" w:eastAsia="Times New Roman" w:hAnsi="Arial"/>
                <w:sz w:val="18"/>
                <w:szCs w:val="20"/>
                <w:lang w:eastAsia="en-GB"/>
              </w:rPr>
              <w:t>MS emergency call for an anonymous emergency ca</w:t>
            </w:r>
            <w:r>
              <w:rPr>
                <w:rFonts w:ascii="Arial" w:eastAsia="Times New Roman" w:hAnsi="Arial"/>
                <w:sz w:val="18"/>
                <w:szCs w:val="20"/>
                <w:lang w:eastAsia="en-GB"/>
              </w:rPr>
              <w:t>ll</w:t>
            </w:r>
          </w:p>
        </w:tc>
      </w:tr>
    </w:tbl>
    <w:p w14:paraId="11B58393" w14:textId="77777777" w:rsidR="00216640" w:rsidRDefault="00216640" w:rsidP="00216640">
      <w:pPr>
        <w:spacing w:after="180" w:line="240" w:lineRule="auto"/>
        <w:rPr>
          <w:rFonts w:ascii="Times New Roman" w:eastAsia="Times New Roman" w:hAnsi="Times New Roman"/>
          <w:sz w:val="20"/>
          <w:szCs w:val="20"/>
        </w:rPr>
      </w:pPr>
    </w:p>
    <w:p w14:paraId="76D876C8" w14:textId="4E06F241" w:rsidR="00D802D4" w:rsidRDefault="00D802D4" w:rsidP="00D802D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2.2.</w:t>
      </w:r>
      <w:r w:rsidR="00216640">
        <w:rPr>
          <w:rFonts w:ascii="Arial" w:eastAsia="Times New Roman" w:hAnsi="Arial"/>
          <w:sz w:val="28"/>
          <w:szCs w:val="20"/>
          <w:lang w:eastAsia="en-GB"/>
        </w:rPr>
        <w:t>6</w:t>
      </w:r>
      <w:r>
        <w:rPr>
          <w:rFonts w:ascii="Arial" w:eastAsia="Times New Roman" w:hAnsi="Arial"/>
          <w:sz w:val="28"/>
          <w:szCs w:val="20"/>
          <w:lang w:eastAsia="en-GB"/>
        </w:rPr>
        <w:tab/>
      </w:r>
      <w:r w:rsidRPr="00645CB6">
        <w:rPr>
          <w:rFonts w:ascii="Arial" w:eastAsia="Times New Roman" w:hAnsi="Arial"/>
          <w:sz w:val="28"/>
          <w:szCs w:val="20"/>
          <w:lang w:eastAsia="en-GB"/>
        </w:rPr>
        <w:t>INVITE for MO Call Setup</w:t>
      </w:r>
      <w:r>
        <w:rPr>
          <w:rFonts w:ascii="Arial" w:eastAsia="Times New Roman" w:hAnsi="Arial"/>
          <w:sz w:val="28"/>
          <w:szCs w:val="20"/>
          <w:lang w:eastAsia="en-GB"/>
        </w:rPr>
        <w:t xml:space="preserve"> (34.229-1 A.2.1)</w:t>
      </w:r>
    </w:p>
    <w:p w14:paraId="23A2450A" w14:textId="5C114FF7" w:rsidR="00DE3F06" w:rsidRDefault="00002B54" w:rsidP="00DE3F06">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DE3F06" w:rsidRPr="004A337D" w14:paraId="13ACB374" w14:textId="77777777" w:rsidTr="008D27BC">
        <w:trPr>
          <w:cantSplit/>
          <w:tblHeader/>
          <w:jc w:val="center"/>
        </w:trPr>
        <w:tc>
          <w:tcPr>
            <w:tcW w:w="1019" w:type="dxa"/>
          </w:tcPr>
          <w:p w14:paraId="4EEE2F52"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4367" w:type="dxa"/>
          </w:tcPr>
          <w:p w14:paraId="229A4744" w14:textId="77777777" w:rsidR="00DE3F06" w:rsidRPr="004A337D" w:rsidRDefault="00DE3F06"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DE3F06" w:rsidRPr="00D606B4" w14:paraId="6850730E" w14:textId="77777777" w:rsidTr="008D27BC">
        <w:trPr>
          <w:cantSplit/>
          <w:tblHeader/>
          <w:jc w:val="center"/>
        </w:trPr>
        <w:tc>
          <w:tcPr>
            <w:tcW w:w="1019" w:type="dxa"/>
          </w:tcPr>
          <w:p w14:paraId="636D2202" w14:textId="044E613A" w:rsidR="00DE3F06" w:rsidRPr="00D606B4"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w:t>
            </w:r>
          </w:p>
        </w:tc>
        <w:tc>
          <w:tcPr>
            <w:tcW w:w="4367" w:type="dxa"/>
          </w:tcPr>
          <w:p w14:paraId="6CBEA1C2" w14:textId="1530CBAA" w:rsidR="00DE3F0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creating a dialog</w:t>
            </w:r>
            <w:r w:rsidR="000C0AA1" w:rsidRPr="00D7739C">
              <w:rPr>
                <w:rFonts w:ascii="Arial" w:eastAsia="Times New Roman" w:hAnsi="Arial"/>
                <w:sz w:val="18"/>
                <w:szCs w:val="20"/>
                <w:lang w:eastAsia="en-GB"/>
              </w:rPr>
              <w:t xml:space="preserve"> (NOTE </w:t>
            </w:r>
            <w:r w:rsidR="00893C0F" w:rsidRPr="00D7739C">
              <w:rPr>
                <w:rFonts w:ascii="Arial" w:eastAsia="Times New Roman" w:hAnsi="Arial"/>
                <w:sz w:val="18"/>
                <w:szCs w:val="20"/>
                <w:lang w:eastAsia="en-GB"/>
              </w:rPr>
              <w:t>1</w:t>
            </w:r>
            <w:r w:rsidR="000C0AA1" w:rsidRPr="00D7739C">
              <w:rPr>
                <w:rFonts w:ascii="Arial" w:eastAsia="Times New Roman" w:hAnsi="Arial"/>
                <w:sz w:val="18"/>
                <w:szCs w:val="20"/>
                <w:lang w:eastAsia="en-GB"/>
              </w:rPr>
              <w:t>)</w:t>
            </w:r>
          </w:p>
        </w:tc>
      </w:tr>
      <w:tr w:rsidR="00057236" w:rsidRPr="00D606B4" w14:paraId="292801B3" w14:textId="77777777" w:rsidTr="008D27BC">
        <w:trPr>
          <w:cantSplit/>
          <w:tblHeader/>
          <w:jc w:val="center"/>
        </w:trPr>
        <w:tc>
          <w:tcPr>
            <w:tcW w:w="1019" w:type="dxa"/>
          </w:tcPr>
          <w:p w14:paraId="4004CA51" w14:textId="04F13BF7" w:rsidR="00057236"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A5</w:t>
            </w:r>
          </w:p>
        </w:tc>
        <w:tc>
          <w:tcPr>
            <w:tcW w:w="4367" w:type="dxa"/>
          </w:tcPr>
          <w:p w14:paraId="12D24EDC" w14:textId="4E950A78"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re-INVITE within a dialog for session modification</w:t>
            </w:r>
            <w:r w:rsidR="00DC79A9" w:rsidRPr="00D7739C">
              <w:rPr>
                <w:rFonts w:ascii="Arial" w:eastAsia="Times New Roman" w:hAnsi="Arial"/>
                <w:sz w:val="18"/>
                <w:szCs w:val="20"/>
                <w:lang w:eastAsia="en-GB"/>
              </w:rPr>
              <w:t xml:space="preserve"> (NOTE </w:t>
            </w:r>
            <w:r w:rsidR="003463A8" w:rsidRPr="00D7739C">
              <w:rPr>
                <w:rFonts w:ascii="Arial" w:eastAsia="Times New Roman" w:hAnsi="Arial"/>
                <w:sz w:val="18"/>
                <w:szCs w:val="20"/>
                <w:lang w:eastAsia="en-GB"/>
              </w:rPr>
              <w:t xml:space="preserve">1, </w:t>
            </w:r>
            <w:r w:rsidR="00DC79A9" w:rsidRPr="00D7739C">
              <w:rPr>
                <w:rFonts w:ascii="Arial" w:eastAsia="Times New Roman" w:hAnsi="Arial"/>
                <w:sz w:val="18"/>
                <w:szCs w:val="20"/>
                <w:lang w:eastAsia="en-GB"/>
              </w:rPr>
              <w:t>2)</w:t>
            </w:r>
          </w:p>
        </w:tc>
      </w:tr>
      <w:tr w:rsidR="00057236" w:rsidRPr="00D606B4" w14:paraId="6A0B28CA" w14:textId="77777777" w:rsidTr="008D27BC">
        <w:trPr>
          <w:cantSplit/>
          <w:tblHeader/>
          <w:jc w:val="center"/>
        </w:trPr>
        <w:tc>
          <w:tcPr>
            <w:tcW w:w="1019" w:type="dxa"/>
          </w:tcPr>
          <w:p w14:paraId="553FFFCE" w14:textId="5CBD4B7E" w:rsidR="00057236"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w:t>
            </w:r>
          </w:p>
        </w:tc>
        <w:tc>
          <w:tcPr>
            <w:tcW w:w="4367" w:type="dxa"/>
          </w:tcPr>
          <w:p w14:paraId="134570F5" w14:textId="79B6DBA1"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an emergency session in case of no registration</w:t>
            </w:r>
          </w:p>
        </w:tc>
      </w:tr>
      <w:tr w:rsidR="00057236" w:rsidRPr="00D606B4" w14:paraId="6FFBB801" w14:textId="77777777" w:rsidTr="008D27BC">
        <w:trPr>
          <w:cantSplit/>
          <w:tblHeader/>
          <w:jc w:val="center"/>
        </w:trPr>
        <w:tc>
          <w:tcPr>
            <w:tcW w:w="1019" w:type="dxa"/>
          </w:tcPr>
          <w:p w14:paraId="2265AEBC" w14:textId="34298B27" w:rsidR="00057236"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w:t>
            </w:r>
          </w:p>
        </w:tc>
        <w:tc>
          <w:tcPr>
            <w:tcW w:w="4367" w:type="dxa"/>
          </w:tcPr>
          <w:p w14:paraId="31ED1998" w14:textId="5CCEE562" w:rsidR="00057236" w:rsidRPr="00057236"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57236">
              <w:rPr>
                <w:rFonts w:ascii="Arial" w:eastAsia="Times New Roman" w:hAnsi="Arial"/>
                <w:sz w:val="18"/>
                <w:szCs w:val="20"/>
                <w:lang w:eastAsia="en-GB"/>
              </w:rPr>
              <w:t>INVITE for creating an emergency session within an emergency registration using IMS security</w:t>
            </w:r>
          </w:p>
        </w:tc>
      </w:tr>
      <w:tr w:rsidR="00057236" w:rsidRPr="00D606B4" w14:paraId="4AB11033" w14:textId="77777777" w:rsidTr="008D27BC">
        <w:trPr>
          <w:cantSplit/>
          <w:tblHeader/>
          <w:jc w:val="center"/>
        </w:trPr>
        <w:tc>
          <w:tcPr>
            <w:tcW w:w="1019" w:type="dxa"/>
          </w:tcPr>
          <w:p w14:paraId="4470A72A" w14:textId="0E404AD7"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A8</w:t>
            </w:r>
          </w:p>
        </w:tc>
        <w:tc>
          <w:tcPr>
            <w:tcW w:w="4367" w:type="dxa"/>
          </w:tcPr>
          <w:p w14:paraId="30C9D9B0" w14:textId="38F13F09"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UE is capable of obtaining location information, has obtained its location and is setting up an emergency session</w:t>
            </w:r>
            <w:r w:rsidR="00DC79A9" w:rsidRPr="00D7739C">
              <w:rPr>
                <w:rFonts w:ascii="Arial" w:eastAsia="Times New Roman" w:hAnsi="Arial"/>
                <w:sz w:val="18"/>
                <w:szCs w:val="20"/>
                <w:lang w:eastAsia="en-GB"/>
              </w:rPr>
              <w:t xml:space="preserve"> (NOTE </w:t>
            </w:r>
            <w:r w:rsidR="003463A8" w:rsidRPr="00D7739C">
              <w:rPr>
                <w:rFonts w:ascii="Arial" w:eastAsia="Times New Roman" w:hAnsi="Arial"/>
                <w:sz w:val="18"/>
                <w:szCs w:val="20"/>
                <w:lang w:eastAsia="en-GB"/>
              </w:rPr>
              <w:t>3</w:t>
            </w:r>
            <w:r w:rsidR="00DC79A9" w:rsidRPr="00D7739C">
              <w:rPr>
                <w:rFonts w:ascii="Arial" w:eastAsia="Times New Roman" w:hAnsi="Arial"/>
                <w:sz w:val="18"/>
                <w:szCs w:val="20"/>
                <w:lang w:eastAsia="en-GB"/>
              </w:rPr>
              <w:t>)</w:t>
            </w:r>
          </w:p>
        </w:tc>
      </w:tr>
      <w:tr w:rsidR="00C16367" w:rsidRPr="00D606B4" w14:paraId="4777F4EB" w14:textId="77777777" w:rsidTr="008D27BC">
        <w:trPr>
          <w:cantSplit/>
          <w:tblHeader/>
          <w:jc w:val="center"/>
        </w:trPr>
        <w:tc>
          <w:tcPr>
            <w:tcW w:w="1019" w:type="dxa"/>
          </w:tcPr>
          <w:p w14:paraId="6B9A0CD4" w14:textId="3B836437" w:rsidR="00C16367" w:rsidRPr="00D7739C" w:rsidRDefault="00C16367"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A11</w:t>
            </w:r>
          </w:p>
        </w:tc>
        <w:tc>
          <w:tcPr>
            <w:tcW w:w="4367" w:type="dxa"/>
          </w:tcPr>
          <w:p w14:paraId="0FEB0DAA" w14:textId="00735AD2" w:rsidR="00C16367" w:rsidRPr="00D7739C" w:rsidRDefault="00C16367"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 video call</w:t>
            </w:r>
            <w:r w:rsidR="0032520B" w:rsidRPr="00D7739C">
              <w:rPr>
                <w:rFonts w:ascii="Arial" w:eastAsia="Times New Roman" w:hAnsi="Arial"/>
                <w:sz w:val="18"/>
                <w:szCs w:val="20"/>
                <w:lang w:eastAsia="en-GB"/>
              </w:rPr>
              <w:t xml:space="preserve"> (NOTE </w:t>
            </w:r>
            <w:r w:rsidR="000D3C70">
              <w:rPr>
                <w:rFonts w:ascii="Arial" w:eastAsia="Times New Roman" w:hAnsi="Arial"/>
                <w:sz w:val="18"/>
                <w:szCs w:val="20"/>
                <w:lang w:eastAsia="en-GB"/>
              </w:rPr>
              <w:t>3</w:t>
            </w:r>
            <w:r w:rsidR="0032520B" w:rsidRPr="00D7739C">
              <w:rPr>
                <w:rFonts w:ascii="Arial" w:eastAsia="Times New Roman" w:hAnsi="Arial"/>
                <w:sz w:val="18"/>
                <w:szCs w:val="20"/>
                <w:lang w:eastAsia="en-GB"/>
              </w:rPr>
              <w:t>)</w:t>
            </w:r>
          </w:p>
        </w:tc>
      </w:tr>
      <w:tr w:rsidR="00057236" w:rsidRPr="00D606B4" w14:paraId="717B3791" w14:textId="77777777" w:rsidTr="008D27BC">
        <w:trPr>
          <w:cantSplit/>
          <w:tblHeader/>
          <w:jc w:val="center"/>
        </w:trPr>
        <w:tc>
          <w:tcPr>
            <w:tcW w:w="1019" w:type="dxa"/>
          </w:tcPr>
          <w:p w14:paraId="47234F21" w14:textId="045BA3A3"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A19</w:t>
            </w:r>
          </w:p>
        </w:tc>
        <w:tc>
          <w:tcPr>
            <w:tcW w:w="4367" w:type="dxa"/>
          </w:tcPr>
          <w:p w14:paraId="309F7C95" w14:textId="3DB27B8D"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an emergency session within an emergency registration using GIBA</w:t>
            </w:r>
          </w:p>
        </w:tc>
      </w:tr>
      <w:tr w:rsidR="00057236" w:rsidRPr="00D606B4" w14:paraId="436302FF" w14:textId="77777777" w:rsidTr="008D27BC">
        <w:trPr>
          <w:cantSplit/>
          <w:tblHeader/>
          <w:jc w:val="center"/>
        </w:trPr>
        <w:tc>
          <w:tcPr>
            <w:tcW w:w="1019" w:type="dxa"/>
          </w:tcPr>
          <w:p w14:paraId="50C2D6B2" w14:textId="32F82D20"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A20/A21</w:t>
            </w:r>
          </w:p>
        </w:tc>
        <w:tc>
          <w:tcPr>
            <w:tcW w:w="4367" w:type="dxa"/>
          </w:tcPr>
          <w:p w14:paraId="5DB35223" w14:textId="31895D63"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an eCall over IMS session manually/automatically</w:t>
            </w:r>
          </w:p>
        </w:tc>
      </w:tr>
      <w:tr w:rsidR="00057236" w:rsidRPr="00D606B4" w14:paraId="5DC324F4" w14:textId="77777777" w:rsidTr="008D27BC">
        <w:trPr>
          <w:cantSplit/>
          <w:tblHeader/>
          <w:jc w:val="center"/>
        </w:trPr>
        <w:tc>
          <w:tcPr>
            <w:tcW w:w="1019" w:type="dxa"/>
          </w:tcPr>
          <w:p w14:paraId="5F38402B" w14:textId="060A96B1"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A25</w:t>
            </w:r>
          </w:p>
        </w:tc>
        <w:tc>
          <w:tcPr>
            <w:tcW w:w="4367" w:type="dxa"/>
          </w:tcPr>
          <w:p w14:paraId="0C02AD68" w14:textId="14876ADA"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 test eCall over IMS session</w:t>
            </w:r>
          </w:p>
        </w:tc>
      </w:tr>
      <w:tr w:rsidR="00057236" w:rsidRPr="00D606B4" w14:paraId="31688CBD" w14:textId="77777777" w:rsidTr="008D27BC">
        <w:trPr>
          <w:cantSplit/>
          <w:tblHeader/>
          <w:jc w:val="center"/>
        </w:trPr>
        <w:tc>
          <w:tcPr>
            <w:tcW w:w="1019" w:type="dxa"/>
          </w:tcPr>
          <w:p w14:paraId="68E1BE30" w14:textId="324F5A55"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A32</w:t>
            </w:r>
          </w:p>
        </w:tc>
        <w:tc>
          <w:tcPr>
            <w:tcW w:w="4367" w:type="dxa"/>
          </w:tcPr>
          <w:p w14:paraId="374A1DDE" w14:textId="22D23A4E" w:rsidR="00057236" w:rsidRPr="00D7739C" w:rsidRDefault="00057236"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re-INVITE within a dialog for purposes other than session modification</w:t>
            </w:r>
            <w:r w:rsidR="00DC79A9" w:rsidRPr="00D7739C">
              <w:rPr>
                <w:rFonts w:ascii="Arial" w:eastAsia="Times New Roman" w:hAnsi="Arial"/>
                <w:sz w:val="18"/>
                <w:szCs w:val="20"/>
                <w:lang w:eastAsia="en-GB"/>
              </w:rPr>
              <w:t xml:space="preserve"> (NOTE </w:t>
            </w:r>
            <w:r w:rsidR="003463A8" w:rsidRPr="00D7739C">
              <w:rPr>
                <w:rFonts w:ascii="Arial" w:eastAsia="Times New Roman" w:hAnsi="Arial"/>
                <w:sz w:val="18"/>
                <w:szCs w:val="20"/>
                <w:lang w:eastAsia="en-GB"/>
              </w:rPr>
              <w:t xml:space="preserve">1, </w:t>
            </w:r>
            <w:r w:rsidR="00DC79A9" w:rsidRPr="00D7739C">
              <w:rPr>
                <w:rFonts w:ascii="Arial" w:eastAsia="Times New Roman" w:hAnsi="Arial"/>
                <w:sz w:val="18"/>
                <w:szCs w:val="20"/>
                <w:lang w:eastAsia="en-GB"/>
              </w:rPr>
              <w:t>2)</w:t>
            </w:r>
          </w:p>
        </w:tc>
      </w:tr>
    </w:tbl>
    <w:p w14:paraId="3B80BBE5" w14:textId="082C60A4" w:rsidR="000C0AA1" w:rsidRDefault="005579DC" w:rsidP="00D63B74">
      <w:pPr>
        <w:pStyle w:val="NO"/>
      </w:pPr>
      <w:r>
        <w:t>NOTE</w:t>
      </w:r>
      <w:r w:rsidR="00DC79A9">
        <w:t xml:space="preserve"> </w:t>
      </w:r>
      <w:r w:rsidR="003463A8">
        <w:t>1</w:t>
      </w:r>
      <w:r w:rsidR="00DC79A9">
        <w:t>:</w:t>
      </w:r>
      <w:r w:rsidR="00DC79A9">
        <w:tab/>
      </w:r>
      <w:r w:rsidR="000C0AA1">
        <w:t>Test case and procedures sh</w:t>
      </w:r>
      <w:r w:rsidR="00721EE8">
        <w:t xml:space="preserve">ould </w:t>
      </w:r>
      <w:r w:rsidR="000C0AA1">
        <w:t>specify either A4 or A5</w:t>
      </w:r>
      <w:r w:rsidR="00721EE8">
        <w:t>/A32</w:t>
      </w:r>
      <w:r w:rsidR="006A4E7A">
        <w:t xml:space="preserve">. </w:t>
      </w:r>
      <w:r w:rsidR="00144892">
        <w:t>Nevertheless,</w:t>
      </w:r>
      <w:r w:rsidR="006A4E7A">
        <w:t xml:space="preserve"> </w:t>
      </w:r>
      <w:r w:rsidR="00084C95">
        <w:t xml:space="preserve">in general 34.229-1 does not specify A4 and </w:t>
      </w:r>
      <w:r w:rsidR="00084C95" w:rsidRPr="00084C95">
        <w:t>34.229-</w:t>
      </w:r>
      <w:r w:rsidR="00144892">
        <w:t>5</w:t>
      </w:r>
      <w:r w:rsidR="00084C95" w:rsidRPr="00084C95">
        <w:t xml:space="preserve"> </w:t>
      </w:r>
      <w:r w:rsidR="00084C95">
        <w:t>does not specify A4 in case of emergency call establishment (A6, A7) even though without A6 e.g. From- and To-tag are not specified.</w:t>
      </w:r>
      <w:r w:rsidR="00084C95">
        <w:br/>
      </w:r>
      <w:r w:rsidR="00084C95">
        <w:sym w:font="Symbol" w:char="F0DE"/>
      </w:r>
      <w:r w:rsidR="00084C95">
        <w:t xml:space="preserve"> </w:t>
      </w:r>
      <w:r w:rsidR="00084C95" w:rsidRPr="002747E9">
        <w:t>A</w:t>
      </w:r>
      <w:r w:rsidR="00084C95">
        <w:t>4</w:t>
      </w:r>
      <w:r w:rsidR="00084C95" w:rsidRPr="002747E9">
        <w:t xml:space="preserve"> sh</w:t>
      </w:r>
      <w:r w:rsidR="002F0DD1">
        <w:t>all</w:t>
      </w:r>
      <w:r w:rsidR="00084C95" w:rsidRPr="002747E9">
        <w:t xml:space="preserve"> be declared as default</w:t>
      </w:r>
      <w:r w:rsidR="00084C95">
        <w:t xml:space="preserve"> </w:t>
      </w:r>
      <w:r w:rsidR="00084C95" w:rsidRPr="002747E9">
        <w:t>in A.</w:t>
      </w:r>
      <w:r w:rsidR="00084C95">
        <w:t>2.</w:t>
      </w:r>
      <w:r w:rsidR="00084C95" w:rsidRPr="002747E9">
        <w:t>1</w:t>
      </w:r>
      <w:r w:rsidR="00084C95">
        <w:t xml:space="preserve">, so that there is no need any more to specify it in test cases and procedures (i.e. </w:t>
      </w:r>
      <w:r w:rsidR="00084C95" w:rsidRPr="00084C95">
        <w:t xml:space="preserve">A4 </w:t>
      </w:r>
      <w:r w:rsidR="00084C95">
        <w:t>shall be applied implicitly unless A5/A32 is specified explicitly by a specific message content of a test case or test procedure).</w:t>
      </w:r>
    </w:p>
    <w:p w14:paraId="26C782B5" w14:textId="3D91209D" w:rsidR="00DE3F06" w:rsidRDefault="000C0AA1" w:rsidP="00D63B74">
      <w:pPr>
        <w:pStyle w:val="NO"/>
      </w:pPr>
      <w:r>
        <w:t xml:space="preserve">NOTE </w:t>
      </w:r>
      <w:r w:rsidR="003463A8">
        <w:t>2</w:t>
      </w:r>
      <w:r>
        <w:t>:</w:t>
      </w:r>
      <w:r>
        <w:tab/>
      </w:r>
      <w:r w:rsidR="00D63B74">
        <w:t xml:space="preserve">34.229-1 A.2.1 only uses "A5 OR A32". Furthermore, it is not fully clear when </w:t>
      </w:r>
      <w:r w:rsidR="000D3C70">
        <w:t xml:space="preserve">exactly </w:t>
      </w:r>
      <w:r w:rsidR="00D63B74">
        <w:t>to use A32 instead of A5. The only cases where A32 is use</w:t>
      </w:r>
      <w:r w:rsidR="005A6CD0">
        <w:t>d</w:t>
      </w:r>
      <w:r w:rsidR="00D63B74">
        <w:t xml:space="preserve"> are in the session timer test case 22.7 (LTE) at steps 14 and 17 and 7.33 (NR) at steps 21 and 24.</w:t>
      </w:r>
      <w:r w:rsidR="00D63B74">
        <w:br/>
      </w:r>
      <w:r w:rsidR="00D63B74">
        <w:sym w:font="Symbol" w:char="F0DE"/>
      </w:r>
      <w:r w:rsidR="00D63B74">
        <w:t xml:space="preserve"> A5 </w:t>
      </w:r>
      <w:r w:rsidR="002F0DD1">
        <w:t>shall</w:t>
      </w:r>
      <w:r w:rsidR="00D63B74">
        <w:t xml:space="preserve"> be changed to "re-INVITE within a dialog" so that A32 c</w:t>
      </w:r>
      <w:r w:rsidR="000D3C70">
        <w:t xml:space="preserve">an </w:t>
      </w:r>
      <w:r w:rsidR="00D63B74">
        <w:t>be removed.</w:t>
      </w:r>
    </w:p>
    <w:p w14:paraId="58C5A5BB" w14:textId="0D8B08AF" w:rsidR="0032520B" w:rsidRDefault="0032520B" w:rsidP="00DD6AE2">
      <w:pPr>
        <w:pStyle w:val="NO"/>
      </w:pPr>
      <w:r>
        <w:t xml:space="preserve">NOTE </w:t>
      </w:r>
      <w:r w:rsidR="004A4546">
        <w:t>3</w:t>
      </w:r>
      <w:r>
        <w:t>:</w:t>
      </w:r>
      <w:r>
        <w:tab/>
        <w:t>It is not fully clear from the wording whether "</w:t>
      </w:r>
      <w:r w:rsidRPr="0032520B">
        <w:t>INVITE for creating a video call</w:t>
      </w:r>
      <w:r>
        <w:t>" shall be applied too when adding video to an ongoing speech call.</w:t>
      </w:r>
      <w:r w:rsidR="009E79E6">
        <w:t xml:space="preserve"> </w:t>
      </w:r>
      <w:r>
        <w:br/>
        <w:t xml:space="preserve">Nevertheless </w:t>
      </w:r>
      <w:r w:rsidR="009E79E6" w:rsidRPr="009E79E6">
        <w:t xml:space="preserve">IR.94 </w:t>
      </w:r>
      <w:r w:rsidR="009E79E6">
        <w:t>(</w:t>
      </w:r>
      <w:r w:rsidR="00DD6AE2">
        <w:t>clause 2.2.2</w:t>
      </w:r>
      <w:r w:rsidR="009E79E6">
        <w:t xml:space="preserve">) </w:t>
      </w:r>
      <w:r w:rsidR="009E79E6" w:rsidRPr="009E79E6">
        <w:t xml:space="preserve">and NG.114 </w:t>
      </w:r>
      <w:r w:rsidR="00DD6AE2">
        <w:t xml:space="preserve">(clause </w:t>
      </w:r>
      <w:r w:rsidR="00DD6AE2" w:rsidRPr="00DD6AE2">
        <w:t>2.2.4.1</w:t>
      </w:r>
      <w:r w:rsidR="00DD6AE2">
        <w:t xml:space="preserve">) </w:t>
      </w:r>
      <w:r w:rsidR="009E79E6">
        <w:t>say in this context "</w:t>
      </w:r>
      <w:r w:rsidR="00DD6AE2">
        <w:t xml:space="preserve">The UE … must be able to establish a video call directly during session establishment and by adding video to a voice session …" and </w:t>
      </w:r>
      <w:r>
        <w:t>TTCN checks the Accept-Contact header field according to A11.</w:t>
      </w:r>
      <w:r>
        <w:br/>
      </w:r>
      <w:r>
        <w:sym w:font="Symbol" w:char="F0DE"/>
      </w:r>
      <w:r>
        <w:t xml:space="preserve"> </w:t>
      </w:r>
      <w:r w:rsidRPr="0032520B">
        <w:t>A11</w:t>
      </w:r>
      <w:r>
        <w:t xml:space="preserve"> shall be added for these cases</w:t>
      </w:r>
      <w:r w:rsidR="006A6CF5">
        <w:t xml:space="preserve"> too; the wording of A11 sh</w:t>
      </w:r>
      <w:r w:rsidR="002F0DD1">
        <w:t>all</w:t>
      </w:r>
      <w:r w:rsidR="006A6CF5">
        <w:t xml:space="preserve"> be changed (e.g. "</w:t>
      </w:r>
      <w:r w:rsidR="006A6CF5" w:rsidRPr="006A6CF5">
        <w:t xml:space="preserve">INVITE for creating a video </w:t>
      </w:r>
      <w:r w:rsidR="006A6CF5">
        <w:t>stream")</w:t>
      </w:r>
      <w:r>
        <w:t>.</w:t>
      </w:r>
    </w:p>
    <w:p w14:paraId="4B994FC0" w14:textId="275868E4" w:rsidR="002F0DD1" w:rsidRDefault="002F0DD1" w:rsidP="00DD6AE2">
      <w:pPr>
        <w:pStyle w:val="NO"/>
      </w:pPr>
      <w:r>
        <w:t>Proposal 2.2.6-1:</w:t>
      </w:r>
      <w:r>
        <w:tab/>
        <w:t xml:space="preserve">Clarification to be added to condition A4 </w:t>
      </w:r>
      <w:r w:rsidR="00F34F2A">
        <w:t>(</w:t>
      </w:r>
      <w:r w:rsidR="00F34F2A" w:rsidRPr="00F34F2A">
        <w:t>INVITE creating a dialog</w:t>
      </w:r>
      <w:r w:rsidR="00F34F2A">
        <w:t xml:space="preserve">) </w:t>
      </w:r>
      <w:r>
        <w:t>of A.2.1 that A4 shall be applied unless specified otherwise by the test case or test procedure.</w:t>
      </w:r>
    </w:p>
    <w:p w14:paraId="5F66F5AF" w14:textId="06F004FC" w:rsidR="002F0DD1" w:rsidRDefault="002F0DD1" w:rsidP="00DD6AE2">
      <w:pPr>
        <w:pStyle w:val="NO"/>
      </w:pPr>
      <w:r w:rsidRPr="002F0DD1">
        <w:t>Proposal 2.2.6-</w:t>
      </w:r>
      <w:r>
        <w:t>2</w:t>
      </w:r>
      <w:r w:rsidRPr="002F0DD1">
        <w:t>:</w:t>
      </w:r>
      <w:r w:rsidRPr="002F0DD1">
        <w:tab/>
      </w:r>
      <w:r>
        <w:t xml:space="preserve">Wording of A5 </w:t>
      </w:r>
      <w:r w:rsidR="00345179" w:rsidRPr="00345179">
        <w:t xml:space="preserve">in A.2.1 </w:t>
      </w:r>
      <w:r>
        <w:t xml:space="preserve">to be changed to </w:t>
      </w:r>
      <w:r w:rsidRPr="002F0DD1">
        <w:t>"re-INVITE within a dialog"</w:t>
      </w:r>
      <w:r>
        <w:t>; A32 to be removed from A.2.1 and replaced by A5 in test cases and test procedures.</w:t>
      </w:r>
    </w:p>
    <w:p w14:paraId="64443A76" w14:textId="20817D8B" w:rsidR="002F0DD1" w:rsidRDefault="002F0DD1" w:rsidP="00DD6AE2">
      <w:pPr>
        <w:pStyle w:val="NO"/>
      </w:pPr>
      <w:r w:rsidRPr="002F0DD1">
        <w:t>Proposal 2.2.6</w:t>
      </w:r>
      <w:r>
        <w:t>-</w:t>
      </w:r>
      <w:r w:rsidR="00345179">
        <w:t>3</w:t>
      </w:r>
      <w:r w:rsidRPr="002F0DD1">
        <w:t>:</w:t>
      </w:r>
      <w:r w:rsidRPr="002F0DD1">
        <w:tab/>
        <w:t>Wording of A</w:t>
      </w:r>
      <w:r w:rsidR="005C686F">
        <w:t>11</w:t>
      </w:r>
      <w:r w:rsidRPr="002F0DD1">
        <w:t xml:space="preserve"> </w:t>
      </w:r>
      <w:r w:rsidR="000A6847" w:rsidRPr="000A6847">
        <w:t xml:space="preserve">in A.2.1 </w:t>
      </w:r>
      <w:r w:rsidRPr="002F0DD1">
        <w:t>to be changed to "INVITE for creating a video stream"</w:t>
      </w:r>
    </w:p>
    <w:p w14:paraId="09BF9E4A" w14:textId="771ACE47" w:rsidR="00002B54" w:rsidRDefault="00002B54" w:rsidP="00002B5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494FC0">
        <w:rPr>
          <w:rFonts w:ascii="Arial" w:eastAsia="Times New Roman" w:hAnsi="Arial"/>
          <w:sz w:val="28"/>
          <w:szCs w:val="20"/>
          <w:lang w:eastAsia="en-GB"/>
        </w:rPr>
        <w:t>7</w:t>
      </w:r>
      <w:r>
        <w:rPr>
          <w:rFonts w:ascii="Arial" w:eastAsia="Times New Roman" w:hAnsi="Arial"/>
          <w:sz w:val="28"/>
          <w:szCs w:val="20"/>
          <w:lang w:eastAsia="en-GB"/>
        </w:rPr>
        <w:tab/>
      </w:r>
      <w:r w:rsidRPr="00002B54">
        <w:rPr>
          <w:rFonts w:ascii="Arial" w:eastAsia="Times New Roman" w:hAnsi="Arial"/>
          <w:sz w:val="28"/>
          <w:szCs w:val="20"/>
          <w:lang w:eastAsia="en-GB"/>
        </w:rPr>
        <w:t>183 Session Progress for INVITE</w:t>
      </w:r>
      <w:r>
        <w:rPr>
          <w:rFonts w:ascii="Arial" w:eastAsia="Times New Roman" w:hAnsi="Arial"/>
          <w:sz w:val="28"/>
          <w:szCs w:val="20"/>
          <w:lang w:eastAsia="en-GB"/>
        </w:rPr>
        <w:t xml:space="preserve"> (34.229-1 A.2.3)</w:t>
      </w:r>
    </w:p>
    <w:p w14:paraId="2F119E66" w14:textId="77777777" w:rsidR="00002B54" w:rsidRDefault="00002B54" w:rsidP="00002B54">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002B54" w:rsidRPr="004A337D" w14:paraId="2CA3467A" w14:textId="77777777" w:rsidTr="008D27BC">
        <w:trPr>
          <w:cantSplit/>
          <w:tblHeader/>
          <w:jc w:val="center"/>
        </w:trPr>
        <w:tc>
          <w:tcPr>
            <w:tcW w:w="1746" w:type="dxa"/>
          </w:tcPr>
          <w:p w14:paraId="7C821D10" w14:textId="77777777" w:rsidR="00002B54" w:rsidRPr="004A337D" w:rsidRDefault="00002B54"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26A1EA39" w14:textId="77777777" w:rsidR="00002B54" w:rsidRPr="004A337D" w:rsidRDefault="00002B54" w:rsidP="008D27BC">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002B54" w:rsidRPr="00D606B4" w14:paraId="6F49858C" w14:textId="77777777" w:rsidTr="008D27BC">
        <w:trPr>
          <w:cantSplit/>
          <w:tblHeader/>
          <w:jc w:val="center"/>
        </w:trPr>
        <w:tc>
          <w:tcPr>
            <w:tcW w:w="1746" w:type="dxa"/>
          </w:tcPr>
          <w:p w14:paraId="0ED391E3" w14:textId="67ACD9E7" w:rsidR="00002B54" w:rsidRPr="00D606B4" w:rsidRDefault="00FA6EC5"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hAnsi="Arial"/>
                <w:sz w:val="18"/>
              </w:rPr>
              <w:t>A5</w:t>
            </w:r>
          </w:p>
        </w:tc>
        <w:tc>
          <w:tcPr>
            <w:tcW w:w="7482" w:type="dxa"/>
          </w:tcPr>
          <w:p w14:paraId="65906397" w14:textId="0250CB27" w:rsidR="00002B54" w:rsidRPr="00D606B4" w:rsidRDefault="00FA6EC5" w:rsidP="008D27B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A6EC5">
              <w:rPr>
                <w:rFonts w:ascii="Arial" w:eastAsia="Times New Roman" w:hAnsi="Arial"/>
                <w:sz w:val="18"/>
                <w:szCs w:val="20"/>
                <w:lang w:eastAsia="en-GB"/>
              </w:rPr>
              <w:t>183 sent by the SS for INVITE for a non-UE detectable emergency call</w:t>
            </w:r>
          </w:p>
        </w:tc>
      </w:tr>
      <w:tr w:rsidR="00DF2A84" w:rsidRPr="00D606B4" w14:paraId="43B4FE54" w14:textId="77777777" w:rsidTr="008D27BC">
        <w:trPr>
          <w:cantSplit/>
          <w:tblHeader/>
          <w:jc w:val="center"/>
        </w:trPr>
        <w:tc>
          <w:tcPr>
            <w:tcW w:w="1746" w:type="dxa"/>
          </w:tcPr>
          <w:p w14:paraId="27BBBF48" w14:textId="091C7502" w:rsidR="00DF2A84" w:rsidRPr="00DF53B4" w:rsidRDefault="00DF2A84" w:rsidP="008D27BC">
            <w:pPr>
              <w:overflowPunct w:val="0"/>
              <w:autoSpaceDE w:val="0"/>
              <w:autoSpaceDN w:val="0"/>
              <w:adjustRightInd w:val="0"/>
              <w:spacing w:after="0" w:line="240" w:lineRule="auto"/>
              <w:textAlignment w:val="baseline"/>
              <w:rPr>
                <w:rFonts w:ascii="Arial" w:hAnsi="Arial"/>
                <w:sz w:val="18"/>
              </w:rPr>
            </w:pPr>
            <w:r>
              <w:rPr>
                <w:rFonts w:ascii="Arial" w:hAnsi="Arial"/>
                <w:sz w:val="18"/>
              </w:rPr>
              <w:t>A15</w:t>
            </w:r>
          </w:p>
        </w:tc>
        <w:tc>
          <w:tcPr>
            <w:tcW w:w="7482" w:type="dxa"/>
          </w:tcPr>
          <w:p w14:paraId="68A60259" w14:textId="512D7491" w:rsidR="00DF2A84" w:rsidRPr="00002B54" w:rsidRDefault="00DF2A84" w:rsidP="008D27BC">
            <w:pPr>
              <w:overflowPunct w:val="0"/>
              <w:autoSpaceDE w:val="0"/>
              <w:autoSpaceDN w:val="0"/>
              <w:adjustRightInd w:val="0"/>
              <w:spacing w:after="0" w:line="240" w:lineRule="auto"/>
              <w:textAlignment w:val="baseline"/>
              <w:rPr>
                <w:rFonts w:ascii="Arial" w:hAnsi="Arial"/>
                <w:sz w:val="18"/>
              </w:rPr>
            </w:pPr>
            <w:r w:rsidRPr="00DF2A84">
              <w:rPr>
                <w:rFonts w:ascii="Arial" w:hAnsi="Arial"/>
                <w:sz w:val="18"/>
              </w:rPr>
              <w:t>183 sent for re-INVITE within an established dialog</w:t>
            </w:r>
          </w:p>
        </w:tc>
      </w:tr>
    </w:tbl>
    <w:p w14:paraId="7736EA28" w14:textId="77777777" w:rsidR="00002B54" w:rsidRDefault="00002B54" w:rsidP="00002B54">
      <w:pPr>
        <w:spacing w:after="180" w:line="240" w:lineRule="auto"/>
        <w:rPr>
          <w:rFonts w:ascii="Times New Roman" w:eastAsia="Times New Roman" w:hAnsi="Times New Roman"/>
          <w:sz w:val="20"/>
          <w:szCs w:val="20"/>
        </w:rPr>
      </w:pPr>
    </w:p>
    <w:p w14:paraId="326B9F49" w14:textId="7E4A7F36" w:rsidR="00311738" w:rsidRDefault="00311738" w:rsidP="0031173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C0218B">
        <w:rPr>
          <w:rFonts w:ascii="Arial" w:eastAsia="Times New Roman" w:hAnsi="Arial"/>
          <w:sz w:val="28"/>
          <w:szCs w:val="20"/>
          <w:lang w:eastAsia="en-GB"/>
        </w:rPr>
        <w:t>8</w:t>
      </w:r>
      <w:r>
        <w:rPr>
          <w:rFonts w:ascii="Arial" w:eastAsia="Times New Roman" w:hAnsi="Arial"/>
          <w:sz w:val="28"/>
          <w:szCs w:val="20"/>
          <w:lang w:eastAsia="en-GB"/>
        </w:rPr>
        <w:tab/>
      </w:r>
      <w:r w:rsidRPr="00002B54">
        <w:rPr>
          <w:rFonts w:ascii="Arial" w:eastAsia="Times New Roman" w:hAnsi="Arial"/>
          <w:sz w:val="28"/>
          <w:szCs w:val="20"/>
          <w:lang w:eastAsia="en-GB"/>
        </w:rPr>
        <w:t>18</w:t>
      </w:r>
      <w:r>
        <w:rPr>
          <w:rFonts w:ascii="Arial" w:eastAsia="Times New Roman" w:hAnsi="Arial"/>
          <w:sz w:val="28"/>
          <w:szCs w:val="20"/>
          <w:lang w:eastAsia="en-GB"/>
        </w:rPr>
        <w:t>0</w:t>
      </w:r>
      <w:r w:rsidRPr="00002B54">
        <w:rPr>
          <w:rFonts w:ascii="Arial" w:eastAsia="Times New Roman" w:hAnsi="Arial"/>
          <w:sz w:val="28"/>
          <w:szCs w:val="20"/>
          <w:lang w:eastAsia="en-GB"/>
        </w:rPr>
        <w:t xml:space="preserve"> </w:t>
      </w:r>
      <w:r w:rsidRPr="00311738">
        <w:rPr>
          <w:rFonts w:ascii="Arial" w:eastAsia="Times New Roman" w:hAnsi="Arial"/>
          <w:sz w:val="28"/>
          <w:szCs w:val="20"/>
          <w:lang w:eastAsia="en-GB"/>
        </w:rPr>
        <w:t xml:space="preserve">Ringing for INVITE </w:t>
      </w:r>
      <w:r>
        <w:rPr>
          <w:rFonts w:ascii="Arial" w:eastAsia="Times New Roman" w:hAnsi="Arial"/>
          <w:sz w:val="28"/>
          <w:szCs w:val="20"/>
          <w:lang w:eastAsia="en-GB"/>
        </w:rPr>
        <w:t>(34.229-1 A.2.6)</w:t>
      </w:r>
    </w:p>
    <w:p w14:paraId="65CA8AA9" w14:textId="77777777" w:rsidR="00311738" w:rsidRDefault="00311738" w:rsidP="00311738">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311738" w:rsidRPr="004A337D" w14:paraId="6DAA9718" w14:textId="77777777" w:rsidTr="00AB3638">
        <w:trPr>
          <w:cantSplit/>
          <w:tblHeader/>
          <w:jc w:val="center"/>
        </w:trPr>
        <w:tc>
          <w:tcPr>
            <w:tcW w:w="1746" w:type="dxa"/>
          </w:tcPr>
          <w:p w14:paraId="263658C0" w14:textId="77777777" w:rsidR="00311738" w:rsidRPr="004A337D" w:rsidRDefault="00311738"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lastRenderedPageBreak/>
              <w:t>Condition</w:t>
            </w:r>
          </w:p>
        </w:tc>
        <w:tc>
          <w:tcPr>
            <w:tcW w:w="7482" w:type="dxa"/>
          </w:tcPr>
          <w:p w14:paraId="0DF7920C" w14:textId="77777777" w:rsidR="00311738" w:rsidRPr="004A337D" w:rsidRDefault="00311738"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311738" w:rsidRPr="00D606B4" w14:paraId="35A010DA" w14:textId="77777777" w:rsidTr="00AB3638">
        <w:trPr>
          <w:cantSplit/>
          <w:tblHeader/>
          <w:jc w:val="center"/>
        </w:trPr>
        <w:tc>
          <w:tcPr>
            <w:tcW w:w="1746" w:type="dxa"/>
          </w:tcPr>
          <w:p w14:paraId="7F3F429C" w14:textId="1EE0A5E2" w:rsidR="00311738" w:rsidRPr="00DF53B4" w:rsidRDefault="00311738"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A3</w:t>
            </w:r>
          </w:p>
        </w:tc>
        <w:tc>
          <w:tcPr>
            <w:tcW w:w="7482" w:type="dxa"/>
          </w:tcPr>
          <w:p w14:paraId="38EB4AC4" w14:textId="7236F406" w:rsidR="00311738" w:rsidRPr="00002B54" w:rsidRDefault="00311738" w:rsidP="00AB3638">
            <w:pPr>
              <w:overflowPunct w:val="0"/>
              <w:autoSpaceDE w:val="0"/>
              <w:autoSpaceDN w:val="0"/>
              <w:adjustRightInd w:val="0"/>
              <w:spacing w:after="0" w:line="240" w:lineRule="auto"/>
              <w:textAlignment w:val="baseline"/>
              <w:rPr>
                <w:rFonts w:ascii="Arial" w:hAnsi="Arial"/>
                <w:sz w:val="18"/>
              </w:rPr>
            </w:pPr>
            <w:r w:rsidRPr="00311738">
              <w:rPr>
                <w:rFonts w:ascii="Arial" w:hAnsi="Arial"/>
                <w:sz w:val="18"/>
              </w:rPr>
              <w:t>Response sent reliably</w:t>
            </w:r>
          </w:p>
        </w:tc>
      </w:tr>
      <w:tr w:rsidR="00311738" w:rsidRPr="00D606B4" w14:paraId="572F6729" w14:textId="77777777" w:rsidTr="00AB3638">
        <w:trPr>
          <w:cantSplit/>
          <w:tblHeader/>
          <w:jc w:val="center"/>
        </w:trPr>
        <w:tc>
          <w:tcPr>
            <w:tcW w:w="1746" w:type="dxa"/>
          </w:tcPr>
          <w:p w14:paraId="1AC06148" w14:textId="312D1C13" w:rsidR="00311738" w:rsidRDefault="00311738"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A4</w:t>
            </w:r>
          </w:p>
        </w:tc>
        <w:tc>
          <w:tcPr>
            <w:tcW w:w="7482" w:type="dxa"/>
          </w:tcPr>
          <w:p w14:paraId="6160BC94" w14:textId="05964180" w:rsidR="00311738" w:rsidRPr="00311738" w:rsidRDefault="00311738" w:rsidP="00311738">
            <w:pPr>
              <w:overflowPunct w:val="0"/>
              <w:autoSpaceDE w:val="0"/>
              <w:autoSpaceDN w:val="0"/>
              <w:adjustRightInd w:val="0"/>
              <w:spacing w:after="0" w:line="240" w:lineRule="auto"/>
              <w:textAlignment w:val="baseline"/>
              <w:rPr>
                <w:rFonts w:ascii="Arial" w:hAnsi="Arial"/>
                <w:sz w:val="18"/>
              </w:rPr>
            </w:pPr>
            <w:r w:rsidRPr="00311738">
              <w:rPr>
                <w:rFonts w:ascii="Arial" w:hAnsi="Arial"/>
                <w:sz w:val="18"/>
              </w:rPr>
              <w:t>180 sent by the SS when setting up an emergency call or a non-UE detectable emergency Call</w:t>
            </w:r>
          </w:p>
        </w:tc>
      </w:tr>
      <w:tr w:rsidR="00311738" w:rsidRPr="00D606B4" w14:paraId="19CF1F87" w14:textId="77777777" w:rsidTr="00AB3638">
        <w:trPr>
          <w:cantSplit/>
          <w:tblHeader/>
          <w:jc w:val="center"/>
        </w:trPr>
        <w:tc>
          <w:tcPr>
            <w:tcW w:w="1746" w:type="dxa"/>
          </w:tcPr>
          <w:p w14:paraId="34DD1205" w14:textId="536BFB03" w:rsidR="00311738" w:rsidRDefault="00311738"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A7</w:t>
            </w:r>
          </w:p>
        </w:tc>
        <w:tc>
          <w:tcPr>
            <w:tcW w:w="7482" w:type="dxa"/>
          </w:tcPr>
          <w:p w14:paraId="200924A2" w14:textId="12532BFF" w:rsidR="00311738" w:rsidRPr="00311738" w:rsidRDefault="00311738" w:rsidP="00311738">
            <w:pPr>
              <w:overflowPunct w:val="0"/>
              <w:autoSpaceDE w:val="0"/>
              <w:autoSpaceDN w:val="0"/>
              <w:adjustRightInd w:val="0"/>
              <w:spacing w:after="0" w:line="240" w:lineRule="auto"/>
              <w:textAlignment w:val="baseline"/>
              <w:rPr>
                <w:rFonts w:ascii="Arial" w:hAnsi="Arial"/>
                <w:sz w:val="18"/>
              </w:rPr>
            </w:pPr>
            <w:r w:rsidRPr="00311738">
              <w:rPr>
                <w:rFonts w:ascii="Arial" w:hAnsi="Arial"/>
                <w:sz w:val="18"/>
              </w:rPr>
              <w:t>Response sent by SS for emergency call without emergency registration</w:t>
            </w:r>
          </w:p>
        </w:tc>
      </w:tr>
      <w:tr w:rsidR="00311738" w:rsidRPr="00D606B4" w14:paraId="328F3C6E" w14:textId="77777777" w:rsidTr="00AB3638">
        <w:trPr>
          <w:cantSplit/>
          <w:tblHeader/>
          <w:jc w:val="center"/>
        </w:trPr>
        <w:tc>
          <w:tcPr>
            <w:tcW w:w="1746" w:type="dxa"/>
          </w:tcPr>
          <w:p w14:paraId="7A1D7998" w14:textId="21DCA067" w:rsidR="00311738" w:rsidRDefault="00311738"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A8</w:t>
            </w:r>
          </w:p>
        </w:tc>
        <w:tc>
          <w:tcPr>
            <w:tcW w:w="7482" w:type="dxa"/>
          </w:tcPr>
          <w:p w14:paraId="57CEC603" w14:textId="7B856371" w:rsidR="00311738" w:rsidRPr="00311738" w:rsidRDefault="00311738" w:rsidP="00311738">
            <w:pPr>
              <w:overflowPunct w:val="0"/>
              <w:autoSpaceDE w:val="0"/>
              <w:autoSpaceDN w:val="0"/>
              <w:adjustRightInd w:val="0"/>
              <w:spacing w:after="0" w:line="240" w:lineRule="auto"/>
              <w:textAlignment w:val="baseline"/>
              <w:rPr>
                <w:rFonts w:ascii="Arial" w:hAnsi="Arial"/>
                <w:sz w:val="18"/>
              </w:rPr>
            </w:pPr>
            <w:r w:rsidRPr="00311738">
              <w:rPr>
                <w:rFonts w:ascii="Arial" w:hAnsi="Arial"/>
                <w:sz w:val="18"/>
              </w:rPr>
              <w:t>Response sent by SS for emergency call with emergency registration or a non-UE detectable emergency call</w:t>
            </w:r>
          </w:p>
        </w:tc>
      </w:tr>
    </w:tbl>
    <w:p w14:paraId="58B35841" w14:textId="77777777" w:rsidR="00311738" w:rsidRDefault="00311738" w:rsidP="00311738">
      <w:pPr>
        <w:spacing w:after="180" w:line="240" w:lineRule="auto"/>
        <w:rPr>
          <w:rFonts w:ascii="Times New Roman" w:eastAsia="Times New Roman" w:hAnsi="Times New Roman"/>
          <w:sz w:val="20"/>
          <w:szCs w:val="20"/>
        </w:rPr>
      </w:pPr>
    </w:p>
    <w:p w14:paraId="55629455" w14:textId="5D8B949D" w:rsidR="00311738" w:rsidRDefault="002B58D5" w:rsidP="00311738">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A12 (</w:t>
      </w:r>
      <w:r w:rsidRPr="002B58D5">
        <w:rPr>
          <w:rFonts w:ascii="Times New Roman" w:eastAsia="Times New Roman" w:hAnsi="Times New Roman"/>
          <w:sz w:val="20"/>
          <w:szCs w:val="20"/>
        </w:rPr>
        <w:t>180 Ringing is first provisional response sent reliably in this dialog</w:t>
      </w:r>
      <w:r>
        <w:rPr>
          <w:rFonts w:ascii="Times New Roman" w:eastAsia="Times New Roman" w:hAnsi="Times New Roman"/>
          <w:sz w:val="20"/>
          <w:szCs w:val="20"/>
        </w:rPr>
        <w:t xml:space="preserve">) is not used in any test case or test procedure but </w:t>
      </w:r>
      <w:r w:rsidR="00456198">
        <w:rPr>
          <w:rFonts w:ascii="Times New Roman" w:eastAsia="Times New Roman" w:hAnsi="Times New Roman"/>
          <w:sz w:val="20"/>
          <w:szCs w:val="20"/>
        </w:rPr>
        <w:t>needs to be considered implicitly in the TTCN implementation.</w:t>
      </w:r>
    </w:p>
    <w:p w14:paraId="12A1DBEA" w14:textId="753058D7" w:rsidR="004D5CD5" w:rsidRDefault="004D5CD5" w:rsidP="004D5CD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00C0218B">
        <w:rPr>
          <w:rFonts w:ascii="Arial" w:eastAsia="Times New Roman" w:hAnsi="Arial"/>
          <w:sz w:val="28"/>
          <w:szCs w:val="20"/>
          <w:lang w:eastAsia="en-GB"/>
        </w:rPr>
        <w:t>9</w:t>
      </w:r>
      <w:r>
        <w:rPr>
          <w:rFonts w:ascii="Arial" w:eastAsia="Times New Roman" w:hAnsi="Arial"/>
          <w:sz w:val="28"/>
          <w:szCs w:val="20"/>
          <w:lang w:eastAsia="en-GB"/>
        </w:rPr>
        <w:tab/>
        <w:t>ACK (34.229-1 A.2.7)</w:t>
      </w:r>
    </w:p>
    <w:p w14:paraId="667E54FB" w14:textId="77777777" w:rsidR="004D5CD5" w:rsidRDefault="004D5CD5" w:rsidP="004D5CD5">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4D5CD5" w:rsidRPr="004A337D" w14:paraId="69080113" w14:textId="77777777" w:rsidTr="00AB3638">
        <w:trPr>
          <w:cantSplit/>
          <w:tblHeader/>
          <w:jc w:val="center"/>
        </w:trPr>
        <w:tc>
          <w:tcPr>
            <w:tcW w:w="1746" w:type="dxa"/>
          </w:tcPr>
          <w:p w14:paraId="178F0B23" w14:textId="77777777" w:rsidR="004D5CD5" w:rsidRPr="004A337D" w:rsidRDefault="004D5CD5"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65AAEB0B" w14:textId="77777777" w:rsidR="004D5CD5" w:rsidRPr="004A337D" w:rsidRDefault="004D5CD5"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4D5CD5" w:rsidRPr="00D606B4" w14:paraId="3340B43E" w14:textId="77777777" w:rsidTr="00AB3638">
        <w:trPr>
          <w:cantSplit/>
          <w:tblHeader/>
          <w:jc w:val="center"/>
        </w:trPr>
        <w:tc>
          <w:tcPr>
            <w:tcW w:w="1746" w:type="dxa"/>
          </w:tcPr>
          <w:p w14:paraId="17D91C2B" w14:textId="1C4CDA5C" w:rsidR="004D5CD5" w:rsidRPr="00DF53B4" w:rsidRDefault="004D5CD5"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A3/A4</w:t>
            </w:r>
          </w:p>
        </w:tc>
        <w:tc>
          <w:tcPr>
            <w:tcW w:w="7482" w:type="dxa"/>
          </w:tcPr>
          <w:p w14:paraId="7F1A6925" w14:textId="42039387" w:rsidR="00C70004" w:rsidRDefault="004D5CD5" w:rsidP="00AB3638">
            <w:pPr>
              <w:overflowPunct w:val="0"/>
              <w:autoSpaceDE w:val="0"/>
              <w:autoSpaceDN w:val="0"/>
              <w:adjustRightInd w:val="0"/>
              <w:spacing w:after="0" w:line="240" w:lineRule="auto"/>
              <w:textAlignment w:val="baseline"/>
              <w:rPr>
                <w:rFonts w:ascii="Arial" w:hAnsi="Arial"/>
                <w:sz w:val="18"/>
              </w:rPr>
            </w:pPr>
            <w:r w:rsidRPr="004D5CD5">
              <w:rPr>
                <w:rFonts w:ascii="Arial" w:hAnsi="Arial"/>
                <w:sz w:val="18"/>
              </w:rPr>
              <w:t>ACK for 2xx</w:t>
            </w:r>
            <w:r>
              <w:rPr>
                <w:rFonts w:ascii="Arial" w:hAnsi="Arial"/>
                <w:sz w:val="18"/>
              </w:rPr>
              <w:t>/non-2xx</w:t>
            </w:r>
            <w:r w:rsidRPr="004D5CD5">
              <w:rPr>
                <w:rFonts w:ascii="Arial" w:hAnsi="Arial"/>
                <w:sz w:val="18"/>
              </w:rPr>
              <w:t xml:space="preserve"> response</w:t>
            </w:r>
            <w:r w:rsidR="00C763B7">
              <w:rPr>
                <w:rFonts w:ascii="Arial" w:hAnsi="Arial"/>
                <w:sz w:val="18"/>
              </w:rPr>
              <w:t xml:space="preserve"> (NOTE 1)</w:t>
            </w:r>
          </w:p>
        </w:tc>
      </w:tr>
      <w:tr w:rsidR="004D5CD5" w:rsidRPr="00D606B4" w14:paraId="60EC0CA3" w14:textId="77777777" w:rsidTr="00AB3638">
        <w:trPr>
          <w:cantSplit/>
          <w:tblHeader/>
          <w:jc w:val="center"/>
        </w:trPr>
        <w:tc>
          <w:tcPr>
            <w:tcW w:w="1746" w:type="dxa"/>
          </w:tcPr>
          <w:p w14:paraId="41060A72" w14:textId="097D8301" w:rsidR="004D5CD5" w:rsidRPr="00DF53B4" w:rsidRDefault="004D5CD5"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A5</w:t>
            </w:r>
          </w:p>
        </w:tc>
        <w:tc>
          <w:tcPr>
            <w:tcW w:w="7482" w:type="dxa"/>
          </w:tcPr>
          <w:p w14:paraId="1FCB9A52" w14:textId="7EAFA54B" w:rsidR="004D5CD5" w:rsidRDefault="004D5CD5" w:rsidP="00AB3638">
            <w:pPr>
              <w:overflowPunct w:val="0"/>
              <w:autoSpaceDE w:val="0"/>
              <w:autoSpaceDN w:val="0"/>
              <w:adjustRightInd w:val="0"/>
              <w:spacing w:after="0" w:line="240" w:lineRule="auto"/>
              <w:textAlignment w:val="baseline"/>
              <w:rPr>
                <w:rFonts w:ascii="Arial" w:hAnsi="Arial"/>
                <w:sz w:val="18"/>
              </w:rPr>
            </w:pPr>
            <w:r w:rsidRPr="004D5CD5">
              <w:rPr>
                <w:rFonts w:ascii="Arial" w:hAnsi="Arial"/>
                <w:sz w:val="18"/>
              </w:rPr>
              <w:t xml:space="preserve">ACK for re-INVITE </w:t>
            </w:r>
          </w:p>
        </w:tc>
      </w:tr>
    </w:tbl>
    <w:p w14:paraId="6404B880" w14:textId="39675E76" w:rsidR="00C763B7" w:rsidRDefault="00C763B7" w:rsidP="00C763B7">
      <w:pPr>
        <w:pStyle w:val="NO"/>
      </w:pPr>
      <w:r>
        <w:t>NOTE 1:</w:t>
      </w:r>
      <w:r>
        <w:tab/>
        <w:t xml:space="preserve">In principle test case and procedures should specify either A3 or A4, but </w:t>
      </w:r>
      <w:r w:rsidRPr="00C763B7">
        <w:t>A3 could be considered as normal case</w:t>
      </w:r>
      <w:r w:rsidR="00AC2A37">
        <w:t>.</w:t>
      </w:r>
    </w:p>
    <w:p w14:paraId="738B11B6" w14:textId="36D36AD3" w:rsidR="00AC2A37" w:rsidRDefault="00AC2A37" w:rsidP="00AC2A37">
      <w:pPr>
        <w:pStyle w:val="NO"/>
      </w:pPr>
      <w:r>
        <w:t>Proposal 2.2.9:</w:t>
      </w:r>
      <w:r>
        <w:tab/>
      </w:r>
      <w:r w:rsidRPr="002747E9">
        <w:t>A</w:t>
      </w:r>
      <w:r>
        <w:t>3</w:t>
      </w:r>
      <w:r w:rsidRPr="002747E9">
        <w:t xml:space="preserve"> </w:t>
      </w:r>
      <w:r w:rsidR="00290EBD">
        <w:t>(</w:t>
      </w:r>
      <w:r w:rsidR="00290EBD" w:rsidRPr="00290EBD">
        <w:t>ACK for 2xx response</w:t>
      </w:r>
      <w:r w:rsidR="00290EBD">
        <w:t xml:space="preserve">) </w:t>
      </w:r>
      <w:r w:rsidRPr="002747E9">
        <w:t>sh</w:t>
      </w:r>
      <w:r>
        <w:t xml:space="preserve">all </w:t>
      </w:r>
      <w:r w:rsidRPr="002747E9">
        <w:t>be declared as default</w:t>
      </w:r>
      <w:r>
        <w:t xml:space="preserve"> </w:t>
      </w:r>
      <w:r w:rsidRPr="002747E9">
        <w:t>in A.</w:t>
      </w:r>
      <w:r>
        <w:t>2.7, so that there is no need any more to specify it in test cases and procedures.</w:t>
      </w:r>
    </w:p>
    <w:p w14:paraId="4FE3AFF9" w14:textId="361C615A" w:rsidR="00036711" w:rsidRDefault="00036711" w:rsidP="000367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sidR="00C0218B">
        <w:rPr>
          <w:rFonts w:ascii="Arial" w:eastAsia="Times New Roman" w:hAnsi="Arial"/>
          <w:sz w:val="28"/>
          <w:szCs w:val="20"/>
          <w:lang w:eastAsia="en-GB"/>
        </w:rPr>
        <w:t>0</w:t>
      </w:r>
      <w:r>
        <w:rPr>
          <w:rFonts w:ascii="Arial" w:eastAsia="Times New Roman" w:hAnsi="Arial"/>
          <w:sz w:val="28"/>
          <w:szCs w:val="20"/>
          <w:lang w:eastAsia="en-GB"/>
        </w:rPr>
        <w:tab/>
        <w:t>BYE (34.229-1 A.2.8)</w:t>
      </w:r>
    </w:p>
    <w:p w14:paraId="6CE2C829" w14:textId="77777777" w:rsidR="00036711" w:rsidRDefault="00036711" w:rsidP="00036711">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036711" w:rsidRPr="004A337D" w14:paraId="0E5E9B5C" w14:textId="77777777" w:rsidTr="00AB3638">
        <w:trPr>
          <w:cantSplit/>
          <w:tblHeader/>
          <w:jc w:val="center"/>
        </w:trPr>
        <w:tc>
          <w:tcPr>
            <w:tcW w:w="1746" w:type="dxa"/>
          </w:tcPr>
          <w:p w14:paraId="5325AB87" w14:textId="77777777" w:rsidR="00036711" w:rsidRPr="004A337D" w:rsidRDefault="00036711"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673243C4" w14:textId="77777777" w:rsidR="00036711" w:rsidRPr="004A337D" w:rsidRDefault="00036711"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036711" w:rsidRPr="00D606B4" w14:paraId="34FAA124" w14:textId="77777777" w:rsidTr="00AB3638">
        <w:trPr>
          <w:cantSplit/>
          <w:tblHeader/>
          <w:jc w:val="center"/>
        </w:trPr>
        <w:tc>
          <w:tcPr>
            <w:tcW w:w="1746" w:type="dxa"/>
          </w:tcPr>
          <w:p w14:paraId="64DDE115" w14:textId="111CB300" w:rsidR="00036711" w:rsidRPr="00DF53B4" w:rsidRDefault="00036711"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A6</w:t>
            </w:r>
          </w:p>
        </w:tc>
        <w:tc>
          <w:tcPr>
            <w:tcW w:w="7482" w:type="dxa"/>
          </w:tcPr>
          <w:p w14:paraId="2F10DCFD" w14:textId="107F92D0" w:rsidR="00036711" w:rsidRDefault="00036711" w:rsidP="00AB3638">
            <w:pPr>
              <w:overflowPunct w:val="0"/>
              <w:autoSpaceDE w:val="0"/>
              <w:autoSpaceDN w:val="0"/>
              <w:adjustRightInd w:val="0"/>
              <w:spacing w:after="0" w:line="240" w:lineRule="auto"/>
              <w:textAlignment w:val="baseline"/>
              <w:rPr>
                <w:rFonts w:ascii="Arial" w:hAnsi="Arial"/>
                <w:sz w:val="18"/>
              </w:rPr>
            </w:pPr>
            <w:r w:rsidRPr="00036711">
              <w:rPr>
                <w:rFonts w:ascii="Arial" w:hAnsi="Arial"/>
                <w:sz w:val="18"/>
              </w:rPr>
              <w:t>BYE for emergency call with no registration</w:t>
            </w:r>
          </w:p>
        </w:tc>
      </w:tr>
    </w:tbl>
    <w:p w14:paraId="5F3B5D65" w14:textId="77777777" w:rsidR="00036711" w:rsidRDefault="00036711" w:rsidP="00036711">
      <w:pPr>
        <w:spacing w:after="180" w:line="240" w:lineRule="auto"/>
        <w:rPr>
          <w:rFonts w:ascii="Times New Roman" w:eastAsia="Times New Roman" w:hAnsi="Times New Roman"/>
          <w:sz w:val="20"/>
          <w:szCs w:val="20"/>
        </w:rPr>
      </w:pPr>
    </w:p>
    <w:p w14:paraId="215733A4" w14:textId="79BA5FEB" w:rsidR="003A4B75" w:rsidRDefault="003A4B75" w:rsidP="003A4B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sidR="0046363D">
        <w:rPr>
          <w:rFonts w:ascii="Arial" w:eastAsia="Times New Roman" w:hAnsi="Arial"/>
          <w:sz w:val="28"/>
          <w:szCs w:val="20"/>
          <w:lang w:eastAsia="en-GB"/>
        </w:rPr>
        <w:t>1</w:t>
      </w:r>
      <w:r>
        <w:rPr>
          <w:rFonts w:ascii="Arial" w:eastAsia="Times New Roman" w:hAnsi="Arial"/>
          <w:sz w:val="28"/>
          <w:szCs w:val="20"/>
          <w:lang w:eastAsia="en-GB"/>
        </w:rPr>
        <w:tab/>
      </w:r>
      <w:r w:rsidRPr="003A4B75">
        <w:rPr>
          <w:rFonts w:ascii="Arial" w:eastAsia="Times New Roman" w:hAnsi="Arial"/>
          <w:sz w:val="28"/>
          <w:szCs w:val="20"/>
          <w:lang w:eastAsia="en-GB"/>
        </w:rPr>
        <w:t>INVITE for MT Call</w:t>
      </w:r>
      <w:r>
        <w:rPr>
          <w:rFonts w:ascii="Arial" w:eastAsia="Times New Roman" w:hAnsi="Arial"/>
          <w:sz w:val="28"/>
          <w:szCs w:val="20"/>
          <w:lang w:eastAsia="en-GB"/>
        </w:rPr>
        <w:t xml:space="preserve"> (34.229-1 A.2.9)</w:t>
      </w:r>
    </w:p>
    <w:p w14:paraId="2964F05F" w14:textId="245EAD22" w:rsidR="003A4B75" w:rsidRDefault="003A4B75" w:rsidP="003A4B75">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3A4B75" w:rsidRPr="004A337D" w14:paraId="4A31AEBE" w14:textId="77777777" w:rsidTr="00AB3638">
        <w:trPr>
          <w:cantSplit/>
          <w:tblHeader/>
          <w:jc w:val="center"/>
        </w:trPr>
        <w:tc>
          <w:tcPr>
            <w:tcW w:w="1746" w:type="dxa"/>
          </w:tcPr>
          <w:p w14:paraId="20664587" w14:textId="77777777" w:rsidR="003A4B75" w:rsidRPr="004A337D" w:rsidRDefault="003A4B75"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0E861DCB" w14:textId="77777777" w:rsidR="003A4B75" w:rsidRPr="004A337D" w:rsidRDefault="003A4B75"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3A4B75" w:rsidRPr="00D606B4" w14:paraId="067C4E5C" w14:textId="77777777" w:rsidTr="00AB3638">
        <w:trPr>
          <w:cantSplit/>
          <w:tblHeader/>
          <w:jc w:val="center"/>
        </w:trPr>
        <w:tc>
          <w:tcPr>
            <w:tcW w:w="1746" w:type="dxa"/>
          </w:tcPr>
          <w:p w14:paraId="6F097920" w14:textId="36BE88DA" w:rsidR="003A4B75" w:rsidRPr="00D606B4" w:rsidRDefault="00C763B7" w:rsidP="00AB363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w:t>
            </w:r>
          </w:p>
        </w:tc>
        <w:tc>
          <w:tcPr>
            <w:tcW w:w="7482" w:type="dxa"/>
          </w:tcPr>
          <w:p w14:paraId="5978B31D" w14:textId="0BD91B41" w:rsidR="003A4B75" w:rsidRPr="00D606B4" w:rsidRDefault="00C763B7" w:rsidP="00AB363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763B7">
              <w:rPr>
                <w:rFonts w:ascii="Arial" w:eastAsia="Times New Roman" w:hAnsi="Arial"/>
                <w:sz w:val="18"/>
                <w:szCs w:val="20"/>
                <w:lang w:eastAsia="en-GB"/>
              </w:rPr>
              <w:t>INVITE creating a dialog</w:t>
            </w:r>
            <w:r w:rsidR="009805C5">
              <w:rPr>
                <w:rFonts w:ascii="Arial" w:eastAsia="Times New Roman" w:hAnsi="Arial"/>
                <w:sz w:val="18"/>
                <w:szCs w:val="20"/>
                <w:lang w:eastAsia="en-GB"/>
              </w:rPr>
              <w:t xml:space="preserve"> (NOTE 1)</w:t>
            </w:r>
          </w:p>
        </w:tc>
      </w:tr>
      <w:tr w:rsidR="003A4B75" w:rsidRPr="00D606B4" w14:paraId="6905133F" w14:textId="77777777" w:rsidTr="00AB3638">
        <w:trPr>
          <w:cantSplit/>
          <w:tblHeader/>
          <w:jc w:val="center"/>
        </w:trPr>
        <w:tc>
          <w:tcPr>
            <w:tcW w:w="1746" w:type="dxa"/>
          </w:tcPr>
          <w:p w14:paraId="69D6C555" w14:textId="3B4BA3E4" w:rsidR="003A4B75" w:rsidRPr="00DF53B4" w:rsidRDefault="00C763B7"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A5</w:t>
            </w:r>
          </w:p>
        </w:tc>
        <w:tc>
          <w:tcPr>
            <w:tcW w:w="7482" w:type="dxa"/>
          </w:tcPr>
          <w:p w14:paraId="6F5D4AA2" w14:textId="472EA3AA" w:rsidR="003A4B75" w:rsidRDefault="00C763B7" w:rsidP="00AB3638">
            <w:pPr>
              <w:overflowPunct w:val="0"/>
              <w:autoSpaceDE w:val="0"/>
              <w:autoSpaceDN w:val="0"/>
              <w:adjustRightInd w:val="0"/>
              <w:spacing w:after="0" w:line="240" w:lineRule="auto"/>
              <w:textAlignment w:val="baseline"/>
              <w:rPr>
                <w:rFonts w:ascii="Arial" w:hAnsi="Arial"/>
                <w:sz w:val="18"/>
              </w:rPr>
            </w:pPr>
            <w:r w:rsidRPr="00C763B7">
              <w:rPr>
                <w:rFonts w:ascii="Arial" w:hAnsi="Arial"/>
                <w:sz w:val="18"/>
              </w:rPr>
              <w:t>re-INVITE within a dialog</w:t>
            </w:r>
            <w:r w:rsidR="009805C5" w:rsidRPr="009805C5">
              <w:rPr>
                <w:rFonts w:ascii="Arial" w:hAnsi="Arial"/>
                <w:sz w:val="18"/>
              </w:rPr>
              <w:t xml:space="preserve"> (NOTE 1)</w:t>
            </w:r>
          </w:p>
        </w:tc>
      </w:tr>
      <w:tr w:rsidR="003A4B75" w:rsidRPr="00D606B4" w14:paraId="2A24CDDF" w14:textId="77777777" w:rsidTr="00AB3638">
        <w:trPr>
          <w:cantSplit/>
          <w:tblHeader/>
          <w:jc w:val="center"/>
        </w:trPr>
        <w:tc>
          <w:tcPr>
            <w:tcW w:w="1746" w:type="dxa"/>
          </w:tcPr>
          <w:p w14:paraId="02C05565" w14:textId="47017060" w:rsidR="003A4B75" w:rsidRPr="00DF53B4" w:rsidRDefault="009805C5"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A8</w:t>
            </w:r>
          </w:p>
        </w:tc>
        <w:tc>
          <w:tcPr>
            <w:tcW w:w="7482" w:type="dxa"/>
          </w:tcPr>
          <w:p w14:paraId="2798C0AF" w14:textId="30C852A2" w:rsidR="003A4B75" w:rsidRDefault="009805C5" w:rsidP="00AB3638">
            <w:pPr>
              <w:overflowPunct w:val="0"/>
              <w:autoSpaceDE w:val="0"/>
              <w:autoSpaceDN w:val="0"/>
              <w:adjustRightInd w:val="0"/>
              <w:spacing w:after="0" w:line="240" w:lineRule="auto"/>
              <w:textAlignment w:val="baseline"/>
              <w:rPr>
                <w:rFonts w:ascii="Arial" w:hAnsi="Arial"/>
                <w:sz w:val="18"/>
              </w:rPr>
            </w:pPr>
            <w:r w:rsidRPr="009805C5">
              <w:rPr>
                <w:rFonts w:ascii="Arial" w:hAnsi="Arial"/>
                <w:sz w:val="18"/>
              </w:rPr>
              <w:t>INVITE for creating a video call and UE supports video media feature tag</w:t>
            </w:r>
            <w:r>
              <w:rPr>
                <w:rFonts w:ascii="Arial" w:hAnsi="Arial"/>
                <w:sz w:val="18"/>
              </w:rPr>
              <w:t xml:space="preserve"> (NOTE 2)</w:t>
            </w:r>
          </w:p>
        </w:tc>
      </w:tr>
    </w:tbl>
    <w:p w14:paraId="6DB13F5C" w14:textId="77777777" w:rsidR="001E7A36" w:rsidRDefault="00C763B7" w:rsidP="00C763B7">
      <w:pPr>
        <w:pStyle w:val="NO"/>
      </w:pPr>
      <w:r>
        <w:t>NOTE 1:</w:t>
      </w:r>
      <w:r>
        <w:tab/>
        <w:t>Test case and procedures should specify either A4 or A5. Nevertheless, in general 34.229-1 does not specify A4.</w:t>
      </w:r>
    </w:p>
    <w:p w14:paraId="32DAA15B" w14:textId="3E106490" w:rsidR="00C763B7" w:rsidRDefault="001E7A36" w:rsidP="001E7A36">
      <w:pPr>
        <w:pStyle w:val="NO"/>
      </w:pPr>
      <w:r w:rsidRPr="001E7A36">
        <w:t>Proposal 2.2.</w:t>
      </w:r>
      <w:r w:rsidR="0046363D">
        <w:t>11</w:t>
      </w:r>
      <w:r>
        <w:t>-1</w:t>
      </w:r>
      <w:r w:rsidRPr="001E7A36">
        <w:t>:</w:t>
      </w:r>
      <w:r w:rsidRPr="001E7A36">
        <w:tab/>
        <w:t>A</w:t>
      </w:r>
      <w:r>
        <w:t>4</w:t>
      </w:r>
      <w:r w:rsidRPr="001E7A36">
        <w:t xml:space="preserve"> </w:t>
      </w:r>
      <w:r w:rsidR="00290EBD">
        <w:t>(</w:t>
      </w:r>
      <w:r w:rsidR="00290EBD" w:rsidRPr="00290EBD">
        <w:t>INVITE creating a dialog</w:t>
      </w:r>
      <w:r w:rsidR="00290EBD">
        <w:t xml:space="preserve">) </w:t>
      </w:r>
      <w:r w:rsidRPr="001E7A36">
        <w:t>shall be declared as default in A.2.</w:t>
      </w:r>
      <w:r>
        <w:t>9</w:t>
      </w:r>
      <w:r w:rsidRPr="001E7A36">
        <w:t>, so that there is no need any more to specify it in test cases and procedures</w:t>
      </w:r>
      <w:r>
        <w:t xml:space="preserve">: </w:t>
      </w:r>
      <w:r w:rsidR="00C763B7" w:rsidRPr="00084C95">
        <w:t xml:space="preserve">A4 </w:t>
      </w:r>
      <w:r w:rsidR="00C763B7">
        <w:t>shall be applied implicitly unless A5</w:t>
      </w:r>
      <w:r w:rsidR="00A81B3A">
        <w:t xml:space="preserve"> </w:t>
      </w:r>
      <w:r w:rsidR="00C763B7">
        <w:t>is specified explicitly by a specific message content of a test case or test procedure.</w:t>
      </w:r>
    </w:p>
    <w:p w14:paraId="763FE346" w14:textId="193D584E" w:rsidR="001E7A36" w:rsidRDefault="009805C5" w:rsidP="00662331">
      <w:pPr>
        <w:pStyle w:val="NO"/>
      </w:pPr>
      <w:r>
        <w:t>NOTE 2:</w:t>
      </w:r>
      <w:r>
        <w:tab/>
        <w:t>Similar as in A.2.1 (A10, A11) A8 should be split into two conditions: "</w:t>
      </w:r>
      <w:r w:rsidRPr="009805C5">
        <w:t>UE supports video media feature tag</w:t>
      </w:r>
      <w:r>
        <w:t xml:space="preserve">" (PICS: </w:t>
      </w:r>
      <w:r w:rsidRPr="009805C5">
        <w:t>pc_IMS_Video_FeatureTag</w:t>
      </w:r>
      <w:r>
        <w:t>) and "</w:t>
      </w:r>
      <w:r w:rsidRPr="009805C5">
        <w:t xml:space="preserve">INVITE for creating a video </w:t>
      </w:r>
      <w:r>
        <w:t xml:space="preserve">session". Nevertheless, it is not clear </w:t>
      </w:r>
      <w:r w:rsidR="00662331">
        <w:t xml:space="preserve">whether/why a </w:t>
      </w:r>
      <w:r w:rsidR="00BB2398">
        <w:t>simulated</w:t>
      </w:r>
      <w:r w:rsidR="005A6CD0">
        <w:t xml:space="preserve"> </w:t>
      </w:r>
      <w:r w:rsidR="00662331">
        <w:t>remote UE has to provide the “video” media feature tag in the Accept-Contact header field depending on a UE capability and up-to now it is not considered in TTCN.</w:t>
      </w:r>
    </w:p>
    <w:p w14:paraId="59254642" w14:textId="0338F4CA" w:rsidR="009805C5" w:rsidRDefault="001E7A36" w:rsidP="00662331">
      <w:pPr>
        <w:pStyle w:val="NO"/>
      </w:pPr>
      <w:r w:rsidRPr="001E7A36">
        <w:t>Proposal 2.2.</w:t>
      </w:r>
      <w:r w:rsidR="0046363D">
        <w:t>11</w:t>
      </w:r>
      <w:r w:rsidRPr="001E7A36">
        <w:t>-</w:t>
      </w:r>
      <w:r>
        <w:t>2</w:t>
      </w:r>
      <w:r w:rsidRPr="001E7A36">
        <w:t>:</w:t>
      </w:r>
      <w:r w:rsidRPr="001E7A36">
        <w:tab/>
      </w:r>
      <w:r w:rsidR="00662331">
        <w:t>A8 sh</w:t>
      </w:r>
      <w:r>
        <w:t>a</w:t>
      </w:r>
      <w:r w:rsidR="00662331">
        <w:t>l</w:t>
      </w:r>
      <w:r>
        <w:t>l</w:t>
      </w:r>
      <w:r w:rsidR="00662331">
        <w:t xml:space="preserve"> be changed to </w:t>
      </w:r>
      <w:r w:rsidR="00662331" w:rsidRPr="00662331">
        <w:t>"INVITE for creating a video session"</w:t>
      </w:r>
      <w:r w:rsidR="00CC45C0">
        <w:t xml:space="preserve"> in </w:t>
      </w:r>
      <w:r w:rsidR="00CC45C0" w:rsidRPr="00CC45C0">
        <w:t>A.2.9</w:t>
      </w:r>
      <w:r w:rsidR="00662331" w:rsidRPr="00662331">
        <w:t>.</w:t>
      </w:r>
    </w:p>
    <w:p w14:paraId="17571ED5" w14:textId="3B79390F" w:rsidR="00A81B3A" w:rsidRDefault="00A81B3A" w:rsidP="00A81B3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sidR="0046363D">
        <w:rPr>
          <w:rFonts w:ascii="Arial" w:eastAsia="Times New Roman" w:hAnsi="Arial"/>
          <w:sz w:val="28"/>
          <w:szCs w:val="20"/>
          <w:lang w:eastAsia="en-GB"/>
        </w:rPr>
        <w:t>2</w:t>
      </w:r>
      <w:r>
        <w:rPr>
          <w:rFonts w:ascii="Arial" w:eastAsia="Times New Roman" w:hAnsi="Arial"/>
          <w:sz w:val="28"/>
          <w:szCs w:val="20"/>
          <w:lang w:eastAsia="en-GB"/>
        </w:rPr>
        <w:tab/>
      </w:r>
      <w:r w:rsidRPr="00A81B3A">
        <w:rPr>
          <w:rFonts w:ascii="Arial" w:eastAsia="Times New Roman" w:hAnsi="Arial"/>
          <w:sz w:val="28"/>
          <w:szCs w:val="20"/>
          <w:lang w:eastAsia="en-GB"/>
        </w:rPr>
        <w:t>MO INFO for eCall over IMS</w:t>
      </w:r>
      <w:r>
        <w:rPr>
          <w:rFonts w:ascii="Arial" w:eastAsia="Times New Roman" w:hAnsi="Arial"/>
          <w:sz w:val="28"/>
          <w:szCs w:val="20"/>
          <w:lang w:eastAsia="en-GB"/>
        </w:rPr>
        <w:t xml:space="preserve"> (34.229-1 A.2.19)</w:t>
      </w:r>
    </w:p>
    <w:p w14:paraId="783281CC" w14:textId="77777777" w:rsidR="005B58AA" w:rsidRDefault="005B58AA" w:rsidP="005B58AA">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5B58AA" w:rsidRPr="004A337D" w14:paraId="63EBDDED" w14:textId="77777777" w:rsidTr="00AB3638">
        <w:trPr>
          <w:cantSplit/>
          <w:tblHeader/>
          <w:jc w:val="center"/>
        </w:trPr>
        <w:tc>
          <w:tcPr>
            <w:tcW w:w="1746" w:type="dxa"/>
          </w:tcPr>
          <w:p w14:paraId="44AA6785" w14:textId="77777777" w:rsidR="005B58AA" w:rsidRPr="004A337D" w:rsidRDefault="005B58AA"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58522F42" w14:textId="77777777" w:rsidR="005B58AA" w:rsidRPr="004A337D" w:rsidRDefault="005B58AA" w:rsidP="00AB363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5B58AA" w:rsidRPr="00D606B4" w14:paraId="2E596B2B" w14:textId="77777777" w:rsidTr="00AB3638">
        <w:trPr>
          <w:cantSplit/>
          <w:tblHeader/>
          <w:jc w:val="center"/>
        </w:trPr>
        <w:tc>
          <w:tcPr>
            <w:tcW w:w="1746" w:type="dxa"/>
          </w:tcPr>
          <w:p w14:paraId="6AADBCF7" w14:textId="67F8F9A2" w:rsidR="005B58AA" w:rsidRPr="00D606B4" w:rsidRDefault="005B58AA" w:rsidP="00AB363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A1/A2</w:t>
            </w:r>
          </w:p>
        </w:tc>
        <w:tc>
          <w:tcPr>
            <w:tcW w:w="7482" w:type="dxa"/>
          </w:tcPr>
          <w:p w14:paraId="263730D7" w14:textId="1E553137" w:rsidR="005B58AA" w:rsidRPr="00D606B4" w:rsidRDefault="005B58AA" w:rsidP="00AB363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B58AA">
              <w:rPr>
                <w:rFonts w:ascii="Arial" w:eastAsia="Times New Roman" w:hAnsi="Arial"/>
                <w:sz w:val="18"/>
                <w:szCs w:val="20"/>
                <w:lang w:eastAsia="en-GB"/>
              </w:rPr>
              <w:t>eCall over IMS was started manually</w:t>
            </w:r>
            <w:r>
              <w:rPr>
                <w:rFonts w:ascii="Arial" w:eastAsia="Times New Roman" w:hAnsi="Arial"/>
                <w:sz w:val="18"/>
                <w:szCs w:val="20"/>
                <w:lang w:eastAsia="en-GB"/>
              </w:rPr>
              <w:t>/</w:t>
            </w:r>
            <w:r w:rsidRPr="005B58AA">
              <w:rPr>
                <w:rFonts w:ascii="Arial" w:eastAsia="Times New Roman" w:hAnsi="Arial"/>
                <w:sz w:val="18"/>
                <w:szCs w:val="20"/>
                <w:lang w:eastAsia="en-GB"/>
              </w:rPr>
              <w:t>automatically</w:t>
            </w:r>
          </w:p>
        </w:tc>
      </w:tr>
      <w:tr w:rsidR="005B58AA" w:rsidRPr="00D606B4" w14:paraId="334897B0" w14:textId="77777777" w:rsidTr="00AB3638">
        <w:trPr>
          <w:cantSplit/>
          <w:tblHeader/>
          <w:jc w:val="center"/>
        </w:trPr>
        <w:tc>
          <w:tcPr>
            <w:tcW w:w="1746" w:type="dxa"/>
          </w:tcPr>
          <w:p w14:paraId="377119E7" w14:textId="3A3AFD83" w:rsidR="005B58AA" w:rsidRPr="00DF53B4" w:rsidRDefault="005B58AA" w:rsidP="00AB3638">
            <w:pPr>
              <w:overflowPunct w:val="0"/>
              <w:autoSpaceDE w:val="0"/>
              <w:autoSpaceDN w:val="0"/>
              <w:adjustRightInd w:val="0"/>
              <w:spacing w:after="0" w:line="240" w:lineRule="auto"/>
              <w:textAlignment w:val="baseline"/>
              <w:rPr>
                <w:rFonts w:ascii="Arial" w:hAnsi="Arial"/>
                <w:sz w:val="18"/>
              </w:rPr>
            </w:pPr>
            <w:r>
              <w:rPr>
                <w:rFonts w:ascii="Arial" w:hAnsi="Arial"/>
                <w:sz w:val="18"/>
              </w:rPr>
              <w:t>A3/A4</w:t>
            </w:r>
          </w:p>
        </w:tc>
        <w:tc>
          <w:tcPr>
            <w:tcW w:w="7482" w:type="dxa"/>
          </w:tcPr>
          <w:p w14:paraId="08FB7F20" w14:textId="036A62EF" w:rsidR="005B58AA" w:rsidRDefault="005B58AA" w:rsidP="00AB3638">
            <w:pPr>
              <w:overflowPunct w:val="0"/>
              <w:autoSpaceDE w:val="0"/>
              <w:autoSpaceDN w:val="0"/>
              <w:adjustRightInd w:val="0"/>
              <w:spacing w:after="0" w:line="240" w:lineRule="auto"/>
              <w:textAlignment w:val="baseline"/>
              <w:rPr>
                <w:rFonts w:ascii="Arial" w:hAnsi="Arial"/>
                <w:sz w:val="18"/>
              </w:rPr>
            </w:pPr>
            <w:r w:rsidRPr="005B58AA">
              <w:rPr>
                <w:rFonts w:ascii="Arial" w:hAnsi="Arial"/>
                <w:sz w:val="18"/>
              </w:rPr>
              <w:t>UE able</w:t>
            </w:r>
            <w:r>
              <w:rPr>
                <w:rFonts w:ascii="Arial" w:hAnsi="Arial"/>
                <w:sz w:val="18"/>
              </w:rPr>
              <w:t>/not able</w:t>
            </w:r>
            <w:r w:rsidRPr="005B58AA">
              <w:rPr>
                <w:rFonts w:ascii="Arial" w:hAnsi="Arial"/>
                <w:sz w:val="18"/>
              </w:rPr>
              <w:t xml:space="preserve"> to provide an updated MSD </w:t>
            </w:r>
          </w:p>
        </w:tc>
      </w:tr>
    </w:tbl>
    <w:p w14:paraId="04468AC7" w14:textId="7E2CF17D" w:rsidR="00A81B3A" w:rsidRDefault="00A81B3A" w:rsidP="00A81B3A">
      <w:pPr>
        <w:spacing w:after="180" w:line="240" w:lineRule="auto"/>
        <w:rPr>
          <w:rFonts w:ascii="Times New Roman" w:eastAsia="Times New Roman" w:hAnsi="Times New Roman"/>
          <w:sz w:val="20"/>
          <w:szCs w:val="20"/>
        </w:rPr>
      </w:pPr>
    </w:p>
    <w:p w14:paraId="2C433ABB" w14:textId="6A38A8CF" w:rsidR="00945345" w:rsidRPr="00DA4ED7" w:rsidRDefault="00945345" w:rsidP="00A81B3A">
      <w:pPr>
        <w:spacing w:after="18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Test cases 11.4/5/6 in 34.229-5 specify conditions A1/A2 and A3/4 for step 6 of A.23.</w:t>
      </w:r>
      <w:r w:rsidR="005260FB">
        <w:rPr>
          <w:rFonts w:ascii="Times New Roman" w:eastAsia="Times New Roman" w:hAnsi="Times New Roman"/>
          <w:sz w:val="20"/>
          <w:szCs w:val="20"/>
        </w:rPr>
        <w:t xml:space="preserve"> But in 34.229-1 none of the test cases using C.47 specify the conditions for the SIP INFO at step 6 of C.47.</w:t>
      </w:r>
    </w:p>
    <w:p w14:paraId="737918AF" w14:textId="64D7A6B3" w:rsidR="00DA4ED7" w:rsidRDefault="00A81B3A" w:rsidP="00A441B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81B3A">
        <w:rPr>
          <w:rFonts w:ascii="Arial" w:eastAsia="Times New Roman" w:hAnsi="Arial"/>
          <w:sz w:val="28"/>
          <w:szCs w:val="20"/>
          <w:lang w:eastAsia="en-GB"/>
        </w:rPr>
        <w:t>2.2.</w:t>
      </w:r>
      <w:r w:rsidR="00EF78A5">
        <w:rPr>
          <w:rFonts w:ascii="Arial" w:eastAsia="Times New Roman" w:hAnsi="Arial"/>
          <w:sz w:val="28"/>
          <w:szCs w:val="20"/>
          <w:lang w:eastAsia="en-GB"/>
        </w:rPr>
        <w:t>1</w:t>
      </w:r>
      <w:r w:rsidR="0046363D">
        <w:rPr>
          <w:rFonts w:ascii="Arial" w:eastAsia="Times New Roman" w:hAnsi="Arial"/>
          <w:sz w:val="28"/>
          <w:szCs w:val="20"/>
          <w:lang w:eastAsia="en-GB"/>
        </w:rPr>
        <w:t>3</w:t>
      </w:r>
      <w:r w:rsidRPr="00A81B3A">
        <w:rPr>
          <w:rFonts w:ascii="Arial" w:eastAsia="Times New Roman" w:hAnsi="Arial"/>
          <w:sz w:val="28"/>
          <w:szCs w:val="20"/>
          <w:lang w:eastAsia="en-GB"/>
        </w:rPr>
        <w:tab/>
        <w:t>486 Busy Here</w:t>
      </w:r>
      <w:r>
        <w:rPr>
          <w:rFonts w:ascii="Arial" w:eastAsia="Times New Roman" w:hAnsi="Arial"/>
          <w:sz w:val="28"/>
          <w:szCs w:val="20"/>
          <w:lang w:eastAsia="en-GB"/>
        </w:rPr>
        <w:t xml:space="preserve"> </w:t>
      </w:r>
      <w:r w:rsidRPr="00A81B3A">
        <w:rPr>
          <w:rFonts w:ascii="Arial" w:eastAsia="Times New Roman" w:hAnsi="Arial"/>
          <w:sz w:val="28"/>
          <w:szCs w:val="20"/>
          <w:lang w:eastAsia="en-GB"/>
        </w:rPr>
        <w:t>(34.229-1 A.2.2</w:t>
      </w:r>
      <w:r>
        <w:rPr>
          <w:rFonts w:ascii="Arial" w:eastAsia="Times New Roman" w:hAnsi="Arial"/>
          <w:sz w:val="28"/>
          <w:szCs w:val="20"/>
          <w:lang w:eastAsia="en-GB"/>
        </w:rPr>
        <w:t>1</w:t>
      </w:r>
      <w:r w:rsidRPr="00A81B3A">
        <w:rPr>
          <w:rFonts w:ascii="Arial" w:eastAsia="Times New Roman" w:hAnsi="Arial"/>
          <w:sz w:val="28"/>
          <w:szCs w:val="20"/>
          <w:lang w:eastAsia="en-GB"/>
        </w:rPr>
        <w:t>)</w:t>
      </w:r>
    </w:p>
    <w:p w14:paraId="1CCE1E5D" w14:textId="09446AD2" w:rsidR="00A81B3A" w:rsidRPr="00DA4ED7" w:rsidRDefault="00D47BEB" w:rsidP="00A81B3A">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A.2.21 has only condition A1 (</w:t>
      </w:r>
      <w:r w:rsidRPr="00D47BEB">
        <w:rPr>
          <w:rFonts w:ascii="Times New Roman" w:eastAsia="Times New Roman" w:hAnsi="Times New Roman"/>
          <w:sz w:val="20"/>
          <w:szCs w:val="20"/>
        </w:rPr>
        <w:t>Response sent by SS for INVITE for eCall over IMS</w:t>
      </w:r>
      <w:r>
        <w:rPr>
          <w:rFonts w:ascii="Times New Roman" w:eastAsia="Times New Roman" w:hAnsi="Times New Roman"/>
          <w:sz w:val="20"/>
          <w:szCs w:val="20"/>
        </w:rPr>
        <w:t>) which sh</w:t>
      </w:r>
      <w:r w:rsidR="001A2342">
        <w:rPr>
          <w:rFonts w:ascii="Times New Roman" w:eastAsia="Times New Roman" w:hAnsi="Times New Roman"/>
          <w:sz w:val="20"/>
          <w:szCs w:val="20"/>
        </w:rPr>
        <w:t xml:space="preserve">all </w:t>
      </w:r>
      <w:r>
        <w:rPr>
          <w:rFonts w:ascii="Times New Roman" w:eastAsia="Times New Roman" w:hAnsi="Times New Roman"/>
          <w:sz w:val="20"/>
          <w:szCs w:val="20"/>
        </w:rPr>
        <w:t xml:space="preserve">be </w:t>
      </w:r>
      <w:r w:rsidR="00581433">
        <w:rPr>
          <w:rFonts w:ascii="Times New Roman" w:eastAsia="Times New Roman" w:hAnsi="Times New Roman"/>
          <w:sz w:val="20"/>
          <w:szCs w:val="20"/>
        </w:rPr>
        <w:t xml:space="preserve">specified </w:t>
      </w:r>
      <w:r>
        <w:rPr>
          <w:rFonts w:ascii="Times New Roman" w:eastAsia="Times New Roman" w:hAnsi="Times New Roman"/>
          <w:sz w:val="20"/>
          <w:szCs w:val="20"/>
        </w:rPr>
        <w:t>but is not specified in 34.229-1 test cases 21.13 and 21.14</w:t>
      </w:r>
      <w:r w:rsidR="00A81B3A">
        <w:rPr>
          <w:rFonts w:ascii="Times New Roman" w:eastAsia="Times New Roman" w:hAnsi="Times New Roman"/>
          <w:sz w:val="20"/>
          <w:szCs w:val="20"/>
        </w:rPr>
        <w:t>.</w:t>
      </w:r>
    </w:p>
    <w:p w14:paraId="3FD7FD37" w14:textId="1D575646" w:rsidR="00DA4ED7" w:rsidRDefault="00A81B3A" w:rsidP="00A441B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81B3A">
        <w:rPr>
          <w:rFonts w:ascii="Arial" w:eastAsia="Times New Roman" w:hAnsi="Arial"/>
          <w:sz w:val="28"/>
          <w:szCs w:val="20"/>
          <w:lang w:eastAsia="en-GB"/>
        </w:rPr>
        <w:t>2.2.</w:t>
      </w:r>
      <w:r w:rsidR="00EF78A5">
        <w:rPr>
          <w:rFonts w:ascii="Arial" w:eastAsia="Times New Roman" w:hAnsi="Arial"/>
          <w:sz w:val="28"/>
          <w:szCs w:val="20"/>
          <w:lang w:eastAsia="en-GB"/>
        </w:rPr>
        <w:t>1</w:t>
      </w:r>
      <w:r w:rsidR="0046363D">
        <w:rPr>
          <w:rFonts w:ascii="Arial" w:eastAsia="Times New Roman" w:hAnsi="Arial"/>
          <w:sz w:val="28"/>
          <w:szCs w:val="20"/>
          <w:lang w:eastAsia="en-GB"/>
        </w:rPr>
        <w:t>4</w:t>
      </w:r>
      <w:r w:rsidRPr="00A81B3A">
        <w:rPr>
          <w:rFonts w:ascii="Arial" w:eastAsia="Times New Roman" w:hAnsi="Arial"/>
          <w:sz w:val="28"/>
          <w:szCs w:val="20"/>
          <w:lang w:eastAsia="en-GB"/>
        </w:rPr>
        <w:tab/>
        <w:t>600 Busy Everywhere</w:t>
      </w:r>
      <w:r>
        <w:rPr>
          <w:rFonts w:ascii="Arial" w:eastAsia="Times New Roman" w:hAnsi="Arial"/>
          <w:sz w:val="28"/>
          <w:szCs w:val="20"/>
          <w:lang w:eastAsia="en-GB"/>
        </w:rPr>
        <w:t xml:space="preserve"> </w:t>
      </w:r>
      <w:r w:rsidRPr="00A81B3A">
        <w:rPr>
          <w:rFonts w:ascii="Arial" w:eastAsia="Times New Roman" w:hAnsi="Arial"/>
          <w:sz w:val="28"/>
          <w:szCs w:val="20"/>
          <w:lang w:eastAsia="en-GB"/>
        </w:rPr>
        <w:t>(34.229-1 A.2.2</w:t>
      </w:r>
      <w:r>
        <w:rPr>
          <w:rFonts w:ascii="Arial" w:eastAsia="Times New Roman" w:hAnsi="Arial"/>
          <w:sz w:val="28"/>
          <w:szCs w:val="20"/>
          <w:lang w:eastAsia="en-GB"/>
        </w:rPr>
        <w:t>2</w:t>
      </w:r>
      <w:r w:rsidRPr="00A81B3A">
        <w:rPr>
          <w:rFonts w:ascii="Arial" w:eastAsia="Times New Roman" w:hAnsi="Arial"/>
          <w:sz w:val="28"/>
          <w:szCs w:val="20"/>
          <w:lang w:eastAsia="en-GB"/>
        </w:rPr>
        <w:t>)</w:t>
      </w:r>
    </w:p>
    <w:p w14:paraId="39A27D9B" w14:textId="71CA52BE" w:rsidR="006D1313" w:rsidRPr="00DA4ED7" w:rsidRDefault="006D1313" w:rsidP="006D1313">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A.2.22 has only condition A1 (</w:t>
      </w:r>
      <w:r w:rsidRPr="00D47BEB">
        <w:rPr>
          <w:rFonts w:ascii="Times New Roman" w:eastAsia="Times New Roman" w:hAnsi="Times New Roman"/>
          <w:sz w:val="20"/>
          <w:szCs w:val="20"/>
        </w:rPr>
        <w:t>Response sent by SS for INVITE for eCall over IMS</w:t>
      </w:r>
      <w:r>
        <w:rPr>
          <w:rFonts w:ascii="Times New Roman" w:eastAsia="Times New Roman" w:hAnsi="Times New Roman"/>
          <w:sz w:val="20"/>
          <w:szCs w:val="20"/>
        </w:rPr>
        <w:t>) which sh</w:t>
      </w:r>
      <w:r w:rsidR="00707DDF">
        <w:rPr>
          <w:rFonts w:ascii="Times New Roman" w:eastAsia="Times New Roman" w:hAnsi="Times New Roman"/>
          <w:sz w:val="20"/>
          <w:szCs w:val="20"/>
        </w:rPr>
        <w:t>all</w:t>
      </w:r>
      <w:r>
        <w:rPr>
          <w:rFonts w:ascii="Times New Roman" w:eastAsia="Times New Roman" w:hAnsi="Times New Roman"/>
          <w:sz w:val="20"/>
          <w:szCs w:val="20"/>
        </w:rPr>
        <w:t xml:space="preserve"> be </w:t>
      </w:r>
      <w:r w:rsidR="00581433">
        <w:rPr>
          <w:rFonts w:ascii="Times New Roman" w:eastAsia="Times New Roman" w:hAnsi="Times New Roman"/>
          <w:sz w:val="20"/>
          <w:szCs w:val="20"/>
        </w:rPr>
        <w:t xml:space="preserve">specified </w:t>
      </w:r>
      <w:r>
        <w:rPr>
          <w:rFonts w:ascii="Times New Roman" w:eastAsia="Times New Roman" w:hAnsi="Times New Roman"/>
          <w:sz w:val="20"/>
          <w:szCs w:val="20"/>
        </w:rPr>
        <w:t>but is not specified in 34.229-1 test cases 21.15 and 21.16.</w:t>
      </w:r>
    </w:p>
    <w:p w14:paraId="3B841E6C" w14:textId="41746152" w:rsidR="00A81B3A" w:rsidRDefault="00A81B3A" w:rsidP="00A81B3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81B3A">
        <w:rPr>
          <w:rFonts w:ascii="Arial" w:eastAsia="Times New Roman" w:hAnsi="Arial"/>
          <w:sz w:val="28"/>
          <w:szCs w:val="20"/>
          <w:lang w:eastAsia="en-GB"/>
        </w:rPr>
        <w:t>2.2.</w:t>
      </w:r>
      <w:r w:rsidR="0046363D">
        <w:rPr>
          <w:rFonts w:ascii="Arial" w:eastAsia="Times New Roman" w:hAnsi="Arial"/>
          <w:sz w:val="28"/>
          <w:szCs w:val="20"/>
          <w:lang w:eastAsia="en-GB"/>
        </w:rPr>
        <w:t>15</w:t>
      </w:r>
      <w:r w:rsidRPr="00A81B3A">
        <w:rPr>
          <w:rFonts w:ascii="Arial" w:eastAsia="Times New Roman" w:hAnsi="Arial"/>
          <w:sz w:val="28"/>
          <w:szCs w:val="20"/>
          <w:lang w:eastAsia="en-GB"/>
        </w:rPr>
        <w:tab/>
        <w:t>603 Decline (34.229-1 A.2.2</w:t>
      </w:r>
      <w:r>
        <w:rPr>
          <w:rFonts w:ascii="Arial" w:eastAsia="Times New Roman" w:hAnsi="Arial"/>
          <w:sz w:val="28"/>
          <w:szCs w:val="20"/>
          <w:lang w:eastAsia="en-GB"/>
        </w:rPr>
        <w:t>3</w:t>
      </w:r>
      <w:r w:rsidRPr="00A81B3A">
        <w:rPr>
          <w:rFonts w:ascii="Arial" w:eastAsia="Times New Roman" w:hAnsi="Arial"/>
          <w:sz w:val="28"/>
          <w:szCs w:val="20"/>
          <w:lang w:eastAsia="en-GB"/>
        </w:rPr>
        <w:t>)</w:t>
      </w:r>
    </w:p>
    <w:p w14:paraId="56C437A5" w14:textId="1C1828EA" w:rsidR="006D1313" w:rsidRPr="00DA4ED7" w:rsidRDefault="006D1313" w:rsidP="006D1313">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A.2.23 has only condition A1 (</w:t>
      </w:r>
      <w:r w:rsidRPr="00D47BEB">
        <w:rPr>
          <w:rFonts w:ascii="Times New Roman" w:eastAsia="Times New Roman" w:hAnsi="Times New Roman"/>
          <w:sz w:val="20"/>
          <w:szCs w:val="20"/>
        </w:rPr>
        <w:t>Response sent by SS for INVITE for eCall over IMS</w:t>
      </w:r>
      <w:r>
        <w:rPr>
          <w:rFonts w:ascii="Times New Roman" w:eastAsia="Times New Roman" w:hAnsi="Times New Roman"/>
          <w:sz w:val="20"/>
          <w:szCs w:val="20"/>
        </w:rPr>
        <w:t>) which sh</w:t>
      </w:r>
      <w:r w:rsidR="00707DDF">
        <w:rPr>
          <w:rFonts w:ascii="Times New Roman" w:eastAsia="Times New Roman" w:hAnsi="Times New Roman"/>
          <w:sz w:val="20"/>
          <w:szCs w:val="20"/>
        </w:rPr>
        <w:t xml:space="preserve">all </w:t>
      </w:r>
      <w:r>
        <w:rPr>
          <w:rFonts w:ascii="Times New Roman" w:eastAsia="Times New Roman" w:hAnsi="Times New Roman"/>
          <w:sz w:val="20"/>
          <w:szCs w:val="20"/>
        </w:rPr>
        <w:t xml:space="preserve">be </w:t>
      </w:r>
      <w:r w:rsidR="00581433">
        <w:rPr>
          <w:rFonts w:ascii="Times New Roman" w:eastAsia="Times New Roman" w:hAnsi="Times New Roman"/>
          <w:sz w:val="20"/>
          <w:szCs w:val="20"/>
        </w:rPr>
        <w:t xml:space="preserve">specified </w:t>
      </w:r>
      <w:r>
        <w:rPr>
          <w:rFonts w:ascii="Times New Roman" w:eastAsia="Times New Roman" w:hAnsi="Times New Roman"/>
          <w:sz w:val="20"/>
          <w:szCs w:val="20"/>
        </w:rPr>
        <w:t>but is not specified in 34.229-1 test cases 21.17 and 21.18.</w:t>
      </w:r>
    </w:p>
    <w:p w14:paraId="6988EC72" w14:textId="5DEBACDB" w:rsidR="00A81B3A" w:rsidRDefault="00A81B3A" w:rsidP="00A81B3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81B3A">
        <w:rPr>
          <w:rFonts w:ascii="Arial" w:eastAsia="Times New Roman" w:hAnsi="Arial"/>
          <w:sz w:val="28"/>
          <w:szCs w:val="20"/>
          <w:lang w:eastAsia="en-GB"/>
        </w:rPr>
        <w:t>2.2.</w:t>
      </w:r>
      <w:r w:rsidR="00EF78A5">
        <w:rPr>
          <w:rFonts w:ascii="Arial" w:eastAsia="Times New Roman" w:hAnsi="Arial"/>
          <w:sz w:val="28"/>
          <w:szCs w:val="20"/>
          <w:lang w:eastAsia="en-GB"/>
        </w:rPr>
        <w:t>1</w:t>
      </w:r>
      <w:r w:rsidR="0046363D">
        <w:rPr>
          <w:rFonts w:ascii="Arial" w:eastAsia="Times New Roman" w:hAnsi="Arial"/>
          <w:sz w:val="28"/>
          <w:szCs w:val="20"/>
          <w:lang w:eastAsia="en-GB"/>
        </w:rPr>
        <w:t>6</w:t>
      </w:r>
      <w:r w:rsidRPr="00A81B3A">
        <w:rPr>
          <w:rFonts w:ascii="Arial" w:eastAsia="Times New Roman" w:hAnsi="Arial"/>
          <w:sz w:val="28"/>
          <w:szCs w:val="20"/>
          <w:lang w:eastAsia="en-GB"/>
        </w:rPr>
        <w:tab/>
      </w:r>
      <w:r w:rsidR="001A2342" w:rsidRPr="001A2342">
        <w:rPr>
          <w:rFonts w:ascii="Arial" w:eastAsia="Times New Roman" w:hAnsi="Arial"/>
          <w:sz w:val="28"/>
          <w:szCs w:val="20"/>
          <w:lang w:eastAsia="en-GB"/>
        </w:rPr>
        <w:t xml:space="preserve">200 OK for other requests than REGISTER or SUBSCRIBE </w:t>
      </w:r>
      <w:r w:rsidRPr="00A81B3A">
        <w:rPr>
          <w:rFonts w:ascii="Arial" w:eastAsia="Times New Roman" w:hAnsi="Arial"/>
          <w:sz w:val="28"/>
          <w:szCs w:val="20"/>
          <w:lang w:eastAsia="en-GB"/>
        </w:rPr>
        <w:t>(34.229-1 A.</w:t>
      </w:r>
      <w:r w:rsidR="00A00BF4">
        <w:rPr>
          <w:rFonts w:ascii="Arial" w:eastAsia="Times New Roman" w:hAnsi="Arial"/>
          <w:sz w:val="28"/>
          <w:szCs w:val="20"/>
          <w:lang w:eastAsia="en-GB"/>
        </w:rPr>
        <w:t>3.1</w:t>
      </w:r>
      <w:r w:rsidRPr="00A81B3A">
        <w:rPr>
          <w:rFonts w:ascii="Arial" w:eastAsia="Times New Roman" w:hAnsi="Arial"/>
          <w:sz w:val="28"/>
          <w:szCs w:val="20"/>
          <w:lang w:eastAsia="en-GB"/>
        </w:rPr>
        <w:t>)</w:t>
      </w:r>
    </w:p>
    <w:p w14:paraId="30AC8451" w14:textId="0779F67C" w:rsidR="008B0A7C" w:rsidRDefault="00C20B19" w:rsidP="008B0A7C">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As in conditions A1/A2/A3/A4 the security scheme is mixed up with the message type of the request to which the 200 OK belongs (</w:t>
      </w:r>
      <w:r w:rsidRPr="00C20B19">
        <w:rPr>
          <w:rFonts w:ascii="Times New Roman" w:eastAsia="Times New Roman" w:hAnsi="Times New Roman"/>
          <w:sz w:val="20"/>
          <w:szCs w:val="20"/>
        </w:rPr>
        <w:t>INVITE/UPDATE</w:t>
      </w:r>
      <w:r>
        <w:rPr>
          <w:rFonts w:ascii="Times New Roman" w:eastAsia="Times New Roman" w:hAnsi="Times New Roman"/>
          <w:sz w:val="20"/>
          <w:szCs w:val="20"/>
        </w:rPr>
        <w:t xml:space="preserve">), </w:t>
      </w:r>
      <w:r w:rsidR="00115ED3">
        <w:rPr>
          <w:rFonts w:ascii="Times New Roman" w:eastAsia="Times New Roman" w:hAnsi="Times New Roman"/>
          <w:sz w:val="20"/>
          <w:szCs w:val="20"/>
        </w:rPr>
        <w:t xml:space="preserve">in principle </w:t>
      </w:r>
      <w:r w:rsidR="00115ED3" w:rsidRPr="00115ED3">
        <w:rPr>
          <w:rFonts w:ascii="Times New Roman" w:eastAsia="Times New Roman" w:hAnsi="Times New Roman"/>
          <w:sz w:val="20"/>
          <w:szCs w:val="20"/>
        </w:rPr>
        <w:t xml:space="preserve">conditions A1/A2/A3/A4 </w:t>
      </w:r>
      <w:r w:rsidR="00115ED3">
        <w:rPr>
          <w:rFonts w:ascii="Times New Roman" w:eastAsia="Times New Roman" w:hAnsi="Times New Roman"/>
          <w:sz w:val="20"/>
          <w:szCs w:val="20"/>
        </w:rPr>
        <w:t xml:space="preserve">should be specified for specific message contents referring to A.3.1 in case of a 200 OK for INVITE or UPDATE. </w:t>
      </w:r>
      <w:r w:rsidR="005227A3">
        <w:rPr>
          <w:rFonts w:ascii="Times New Roman" w:eastAsia="Times New Roman" w:hAnsi="Times New Roman"/>
          <w:sz w:val="20"/>
          <w:szCs w:val="20"/>
        </w:rPr>
        <w:t>Nevertheless,</w:t>
      </w:r>
      <w:r w:rsidR="00115ED3">
        <w:rPr>
          <w:rFonts w:ascii="Times New Roman" w:eastAsia="Times New Roman" w:hAnsi="Times New Roman"/>
          <w:sz w:val="20"/>
          <w:szCs w:val="20"/>
        </w:rPr>
        <w:t xml:space="preserve"> in general it is clear from the message sequence and/or the table title of the specific message content whether the 200 OK is for an INVITE or UPDATE or some other request. </w:t>
      </w:r>
    </w:p>
    <w:p w14:paraId="1BE6E129" w14:textId="2B9A00F5" w:rsidR="0046363D" w:rsidRDefault="0046363D" w:rsidP="0046363D">
      <w:pPr>
        <w:pStyle w:val="NO"/>
      </w:pPr>
      <w:r w:rsidRPr="001E7A36">
        <w:t>Proposal 2.2.</w:t>
      </w:r>
      <w:r>
        <w:t>16</w:t>
      </w:r>
      <w:r w:rsidRPr="001E7A36">
        <w:t>-</w:t>
      </w:r>
      <w:r>
        <w:t>1</w:t>
      </w:r>
      <w:r w:rsidRPr="001E7A36">
        <w:t>:</w:t>
      </w:r>
      <w:r w:rsidRPr="001E7A36">
        <w:tab/>
      </w:r>
      <w:r w:rsidR="00326646">
        <w:t xml:space="preserve">Conditions </w:t>
      </w:r>
      <w:r w:rsidR="00326646" w:rsidRPr="00326646">
        <w:t>A1/A2/A3/A4</w:t>
      </w:r>
      <w:r w:rsidR="001E57E8" w:rsidRPr="001E57E8">
        <w:t xml:space="preserve"> </w:t>
      </w:r>
      <w:r w:rsidR="00157F3F" w:rsidRPr="00157F3F">
        <w:t xml:space="preserve">(Response sent by SS/UE for INVITE/UPDATE, IMS security/GIBA) </w:t>
      </w:r>
      <w:r w:rsidR="001E57E8" w:rsidRPr="001E57E8">
        <w:t>for A.3.1</w:t>
      </w:r>
      <w:r w:rsidR="00326646" w:rsidRPr="00326646">
        <w:t xml:space="preserve"> </w:t>
      </w:r>
      <w:r w:rsidR="00326646">
        <w:t>shall be applied implicitly, i.e. there is no need to specify these conditions in references to A.3.1.</w:t>
      </w:r>
    </w:p>
    <w:p w14:paraId="685B916D" w14:textId="54426CA8" w:rsidR="0046363D" w:rsidRDefault="00326646" w:rsidP="008B0A7C">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The same applies for conditions A19/A20 (</w:t>
      </w:r>
      <w:r w:rsidRPr="00326646">
        <w:rPr>
          <w:rFonts w:ascii="Times New Roman" w:eastAsia="Times New Roman" w:hAnsi="Times New Roman"/>
          <w:sz w:val="20"/>
          <w:szCs w:val="20"/>
        </w:rPr>
        <w:t xml:space="preserve">Response sent by </w:t>
      </w:r>
      <w:r>
        <w:rPr>
          <w:rFonts w:ascii="Times New Roman" w:eastAsia="Times New Roman" w:hAnsi="Times New Roman"/>
          <w:sz w:val="20"/>
          <w:szCs w:val="20"/>
        </w:rPr>
        <w:t>SS/</w:t>
      </w:r>
      <w:r w:rsidRPr="00326646">
        <w:rPr>
          <w:rFonts w:ascii="Times New Roman" w:eastAsia="Times New Roman" w:hAnsi="Times New Roman"/>
          <w:sz w:val="20"/>
          <w:szCs w:val="20"/>
        </w:rPr>
        <w:t>UE for INVITE</w:t>
      </w:r>
      <w:r>
        <w:rPr>
          <w:rFonts w:ascii="Times New Roman" w:eastAsia="Times New Roman" w:hAnsi="Times New Roman"/>
          <w:sz w:val="20"/>
          <w:szCs w:val="20"/>
        </w:rPr>
        <w:t>).</w:t>
      </w:r>
    </w:p>
    <w:p w14:paraId="4A3B39C3" w14:textId="09D94D38" w:rsidR="001E57E8" w:rsidRDefault="001E57E8" w:rsidP="001E57E8">
      <w:pPr>
        <w:pStyle w:val="NO"/>
      </w:pPr>
      <w:r w:rsidRPr="001E7A36">
        <w:t>Proposal 2.2.</w:t>
      </w:r>
      <w:r>
        <w:t>16</w:t>
      </w:r>
      <w:r w:rsidRPr="001E7A36">
        <w:t>-</w:t>
      </w:r>
      <w:r>
        <w:t>2</w:t>
      </w:r>
      <w:r w:rsidRPr="001E7A36">
        <w:t>:</w:t>
      </w:r>
      <w:r w:rsidRPr="001E7A36">
        <w:tab/>
      </w:r>
      <w:r>
        <w:t xml:space="preserve">Conditions </w:t>
      </w:r>
      <w:r w:rsidRPr="00326646">
        <w:t>A1</w:t>
      </w:r>
      <w:r>
        <w:t>9</w:t>
      </w:r>
      <w:r w:rsidRPr="00326646">
        <w:t>/A2</w:t>
      </w:r>
      <w:r>
        <w:t>0</w:t>
      </w:r>
      <w:r w:rsidRPr="001E57E8">
        <w:t xml:space="preserve"> </w:t>
      </w:r>
      <w:r w:rsidR="00157F3F">
        <w:t>(</w:t>
      </w:r>
      <w:r w:rsidR="00157F3F" w:rsidRPr="00157F3F">
        <w:t>Response sent by SS</w:t>
      </w:r>
      <w:r w:rsidR="00157F3F">
        <w:t>/UE</w:t>
      </w:r>
      <w:r w:rsidR="00157F3F" w:rsidRPr="00157F3F">
        <w:t xml:space="preserve"> for INVITE</w:t>
      </w:r>
      <w:r w:rsidR="00157F3F">
        <w:t xml:space="preserve">) </w:t>
      </w:r>
      <w:r w:rsidRPr="001E57E8">
        <w:t>for A.3.1</w:t>
      </w:r>
      <w:r>
        <w:t xml:space="preserve"> shall be applied implicitly, i.e. there is no need to specify these conditions in references to A.3.1.</w:t>
      </w:r>
    </w:p>
    <w:p w14:paraId="430FA50A" w14:textId="71DD8CFF" w:rsidR="001E57E8" w:rsidRDefault="001E57E8" w:rsidP="008B0A7C">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In contrast to the message type of the request for which the 200 OK is sent</w:t>
      </w:r>
      <w:r w:rsidR="003D4E87">
        <w:rPr>
          <w:rFonts w:ascii="Times New Roman" w:eastAsia="Times New Roman" w:hAnsi="Times New Roman"/>
          <w:sz w:val="20"/>
          <w:szCs w:val="20"/>
        </w:rPr>
        <w:t>,</w:t>
      </w:r>
      <w:r>
        <w:rPr>
          <w:rFonts w:ascii="Times New Roman" w:eastAsia="Times New Roman" w:hAnsi="Times New Roman"/>
          <w:sz w:val="20"/>
          <w:szCs w:val="20"/>
        </w:rPr>
        <w:t xml:space="preserve"> it is not always clear from the message sequence whether the 200 OK is sent within a dialog and whether it is sent for a re-INVITE.</w:t>
      </w:r>
    </w:p>
    <w:p w14:paraId="11903423" w14:textId="5E36715D" w:rsidR="003D4E87" w:rsidRDefault="003D4E87" w:rsidP="003D4E87">
      <w:pPr>
        <w:pStyle w:val="NO"/>
      </w:pPr>
      <w:r w:rsidRPr="001E7A36">
        <w:t>Proposal 2.2.</w:t>
      </w:r>
      <w:r>
        <w:t>16</w:t>
      </w:r>
      <w:r w:rsidRPr="001E7A36">
        <w:t>-</w:t>
      </w:r>
      <w:r>
        <w:t>3</w:t>
      </w:r>
      <w:r w:rsidRPr="001E7A36">
        <w:t>:</w:t>
      </w:r>
      <w:r w:rsidRPr="001E7A36">
        <w:tab/>
      </w:r>
      <w:r>
        <w:t>A clarification shall be added to condition A8 (</w:t>
      </w:r>
      <w:r w:rsidRPr="001D756B">
        <w:t>Any response sent by the UE within a dialog, except for CANCEL requests</w:t>
      </w:r>
      <w:r>
        <w:t xml:space="preserve">), that in context of A8 the only case where a 200 OK is not sent </w:t>
      </w:r>
      <w:r w:rsidRPr="003D4E87">
        <w:t>within a dialog</w:t>
      </w:r>
      <w:r>
        <w:t xml:space="preserve"> is a 200 OK for a SIP MESSAGE request (which </w:t>
      </w:r>
      <w:r w:rsidRPr="003D4E87">
        <w:t>does not initiate a dialog</w:t>
      </w:r>
      <w:r>
        <w:t xml:space="preserve"> according to </w:t>
      </w:r>
      <w:r w:rsidRPr="003D4E87">
        <w:t>RFC 3428</w:t>
      </w:r>
      <w:r>
        <w:t>).</w:t>
      </w:r>
      <w:r>
        <w:br/>
      </w:r>
      <w:r>
        <w:sym w:font="Symbol" w:char="F0DE"/>
      </w:r>
      <w:r>
        <w:t xml:space="preserve"> With this clarification it is clear that the A8 is applicable for all 200 OK responses of A.3.1 except for 200 OK for CANCEL and 200 OK for SIP MESSAGE and therefore </w:t>
      </w:r>
      <w:r w:rsidRPr="003D4E87">
        <w:t>there is no need to specify th</w:t>
      </w:r>
      <w:r>
        <w:t xml:space="preserve">is </w:t>
      </w:r>
      <w:r w:rsidRPr="003D4E87">
        <w:t>condition in references to A.3.1.</w:t>
      </w:r>
    </w:p>
    <w:p w14:paraId="76878362" w14:textId="40ECECDA" w:rsidR="003D4E87" w:rsidRDefault="003D4E87" w:rsidP="003D4E87">
      <w:pPr>
        <w:pStyle w:val="NO"/>
      </w:pPr>
      <w:r w:rsidRPr="001E7A36">
        <w:t>Proposal 2.2.</w:t>
      </w:r>
      <w:r>
        <w:t>16</w:t>
      </w:r>
      <w:r w:rsidRPr="001E7A36">
        <w:t>-</w:t>
      </w:r>
      <w:r>
        <w:t>4</w:t>
      </w:r>
      <w:r w:rsidRPr="001E7A36">
        <w:t>:</w:t>
      </w:r>
      <w:r w:rsidRPr="001E7A36">
        <w:tab/>
      </w:r>
      <w:r>
        <w:t>Condition A23 (</w:t>
      </w:r>
      <w:r w:rsidRPr="001D756B">
        <w:t>Response sent for re-INVITE within an established dialog</w:t>
      </w:r>
      <w:r>
        <w:t>)</w:t>
      </w:r>
      <w:r w:rsidRPr="001E57E8">
        <w:t xml:space="preserve"> </w:t>
      </w:r>
      <w:r>
        <w:t>shall be specified explicitly in references to A.3.1.</w:t>
      </w:r>
    </w:p>
    <w:p w14:paraId="0843FEE1" w14:textId="3D7E9FAF" w:rsidR="001D756B" w:rsidRDefault="00003434" w:rsidP="001D756B">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Condition A5 (</w:t>
      </w:r>
      <w:r w:rsidRPr="00003434">
        <w:rPr>
          <w:rFonts w:ascii="Times New Roman" w:eastAsia="Times New Roman" w:hAnsi="Times New Roman"/>
          <w:sz w:val="20"/>
          <w:szCs w:val="20"/>
        </w:rPr>
        <w:t>Any response sent by the UE within a dialog</w:t>
      </w:r>
      <w:r>
        <w:rPr>
          <w:rFonts w:ascii="Times New Roman" w:eastAsia="Times New Roman" w:hAnsi="Times New Roman"/>
          <w:sz w:val="20"/>
          <w:szCs w:val="20"/>
        </w:rPr>
        <w:t xml:space="preserve">) </w:t>
      </w:r>
      <w:r w:rsidR="00767B86">
        <w:rPr>
          <w:rFonts w:ascii="Times New Roman" w:eastAsia="Times New Roman" w:hAnsi="Times New Roman"/>
          <w:sz w:val="20"/>
          <w:szCs w:val="20"/>
        </w:rPr>
        <w:t>is applicable</w:t>
      </w:r>
      <w:r>
        <w:rPr>
          <w:rFonts w:ascii="Times New Roman" w:eastAsia="Times New Roman" w:hAnsi="Times New Roman"/>
          <w:sz w:val="20"/>
          <w:szCs w:val="20"/>
        </w:rPr>
        <w:t xml:space="preserve"> </w:t>
      </w:r>
      <w:r w:rsidR="00767B86">
        <w:rPr>
          <w:rFonts w:ascii="Times New Roman" w:eastAsia="Times New Roman" w:hAnsi="Times New Roman"/>
          <w:sz w:val="20"/>
          <w:szCs w:val="20"/>
        </w:rPr>
        <w:t xml:space="preserve">for all 200 OK responses except a 200 OK response for a SIP </w:t>
      </w:r>
      <w:r w:rsidR="00FC1ADF">
        <w:rPr>
          <w:rFonts w:ascii="Times New Roman" w:eastAsia="Times New Roman" w:hAnsi="Times New Roman"/>
          <w:sz w:val="20"/>
          <w:szCs w:val="20"/>
        </w:rPr>
        <w:t>MESSAGE</w:t>
      </w:r>
      <w:r w:rsidR="00767B86">
        <w:rPr>
          <w:rFonts w:ascii="Times New Roman" w:eastAsia="Times New Roman" w:hAnsi="Times New Roman"/>
          <w:sz w:val="20"/>
          <w:szCs w:val="20"/>
        </w:rPr>
        <w:t xml:space="preserve"> and in case </w:t>
      </w:r>
      <w:r w:rsidR="00767B86" w:rsidRPr="00767B86">
        <w:rPr>
          <w:rFonts w:ascii="Times New Roman" w:eastAsia="Times New Roman" w:hAnsi="Times New Roman"/>
          <w:sz w:val="20"/>
          <w:szCs w:val="20"/>
        </w:rPr>
        <w:t>of eCall establishment where the 200 OK for INVITE creates the dialog</w:t>
      </w:r>
      <w:r w:rsidR="00767B86">
        <w:rPr>
          <w:rFonts w:ascii="Times New Roman" w:eastAsia="Times New Roman" w:hAnsi="Times New Roman"/>
          <w:sz w:val="20"/>
          <w:szCs w:val="20"/>
        </w:rPr>
        <w:t xml:space="preserve">. In all other cases according to RFC 3261 the dialog is created already e.g. by a 1XX response. On the other </w:t>
      </w:r>
      <w:r w:rsidR="00FC1ADF">
        <w:rPr>
          <w:rFonts w:ascii="Times New Roman" w:eastAsia="Times New Roman" w:hAnsi="Times New Roman"/>
          <w:sz w:val="20"/>
          <w:szCs w:val="20"/>
        </w:rPr>
        <w:t>hand,</w:t>
      </w:r>
      <w:r w:rsidR="00767B86">
        <w:rPr>
          <w:rFonts w:ascii="Times New Roman" w:eastAsia="Times New Roman" w:hAnsi="Times New Roman"/>
          <w:sz w:val="20"/>
          <w:szCs w:val="20"/>
        </w:rPr>
        <w:t xml:space="preserve"> there seems to be no need for condition A5 at all as the conditions for the Record-Route and Contact header fields can be expressed (and corrected) in a different</w:t>
      </w:r>
      <w:r w:rsidR="00890A13">
        <w:rPr>
          <w:rFonts w:ascii="Times New Roman" w:eastAsia="Times New Roman" w:hAnsi="Times New Roman"/>
          <w:sz w:val="20"/>
          <w:szCs w:val="20"/>
        </w:rPr>
        <w:t xml:space="preserve"> way </w:t>
      </w:r>
      <w:r w:rsidR="00890A13" w:rsidRPr="00B57BF5">
        <w:rPr>
          <w:rFonts w:ascii="Times New Roman" w:eastAsia="Times New Roman" w:hAnsi="Times New Roman"/>
          <w:sz w:val="20"/>
          <w:szCs w:val="20"/>
        </w:rPr>
        <w:t xml:space="preserve">(see clause </w:t>
      </w:r>
      <w:r w:rsidR="00B57BF5" w:rsidRPr="00B57BF5">
        <w:rPr>
          <w:rFonts w:ascii="Times New Roman" w:eastAsia="Times New Roman" w:hAnsi="Times New Roman"/>
          <w:sz w:val="20"/>
          <w:szCs w:val="20"/>
        </w:rPr>
        <w:t>3</w:t>
      </w:r>
      <w:r w:rsidR="00890A13" w:rsidRPr="00B57BF5">
        <w:rPr>
          <w:rFonts w:ascii="Times New Roman" w:eastAsia="Times New Roman" w:hAnsi="Times New Roman"/>
          <w:sz w:val="20"/>
          <w:szCs w:val="20"/>
        </w:rPr>
        <w:t>.</w:t>
      </w:r>
      <w:r w:rsidR="00CC45C0" w:rsidRPr="00B57BF5">
        <w:rPr>
          <w:rFonts w:ascii="Times New Roman" w:eastAsia="Times New Roman" w:hAnsi="Times New Roman"/>
          <w:sz w:val="20"/>
          <w:szCs w:val="20"/>
        </w:rPr>
        <w:t>3</w:t>
      </w:r>
      <w:r w:rsidR="00890A13" w:rsidRPr="00B57BF5">
        <w:rPr>
          <w:rFonts w:ascii="Times New Roman" w:eastAsia="Times New Roman" w:hAnsi="Times New Roman"/>
          <w:sz w:val="20"/>
          <w:szCs w:val="20"/>
        </w:rPr>
        <w:t>).</w:t>
      </w:r>
    </w:p>
    <w:p w14:paraId="600560B2" w14:textId="57A97A9E" w:rsidR="00890A13" w:rsidRDefault="00890A13" w:rsidP="00890A13">
      <w:pPr>
        <w:pStyle w:val="NO"/>
      </w:pPr>
      <w:r w:rsidRPr="001E7A36">
        <w:t>Proposal 2.2.</w:t>
      </w:r>
      <w:r>
        <w:t>16</w:t>
      </w:r>
      <w:r w:rsidRPr="001E7A36">
        <w:t>-</w:t>
      </w:r>
      <w:r>
        <w:t>5</w:t>
      </w:r>
      <w:r w:rsidRPr="001E7A36">
        <w:t>:</w:t>
      </w:r>
      <w:r w:rsidRPr="001E7A36">
        <w:tab/>
      </w:r>
      <w:r>
        <w:t xml:space="preserve">Conditions A5 </w:t>
      </w:r>
      <w:r w:rsidR="00157F3F">
        <w:t>(</w:t>
      </w:r>
      <w:r w:rsidR="00157F3F" w:rsidRPr="00157F3F">
        <w:t>Any response sent by the UE within a dialog</w:t>
      </w:r>
      <w:r w:rsidR="00157F3F">
        <w:t xml:space="preserve">) </w:t>
      </w:r>
      <w:r>
        <w:t>shall be removed from A.3.1 and from all references to A.3.1.</w:t>
      </w:r>
    </w:p>
    <w:p w14:paraId="2B68F27C" w14:textId="64602349" w:rsidR="00890A13" w:rsidRDefault="00082D94" w:rsidP="001D756B">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Taking into account the above proposals t</w:t>
      </w:r>
      <w:r w:rsidRPr="00082D94">
        <w:rPr>
          <w:rFonts w:ascii="Times New Roman" w:eastAsia="Times New Roman" w:hAnsi="Times New Roman"/>
          <w:sz w:val="20"/>
          <w:szCs w:val="20"/>
        </w:rPr>
        <w: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082D94" w:rsidRPr="004A337D" w14:paraId="6ED7C5E2" w14:textId="77777777" w:rsidTr="005A74AE">
        <w:trPr>
          <w:cantSplit/>
          <w:tblHeader/>
          <w:jc w:val="center"/>
        </w:trPr>
        <w:tc>
          <w:tcPr>
            <w:tcW w:w="1746" w:type="dxa"/>
          </w:tcPr>
          <w:p w14:paraId="78FF8099" w14:textId="77777777" w:rsidR="00082D94" w:rsidRPr="004A337D" w:rsidRDefault="00082D94" w:rsidP="005A74AE">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lastRenderedPageBreak/>
              <w:t>Condition</w:t>
            </w:r>
          </w:p>
        </w:tc>
        <w:tc>
          <w:tcPr>
            <w:tcW w:w="7482" w:type="dxa"/>
          </w:tcPr>
          <w:p w14:paraId="7CF57007" w14:textId="77777777" w:rsidR="00082D94" w:rsidRPr="004A337D" w:rsidRDefault="00082D94" w:rsidP="005A74AE">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082D94" w:rsidRPr="00D606B4" w14:paraId="69933F4C" w14:textId="77777777" w:rsidTr="005A74AE">
        <w:trPr>
          <w:cantSplit/>
          <w:tblHeader/>
          <w:jc w:val="center"/>
        </w:trPr>
        <w:tc>
          <w:tcPr>
            <w:tcW w:w="1746" w:type="dxa"/>
          </w:tcPr>
          <w:p w14:paraId="74F96A59" w14:textId="50DD4099"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A6</w:t>
            </w:r>
          </w:p>
        </w:tc>
        <w:tc>
          <w:tcPr>
            <w:tcW w:w="7482" w:type="dxa"/>
          </w:tcPr>
          <w:p w14:paraId="1F71BE03" w14:textId="53040EC3"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by SS for INVITE for emergency call or non-UE detectable emergency call</w:t>
            </w:r>
          </w:p>
        </w:tc>
      </w:tr>
      <w:tr w:rsidR="00082D94" w:rsidRPr="00D606B4" w14:paraId="33A31CF2" w14:textId="77777777" w:rsidTr="005A74AE">
        <w:trPr>
          <w:cantSplit/>
          <w:tblHeader/>
          <w:jc w:val="center"/>
        </w:trPr>
        <w:tc>
          <w:tcPr>
            <w:tcW w:w="1746" w:type="dxa"/>
          </w:tcPr>
          <w:p w14:paraId="7572A6E5" w14:textId="5DB73F3B"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A7</w:t>
            </w:r>
          </w:p>
        </w:tc>
        <w:tc>
          <w:tcPr>
            <w:tcW w:w="7482" w:type="dxa"/>
          </w:tcPr>
          <w:p w14:paraId="4A7989AA" w14:textId="5A01A5F4"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by SS for INVITE for emergency call without emergency registration</w:t>
            </w:r>
          </w:p>
        </w:tc>
      </w:tr>
      <w:tr w:rsidR="00082D94" w:rsidRPr="00D606B4" w14:paraId="258F4FBB" w14:textId="77777777" w:rsidTr="005A74AE">
        <w:trPr>
          <w:cantSplit/>
          <w:tblHeader/>
          <w:jc w:val="center"/>
        </w:trPr>
        <w:tc>
          <w:tcPr>
            <w:tcW w:w="1746" w:type="dxa"/>
          </w:tcPr>
          <w:p w14:paraId="5C17C0D2" w14:textId="7A2BFB93"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A12</w:t>
            </w:r>
          </w:p>
        </w:tc>
        <w:tc>
          <w:tcPr>
            <w:tcW w:w="7482" w:type="dxa"/>
          </w:tcPr>
          <w:p w14:paraId="164D10EF" w14:textId="045F1D35"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by SS for INVITE for eCall over IMS session with either ACK or NACK</w:t>
            </w:r>
          </w:p>
        </w:tc>
      </w:tr>
      <w:tr w:rsidR="00082D94" w:rsidRPr="00D606B4" w14:paraId="7DED9AFE" w14:textId="77777777" w:rsidTr="005A74AE">
        <w:trPr>
          <w:cantSplit/>
          <w:tblHeader/>
          <w:jc w:val="center"/>
        </w:trPr>
        <w:tc>
          <w:tcPr>
            <w:tcW w:w="1746" w:type="dxa"/>
          </w:tcPr>
          <w:p w14:paraId="5A1DECBC" w14:textId="4FF035D2"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A13</w:t>
            </w:r>
          </w:p>
        </w:tc>
        <w:tc>
          <w:tcPr>
            <w:tcW w:w="7482" w:type="dxa"/>
          </w:tcPr>
          <w:p w14:paraId="490FCB0D" w14:textId="4D4DA2A3"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by SS for INVITE for eCall over IMS session with ACK element = TRUE</w:t>
            </w:r>
          </w:p>
        </w:tc>
      </w:tr>
      <w:tr w:rsidR="00082D94" w:rsidRPr="00D606B4" w14:paraId="12EDC00C" w14:textId="77777777" w:rsidTr="005A74AE">
        <w:trPr>
          <w:cantSplit/>
          <w:tblHeader/>
          <w:jc w:val="center"/>
        </w:trPr>
        <w:tc>
          <w:tcPr>
            <w:tcW w:w="1746" w:type="dxa"/>
          </w:tcPr>
          <w:p w14:paraId="4FF1FF2F" w14:textId="36652FE4"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A14</w:t>
            </w:r>
          </w:p>
        </w:tc>
        <w:tc>
          <w:tcPr>
            <w:tcW w:w="7482" w:type="dxa"/>
          </w:tcPr>
          <w:p w14:paraId="11D77D47" w14:textId="62EB0E26"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by SS for INVITE for eCall over IMS session with ACK element = FALSE</w:t>
            </w:r>
          </w:p>
        </w:tc>
      </w:tr>
      <w:tr w:rsidR="00082D94" w:rsidRPr="00D606B4" w14:paraId="122801A8" w14:textId="77777777" w:rsidTr="005A74AE">
        <w:trPr>
          <w:cantSplit/>
          <w:tblHeader/>
          <w:jc w:val="center"/>
        </w:trPr>
        <w:tc>
          <w:tcPr>
            <w:tcW w:w="1746" w:type="dxa"/>
          </w:tcPr>
          <w:p w14:paraId="045505C2" w14:textId="77777777"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A23</w:t>
            </w:r>
          </w:p>
        </w:tc>
        <w:tc>
          <w:tcPr>
            <w:tcW w:w="7482" w:type="dxa"/>
          </w:tcPr>
          <w:p w14:paraId="4CCA90F6" w14:textId="77777777" w:rsidR="00082D94" w:rsidRPr="00D606B4" w:rsidRDefault="00082D94" w:rsidP="00082D94">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606B4">
              <w:rPr>
                <w:rFonts w:ascii="Arial" w:eastAsia="Times New Roman" w:hAnsi="Arial"/>
                <w:sz w:val="18"/>
                <w:szCs w:val="20"/>
                <w:lang w:eastAsia="en-GB"/>
              </w:rPr>
              <w:t>Response sent for re-INVITE within an established dialog</w:t>
            </w:r>
          </w:p>
        </w:tc>
      </w:tr>
    </w:tbl>
    <w:p w14:paraId="44E3B85E" w14:textId="1FAE86C8" w:rsidR="00A81B3A" w:rsidRPr="00DA4ED7" w:rsidRDefault="00A81B3A" w:rsidP="00A81B3A">
      <w:pPr>
        <w:spacing w:after="180" w:line="240" w:lineRule="auto"/>
        <w:rPr>
          <w:rFonts w:ascii="Times New Roman" w:eastAsia="Times New Roman" w:hAnsi="Times New Roman"/>
          <w:sz w:val="20"/>
          <w:szCs w:val="20"/>
        </w:rPr>
      </w:pPr>
    </w:p>
    <w:p w14:paraId="6F24B7A7" w14:textId="7A04765F" w:rsidR="00A81B3A" w:rsidRDefault="00A61BA3" w:rsidP="00A81B3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61BA3">
        <w:rPr>
          <w:rFonts w:ascii="Arial" w:eastAsia="Times New Roman" w:hAnsi="Arial"/>
          <w:sz w:val="28"/>
          <w:szCs w:val="20"/>
          <w:lang w:eastAsia="en-GB"/>
        </w:rPr>
        <w:t>2.2.</w:t>
      </w:r>
      <w:r w:rsidR="0046363D">
        <w:rPr>
          <w:rFonts w:ascii="Arial" w:eastAsia="Times New Roman" w:hAnsi="Arial"/>
          <w:sz w:val="28"/>
          <w:szCs w:val="20"/>
          <w:lang w:eastAsia="en-GB"/>
        </w:rPr>
        <w:t>17</w:t>
      </w:r>
      <w:r w:rsidRPr="00A61BA3">
        <w:rPr>
          <w:rFonts w:ascii="Arial" w:eastAsia="Times New Roman" w:hAnsi="Arial"/>
          <w:sz w:val="28"/>
          <w:szCs w:val="20"/>
          <w:lang w:eastAsia="en-GB"/>
        </w:rPr>
        <w:tab/>
      </w:r>
      <w:r w:rsidR="00DC27A5" w:rsidRPr="00DC27A5">
        <w:rPr>
          <w:rFonts w:ascii="Arial" w:eastAsia="Times New Roman" w:hAnsi="Arial"/>
          <w:sz w:val="28"/>
          <w:szCs w:val="20"/>
          <w:lang w:eastAsia="en-GB"/>
        </w:rPr>
        <w:t xml:space="preserve">403 FORBIDDEN </w:t>
      </w:r>
      <w:r w:rsidRPr="00A61BA3">
        <w:rPr>
          <w:rFonts w:ascii="Arial" w:eastAsia="Times New Roman" w:hAnsi="Arial"/>
          <w:sz w:val="28"/>
          <w:szCs w:val="20"/>
          <w:lang w:eastAsia="en-GB"/>
        </w:rPr>
        <w:t>(34.229-1 A.3.</w:t>
      </w:r>
      <w:r w:rsidR="00DC27A5">
        <w:rPr>
          <w:rFonts w:ascii="Arial" w:eastAsia="Times New Roman" w:hAnsi="Arial"/>
          <w:sz w:val="28"/>
          <w:szCs w:val="20"/>
          <w:lang w:eastAsia="en-GB"/>
        </w:rPr>
        <w:t>2</w:t>
      </w:r>
      <w:r w:rsidRPr="00A61BA3">
        <w:rPr>
          <w:rFonts w:ascii="Arial" w:eastAsia="Times New Roman" w:hAnsi="Arial"/>
          <w:sz w:val="28"/>
          <w:szCs w:val="20"/>
          <w:lang w:eastAsia="en-GB"/>
        </w:rPr>
        <w:t>)</w:t>
      </w:r>
    </w:p>
    <w:p w14:paraId="6EA662C6" w14:textId="3393B749" w:rsidR="00A81B3A" w:rsidRPr="00DA4ED7" w:rsidRDefault="007355FD" w:rsidP="00A81B3A">
      <w:pPr>
        <w:spacing w:after="180" w:line="240" w:lineRule="auto"/>
        <w:rPr>
          <w:rFonts w:ascii="Times New Roman" w:eastAsia="Times New Roman" w:hAnsi="Times New Roman"/>
          <w:sz w:val="20"/>
          <w:szCs w:val="20"/>
        </w:rPr>
      </w:pPr>
      <w:r w:rsidRPr="007355FD">
        <w:rPr>
          <w:rFonts w:ascii="Times New Roman" w:eastAsia="Times New Roman" w:hAnsi="Times New Roman"/>
          <w:sz w:val="20"/>
          <w:szCs w:val="20"/>
        </w:rPr>
        <w:t>A.</w:t>
      </w:r>
      <w:r>
        <w:rPr>
          <w:rFonts w:ascii="Times New Roman" w:eastAsia="Times New Roman" w:hAnsi="Times New Roman"/>
          <w:sz w:val="20"/>
          <w:szCs w:val="20"/>
        </w:rPr>
        <w:t>3.</w:t>
      </w:r>
      <w:r w:rsidRPr="007355FD">
        <w:rPr>
          <w:rFonts w:ascii="Times New Roman" w:eastAsia="Times New Roman" w:hAnsi="Times New Roman"/>
          <w:sz w:val="20"/>
          <w:szCs w:val="20"/>
        </w:rPr>
        <w:t>2</w:t>
      </w:r>
      <w:r>
        <w:rPr>
          <w:rFonts w:ascii="Times New Roman" w:eastAsia="Times New Roman" w:hAnsi="Times New Roman"/>
          <w:sz w:val="20"/>
          <w:szCs w:val="20"/>
        </w:rPr>
        <w:t xml:space="preserve"> </w:t>
      </w:r>
      <w:r w:rsidRPr="007355FD">
        <w:rPr>
          <w:rFonts w:ascii="Times New Roman" w:eastAsia="Times New Roman" w:hAnsi="Times New Roman"/>
          <w:sz w:val="20"/>
          <w:szCs w:val="20"/>
        </w:rPr>
        <w:t xml:space="preserve">has only condition A1 (IMS emergency call for an anonymous emergency call) which </w:t>
      </w:r>
      <w:r>
        <w:rPr>
          <w:rFonts w:ascii="Times New Roman" w:eastAsia="Times New Roman" w:hAnsi="Times New Roman"/>
          <w:sz w:val="20"/>
          <w:szCs w:val="20"/>
        </w:rPr>
        <w:t xml:space="preserve">is specified wherever </w:t>
      </w:r>
      <w:r w:rsidRPr="007355FD">
        <w:rPr>
          <w:rFonts w:ascii="Times New Roman" w:eastAsia="Times New Roman" w:hAnsi="Times New Roman"/>
          <w:sz w:val="20"/>
          <w:szCs w:val="20"/>
        </w:rPr>
        <w:t>A.3.2</w:t>
      </w:r>
      <w:r>
        <w:rPr>
          <w:rFonts w:ascii="Times New Roman" w:eastAsia="Times New Roman" w:hAnsi="Times New Roman"/>
          <w:sz w:val="20"/>
          <w:szCs w:val="20"/>
        </w:rPr>
        <w:t xml:space="preserve"> is referred to</w:t>
      </w:r>
      <w:r w:rsidRPr="007355FD">
        <w:rPr>
          <w:rFonts w:ascii="Times New Roman" w:eastAsia="Times New Roman" w:hAnsi="Times New Roman"/>
          <w:sz w:val="20"/>
          <w:szCs w:val="20"/>
        </w:rPr>
        <w:t>.</w:t>
      </w:r>
    </w:p>
    <w:p w14:paraId="5A329926" w14:textId="12FEE1FE" w:rsidR="00DC27A5" w:rsidRDefault="0070089D" w:rsidP="00DC27A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70089D">
        <w:rPr>
          <w:rFonts w:ascii="Arial" w:eastAsia="Times New Roman" w:hAnsi="Arial"/>
          <w:sz w:val="28"/>
          <w:szCs w:val="20"/>
          <w:lang w:eastAsia="en-GB"/>
        </w:rPr>
        <w:t>2.2.</w:t>
      </w:r>
      <w:r w:rsidR="0046363D">
        <w:rPr>
          <w:rFonts w:ascii="Arial" w:eastAsia="Times New Roman" w:hAnsi="Arial"/>
          <w:sz w:val="28"/>
          <w:szCs w:val="20"/>
          <w:lang w:eastAsia="en-GB"/>
        </w:rPr>
        <w:t>18</w:t>
      </w:r>
      <w:r w:rsidRPr="0070089D">
        <w:rPr>
          <w:rFonts w:ascii="Arial" w:eastAsia="Times New Roman" w:hAnsi="Arial"/>
          <w:sz w:val="28"/>
          <w:szCs w:val="20"/>
          <w:lang w:eastAsia="en-GB"/>
        </w:rPr>
        <w:tab/>
      </w:r>
      <w:r w:rsidR="001A3340" w:rsidRPr="001A3340">
        <w:rPr>
          <w:rFonts w:ascii="Arial" w:eastAsia="Times New Roman" w:hAnsi="Arial"/>
          <w:sz w:val="28"/>
          <w:szCs w:val="20"/>
          <w:lang w:eastAsia="en-GB"/>
        </w:rPr>
        <w:t xml:space="preserve">NOTIFY for conference event package </w:t>
      </w:r>
      <w:r w:rsidRPr="0070089D">
        <w:rPr>
          <w:rFonts w:ascii="Arial" w:eastAsia="Times New Roman" w:hAnsi="Arial"/>
          <w:sz w:val="28"/>
          <w:szCs w:val="20"/>
          <w:lang w:eastAsia="en-GB"/>
        </w:rPr>
        <w:t>(34.229-1 A.5.</w:t>
      </w:r>
      <w:r>
        <w:rPr>
          <w:rFonts w:ascii="Arial" w:eastAsia="Times New Roman" w:hAnsi="Arial"/>
          <w:sz w:val="28"/>
          <w:szCs w:val="20"/>
          <w:lang w:eastAsia="en-GB"/>
        </w:rPr>
        <w:t>3</w:t>
      </w:r>
      <w:r w:rsidRPr="0070089D">
        <w:rPr>
          <w:rFonts w:ascii="Arial" w:eastAsia="Times New Roman" w:hAnsi="Arial"/>
          <w:sz w:val="28"/>
          <w:szCs w:val="20"/>
          <w:lang w:eastAsia="en-GB"/>
        </w:rPr>
        <w:t>)</w:t>
      </w:r>
    </w:p>
    <w:p w14:paraId="31E0DD1C" w14:textId="77777777" w:rsidR="00452038" w:rsidRDefault="00452038" w:rsidP="00452038">
      <w:pPr>
        <w:spacing w:after="180" w:line="240" w:lineRule="auto"/>
        <w:rPr>
          <w:rFonts w:ascii="Times New Roman" w:eastAsia="Times New Roman" w:hAnsi="Times New Roman"/>
          <w:sz w:val="20"/>
          <w:szCs w:val="20"/>
        </w:rPr>
      </w:pPr>
      <w:r w:rsidRPr="00002B54">
        <w:rPr>
          <w:rFonts w:ascii="Times New Roman" w:eastAsia="Times New Roman" w:hAnsi="Times New Roman"/>
          <w:sz w:val="20"/>
          <w:szCs w:val="20"/>
        </w:rPr>
        <w:t>The following conditions shall be specified in test cases and test procedures (where applicable):</w:t>
      </w:r>
    </w:p>
    <w:tbl>
      <w:tblPr>
        <w:tblW w:w="9228"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6"/>
        <w:gridCol w:w="7482"/>
      </w:tblGrid>
      <w:tr w:rsidR="00452038" w:rsidRPr="004A337D" w14:paraId="7E9CBD71" w14:textId="77777777" w:rsidTr="00240D88">
        <w:trPr>
          <w:cantSplit/>
          <w:tblHeader/>
          <w:jc w:val="center"/>
        </w:trPr>
        <w:tc>
          <w:tcPr>
            <w:tcW w:w="1746" w:type="dxa"/>
          </w:tcPr>
          <w:p w14:paraId="1A8F4B46" w14:textId="77777777" w:rsidR="00452038" w:rsidRPr="004A337D" w:rsidRDefault="00452038"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7482" w:type="dxa"/>
          </w:tcPr>
          <w:p w14:paraId="06477694" w14:textId="77777777" w:rsidR="00452038" w:rsidRPr="004A337D" w:rsidRDefault="00452038" w:rsidP="00240D88">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452038" w:rsidRPr="00D606B4" w14:paraId="7D9DA2AF" w14:textId="77777777" w:rsidTr="00240D88">
        <w:trPr>
          <w:cantSplit/>
          <w:tblHeader/>
          <w:jc w:val="center"/>
        </w:trPr>
        <w:tc>
          <w:tcPr>
            <w:tcW w:w="1746" w:type="dxa"/>
          </w:tcPr>
          <w:p w14:paraId="5E1C824C" w14:textId="18D7FC88" w:rsidR="00452038" w:rsidRPr="00D606B4" w:rsidRDefault="00452038"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A3</w:t>
            </w:r>
          </w:p>
        </w:tc>
        <w:tc>
          <w:tcPr>
            <w:tcW w:w="7482" w:type="dxa"/>
          </w:tcPr>
          <w:p w14:paraId="06BF8D55" w14:textId="4F6BF887" w:rsidR="00452038" w:rsidRPr="00D606B4" w:rsidRDefault="00452038" w:rsidP="00240D88">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2038">
              <w:rPr>
                <w:rFonts w:ascii="Arial" w:eastAsia="Times New Roman" w:hAnsi="Arial"/>
                <w:sz w:val="18"/>
                <w:szCs w:val="20"/>
                <w:lang w:eastAsia="en-GB"/>
              </w:rPr>
              <w:t>SS sends NOTIFY to indicate that UE is now subscribed to the conference event package</w:t>
            </w:r>
          </w:p>
        </w:tc>
      </w:tr>
      <w:tr w:rsidR="00452038" w:rsidRPr="00D606B4" w14:paraId="2B0CA034" w14:textId="77777777" w:rsidTr="00240D88">
        <w:trPr>
          <w:cantSplit/>
          <w:tblHeader/>
          <w:jc w:val="center"/>
        </w:trPr>
        <w:tc>
          <w:tcPr>
            <w:tcW w:w="1746" w:type="dxa"/>
          </w:tcPr>
          <w:p w14:paraId="2377053E" w14:textId="512B4E60" w:rsidR="00452038" w:rsidRPr="00DF53B4" w:rsidRDefault="00452038" w:rsidP="00240D88">
            <w:pPr>
              <w:overflowPunct w:val="0"/>
              <w:autoSpaceDE w:val="0"/>
              <w:autoSpaceDN w:val="0"/>
              <w:adjustRightInd w:val="0"/>
              <w:spacing w:after="0" w:line="240" w:lineRule="auto"/>
              <w:textAlignment w:val="baseline"/>
              <w:rPr>
                <w:rFonts w:ascii="Arial" w:hAnsi="Arial"/>
                <w:sz w:val="18"/>
              </w:rPr>
            </w:pPr>
            <w:r>
              <w:rPr>
                <w:rFonts w:ascii="Arial" w:hAnsi="Arial"/>
                <w:sz w:val="18"/>
              </w:rPr>
              <w:t>A4</w:t>
            </w:r>
          </w:p>
        </w:tc>
        <w:tc>
          <w:tcPr>
            <w:tcW w:w="7482" w:type="dxa"/>
          </w:tcPr>
          <w:p w14:paraId="2810E421" w14:textId="1368F38B" w:rsidR="00452038" w:rsidRDefault="00452038" w:rsidP="00240D88">
            <w:pPr>
              <w:overflowPunct w:val="0"/>
              <w:autoSpaceDE w:val="0"/>
              <w:autoSpaceDN w:val="0"/>
              <w:adjustRightInd w:val="0"/>
              <w:spacing w:after="0" w:line="240" w:lineRule="auto"/>
              <w:textAlignment w:val="baseline"/>
              <w:rPr>
                <w:rFonts w:ascii="Arial" w:hAnsi="Arial"/>
                <w:sz w:val="18"/>
              </w:rPr>
            </w:pPr>
            <w:r w:rsidRPr="00452038">
              <w:rPr>
                <w:rFonts w:ascii="Arial" w:hAnsi="Arial"/>
                <w:sz w:val="18"/>
              </w:rPr>
              <w:t>SS sends NOTIFY to indicate that UE’s subscription to conference event is terminated now</w:t>
            </w:r>
          </w:p>
        </w:tc>
      </w:tr>
      <w:tr w:rsidR="00452038" w:rsidRPr="00D606B4" w14:paraId="74B3FF24" w14:textId="77777777" w:rsidTr="00240D88">
        <w:trPr>
          <w:cantSplit/>
          <w:tblHeader/>
          <w:jc w:val="center"/>
        </w:trPr>
        <w:tc>
          <w:tcPr>
            <w:tcW w:w="1746" w:type="dxa"/>
          </w:tcPr>
          <w:p w14:paraId="1AF70C1B" w14:textId="6DFF0A7E" w:rsidR="00452038" w:rsidRDefault="00452038" w:rsidP="00240D88">
            <w:pPr>
              <w:overflowPunct w:val="0"/>
              <w:autoSpaceDE w:val="0"/>
              <w:autoSpaceDN w:val="0"/>
              <w:adjustRightInd w:val="0"/>
              <w:spacing w:after="0" w:line="240" w:lineRule="auto"/>
              <w:textAlignment w:val="baseline"/>
              <w:rPr>
                <w:rFonts w:ascii="Arial" w:hAnsi="Arial"/>
                <w:sz w:val="18"/>
              </w:rPr>
            </w:pPr>
            <w:r>
              <w:rPr>
                <w:rFonts w:ascii="Arial" w:hAnsi="Arial"/>
                <w:sz w:val="18"/>
              </w:rPr>
              <w:t>A5</w:t>
            </w:r>
          </w:p>
        </w:tc>
        <w:tc>
          <w:tcPr>
            <w:tcW w:w="7482" w:type="dxa"/>
          </w:tcPr>
          <w:p w14:paraId="12983849" w14:textId="72948591" w:rsidR="00452038" w:rsidRDefault="00452038" w:rsidP="00452038">
            <w:pPr>
              <w:overflowPunct w:val="0"/>
              <w:autoSpaceDE w:val="0"/>
              <w:autoSpaceDN w:val="0"/>
              <w:adjustRightInd w:val="0"/>
              <w:spacing w:after="0" w:line="240" w:lineRule="auto"/>
              <w:textAlignment w:val="baseline"/>
              <w:rPr>
                <w:rFonts w:ascii="Arial" w:hAnsi="Arial"/>
                <w:sz w:val="18"/>
              </w:rPr>
            </w:pPr>
            <w:r w:rsidRPr="00452038">
              <w:rPr>
                <w:rFonts w:ascii="Arial" w:hAnsi="Arial"/>
                <w:sz w:val="18"/>
              </w:rPr>
              <w:t>SS sends NOTIFY to indicate that UE is now subscribed to the video conference event package</w:t>
            </w:r>
          </w:p>
        </w:tc>
      </w:tr>
    </w:tbl>
    <w:p w14:paraId="1E6AB90B" w14:textId="77777777" w:rsidR="00452038" w:rsidRDefault="00452038" w:rsidP="00452038">
      <w:pPr>
        <w:spacing w:after="180" w:line="240" w:lineRule="auto"/>
        <w:rPr>
          <w:rFonts w:ascii="Times New Roman" w:eastAsia="Times New Roman" w:hAnsi="Times New Roman"/>
          <w:sz w:val="20"/>
          <w:szCs w:val="20"/>
        </w:rPr>
      </w:pPr>
    </w:p>
    <w:p w14:paraId="218B85A8" w14:textId="77777777" w:rsidR="00FF1232" w:rsidRDefault="00FF1232" w:rsidP="00452038">
      <w:pPr>
        <w:spacing w:after="180" w:line="240" w:lineRule="auto"/>
        <w:rPr>
          <w:rFonts w:ascii="Times New Roman" w:eastAsia="Times New Roman" w:hAnsi="Times New Roman"/>
          <w:sz w:val="20"/>
          <w:szCs w:val="20"/>
        </w:rPr>
      </w:pPr>
    </w:p>
    <w:bookmarkEnd w:id="0"/>
    <w:bookmarkEnd w:id="1"/>
    <w:p w14:paraId="19F8B6EA" w14:textId="6682FFF6" w:rsidR="00303A5D" w:rsidRDefault="006A4379" w:rsidP="00303A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00303A5D" w:rsidRPr="00726C46">
        <w:rPr>
          <w:rFonts w:ascii="Arial" w:eastAsia="Times New Roman" w:hAnsi="Arial"/>
          <w:sz w:val="36"/>
          <w:szCs w:val="20"/>
          <w:lang w:eastAsia="en-GB"/>
        </w:rPr>
        <w:tab/>
      </w:r>
      <w:r w:rsidR="00303A5D">
        <w:rPr>
          <w:rFonts w:ascii="Arial" w:eastAsia="Times New Roman" w:hAnsi="Arial"/>
          <w:sz w:val="36"/>
          <w:szCs w:val="20"/>
          <w:lang w:eastAsia="en-GB"/>
        </w:rPr>
        <w:t>Further issues</w:t>
      </w:r>
    </w:p>
    <w:p w14:paraId="05DC7F64" w14:textId="739F6C82" w:rsidR="00F22189" w:rsidRDefault="006A4379" w:rsidP="00F2218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00303A5D" w:rsidRPr="00B12BC6">
        <w:rPr>
          <w:rFonts w:ascii="Arial" w:eastAsia="Times New Roman" w:hAnsi="Arial"/>
          <w:sz w:val="28"/>
          <w:szCs w:val="20"/>
          <w:lang w:eastAsia="en-GB"/>
        </w:rPr>
        <w:t>.1</w:t>
      </w:r>
      <w:r w:rsidR="00303A5D" w:rsidRPr="00B12BC6">
        <w:rPr>
          <w:rFonts w:ascii="Arial" w:eastAsia="Times New Roman" w:hAnsi="Arial"/>
          <w:sz w:val="28"/>
          <w:szCs w:val="20"/>
          <w:lang w:eastAsia="en-GB"/>
        </w:rPr>
        <w:tab/>
      </w:r>
      <w:r w:rsidR="00F22189">
        <w:rPr>
          <w:rFonts w:ascii="Arial" w:eastAsia="Times New Roman" w:hAnsi="Arial"/>
          <w:sz w:val="28"/>
          <w:szCs w:val="20"/>
          <w:lang w:eastAsia="en-GB"/>
        </w:rPr>
        <w:t>34.229-5 Test case</w:t>
      </w:r>
      <w:r w:rsidR="006B5162">
        <w:rPr>
          <w:rFonts w:ascii="Arial" w:eastAsia="Times New Roman" w:hAnsi="Arial"/>
          <w:sz w:val="28"/>
          <w:szCs w:val="20"/>
          <w:lang w:eastAsia="en-GB"/>
        </w:rPr>
        <w:t>s</w:t>
      </w:r>
      <w:r w:rsidR="00F22189">
        <w:rPr>
          <w:rFonts w:ascii="Arial" w:eastAsia="Times New Roman" w:hAnsi="Arial"/>
          <w:sz w:val="28"/>
          <w:szCs w:val="20"/>
          <w:lang w:eastAsia="en-GB"/>
        </w:rPr>
        <w:t xml:space="preserve"> 10.6</w:t>
      </w:r>
      <w:r w:rsidR="00F75E7D">
        <w:rPr>
          <w:rFonts w:ascii="Arial" w:eastAsia="Times New Roman" w:hAnsi="Arial"/>
          <w:sz w:val="28"/>
          <w:szCs w:val="20"/>
          <w:lang w:eastAsia="en-GB"/>
        </w:rPr>
        <w:t>,</w:t>
      </w:r>
      <w:r w:rsidR="006B5162">
        <w:rPr>
          <w:rFonts w:ascii="Arial" w:eastAsia="Times New Roman" w:hAnsi="Arial"/>
          <w:sz w:val="28"/>
          <w:szCs w:val="20"/>
          <w:lang w:eastAsia="en-GB"/>
        </w:rPr>
        <w:t xml:space="preserve"> 10.12</w:t>
      </w:r>
      <w:r w:rsidR="00A567FC">
        <w:rPr>
          <w:rFonts w:ascii="Arial" w:eastAsia="Times New Roman" w:hAnsi="Arial"/>
          <w:sz w:val="28"/>
          <w:szCs w:val="20"/>
          <w:lang w:eastAsia="en-GB"/>
        </w:rPr>
        <w:t>, 10.13</w:t>
      </w:r>
      <w:r w:rsidR="00F75E7D">
        <w:rPr>
          <w:rFonts w:ascii="Arial" w:eastAsia="Times New Roman" w:hAnsi="Arial"/>
          <w:sz w:val="28"/>
          <w:szCs w:val="20"/>
          <w:lang w:eastAsia="en-GB"/>
        </w:rPr>
        <w:t xml:space="preserve"> </w:t>
      </w:r>
      <w:r w:rsidR="00F75E7D" w:rsidRPr="00F75E7D">
        <w:rPr>
          <w:rFonts w:ascii="Arial" w:eastAsia="Times New Roman" w:hAnsi="Arial"/>
          <w:sz w:val="28"/>
          <w:szCs w:val="20"/>
          <w:lang w:eastAsia="en-GB"/>
        </w:rPr>
        <w:t xml:space="preserve">and </w:t>
      </w:r>
      <w:r w:rsidR="00F75E7D">
        <w:rPr>
          <w:rFonts w:ascii="Arial" w:eastAsia="Times New Roman" w:hAnsi="Arial"/>
          <w:sz w:val="28"/>
          <w:szCs w:val="20"/>
          <w:lang w:eastAsia="en-GB"/>
        </w:rPr>
        <w:t>10.1</w:t>
      </w:r>
      <w:r w:rsidR="00A567FC">
        <w:rPr>
          <w:rFonts w:ascii="Arial" w:eastAsia="Times New Roman" w:hAnsi="Arial"/>
          <w:sz w:val="28"/>
          <w:szCs w:val="20"/>
          <w:lang w:eastAsia="en-GB"/>
        </w:rPr>
        <w:t>4</w:t>
      </w:r>
    </w:p>
    <w:p w14:paraId="02C05B06" w14:textId="685D4A42" w:rsidR="00F22189" w:rsidRDefault="006B5162" w:rsidP="00801D39">
      <w:pPr>
        <w:rPr>
          <w:rFonts w:ascii="Times New Roman" w:eastAsia="Times New Roman" w:hAnsi="Times New Roman"/>
          <w:sz w:val="20"/>
          <w:szCs w:val="20"/>
          <w:lang w:eastAsia="en-GB"/>
        </w:rPr>
      </w:pPr>
      <w:r>
        <w:rPr>
          <w:rFonts w:ascii="Times New Roman" w:eastAsia="Times New Roman" w:hAnsi="Times New Roman"/>
          <w:sz w:val="20"/>
          <w:szCs w:val="20"/>
          <w:lang w:eastAsia="en-GB"/>
        </w:rPr>
        <w:t>In test case 10.6 a</w:t>
      </w:r>
      <w:r w:rsidR="00F22189">
        <w:rPr>
          <w:rFonts w:ascii="Times New Roman" w:eastAsia="Times New Roman" w:hAnsi="Times New Roman"/>
          <w:sz w:val="20"/>
          <w:szCs w:val="20"/>
          <w:lang w:eastAsia="en-GB"/>
        </w:rPr>
        <w:t xml:space="preserve">t steps </w:t>
      </w:r>
      <w:r w:rsidR="00F22189" w:rsidRPr="00F22189">
        <w:rPr>
          <w:rFonts w:ascii="Times New Roman" w:eastAsia="Times New Roman" w:hAnsi="Times New Roman"/>
          <w:sz w:val="20"/>
          <w:szCs w:val="20"/>
          <w:lang w:eastAsia="en-GB"/>
        </w:rPr>
        <w:t>1</w:t>
      </w:r>
      <w:r w:rsidR="00F22189">
        <w:rPr>
          <w:rFonts w:ascii="Times New Roman" w:eastAsia="Times New Roman" w:hAnsi="Times New Roman"/>
          <w:sz w:val="20"/>
          <w:szCs w:val="20"/>
          <w:lang w:eastAsia="en-GB"/>
        </w:rPr>
        <w:t>2 and step 23 the t</w:t>
      </w:r>
      <w:r w:rsidR="00F22189" w:rsidRPr="00F22189">
        <w:rPr>
          <w:rFonts w:ascii="Times New Roman" w:eastAsia="Times New Roman" w:hAnsi="Times New Roman"/>
          <w:sz w:val="20"/>
          <w:szCs w:val="20"/>
          <w:lang w:eastAsia="en-GB"/>
        </w:rPr>
        <w:t>est procedure sequence</w:t>
      </w:r>
      <w:r w:rsidR="00F22189">
        <w:rPr>
          <w:rFonts w:ascii="Times New Roman" w:eastAsia="Times New Roman" w:hAnsi="Times New Roman"/>
          <w:sz w:val="20"/>
          <w:szCs w:val="20"/>
          <w:lang w:eastAsia="en-GB"/>
        </w:rPr>
        <w:t xml:space="preserve"> refers to step 1 of A.6 </w:t>
      </w:r>
      <w:r w:rsidR="007B5BD1">
        <w:rPr>
          <w:rFonts w:ascii="Times New Roman" w:eastAsia="Times New Roman" w:hAnsi="Times New Roman"/>
          <w:sz w:val="20"/>
          <w:szCs w:val="20"/>
          <w:lang w:eastAsia="en-GB"/>
        </w:rPr>
        <w:t xml:space="preserve">(INVITE for emergency call) </w:t>
      </w:r>
      <w:r w:rsidR="00F22189">
        <w:rPr>
          <w:rFonts w:ascii="Times New Roman" w:eastAsia="Times New Roman" w:hAnsi="Times New Roman"/>
          <w:sz w:val="20"/>
          <w:szCs w:val="20"/>
          <w:lang w:eastAsia="en-GB"/>
        </w:rPr>
        <w:t>but there are no specific message contents specifying which of conditions A6</w:t>
      </w:r>
      <w:r w:rsidR="007B5BD1">
        <w:rPr>
          <w:rFonts w:ascii="Times New Roman" w:eastAsia="Times New Roman" w:hAnsi="Times New Roman"/>
          <w:sz w:val="20"/>
          <w:szCs w:val="20"/>
          <w:lang w:eastAsia="en-GB"/>
        </w:rPr>
        <w:t xml:space="preserve"> (</w:t>
      </w:r>
      <w:r w:rsidR="007B5BD1" w:rsidRPr="007B5BD1">
        <w:rPr>
          <w:rFonts w:ascii="Times New Roman" w:eastAsia="Times New Roman" w:hAnsi="Times New Roman"/>
          <w:sz w:val="20"/>
          <w:szCs w:val="20"/>
          <w:lang w:eastAsia="en-GB"/>
        </w:rPr>
        <w:t>INVITE for creating an emergency session in case of no registration</w:t>
      </w:r>
      <w:r w:rsidR="007B5BD1">
        <w:rPr>
          <w:rFonts w:ascii="Times New Roman" w:eastAsia="Times New Roman" w:hAnsi="Times New Roman"/>
          <w:sz w:val="20"/>
          <w:szCs w:val="20"/>
          <w:lang w:eastAsia="en-GB"/>
        </w:rPr>
        <w:t>)</w:t>
      </w:r>
      <w:r w:rsidR="00F22189">
        <w:rPr>
          <w:rFonts w:ascii="Times New Roman" w:eastAsia="Times New Roman" w:hAnsi="Times New Roman"/>
          <w:sz w:val="20"/>
          <w:szCs w:val="20"/>
          <w:lang w:eastAsia="en-GB"/>
        </w:rPr>
        <w:t xml:space="preserve"> and A7 </w:t>
      </w:r>
      <w:r w:rsidR="007B5BD1">
        <w:rPr>
          <w:rFonts w:ascii="Times New Roman" w:eastAsia="Times New Roman" w:hAnsi="Times New Roman"/>
          <w:sz w:val="20"/>
          <w:szCs w:val="20"/>
          <w:lang w:eastAsia="en-GB"/>
        </w:rPr>
        <w:t>(</w:t>
      </w:r>
      <w:r w:rsidR="007B5BD1" w:rsidRPr="007B5BD1">
        <w:rPr>
          <w:rFonts w:ascii="Times New Roman" w:eastAsia="Times New Roman" w:hAnsi="Times New Roman"/>
          <w:sz w:val="20"/>
          <w:szCs w:val="20"/>
          <w:lang w:eastAsia="en-GB"/>
        </w:rPr>
        <w:t>INVITE for creating an emergency session within an emergency registration</w:t>
      </w:r>
      <w:r w:rsidR="007B5BD1">
        <w:rPr>
          <w:rFonts w:ascii="Times New Roman" w:eastAsia="Times New Roman" w:hAnsi="Times New Roman"/>
          <w:sz w:val="20"/>
          <w:szCs w:val="20"/>
          <w:lang w:eastAsia="en-GB"/>
        </w:rPr>
        <w:t xml:space="preserve">) </w:t>
      </w:r>
      <w:r w:rsidR="00F22189">
        <w:rPr>
          <w:rFonts w:ascii="Times New Roman" w:eastAsia="Times New Roman" w:hAnsi="Times New Roman"/>
          <w:sz w:val="20"/>
          <w:szCs w:val="20"/>
          <w:lang w:eastAsia="en-GB"/>
        </w:rPr>
        <w:t>shall be applied.</w:t>
      </w:r>
      <w:r>
        <w:rPr>
          <w:rFonts w:ascii="Times New Roman" w:eastAsia="Times New Roman" w:hAnsi="Times New Roman"/>
          <w:sz w:val="20"/>
          <w:szCs w:val="20"/>
          <w:lang w:eastAsia="en-GB"/>
        </w:rPr>
        <w:t xml:space="preserve"> The same issue is in test case</w:t>
      </w:r>
      <w:r w:rsidR="00F75E7D">
        <w:rPr>
          <w:rFonts w:ascii="Times New Roman" w:eastAsia="Times New Roman" w:hAnsi="Times New Roman"/>
          <w:sz w:val="20"/>
          <w:szCs w:val="20"/>
          <w:lang w:eastAsia="en-GB"/>
        </w:rPr>
        <w:t>s</w:t>
      </w:r>
      <w:r>
        <w:rPr>
          <w:rFonts w:ascii="Times New Roman" w:eastAsia="Times New Roman" w:hAnsi="Times New Roman"/>
          <w:sz w:val="20"/>
          <w:szCs w:val="20"/>
          <w:lang w:eastAsia="en-GB"/>
        </w:rPr>
        <w:t xml:space="preserve"> 10.12</w:t>
      </w:r>
      <w:r w:rsidR="00F75E7D">
        <w:rPr>
          <w:rFonts w:ascii="Times New Roman" w:eastAsia="Times New Roman" w:hAnsi="Times New Roman"/>
          <w:sz w:val="20"/>
          <w:szCs w:val="20"/>
          <w:lang w:eastAsia="en-GB"/>
        </w:rPr>
        <w:t xml:space="preserve"> and 10.13</w:t>
      </w:r>
      <w:r>
        <w:rPr>
          <w:rFonts w:ascii="Times New Roman" w:eastAsia="Times New Roman" w:hAnsi="Times New Roman"/>
          <w:sz w:val="20"/>
          <w:szCs w:val="20"/>
          <w:lang w:eastAsia="en-GB"/>
        </w:rPr>
        <w:t xml:space="preserve"> at step 6</w:t>
      </w:r>
      <w:r w:rsidR="00A567FC">
        <w:rPr>
          <w:rFonts w:ascii="Times New Roman" w:eastAsia="Times New Roman" w:hAnsi="Times New Roman"/>
          <w:sz w:val="20"/>
          <w:szCs w:val="20"/>
          <w:lang w:eastAsia="en-GB"/>
        </w:rPr>
        <w:t xml:space="preserve"> and in test case 10.14 at steps 2-14</w:t>
      </w:r>
      <w:r>
        <w:rPr>
          <w:rFonts w:ascii="Times New Roman" w:eastAsia="Times New Roman" w:hAnsi="Times New Roman"/>
          <w:sz w:val="20"/>
          <w:szCs w:val="20"/>
          <w:lang w:eastAsia="en-GB"/>
        </w:rPr>
        <w:t>.</w:t>
      </w:r>
    </w:p>
    <w:p w14:paraId="71415840" w14:textId="5C4D1784" w:rsidR="00971BE4" w:rsidRDefault="00971BE4" w:rsidP="00357A14">
      <w:pPr>
        <w:pStyle w:val="NO"/>
      </w:pPr>
      <w:r w:rsidRPr="006A4379">
        <w:t>Proposal 3.1:</w:t>
      </w:r>
      <w:r>
        <w:tab/>
        <w:t>Clarification to be added to 34.229-5 A.6 that at step 1 condition A</w:t>
      </w:r>
      <w:r w:rsidR="00C634AC">
        <w:t xml:space="preserve">7 </w:t>
      </w:r>
      <w:r w:rsidR="00357A14">
        <w:t xml:space="preserve">(INVITE for creating an emergency session within an emergency registration using IMS security) </w:t>
      </w:r>
      <w:r w:rsidR="00C634AC">
        <w:t xml:space="preserve">shall be applied per default </w:t>
      </w:r>
      <w:r w:rsidR="00357A14">
        <w:t xml:space="preserve">for the INVITE </w:t>
      </w:r>
      <w:r w:rsidR="00C634AC">
        <w:t>unless specified otherwise in the test case</w:t>
      </w:r>
      <w:r>
        <w:t>.</w:t>
      </w:r>
      <w:r w:rsidR="00E1321B">
        <w:t xml:space="preserve"> Alternatively condition A7 can be specified in specific message content to be added to the test cases.</w:t>
      </w:r>
    </w:p>
    <w:p w14:paraId="512FBF36" w14:textId="492C3F69" w:rsidR="005E5585" w:rsidRDefault="006A4379" w:rsidP="005E558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005E5585" w:rsidRPr="00B12BC6">
        <w:rPr>
          <w:rFonts w:ascii="Arial" w:eastAsia="Times New Roman" w:hAnsi="Arial"/>
          <w:sz w:val="28"/>
          <w:szCs w:val="20"/>
          <w:lang w:eastAsia="en-GB"/>
        </w:rPr>
        <w:t>.</w:t>
      </w:r>
      <w:r w:rsidR="003A6AC8">
        <w:rPr>
          <w:rFonts w:ascii="Arial" w:eastAsia="Times New Roman" w:hAnsi="Arial"/>
          <w:sz w:val="28"/>
          <w:szCs w:val="20"/>
          <w:lang w:eastAsia="en-GB"/>
        </w:rPr>
        <w:t>2</w:t>
      </w:r>
      <w:r w:rsidR="005E5585" w:rsidRPr="00B12BC6">
        <w:rPr>
          <w:rFonts w:ascii="Arial" w:eastAsia="Times New Roman" w:hAnsi="Arial"/>
          <w:sz w:val="28"/>
          <w:szCs w:val="20"/>
          <w:lang w:eastAsia="en-GB"/>
        </w:rPr>
        <w:tab/>
      </w:r>
      <w:bookmarkStart w:id="2" w:name="_Hlk170659758"/>
      <w:r w:rsidR="005E5585">
        <w:rPr>
          <w:rFonts w:ascii="Arial" w:eastAsia="Times New Roman" w:hAnsi="Arial"/>
          <w:sz w:val="28"/>
          <w:szCs w:val="20"/>
          <w:lang w:eastAsia="en-GB"/>
        </w:rPr>
        <w:t>34.229-5 A.24</w:t>
      </w:r>
      <w:bookmarkEnd w:id="2"/>
      <w:r w:rsidR="005E5585">
        <w:rPr>
          <w:rFonts w:ascii="Arial" w:eastAsia="Times New Roman" w:hAnsi="Arial"/>
          <w:sz w:val="28"/>
          <w:szCs w:val="20"/>
          <w:lang w:eastAsia="en-GB"/>
        </w:rPr>
        <w:t xml:space="preserve"> (</w:t>
      </w:r>
      <w:r w:rsidR="005E5585" w:rsidRPr="005E5585">
        <w:rPr>
          <w:rFonts w:ascii="Arial" w:eastAsia="Times New Roman" w:hAnsi="Arial"/>
          <w:sz w:val="28"/>
          <w:szCs w:val="20"/>
          <w:lang w:eastAsia="en-GB"/>
        </w:rPr>
        <w:t>UE putting a Video Call on hold or resume the call</w:t>
      </w:r>
      <w:r w:rsidR="005E5585">
        <w:rPr>
          <w:rFonts w:ascii="Arial" w:eastAsia="Times New Roman" w:hAnsi="Arial"/>
          <w:sz w:val="28"/>
          <w:szCs w:val="20"/>
          <w:lang w:eastAsia="en-GB"/>
        </w:rPr>
        <w:t>)</w:t>
      </w:r>
    </w:p>
    <w:p w14:paraId="03343B88" w14:textId="7C3EEF0E" w:rsidR="00F22189" w:rsidRDefault="005E5585" w:rsidP="00801D39">
      <w:pPr>
        <w:rPr>
          <w:rFonts w:ascii="Times New Roman" w:eastAsia="Times New Roman" w:hAnsi="Times New Roman"/>
          <w:sz w:val="20"/>
          <w:szCs w:val="20"/>
          <w:lang w:eastAsia="en-GB"/>
        </w:rPr>
      </w:pPr>
      <w:r w:rsidRPr="005E5585">
        <w:rPr>
          <w:rFonts w:ascii="Times New Roman" w:eastAsia="Times New Roman" w:hAnsi="Times New Roman"/>
          <w:sz w:val="20"/>
          <w:szCs w:val="20"/>
          <w:lang w:eastAsia="en-GB"/>
        </w:rPr>
        <w:t>34.229-5 A.24</w:t>
      </w:r>
      <w:r>
        <w:rPr>
          <w:rFonts w:ascii="Times New Roman" w:eastAsia="Times New Roman" w:hAnsi="Times New Roman"/>
          <w:sz w:val="20"/>
          <w:szCs w:val="20"/>
          <w:lang w:eastAsia="en-GB"/>
        </w:rPr>
        <w:t xml:space="preserve"> specifies explicitly condition A11 for the INVITE at step 1 resulting in the requirement that the UE </w:t>
      </w:r>
      <w:r w:rsidRPr="005E5585">
        <w:rPr>
          <w:rFonts w:ascii="Times New Roman" w:eastAsia="Times New Roman" w:hAnsi="Times New Roman"/>
          <w:sz w:val="20"/>
          <w:szCs w:val="20"/>
          <w:lang w:eastAsia="en-GB"/>
        </w:rPr>
        <w:t>has to include the a “video” media feature tag in the Accept-Contact header of the INVITE</w:t>
      </w:r>
      <w:r>
        <w:rPr>
          <w:rFonts w:ascii="Times New Roman" w:eastAsia="Times New Roman" w:hAnsi="Times New Roman"/>
          <w:sz w:val="20"/>
          <w:szCs w:val="20"/>
          <w:lang w:eastAsia="en-GB"/>
        </w:rPr>
        <w:t xml:space="preserve">. </w:t>
      </w:r>
      <w:r w:rsidR="00CC45C0">
        <w:rPr>
          <w:rFonts w:ascii="Times New Roman" w:eastAsia="Times New Roman" w:hAnsi="Times New Roman"/>
          <w:sz w:val="20"/>
          <w:szCs w:val="20"/>
          <w:lang w:eastAsia="en-GB"/>
        </w:rPr>
        <w:t>Nevertheless,</w:t>
      </w:r>
      <w:r>
        <w:rPr>
          <w:rFonts w:ascii="Times New Roman" w:eastAsia="Times New Roman" w:hAnsi="Times New Roman"/>
          <w:sz w:val="20"/>
          <w:szCs w:val="20"/>
          <w:lang w:eastAsia="en-GB"/>
        </w:rPr>
        <w:t xml:space="preserve"> according to IR.94 and NG.114 this requirement seems to be mainly for establishment of the video session and in TTCN the INVITE is not checked for the </w:t>
      </w:r>
      <w:r w:rsidRPr="005E5585">
        <w:rPr>
          <w:rFonts w:ascii="Times New Roman" w:eastAsia="Times New Roman" w:hAnsi="Times New Roman"/>
          <w:sz w:val="20"/>
          <w:szCs w:val="20"/>
          <w:lang w:eastAsia="en-GB"/>
        </w:rPr>
        <w:t xml:space="preserve">“video” media feature </w:t>
      </w:r>
      <w:r>
        <w:rPr>
          <w:rFonts w:ascii="Times New Roman" w:eastAsia="Times New Roman" w:hAnsi="Times New Roman"/>
          <w:sz w:val="20"/>
          <w:szCs w:val="20"/>
          <w:lang w:eastAsia="en-GB"/>
        </w:rPr>
        <w:t>in case of call hold/resume.</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Either A11 needs to be removed from the INVITE in </w:t>
      </w:r>
      <w:r w:rsidRPr="005E5585">
        <w:rPr>
          <w:rFonts w:ascii="Times New Roman" w:eastAsia="Times New Roman" w:hAnsi="Times New Roman"/>
          <w:sz w:val="20"/>
          <w:szCs w:val="20"/>
          <w:lang w:eastAsia="en-GB"/>
        </w:rPr>
        <w:t xml:space="preserve">A.24 </w:t>
      </w:r>
      <w:r>
        <w:rPr>
          <w:rFonts w:ascii="Times New Roman" w:eastAsia="Times New Roman" w:hAnsi="Times New Roman"/>
          <w:sz w:val="20"/>
          <w:szCs w:val="20"/>
          <w:lang w:eastAsia="en-GB"/>
        </w:rPr>
        <w:t>or a TTCN CR is needed.</w:t>
      </w:r>
    </w:p>
    <w:p w14:paraId="463680F4" w14:textId="401227C9" w:rsidR="004B1269" w:rsidRDefault="004B1269" w:rsidP="004B1269">
      <w:pPr>
        <w:pStyle w:val="NO"/>
      </w:pPr>
      <w:r w:rsidRPr="006A4379">
        <w:t>Proposal 3.</w:t>
      </w:r>
      <w:r>
        <w:t>2</w:t>
      </w:r>
      <w:r w:rsidRPr="006A4379">
        <w:t>:</w:t>
      </w:r>
      <w:r>
        <w:tab/>
        <w:t xml:space="preserve">Decision to be made whether or not </w:t>
      </w:r>
      <w:r w:rsidR="00176F26">
        <w:t xml:space="preserve">condition A11 </w:t>
      </w:r>
      <w:r w:rsidR="00357A14">
        <w:t>(</w:t>
      </w:r>
      <w:r w:rsidR="00357A14" w:rsidRPr="00357A14">
        <w:t>INVITE for creating a video call</w:t>
      </w:r>
      <w:r w:rsidR="00357A14">
        <w:t xml:space="preserve">) </w:t>
      </w:r>
      <w:r w:rsidR="00176F26">
        <w:t>is needed for the INVITE at step 1 of A.24</w:t>
      </w:r>
      <w:r>
        <w:t>.</w:t>
      </w:r>
    </w:p>
    <w:p w14:paraId="250F133B" w14:textId="7B165C45" w:rsidR="00B76198" w:rsidRDefault="006A4379" w:rsidP="00B7619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3</w:t>
      </w:r>
      <w:r w:rsidR="00B76198" w:rsidRPr="00B12BC6">
        <w:rPr>
          <w:rFonts w:ascii="Arial" w:eastAsia="Times New Roman" w:hAnsi="Arial"/>
          <w:sz w:val="28"/>
          <w:szCs w:val="20"/>
          <w:lang w:eastAsia="en-GB"/>
        </w:rPr>
        <w:t>.</w:t>
      </w:r>
      <w:r w:rsidR="00B76198">
        <w:rPr>
          <w:rFonts w:ascii="Arial" w:eastAsia="Times New Roman" w:hAnsi="Arial"/>
          <w:sz w:val="28"/>
          <w:szCs w:val="20"/>
          <w:lang w:eastAsia="en-GB"/>
        </w:rPr>
        <w:t>3</w:t>
      </w:r>
      <w:r w:rsidR="00B76198" w:rsidRPr="00B12BC6">
        <w:rPr>
          <w:rFonts w:ascii="Arial" w:eastAsia="Times New Roman" w:hAnsi="Arial"/>
          <w:sz w:val="28"/>
          <w:szCs w:val="20"/>
          <w:lang w:eastAsia="en-GB"/>
        </w:rPr>
        <w:tab/>
      </w:r>
      <w:r w:rsidR="00B76198" w:rsidRPr="00B76198">
        <w:rPr>
          <w:rFonts w:ascii="Arial" w:eastAsia="Times New Roman" w:hAnsi="Arial"/>
          <w:sz w:val="28"/>
          <w:szCs w:val="20"/>
          <w:lang w:eastAsia="en-GB"/>
        </w:rPr>
        <w:t>Issues in 34.229-1 A.3.1 (200 OK for other requests than REGISTER or SUBSCRIBE)</w:t>
      </w:r>
    </w:p>
    <w:p w14:paraId="0C9DF2E3" w14:textId="40AE5B48" w:rsidR="00C92186" w:rsidRDefault="006A4379" w:rsidP="00C9218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00C92186">
        <w:rPr>
          <w:rFonts w:ascii="Arial" w:eastAsia="Times New Roman" w:hAnsi="Arial"/>
          <w:sz w:val="28"/>
          <w:szCs w:val="20"/>
          <w:lang w:eastAsia="en-GB"/>
        </w:rPr>
        <w:t>.3.1</w:t>
      </w:r>
      <w:r w:rsidR="00C92186">
        <w:rPr>
          <w:rFonts w:ascii="Arial" w:eastAsia="Times New Roman" w:hAnsi="Arial"/>
          <w:sz w:val="28"/>
          <w:szCs w:val="20"/>
          <w:lang w:eastAsia="en-GB"/>
        </w:rPr>
        <w:tab/>
      </w:r>
      <w:r w:rsidR="00C92186" w:rsidRPr="00ED65F7">
        <w:rPr>
          <w:rFonts w:ascii="Arial" w:eastAsia="Times New Roman" w:hAnsi="Arial"/>
          <w:sz w:val="28"/>
          <w:szCs w:val="20"/>
          <w:lang w:eastAsia="en-GB"/>
        </w:rPr>
        <w:t>Record-Route header field</w:t>
      </w:r>
    </w:p>
    <w:p w14:paraId="227BB02E" w14:textId="77777777" w:rsidR="00C92186" w:rsidRDefault="00C92186" w:rsidP="00C92186">
      <w:pPr>
        <w:spacing w:after="180" w:line="240" w:lineRule="auto"/>
        <w:rPr>
          <w:rFonts w:ascii="Times New Roman" w:eastAsia="Times New Roman" w:hAnsi="Times New Roman"/>
          <w:sz w:val="20"/>
          <w:szCs w:val="20"/>
        </w:rPr>
      </w:pPr>
      <w:r w:rsidRPr="005D6D4D">
        <w:rPr>
          <w:rFonts w:ascii="Times New Roman" w:eastAsia="Times New Roman" w:hAnsi="Times New Roman"/>
          <w:sz w:val="20"/>
          <w:szCs w:val="20"/>
        </w:rPr>
        <w:t>For conditions A2, A4, A5 the Record-Route header field is specified to be the "same value as received in the request (if present in the request)"</w:t>
      </w:r>
      <w:r>
        <w:rPr>
          <w:rFonts w:ascii="Times New Roman" w:eastAsia="Times New Roman" w:hAnsi="Times New Roman"/>
          <w:sz w:val="20"/>
          <w:szCs w:val="20"/>
        </w:rPr>
        <w:t>, with</w:t>
      </w:r>
      <w:r>
        <w:rPr>
          <w:rFonts w:ascii="Times New Roman" w:eastAsia="Times New Roman" w:hAnsi="Times New Roman"/>
          <w:sz w:val="20"/>
          <w:szCs w:val="20"/>
        </w:rPr>
        <w:br/>
      </w:r>
      <w:r>
        <w:rPr>
          <w:rFonts w:ascii="Times New Roman" w:eastAsia="Times New Roman" w:hAnsi="Times New Roman"/>
          <w:sz w:val="20"/>
          <w:szCs w:val="20"/>
        </w:rPr>
        <w:tab/>
      </w:r>
      <w:r>
        <w:rPr>
          <w:rFonts w:ascii="Times New Roman" w:eastAsia="Times New Roman" w:hAnsi="Times New Roman"/>
          <w:sz w:val="20"/>
          <w:szCs w:val="20"/>
        </w:rPr>
        <w:tab/>
        <w:t xml:space="preserve">A2, A4: </w:t>
      </w:r>
      <w:r w:rsidRPr="00CB1B72">
        <w:rPr>
          <w:rFonts w:ascii="Times New Roman" w:eastAsia="Times New Roman" w:hAnsi="Times New Roman"/>
          <w:sz w:val="20"/>
          <w:szCs w:val="20"/>
        </w:rPr>
        <w:t>Response sent by UE for INVITE/UPDATE</w:t>
      </w:r>
      <w:r>
        <w:rPr>
          <w:rFonts w:ascii="Times New Roman" w:eastAsia="Times New Roman" w:hAnsi="Times New Roman"/>
          <w:sz w:val="20"/>
          <w:szCs w:val="20"/>
        </w:rPr>
        <w:t>, IMS security or GIBA</w:t>
      </w:r>
      <w:r>
        <w:rPr>
          <w:rFonts w:ascii="Times New Roman" w:eastAsia="Times New Roman" w:hAnsi="Times New Roman"/>
          <w:sz w:val="20"/>
          <w:szCs w:val="20"/>
        </w:rPr>
        <w:br/>
      </w:r>
      <w:r>
        <w:rPr>
          <w:rFonts w:ascii="Times New Roman" w:eastAsia="Times New Roman" w:hAnsi="Times New Roman"/>
          <w:sz w:val="20"/>
          <w:szCs w:val="20"/>
        </w:rPr>
        <w:tab/>
      </w:r>
      <w:r>
        <w:rPr>
          <w:rFonts w:ascii="Times New Roman" w:eastAsia="Times New Roman" w:hAnsi="Times New Roman"/>
          <w:sz w:val="20"/>
          <w:szCs w:val="20"/>
        </w:rPr>
        <w:tab/>
        <w:t xml:space="preserve">A5: </w:t>
      </w:r>
      <w:r w:rsidRPr="00CB1B72">
        <w:rPr>
          <w:rFonts w:ascii="Times New Roman" w:eastAsia="Times New Roman" w:hAnsi="Times New Roman"/>
          <w:sz w:val="20"/>
          <w:szCs w:val="20"/>
        </w:rPr>
        <w:t>Any response sent by the UE within a dialog</w:t>
      </w:r>
      <w:r>
        <w:rPr>
          <w:rFonts w:ascii="Times New Roman" w:eastAsia="Times New Roman" w:hAnsi="Times New Roman"/>
          <w:sz w:val="20"/>
          <w:szCs w:val="20"/>
        </w:rPr>
        <w:t>.</w:t>
      </w:r>
      <w:r>
        <w:rPr>
          <w:rFonts w:ascii="Times New Roman" w:eastAsia="Times New Roman" w:hAnsi="Times New Roman"/>
          <w:sz w:val="20"/>
          <w:szCs w:val="20"/>
        </w:rPr>
        <w:br/>
        <w:t xml:space="preserve">This would mean that for all </w:t>
      </w:r>
      <w:r w:rsidRPr="005D6D4D">
        <w:rPr>
          <w:rFonts w:ascii="Times New Roman" w:eastAsia="Times New Roman" w:hAnsi="Times New Roman"/>
          <w:sz w:val="20"/>
          <w:szCs w:val="20"/>
        </w:rPr>
        <w:t>200 OK</w:t>
      </w:r>
      <w:r>
        <w:rPr>
          <w:rFonts w:ascii="Times New Roman" w:eastAsia="Times New Roman" w:hAnsi="Times New Roman"/>
          <w:sz w:val="20"/>
          <w:szCs w:val="20"/>
        </w:rPr>
        <w:t xml:space="preserve"> responses</w:t>
      </w:r>
      <w:r w:rsidRPr="005D6D4D">
        <w:rPr>
          <w:rFonts w:ascii="Times New Roman" w:eastAsia="Times New Roman" w:hAnsi="Times New Roman"/>
          <w:sz w:val="20"/>
          <w:szCs w:val="20"/>
        </w:rPr>
        <w:t xml:space="preserve"> sent by the UE except 200 OK for MESSAGE</w:t>
      </w:r>
      <w:r>
        <w:rPr>
          <w:rFonts w:ascii="Times New Roman" w:eastAsia="Times New Roman" w:hAnsi="Times New Roman"/>
          <w:sz w:val="20"/>
          <w:szCs w:val="20"/>
        </w:rPr>
        <w:t xml:space="preserve"> (which is not in a dialog) the </w:t>
      </w:r>
      <w:r w:rsidRPr="005D6D4D">
        <w:rPr>
          <w:rFonts w:ascii="Times New Roman" w:eastAsia="Times New Roman" w:hAnsi="Times New Roman"/>
          <w:sz w:val="20"/>
          <w:szCs w:val="20"/>
        </w:rPr>
        <w:t xml:space="preserve">Record-Route header field </w:t>
      </w:r>
      <w:r>
        <w:rPr>
          <w:rFonts w:ascii="Times New Roman" w:eastAsia="Times New Roman" w:hAnsi="Times New Roman"/>
          <w:sz w:val="20"/>
          <w:szCs w:val="20"/>
        </w:rPr>
        <w:t>should be copied from the request.</w:t>
      </w:r>
    </w:p>
    <w:p w14:paraId="7E2293A6" w14:textId="77777777" w:rsidR="00C92186"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In contrast to this,</w:t>
      </w:r>
      <w:r w:rsidRPr="005D6D4D">
        <w:rPr>
          <w:rFonts w:ascii="Times New Roman" w:eastAsia="Times New Roman" w:hAnsi="Times New Roman"/>
          <w:sz w:val="20"/>
          <w:szCs w:val="20"/>
        </w:rPr>
        <w:t xml:space="preserve"> the note in the same cell of the table says "for requests other than INVITE it is not regulated if and what the UE writes into this header in a response"</w:t>
      </w:r>
      <w:r>
        <w:rPr>
          <w:rFonts w:ascii="Times New Roman" w:eastAsia="Times New Roman" w:hAnsi="Times New Roman"/>
          <w:sz w:val="20"/>
          <w:szCs w:val="20"/>
        </w:rPr>
        <w:t xml:space="preserve">, what in principle conflicts with the above interpretation. On the other hand, when looking at the message contents of the SIP requests sent by the SS only the INVITE contains a </w:t>
      </w:r>
      <w:r w:rsidRPr="00C76541">
        <w:rPr>
          <w:rFonts w:ascii="Times New Roman" w:eastAsia="Times New Roman" w:hAnsi="Times New Roman"/>
          <w:sz w:val="20"/>
          <w:szCs w:val="20"/>
        </w:rPr>
        <w:t>Record-Route header field</w:t>
      </w:r>
      <w:r>
        <w:rPr>
          <w:rFonts w:ascii="Times New Roman" w:eastAsia="Times New Roman" w:hAnsi="Times New Roman"/>
          <w:sz w:val="20"/>
          <w:szCs w:val="20"/>
        </w:rPr>
        <w:t xml:space="preserve"> so that in practice there is no conflict (but just confusion).</w:t>
      </w:r>
    </w:p>
    <w:p w14:paraId="0F873753" w14:textId="77777777" w:rsidR="00C92186" w:rsidRDefault="00C92186" w:rsidP="00C92186">
      <w:pPr>
        <w:spacing w:after="180" w:line="240" w:lineRule="auto"/>
        <w:rPr>
          <w:rFonts w:ascii="Times New Roman" w:eastAsia="Times New Roman" w:hAnsi="Times New Roman"/>
          <w:sz w:val="20"/>
          <w:szCs w:val="20"/>
        </w:rPr>
      </w:pPr>
      <w:r w:rsidRPr="005D6D4D">
        <w:rPr>
          <w:rFonts w:ascii="Times New Roman" w:eastAsia="Times New Roman" w:hAnsi="Times New Roman"/>
          <w:sz w:val="20"/>
          <w:szCs w:val="20"/>
        </w:rPr>
        <w:t>Furthermore R5-223454 has added "any value if present" for "A2 AND A23"</w:t>
      </w:r>
      <w:r>
        <w:rPr>
          <w:rFonts w:ascii="Times New Roman" w:eastAsia="Times New Roman" w:hAnsi="Times New Roman"/>
          <w:sz w:val="20"/>
          <w:szCs w:val="20"/>
        </w:rPr>
        <w:t xml:space="preserve">, i.e. for IMS security and any re-INVITE the </w:t>
      </w:r>
      <w:r w:rsidRPr="005D6D4D">
        <w:rPr>
          <w:rFonts w:ascii="Times New Roman" w:eastAsia="Times New Roman" w:hAnsi="Times New Roman"/>
          <w:sz w:val="20"/>
          <w:szCs w:val="20"/>
        </w:rPr>
        <w:t>Record-Route header field</w:t>
      </w:r>
      <w:r>
        <w:rPr>
          <w:rFonts w:ascii="Times New Roman" w:eastAsia="Times New Roman" w:hAnsi="Times New Roman"/>
          <w:sz w:val="20"/>
          <w:szCs w:val="20"/>
        </w:rPr>
        <w:t xml:space="preserve"> can be </w:t>
      </w:r>
      <w:r w:rsidRPr="005D6D4D">
        <w:rPr>
          <w:rFonts w:ascii="Times New Roman" w:eastAsia="Times New Roman" w:hAnsi="Times New Roman"/>
          <w:sz w:val="20"/>
          <w:szCs w:val="20"/>
        </w:rPr>
        <w:t>any value if present</w:t>
      </w:r>
      <w:r>
        <w:rPr>
          <w:rFonts w:ascii="Times New Roman" w:eastAsia="Times New Roman" w:hAnsi="Times New Roman"/>
          <w:sz w:val="20"/>
          <w:szCs w:val="20"/>
        </w:rPr>
        <w:t>. This creates an ambiguity as it is not clear which of "</w:t>
      </w:r>
      <w:r w:rsidRPr="00192C5D">
        <w:rPr>
          <w:rFonts w:ascii="Times New Roman" w:eastAsia="Times New Roman" w:hAnsi="Times New Roman"/>
          <w:sz w:val="20"/>
          <w:szCs w:val="20"/>
        </w:rPr>
        <w:t>A2, A4, A5</w:t>
      </w:r>
      <w:r>
        <w:rPr>
          <w:rFonts w:ascii="Times New Roman" w:eastAsia="Times New Roman" w:hAnsi="Times New Roman"/>
          <w:sz w:val="20"/>
          <w:szCs w:val="20"/>
        </w:rPr>
        <w:t>" and "</w:t>
      </w:r>
      <w:r w:rsidRPr="00192C5D">
        <w:rPr>
          <w:rFonts w:ascii="Times New Roman" w:eastAsia="Times New Roman" w:hAnsi="Times New Roman"/>
          <w:sz w:val="20"/>
          <w:szCs w:val="20"/>
        </w:rPr>
        <w:t>A2 AND A23"</w:t>
      </w:r>
      <w:r>
        <w:rPr>
          <w:rFonts w:ascii="Times New Roman" w:eastAsia="Times New Roman" w:hAnsi="Times New Roman"/>
          <w:sz w:val="20"/>
          <w:szCs w:val="20"/>
        </w:rPr>
        <w:t xml:space="preserve"> has </w:t>
      </w:r>
      <w:r w:rsidRPr="00192C5D">
        <w:rPr>
          <w:rFonts w:ascii="Times New Roman" w:eastAsia="Times New Roman" w:hAnsi="Times New Roman"/>
          <w:sz w:val="20"/>
          <w:szCs w:val="20"/>
        </w:rPr>
        <w:t>precedence</w:t>
      </w:r>
      <w:r>
        <w:rPr>
          <w:rFonts w:ascii="Times New Roman" w:eastAsia="Times New Roman" w:hAnsi="Times New Roman"/>
          <w:sz w:val="20"/>
          <w:szCs w:val="20"/>
        </w:rPr>
        <w:t xml:space="preserve"> in case of IMS security (in case of GIBA </w:t>
      </w:r>
      <w:r w:rsidRPr="00192C5D">
        <w:rPr>
          <w:rFonts w:ascii="Times New Roman" w:eastAsia="Times New Roman" w:hAnsi="Times New Roman"/>
          <w:sz w:val="20"/>
          <w:szCs w:val="20"/>
        </w:rPr>
        <w:t xml:space="preserve">"A2, A4, A5" </w:t>
      </w:r>
      <w:r>
        <w:rPr>
          <w:rFonts w:ascii="Times New Roman" w:eastAsia="Times New Roman" w:hAnsi="Times New Roman"/>
          <w:sz w:val="20"/>
          <w:szCs w:val="20"/>
        </w:rPr>
        <w:t>would need to be applied as nothing else is specified).</w:t>
      </w:r>
    </w:p>
    <w:p w14:paraId="516233E8" w14:textId="77777777" w:rsidR="00C92186"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A similar issue exists for the 200 OK sent by the SS where A1/A3 (</w:t>
      </w:r>
      <w:r w:rsidRPr="009E402B">
        <w:rPr>
          <w:rFonts w:ascii="Times New Roman" w:eastAsia="Times New Roman" w:hAnsi="Times New Roman"/>
          <w:sz w:val="20"/>
          <w:szCs w:val="20"/>
        </w:rPr>
        <w:t>Response sent by SS for INVITE/UPDATE</w:t>
      </w:r>
      <w:r>
        <w:rPr>
          <w:rFonts w:ascii="Times New Roman" w:eastAsia="Times New Roman" w:hAnsi="Times New Roman"/>
          <w:sz w:val="20"/>
          <w:szCs w:val="20"/>
        </w:rPr>
        <w:t>) conflicts with "A1 AND A23" (</w:t>
      </w:r>
      <w:r w:rsidRPr="009E402B">
        <w:rPr>
          <w:rFonts w:ascii="Times New Roman" w:eastAsia="Times New Roman" w:hAnsi="Times New Roman"/>
          <w:sz w:val="20"/>
          <w:szCs w:val="20"/>
        </w:rPr>
        <w:t xml:space="preserve">Response sent by SS for </w:t>
      </w:r>
      <w:r>
        <w:rPr>
          <w:rFonts w:ascii="Times New Roman" w:eastAsia="Times New Roman" w:hAnsi="Times New Roman"/>
          <w:sz w:val="20"/>
          <w:szCs w:val="20"/>
        </w:rPr>
        <w:t>re-</w:t>
      </w:r>
      <w:r w:rsidRPr="009E402B">
        <w:rPr>
          <w:rFonts w:ascii="Times New Roman" w:eastAsia="Times New Roman" w:hAnsi="Times New Roman"/>
          <w:sz w:val="20"/>
          <w:szCs w:val="20"/>
        </w:rPr>
        <w:t>INVITE</w:t>
      </w:r>
      <w:r>
        <w:rPr>
          <w:rFonts w:ascii="Times New Roman" w:eastAsia="Times New Roman" w:hAnsi="Times New Roman"/>
          <w:sz w:val="20"/>
          <w:szCs w:val="20"/>
        </w:rPr>
        <w:t xml:space="preserve"> with IMS security).</w:t>
      </w:r>
    </w:p>
    <w:p w14:paraId="3F6E336F" w14:textId="77777777" w:rsidR="00C92186" w:rsidRDefault="00C92186" w:rsidP="00C92186">
      <w:pPr>
        <w:spacing w:after="180" w:line="240" w:lineRule="auto"/>
        <w:rPr>
          <w:rFonts w:ascii="Times New Roman" w:eastAsia="Times New Roman" w:hAnsi="Times New Roman"/>
          <w:sz w:val="20"/>
          <w:szCs w:val="20"/>
        </w:rPr>
      </w:pPr>
      <w:r w:rsidRPr="0031421C">
        <w:rPr>
          <w:rFonts w:ascii="Times New Roman" w:eastAsia="Times New Roman" w:hAnsi="Times New Roman"/>
          <w:b/>
          <w:bCs/>
          <w:sz w:val="20"/>
          <w:szCs w:val="20"/>
        </w:rPr>
        <w:t>Conclusion</w:t>
      </w:r>
      <w:r>
        <w:rPr>
          <w:rFonts w:ascii="Times New Roman" w:eastAsia="Times New Roman" w:hAnsi="Times New Roman"/>
          <w:b/>
          <w:bCs/>
          <w:sz w:val="20"/>
          <w:szCs w:val="20"/>
        </w:rPr>
        <w:t>s</w:t>
      </w:r>
      <w:r>
        <w:rPr>
          <w:rFonts w:ascii="Times New Roman" w:eastAsia="Times New Roman" w:hAnsi="Times New Roman"/>
          <w:sz w:val="20"/>
          <w:szCs w:val="20"/>
        </w:rPr>
        <w:t>:</w:t>
      </w:r>
      <w:r>
        <w:rPr>
          <w:rFonts w:ascii="Times New Roman" w:eastAsia="Times New Roman" w:hAnsi="Times New Roman"/>
          <w:sz w:val="20"/>
          <w:szCs w:val="20"/>
        </w:rPr>
        <w:br/>
        <w:t xml:space="preserve">According to the note for </w:t>
      </w:r>
      <w:r w:rsidRPr="00192C5D">
        <w:rPr>
          <w:rFonts w:ascii="Times New Roman" w:eastAsia="Times New Roman" w:hAnsi="Times New Roman"/>
          <w:sz w:val="20"/>
          <w:szCs w:val="20"/>
        </w:rPr>
        <w:t>A2, A4, A5</w:t>
      </w:r>
      <w:r>
        <w:rPr>
          <w:rFonts w:ascii="Times New Roman" w:eastAsia="Times New Roman" w:hAnsi="Times New Roman"/>
          <w:sz w:val="20"/>
          <w:szCs w:val="20"/>
        </w:rPr>
        <w:t xml:space="preserve"> and the reason for changes in related CRs it seems to be intended that in UL the 200 OK for the initial INVITE shall contain a </w:t>
      </w:r>
      <w:r w:rsidRPr="00192C5D">
        <w:rPr>
          <w:rFonts w:ascii="Times New Roman" w:eastAsia="Times New Roman" w:hAnsi="Times New Roman"/>
          <w:sz w:val="20"/>
          <w:szCs w:val="20"/>
        </w:rPr>
        <w:t>Record-Route header field</w:t>
      </w:r>
      <w:r>
        <w:rPr>
          <w:rFonts w:ascii="Times New Roman" w:eastAsia="Times New Roman" w:hAnsi="Times New Roman"/>
          <w:sz w:val="20"/>
          <w:szCs w:val="20"/>
        </w:rPr>
        <w:t xml:space="preserve"> with the same value as in the INVITE and in all other cases the </w:t>
      </w:r>
      <w:r w:rsidRPr="00B8518F">
        <w:rPr>
          <w:rFonts w:ascii="Times New Roman" w:eastAsia="Times New Roman" w:hAnsi="Times New Roman"/>
          <w:sz w:val="20"/>
          <w:szCs w:val="20"/>
        </w:rPr>
        <w:t xml:space="preserve">Record-Route header field </w:t>
      </w:r>
      <w:r>
        <w:rPr>
          <w:rFonts w:ascii="Times New Roman" w:eastAsia="Times New Roman" w:hAnsi="Times New Roman"/>
          <w:sz w:val="20"/>
          <w:szCs w:val="20"/>
        </w:rPr>
        <w:t>is not specified (i.e. any value if present). The required expression for this is "</w:t>
      </w:r>
      <w:r w:rsidRPr="007E66DD">
        <w:rPr>
          <w:rFonts w:ascii="Times New Roman" w:eastAsia="Times New Roman" w:hAnsi="Times New Roman"/>
          <w:sz w:val="20"/>
          <w:szCs w:val="20"/>
        </w:rPr>
        <w:t>A20 AND NOT A23</w:t>
      </w:r>
      <w:r>
        <w:rPr>
          <w:rFonts w:ascii="Times New Roman" w:eastAsia="Times New Roman" w:hAnsi="Times New Roman"/>
          <w:sz w:val="20"/>
          <w:szCs w:val="20"/>
        </w:rPr>
        <w:t>" (which also covers the case of GIBA). This is what actually is implemented in TTCN.</w:t>
      </w:r>
      <w:r>
        <w:rPr>
          <w:rFonts w:ascii="Times New Roman" w:eastAsia="Times New Roman" w:hAnsi="Times New Roman"/>
          <w:sz w:val="20"/>
          <w:szCs w:val="20"/>
        </w:rPr>
        <w:br/>
        <w:t>In DL the conflict can be resolved by adding "</w:t>
      </w:r>
      <w:r w:rsidRPr="00576F4A">
        <w:rPr>
          <w:rFonts w:ascii="Times New Roman" w:eastAsia="Times New Roman" w:hAnsi="Times New Roman"/>
          <w:sz w:val="20"/>
          <w:szCs w:val="20"/>
        </w:rPr>
        <w:t>AND NOT A23</w:t>
      </w:r>
      <w:r>
        <w:rPr>
          <w:rFonts w:ascii="Times New Roman" w:eastAsia="Times New Roman" w:hAnsi="Times New Roman"/>
          <w:sz w:val="20"/>
          <w:szCs w:val="20"/>
        </w:rPr>
        <w:t>" to A1 and A3, i.e. the specific values apply for initial INVITE and UPDATE only (again this is what is actually implemented in TTCN).</w:t>
      </w:r>
    </w:p>
    <w:p w14:paraId="01B7EF3D" w14:textId="3C31396B" w:rsidR="00C92186" w:rsidRDefault="00C92186" w:rsidP="00C92186">
      <w:pPr>
        <w:spacing w:after="180" w:line="240" w:lineRule="auto"/>
        <w:rPr>
          <w:rFonts w:ascii="Times New Roman" w:eastAsia="Times New Roman" w:hAnsi="Times New Roman"/>
          <w:sz w:val="20"/>
          <w:szCs w:val="20"/>
        </w:rPr>
      </w:pPr>
      <w:r w:rsidRPr="0031421C">
        <w:rPr>
          <w:rFonts w:ascii="Times New Roman" w:eastAsia="Times New Roman" w:hAnsi="Times New Roman"/>
          <w:b/>
          <w:bCs/>
          <w:sz w:val="20"/>
          <w:szCs w:val="20"/>
        </w:rPr>
        <w:t>Proposal</w:t>
      </w:r>
      <w:r w:rsidR="00150198">
        <w:rPr>
          <w:rFonts w:ascii="Times New Roman" w:eastAsia="Times New Roman" w:hAnsi="Times New Roman"/>
          <w:b/>
          <w:bCs/>
          <w:sz w:val="20"/>
          <w:szCs w:val="20"/>
        </w:rPr>
        <w:t xml:space="preserve"> </w:t>
      </w:r>
      <w:r w:rsidR="006A4379">
        <w:rPr>
          <w:rFonts w:ascii="Times New Roman" w:eastAsia="Times New Roman" w:hAnsi="Times New Roman"/>
          <w:b/>
          <w:bCs/>
          <w:sz w:val="20"/>
          <w:szCs w:val="20"/>
        </w:rPr>
        <w:t>3</w:t>
      </w:r>
      <w:r w:rsidR="00150198">
        <w:rPr>
          <w:rFonts w:ascii="Times New Roman" w:eastAsia="Times New Roman" w:hAnsi="Times New Roman"/>
          <w:b/>
          <w:bCs/>
          <w:sz w:val="20"/>
          <w:szCs w:val="20"/>
        </w:rPr>
        <w:t>.3.1</w:t>
      </w:r>
      <w:r>
        <w:rPr>
          <w:rFonts w:ascii="Times New Roman" w:eastAsia="Times New Roman" w:hAnsi="Times New Roman"/>
          <w:sz w:val="20"/>
          <w:szCs w:val="20"/>
        </w:rPr>
        <w:t>:</w:t>
      </w:r>
    </w:p>
    <w:tbl>
      <w:tblPr>
        <w:tblW w:w="9085" w:type="dxa"/>
        <w:tblLayout w:type="fixed"/>
        <w:tblCellMar>
          <w:left w:w="28" w:type="dxa"/>
        </w:tblCellMar>
        <w:tblLook w:val="01E0" w:firstRow="1" w:lastRow="1" w:firstColumn="1" w:lastColumn="1" w:noHBand="0" w:noVBand="0"/>
      </w:tblPr>
      <w:tblGrid>
        <w:gridCol w:w="1623"/>
        <w:gridCol w:w="1074"/>
        <w:gridCol w:w="6388"/>
      </w:tblGrid>
      <w:tr w:rsidR="00C92186" w:rsidRPr="001A5133" w14:paraId="1B671E29" w14:textId="77777777" w:rsidTr="00240D88">
        <w:trPr>
          <w:cantSplit/>
          <w:tblHeader/>
        </w:trPr>
        <w:tc>
          <w:tcPr>
            <w:tcW w:w="1623" w:type="dxa"/>
            <w:tcBorders>
              <w:top w:val="single" w:sz="4" w:space="0" w:color="auto"/>
              <w:left w:val="single" w:sz="4" w:space="0" w:color="auto"/>
              <w:right w:val="single" w:sz="4" w:space="0" w:color="auto"/>
            </w:tcBorders>
          </w:tcPr>
          <w:p w14:paraId="08619656" w14:textId="77777777" w:rsidR="00C92186" w:rsidRPr="001A5133" w:rsidRDefault="00C92186" w:rsidP="00240D88">
            <w:pPr>
              <w:keepNext/>
              <w:keepLines/>
              <w:spacing w:after="0" w:line="240" w:lineRule="auto"/>
              <w:rPr>
                <w:rFonts w:ascii="Arial" w:eastAsia="Times New Roman" w:hAnsi="Arial"/>
                <w:b/>
                <w:sz w:val="18"/>
                <w:szCs w:val="20"/>
              </w:rPr>
            </w:pPr>
            <w:r w:rsidRPr="001A5133">
              <w:rPr>
                <w:rFonts w:ascii="Arial" w:eastAsia="Times New Roman" w:hAnsi="Arial"/>
                <w:b/>
                <w:sz w:val="18"/>
                <w:szCs w:val="20"/>
              </w:rPr>
              <w:t>Record-Route</w:t>
            </w:r>
          </w:p>
        </w:tc>
        <w:tc>
          <w:tcPr>
            <w:tcW w:w="1074" w:type="dxa"/>
            <w:tcBorders>
              <w:top w:val="single" w:sz="4" w:space="0" w:color="auto"/>
              <w:left w:val="single" w:sz="4" w:space="0" w:color="auto"/>
              <w:right w:val="single" w:sz="4" w:space="0" w:color="auto"/>
            </w:tcBorders>
          </w:tcPr>
          <w:p w14:paraId="22D103F0" w14:textId="77777777" w:rsidR="00C92186" w:rsidRPr="001A5133" w:rsidRDefault="00C92186" w:rsidP="00240D88">
            <w:pPr>
              <w:keepNext/>
              <w:keepLines/>
              <w:spacing w:after="0" w:line="240" w:lineRule="auto"/>
              <w:rPr>
                <w:rFonts w:ascii="Arial" w:eastAsia="Times New Roman" w:hAnsi="Arial"/>
                <w:sz w:val="18"/>
                <w:szCs w:val="20"/>
              </w:rPr>
            </w:pPr>
          </w:p>
        </w:tc>
        <w:tc>
          <w:tcPr>
            <w:tcW w:w="6388" w:type="dxa"/>
            <w:tcBorders>
              <w:top w:val="single" w:sz="4" w:space="0" w:color="auto"/>
              <w:left w:val="single" w:sz="4" w:space="0" w:color="auto"/>
              <w:right w:val="single" w:sz="4" w:space="0" w:color="auto"/>
            </w:tcBorders>
          </w:tcPr>
          <w:p w14:paraId="4790DC7A"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order of the parameters in this header must be like in the respective rows</w:t>
            </w:r>
          </w:p>
        </w:tc>
      </w:tr>
      <w:tr w:rsidR="00C92186" w:rsidRPr="001A5133" w14:paraId="7093228D" w14:textId="77777777" w:rsidTr="00240D88">
        <w:trPr>
          <w:cantSplit/>
          <w:tblHeader/>
        </w:trPr>
        <w:tc>
          <w:tcPr>
            <w:tcW w:w="1623" w:type="dxa"/>
            <w:tcBorders>
              <w:left w:val="single" w:sz="4" w:space="0" w:color="auto"/>
              <w:right w:val="single" w:sz="4" w:space="0" w:color="auto"/>
            </w:tcBorders>
          </w:tcPr>
          <w:p w14:paraId="5DFCC0FE"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ab/>
              <w:t>rec-route</w:t>
            </w:r>
          </w:p>
        </w:tc>
        <w:tc>
          <w:tcPr>
            <w:tcW w:w="1074" w:type="dxa"/>
            <w:tcBorders>
              <w:left w:val="single" w:sz="4" w:space="0" w:color="auto"/>
              <w:right w:val="single" w:sz="4" w:space="0" w:color="auto"/>
            </w:tcBorders>
          </w:tcPr>
          <w:p w14:paraId="4484AFA8"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A1</w:t>
            </w:r>
            <w:ins w:id="3" w:author="MCC160" w:date="2024-06-02T10:44:00Z" w16du:dateUtc="2024-06-02T08:44:00Z">
              <w:r>
                <w:rPr>
                  <w:rFonts w:ascii="Arial" w:eastAsia="Times New Roman" w:hAnsi="Arial"/>
                  <w:sz w:val="18"/>
                  <w:szCs w:val="20"/>
                </w:rPr>
                <w:t xml:space="preserve"> AND NOT A23</w:t>
              </w:r>
            </w:ins>
          </w:p>
        </w:tc>
        <w:tc>
          <w:tcPr>
            <w:tcW w:w="6388" w:type="dxa"/>
            <w:tcBorders>
              <w:left w:val="single" w:sz="4" w:space="0" w:color="auto"/>
              <w:right w:val="single" w:sz="4" w:space="0" w:color="auto"/>
            </w:tcBorders>
          </w:tcPr>
          <w:p w14:paraId="3153A2A3"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i/>
                <w:sz w:val="18"/>
                <w:szCs w:val="20"/>
              </w:rPr>
              <w:t>&lt;sip:pcscf.other.com;lr&gt;, &lt;sip:scscf.other.com;lr&gt;,</w:t>
            </w:r>
            <w:r w:rsidRPr="001A5133">
              <w:rPr>
                <w:rFonts w:ascii="Arial" w:eastAsia="Times New Roman" w:hAnsi="Arial"/>
                <w:sz w:val="18"/>
                <w:szCs w:val="20"/>
              </w:rPr>
              <w:t xml:space="preserve"> &lt;</w:t>
            </w:r>
            <w:r w:rsidRPr="001A5133">
              <w:rPr>
                <w:rFonts w:ascii="Arial" w:eastAsia="Times New Roman" w:hAnsi="Arial"/>
                <w:i/>
                <w:sz w:val="18"/>
                <w:szCs w:val="20"/>
              </w:rPr>
              <w:t xml:space="preserve">sip:orig@scscf.3gpp.org;lr&gt;, </w:t>
            </w:r>
            <w:r w:rsidRPr="001A5133">
              <w:rPr>
                <w:rFonts w:ascii="Arial" w:eastAsia="Times New Roman" w:hAnsi="Arial"/>
                <w:sz w:val="18"/>
                <w:szCs w:val="20"/>
              </w:rPr>
              <w:t>&lt;</w:t>
            </w:r>
            <w:r w:rsidRPr="001A5133">
              <w:rPr>
                <w:rFonts w:ascii="Arial" w:eastAsia="Times New Roman" w:hAnsi="Arial"/>
                <w:i/>
                <w:sz w:val="18"/>
                <w:szCs w:val="20"/>
              </w:rPr>
              <w:t>sip:</w:t>
            </w:r>
            <w:r w:rsidRPr="001A5133">
              <w:rPr>
                <w:rFonts w:ascii="Arial" w:eastAsia="Times New Roman" w:hAnsi="Arial"/>
                <w:sz w:val="18"/>
                <w:szCs w:val="20"/>
              </w:rPr>
              <w:t>SS P-CSCF address: protected server port of SS</w:t>
            </w:r>
            <w:r w:rsidRPr="001A5133">
              <w:rPr>
                <w:rFonts w:ascii="Arial" w:eastAsia="Times New Roman" w:hAnsi="Arial"/>
                <w:i/>
                <w:sz w:val="18"/>
                <w:szCs w:val="20"/>
              </w:rPr>
              <w:t>;lr&gt;</w:t>
            </w:r>
          </w:p>
        </w:tc>
      </w:tr>
      <w:tr w:rsidR="00C92186" w:rsidRPr="001A5133" w14:paraId="149C944B" w14:textId="77777777" w:rsidTr="00240D88">
        <w:trPr>
          <w:cantSplit/>
          <w:tblHeader/>
        </w:trPr>
        <w:tc>
          <w:tcPr>
            <w:tcW w:w="1623" w:type="dxa"/>
            <w:tcBorders>
              <w:left w:val="single" w:sz="4" w:space="0" w:color="auto"/>
              <w:right w:val="single" w:sz="4" w:space="0" w:color="auto"/>
            </w:tcBorders>
          </w:tcPr>
          <w:p w14:paraId="57A1652C" w14:textId="77777777" w:rsidR="00C92186" w:rsidRPr="001A5133" w:rsidRDefault="00C92186" w:rsidP="00240D88">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65B31CD4"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A3</w:t>
            </w:r>
            <w:ins w:id="4" w:author="MCC160" w:date="2024-06-02T10:44:00Z" w16du:dateUtc="2024-06-02T08:44:00Z">
              <w:r w:rsidRPr="009E402B">
                <w:rPr>
                  <w:rFonts w:ascii="Arial" w:eastAsia="Times New Roman" w:hAnsi="Arial"/>
                  <w:sz w:val="18"/>
                  <w:szCs w:val="20"/>
                </w:rPr>
                <w:t xml:space="preserve"> AND NOT A23</w:t>
              </w:r>
            </w:ins>
          </w:p>
        </w:tc>
        <w:tc>
          <w:tcPr>
            <w:tcW w:w="6388" w:type="dxa"/>
            <w:tcBorders>
              <w:left w:val="single" w:sz="4" w:space="0" w:color="auto"/>
              <w:right w:val="single" w:sz="4" w:space="0" w:color="auto"/>
            </w:tcBorders>
          </w:tcPr>
          <w:p w14:paraId="2365D4AC"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i/>
                <w:sz w:val="18"/>
                <w:szCs w:val="20"/>
              </w:rPr>
              <w:t>&lt;sip:pcscf.other.com;lr&gt;, &lt;sip:scscf.other.com;lr&gt;,</w:t>
            </w:r>
            <w:r w:rsidRPr="001A5133">
              <w:rPr>
                <w:rFonts w:ascii="Arial" w:eastAsia="Times New Roman" w:hAnsi="Arial"/>
                <w:sz w:val="18"/>
                <w:szCs w:val="20"/>
              </w:rPr>
              <w:t xml:space="preserve"> &lt;</w:t>
            </w:r>
            <w:r w:rsidRPr="001A5133">
              <w:rPr>
                <w:rFonts w:ascii="Arial" w:eastAsia="Times New Roman" w:hAnsi="Arial"/>
                <w:i/>
                <w:sz w:val="18"/>
                <w:szCs w:val="20"/>
              </w:rPr>
              <w:t>sip:orig@</w:t>
            </w:r>
            <w:r w:rsidRPr="001A5133">
              <w:rPr>
                <w:rFonts w:ascii="Arial" w:eastAsia="Times New Roman" w:hAnsi="Arial"/>
                <w:i/>
                <w:sz w:val="18"/>
                <w:szCs w:val="20"/>
                <w:lang w:eastAsia="ja-JP"/>
              </w:rPr>
              <w:t>scscf.3gpp.org</w:t>
            </w:r>
            <w:r w:rsidRPr="001A5133">
              <w:rPr>
                <w:rFonts w:ascii="Arial" w:eastAsia="Times New Roman" w:hAnsi="Arial"/>
                <w:i/>
                <w:sz w:val="18"/>
                <w:szCs w:val="20"/>
              </w:rPr>
              <w:t xml:space="preserve">;lr&gt;, </w:t>
            </w:r>
            <w:r w:rsidRPr="001A5133">
              <w:rPr>
                <w:rFonts w:ascii="Arial" w:eastAsia="Times New Roman" w:hAnsi="Arial"/>
                <w:sz w:val="18"/>
                <w:szCs w:val="20"/>
              </w:rPr>
              <w:t>&lt;</w:t>
            </w:r>
            <w:r w:rsidRPr="001A5133">
              <w:rPr>
                <w:rFonts w:ascii="Arial" w:eastAsia="Times New Roman" w:hAnsi="Arial"/>
                <w:i/>
                <w:sz w:val="18"/>
                <w:szCs w:val="20"/>
              </w:rPr>
              <w:t>sip:</w:t>
            </w:r>
            <w:r w:rsidRPr="001A5133">
              <w:rPr>
                <w:rFonts w:ascii="Arial" w:eastAsia="Times New Roman" w:hAnsi="Arial"/>
                <w:sz w:val="18"/>
                <w:szCs w:val="20"/>
              </w:rPr>
              <w:t>SS P-CSCF address: unprotected server port of SS</w:t>
            </w:r>
            <w:r w:rsidRPr="001A5133" w:rsidDel="00883FEF">
              <w:rPr>
                <w:rFonts w:ascii="Arial" w:eastAsia="Times New Roman" w:hAnsi="Arial"/>
                <w:sz w:val="18"/>
                <w:szCs w:val="20"/>
              </w:rPr>
              <w:t xml:space="preserve"> </w:t>
            </w:r>
            <w:r w:rsidRPr="001A5133">
              <w:rPr>
                <w:rFonts w:ascii="Arial" w:eastAsia="Times New Roman" w:hAnsi="Arial"/>
                <w:sz w:val="18"/>
                <w:szCs w:val="20"/>
              </w:rPr>
              <w:t>(optional)</w:t>
            </w:r>
            <w:r w:rsidRPr="001A5133">
              <w:rPr>
                <w:rFonts w:ascii="Arial" w:eastAsia="Times New Roman" w:hAnsi="Arial"/>
                <w:i/>
                <w:sz w:val="18"/>
                <w:szCs w:val="20"/>
              </w:rPr>
              <w:t>;lr&gt;</w:t>
            </w:r>
          </w:p>
        </w:tc>
      </w:tr>
      <w:tr w:rsidR="00C92186" w:rsidRPr="001A5133" w:rsidDel="001A5133" w14:paraId="38FB1BDE" w14:textId="77777777" w:rsidTr="00240D88">
        <w:trPr>
          <w:cantSplit/>
          <w:tblHeader/>
          <w:del w:id="5" w:author="MCC160" w:date="2024-06-02T10:27:00Z"/>
        </w:trPr>
        <w:tc>
          <w:tcPr>
            <w:tcW w:w="1623" w:type="dxa"/>
            <w:tcBorders>
              <w:left w:val="single" w:sz="4" w:space="0" w:color="auto"/>
              <w:right w:val="single" w:sz="4" w:space="0" w:color="auto"/>
            </w:tcBorders>
          </w:tcPr>
          <w:p w14:paraId="55F1B180" w14:textId="77777777" w:rsidR="00C92186" w:rsidRPr="001A5133" w:rsidDel="001A5133" w:rsidRDefault="00C92186" w:rsidP="00240D88">
            <w:pPr>
              <w:keepNext/>
              <w:keepLines/>
              <w:spacing w:after="0" w:line="240" w:lineRule="auto"/>
              <w:rPr>
                <w:del w:id="6" w:author="MCC160" w:date="2024-06-02T10:27:00Z" w16du:dateUtc="2024-06-02T08:27:00Z"/>
                <w:rFonts w:ascii="Arial" w:eastAsia="Times New Roman" w:hAnsi="Arial"/>
                <w:sz w:val="18"/>
                <w:szCs w:val="20"/>
              </w:rPr>
            </w:pPr>
          </w:p>
        </w:tc>
        <w:tc>
          <w:tcPr>
            <w:tcW w:w="1074" w:type="dxa"/>
            <w:tcBorders>
              <w:left w:val="single" w:sz="4" w:space="0" w:color="auto"/>
              <w:right w:val="single" w:sz="4" w:space="0" w:color="auto"/>
            </w:tcBorders>
          </w:tcPr>
          <w:p w14:paraId="34335471" w14:textId="77777777" w:rsidR="00C92186" w:rsidRPr="001A5133" w:rsidDel="001A5133" w:rsidRDefault="00C92186" w:rsidP="00240D88">
            <w:pPr>
              <w:keepNext/>
              <w:keepLines/>
              <w:spacing w:after="0" w:line="240" w:lineRule="auto"/>
              <w:rPr>
                <w:del w:id="7" w:author="MCC160" w:date="2024-06-02T10:27:00Z" w16du:dateUtc="2024-06-02T08:27:00Z"/>
                <w:rFonts w:ascii="Arial" w:eastAsia="Times New Roman" w:hAnsi="Arial"/>
                <w:sz w:val="18"/>
                <w:szCs w:val="20"/>
              </w:rPr>
            </w:pPr>
            <w:del w:id="8" w:author="MCC160" w:date="2024-06-02T10:27:00Z" w16du:dateUtc="2024-06-02T08:27:00Z">
              <w:r w:rsidRPr="001A5133" w:rsidDel="001A5133">
                <w:rPr>
                  <w:rFonts w:ascii="Arial" w:eastAsia="Times New Roman" w:hAnsi="Arial"/>
                  <w:sz w:val="18"/>
                  <w:szCs w:val="20"/>
                </w:rPr>
                <w:delText>A2,A4,</w:delText>
              </w:r>
              <w:r w:rsidRPr="001A5133" w:rsidDel="001A5133">
                <w:rPr>
                  <w:rFonts w:ascii="Arial" w:eastAsia="Times New Roman" w:hAnsi="Arial"/>
                  <w:sz w:val="18"/>
                  <w:szCs w:val="20"/>
                </w:rPr>
                <w:br/>
                <w:delText>A5</w:delText>
              </w:r>
            </w:del>
          </w:p>
        </w:tc>
        <w:tc>
          <w:tcPr>
            <w:tcW w:w="6388" w:type="dxa"/>
            <w:tcBorders>
              <w:left w:val="single" w:sz="4" w:space="0" w:color="auto"/>
              <w:right w:val="single" w:sz="4" w:space="0" w:color="auto"/>
            </w:tcBorders>
          </w:tcPr>
          <w:p w14:paraId="303B3DD5" w14:textId="77777777" w:rsidR="00C92186" w:rsidRPr="001A5133" w:rsidDel="001A5133" w:rsidRDefault="00C92186" w:rsidP="00240D88">
            <w:pPr>
              <w:keepNext/>
              <w:keepLines/>
              <w:spacing w:after="0" w:line="240" w:lineRule="auto"/>
              <w:rPr>
                <w:del w:id="9" w:author="MCC160" w:date="2024-06-02T10:27:00Z" w16du:dateUtc="2024-06-02T08:27:00Z"/>
                <w:rFonts w:ascii="Arial" w:eastAsia="Times New Roman" w:hAnsi="Arial"/>
                <w:sz w:val="18"/>
                <w:szCs w:val="20"/>
              </w:rPr>
            </w:pPr>
            <w:del w:id="10" w:author="MCC160" w:date="2024-06-02T10:27:00Z" w16du:dateUtc="2024-06-02T08:27:00Z">
              <w:r w:rsidRPr="001A5133" w:rsidDel="001A5133">
                <w:rPr>
                  <w:rFonts w:ascii="Arial" w:eastAsia="Times New Roman" w:hAnsi="Arial"/>
                  <w:sz w:val="18"/>
                  <w:szCs w:val="20"/>
                </w:rPr>
                <w:delText>same value as received in the request (if present in the request)</w:delText>
              </w:r>
              <w:r w:rsidRPr="001A5133" w:rsidDel="001A5133">
                <w:rPr>
                  <w:rFonts w:ascii="Arial" w:eastAsia="Times New Roman" w:hAnsi="Arial"/>
                  <w:sz w:val="18"/>
                  <w:szCs w:val="20"/>
                </w:rPr>
                <w:br/>
              </w:r>
            </w:del>
          </w:p>
          <w:p w14:paraId="6BBFD27E" w14:textId="77777777" w:rsidR="00C92186" w:rsidRPr="001A5133" w:rsidDel="001A5133" w:rsidRDefault="00C92186" w:rsidP="00240D88">
            <w:pPr>
              <w:keepNext/>
              <w:keepLines/>
              <w:spacing w:after="0" w:line="240" w:lineRule="auto"/>
              <w:rPr>
                <w:del w:id="11" w:author="MCC160" w:date="2024-06-02T10:27:00Z" w16du:dateUtc="2024-06-02T08:27:00Z"/>
                <w:rFonts w:ascii="Arial" w:eastAsia="Times New Roman" w:hAnsi="Arial"/>
                <w:sz w:val="18"/>
                <w:szCs w:val="20"/>
              </w:rPr>
            </w:pPr>
            <w:del w:id="12" w:author="MCC160" w:date="2024-06-02T10:27:00Z" w16du:dateUtc="2024-06-02T08:27:00Z">
              <w:r w:rsidRPr="001A5133" w:rsidDel="001A5133">
                <w:rPr>
                  <w:rFonts w:ascii="Arial" w:eastAsia="Times New Roman" w:hAnsi="Arial"/>
                  <w:sz w:val="18"/>
                  <w:szCs w:val="20"/>
                </w:rPr>
                <w:delText>Note: for requests other than INVITE it is not regulated if and what the UE writes into this header in a response.</w:delText>
              </w:r>
            </w:del>
          </w:p>
        </w:tc>
      </w:tr>
      <w:tr w:rsidR="00C92186" w:rsidRPr="001A5133" w14:paraId="0F3FEB78" w14:textId="77777777" w:rsidTr="00240D88">
        <w:trPr>
          <w:cantSplit/>
          <w:tblHeader/>
        </w:trPr>
        <w:tc>
          <w:tcPr>
            <w:tcW w:w="1623" w:type="dxa"/>
            <w:tcBorders>
              <w:left w:val="single" w:sz="4" w:space="0" w:color="auto"/>
              <w:right w:val="single" w:sz="4" w:space="0" w:color="auto"/>
            </w:tcBorders>
          </w:tcPr>
          <w:p w14:paraId="1468E34D" w14:textId="77777777" w:rsidR="00C92186" w:rsidRPr="001A5133" w:rsidRDefault="00C92186" w:rsidP="00240D88">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16E4B7AC"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A6</w:t>
            </w:r>
          </w:p>
        </w:tc>
        <w:tc>
          <w:tcPr>
            <w:tcW w:w="6388" w:type="dxa"/>
            <w:tcBorders>
              <w:left w:val="single" w:sz="4" w:space="0" w:color="auto"/>
              <w:right w:val="single" w:sz="4" w:space="0" w:color="auto"/>
            </w:tcBorders>
          </w:tcPr>
          <w:p w14:paraId="5F670BE3"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i/>
                <w:sz w:val="18"/>
                <w:szCs w:val="20"/>
              </w:rPr>
              <w:t>&lt;sip:orig@ecscf.other.com;lr&gt;, &lt;sip:</w:t>
            </w:r>
            <w:r w:rsidRPr="001A5133">
              <w:rPr>
                <w:rFonts w:ascii="Arial" w:eastAsia="Times New Roman" w:hAnsi="Arial"/>
                <w:sz w:val="18"/>
                <w:szCs w:val="20"/>
              </w:rPr>
              <w:t>SS P-CSCF address</w:t>
            </w:r>
            <w:r w:rsidRPr="001A5133">
              <w:rPr>
                <w:rFonts w:ascii="Arial" w:eastAsia="Times New Roman" w:hAnsi="Arial"/>
                <w:i/>
                <w:sz w:val="18"/>
                <w:szCs w:val="20"/>
              </w:rPr>
              <w:t>:</w:t>
            </w:r>
            <w:r w:rsidRPr="001A5133">
              <w:rPr>
                <w:rFonts w:ascii="Arial" w:eastAsia="Times New Roman" w:hAnsi="Arial"/>
                <w:sz w:val="18"/>
                <w:szCs w:val="20"/>
              </w:rPr>
              <w:t>protected server port of SS</w:t>
            </w:r>
            <w:r w:rsidRPr="001A5133">
              <w:rPr>
                <w:rFonts w:ascii="Arial" w:eastAsia="Times New Roman" w:hAnsi="Arial"/>
                <w:i/>
                <w:sz w:val="18"/>
                <w:szCs w:val="20"/>
              </w:rPr>
              <w:t>;lr&gt;</w:t>
            </w:r>
          </w:p>
        </w:tc>
      </w:tr>
      <w:tr w:rsidR="00C92186" w:rsidRPr="001A5133" w14:paraId="4B015E1F" w14:textId="77777777" w:rsidTr="00240D88">
        <w:trPr>
          <w:cantSplit/>
          <w:tblHeader/>
        </w:trPr>
        <w:tc>
          <w:tcPr>
            <w:tcW w:w="1623" w:type="dxa"/>
            <w:tcBorders>
              <w:left w:val="single" w:sz="4" w:space="0" w:color="auto"/>
              <w:right w:val="single" w:sz="4" w:space="0" w:color="auto"/>
            </w:tcBorders>
          </w:tcPr>
          <w:p w14:paraId="22391291" w14:textId="77777777" w:rsidR="00C92186" w:rsidRPr="001A5133" w:rsidRDefault="00C92186" w:rsidP="00240D88">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028A1275"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sz w:val="18"/>
                <w:szCs w:val="20"/>
              </w:rPr>
              <w:t>A7</w:t>
            </w:r>
          </w:p>
        </w:tc>
        <w:tc>
          <w:tcPr>
            <w:tcW w:w="6388" w:type="dxa"/>
            <w:tcBorders>
              <w:left w:val="single" w:sz="4" w:space="0" w:color="auto"/>
              <w:right w:val="single" w:sz="4" w:space="0" w:color="auto"/>
            </w:tcBorders>
          </w:tcPr>
          <w:p w14:paraId="05F2B473" w14:textId="77777777" w:rsidR="00C92186" w:rsidRPr="001A5133" w:rsidRDefault="00C92186" w:rsidP="00240D88">
            <w:pPr>
              <w:keepNext/>
              <w:keepLines/>
              <w:spacing w:after="0" w:line="240" w:lineRule="auto"/>
              <w:rPr>
                <w:rFonts w:ascii="Arial" w:eastAsia="Times New Roman" w:hAnsi="Arial"/>
                <w:sz w:val="18"/>
                <w:szCs w:val="20"/>
              </w:rPr>
            </w:pPr>
            <w:r w:rsidRPr="001A5133">
              <w:rPr>
                <w:rFonts w:ascii="Arial" w:eastAsia="Times New Roman" w:hAnsi="Arial"/>
                <w:i/>
                <w:sz w:val="18"/>
                <w:szCs w:val="20"/>
              </w:rPr>
              <w:t>&lt;sip:orig@ecscf.other.com;lr&gt;, &lt;sip:</w:t>
            </w:r>
            <w:r w:rsidRPr="001A5133">
              <w:rPr>
                <w:rFonts w:ascii="Arial" w:eastAsia="Times New Roman" w:hAnsi="Arial"/>
                <w:sz w:val="18"/>
                <w:szCs w:val="20"/>
              </w:rPr>
              <w:t>SS P-CSCF address</w:t>
            </w:r>
            <w:r w:rsidRPr="001A5133">
              <w:rPr>
                <w:rFonts w:ascii="Arial" w:eastAsia="Times New Roman" w:hAnsi="Arial"/>
                <w:i/>
                <w:sz w:val="18"/>
                <w:szCs w:val="20"/>
              </w:rPr>
              <w:t>:</w:t>
            </w:r>
            <w:r w:rsidRPr="001A5133">
              <w:rPr>
                <w:rFonts w:ascii="Arial" w:eastAsia="Times New Roman" w:hAnsi="Arial"/>
                <w:sz w:val="18"/>
                <w:szCs w:val="20"/>
              </w:rPr>
              <w:t>unprotected server port of SS</w:t>
            </w:r>
            <w:r w:rsidRPr="001A5133">
              <w:rPr>
                <w:rFonts w:ascii="Arial" w:eastAsia="Times New Roman" w:hAnsi="Arial"/>
                <w:i/>
                <w:sz w:val="18"/>
                <w:szCs w:val="20"/>
              </w:rPr>
              <w:t>;lr&gt;</w:t>
            </w:r>
          </w:p>
        </w:tc>
      </w:tr>
      <w:tr w:rsidR="00C92186" w:rsidRPr="001A5133" w14:paraId="4162A6C9" w14:textId="77777777" w:rsidTr="00240D88">
        <w:trPr>
          <w:cantSplit/>
          <w:tblHeader/>
          <w:ins w:id="13" w:author="MCC160" w:date="2024-06-02T10:28:00Z"/>
        </w:trPr>
        <w:tc>
          <w:tcPr>
            <w:tcW w:w="1623" w:type="dxa"/>
            <w:tcBorders>
              <w:left w:val="single" w:sz="4" w:space="0" w:color="auto"/>
              <w:right w:val="single" w:sz="4" w:space="0" w:color="auto"/>
            </w:tcBorders>
          </w:tcPr>
          <w:p w14:paraId="0E849A88" w14:textId="77777777" w:rsidR="00C92186" w:rsidRPr="001A5133" w:rsidRDefault="00C92186" w:rsidP="00240D88">
            <w:pPr>
              <w:keepNext/>
              <w:keepLines/>
              <w:spacing w:after="0" w:line="240" w:lineRule="auto"/>
              <w:rPr>
                <w:ins w:id="14" w:author="MCC160" w:date="2024-06-02T10:28:00Z" w16du:dateUtc="2024-06-02T08:28:00Z"/>
                <w:rFonts w:ascii="Arial" w:eastAsia="Times New Roman" w:hAnsi="Arial"/>
                <w:sz w:val="18"/>
                <w:szCs w:val="20"/>
              </w:rPr>
            </w:pPr>
          </w:p>
        </w:tc>
        <w:tc>
          <w:tcPr>
            <w:tcW w:w="1074" w:type="dxa"/>
            <w:tcBorders>
              <w:left w:val="single" w:sz="4" w:space="0" w:color="auto"/>
              <w:right w:val="single" w:sz="4" w:space="0" w:color="auto"/>
            </w:tcBorders>
          </w:tcPr>
          <w:p w14:paraId="1028FE58" w14:textId="77777777" w:rsidR="00C92186" w:rsidRPr="001A5133" w:rsidRDefault="00C92186" w:rsidP="00240D88">
            <w:pPr>
              <w:keepNext/>
              <w:keepLines/>
              <w:spacing w:after="0" w:line="240" w:lineRule="auto"/>
              <w:rPr>
                <w:ins w:id="15" w:author="MCC160" w:date="2024-06-02T10:28:00Z" w16du:dateUtc="2024-06-02T08:28:00Z"/>
                <w:rFonts w:ascii="Arial" w:eastAsia="Times New Roman" w:hAnsi="Arial"/>
                <w:sz w:val="18"/>
                <w:szCs w:val="20"/>
              </w:rPr>
            </w:pPr>
            <w:ins w:id="16" w:author="MCC160" w:date="2024-06-02T10:29:00Z" w16du:dateUtc="2024-06-02T08:29:00Z">
              <w:r w:rsidRPr="001A5133">
                <w:rPr>
                  <w:rFonts w:ascii="Arial" w:eastAsia="Times New Roman" w:hAnsi="Arial"/>
                  <w:sz w:val="18"/>
                  <w:szCs w:val="20"/>
                </w:rPr>
                <w:t>A20 AND NOT A23</w:t>
              </w:r>
            </w:ins>
          </w:p>
        </w:tc>
        <w:tc>
          <w:tcPr>
            <w:tcW w:w="6388" w:type="dxa"/>
            <w:tcBorders>
              <w:left w:val="single" w:sz="4" w:space="0" w:color="auto"/>
              <w:right w:val="single" w:sz="4" w:space="0" w:color="auto"/>
            </w:tcBorders>
          </w:tcPr>
          <w:p w14:paraId="0FB22C85" w14:textId="77777777" w:rsidR="00C92186" w:rsidRPr="001A5133" w:rsidRDefault="00C92186" w:rsidP="00240D88">
            <w:pPr>
              <w:keepNext/>
              <w:keepLines/>
              <w:spacing w:after="0" w:line="240" w:lineRule="auto"/>
              <w:rPr>
                <w:ins w:id="17" w:author="MCC160" w:date="2024-06-02T10:28:00Z" w16du:dateUtc="2024-06-02T08:28:00Z"/>
                <w:rFonts w:ascii="Arial" w:eastAsia="Times New Roman" w:hAnsi="Arial"/>
                <w:iCs/>
                <w:sz w:val="18"/>
                <w:szCs w:val="20"/>
                <w:rPrChange w:id="18" w:author="MCC160" w:date="2024-06-02T10:30:00Z" w16du:dateUtc="2024-06-02T08:30:00Z">
                  <w:rPr>
                    <w:ins w:id="19" w:author="MCC160" w:date="2024-06-02T10:28:00Z" w16du:dateUtc="2024-06-02T08:28:00Z"/>
                    <w:rFonts w:ascii="Arial" w:eastAsia="Times New Roman" w:hAnsi="Arial"/>
                    <w:i/>
                    <w:sz w:val="18"/>
                    <w:szCs w:val="20"/>
                  </w:rPr>
                </w:rPrChange>
              </w:rPr>
            </w:pPr>
            <w:ins w:id="20" w:author="MCC160" w:date="2024-06-02T10:29:00Z" w16du:dateUtc="2024-06-02T08:29:00Z">
              <w:r w:rsidRPr="001A5133">
                <w:rPr>
                  <w:rFonts w:ascii="Arial" w:eastAsia="Times New Roman" w:hAnsi="Arial"/>
                  <w:iCs/>
                  <w:sz w:val="18"/>
                  <w:szCs w:val="20"/>
                  <w:rPrChange w:id="21" w:author="MCC160" w:date="2024-06-02T10:30:00Z" w16du:dateUtc="2024-06-02T08:30:00Z">
                    <w:rPr>
                      <w:rFonts w:ascii="Arial" w:eastAsia="Times New Roman" w:hAnsi="Arial"/>
                      <w:i/>
                      <w:sz w:val="18"/>
                      <w:szCs w:val="20"/>
                    </w:rPr>
                  </w:rPrChange>
                </w:rPr>
                <w:t xml:space="preserve">same value as received in the request </w:t>
              </w:r>
            </w:ins>
            <w:ins w:id="22" w:author="MCC160" w:date="2024-06-02T10:50:00Z" w16du:dateUtc="2024-06-02T08:50:00Z">
              <w:r>
                <w:rPr>
                  <w:rFonts w:ascii="Arial" w:eastAsia="Times New Roman" w:hAnsi="Arial"/>
                  <w:iCs/>
                  <w:sz w:val="18"/>
                  <w:szCs w:val="20"/>
                </w:rPr>
                <w:t>(initial INVITE</w:t>
              </w:r>
            </w:ins>
            <w:ins w:id="23" w:author="MCC160" w:date="2024-06-02T10:51:00Z" w16du:dateUtc="2024-06-02T08:51:00Z">
              <w:r>
                <w:rPr>
                  <w:rFonts w:ascii="Arial" w:eastAsia="Times New Roman" w:hAnsi="Arial"/>
                  <w:iCs/>
                  <w:sz w:val="18"/>
                  <w:szCs w:val="20"/>
                </w:rPr>
                <w:t xml:space="preserve"> from the SS</w:t>
              </w:r>
            </w:ins>
            <w:ins w:id="24" w:author="MCC160" w:date="2024-06-02T10:50:00Z" w16du:dateUtc="2024-06-02T08:50:00Z">
              <w:r>
                <w:rPr>
                  <w:rFonts w:ascii="Arial" w:eastAsia="Times New Roman" w:hAnsi="Arial"/>
                  <w:iCs/>
                  <w:sz w:val="18"/>
                  <w:szCs w:val="20"/>
                </w:rPr>
                <w:t>)</w:t>
              </w:r>
            </w:ins>
          </w:p>
        </w:tc>
      </w:tr>
      <w:tr w:rsidR="00C92186" w:rsidRPr="001A5133" w:rsidDel="001A5133" w14:paraId="7198CE2B" w14:textId="77777777" w:rsidTr="00240D88">
        <w:trPr>
          <w:cantSplit/>
          <w:tblHeader/>
          <w:del w:id="25" w:author="MCC160" w:date="2024-06-02T10:28:00Z"/>
        </w:trPr>
        <w:tc>
          <w:tcPr>
            <w:tcW w:w="1623" w:type="dxa"/>
            <w:tcBorders>
              <w:left w:val="single" w:sz="4" w:space="0" w:color="auto"/>
              <w:right w:val="single" w:sz="4" w:space="0" w:color="auto"/>
            </w:tcBorders>
          </w:tcPr>
          <w:p w14:paraId="00A536E7" w14:textId="77777777" w:rsidR="00C92186" w:rsidRPr="001A5133" w:rsidDel="001A5133" w:rsidRDefault="00C92186" w:rsidP="00240D88">
            <w:pPr>
              <w:keepNext/>
              <w:keepLines/>
              <w:spacing w:after="0" w:line="240" w:lineRule="auto"/>
              <w:rPr>
                <w:del w:id="26" w:author="MCC160" w:date="2024-06-02T10:28:00Z" w16du:dateUtc="2024-06-02T08:28:00Z"/>
                <w:rFonts w:ascii="Arial" w:eastAsia="Times New Roman" w:hAnsi="Arial"/>
                <w:sz w:val="18"/>
                <w:szCs w:val="20"/>
              </w:rPr>
            </w:pPr>
          </w:p>
        </w:tc>
        <w:tc>
          <w:tcPr>
            <w:tcW w:w="1074" w:type="dxa"/>
            <w:tcBorders>
              <w:left w:val="single" w:sz="4" w:space="0" w:color="auto"/>
              <w:right w:val="single" w:sz="4" w:space="0" w:color="auto"/>
            </w:tcBorders>
          </w:tcPr>
          <w:p w14:paraId="5D37F323" w14:textId="77777777" w:rsidR="00C92186" w:rsidRPr="001A5133" w:rsidDel="001A5133" w:rsidRDefault="00C92186" w:rsidP="00240D88">
            <w:pPr>
              <w:keepNext/>
              <w:keepLines/>
              <w:spacing w:after="0" w:line="240" w:lineRule="auto"/>
              <w:rPr>
                <w:del w:id="27" w:author="MCC160" w:date="2024-06-02T10:28:00Z" w16du:dateUtc="2024-06-02T08:28:00Z"/>
                <w:rFonts w:ascii="Arial" w:eastAsia="Times New Roman" w:hAnsi="Arial"/>
                <w:sz w:val="18"/>
                <w:szCs w:val="20"/>
              </w:rPr>
            </w:pPr>
            <w:del w:id="28" w:author="MCC160" w:date="2024-06-02T10:28:00Z" w16du:dateUtc="2024-06-02T08:28:00Z">
              <w:r w:rsidRPr="00134CAB" w:rsidDel="001A5133">
                <w:rPr>
                  <w:rFonts w:ascii="Arial" w:eastAsia="Times New Roman" w:hAnsi="Arial"/>
                  <w:sz w:val="18"/>
                  <w:szCs w:val="20"/>
                  <w:lang w:eastAsia="en-GB"/>
                </w:rPr>
                <w:delText>A1 AND A23</w:delText>
              </w:r>
            </w:del>
          </w:p>
        </w:tc>
        <w:tc>
          <w:tcPr>
            <w:tcW w:w="6388" w:type="dxa"/>
            <w:tcBorders>
              <w:left w:val="single" w:sz="4" w:space="0" w:color="auto"/>
              <w:right w:val="single" w:sz="4" w:space="0" w:color="auto"/>
            </w:tcBorders>
          </w:tcPr>
          <w:p w14:paraId="467780E6" w14:textId="77777777" w:rsidR="00C92186" w:rsidRPr="001A5133" w:rsidDel="001A5133" w:rsidRDefault="00C92186" w:rsidP="00240D88">
            <w:pPr>
              <w:keepNext/>
              <w:keepLines/>
              <w:spacing w:after="0" w:line="240" w:lineRule="auto"/>
              <w:rPr>
                <w:del w:id="29" w:author="MCC160" w:date="2024-06-02T10:28:00Z" w16du:dateUtc="2024-06-02T08:28:00Z"/>
                <w:rFonts w:ascii="Arial" w:eastAsia="Times New Roman" w:hAnsi="Arial"/>
                <w:i/>
                <w:sz w:val="18"/>
                <w:szCs w:val="20"/>
              </w:rPr>
            </w:pPr>
            <w:del w:id="30" w:author="MCC160" w:date="2024-06-02T10:28:00Z" w16du:dateUtc="2024-06-02T08:28:00Z">
              <w:r w:rsidRPr="00134CAB" w:rsidDel="001A5133">
                <w:rPr>
                  <w:rFonts w:ascii="Arial" w:eastAsia="Times New Roman" w:hAnsi="Arial"/>
                  <w:sz w:val="18"/>
                  <w:szCs w:val="20"/>
                  <w:lang w:eastAsia="en-GB"/>
                </w:rPr>
                <w:delText>not present</w:delText>
              </w:r>
            </w:del>
          </w:p>
        </w:tc>
      </w:tr>
      <w:tr w:rsidR="00C92186" w:rsidRPr="001A5133" w:rsidDel="001A5133" w14:paraId="02B9222F" w14:textId="77777777" w:rsidTr="00240D88">
        <w:trPr>
          <w:cantSplit/>
          <w:tblHeader/>
          <w:del w:id="31" w:author="MCC160" w:date="2024-06-02T10:28:00Z"/>
        </w:trPr>
        <w:tc>
          <w:tcPr>
            <w:tcW w:w="1623" w:type="dxa"/>
            <w:tcBorders>
              <w:left w:val="single" w:sz="4" w:space="0" w:color="auto"/>
              <w:bottom w:val="single" w:sz="4" w:space="0" w:color="auto"/>
              <w:right w:val="single" w:sz="4" w:space="0" w:color="auto"/>
            </w:tcBorders>
          </w:tcPr>
          <w:p w14:paraId="0E2A46ED" w14:textId="77777777" w:rsidR="00C92186" w:rsidRPr="001A5133" w:rsidDel="001A5133" w:rsidRDefault="00C92186" w:rsidP="00240D88">
            <w:pPr>
              <w:keepNext/>
              <w:keepLines/>
              <w:spacing w:after="0" w:line="240" w:lineRule="auto"/>
              <w:rPr>
                <w:del w:id="32" w:author="MCC160" w:date="2024-06-02T10:28:00Z" w16du:dateUtc="2024-06-02T08:28:00Z"/>
                <w:rFonts w:ascii="Arial" w:eastAsia="Times New Roman" w:hAnsi="Arial"/>
                <w:sz w:val="18"/>
                <w:szCs w:val="20"/>
              </w:rPr>
            </w:pPr>
          </w:p>
        </w:tc>
        <w:tc>
          <w:tcPr>
            <w:tcW w:w="1074" w:type="dxa"/>
            <w:tcBorders>
              <w:left w:val="single" w:sz="4" w:space="0" w:color="auto"/>
              <w:bottom w:val="single" w:sz="4" w:space="0" w:color="auto"/>
              <w:right w:val="single" w:sz="4" w:space="0" w:color="auto"/>
            </w:tcBorders>
          </w:tcPr>
          <w:p w14:paraId="06EFBCF4" w14:textId="77777777" w:rsidR="00C92186" w:rsidRPr="001A5133" w:rsidDel="001A5133" w:rsidRDefault="00C92186" w:rsidP="00240D88">
            <w:pPr>
              <w:keepNext/>
              <w:keepLines/>
              <w:spacing w:after="0" w:line="240" w:lineRule="auto"/>
              <w:rPr>
                <w:del w:id="33" w:author="MCC160" w:date="2024-06-02T10:28:00Z" w16du:dateUtc="2024-06-02T08:28:00Z"/>
                <w:rFonts w:ascii="Arial" w:eastAsia="Times New Roman" w:hAnsi="Arial"/>
                <w:sz w:val="18"/>
                <w:szCs w:val="20"/>
              </w:rPr>
            </w:pPr>
            <w:del w:id="34" w:author="MCC160" w:date="2024-06-02T10:28:00Z" w16du:dateUtc="2024-06-02T08:28:00Z">
              <w:r w:rsidRPr="00134CAB" w:rsidDel="001A5133">
                <w:rPr>
                  <w:rFonts w:ascii="Arial" w:eastAsia="Times New Roman" w:hAnsi="Arial"/>
                  <w:sz w:val="18"/>
                  <w:szCs w:val="20"/>
                  <w:lang w:eastAsia="en-GB"/>
                </w:rPr>
                <w:delText>A2 AND A23</w:delText>
              </w:r>
            </w:del>
          </w:p>
        </w:tc>
        <w:tc>
          <w:tcPr>
            <w:tcW w:w="6388" w:type="dxa"/>
            <w:tcBorders>
              <w:left w:val="single" w:sz="4" w:space="0" w:color="auto"/>
              <w:bottom w:val="single" w:sz="4" w:space="0" w:color="auto"/>
              <w:right w:val="single" w:sz="4" w:space="0" w:color="auto"/>
            </w:tcBorders>
          </w:tcPr>
          <w:p w14:paraId="3630A1BA" w14:textId="77777777" w:rsidR="00C92186" w:rsidRPr="001A5133" w:rsidDel="001A5133" w:rsidRDefault="00C92186" w:rsidP="00240D88">
            <w:pPr>
              <w:keepNext/>
              <w:keepLines/>
              <w:spacing w:after="0" w:line="240" w:lineRule="auto"/>
              <w:rPr>
                <w:del w:id="35" w:author="MCC160" w:date="2024-06-02T10:28:00Z" w16du:dateUtc="2024-06-02T08:28:00Z"/>
                <w:rFonts w:ascii="Arial" w:eastAsia="Times New Roman" w:hAnsi="Arial"/>
                <w:i/>
                <w:sz w:val="18"/>
                <w:szCs w:val="20"/>
              </w:rPr>
            </w:pPr>
            <w:del w:id="36" w:author="MCC160" w:date="2024-06-02T10:28:00Z" w16du:dateUtc="2024-06-02T08:28:00Z">
              <w:r w:rsidRPr="00134CAB" w:rsidDel="001A5133">
                <w:rPr>
                  <w:rFonts w:ascii="Arial" w:eastAsia="Times New Roman" w:hAnsi="Arial"/>
                  <w:sz w:val="18"/>
                  <w:szCs w:val="20"/>
                  <w:lang w:eastAsia="en-GB"/>
                </w:rPr>
                <w:delText>any value if present</w:delText>
              </w:r>
            </w:del>
          </w:p>
        </w:tc>
      </w:tr>
    </w:tbl>
    <w:p w14:paraId="13610EBD" w14:textId="77777777" w:rsidR="00C92186" w:rsidRDefault="00C92186" w:rsidP="00C92186">
      <w:pPr>
        <w:spacing w:after="180" w:line="240" w:lineRule="auto"/>
        <w:rPr>
          <w:rFonts w:ascii="Times New Roman" w:eastAsia="Times New Roman" w:hAnsi="Times New Roman"/>
          <w:sz w:val="20"/>
          <w:szCs w:val="20"/>
        </w:rPr>
      </w:pPr>
    </w:p>
    <w:p w14:paraId="0D7F1BD8" w14:textId="77777777" w:rsidR="00C92186" w:rsidRDefault="00C92186" w:rsidP="00C92186">
      <w:pPr>
        <w:pStyle w:val="NO"/>
      </w:pPr>
      <w:r w:rsidRPr="001A5133">
        <w:t xml:space="preserve">NOTE 1: </w:t>
      </w:r>
      <w:r>
        <w:tab/>
        <w:t xml:space="preserve">According to common rules in </w:t>
      </w:r>
      <w:r w:rsidRPr="001A5133">
        <w:t>34.229-1 for the UL "any value if present</w:t>
      </w:r>
      <w:r>
        <w:t xml:space="preserve">" and for the DL </w:t>
      </w:r>
      <w:r w:rsidRPr="001A5133">
        <w:t>"</w:t>
      </w:r>
      <w:r>
        <w:t>not present"</w:t>
      </w:r>
      <w:r w:rsidRPr="001A5133">
        <w:t xml:space="preserve"> </w:t>
      </w:r>
      <w:r>
        <w:t>are</w:t>
      </w:r>
      <w:r w:rsidRPr="001A5133">
        <w:t xml:space="preserve"> the default</w:t>
      </w:r>
      <w:r>
        <w:t>s</w:t>
      </w:r>
      <w:r w:rsidRPr="001A5133">
        <w:t xml:space="preserve"> which appl</w:t>
      </w:r>
      <w:r>
        <w:t>y</w:t>
      </w:r>
      <w:r w:rsidRPr="001A5133">
        <w:t xml:space="preserve"> for a header field when there is no match with any expression in the 'condition' column</w:t>
      </w:r>
      <w:r>
        <w:t xml:space="preserve">. </w:t>
      </w:r>
      <w:r>
        <w:br/>
      </w:r>
      <w:r>
        <w:sym w:font="Symbol" w:char="F0DE"/>
      </w:r>
      <w:r>
        <w:t xml:space="preserve"> There is no need to specify this explicitly.</w:t>
      </w:r>
    </w:p>
    <w:p w14:paraId="3DDD4C17" w14:textId="68E776AE" w:rsidR="00C92186" w:rsidRDefault="00425D7E" w:rsidP="00C9218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3</w:t>
      </w:r>
      <w:r w:rsidR="00C92186">
        <w:rPr>
          <w:rFonts w:ascii="Arial" w:eastAsia="Times New Roman" w:hAnsi="Arial"/>
          <w:sz w:val="28"/>
          <w:szCs w:val="20"/>
          <w:lang w:eastAsia="en-GB"/>
        </w:rPr>
        <w:t>.3.2</w:t>
      </w:r>
      <w:r w:rsidR="00C92186">
        <w:rPr>
          <w:rFonts w:ascii="Arial" w:eastAsia="Times New Roman" w:hAnsi="Arial"/>
          <w:sz w:val="28"/>
          <w:szCs w:val="20"/>
          <w:lang w:eastAsia="en-GB"/>
        </w:rPr>
        <w:tab/>
      </w:r>
      <w:r w:rsidR="00C92186" w:rsidRPr="00ED65F7">
        <w:rPr>
          <w:rFonts w:ascii="Arial" w:eastAsia="Times New Roman" w:hAnsi="Arial"/>
          <w:sz w:val="28"/>
          <w:szCs w:val="20"/>
          <w:lang w:eastAsia="en-GB"/>
        </w:rPr>
        <w:t>Contact header field</w:t>
      </w:r>
    </w:p>
    <w:p w14:paraId="6DBCDBE7" w14:textId="77777777" w:rsidR="00C92186"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 xml:space="preserve">A.3.1 specifies a </w:t>
      </w:r>
      <w:r w:rsidRPr="00634036">
        <w:rPr>
          <w:rFonts w:ascii="Times New Roman" w:eastAsia="Times New Roman" w:hAnsi="Times New Roman"/>
          <w:sz w:val="20"/>
          <w:szCs w:val="20"/>
        </w:rPr>
        <w:t>Contact header field</w:t>
      </w:r>
      <w:r>
        <w:rPr>
          <w:rFonts w:ascii="Times New Roman" w:eastAsia="Times New Roman" w:hAnsi="Times New Roman"/>
          <w:sz w:val="20"/>
          <w:szCs w:val="20"/>
        </w:rPr>
        <w:t xml:space="preserve"> only for a 200 OK for INVITE or UPDATE (conditions A1, A2, A3, A4). In the 200 OK for other cases the </w:t>
      </w:r>
      <w:r w:rsidRPr="005679BD">
        <w:rPr>
          <w:rFonts w:ascii="Times New Roman" w:eastAsia="Times New Roman" w:hAnsi="Times New Roman"/>
          <w:sz w:val="20"/>
          <w:szCs w:val="20"/>
        </w:rPr>
        <w:t>Contact header field</w:t>
      </w:r>
      <w:r>
        <w:rPr>
          <w:rFonts w:ascii="Times New Roman" w:eastAsia="Times New Roman" w:hAnsi="Times New Roman"/>
          <w:sz w:val="20"/>
          <w:szCs w:val="20"/>
        </w:rPr>
        <w:t xml:space="preserve"> is not present when sent by the SS and any value if present when sent by the UE.</w:t>
      </w:r>
    </w:p>
    <w:p w14:paraId="014D2D0D" w14:textId="3FA20309" w:rsidR="00C92186" w:rsidRDefault="00425D7E" w:rsidP="00C9218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00C92186">
        <w:rPr>
          <w:rFonts w:ascii="Arial" w:eastAsia="Times New Roman" w:hAnsi="Arial"/>
          <w:sz w:val="28"/>
          <w:szCs w:val="20"/>
          <w:lang w:eastAsia="en-GB"/>
        </w:rPr>
        <w:t>.3.2.1</w:t>
      </w:r>
      <w:r w:rsidR="00C92186">
        <w:rPr>
          <w:rFonts w:ascii="Arial" w:eastAsia="Times New Roman" w:hAnsi="Arial"/>
          <w:sz w:val="28"/>
          <w:szCs w:val="20"/>
          <w:lang w:eastAsia="en-GB"/>
        </w:rPr>
        <w:tab/>
        <w:t>Contact address</w:t>
      </w:r>
    </w:p>
    <w:p w14:paraId="08C5F037" w14:textId="77777777" w:rsidR="00C92186"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 xml:space="preserve">In general, when a </w:t>
      </w:r>
      <w:r w:rsidRPr="006C37C5">
        <w:rPr>
          <w:rFonts w:ascii="Times New Roman" w:eastAsia="Times New Roman" w:hAnsi="Times New Roman"/>
          <w:sz w:val="20"/>
          <w:szCs w:val="20"/>
        </w:rPr>
        <w:t xml:space="preserve">200 OK for INVITE or UPDATE </w:t>
      </w:r>
      <w:r>
        <w:rPr>
          <w:rFonts w:ascii="Times New Roman" w:eastAsia="Times New Roman" w:hAnsi="Times New Roman"/>
          <w:sz w:val="20"/>
          <w:szCs w:val="20"/>
        </w:rPr>
        <w:t>is sent, a dialog is created already, e.g. by the 183 Session progress (There is only the corner case of eCall establishment where the 200 OK for INVITE creates the dialog).</w:t>
      </w:r>
    </w:p>
    <w:p w14:paraId="2C9D3311" w14:textId="1A0B1AF0" w:rsidR="00C92186"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sym w:font="Symbol" w:char="F0DE"/>
      </w:r>
      <w:r>
        <w:rPr>
          <w:rFonts w:ascii="Times New Roman" w:eastAsia="Times New Roman" w:hAnsi="Times New Roman"/>
          <w:sz w:val="20"/>
          <w:szCs w:val="20"/>
        </w:rPr>
        <w:t xml:space="preserve"> "</w:t>
      </w:r>
      <w:r w:rsidRPr="006C37C5">
        <w:rPr>
          <w:rFonts w:ascii="Times New Roman" w:eastAsia="Times New Roman" w:hAnsi="Times New Roman"/>
          <w:sz w:val="20"/>
          <w:szCs w:val="20"/>
        </w:rPr>
        <w:t>Any response sent within a dialog</w:t>
      </w:r>
      <w:r>
        <w:rPr>
          <w:rFonts w:ascii="Times New Roman" w:eastAsia="Times New Roman" w:hAnsi="Times New Roman"/>
          <w:sz w:val="20"/>
          <w:szCs w:val="20"/>
        </w:rPr>
        <w:t>" is not a proper criterion to distinguish call establishment from mid call scenarios and in general the Contact address for the 200 OK shall be the same as been provided in the INVITE or the 1xx response creating the dialog</w:t>
      </w:r>
      <w:r w:rsidR="00F739FD">
        <w:rPr>
          <w:rFonts w:ascii="Times New Roman" w:eastAsia="Times New Roman" w:hAnsi="Times New Roman"/>
          <w:sz w:val="20"/>
          <w:szCs w:val="20"/>
        </w:rPr>
        <w:t xml:space="preserve"> (NOTE: According to RFC 3261 the Contact address is part of the dialog state information)</w:t>
      </w:r>
      <w:r>
        <w:rPr>
          <w:rFonts w:ascii="Times New Roman" w:eastAsia="Times New Roman" w:hAnsi="Times New Roman"/>
          <w:sz w:val="20"/>
          <w:szCs w:val="20"/>
        </w:rPr>
        <w:t>.</w:t>
      </w:r>
    </w:p>
    <w:p w14:paraId="25BCE44A" w14:textId="1008C182" w:rsidR="00C92186" w:rsidRPr="008C34B9" w:rsidRDefault="00C92186" w:rsidP="00C92186">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Furthermore, the e</w:t>
      </w:r>
      <w:r w:rsidRPr="008C34B9">
        <w:rPr>
          <w:rFonts w:ascii="Times New Roman" w:eastAsia="Times New Roman" w:hAnsi="Times New Roman"/>
          <w:sz w:val="20"/>
          <w:szCs w:val="20"/>
        </w:rPr>
        <w:t>xpression "A1 AND A5" does not make sense</w:t>
      </w:r>
      <w:r>
        <w:rPr>
          <w:rFonts w:ascii="Times New Roman" w:eastAsia="Times New Roman" w:hAnsi="Times New Roman"/>
          <w:sz w:val="20"/>
          <w:szCs w:val="20"/>
        </w:rPr>
        <w:t xml:space="preserve"> at all as </w:t>
      </w:r>
      <w:r w:rsidRPr="008C34B9">
        <w:rPr>
          <w:rFonts w:ascii="Times New Roman" w:eastAsia="Times New Roman" w:hAnsi="Times New Roman"/>
          <w:sz w:val="20"/>
          <w:szCs w:val="20"/>
        </w:rPr>
        <w:t>A1</w:t>
      </w:r>
      <w:r>
        <w:rPr>
          <w:rFonts w:ascii="Times New Roman" w:eastAsia="Times New Roman" w:hAnsi="Times New Roman"/>
          <w:sz w:val="20"/>
          <w:szCs w:val="20"/>
        </w:rPr>
        <w:t xml:space="preserve"> (</w:t>
      </w:r>
      <w:r w:rsidRPr="008C34B9">
        <w:rPr>
          <w:rFonts w:ascii="Times New Roman" w:eastAsia="Times New Roman" w:hAnsi="Times New Roman"/>
          <w:sz w:val="20"/>
          <w:szCs w:val="20"/>
        </w:rPr>
        <w:t>Response sent by SS for INVITE/UPDATE</w:t>
      </w:r>
      <w:r>
        <w:rPr>
          <w:rFonts w:ascii="Times New Roman" w:eastAsia="Times New Roman" w:hAnsi="Times New Roman"/>
          <w:sz w:val="20"/>
          <w:szCs w:val="20"/>
        </w:rPr>
        <w:t xml:space="preserve">) and </w:t>
      </w:r>
      <w:r w:rsidRPr="008C34B9">
        <w:rPr>
          <w:rFonts w:ascii="Times New Roman" w:eastAsia="Times New Roman" w:hAnsi="Times New Roman"/>
          <w:sz w:val="20"/>
          <w:szCs w:val="20"/>
        </w:rPr>
        <w:t xml:space="preserve">A5 </w:t>
      </w:r>
      <w:r>
        <w:rPr>
          <w:rFonts w:ascii="Times New Roman" w:eastAsia="Times New Roman" w:hAnsi="Times New Roman"/>
          <w:sz w:val="20"/>
          <w:szCs w:val="20"/>
        </w:rPr>
        <w:t>(</w:t>
      </w:r>
      <w:r w:rsidRPr="008C34B9">
        <w:rPr>
          <w:rFonts w:ascii="Times New Roman" w:eastAsia="Times New Roman" w:hAnsi="Times New Roman"/>
          <w:sz w:val="20"/>
          <w:szCs w:val="20"/>
        </w:rPr>
        <w:t>Any response sent by the UE within a dialog)</w:t>
      </w:r>
      <w:r>
        <w:rPr>
          <w:rFonts w:ascii="Times New Roman" w:eastAsia="Times New Roman" w:hAnsi="Times New Roman"/>
          <w:sz w:val="20"/>
          <w:szCs w:val="20"/>
        </w:rPr>
        <w:t xml:space="preserve"> are </w:t>
      </w:r>
      <w:r w:rsidRPr="00185414">
        <w:rPr>
          <w:rFonts w:ascii="Times New Roman" w:eastAsia="Times New Roman" w:hAnsi="Times New Roman"/>
          <w:sz w:val="20"/>
          <w:szCs w:val="20"/>
        </w:rPr>
        <w:t>mutually contradictory</w:t>
      </w:r>
      <w:r>
        <w:rPr>
          <w:rFonts w:ascii="Times New Roman" w:eastAsia="Times New Roman" w:hAnsi="Times New Roman"/>
          <w:sz w:val="20"/>
          <w:szCs w:val="20"/>
        </w:rPr>
        <w:t>; in addition, GIBA is not considered.</w:t>
      </w:r>
    </w:p>
    <w:p w14:paraId="5A8EA331" w14:textId="77777777" w:rsidR="00C92186" w:rsidRDefault="00C92186" w:rsidP="00C92186">
      <w:pPr>
        <w:spacing w:after="180" w:line="240" w:lineRule="auto"/>
        <w:rPr>
          <w:rFonts w:ascii="Times New Roman" w:eastAsia="Times New Roman" w:hAnsi="Times New Roman"/>
          <w:sz w:val="20"/>
          <w:szCs w:val="20"/>
        </w:rPr>
      </w:pPr>
      <w:r w:rsidRPr="0031421C">
        <w:rPr>
          <w:rFonts w:ascii="Times New Roman" w:eastAsia="Times New Roman" w:hAnsi="Times New Roman"/>
          <w:b/>
          <w:bCs/>
          <w:sz w:val="20"/>
          <w:szCs w:val="20"/>
        </w:rPr>
        <w:t>Conclusion</w:t>
      </w:r>
      <w:r>
        <w:rPr>
          <w:rFonts w:ascii="Times New Roman" w:eastAsia="Times New Roman" w:hAnsi="Times New Roman"/>
          <w:b/>
          <w:bCs/>
          <w:sz w:val="20"/>
          <w:szCs w:val="20"/>
        </w:rPr>
        <w:t>s</w:t>
      </w:r>
      <w:r>
        <w:rPr>
          <w:rFonts w:ascii="Times New Roman" w:eastAsia="Times New Roman" w:hAnsi="Times New Roman"/>
          <w:sz w:val="20"/>
          <w:szCs w:val="20"/>
        </w:rPr>
        <w:t>:</w:t>
      </w:r>
      <w:r>
        <w:rPr>
          <w:rFonts w:ascii="Times New Roman" w:eastAsia="Times New Roman" w:hAnsi="Times New Roman"/>
          <w:sz w:val="20"/>
          <w:szCs w:val="20"/>
        </w:rPr>
        <w:br/>
        <w:t>With A5 as it is the 200 OK's Contact address can</w:t>
      </w:r>
      <w:r w:rsidRPr="00C10E17">
        <w:rPr>
          <w:rFonts w:ascii="Times New Roman" w:eastAsia="Times New Roman" w:hAnsi="Times New Roman"/>
          <w:sz w:val="20"/>
          <w:szCs w:val="20"/>
        </w:rPr>
        <w:t xml:space="preserve">not </w:t>
      </w:r>
      <w:r>
        <w:rPr>
          <w:rFonts w:ascii="Times New Roman" w:eastAsia="Times New Roman" w:hAnsi="Times New Roman"/>
          <w:sz w:val="20"/>
          <w:szCs w:val="20"/>
        </w:rPr>
        <w:t xml:space="preserve">be </w:t>
      </w:r>
      <w:r w:rsidRPr="00C10E17">
        <w:rPr>
          <w:rFonts w:ascii="Times New Roman" w:eastAsia="Times New Roman" w:hAnsi="Times New Roman"/>
          <w:sz w:val="20"/>
          <w:szCs w:val="20"/>
        </w:rPr>
        <w:t>specif</w:t>
      </w:r>
      <w:r>
        <w:rPr>
          <w:rFonts w:ascii="Times New Roman" w:eastAsia="Times New Roman" w:hAnsi="Times New Roman"/>
          <w:sz w:val="20"/>
          <w:szCs w:val="20"/>
        </w:rPr>
        <w:t>ied</w:t>
      </w:r>
      <w:r w:rsidRPr="00C10E17">
        <w:rPr>
          <w:rFonts w:ascii="Times New Roman" w:eastAsia="Times New Roman" w:hAnsi="Times New Roman"/>
          <w:sz w:val="20"/>
          <w:szCs w:val="20"/>
        </w:rPr>
        <w:t xml:space="preserve"> </w:t>
      </w:r>
      <w:r>
        <w:rPr>
          <w:rFonts w:ascii="Times New Roman" w:eastAsia="Times New Roman" w:hAnsi="Times New Roman"/>
          <w:sz w:val="20"/>
          <w:szCs w:val="20"/>
        </w:rPr>
        <w:t>correctly. On the other hand, there seems to be even no need to use A5 for specification of the Contact address.</w:t>
      </w:r>
    </w:p>
    <w:p w14:paraId="2D1768C1" w14:textId="3FCC08D6" w:rsidR="00C92186" w:rsidRDefault="00C92186" w:rsidP="00C92186">
      <w:pPr>
        <w:spacing w:after="180" w:line="240" w:lineRule="auto"/>
        <w:rPr>
          <w:rFonts w:ascii="Times New Roman" w:eastAsia="Times New Roman" w:hAnsi="Times New Roman"/>
          <w:sz w:val="20"/>
          <w:szCs w:val="20"/>
        </w:rPr>
      </w:pPr>
      <w:r w:rsidRPr="0031421C">
        <w:rPr>
          <w:rFonts w:ascii="Times New Roman" w:eastAsia="Times New Roman" w:hAnsi="Times New Roman"/>
          <w:b/>
          <w:bCs/>
          <w:sz w:val="20"/>
          <w:szCs w:val="20"/>
        </w:rPr>
        <w:t>Proposal</w:t>
      </w:r>
      <w:r w:rsidR="00425D7E">
        <w:rPr>
          <w:rFonts w:ascii="Times New Roman" w:eastAsia="Times New Roman" w:hAnsi="Times New Roman"/>
          <w:b/>
          <w:bCs/>
          <w:sz w:val="20"/>
          <w:szCs w:val="20"/>
        </w:rPr>
        <w:t xml:space="preserve"> </w:t>
      </w:r>
      <w:r w:rsidR="00425D7E" w:rsidRPr="00425D7E">
        <w:rPr>
          <w:rFonts w:ascii="Times New Roman" w:eastAsia="Times New Roman" w:hAnsi="Times New Roman"/>
          <w:b/>
          <w:bCs/>
          <w:sz w:val="20"/>
          <w:szCs w:val="20"/>
        </w:rPr>
        <w:t>3.3.2.1</w:t>
      </w:r>
      <w:r>
        <w:rPr>
          <w:rFonts w:ascii="Times New Roman" w:eastAsia="Times New Roman" w:hAnsi="Times New Roman"/>
          <w:sz w:val="20"/>
          <w:szCs w:val="20"/>
        </w:rPr>
        <w:t>:</w:t>
      </w:r>
    </w:p>
    <w:tbl>
      <w:tblPr>
        <w:tblW w:w="9667" w:type="dxa"/>
        <w:tblLayout w:type="fixed"/>
        <w:tblCellMar>
          <w:left w:w="28" w:type="dxa"/>
        </w:tblCellMar>
        <w:tblLook w:val="01E0" w:firstRow="1" w:lastRow="1" w:firstColumn="1" w:lastColumn="1" w:noHBand="0" w:noVBand="0"/>
        <w:tblPrChange w:id="37" w:author="MCC160" w:date="2024-06-02T15:46:00Z" w16du:dateUtc="2024-06-02T13:46:00Z">
          <w:tblPr>
            <w:tblW w:w="9667" w:type="dxa"/>
            <w:tblLayout w:type="fixed"/>
            <w:tblCellMar>
              <w:left w:w="28" w:type="dxa"/>
            </w:tblCellMar>
            <w:tblLook w:val="01E0" w:firstRow="1" w:lastRow="1" w:firstColumn="1" w:lastColumn="1" w:noHBand="0" w:noVBand="0"/>
          </w:tblPr>
        </w:tblPrChange>
      </w:tblPr>
      <w:tblGrid>
        <w:gridCol w:w="2205"/>
        <w:gridCol w:w="1074"/>
        <w:gridCol w:w="6388"/>
        <w:tblGridChange w:id="38">
          <w:tblGrid>
            <w:gridCol w:w="2205"/>
            <w:gridCol w:w="1074"/>
            <w:gridCol w:w="6388"/>
          </w:tblGrid>
        </w:tblGridChange>
      </w:tblGrid>
      <w:tr w:rsidR="00C92186" w:rsidRPr="00F83356" w14:paraId="6DA503B0" w14:textId="77777777" w:rsidTr="00240D88">
        <w:trPr>
          <w:cantSplit/>
          <w:tblHeader/>
          <w:trPrChange w:id="39" w:author="MCC160" w:date="2024-06-02T15:46:00Z" w16du:dateUtc="2024-06-02T13:46:00Z">
            <w:trPr>
              <w:cantSplit/>
              <w:tblHeader/>
            </w:trPr>
          </w:trPrChange>
        </w:trPr>
        <w:tc>
          <w:tcPr>
            <w:tcW w:w="2205" w:type="dxa"/>
            <w:tcBorders>
              <w:top w:val="single" w:sz="4" w:space="0" w:color="auto"/>
              <w:left w:val="single" w:sz="4" w:space="0" w:color="auto"/>
              <w:right w:val="single" w:sz="4" w:space="0" w:color="auto"/>
            </w:tcBorders>
            <w:tcPrChange w:id="40" w:author="MCC160" w:date="2024-06-02T15:46:00Z" w16du:dateUtc="2024-06-02T13:46:00Z">
              <w:tcPr>
                <w:tcW w:w="1710" w:type="dxa"/>
                <w:tcBorders>
                  <w:top w:val="single" w:sz="4" w:space="0" w:color="auto"/>
                  <w:left w:val="single" w:sz="4" w:space="0" w:color="auto"/>
                  <w:right w:val="single" w:sz="4" w:space="0" w:color="auto"/>
                </w:tcBorders>
              </w:tcPr>
            </w:tcPrChange>
          </w:tcPr>
          <w:p w14:paraId="761A7D17" w14:textId="77777777" w:rsidR="00C92186" w:rsidRPr="00F83356" w:rsidRDefault="00C92186" w:rsidP="00240D88">
            <w:pPr>
              <w:keepNext/>
              <w:keepLines/>
              <w:spacing w:after="0" w:line="240" w:lineRule="auto"/>
              <w:rPr>
                <w:rFonts w:ascii="Arial" w:eastAsia="Times New Roman" w:hAnsi="Arial"/>
                <w:b/>
                <w:sz w:val="18"/>
                <w:szCs w:val="20"/>
              </w:rPr>
            </w:pPr>
            <w:r w:rsidRPr="00F83356">
              <w:rPr>
                <w:rFonts w:ascii="Arial" w:eastAsia="Times New Roman" w:hAnsi="Arial"/>
                <w:b/>
                <w:sz w:val="18"/>
                <w:szCs w:val="20"/>
              </w:rPr>
              <w:t>Contact</w:t>
            </w:r>
          </w:p>
        </w:tc>
        <w:tc>
          <w:tcPr>
            <w:tcW w:w="1074" w:type="dxa"/>
            <w:tcBorders>
              <w:top w:val="single" w:sz="4" w:space="0" w:color="auto"/>
              <w:left w:val="single" w:sz="4" w:space="0" w:color="auto"/>
              <w:right w:val="single" w:sz="4" w:space="0" w:color="auto"/>
            </w:tcBorders>
            <w:tcPrChange w:id="41" w:author="MCC160" w:date="2024-06-02T15:46:00Z" w16du:dateUtc="2024-06-02T13:46:00Z">
              <w:tcPr>
                <w:tcW w:w="833" w:type="dxa"/>
                <w:tcBorders>
                  <w:top w:val="single" w:sz="4" w:space="0" w:color="auto"/>
                  <w:left w:val="single" w:sz="4" w:space="0" w:color="auto"/>
                  <w:right w:val="single" w:sz="4" w:space="0" w:color="auto"/>
                </w:tcBorders>
              </w:tcPr>
            </w:tcPrChange>
          </w:tcPr>
          <w:p w14:paraId="713DD868" w14:textId="77777777" w:rsidR="00C92186" w:rsidRPr="00F83356" w:rsidRDefault="00C92186" w:rsidP="00240D88">
            <w:pPr>
              <w:keepNext/>
              <w:keepLines/>
              <w:spacing w:after="0" w:line="240" w:lineRule="auto"/>
              <w:rPr>
                <w:rFonts w:ascii="Arial" w:eastAsia="Times New Roman" w:hAnsi="Arial"/>
                <w:sz w:val="18"/>
                <w:szCs w:val="20"/>
              </w:rPr>
            </w:pPr>
            <w:r w:rsidRPr="00F83356">
              <w:rPr>
                <w:rFonts w:ascii="Arial" w:eastAsia="Times New Roman" w:hAnsi="Arial"/>
                <w:sz w:val="18"/>
                <w:szCs w:val="20"/>
              </w:rPr>
              <w:t>A1,A2</w:t>
            </w:r>
            <w:r w:rsidRPr="00F83356">
              <w:rPr>
                <w:rFonts w:ascii="Arial" w:eastAsia="Times New Roman" w:hAnsi="Arial"/>
                <w:sz w:val="18"/>
                <w:szCs w:val="20"/>
              </w:rPr>
              <w:br/>
              <w:t>A3,A4</w:t>
            </w:r>
          </w:p>
        </w:tc>
        <w:tc>
          <w:tcPr>
            <w:tcW w:w="6388" w:type="dxa"/>
            <w:tcBorders>
              <w:top w:val="single" w:sz="4" w:space="0" w:color="auto"/>
              <w:left w:val="single" w:sz="4" w:space="0" w:color="auto"/>
              <w:right w:val="single" w:sz="4" w:space="0" w:color="auto"/>
            </w:tcBorders>
            <w:tcPrChange w:id="42" w:author="MCC160" w:date="2024-06-02T15:46:00Z" w16du:dateUtc="2024-06-02T13:46:00Z">
              <w:tcPr>
                <w:tcW w:w="4955" w:type="dxa"/>
                <w:tcBorders>
                  <w:top w:val="single" w:sz="4" w:space="0" w:color="auto"/>
                  <w:left w:val="single" w:sz="4" w:space="0" w:color="auto"/>
                  <w:right w:val="single" w:sz="4" w:space="0" w:color="auto"/>
                </w:tcBorders>
              </w:tcPr>
            </w:tcPrChange>
          </w:tcPr>
          <w:p w14:paraId="6CA41420" w14:textId="77777777" w:rsidR="00C92186" w:rsidRPr="00F83356" w:rsidRDefault="00C92186" w:rsidP="00240D88">
            <w:pPr>
              <w:keepNext/>
              <w:keepLines/>
              <w:spacing w:after="0" w:line="240" w:lineRule="auto"/>
              <w:rPr>
                <w:rFonts w:ascii="Arial" w:eastAsia="Times New Roman" w:hAnsi="Arial"/>
                <w:sz w:val="18"/>
                <w:szCs w:val="20"/>
              </w:rPr>
            </w:pPr>
          </w:p>
        </w:tc>
      </w:tr>
      <w:tr w:rsidR="00C92186" w:rsidRPr="00F83356" w14:paraId="70092007" w14:textId="77777777" w:rsidTr="00240D88">
        <w:trPr>
          <w:cantSplit/>
          <w:tblHeader/>
          <w:trPrChange w:id="43" w:author="MCC160" w:date="2024-06-02T15:46:00Z" w16du:dateUtc="2024-06-02T13:46:00Z">
            <w:trPr>
              <w:cantSplit/>
              <w:tblHeader/>
            </w:trPr>
          </w:trPrChange>
        </w:trPr>
        <w:tc>
          <w:tcPr>
            <w:tcW w:w="2205" w:type="dxa"/>
            <w:tcBorders>
              <w:left w:val="single" w:sz="4" w:space="0" w:color="auto"/>
              <w:right w:val="single" w:sz="4" w:space="0" w:color="auto"/>
            </w:tcBorders>
            <w:tcPrChange w:id="44" w:author="MCC160" w:date="2024-06-02T15:46:00Z" w16du:dateUtc="2024-06-02T13:46:00Z">
              <w:tcPr>
                <w:tcW w:w="1710" w:type="dxa"/>
                <w:tcBorders>
                  <w:left w:val="single" w:sz="4" w:space="0" w:color="auto"/>
                  <w:right w:val="single" w:sz="4" w:space="0" w:color="auto"/>
                </w:tcBorders>
              </w:tcPr>
            </w:tcPrChange>
          </w:tcPr>
          <w:p w14:paraId="6E8B5EB6" w14:textId="77777777" w:rsidR="00C92186" w:rsidRPr="00F83356" w:rsidRDefault="00C92186" w:rsidP="00240D88">
            <w:pPr>
              <w:keepNext/>
              <w:keepLines/>
              <w:spacing w:after="0" w:line="240" w:lineRule="auto"/>
              <w:rPr>
                <w:rFonts w:ascii="Arial" w:eastAsia="Times New Roman" w:hAnsi="Arial"/>
                <w:sz w:val="18"/>
                <w:szCs w:val="20"/>
              </w:rPr>
            </w:pPr>
            <w:r w:rsidRPr="00F83356">
              <w:rPr>
                <w:rFonts w:ascii="Arial" w:eastAsia="Times New Roman" w:hAnsi="Arial"/>
                <w:sz w:val="18"/>
                <w:szCs w:val="20"/>
              </w:rPr>
              <w:tab/>
              <w:t xml:space="preserve">addr-spec </w:t>
            </w:r>
          </w:p>
        </w:tc>
        <w:tc>
          <w:tcPr>
            <w:tcW w:w="1074" w:type="dxa"/>
            <w:tcBorders>
              <w:left w:val="single" w:sz="4" w:space="0" w:color="auto"/>
              <w:right w:val="single" w:sz="4" w:space="0" w:color="auto"/>
            </w:tcBorders>
            <w:tcPrChange w:id="45" w:author="MCC160" w:date="2024-06-02T15:46:00Z" w16du:dateUtc="2024-06-02T13:46:00Z">
              <w:tcPr>
                <w:tcW w:w="833" w:type="dxa"/>
                <w:tcBorders>
                  <w:left w:val="single" w:sz="4" w:space="0" w:color="auto"/>
                  <w:right w:val="single" w:sz="4" w:space="0" w:color="auto"/>
                </w:tcBorders>
              </w:tcPr>
            </w:tcPrChange>
          </w:tcPr>
          <w:p w14:paraId="73BD5BFB" w14:textId="77777777" w:rsidR="00C92186" w:rsidRPr="00F83356" w:rsidRDefault="00C92186" w:rsidP="00240D88">
            <w:pPr>
              <w:keepNext/>
              <w:keepLines/>
              <w:spacing w:after="0" w:line="240" w:lineRule="auto"/>
              <w:rPr>
                <w:rFonts w:ascii="Arial" w:eastAsia="Times New Roman" w:hAnsi="Arial"/>
                <w:sz w:val="18"/>
                <w:szCs w:val="20"/>
              </w:rPr>
            </w:pPr>
            <w:r w:rsidRPr="00F83356">
              <w:rPr>
                <w:rFonts w:ascii="Arial" w:eastAsia="Times New Roman" w:hAnsi="Arial"/>
                <w:sz w:val="18"/>
                <w:szCs w:val="20"/>
              </w:rPr>
              <w:t>A1,A3</w:t>
            </w:r>
          </w:p>
        </w:tc>
        <w:tc>
          <w:tcPr>
            <w:tcW w:w="6388" w:type="dxa"/>
            <w:tcBorders>
              <w:left w:val="single" w:sz="4" w:space="0" w:color="auto"/>
              <w:right w:val="single" w:sz="4" w:space="0" w:color="auto"/>
            </w:tcBorders>
            <w:tcPrChange w:id="46" w:author="MCC160" w:date="2024-06-02T15:46:00Z" w16du:dateUtc="2024-06-02T13:46:00Z">
              <w:tcPr>
                <w:tcW w:w="4955" w:type="dxa"/>
                <w:tcBorders>
                  <w:left w:val="single" w:sz="4" w:space="0" w:color="auto"/>
                  <w:right w:val="single" w:sz="4" w:space="0" w:color="auto"/>
                </w:tcBorders>
              </w:tcPr>
            </w:tcPrChange>
          </w:tcPr>
          <w:p w14:paraId="427EB3BB" w14:textId="77777777" w:rsidR="00C92186" w:rsidRDefault="00C92186" w:rsidP="00240D88">
            <w:pPr>
              <w:keepNext/>
              <w:keepLines/>
              <w:spacing w:after="0" w:line="240" w:lineRule="auto"/>
              <w:rPr>
                <w:ins w:id="47" w:author="MCC160" w:date="2024-06-02T15:36:00Z" w16du:dateUtc="2024-06-02T13:36:00Z"/>
                <w:rFonts w:ascii="Arial" w:eastAsia="Times New Roman" w:hAnsi="Arial"/>
                <w:sz w:val="18"/>
                <w:szCs w:val="20"/>
              </w:rPr>
            </w:pPr>
            <w:ins w:id="48" w:author="MCC160" w:date="2024-06-02T15:36:00Z" w16du:dateUtc="2024-06-02T13:36:00Z">
              <w:r>
                <w:rPr>
                  <w:rFonts w:ascii="Arial" w:eastAsia="Times New Roman" w:hAnsi="Arial"/>
                  <w:sz w:val="18"/>
                  <w:szCs w:val="20"/>
                </w:rPr>
                <w:t>MO call:</w:t>
              </w:r>
            </w:ins>
          </w:p>
          <w:p w14:paraId="11C1D70A" w14:textId="77777777" w:rsidR="00C92186" w:rsidRDefault="00C92186" w:rsidP="00240D88">
            <w:pPr>
              <w:keepNext/>
              <w:keepLines/>
              <w:spacing w:after="0" w:line="240" w:lineRule="auto"/>
              <w:rPr>
                <w:ins w:id="49" w:author="MCC160" w:date="2024-06-02T15:45:00Z" w16du:dateUtc="2024-06-02T13:45:00Z"/>
                <w:rFonts w:ascii="Arial" w:eastAsia="Times New Roman" w:hAnsi="Arial"/>
                <w:sz w:val="18"/>
                <w:szCs w:val="20"/>
              </w:rPr>
            </w:pPr>
            <w:r w:rsidRPr="00F83356">
              <w:rPr>
                <w:rFonts w:ascii="Arial" w:eastAsia="Times New Roman" w:hAnsi="Arial"/>
                <w:sz w:val="18"/>
                <w:szCs w:val="20"/>
              </w:rPr>
              <w:t>px_</w:t>
            </w:r>
            <w:r w:rsidRPr="00F83356">
              <w:rPr>
                <w:rFonts w:ascii="Arial" w:eastAsia="Times New Roman" w:hAnsi="Arial"/>
                <w:sz w:val="18"/>
                <w:szCs w:val="20"/>
                <w:lang w:eastAsia="ja-JP"/>
              </w:rPr>
              <w:t>IMS_</w:t>
            </w:r>
            <w:r w:rsidRPr="00F83356">
              <w:rPr>
                <w:rFonts w:ascii="Arial" w:eastAsia="Times New Roman" w:hAnsi="Arial"/>
                <w:sz w:val="18"/>
                <w:szCs w:val="20"/>
              </w:rPr>
              <w:t>CalleeContactUri</w:t>
            </w:r>
          </w:p>
          <w:p w14:paraId="546366C2" w14:textId="77777777" w:rsidR="00C92186" w:rsidRDefault="00C92186" w:rsidP="00240D88">
            <w:pPr>
              <w:keepNext/>
              <w:keepLines/>
              <w:spacing w:after="0" w:line="240" w:lineRule="auto"/>
              <w:rPr>
                <w:ins w:id="50" w:author="MCC160" w:date="2024-06-02T15:36:00Z" w16du:dateUtc="2024-06-02T13:36:00Z"/>
                <w:rFonts w:ascii="Arial" w:eastAsia="Times New Roman" w:hAnsi="Arial"/>
                <w:sz w:val="18"/>
                <w:szCs w:val="20"/>
              </w:rPr>
            </w:pPr>
          </w:p>
          <w:p w14:paraId="046A0F4D" w14:textId="77777777" w:rsidR="00C92186" w:rsidRDefault="00C92186" w:rsidP="00240D88">
            <w:pPr>
              <w:keepNext/>
              <w:keepLines/>
              <w:spacing w:after="0" w:line="240" w:lineRule="auto"/>
              <w:rPr>
                <w:ins w:id="51" w:author="MCC160" w:date="2024-06-02T15:36:00Z" w16du:dateUtc="2024-06-02T13:36:00Z"/>
                <w:rFonts w:ascii="Arial" w:eastAsia="Times New Roman" w:hAnsi="Arial"/>
                <w:sz w:val="18"/>
                <w:szCs w:val="20"/>
              </w:rPr>
            </w:pPr>
            <w:ins w:id="52" w:author="MCC160" w:date="2024-06-02T15:36:00Z" w16du:dateUtc="2024-06-02T13:36:00Z">
              <w:r>
                <w:rPr>
                  <w:rFonts w:ascii="Arial" w:eastAsia="Times New Roman" w:hAnsi="Arial"/>
                  <w:sz w:val="18"/>
                  <w:szCs w:val="20"/>
                </w:rPr>
                <w:t>MT call:</w:t>
              </w:r>
            </w:ins>
          </w:p>
          <w:p w14:paraId="73D9A2E2" w14:textId="77777777" w:rsidR="00C92186" w:rsidRDefault="00C92186" w:rsidP="00240D88">
            <w:pPr>
              <w:keepNext/>
              <w:keepLines/>
              <w:spacing w:after="0" w:line="240" w:lineRule="auto"/>
              <w:rPr>
                <w:ins w:id="53" w:author="MCC160" w:date="2024-06-02T15:45:00Z" w16du:dateUtc="2024-06-02T13:45:00Z"/>
                <w:rFonts w:ascii="Arial" w:eastAsia="Times New Roman" w:hAnsi="Arial"/>
                <w:sz w:val="18"/>
                <w:szCs w:val="20"/>
              </w:rPr>
            </w:pPr>
            <w:ins w:id="54" w:author="MCC160" w:date="2024-06-02T15:37:00Z" w16du:dateUtc="2024-06-02T13:37:00Z">
              <w:r>
                <w:rPr>
                  <w:rFonts w:ascii="Arial" w:eastAsia="Times New Roman" w:hAnsi="Arial"/>
                  <w:sz w:val="18"/>
                  <w:szCs w:val="20"/>
                </w:rPr>
                <w:t>C</w:t>
              </w:r>
              <w:r w:rsidRPr="00F83356">
                <w:rPr>
                  <w:rFonts w:ascii="Arial" w:eastAsia="Times New Roman" w:hAnsi="Arial"/>
                  <w:sz w:val="18"/>
                  <w:szCs w:val="20"/>
                </w:rPr>
                <w:t xml:space="preserve">ontact address </w:t>
              </w:r>
              <w:r>
                <w:rPr>
                  <w:rFonts w:ascii="Arial" w:eastAsia="Times New Roman" w:hAnsi="Arial"/>
                  <w:sz w:val="18"/>
                  <w:szCs w:val="20"/>
                </w:rPr>
                <w:t>provided</w:t>
              </w:r>
              <w:r w:rsidRPr="00F83356">
                <w:rPr>
                  <w:rFonts w:ascii="Arial" w:eastAsia="Times New Roman" w:hAnsi="Arial"/>
                  <w:sz w:val="18"/>
                  <w:szCs w:val="20"/>
                </w:rPr>
                <w:t xml:space="preserve"> by SS in dialog creating INVITE</w:t>
              </w:r>
            </w:ins>
          </w:p>
          <w:p w14:paraId="7F4AB4DB" w14:textId="77777777" w:rsidR="00C92186" w:rsidRPr="00F83356" w:rsidRDefault="00C92186" w:rsidP="00240D88">
            <w:pPr>
              <w:keepNext/>
              <w:keepLines/>
              <w:spacing w:after="0" w:line="240" w:lineRule="auto"/>
              <w:rPr>
                <w:rFonts w:ascii="Arial" w:eastAsia="Times New Roman" w:hAnsi="Arial"/>
                <w:sz w:val="18"/>
                <w:szCs w:val="20"/>
              </w:rPr>
            </w:pPr>
          </w:p>
        </w:tc>
      </w:tr>
      <w:tr w:rsidR="00C92186" w:rsidRPr="00F83356" w14:paraId="19DFB7A3" w14:textId="77777777" w:rsidTr="00240D88">
        <w:trPr>
          <w:cantSplit/>
          <w:tblHeader/>
          <w:ins w:id="55" w:author="MCC160" w:date="2024-06-02T15:38:00Z"/>
          <w:trPrChange w:id="56" w:author="MCC160" w:date="2024-06-02T15:46:00Z" w16du:dateUtc="2024-06-02T13:46:00Z">
            <w:trPr>
              <w:cantSplit/>
              <w:tblHeader/>
            </w:trPr>
          </w:trPrChange>
        </w:trPr>
        <w:tc>
          <w:tcPr>
            <w:tcW w:w="2205" w:type="dxa"/>
            <w:tcBorders>
              <w:left w:val="single" w:sz="4" w:space="0" w:color="auto"/>
              <w:right w:val="single" w:sz="4" w:space="0" w:color="auto"/>
            </w:tcBorders>
            <w:tcPrChange w:id="57" w:author="MCC160" w:date="2024-06-02T15:46:00Z" w16du:dateUtc="2024-06-02T13:46:00Z">
              <w:tcPr>
                <w:tcW w:w="1710" w:type="dxa"/>
                <w:tcBorders>
                  <w:left w:val="single" w:sz="4" w:space="0" w:color="auto"/>
                  <w:right w:val="single" w:sz="4" w:space="0" w:color="auto"/>
                </w:tcBorders>
              </w:tcPr>
            </w:tcPrChange>
          </w:tcPr>
          <w:p w14:paraId="291EB118" w14:textId="77777777" w:rsidR="00C92186" w:rsidRPr="00F83356" w:rsidRDefault="00C92186" w:rsidP="00240D88">
            <w:pPr>
              <w:keepNext/>
              <w:keepLines/>
              <w:spacing w:after="0" w:line="240" w:lineRule="auto"/>
              <w:rPr>
                <w:ins w:id="58" w:author="MCC160" w:date="2024-06-02T15:38:00Z" w16du:dateUtc="2024-06-02T13:38:00Z"/>
                <w:rFonts w:ascii="Arial" w:eastAsia="Times New Roman" w:hAnsi="Arial"/>
                <w:sz w:val="18"/>
                <w:szCs w:val="20"/>
              </w:rPr>
            </w:pPr>
          </w:p>
        </w:tc>
        <w:tc>
          <w:tcPr>
            <w:tcW w:w="1074" w:type="dxa"/>
            <w:tcBorders>
              <w:left w:val="single" w:sz="4" w:space="0" w:color="auto"/>
              <w:right w:val="single" w:sz="4" w:space="0" w:color="auto"/>
            </w:tcBorders>
            <w:tcPrChange w:id="59" w:author="MCC160" w:date="2024-06-02T15:46:00Z" w16du:dateUtc="2024-06-02T13:46:00Z">
              <w:tcPr>
                <w:tcW w:w="833" w:type="dxa"/>
                <w:tcBorders>
                  <w:left w:val="single" w:sz="4" w:space="0" w:color="auto"/>
                  <w:right w:val="single" w:sz="4" w:space="0" w:color="auto"/>
                </w:tcBorders>
              </w:tcPr>
            </w:tcPrChange>
          </w:tcPr>
          <w:p w14:paraId="197CA5A3" w14:textId="77777777" w:rsidR="00C92186" w:rsidRPr="00F83356" w:rsidRDefault="00C92186" w:rsidP="00240D88">
            <w:pPr>
              <w:keepNext/>
              <w:keepLines/>
              <w:spacing w:after="0" w:line="240" w:lineRule="auto"/>
              <w:rPr>
                <w:ins w:id="60" w:author="MCC160" w:date="2024-06-02T15:38:00Z" w16du:dateUtc="2024-06-02T13:38:00Z"/>
                <w:rFonts w:ascii="Arial" w:eastAsia="Times New Roman" w:hAnsi="Arial"/>
                <w:sz w:val="18"/>
                <w:szCs w:val="20"/>
              </w:rPr>
            </w:pPr>
            <w:ins w:id="61" w:author="MCC160" w:date="2024-06-02T15:38:00Z" w16du:dateUtc="2024-06-02T13:38:00Z">
              <w:r>
                <w:rPr>
                  <w:rFonts w:ascii="Arial" w:eastAsia="Times New Roman" w:hAnsi="Arial"/>
                  <w:sz w:val="18"/>
                  <w:szCs w:val="20"/>
                </w:rPr>
                <w:t>A2,A4</w:t>
              </w:r>
            </w:ins>
          </w:p>
        </w:tc>
        <w:tc>
          <w:tcPr>
            <w:tcW w:w="6388" w:type="dxa"/>
            <w:tcBorders>
              <w:left w:val="single" w:sz="4" w:space="0" w:color="auto"/>
              <w:right w:val="single" w:sz="4" w:space="0" w:color="auto"/>
            </w:tcBorders>
            <w:tcPrChange w:id="62" w:author="MCC160" w:date="2024-06-02T15:46:00Z" w16du:dateUtc="2024-06-02T13:46:00Z">
              <w:tcPr>
                <w:tcW w:w="4955" w:type="dxa"/>
                <w:tcBorders>
                  <w:left w:val="single" w:sz="4" w:space="0" w:color="auto"/>
                  <w:right w:val="single" w:sz="4" w:space="0" w:color="auto"/>
                </w:tcBorders>
              </w:tcPr>
            </w:tcPrChange>
          </w:tcPr>
          <w:p w14:paraId="5DEB0F5E" w14:textId="77777777" w:rsidR="00C92186" w:rsidRDefault="00C92186" w:rsidP="00240D88">
            <w:pPr>
              <w:keepNext/>
              <w:keepLines/>
              <w:spacing w:after="0" w:line="240" w:lineRule="auto"/>
              <w:rPr>
                <w:ins w:id="63" w:author="MCC160" w:date="2024-06-02T15:39:00Z" w16du:dateUtc="2024-06-02T13:39:00Z"/>
                <w:rFonts w:ascii="Arial" w:eastAsia="Times New Roman" w:hAnsi="Arial"/>
                <w:sz w:val="18"/>
                <w:szCs w:val="20"/>
              </w:rPr>
            </w:pPr>
            <w:ins w:id="64" w:author="MCC160" w:date="2024-06-02T15:39:00Z" w16du:dateUtc="2024-06-02T13:39:00Z">
              <w:r w:rsidRPr="008704D9">
                <w:rPr>
                  <w:rFonts w:ascii="Arial" w:eastAsia="Times New Roman" w:hAnsi="Arial"/>
                  <w:sz w:val="18"/>
                  <w:szCs w:val="20"/>
                </w:rPr>
                <w:t>MO call:</w:t>
              </w:r>
            </w:ins>
          </w:p>
          <w:p w14:paraId="1DB968FC" w14:textId="77777777" w:rsidR="00C92186" w:rsidRDefault="00C92186" w:rsidP="00240D88">
            <w:pPr>
              <w:keepNext/>
              <w:keepLines/>
              <w:spacing w:after="0" w:line="240" w:lineRule="auto"/>
              <w:rPr>
                <w:ins w:id="65" w:author="MCC160" w:date="2024-06-02T15:39:00Z" w16du:dateUtc="2024-06-02T13:39:00Z"/>
                <w:rFonts w:ascii="Arial" w:eastAsia="Times New Roman" w:hAnsi="Arial"/>
                <w:sz w:val="18"/>
                <w:szCs w:val="20"/>
              </w:rPr>
            </w:pPr>
            <w:ins w:id="66" w:author="MCC160" w:date="2024-06-02T15:39:00Z" w16du:dateUtc="2024-06-02T13:39:00Z">
              <w:r w:rsidRPr="008704D9">
                <w:rPr>
                  <w:rFonts w:ascii="Arial" w:eastAsia="Times New Roman" w:hAnsi="Arial"/>
                  <w:sz w:val="18"/>
                  <w:szCs w:val="20"/>
                </w:rPr>
                <w:t xml:space="preserve">Contact address provided by </w:t>
              </w:r>
              <w:r>
                <w:rPr>
                  <w:rFonts w:ascii="Arial" w:eastAsia="Times New Roman" w:hAnsi="Arial"/>
                  <w:sz w:val="18"/>
                  <w:szCs w:val="20"/>
                </w:rPr>
                <w:t>UE</w:t>
              </w:r>
              <w:r w:rsidRPr="008704D9">
                <w:rPr>
                  <w:rFonts w:ascii="Arial" w:eastAsia="Times New Roman" w:hAnsi="Arial"/>
                  <w:sz w:val="18"/>
                  <w:szCs w:val="20"/>
                </w:rPr>
                <w:t xml:space="preserve"> in dialog creating INVITE</w:t>
              </w:r>
            </w:ins>
          </w:p>
          <w:p w14:paraId="6CFD4B3C" w14:textId="77777777" w:rsidR="00C92186" w:rsidRDefault="00C92186" w:rsidP="00240D88">
            <w:pPr>
              <w:keepNext/>
              <w:keepLines/>
              <w:spacing w:after="0" w:line="240" w:lineRule="auto"/>
              <w:rPr>
                <w:ins w:id="67" w:author="MCC160" w:date="2024-06-02T15:45:00Z" w16du:dateUtc="2024-06-02T13:45:00Z"/>
                <w:rFonts w:ascii="Arial" w:eastAsia="Times New Roman" w:hAnsi="Arial"/>
                <w:sz w:val="18"/>
                <w:szCs w:val="20"/>
              </w:rPr>
            </w:pPr>
          </w:p>
          <w:p w14:paraId="4C3C25C5" w14:textId="77777777" w:rsidR="00C92186" w:rsidRPr="008704D9" w:rsidRDefault="00C92186" w:rsidP="00240D88">
            <w:pPr>
              <w:keepNext/>
              <w:keepLines/>
              <w:spacing w:after="0" w:line="240" w:lineRule="auto"/>
              <w:rPr>
                <w:ins w:id="68" w:author="MCC160" w:date="2024-06-02T15:41:00Z" w16du:dateUtc="2024-06-02T13:41:00Z"/>
                <w:rFonts w:ascii="Arial" w:eastAsia="Times New Roman" w:hAnsi="Arial"/>
                <w:sz w:val="18"/>
                <w:szCs w:val="20"/>
              </w:rPr>
            </w:pPr>
            <w:ins w:id="69" w:author="MCC160" w:date="2024-06-02T15:41:00Z" w16du:dateUtc="2024-06-02T13:41:00Z">
              <w:r w:rsidRPr="008704D9">
                <w:rPr>
                  <w:rFonts w:ascii="Arial" w:eastAsia="Times New Roman" w:hAnsi="Arial"/>
                  <w:sz w:val="18"/>
                  <w:szCs w:val="20"/>
                </w:rPr>
                <w:t>M</w:t>
              </w:r>
              <w:r>
                <w:rPr>
                  <w:rFonts w:ascii="Arial" w:eastAsia="Times New Roman" w:hAnsi="Arial"/>
                  <w:sz w:val="18"/>
                  <w:szCs w:val="20"/>
                </w:rPr>
                <w:t>T</w:t>
              </w:r>
              <w:r w:rsidRPr="008704D9">
                <w:rPr>
                  <w:rFonts w:ascii="Arial" w:eastAsia="Times New Roman" w:hAnsi="Arial"/>
                  <w:sz w:val="18"/>
                  <w:szCs w:val="20"/>
                </w:rPr>
                <w:t xml:space="preserve"> call:</w:t>
              </w:r>
            </w:ins>
          </w:p>
          <w:p w14:paraId="3A81E2D7" w14:textId="77777777" w:rsidR="00C92186" w:rsidRDefault="00C92186" w:rsidP="00240D88">
            <w:pPr>
              <w:keepNext/>
              <w:keepLines/>
              <w:spacing w:after="0" w:line="240" w:lineRule="auto"/>
              <w:rPr>
                <w:ins w:id="70" w:author="MCC160" w:date="2024-06-02T15:45:00Z" w16du:dateUtc="2024-06-02T13:45:00Z"/>
                <w:rFonts w:ascii="Arial" w:eastAsia="Times New Roman" w:hAnsi="Arial"/>
                <w:sz w:val="18"/>
                <w:szCs w:val="20"/>
              </w:rPr>
            </w:pPr>
            <w:ins w:id="71" w:author="MCC160" w:date="2024-06-02T15:41:00Z" w16du:dateUtc="2024-06-02T13:41:00Z">
              <w:r w:rsidRPr="008704D9">
                <w:rPr>
                  <w:rFonts w:ascii="Arial" w:eastAsia="Times New Roman" w:hAnsi="Arial"/>
                  <w:sz w:val="18"/>
                  <w:szCs w:val="20"/>
                </w:rPr>
                <w:t xml:space="preserve">Contact address provided by UE </w:t>
              </w:r>
            </w:ins>
            <w:ins w:id="72" w:author="MCC160" w:date="2024-06-02T15:42:00Z" w16du:dateUtc="2024-06-02T13:42:00Z">
              <w:r w:rsidRPr="008704D9">
                <w:rPr>
                  <w:rFonts w:ascii="Arial" w:eastAsia="Times New Roman" w:hAnsi="Arial"/>
                  <w:sz w:val="18"/>
                  <w:szCs w:val="20"/>
                </w:rPr>
                <w:t xml:space="preserve">in </w:t>
              </w:r>
              <w:r>
                <w:rPr>
                  <w:rFonts w:ascii="Arial" w:eastAsia="Times New Roman" w:hAnsi="Arial"/>
                  <w:sz w:val="18"/>
                  <w:szCs w:val="20"/>
                </w:rPr>
                <w:t>1xx response establish</w:t>
              </w:r>
            </w:ins>
            <w:ins w:id="73" w:author="MCC160" w:date="2024-06-02T15:43:00Z" w16du:dateUtc="2024-06-02T13:43:00Z">
              <w:r>
                <w:rPr>
                  <w:rFonts w:ascii="Arial" w:eastAsia="Times New Roman" w:hAnsi="Arial"/>
                  <w:sz w:val="18"/>
                  <w:szCs w:val="20"/>
                </w:rPr>
                <w:t xml:space="preserve">ing the </w:t>
              </w:r>
            </w:ins>
            <w:ins w:id="74" w:author="MCC160" w:date="2024-06-02T15:42:00Z" w16du:dateUtc="2024-06-02T13:42:00Z">
              <w:r w:rsidRPr="008704D9">
                <w:rPr>
                  <w:rFonts w:ascii="Arial" w:eastAsia="Times New Roman" w:hAnsi="Arial"/>
                  <w:sz w:val="18"/>
                  <w:szCs w:val="20"/>
                </w:rPr>
                <w:t>dialog</w:t>
              </w:r>
            </w:ins>
            <w:ins w:id="75" w:author="MCC160" w:date="2024-06-02T15:45:00Z" w16du:dateUtc="2024-06-02T13:45:00Z">
              <w:r>
                <w:rPr>
                  <w:rFonts w:ascii="Arial" w:eastAsia="Times New Roman" w:hAnsi="Arial"/>
                  <w:sz w:val="18"/>
                  <w:szCs w:val="20"/>
                </w:rPr>
                <w:t xml:space="preserve"> </w:t>
              </w:r>
            </w:ins>
            <w:ins w:id="76" w:author="MCC160" w:date="2024-06-02T15:44:00Z" w16du:dateUtc="2024-06-02T13:44:00Z">
              <w:r>
                <w:rPr>
                  <w:rFonts w:ascii="Arial" w:eastAsia="Times New Roman" w:hAnsi="Arial"/>
                  <w:sz w:val="18"/>
                  <w:szCs w:val="20"/>
                </w:rPr>
                <w:t>according to RFC 3261 [15] clause 12.</w:t>
              </w:r>
              <w:r>
                <w:rPr>
                  <w:rFonts w:ascii="Arial" w:eastAsia="Times New Roman" w:hAnsi="Arial"/>
                  <w:sz w:val="18"/>
                  <w:szCs w:val="20"/>
                </w:rPr>
                <w:br/>
              </w:r>
              <w:r w:rsidRPr="008704D9">
                <w:rPr>
                  <w:rFonts w:ascii="Arial" w:eastAsia="Times New Roman" w:hAnsi="Arial"/>
                  <w:sz w:val="18"/>
                  <w:szCs w:val="20"/>
                </w:rPr>
                <w:t>(NOTE: The 'transport' url parameter may change, url parameters are not checked)</w:t>
              </w:r>
            </w:ins>
          </w:p>
          <w:p w14:paraId="23E817A4" w14:textId="77777777" w:rsidR="00C92186" w:rsidRDefault="00C92186" w:rsidP="00240D88">
            <w:pPr>
              <w:keepNext/>
              <w:keepLines/>
              <w:spacing w:after="0" w:line="240" w:lineRule="auto"/>
              <w:rPr>
                <w:ins w:id="77" w:author="MCC160" w:date="2024-06-02T15:38:00Z" w16du:dateUtc="2024-06-02T13:38:00Z"/>
                <w:rFonts w:ascii="Arial" w:eastAsia="Times New Roman" w:hAnsi="Arial"/>
                <w:sz w:val="18"/>
                <w:szCs w:val="20"/>
              </w:rPr>
            </w:pPr>
          </w:p>
        </w:tc>
      </w:tr>
      <w:tr w:rsidR="00C92186" w:rsidRPr="00F83356" w:rsidDel="008704D9" w14:paraId="47CD8866" w14:textId="77777777" w:rsidTr="00240D88">
        <w:trPr>
          <w:cantSplit/>
          <w:tblHeader/>
          <w:del w:id="78" w:author="MCC160" w:date="2024-06-02T15:46:00Z"/>
          <w:trPrChange w:id="79" w:author="MCC160" w:date="2024-06-02T15:46:00Z" w16du:dateUtc="2024-06-02T13:46:00Z">
            <w:trPr>
              <w:cantSplit/>
              <w:tblHeader/>
            </w:trPr>
          </w:trPrChange>
        </w:trPr>
        <w:tc>
          <w:tcPr>
            <w:tcW w:w="2205" w:type="dxa"/>
            <w:tcBorders>
              <w:left w:val="single" w:sz="4" w:space="0" w:color="auto"/>
              <w:right w:val="single" w:sz="4" w:space="0" w:color="auto"/>
            </w:tcBorders>
            <w:tcPrChange w:id="80" w:author="MCC160" w:date="2024-06-02T15:46:00Z" w16du:dateUtc="2024-06-02T13:46:00Z">
              <w:tcPr>
                <w:tcW w:w="1710" w:type="dxa"/>
                <w:tcBorders>
                  <w:left w:val="single" w:sz="4" w:space="0" w:color="auto"/>
                  <w:right w:val="single" w:sz="4" w:space="0" w:color="auto"/>
                </w:tcBorders>
              </w:tcPr>
            </w:tcPrChange>
          </w:tcPr>
          <w:p w14:paraId="36949F83" w14:textId="77777777" w:rsidR="00C92186" w:rsidRPr="00F83356" w:rsidDel="008704D9" w:rsidRDefault="00C92186" w:rsidP="00240D88">
            <w:pPr>
              <w:keepNext/>
              <w:keepLines/>
              <w:spacing w:after="0" w:line="240" w:lineRule="auto"/>
              <w:rPr>
                <w:del w:id="81"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82" w:author="MCC160" w:date="2024-06-02T15:46:00Z" w16du:dateUtc="2024-06-02T13:46:00Z">
              <w:tcPr>
                <w:tcW w:w="833" w:type="dxa"/>
                <w:tcBorders>
                  <w:left w:val="single" w:sz="4" w:space="0" w:color="auto"/>
                  <w:right w:val="single" w:sz="4" w:space="0" w:color="auto"/>
                </w:tcBorders>
              </w:tcPr>
            </w:tcPrChange>
          </w:tcPr>
          <w:p w14:paraId="7EB84060" w14:textId="77777777" w:rsidR="00C92186" w:rsidRPr="00F83356" w:rsidDel="008704D9" w:rsidRDefault="00C92186" w:rsidP="00240D88">
            <w:pPr>
              <w:keepNext/>
              <w:keepLines/>
              <w:spacing w:after="0" w:line="240" w:lineRule="auto"/>
              <w:rPr>
                <w:del w:id="83" w:author="MCC160" w:date="2024-06-02T15:46:00Z" w16du:dateUtc="2024-06-02T13:46:00Z"/>
                <w:rFonts w:ascii="Arial" w:eastAsia="Times New Roman" w:hAnsi="Arial"/>
                <w:sz w:val="18"/>
                <w:szCs w:val="20"/>
              </w:rPr>
            </w:pPr>
            <w:del w:id="84" w:author="MCC160" w:date="2024-06-02T15:46:00Z" w16du:dateUtc="2024-06-02T13:46:00Z">
              <w:r w:rsidRPr="00F83356" w:rsidDel="008704D9">
                <w:rPr>
                  <w:rFonts w:ascii="Arial" w:eastAsia="Times New Roman" w:hAnsi="Arial"/>
                  <w:sz w:val="18"/>
                  <w:szCs w:val="20"/>
                </w:rPr>
                <w:delText>A2 AND NOT A9</w:delText>
              </w:r>
            </w:del>
          </w:p>
        </w:tc>
        <w:tc>
          <w:tcPr>
            <w:tcW w:w="6388" w:type="dxa"/>
            <w:tcBorders>
              <w:left w:val="single" w:sz="4" w:space="0" w:color="auto"/>
              <w:right w:val="single" w:sz="4" w:space="0" w:color="auto"/>
            </w:tcBorders>
            <w:tcPrChange w:id="85" w:author="MCC160" w:date="2024-06-02T15:46:00Z" w16du:dateUtc="2024-06-02T13:46:00Z">
              <w:tcPr>
                <w:tcW w:w="4955" w:type="dxa"/>
                <w:tcBorders>
                  <w:left w:val="single" w:sz="4" w:space="0" w:color="auto"/>
                  <w:right w:val="single" w:sz="4" w:space="0" w:color="auto"/>
                </w:tcBorders>
              </w:tcPr>
            </w:tcPrChange>
          </w:tcPr>
          <w:p w14:paraId="7D8A9044" w14:textId="77777777" w:rsidR="00C92186" w:rsidRPr="00F83356" w:rsidDel="008704D9" w:rsidRDefault="00C92186" w:rsidP="00240D88">
            <w:pPr>
              <w:keepNext/>
              <w:keepLines/>
              <w:spacing w:after="0" w:line="240" w:lineRule="auto"/>
              <w:rPr>
                <w:del w:id="86" w:author="MCC160" w:date="2024-06-02T15:46:00Z" w16du:dateUtc="2024-06-02T13:46:00Z"/>
                <w:rFonts w:ascii="Arial" w:eastAsia="Times New Roman" w:hAnsi="Arial"/>
                <w:sz w:val="18"/>
                <w:szCs w:val="20"/>
              </w:rPr>
            </w:pPr>
            <w:del w:id="87" w:author="MCC160" w:date="2024-06-02T15:46:00Z" w16du:dateUtc="2024-06-02T13:46:00Z">
              <w:r w:rsidRPr="00F83356" w:rsidDel="008704D9">
                <w:rPr>
                  <w:rFonts w:ascii="Arial" w:eastAsia="Times New Roman" w:hAnsi="Arial"/>
                  <w:sz w:val="18"/>
                  <w:szCs w:val="20"/>
                </w:rPr>
                <w:delText>SIP URI with IP address or FQDN and protected server port of UE</w:delText>
              </w:r>
            </w:del>
          </w:p>
        </w:tc>
      </w:tr>
      <w:tr w:rsidR="00C92186" w:rsidRPr="00F83356" w:rsidDel="008704D9" w14:paraId="59185535" w14:textId="77777777" w:rsidTr="00240D88">
        <w:trPr>
          <w:cantSplit/>
          <w:tblHeader/>
          <w:del w:id="88" w:author="MCC160" w:date="2024-06-02T15:46:00Z"/>
          <w:trPrChange w:id="89" w:author="MCC160" w:date="2024-06-02T15:46:00Z" w16du:dateUtc="2024-06-02T13:46:00Z">
            <w:trPr>
              <w:cantSplit/>
              <w:tblHeader/>
            </w:trPr>
          </w:trPrChange>
        </w:trPr>
        <w:tc>
          <w:tcPr>
            <w:tcW w:w="2205" w:type="dxa"/>
            <w:tcBorders>
              <w:left w:val="single" w:sz="4" w:space="0" w:color="auto"/>
              <w:right w:val="single" w:sz="4" w:space="0" w:color="auto"/>
            </w:tcBorders>
            <w:tcPrChange w:id="90" w:author="MCC160" w:date="2024-06-02T15:46:00Z" w16du:dateUtc="2024-06-02T13:46:00Z">
              <w:tcPr>
                <w:tcW w:w="1710" w:type="dxa"/>
                <w:tcBorders>
                  <w:left w:val="single" w:sz="4" w:space="0" w:color="auto"/>
                  <w:right w:val="single" w:sz="4" w:space="0" w:color="auto"/>
                </w:tcBorders>
              </w:tcPr>
            </w:tcPrChange>
          </w:tcPr>
          <w:p w14:paraId="32F68919" w14:textId="77777777" w:rsidR="00C92186" w:rsidRPr="00F83356" w:rsidDel="008704D9" w:rsidRDefault="00C92186" w:rsidP="00240D88">
            <w:pPr>
              <w:keepNext/>
              <w:keepLines/>
              <w:spacing w:after="0" w:line="240" w:lineRule="auto"/>
              <w:rPr>
                <w:del w:id="91"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92" w:author="MCC160" w:date="2024-06-02T15:46:00Z" w16du:dateUtc="2024-06-02T13:46:00Z">
              <w:tcPr>
                <w:tcW w:w="833" w:type="dxa"/>
                <w:tcBorders>
                  <w:left w:val="single" w:sz="4" w:space="0" w:color="auto"/>
                  <w:right w:val="single" w:sz="4" w:space="0" w:color="auto"/>
                </w:tcBorders>
              </w:tcPr>
            </w:tcPrChange>
          </w:tcPr>
          <w:p w14:paraId="36F647F8" w14:textId="77777777" w:rsidR="00C92186" w:rsidRPr="00F83356" w:rsidDel="008704D9" w:rsidRDefault="00C92186" w:rsidP="00240D88">
            <w:pPr>
              <w:keepNext/>
              <w:keepLines/>
              <w:spacing w:after="0" w:line="240" w:lineRule="auto"/>
              <w:rPr>
                <w:del w:id="93" w:author="MCC160" w:date="2024-06-02T15:46:00Z" w16du:dateUtc="2024-06-02T13:46:00Z"/>
                <w:rFonts w:ascii="Arial" w:eastAsia="Times New Roman" w:hAnsi="Arial"/>
                <w:sz w:val="18"/>
                <w:szCs w:val="20"/>
              </w:rPr>
            </w:pPr>
            <w:del w:id="94" w:author="MCC160" w:date="2024-06-02T15:46:00Z" w16du:dateUtc="2024-06-02T13:46:00Z">
              <w:r w:rsidRPr="00F83356" w:rsidDel="008704D9">
                <w:rPr>
                  <w:rFonts w:ascii="Arial" w:eastAsia="Times New Roman" w:hAnsi="Arial"/>
                  <w:sz w:val="18"/>
                  <w:szCs w:val="20"/>
                </w:rPr>
                <w:delText>A4 AND NOT A9</w:delText>
              </w:r>
            </w:del>
          </w:p>
        </w:tc>
        <w:tc>
          <w:tcPr>
            <w:tcW w:w="6388" w:type="dxa"/>
            <w:tcBorders>
              <w:left w:val="single" w:sz="4" w:space="0" w:color="auto"/>
              <w:right w:val="single" w:sz="4" w:space="0" w:color="auto"/>
            </w:tcBorders>
            <w:tcPrChange w:id="95" w:author="MCC160" w:date="2024-06-02T15:46:00Z" w16du:dateUtc="2024-06-02T13:46:00Z">
              <w:tcPr>
                <w:tcW w:w="4955" w:type="dxa"/>
                <w:tcBorders>
                  <w:left w:val="single" w:sz="4" w:space="0" w:color="auto"/>
                  <w:right w:val="single" w:sz="4" w:space="0" w:color="auto"/>
                </w:tcBorders>
              </w:tcPr>
            </w:tcPrChange>
          </w:tcPr>
          <w:p w14:paraId="2133BE4D" w14:textId="77777777" w:rsidR="00C92186" w:rsidRPr="00F83356" w:rsidDel="008704D9" w:rsidRDefault="00C92186" w:rsidP="00240D88">
            <w:pPr>
              <w:keepNext/>
              <w:keepLines/>
              <w:spacing w:after="0" w:line="240" w:lineRule="auto"/>
              <w:rPr>
                <w:del w:id="96" w:author="MCC160" w:date="2024-06-02T15:46:00Z" w16du:dateUtc="2024-06-02T13:46:00Z"/>
                <w:rFonts w:ascii="Arial" w:eastAsia="Times New Roman" w:hAnsi="Arial"/>
                <w:sz w:val="18"/>
                <w:szCs w:val="20"/>
              </w:rPr>
            </w:pPr>
            <w:del w:id="97" w:author="MCC160" w:date="2024-06-02T15:46:00Z" w16du:dateUtc="2024-06-02T13:46:00Z">
              <w:r w:rsidRPr="00F83356" w:rsidDel="008704D9">
                <w:rPr>
                  <w:rFonts w:ascii="Arial" w:eastAsia="Times New Roman" w:hAnsi="Arial"/>
                  <w:sz w:val="18"/>
                  <w:szCs w:val="20"/>
                </w:rPr>
                <w:delText>SIP URI with IP address or FQDN and unprotected server port of UE</w:delText>
              </w:r>
            </w:del>
          </w:p>
        </w:tc>
      </w:tr>
      <w:tr w:rsidR="00C92186" w:rsidRPr="00F83356" w:rsidDel="008704D9" w14:paraId="330E070A" w14:textId="77777777" w:rsidTr="00240D88">
        <w:trPr>
          <w:cantSplit/>
          <w:tblHeader/>
          <w:del w:id="98" w:author="MCC160" w:date="2024-06-02T15:46:00Z"/>
          <w:trPrChange w:id="99" w:author="MCC160" w:date="2024-06-02T15:46:00Z" w16du:dateUtc="2024-06-02T13:46:00Z">
            <w:trPr>
              <w:cantSplit/>
              <w:tblHeader/>
            </w:trPr>
          </w:trPrChange>
        </w:trPr>
        <w:tc>
          <w:tcPr>
            <w:tcW w:w="2205" w:type="dxa"/>
            <w:tcBorders>
              <w:left w:val="single" w:sz="4" w:space="0" w:color="auto"/>
              <w:right w:val="single" w:sz="4" w:space="0" w:color="auto"/>
            </w:tcBorders>
            <w:tcPrChange w:id="100" w:author="MCC160" w:date="2024-06-02T15:46:00Z" w16du:dateUtc="2024-06-02T13:46:00Z">
              <w:tcPr>
                <w:tcW w:w="1710" w:type="dxa"/>
                <w:tcBorders>
                  <w:left w:val="single" w:sz="4" w:space="0" w:color="auto"/>
                  <w:right w:val="single" w:sz="4" w:space="0" w:color="auto"/>
                </w:tcBorders>
              </w:tcPr>
            </w:tcPrChange>
          </w:tcPr>
          <w:p w14:paraId="1589A5CD" w14:textId="77777777" w:rsidR="00C92186" w:rsidRPr="00F83356" w:rsidDel="008704D9" w:rsidRDefault="00C92186" w:rsidP="00240D88">
            <w:pPr>
              <w:keepNext/>
              <w:keepLines/>
              <w:spacing w:after="0" w:line="240" w:lineRule="auto"/>
              <w:rPr>
                <w:del w:id="101"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102" w:author="MCC160" w:date="2024-06-02T15:46:00Z" w16du:dateUtc="2024-06-02T13:46:00Z">
              <w:tcPr>
                <w:tcW w:w="833" w:type="dxa"/>
                <w:tcBorders>
                  <w:left w:val="single" w:sz="4" w:space="0" w:color="auto"/>
                  <w:right w:val="single" w:sz="4" w:space="0" w:color="auto"/>
                </w:tcBorders>
              </w:tcPr>
            </w:tcPrChange>
          </w:tcPr>
          <w:p w14:paraId="5CAA7141" w14:textId="77777777" w:rsidR="00C92186" w:rsidRPr="00F83356" w:rsidDel="008704D9" w:rsidRDefault="00C92186" w:rsidP="00240D88">
            <w:pPr>
              <w:keepNext/>
              <w:keepLines/>
              <w:spacing w:after="0" w:line="240" w:lineRule="auto"/>
              <w:rPr>
                <w:del w:id="103" w:author="MCC160" w:date="2024-06-02T15:46:00Z" w16du:dateUtc="2024-06-02T13:46:00Z"/>
                <w:rFonts w:ascii="Arial" w:eastAsia="Times New Roman" w:hAnsi="Arial"/>
                <w:sz w:val="18"/>
                <w:szCs w:val="20"/>
              </w:rPr>
            </w:pPr>
            <w:del w:id="104" w:author="MCC160" w:date="2024-06-02T15:46:00Z" w16du:dateUtc="2024-06-02T13:46:00Z">
              <w:r w:rsidRPr="00F83356" w:rsidDel="008704D9">
                <w:rPr>
                  <w:rFonts w:ascii="Arial" w:eastAsia="Times New Roman" w:hAnsi="Arial"/>
                  <w:sz w:val="18"/>
                  <w:szCs w:val="20"/>
                </w:rPr>
                <w:delText>A2 AND A9</w:delText>
              </w:r>
            </w:del>
          </w:p>
        </w:tc>
        <w:tc>
          <w:tcPr>
            <w:tcW w:w="6388" w:type="dxa"/>
            <w:tcBorders>
              <w:left w:val="single" w:sz="4" w:space="0" w:color="auto"/>
              <w:right w:val="single" w:sz="4" w:space="0" w:color="auto"/>
            </w:tcBorders>
            <w:tcPrChange w:id="105" w:author="MCC160" w:date="2024-06-02T15:46:00Z" w16du:dateUtc="2024-06-02T13:46:00Z">
              <w:tcPr>
                <w:tcW w:w="4955" w:type="dxa"/>
                <w:tcBorders>
                  <w:left w:val="single" w:sz="4" w:space="0" w:color="auto"/>
                  <w:right w:val="single" w:sz="4" w:space="0" w:color="auto"/>
                </w:tcBorders>
              </w:tcPr>
            </w:tcPrChange>
          </w:tcPr>
          <w:p w14:paraId="11C7A4E8" w14:textId="77777777" w:rsidR="00C92186" w:rsidRPr="00F83356" w:rsidDel="008704D9" w:rsidRDefault="00C92186" w:rsidP="00240D88">
            <w:pPr>
              <w:keepNext/>
              <w:keepLines/>
              <w:spacing w:after="0" w:line="240" w:lineRule="auto"/>
              <w:rPr>
                <w:del w:id="106" w:author="MCC160" w:date="2024-06-02T15:46:00Z" w16du:dateUtc="2024-06-02T13:46:00Z"/>
                <w:rFonts w:ascii="Arial" w:eastAsia="Times New Roman" w:hAnsi="Arial"/>
                <w:sz w:val="18"/>
                <w:szCs w:val="20"/>
              </w:rPr>
            </w:pPr>
            <w:del w:id="107" w:author="MCC160" w:date="2024-06-02T15:46:00Z" w16du:dateUtc="2024-06-02T13:46:00Z">
              <w:r w:rsidRPr="00F83356" w:rsidDel="008704D9">
                <w:rPr>
                  <w:rFonts w:ascii="Arial" w:eastAsia="Times New Roman" w:hAnsi="Arial"/>
                  <w:sz w:val="18"/>
                  <w:szCs w:val="20"/>
                </w:rPr>
                <w:delText>Public GRUU as obtained during registration as pub-gruu contact parameter of the 200 OK for REGISTER response</w:delText>
              </w:r>
            </w:del>
          </w:p>
        </w:tc>
      </w:tr>
      <w:tr w:rsidR="00C92186" w:rsidRPr="00F83356" w:rsidDel="008704D9" w14:paraId="5D31F5D5" w14:textId="77777777" w:rsidTr="00240D88">
        <w:trPr>
          <w:cantSplit/>
          <w:tblHeader/>
          <w:del w:id="108" w:author="MCC160" w:date="2024-06-02T15:46:00Z"/>
          <w:trPrChange w:id="109" w:author="MCC160" w:date="2024-06-02T15:46:00Z" w16du:dateUtc="2024-06-02T13:46:00Z">
            <w:trPr>
              <w:cantSplit/>
              <w:tblHeader/>
            </w:trPr>
          </w:trPrChange>
        </w:trPr>
        <w:tc>
          <w:tcPr>
            <w:tcW w:w="2205" w:type="dxa"/>
            <w:tcBorders>
              <w:left w:val="single" w:sz="4" w:space="0" w:color="auto"/>
              <w:right w:val="single" w:sz="4" w:space="0" w:color="auto"/>
            </w:tcBorders>
            <w:tcPrChange w:id="110" w:author="MCC160" w:date="2024-06-02T15:46:00Z" w16du:dateUtc="2024-06-02T13:46:00Z">
              <w:tcPr>
                <w:tcW w:w="1710" w:type="dxa"/>
                <w:tcBorders>
                  <w:left w:val="single" w:sz="4" w:space="0" w:color="auto"/>
                  <w:right w:val="single" w:sz="4" w:space="0" w:color="auto"/>
                </w:tcBorders>
              </w:tcPr>
            </w:tcPrChange>
          </w:tcPr>
          <w:p w14:paraId="3C30CB4C" w14:textId="77777777" w:rsidR="00C92186" w:rsidRPr="00F83356" w:rsidDel="008704D9" w:rsidRDefault="00C92186" w:rsidP="00240D88">
            <w:pPr>
              <w:keepNext/>
              <w:keepLines/>
              <w:spacing w:after="0" w:line="240" w:lineRule="auto"/>
              <w:rPr>
                <w:del w:id="111"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112" w:author="MCC160" w:date="2024-06-02T15:46:00Z" w16du:dateUtc="2024-06-02T13:46:00Z">
              <w:tcPr>
                <w:tcW w:w="833" w:type="dxa"/>
                <w:tcBorders>
                  <w:left w:val="single" w:sz="4" w:space="0" w:color="auto"/>
                  <w:right w:val="single" w:sz="4" w:space="0" w:color="auto"/>
                </w:tcBorders>
              </w:tcPr>
            </w:tcPrChange>
          </w:tcPr>
          <w:p w14:paraId="36F3F315" w14:textId="77777777" w:rsidR="00C92186" w:rsidRPr="00F83356" w:rsidDel="008704D9" w:rsidRDefault="00C92186" w:rsidP="00240D88">
            <w:pPr>
              <w:keepNext/>
              <w:keepLines/>
              <w:spacing w:after="0" w:line="240" w:lineRule="auto"/>
              <w:rPr>
                <w:del w:id="113" w:author="MCC160" w:date="2024-06-02T15:46:00Z" w16du:dateUtc="2024-06-02T13:46:00Z"/>
                <w:rFonts w:ascii="Arial" w:eastAsia="Times New Roman" w:hAnsi="Arial"/>
                <w:sz w:val="18"/>
                <w:szCs w:val="20"/>
              </w:rPr>
            </w:pPr>
            <w:del w:id="114" w:author="MCC160" w:date="2024-06-02T15:46:00Z" w16du:dateUtc="2024-06-02T13:46:00Z">
              <w:r w:rsidRPr="00F83356" w:rsidDel="008704D9">
                <w:rPr>
                  <w:rFonts w:ascii="Arial" w:eastAsia="Times New Roman" w:hAnsi="Arial"/>
                  <w:sz w:val="18"/>
                  <w:szCs w:val="20"/>
                </w:rPr>
                <w:delText>A4 AND A9</w:delText>
              </w:r>
            </w:del>
          </w:p>
        </w:tc>
        <w:tc>
          <w:tcPr>
            <w:tcW w:w="6388" w:type="dxa"/>
            <w:tcBorders>
              <w:left w:val="single" w:sz="4" w:space="0" w:color="auto"/>
              <w:right w:val="single" w:sz="4" w:space="0" w:color="auto"/>
            </w:tcBorders>
            <w:tcPrChange w:id="115" w:author="MCC160" w:date="2024-06-02T15:46:00Z" w16du:dateUtc="2024-06-02T13:46:00Z">
              <w:tcPr>
                <w:tcW w:w="4955" w:type="dxa"/>
                <w:tcBorders>
                  <w:left w:val="single" w:sz="4" w:space="0" w:color="auto"/>
                  <w:right w:val="single" w:sz="4" w:space="0" w:color="auto"/>
                </w:tcBorders>
              </w:tcPr>
            </w:tcPrChange>
          </w:tcPr>
          <w:p w14:paraId="47C1499D" w14:textId="77777777" w:rsidR="00C92186" w:rsidRPr="00F83356" w:rsidDel="008704D9" w:rsidRDefault="00C92186" w:rsidP="00240D88">
            <w:pPr>
              <w:keepNext/>
              <w:keepLines/>
              <w:spacing w:after="0" w:line="240" w:lineRule="auto"/>
              <w:rPr>
                <w:del w:id="116" w:author="MCC160" w:date="2024-06-02T15:46:00Z" w16du:dateUtc="2024-06-02T13:46:00Z"/>
                <w:rFonts w:ascii="Arial" w:eastAsia="Times New Roman" w:hAnsi="Arial"/>
                <w:sz w:val="18"/>
                <w:szCs w:val="20"/>
              </w:rPr>
            </w:pPr>
            <w:del w:id="117" w:author="MCC160" w:date="2024-06-02T15:46:00Z" w16du:dateUtc="2024-06-02T13:46:00Z">
              <w:r w:rsidRPr="00F83356" w:rsidDel="008704D9">
                <w:rPr>
                  <w:rFonts w:ascii="Arial" w:eastAsia="Times New Roman" w:hAnsi="Arial"/>
                  <w:sz w:val="18"/>
                  <w:szCs w:val="20"/>
                </w:rPr>
                <w:delText>Public GRUU as obtained during registration as pub-gruu contact parameter of the 200 OK for REGISTER response</w:delText>
              </w:r>
            </w:del>
          </w:p>
        </w:tc>
      </w:tr>
      <w:tr w:rsidR="00C92186" w:rsidRPr="00F83356" w:rsidDel="008704D9" w14:paraId="1462C5EA" w14:textId="77777777" w:rsidTr="00240D88">
        <w:trPr>
          <w:cantSplit/>
          <w:tblHeader/>
          <w:del w:id="118" w:author="MCC160" w:date="2024-06-02T15:46:00Z"/>
          <w:trPrChange w:id="119" w:author="MCC160" w:date="2024-06-02T15:46:00Z" w16du:dateUtc="2024-06-02T13:46:00Z">
            <w:trPr>
              <w:cantSplit/>
              <w:tblHeader/>
            </w:trPr>
          </w:trPrChange>
        </w:trPr>
        <w:tc>
          <w:tcPr>
            <w:tcW w:w="2205" w:type="dxa"/>
            <w:tcBorders>
              <w:left w:val="single" w:sz="4" w:space="0" w:color="auto"/>
              <w:right w:val="single" w:sz="4" w:space="0" w:color="auto"/>
            </w:tcBorders>
            <w:tcPrChange w:id="120" w:author="MCC160" w:date="2024-06-02T15:46:00Z" w16du:dateUtc="2024-06-02T13:46:00Z">
              <w:tcPr>
                <w:tcW w:w="1710" w:type="dxa"/>
                <w:tcBorders>
                  <w:left w:val="single" w:sz="4" w:space="0" w:color="auto"/>
                  <w:right w:val="single" w:sz="4" w:space="0" w:color="auto"/>
                </w:tcBorders>
              </w:tcPr>
            </w:tcPrChange>
          </w:tcPr>
          <w:p w14:paraId="60B0D880" w14:textId="77777777" w:rsidR="00C92186" w:rsidRPr="00F83356" w:rsidDel="008704D9" w:rsidRDefault="00C92186" w:rsidP="00240D88">
            <w:pPr>
              <w:keepNext/>
              <w:keepLines/>
              <w:spacing w:after="0" w:line="240" w:lineRule="auto"/>
              <w:rPr>
                <w:del w:id="121"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122" w:author="MCC160" w:date="2024-06-02T15:46:00Z" w16du:dateUtc="2024-06-02T13:46:00Z">
              <w:tcPr>
                <w:tcW w:w="833" w:type="dxa"/>
                <w:tcBorders>
                  <w:left w:val="single" w:sz="4" w:space="0" w:color="auto"/>
                  <w:right w:val="single" w:sz="4" w:space="0" w:color="auto"/>
                </w:tcBorders>
              </w:tcPr>
            </w:tcPrChange>
          </w:tcPr>
          <w:p w14:paraId="7B6E8475" w14:textId="77777777" w:rsidR="00C92186" w:rsidRPr="00F83356" w:rsidDel="008704D9" w:rsidRDefault="00C92186" w:rsidP="00240D88">
            <w:pPr>
              <w:keepNext/>
              <w:keepLines/>
              <w:spacing w:after="0" w:line="240" w:lineRule="auto"/>
              <w:rPr>
                <w:del w:id="123" w:author="MCC160" w:date="2024-06-02T15:46:00Z" w16du:dateUtc="2024-06-02T13:46:00Z"/>
                <w:rFonts w:ascii="Arial" w:eastAsia="Times New Roman" w:hAnsi="Arial"/>
                <w:sz w:val="18"/>
                <w:szCs w:val="20"/>
              </w:rPr>
            </w:pPr>
            <w:del w:id="124" w:author="MCC160" w:date="2024-06-02T15:46:00Z" w16du:dateUtc="2024-06-02T13:46:00Z">
              <w:r w:rsidRPr="00134CAB" w:rsidDel="008704D9">
                <w:rPr>
                  <w:rFonts w:ascii="Arial" w:eastAsia="Times New Roman" w:hAnsi="Arial"/>
                  <w:sz w:val="18"/>
                  <w:szCs w:val="20"/>
                  <w:lang w:eastAsia="en-GB"/>
                </w:rPr>
                <w:delText>A1 AND A5</w:delText>
              </w:r>
            </w:del>
          </w:p>
        </w:tc>
        <w:tc>
          <w:tcPr>
            <w:tcW w:w="6388" w:type="dxa"/>
            <w:tcBorders>
              <w:left w:val="single" w:sz="4" w:space="0" w:color="auto"/>
              <w:right w:val="single" w:sz="4" w:space="0" w:color="auto"/>
            </w:tcBorders>
            <w:tcPrChange w:id="125" w:author="MCC160" w:date="2024-06-02T15:46:00Z" w16du:dateUtc="2024-06-02T13:46:00Z">
              <w:tcPr>
                <w:tcW w:w="4955" w:type="dxa"/>
                <w:tcBorders>
                  <w:left w:val="single" w:sz="4" w:space="0" w:color="auto"/>
                  <w:right w:val="single" w:sz="4" w:space="0" w:color="auto"/>
                </w:tcBorders>
              </w:tcPr>
            </w:tcPrChange>
          </w:tcPr>
          <w:p w14:paraId="59DC742A" w14:textId="77777777" w:rsidR="00C92186" w:rsidRPr="00134CAB" w:rsidDel="008704D9" w:rsidRDefault="00C92186" w:rsidP="00240D88">
            <w:pPr>
              <w:keepNext/>
              <w:keepLines/>
              <w:overflowPunct w:val="0"/>
              <w:autoSpaceDE w:val="0"/>
              <w:autoSpaceDN w:val="0"/>
              <w:adjustRightInd w:val="0"/>
              <w:spacing w:after="0" w:line="240" w:lineRule="auto"/>
              <w:textAlignment w:val="baseline"/>
              <w:rPr>
                <w:del w:id="126" w:author="MCC160" w:date="2024-06-02T15:46:00Z" w16du:dateUtc="2024-06-02T13:46:00Z"/>
                <w:rFonts w:ascii="Arial" w:eastAsia="Times New Roman" w:hAnsi="Arial"/>
                <w:sz w:val="18"/>
                <w:szCs w:val="20"/>
                <w:lang w:eastAsia="en-GB"/>
              </w:rPr>
            </w:pPr>
            <w:del w:id="127" w:author="MCC160" w:date="2024-06-02T15:46:00Z" w16du:dateUtc="2024-06-02T13:46:00Z">
              <w:r w:rsidRPr="00134CAB" w:rsidDel="008704D9">
                <w:rPr>
                  <w:rFonts w:ascii="Arial" w:eastAsia="Times New Roman" w:hAnsi="Arial"/>
                  <w:sz w:val="18"/>
                  <w:szCs w:val="20"/>
                  <w:lang w:eastAsia="en-GB"/>
                </w:rPr>
                <w:delText>MO call has been established:</w:delText>
              </w:r>
              <w:r w:rsidRPr="00134CAB" w:rsidDel="008704D9">
                <w:rPr>
                  <w:rFonts w:ascii="Arial" w:eastAsia="Times New Roman" w:hAnsi="Arial"/>
                  <w:sz w:val="18"/>
                  <w:szCs w:val="20"/>
                  <w:lang w:eastAsia="en-GB"/>
                </w:rPr>
                <w:br/>
                <w:delText xml:space="preserve">px_IMS_CalleeContactUri </w:delText>
              </w:r>
            </w:del>
          </w:p>
          <w:p w14:paraId="79614C3E" w14:textId="77777777" w:rsidR="00C92186" w:rsidRPr="00134CAB" w:rsidDel="008704D9" w:rsidRDefault="00C92186" w:rsidP="00240D88">
            <w:pPr>
              <w:keepNext/>
              <w:keepLines/>
              <w:overflowPunct w:val="0"/>
              <w:autoSpaceDE w:val="0"/>
              <w:autoSpaceDN w:val="0"/>
              <w:adjustRightInd w:val="0"/>
              <w:spacing w:after="0" w:line="240" w:lineRule="auto"/>
              <w:textAlignment w:val="baseline"/>
              <w:rPr>
                <w:del w:id="128" w:author="MCC160" w:date="2024-06-02T15:46:00Z" w16du:dateUtc="2024-06-02T13:46:00Z"/>
                <w:rFonts w:ascii="Arial" w:eastAsia="Times New Roman" w:hAnsi="Arial"/>
                <w:sz w:val="18"/>
                <w:szCs w:val="20"/>
                <w:lang w:eastAsia="en-GB"/>
              </w:rPr>
            </w:pPr>
          </w:p>
          <w:p w14:paraId="24B6D053" w14:textId="77777777" w:rsidR="00C92186" w:rsidRPr="00F83356" w:rsidDel="008704D9" w:rsidRDefault="00C92186" w:rsidP="00240D88">
            <w:pPr>
              <w:keepNext/>
              <w:keepLines/>
              <w:spacing w:after="0" w:line="240" w:lineRule="auto"/>
              <w:rPr>
                <w:del w:id="129" w:author="MCC160" w:date="2024-06-02T15:46:00Z" w16du:dateUtc="2024-06-02T13:46:00Z"/>
                <w:rFonts w:ascii="Arial" w:eastAsia="Times New Roman" w:hAnsi="Arial"/>
                <w:sz w:val="18"/>
                <w:szCs w:val="20"/>
              </w:rPr>
            </w:pPr>
            <w:del w:id="130" w:author="MCC160" w:date="2024-06-02T15:46:00Z" w16du:dateUtc="2024-06-02T13:46:00Z">
              <w:r w:rsidRPr="00134CAB" w:rsidDel="008704D9">
                <w:rPr>
                  <w:rFonts w:ascii="Arial" w:eastAsia="Times New Roman" w:hAnsi="Arial"/>
                  <w:sz w:val="18"/>
                  <w:szCs w:val="20"/>
                  <w:lang w:eastAsia="en-GB"/>
                </w:rPr>
                <w:delText>MT call has been established:</w:delText>
              </w:r>
              <w:r w:rsidRPr="00134CAB" w:rsidDel="008704D9">
                <w:rPr>
                  <w:rFonts w:ascii="Arial" w:eastAsia="Times New Roman" w:hAnsi="Arial"/>
                  <w:sz w:val="18"/>
                  <w:szCs w:val="20"/>
                  <w:lang w:eastAsia="en-GB"/>
                </w:rPr>
                <w:br/>
                <w:delText>contact address sent by SS in dialog creating INVITE</w:delText>
              </w:r>
            </w:del>
          </w:p>
        </w:tc>
      </w:tr>
      <w:tr w:rsidR="00C92186" w:rsidRPr="00F83356" w:rsidDel="008704D9" w14:paraId="49D588A8" w14:textId="77777777" w:rsidTr="00240D88">
        <w:trPr>
          <w:cantSplit/>
          <w:tblHeader/>
          <w:del w:id="131" w:author="MCC160" w:date="2024-06-02T15:46:00Z"/>
          <w:trPrChange w:id="132" w:author="MCC160" w:date="2024-06-02T15:46:00Z" w16du:dateUtc="2024-06-02T13:46:00Z">
            <w:trPr>
              <w:cantSplit/>
              <w:tblHeader/>
            </w:trPr>
          </w:trPrChange>
        </w:trPr>
        <w:tc>
          <w:tcPr>
            <w:tcW w:w="2205" w:type="dxa"/>
            <w:tcBorders>
              <w:left w:val="single" w:sz="4" w:space="0" w:color="auto"/>
              <w:right w:val="single" w:sz="4" w:space="0" w:color="auto"/>
            </w:tcBorders>
            <w:tcPrChange w:id="133" w:author="MCC160" w:date="2024-06-02T15:46:00Z" w16du:dateUtc="2024-06-02T13:46:00Z">
              <w:tcPr>
                <w:tcW w:w="1710" w:type="dxa"/>
                <w:tcBorders>
                  <w:left w:val="single" w:sz="4" w:space="0" w:color="auto"/>
                  <w:right w:val="single" w:sz="4" w:space="0" w:color="auto"/>
                </w:tcBorders>
              </w:tcPr>
            </w:tcPrChange>
          </w:tcPr>
          <w:p w14:paraId="2C4F599B" w14:textId="77777777" w:rsidR="00C92186" w:rsidRPr="00F83356" w:rsidDel="008704D9" w:rsidRDefault="00C92186" w:rsidP="00240D88">
            <w:pPr>
              <w:keepNext/>
              <w:keepLines/>
              <w:spacing w:after="0" w:line="240" w:lineRule="auto"/>
              <w:rPr>
                <w:del w:id="134" w:author="MCC160" w:date="2024-06-02T15:46:00Z" w16du:dateUtc="2024-06-02T13:46:00Z"/>
                <w:rFonts w:ascii="Arial" w:eastAsia="Times New Roman" w:hAnsi="Arial"/>
                <w:sz w:val="18"/>
                <w:szCs w:val="20"/>
              </w:rPr>
            </w:pPr>
          </w:p>
        </w:tc>
        <w:tc>
          <w:tcPr>
            <w:tcW w:w="1074" w:type="dxa"/>
            <w:tcBorders>
              <w:left w:val="single" w:sz="4" w:space="0" w:color="auto"/>
              <w:right w:val="single" w:sz="4" w:space="0" w:color="auto"/>
            </w:tcBorders>
            <w:tcPrChange w:id="135" w:author="MCC160" w:date="2024-06-02T15:46:00Z" w16du:dateUtc="2024-06-02T13:46:00Z">
              <w:tcPr>
                <w:tcW w:w="833" w:type="dxa"/>
                <w:tcBorders>
                  <w:left w:val="single" w:sz="4" w:space="0" w:color="auto"/>
                  <w:right w:val="single" w:sz="4" w:space="0" w:color="auto"/>
                </w:tcBorders>
              </w:tcPr>
            </w:tcPrChange>
          </w:tcPr>
          <w:p w14:paraId="7B2D609A" w14:textId="77777777" w:rsidR="00C92186" w:rsidRPr="00F83356" w:rsidDel="008704D9" w:rsidRDefault="00C92186" w:rsidP="00240D88">
            <w:pPr>
              <w:keepNext/>
              <w:keepLines/>
              <w:spacing w:after="0" w:line="240" w:lineRule="auto"/>
              <w:rPr>
                <w:del w:id="136" w:author="MCC160" w:date="2024-06-02T15:46:00Z" w16du:dateUtc="2024-06-02T13:46:00Z"/>
                <w:rFonts w:ascii="Arial" w:eastAsia="Times New Roman" w:hAnsi="Arial"/>
                <w:sz w:val="18"/>
                <w:szCs w:val="20"/>
              </w:rPr>
            </w:pPr>
            <w:del w:id="137" w:author="MCC160" w:date="2024-06-02T15:46:00Z" w16du:dateUtc="2024-06-02T13:46:00Z">
              <w:r w:rsidRPr="00134CAB" w:rsidDel="008704D9">
                <w:rPr>
                  <w:rFonts w:ascii="Arial" w:eastAsia="Times New Roman" w:hAnsi="Arial"/>
                  <w:sz w:val="18"/>
                  <w:szCs w:val="20"/>
                  <w:lang w:eastAsia="en-GB"/>
                </w:rPr>
                <w:delText>A2 AND A5</w:delText>
              </w:r>
            </w:del>
          </w:p>
        </w:tc>
        <w:tc>
          <w:tcPr>
            <w:tcW w:w="6388" w:type="dxa"/>
            <w:tcBorders>
              <w:left w:val="single" w:sz="4" w:space="0" w:color="auto"/>
              <w:right w:val="single" w:sz="4" w:space="0" w:color="auto"/>
            </w:tcBorders>
            <w:tcPrChange w:id="138" w:author="MCC160" w:date="2024-06-02T15:46:00Z" w16du:dateUtc="2024-06-02T13:46:00Z">
              <w:tcPr>
                <w:tcW w:w="4955" w:type="dxa"/>
                <w:tcBorders>
                  <w:left w:val="single" w:sz="4" w:space="0" w:color="auto"/>
                  <w:right w:val="single" w:sz="4" w:space="0" w:color="auto"/>
                </w:tcBorders>
              </w:tcPr>
            </w:tcPrChange>
          </w:tcPr>
          <w:p w14:paraId="16DFF739" w14:textId="77777777" w:rsidR="00C92186" w:rsidRPr="00134CAB" w:rsidDel="008704D9" w:rsidRDefault="00C92186" w:rsidP="00240D88">
            <w:pPr>
              <w:keepNext/>
              <w:keepLines/>
              <w:overflowPunct w:val="0"/>
              <w:autoSpaceDE w:val="0"/>
              <w:autoSpaceDN w:val="0"/>
              <w:adjustRightInd w:val="0"/>
              <w:spacing w:after="0" w:line="240" w:lineRule="auto"/>
              <w:textAlignment w:val="baseline"/>
              <w:rPr>
                <w:del w:id="139" w:author="MCC160" w:date="2024-06-02T15:46:00Z" w16du:dateUtc="2024-06-02T13:46:00Z"/>
                <w:rFonts w:ascii="Arial" w:eastAsia="Times New Roman" w:hAnsi="Arial"/>
                <w:sz w:val="18"/>
                <w:szCs w:val="20"/>
                <w:lang w:eastAsia="en-GB"/>
              </w:rPr>
            </w:pPr>
            <w:del w:id="140" w:author="MCC160" w:date="2024-06-02T15:46:00Z" w16du:dateUtc="2024-06-02T13:46:00Z">
              <w:r w:rsidRPr="00134CAB" w:rsidDel="008704D9">
                <w:rPr>
                  <w:rFonts w:ascii="Arial" w:eastAsia="Times New Roman" w:hAnsi="Arial"/>
                  <w:sz w:val="18"/>
                  <w:szCs w:val="20"/>
                  <w:lang w:eastAsia="en-GB"/>
                </w:rPr>
                <w:delText>MO call has been established:</w:delText>
              </w:r>
              <w:r w:rsidRPr="00134CAB" w:rsidDel="008704D9">
                <w:rPr>
                  <w:rFonts w:ascii="Arial" w:eastAsia="Times New Roman" w:hAnsi="Arial"/>
                  <w:sz w:val="18"/>
                  <w:szCs w:val="20"/>
                  <w:lang w:eastAsia="en-GB"/>
                </w:rPr>
                <w:br/>
                <w:delText xml:space="preserve">contact address sent by UE in dialog creating INVITE </w:delText>
              </w:r>
            </w:del>
          </w:p>
          <w:p w14:paraId="291C022D" w14:textId="77777777" w:rsidR="00C92186" w:rsidRPr="00134CAB" w:rsidDel="008704D9" w:rsidRDefault="00C92186" w:rsidP="00240D88">
            <w:pPr>
              <w:keepNext/>
              <w:keepLines/>
              <w:overflowPunct w:val="0"/>
              <w:autoSpaceDE w:val="0"/>
              <w:autoSpaceDN w:val="0"/>
              <w:adjustRightInd w:val="0"/>
              <w:spacing w:after="0" w:line="240" w:lineRule="auto"/>
              <w:textAlignment w:val="baseline"/>
              <w:rPr>
                <w:del w:id="141" w:author="MCC160" w:date="2024-06-02T15:46:00Z" w16du:dateUtc="2024-06-02T13:46:00Z"/>
                <w:rFonts w:ascii="Arial" w:eastAsia="Times New Roman" w:hAnsi="Arial"/>
                <w:sz w:val="18"/>
                <w:szCs w:val="20"/>
                <w:lang w:eastAsia="en-GB"/>
              </w:rPr>
            </w:pPr>
          </w:p>
          <w:p w14:paraId="328C423A" w14:textId="77777777" w:rsidR="00C92186" w:rsidRPr="00F83356" w:rsidDel="008704D9" w:rsidRDefault="00C92186" w:rsidP="00240D88">
            <w:pPr>
              <w:keepNext/>
              <w:keepLines/>
              <w:spacing w:after="0" w:line="240" w:lineRule="auto"/>
              <w:rPr>
                <w:del w:id="142" w:author="MCC160" w:date="2024-06-02T15:46:00Z" w16du:dateUtc="2024-06-02T13:46:00Z"/>
                <w:rFonts w:ascii="Arial" w:eastAsia="Times New Roman" w:hAnsi="Arial"/>
                <w:sz w:val="18"/>
                <w:szCs w:val="20"/>
              </w:rPr>
            </w:pPr>
            <w:del w:id="143" w:author="MCC160" w:date="2024-06-02T15:46:00Z" w16du:dateUtc="2024-06-02T13:46:00Z">
              <w:r w:rsidRPr="00134CAB" w:rsidDel="008704D9">
                <w:rPr>
                  <w:rFonts w:ascii="Arial" w:eastAsia="Times New Roman" w:hAnsi="Arial"/>
                  <w:sz w:val="18"/>
                  <w:szCs w:val="20"/>
                  <w:lang w:eastAsia="en-GB"/>
                </w:rPr>
                <w:delText>MT call has been established:</w:delText>
              </w:r>
              <w:r w:rsidRPr="00134CAB" w:rsidDel="008704D9">
                <w:rPr>
                  <w:rFonts w:ascii="Arial" w:eastAsia="Times New Roman" w:hAnsi="Arial"/>
                  <w:sz w:val="18"/>
                  <w:szCs w:val="20"/>
                  <w:lang w:eastAsia="en-GB"/>
                </w:rPr>
                <w:br/>
                <w:delText>contact address sent by UE in response to dialog creating INVITE (NOTE : The 'transport' url parameter may change, url parameters are not checked)</w:delText>
              </w:r>
            </w:del>
          </w:p>
        </w:tc>
      </w:tr>
    </w:tbl>
    <w:p w14:paraId="1FE869DA" w14:textId="77777777" w:rsidR="00C92186" w:rsidRDefault="00C92186" w:rsidP="00C92186">
      <w:pPr>
        <w:spacing w:after="180" w:line="240" w:lineRule="auto"/>
        <w:rPr>
          <w:rFonts w:ascii="Times New Roman" w:eastAsia="Times New Roman" w:hAnsi="Times New Roman"/>
          <w:sz w:val="20"/>
          <w:szCs w:val="20"/>
        </w:rPr>
      </w:pPr>
    </w:p>
    <w:p w14:paraId="32319B59" w14:textId="77777777" w:rsidR="00C92186" w:rsidRDefault="00C92186" w:rsidP="00C92186">
      <w:pPr>
        <w:pStyle w:val="NO"/>
      </w:pPr>
      <w:r w:rsidRPr="008704D9">
        <w:t>NOTE 1:</w:t>
      </w:r>
      <w:r>
        <w:tab/>
      </w:r>
      <w:r w:rsidRPr="008704D9">
        <w:t>With the above changes condition A9 gets obsolete and can be removed.</w:t>
      </w:r>
    </w:p>
    <w:p w14:paraId="3421864A" w14:textId="747C7179" w:rsidR="00C92186" w:rsidRDefault="00C92186" w:rsidP="00C92186">
      <w:pPr>
        <w:pStyle w:val="NO"/>
      </w:pPr>
      <w:r>
        <w:lastRenderedPageBreak/>
        <w:t>NOTE 2:</w:t>
      </w:r>
      <w:r>
        <w:tab/>
        <w:t xml:space="preserve">Together with the changes proposed in </w:t>
      </w:r>
      <w:r w:rsidR="00D75F6E">
        <w:t>3</w:t>
      </w:r>
      <w:r>
        <w:t xml:space="preserve">.3.1 A5 </w:t>
      </w:r>
      <w:r w:rsidRPr="006F7428">
        <w:t>gets obsolete and can be removed</w:t>
      </w:r>
      <w:r>
        <w:t>.</w:t>
      </w:r>
    </w:p>
    <w:p w14:paraId="28FA2E09" w14:textId="01E17CD6" w:rsidR="00C92186" w:rsidRDefault="00D75F6E" w:rsidP="00C9218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3.3.</w:t>
      </w:r>
      <w:r w:rsidR="00C92186">
        <w:rPr>
          <w:rFonts w:ascii="Arial" w:eastAsia="Times New Roman" w:hAnsi="Arial"/>
          <w:sz w:val="28"/>
          <w:szCs w:val="20"/>
          <w:lang w:eastAsia="en-GB"/>
        </w:rPr>
        <w:t>2.2</w:t>
      </w:r>
      <w:r w:rsidR="00C92186">
        <w:rPr>
          <w:rFonts w:ascii="Arial" w:eastAsia="Times New Roman" w:hAnsi="Arial"/>
          <w:sz w:val="28"/>
          <w:szCs w:val="20"/>
          <w:lang w:eastAsia="en-GB"/>
        </w:rPr>
        <w:tab/>
      </w:r>
      <w:r w:rsidR="00C92186" w:rsidRPr="006F7428">
        <w:rPr>
          <w:rFonts w:ascii="Arial" w:eastAsia="Times New Roman" w:hAnsi="Arial"/>
          <w:sz w:val="28"/>
          <w:szCs w:val="20"/>
          <w:lang w:eastAsia="en-GB"/>
        </w:rPr>
        <w:t>feature-param audio</w:t>
      </w:r>
    </w:p>
    <w:p w14:paraId="20C4DAB9" w14:textId="77777777" w:rsidR="00C92186" w:rsidRPr="006F7428" w:rsidRDefault="00C92186" w:rsidP="00C92186">
      <w:pPr>
        <w:spacing w:after="180" w:line="240" w:lineRule="auto"/>
      </w:pPr>
      <w:r w:rsidRPr="006F7428">
        <w:t>Expression "A11 AND A14 AND (A15 OR A16)" does not make sense at all as A11 (Response sent by UE) and A14 (Response sent by SS for INVITE for eCall …) are mutually contradictory.</w:t>
      </w:r>
    </w:p>
    <w:p w14:paraId="3B07C1AD" w14:textId="77777777" w:rsidR="00C92186" w:rsidRPr="006F7428" w:rsidRDefault="00C92186" w:rsidP="00C92186">
      <w:pPr>
        <w:spacing w:after="180" w:line="240" w:lineRule="auto"/>
      </w:pPr>
      <w:r w:rsidRPr="006F7428">
        <w:sym w:font="Symbol" w:char="F0DE"/>
      </w:r>
      <w:r w:rsidRPr="006F7428">
        <w:t xml:space="preserve"> </w:t>
      </w:r>
      <w:r>
        <w:t xml:space="preserve">Assumption: should be </w:t>
      </w:r>
      <w:r w:rsidRPr="006F7428">
        <w:t>"A11 AND A15 AND (A16 OR A17)".</w:t>
      </w:r>
    </w:p>
    <w:p w14:paraId="7A0FE94A" w14:textId="07DADD82" w:rsidR="00D75F6E" w:rsidRDefault="00D75F6E" w:rsidP="00D75F6E">
      <w:pPr>
        <w:pStyle w:val="NO"/>
      </w:pPr>
      <w:r w:rsidRPr="00425D7E">
        <w:t>Proposal 3.3.2.</w:t>
      </w:r>
      <w:r>
        <w:t>2</w:t>
      </w:r>
      <w:r w:rsidRPr="00425D7E">
        <w:t>:</w:t>
      </w:r>
      <w:r>
        <w:tab/>
        <w:t xml:space="preserve">Condition for audio </w:t>
      </w:r>
      <w:r w:rsidRPr="00D75F6E">
        <w:t>feature-param</w:t>
      </w:r>
      <w:r>
        <w:t xml:space="preserve"> of Contact </w:t>
      </w:r>
      <w:r w:rsidRPr="00425D7E">
        <w:t xml:space="preserve">header field in A.3.1 </w:t>
      </w:r>
      <w:r w:rsidR="00883450">
        <w:t xml:space="preserve">to be </w:t>
      </w:r>
      <w:r w:rsidRPr="00425D7E">
        <w:t xml:space="preserve">corrected </w:t>
      </w:r>
      <w:r>
        <w:t xml:space="preserve">to </w:t>
      </w:r>
      <w:r>
        <w:br/>
      </w:r>
      <w:r w:rsidRPr="00D75F6E">
        <w:t>"A11 AND A15 AND (A16 OR A17)".</w:t>
      </w:r>
    </w:p>
    <w:p w14:paraId="339DD4DA" w14:textId="5D8A4E13" w:rsidR="00C92186" w:rsidRDefault="008E0F00" w:rsidP="00C9218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3.3</w:t>
      </w:r>
      <w:r w:rsidR="00C92186">
        <w:rPr>
          <w:rFonts w:ascii="Arial" w:eastAsia="Times New Roman" w:hAnsi="Arial"/>
          <w:sz w:val="28"/>
          <w:szCs w:val="20"/>
          <w:lang w:eastAsia="en-GB"/>
        </w:rPr>
        <w:t>.3</w:t>
      </w:r>
      <w:r w:rsidR="00C92186">
        <w:rPr>
          <w:rFonts w:ascii="Arial" w:eastAsia="Times New Roman" w:hAnsi="Arial"/>
          <w:sz w:val="28"/>
          <w:szCs w:val="20"/>
          <w:lang w:eastAsia="en-GB"/>
        </w:rPr>
        <w:tab/>
        <w:t>Content-Length</w:t>
      </w:r>
      <w:r w:rsidR="00C92186" w:rsidRPr="00ED65F7">
        <w:rPr>
          <w:rFonts w:ascii="Arial" w:eastAsia="Times New Roman" w:hAnsi="Arial"/>
          <w:sz w:val="28"/>
          <w:szCs w:val="20"/>
          <w:lang w:eastAsia="en-GB"/>
        </w:rPr>
        <w:t xml:space="preserve"> header field</w:t>
      </w:r>
    </w:p>
    <w:p w14:paraId="48FB8237" w14:textId="77777777" w:rsidR="00C92186" w:rsidRDefault="00C92186" w:rsidP="00C92186">
      <w:pPr>
        <w:spacing w:after="180" w:line="240" w:lineRule="auto"/>
        <w:rPr>
          <w:rFonts w:ascii="Times New Roman" w:eastAsia="Times New Roman" w:hAnsi="Times New Roman"/>
          <w:sz w:val="20"/>
          <w:szCs w:val="20"/>
        </w:rPr>
      </w:pPr>
      <w:r w:rsidRPr="005D6D4D">
        <w:rPr>
          <w:rFonts w:ascii="Times New Roman" w:eastAsia="Times New Roman" w:hAnsi="Times New Roman"/>
          <w:sz w:val="20"/>
          <w:szCs w:val="20"/>
        </w:rPr>
        <w:t xml:space="preserve">When the 200 OK is sent by the SS (condition A10) Content-Length is specified to be 0 in case of NOT A12 and as "length of message body" in case of A12. This is in contrast to other messages where the Content-Length is simply specified as "length of message body" which results in 0 when there is no Message-Body. </w:t>
      </w:r>
    </w:p>
    <w:p w14:paraId="4A2F0365" w14:textId="2EBEC0DA" w:rsidR="008E0F00" w:rsidRDefault="008E0F00" w:rsidP="008E0F00">
      <w:pPr>
        <w:pStyle w:val="NO"/>
      </w:pPr>
      <w:r w:rsidRPr="00425D7E">
        <w:t>Proposal 3.3.</w:t>
      </w:r>
      <w:r>
        <w:t>3</w:t>
      </w:r>
      <w:r w:rsidRPr="00425D7E">
        <w:t>:</w:t>
      </w:r>
      <w:r>
        <w:tab/>
      </w:r>
      <w:r w:rsidRPr="008E0F00">
        <w:t xml:space="preserve">Specification of Content-Length </w:t>
      </w:r>
      <w:r>
        <w:t xml:space="preserve">in A.3.1 </w:t>
      </w:r>
      <w:r w:rsidRPr="005D6D4D">
        <w:t>sh</w:t>
      </w:r>
      <w:r>
        <w:t xml:space="preserve">all </w:t>
      </w:r>
      <w:r w:rsidRPr="005D6D4D">
        <w:t>be simplified to "length of message body" for A10 without further conditions</w:t>
      </w:r>
      <w:r w:rsidRPr="00D75F6E">
        <w:t>.</w:t>
      </w:r>
    </w:p>
    <w:p w14:paraId="09DBD071" w14:textId="241EA0E8" w:rsidR="004B354F" w:rsidRDefault="004B354F" w:rsidP="004B354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Pr="00B12BC6">
        <w:rPr>
          <w:rFonts w:ascii="Arial" w:eastAsia="Times New Roman" w:hAnsi="Arial"/>
          <w:sz w:val="28"/>
          <w:szCs w:val="20"/>
          <w:lang w:eastAsia="en-GB"/>
        </w:rPr>
        <w:t>.</w:t>
      </w:r>
      <w:r>
        <w:rPr>
          <w:rFonts w:ascii="Arial" w:eastAsia="Times New Roman" w:hAnsi="Arial"/>
          <w:sz w:val="28"/>
          <w:szCs w:val="20"/>
          <w:lang w:eastAsia="en-GB"/>
        </w:rPr>
        <w:t>4</w:t>
      </w:r>
      <w:r w:rsidRPr="00B12BC6">
        <w:rPr>
          <w:rFonts w:ascii="Arial" w:eastAsia="Times New Roman" w:hAnsi="Arial"/>
          <w:sz w:val="28"/>
          <w:szCs w:val="20"/>
          <w:lang w:eastAsia="en-GB"/>
        </w:rPr>
        <w:tab/>
      </w:r>
      <w:r>
        <w:rPr>
          <w:rFonts w:ascii="Arial" w:eastAsia="Times New Roman" w:hAnsi="Arial"/>
          <w:sz w:val="28"/>
          <w:szCs w:val="20"/>
          <w:lang w:eastAsia="en-GB"/>
        </w:rPr>
        <w:t>Conditions A10 and A11 in 34.229-1 A.2.3 (</w:t>
      </w:r>
      <w:r w:rsidRPr="004B354F">
        <w:rPr>
          <w:rFonts w:ascii="Arial" w:eastAsia="Times New Roman" w:hAnsi="Arial"/>
          <w:sz w:val="28"/>
          <w:szCs w:val="20"/>
          <w:lang w:eastAsia="en-GB"/>
        </w:rPr>
        <w:t>183 Session Progress</w:t>
      </w:r>
      <w:r>
        <w:rPr>
          <w:rFonts w:ascii="Arial" w:eastAsia="Times New Roman" w:hAnsi="Arial"/>
          <w:sz w:val="28"/>
          <w:szCs w:val="20"/>
          <w:lang w:eastAsia="en-GB"/>
        </w:rPr>
        <w:t>)</w:t>
      </w:r>
    </w:p>
    <w:p w14:paraId="19EF72F6" w14:textId="03DF4382" w:rsidR="004B354F" w:rsidRDefault="004B354F" w:rsidP="004B354F">
      <w:pPr>
        <w:rPr>
          <w:rFonts w:ascii="Times New Roman" w:eastAsia="Times New Roman" w:hAnsi="Times New Roman"/>
          <w:sz w:val="20"/>
          <w:szCs w:val="20"/>
          <w:lang w:eastAsia="en-GB"/>
        </w:rPr>
      </w:pPr>
      <w:r w:rsidRPr="004B354F">
        <w:rPr>
          <w:rFonts w:ascii="Times New Roman" w:eastAsia="Times New Roman" w:hAnsi="Times New Roman"/>
          <w:sz w:val="20"/>
          <w:szCs w:val="20"/>
          <w:lang w:eastAsia="en-GB"/>
        </w:rPr>
        <w:t>In 34.229-1 A.2.3 conditions A10 and A11 are void but still used in the default message content:</w:t>
      </w:r>
    </w:p>
    <w:tbl>
      <w:tblPr>
        <w:tblW w:w="9085" w:type="dxa"/>
        <w:tblLayout w:type="fixed"/>
        <w:tblCellMar>
          <w:left w:w="28" w:type="dxa"/>
        </w:tblCellMar>
        <w:tblLook w:val="01E0" w:firstRow="1" w:lastRow="1" w:firstColumn="1" w:lastColumn="1" w:noHBand="0" w:noVBand="0"/>
      </w:tblPr>
      <w:tblGrid>
        <w:gridCol w:w="1623"/>
        <w:gridCol w:w="1074"/>
        <w:gridCol w:w="6388"/>
      </w:tblGrid>
      <w:tr w:rsidR="004B354F" w:rsidRPr="001A5133" w14:paraId="057EB841" w14:textId="77777777" w:rsidTr="00D50F81">
        <w:trPr>
          <w:cantSplit/>
          <w:tblHeader/>
        </w:trPr>
        <w:tc>
          <w:tcPr>
            <w:tcW w:w="1623" w:type="dxa"/>
            <w:tcBorders>
              <w:top w:val="single" w:sz="4" w:space="0" w:color="auto"/>
              <w:left w:val="single" w:sz="4" w:space="0" w:color="auto"/>
              <w:right w:val="single" w:sz="4" w:space="0" w:color="auto"/>
            </w:tcBorders>
          </w:tcPr>
          <w:p w14:paraId="46DAC15E" w14:textId="17FD7329" w:rsidR="004B354F" w:rsidRPr="001A5133" w:rsidRDefault="004B354F" w:rsidP="00D50F81">
            <w:pPr>
              <w:keepNext/>
              <w:keepLines/>
              <w:spacing w:after="0" w:line="240" w:lineRule="auto"/>
              <w:rPr>
                <w:rFonts w:ascii="Arial" w:eastAsia="Times New Roman" w:hAnsi="Arial"/>
                <w:b/>
                <w:sz w:val="18"/>
                <w:szCs w:val="20"/>
              </w:rPr>
            </w:pPr>
            <w:r w:rsidRPr="004B354F">
              <w:rPr>
                <w:rFonts w:ascii="Arial" w:eastAsia="Times New Roman" w:hAnsi="Arial"/>
                <w:b/>
                <w:sz w:val="18"/>
                <w:szCs w:val="20"/>
              </w:rPr>
              <w:t>Contact</w:t>
            </w:r>
          </w:p>
        </w:tc>
        <w:tc>
          <w:tcPr>
            <w:tcW w:w="1074" w:type="dxa"/>
            <w:tcBorders>
              <w:top w:val="single" w:sz="4" w:space="0" w:color="auto"/>
              <w:left w:val="single" w:sz="4" w:space="0" w:color="auto"/>
              <w:right w:val="single" w:sz="4" w:space="0" w:color="auto"/>
            </w:tcBorders>
          </w:tcPr>
          <w:p w14:paraId="51390651" w14:textId="77777777" w:rsidR="004B354F" w:rsidRPr="001A5133" w:rsidRDefault="004B354F" w:rsidP="00D50F81">
            <w:pPr>
              <w:keepNext/>
              <w:keepLines/>
              <w:spacing w:after="0" w:line="240" w:lineRule="auto"/>
              <w:rPr>
                <w:rFonts w:ascii="Arial" w:eastAsia="Times New Roman" w:hAnsi="Arial"/>
                <w:sz w:val="18"/>
                <w:szCs w:val="20"/>
              </w:rPr>
            </w:pPr>
          </w:p>
        </w:tc>
        <w:tc>
          <w:tcPr>
            <w:tcW w:w="6388" w:type="dxa"/>
            <w:tcBorders>
              <w:top w:val="single" w:sz="4" w:space="0" w:color="auto"/>
              <w:left w:val="single" w:sz="4" w:space="0" w:color="auto"/>
              <w:right w:val="single" w:sz="4" w:space="0" w:color="auto"/>
            </w:tcBorders>
          </w:tcPr>
          <w:p w14:paraId="13B44318" w14:textId="458626A3" w:rsidR="004B354F" w:rsidRPr="001A5133" w:rsidRDefault="004B354F" w:rsidP="00D50F81">
            <w:pPr>
              <w:keepNext/>
              <w:keepLines/>
              <w:spacing w:after="0" w:line="240" w:lineRule="auto"/>
              <w:rPr>
                <w:rFonts w:ascii="Arial" w:eastAsia="Times New Roman" w:hAnsi="Arial"/>
                <w:sz w:val="18"/>
                <w:szCs w:val="20"/>
              </w:rPr>
            </w:pPr>
          </w:p>
        </w:tc>
      </w:tr>
      <w:tr w:rsidR="004B354F" w:rsidRPr="001A5133" w14:paraId="062D0F49" w14:textId="77777777" w:rsidTr="00D50F81">
        <w:trPr>
          <w:cantSplit/>
          <w:tblHeader/>
        </w:trPr>
        <w:tc>
          <w:tcPr>
            <w:tcW w:w="1623" w:type="dxa"/>
            <w:tcBorders>
              <w:left w:val="single" w:sz="4" w:space="0" w:color="auto"/>
              <w:right w:val="single" w:sz="4" w:space="0" w:color="auto"/>
            </w:tcBorders>
          </w:tcPr>
          <w:p w14:paraId="696F427E" w14:textId="0EEED7E0" w:rsidR="004B354F" w:rsidRPr="001A5133" w:rsidRDefault="004B354F" w:rsidP="00D50F81">
            <w:pPr>
              <w:keepNext/>
              <w:keepLines/>
              <w:spacing w:after="0" w:line="240" w:lineRule="auto"/>
              <w:rPr>
                <w:rFonts w:ascii="Arial" w:eastAsia="Times New Roman" w:hAnsi="Arial"/>
                <w:sz w:val="18"/>
                <w:szCs w:val="20"/>
              </w:rPr>
            </w:pPr>
            <w:r w:rsidRPr="001A5133">
              <w:rPr>
                <w:rFonts w:ascii="Arial" w:eastAsia="Times New Roman" w:hAnsi="Arial"/>
                <w:sz w:val="18"/>
                <w:szCs w:val="20"/>
              </w:rPr>
              <w:tab/>
            </w:r>
            <w:r>
              <w:rPr>
                <w:rFonts w:ascii="Arial" w:eastAsia="Times New Roman" w:hAnsi="Arial"/>
                <w:sz w:val="18"/>
                <w:szCs w:val="20"/>
              </w:rPr>
              <w:t>…</w:t>
            </w:r>
          </w:p>
        </w:tc>
        <w:tc>
          <w:tcPr>
            <w:tcW w:w="1074" w:type="dxa"/>
            <w:tcBorders>
              <w:left w:val="single" w:sz="4" w:space="0" w:color="auto"/>
              <w:right w:val="single" w:sz="4" w:space="0" w:color="auto"/>
            </w:tcBorders>
          </w:tcPr>
          <w:p w14:paraId="6C56D468" w14:textId="19A7A6DA" w:rsidR="004B354F" w:rsidRPr="001A5133" w:rsidRDefault="004B354F" w:rsidP="00D50F81">
            <w:pPr>
              <w:keepNext/>
              <w:keepLines/>
              <w:spacing w:after="0" w:line="240" w:lineRule="auto"/>
              <w:rPr>
                <w:rFonts w:ascii="Arial" w:eastAsia="Times New Roman" w:hAnsi="Arial"/>
                <w:sz w:val="18"/>
                <w:szCs w:val="20"/>
              </w:rPr>
            </w:pPr>
          </w:p>
        </w:tc>
        <w:tc>
          <w:tcPr>
            <w:tcW w:w="6388" w:type="dxa"/>
            <w:tcBorders>
              <w:left w:val="single" w:sz="4" w:space="0" w:color="auto"/>
              <w:right w:val="single" w:sz="4" w:space="0" w:color="auto"/>
            </w:tcBorders>
          </w:tcPr>
          <w:p w14:paraId="5A1F848E" w14:textId="60969B64" w:rsidR="004B354F" w:rsidRPr="001A5133" w:rsidRDefault="004B354F" w:rsidP="00D50F81">
            <w:pPr>
              <w:keepNext/>
              <w:keepLines/>
              <w:spacing w:after="0" w:line="240" w:lineRule="auto"/>
              <w:rPr>
                <w:rFonts w:ascii="Arial" w:eastAsia="Times New Roman" w:hAnsi="Arial"/>
                <w:sz w:val="18"/>
                <w:szCs w:val="20"/>
              </w:rPr>
            </w:pPr>
          </w:p>
        </w:tc>
      </w:tr>
      <w:tr w:rsidR="004B354F" w:rsidRPr="001A5133" w14:paraId="4B5CAB6E" w14:textId="77777777" w:rsidTr="00D50F81">
        <w:trPr>
          <w:cantSplit/>
          <w:tblHeader/>
        </w:trPr>
        <w:tc>
          <w:tcPr>
            <w:tcW w:w="1623" w:type="dxa"/>
            <w:tcBorders>
              <w:left w:val="single" w:sz="4" w:space="0" w:color="auto"/>
              <w:right w:val="single" w:sz="4" w:space="0" w:color="auto"/>
            </w:tcBorders>
          </w:tcPr>
          <w:p w14:paraId="09B012E1" w14:textId="41AFABD1" w:rsidR="004B354F" w:rsidRPr="001A5133" w:rsidRDefault="004B354F" w:rsidP="004B354F">
            <w:pPr>
              <w:keepNext/>
              <w:keepLines/>
              <w:spacing w:after="0" w:line="240" w:lineRule="auto"/>
              <w:rPr>
                <w:rFonts w:ascii="Arial" w:eastAsia="Times New Roman" w:hAnsi="Arial"/>
                <w:sz w:val="18"/>
                <w:szCs w:val="20"/>
              </w:rPr>
            </w:pPr>
            <w:r w:rsidRPr="00DF53B4">
              <w:tab/>
              <w:t>feature-param</w:t>
            </w:r>
          </w:p>
        </w:tc>
        <w:tc>
          <w:tcPr>
            <w:tcW w:w="1074" w:type="dxa"/>
            <w:tcBorders>
              <w:left w:val="single" w:sz="4" w:space="0" w:color="auto"/>
              <w:right w:val="single" w:sz="4" w:space="0" w:color="auto"/>
            </w:tcBorders>
          </w:tcPr>
          <w:p w14:paraId="42D0ED6C" w14:textId="7DECCFD0" w:rsidR="004B354F" w:rsidRPr="001A5133" w:rsidRDefault="004B354F" w:rsidP="004B354F">
            <w:pPr>
              <w:keepNext/>
              <w:keepLines/>
              <w:spacing w:after="0" w:line="240" w:lineRule="auto"/>
              <w:rPr>
                <w:rFonts w:ascii="Arial" w:eastAsia="Times New Roman" w:hAnsi="Arial"/>
                <w:sz w:val="18"/>
                <w:szCs w:val="20"/>
              </w:rPr>
            </w:pPr>
          </w:p>
        </w:tc>
        <w:tc>
          <w:tcPr>
            <w:tcW w:w="6388" w:type="dxa"/>
            <w:tcBorders>
              <w:left w:val="single" w:sz="4" w:space="0" w:color="auto"/>
              <w:right w:val="single" w:sz="4" w:space="0" w:color="auto"/>
            </w:tcBorders>
          </w:tcPr>
          <w:p w14:paraId="64311E1A" w14:textId="0B5F51A9" w:rsidR="004B354F" w:rsidRPr="001A5133" w:rsidRDefault="004B354F" w:rsidP="004B354F">
            <w:pPr>
              <w:keepNext/>
              <w:keepLines/>
              <w:spacing w:after="0" w:line="240" w:lineRule="auto"/>
              <w:rPr>
                <w:rFonts w:ascii="Arial" w:eastAsia="Times New Roman" w:hAnsi="Arial"/>
                <w:sz w:val="18"/>
                <w:szCs w:val="20"/>
              </w:rPr>
            </w:pPr>
            <w:r w:rsidRPr="00DF53B4">
              <w:rPr>
                <w:rFonts w:eastAsia="PMingLiU" w:cs="Courier New"/>
                <w:i/>
                <w:lang w:eastAsia="zh-TW"/>
              </w:rPr>
              <w:t>+g.3gpp.icsi-ref="urn%3Aurn-7%3A3gpp-service.ims.icsi.mmtel"</w:t>
            </w:r>
            <w:r w:rsidRPr="00DF53B4">
              <w:rPr>
                <w:rFonts w:eastAsia="PMingLiU" w:cs="Courier New"/>
                <w:lang w:eastAsia="zh-TW"/>
              </w:rPr>
              <w:t>(see NOTE 2, 3)</w:t>
            </w:r>
          </w:p>
        </w:tc>
      </w:tr>
      <w:tr w:rsidR="004B354F" w:rsidRPr="001A5133" w14:paraId="329C9AB4" w14:textId="77777777" w:rsidTr="00D50F81">
        <w:trPr>
          <w:cantSplit/>
          <w:tblHeader/>
        </w:trPr>
        <w:tc>
          <w:tcPr>
            <w:tcW w:w="1623" w:type="dxa"/>
            <w:tcBorders>
              <w:left w:val="single" w:sz="4" w:space="0" w:color="auto"/>
              <w:right w:val="single" w:sz="4" w:space="0" w:color="auto"/>
            </w:tcBorders>
          </w:tcPr>
          <w:p w14:paraId="3D296896" w14:textId="77777777" w:rsidR="004B354F" w:rsidRPr="001A5133" w:rsidRDefault="004B354F" w:rsidP="004B354F">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789E2339" w14:textId="62CC86FA" w:rsidR="004B354F" w:rsidRPr="001A5133" w:rsidRDefault="004B354F" w:rsidP="004B354F">
            <w:pPr>
              <w:keepNext/>
              <w:keepLines/>
              <w:spacing w:after="0" w:line="240" w:lineRule="auto"/>
              <w:rPr>
                <w:rFonts w:ascii="Arial" w:eastAsia="Times New Roman" w:hAnsi="Arial"/>
                <w:sz w:val="18"/>
                <w:szCs w:val="20"/>
              </w:rPr>
            </w:pPr>
            <w:r w:rsidRPr="00DF53B4">
              <w:t>A6</w:t>
            </w:r>
          </w:p>
        </w:tc>
        <w:tc>
          <w:tcPr>
            <w:tcW w:w="6388" w:type="dxa"/>
            <w:tcBorders>
              <w:left w:val="single" w:sz="4" w:space="0" w:color="auto"/>
              <w:right w:val="single" w:sz="4" w:space="0" w:color="auto"/>
            </w:tcBorders>
          </w:tcPr>
          <w:p w14:paraId="65BA2EA7" w14:textId="5B6302B4" w:rsidR="004B354F" w:rsidRPr="001A5133" w:rsidRDefault="004B354F" w:rsidP="004B354F">
            <w:pPr>
              <w:keepNext/>
              <w:keepLines/>
              <w:spacing w:after="0" w:line="240" w:lineRule="auto"/>
              <w:rPr>
                <w:rFonts w:ascii="Arial" w:eastAsia="Times New Roman" w:hAnsi="Arial"/>
                <w:sz w:val="18"/>
                <w:szCs w:val="20"/>
              </w:rPr>
            </w:pPr>
            <w:r w:rsidRPr="00DF53B4">
              <w:rPr>
                <w:rFonts w:cs="Courier New"/>
                <w:i/>
              </w:rPr>
              <w:t>video</w:t>
            </w:r>
          </w:p>
        </w:tc>
      </w:tr>
      <w:tr w:rsidR="004B354F" w:rsidRPr="001A5133" w14:paraId="2728997F" w14:textId="77777777" w:rsidTr="00D50F81">
        <w:trPr>
          <w:cantSplit/>
          <w:tblHeader/>
        </w:trPr>
        <w:tc>
          <w:tcPr>
            <w:tcW w:w="1623" w:type="dxa"/>
            <w:tcBorders>
              <w:left w:val="single" w:sz="4" w:space="0" w:color="auto"/>
              <w:right w:val="single" w:sz="4" w:space="0" w:color="auto"/>
            </w:tcBorders>
          </w:tcPr>
          <w:p w14:paraId="3CE7C3A8" w14:textId="77777777" w:rsidR="004B354F" w:rsidRPr="001A5133" w:rsidRDefault="004B354F" w:rsidP="004B354F">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2249DCD3" w14:textId="006BA416" w:rsidR="004B354F" w:rsidRPr="001A5133" w:rsidRDefault="004B354F" w:rsidP="004B354F">
            <w:pPr>
              <w:keepNext/>
              <w:keepLines/>
              <w:spacing w:after="0" w:line="240" w:lineRule="auto"/>
              <w:rPr>
                <w:rFonts w:ascii="Arial" w:eastAsia="Times New Roman" w:hAnsi="Arial"/>
                <w:sz w:val="18"/>
                <w:szCs w:val="20"/>
              </w:rPr>
            </w:pPr>
            <w:r w:rsidRPr="00CF19E6">
              <w:rPr>
                <w:highlight w:val="yellow"/>
              </w:rPr>
              <w:t>A10</w:t>
            </w:r>
          </w:p>
        </w:tc>
        <w:tc>
          <w:tcPr>
            <w:tcW w:w="6388" w:type="dxa"/>
            <w:tcBorders>
              <w:left w:val="single" w:sz="4" w:space="0" w:color="auto"/>
              <w:right w:val="single" w:sz="4" w:space="0" w:color="auto"/>
            </w:tcBorders>
          </w:tcPr>
          <w:p w14:paraId="06A9477F" w14:textId="3C829AA9" w:rsidR="004B354F" w:rsidRPr="001A5133" w:rsidRDefault="004B354F" w:rsidP="004B354F">
            <w:pPr>
              <w:keepNext/>
              <w:keepLines/>
              <w:spacing w:after="0" w:line="240" w:lineRule="auto"/>
              <w:rPr>
                <w:rFonts w:ascii="Arial" w:eastAsia="Times New Roman" w:hAnsi="Arial"/>
                <w:sz w:val="18"/>
                <w:szCs w:val="20"/>
              </w:rPr>
            </w:pPr>
            <w:r w:rsidRPr="00DF53B4">
              <w:rPr>
                <w:i/>
              </w:rPr>
              <w:t>audio</w:t>
            </w:r>
          </w:p>
        </w:tc>
      </w:tr>
      <w:tr w:rsidR="004B354F" w:rsidRPr="001A5133" w14:paraId="470760DC" w14:textId="77777777" w:rsidTr="00D50F81">
        <w:trPr>
          <w:cantSplit/>
          <w:tblHeader/>
        </w:trPr>
        <w:tc>
          <w:tcPr>
            <w:tcW w:w="1623" w:type="dxa"/>
            <w:tcBorders>
              <w:left w:val="single" w:sz="4" w:space="0" w:color="auto"/>
              <w:right w:val="single" w:sz="4" w:space="0" w:color="auto"/>
            </w:tcBorders>
          </w:tcPr>
          <w:p w14:paraId="5B95661E" w14:textId="77777777" w:rsidR="004B354F" w:rsidRPr="001A5133" w:rsidRDefault="004B354F" w:rsidP="004B354F">
            <w:pPr>
              <w:keepNext/>
              <w:keepLines/>
              <w:spacing w:after="0" w:line="240" w:lineRule="auto"/>
              <w:rPr>
                <w:rFonts w:ascii="Arial" w:eastAsia="Times New Roman" w:hAnsi="Arial"/>
                <w:sz w:val="18"/>
                <w:szCs w:val="20"/>
              </w:rPr>
            </w:pPr>
          </w:p>
        </w:tc>
        <w:tc>
          <w:tcPr>
            <w:tcW w:w="1074" w:type="dxa"/>
            <w:tcBorders>
              <w:left w:val="single" w:sz="4" w:space="0" w:color="auto"/>
              <w:right w:val="single" w:sz="4" w:space="0" w:color="auto"/>
            </w:tcBorders>
          </w:tcPr>
          <w:p w14:paraId="0D7B6398" w14:textId="797427D9" w:rsidR="004B354F" w:rsidRPr="001A5133" w:rsidRDefault="004B354F" w:rsidP="004B354F">
            <w:pPr>
              <w:keepNext/>
              <w:keepLines/>
              <w:spacing w:after="0" w:line="240" w:lineRule="auto"/>
              <w:rPr>
                <w:rFonts w:ascii="Arial" w:eastAsia="Times New Roman" w:hAnsi="Arial"/>
                <w:sz w:val="18"/>
                <w:szCs w:val="20"/>
              </w:rPr>
            </w:pPr>
            <w:r w:rsidRPr="00CF19E6">
              <w:rPr>
                <w:highlight w:val="yellow"/>
              </w:rPr>
              <w:t>A11</w:t>
            </w:r>
            <w:r w:rsidRPr="00DF53B4">
              <w:t xml:space="preserve"> AND A12 AND (A13 OR A14)</w:t>
            </w:r>
          </w:p>
        </w:tc>
        <w:tc>
          <w:tcPr>
            <w:tcW w:w="6388" w:type="dxa"/>
            <w:tcBorders>
              <w:left w:val="single" w:sz="4" w:space="0" w:color="auto"/>
              <w:right w:val="single" w:sz="4" w:space="0" w:color="auto"/>
            </w:tcBorders>
          </w:tcPr>
          <w:p w14:paraId="51A877C3" w14:textId="7829AF0F" w:rsidR="004B354F" w:rsidRPr="00D50F81" w:rsidRDefault="004B354F" w:rsidP="004B354F">
            <w:pPr>
              <w:keepNext/>
              <w:keepLines/>
              <w:spacing w:after="0" w:line="240" w:lineRule="auto"/>
              <w:rPr>
                <w:rFonts w:ascii="Arial" w:eastAsia="Times New Roman" w:hAnsi="Arial"/>
                <w:iCs/>
                <w:sz w:val="18"/>
                <w:szCs w:val="20"/>
              </w:rPr>
            </w:pPr>
            <w:r w:rsidRPr="00DF53B4">
              <w:rPr>
                <w:i/>
              </w:rPr>
              <w:t>audio</w:t>
            </w:r>
          </w:p>
        </w:tc>
      </w:tr>
    </w:tbl>
    <w:p w14:paraId="0405BE08" w14:textId="4CCDABE3" w:rsidR="004B354F" w:rsidRDefault="001C1A6B" w:rsidP="004B354F">
      <w:pPr>
        <w:rPr>
          <w:rFonts w:ascii="Times New Roman" w:eastAsia="Times New Roman" w:hAnsi="Times New Roman"/>
          <w:sz w:val="20"/>
          <w:szCs w:val="20"/>
          <w:lang w:eastAsia="en-GB"/>
        </w:rPr>
      </w:pPr>
      <w:r>
        <w:rPr>
          <w:rFonts w:ascii="Times New Roman" w:eastAsia="Times New Roman" w:hAnsi="Times New Roman"/>
          <w:sz w:val="20"/>
          <w:szCs w:val="20"/>
          <w:lang w:eastAsia="en-GB"/>
        </w:rPr>
        <w:t>With</w:t>
      </w:r>
    </w:p>
    <w:tbl>
      <w:tblPr>
        <w:tblW w:w="64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3"/>
        <w:gridCol w:w="5354"/>
      </w:tblGrid>
      <w:tr w:rsidR="001C1A6B" w:rsidRPr="004A337D" w14:paraId="7271458F" w14:textId="77777777" w:rsidTr="00CF19E6">
        <w:trPr>
          <w:cantSplit/>
          <w:tblHeader/>
          <w:jc w:val="center"/>
        </w:trPr>
        <w:tc>
          <w:tcPr>
            <w:tcW w:w="1103" w:type="dxa"/>
          </w:tcPr>
          <w:p w14:paraId="7AA983DA" w14:textId="77777777" w:rsidR="001C1A6B" w:rsidRPr="004A337D" w:rsidRDefault="001C1A6B" w:rsidP="00D50F81">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5354" w:type="dxa"/>
          </w:tcPr>
          <w:p w14:paraId="543438BB" w14:textId="77777777" w:rsidR="001C1A6B" w:rsidRPr="004A337D" w:rsidRDefault="001C1A6B" w:rsidP="00D50F81">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1C1A6B" w:rsidRPr="00D606B4" w14:paraId="25076798" w14:textId="77777777" w:rsidTr="00CF19E6">
        <w:trPr>
          <w:cantSplit/>
          <w:tblHeader/>
          <w:jc w:val="center"/>
        </w:trPr>
        <w:tc>
          <w:tcPr>
            <w:tcW w:w="1103" w:type="dxa"/>
          </w:tcPr>
          <w:p w14:paraId="7E8660CD" w14:textId="52CFC004" w:rsidR="001C1A6B" w:rsidRPr="00D606B4"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D51B5">
              <w:rPr>
                <w:rFonts w:ascii="Arial" w:eastAsia="Times New Roman" w:hAnsi="Arial"/>
                <w:sz w:val="18"/>
                <w:szCs w:val="20"/>
                <w:highlight w:val="yellow"/>
                <w:lang w:eastAsia="en-GB"/>
              </w:rPr>
              <w:t>A10/A11</w:t>
            </w:r>
          </w:p>
        </w:tc>
        <w:tc>
          <w:tcPr>
            <w:tcW w:w="5354" w:type="dxa"/>
          </w:tcPr>
          <w:p w14:paraId="043CA15F" w14:textId="0D39373A" w:rsidR="001C1A6B" w:rsidRPr="00D606B4" w:rsidRDefault="00671047"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D51B5">
              <w:rPr>
                <w:rFonts w:ascii="Arial" w:eastAsia="Times New Roman" w:hAnsi="Arial"/>
                <w:sz w:val="18"/>
                <w:szCs w:val="20"/>
                <w:highlight w:val="yellow"/>
                <w:lang w:eastAsia="en-GB"/>
              </w:rPr>
              <w:t>Void</w:t>
            </w:r>
            <w:r>
              <w:rPr>
                <w:rFonts w:ascii="Arial" w:eastAsia="Times New Roman" w:hAnsi="Arial"/>
                <w:sz w:val="18"/>
                <w:szCs w:val="20"/>
                <w:lang w:eastAsia="en-GB"/>
              </w:rPr>
              <w:t xml:space="preserve"> (haven been "</w:t>
            </w:r>
            <w:r w:rsidR="001C1A6B" w:rsidRPr="001C1A6B">
              <w:rPr>
                <w:rFonts w:ascii="Arial" w:eastAsia="Times New Roman" w:hAnsi="Arial"/>
                <w:sz w:val="18"/>
                <w:szCs w:val="20"/>
                <w:lang w:eastAsia="en-GB"/>
              </w:rPr>
              <w:t>183 sent by SS/UE</w:t>
            </w:r>
            <w:r>
              <w:rPr>
                <w:rFonts w:ascii="Arial" w:eastAsia="Times New Roman" w:hAnsi="Arial"/>
                <w:sz w:val="18"/>
                <w:szCs w:val="20"/>
                <w:lang w:eastAsia="en-GB"/>
              </w:rPr>
              <w:t>")</w:t>
            </w:r>
          </w:p>
        </w:tc>
      </w:tr>
      <w:tr w:rsidR="001C1A6B" w:rsidRPr="00D606B4" w14:paraId="1F8875F2" w14:textId="77777777" w:rsidTr="00CF19E6">
        <w:trPr>
          <w:cantSplit/>
          <w:tblHeader/>
          <w:jc w:val="center"/>
        </w:trPr>
        <w:tc>
          <w:tcPr>
            <w:tcW w:w="1103" w:type="dxa"/>
          </w:tcPr>
          <w:p w14:paraId="281E00E5" w14:textId="191AB081" w:rsidR="001C1A6B" w:rsidRPr="00D606B4"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A12</w:t>
            </w:r>
          </w:p>
        </w:tc>
        <w:tc>
          <w:tcPr>
            <w:tcW w:w="5354" w:type="dxa"/>
          </w:tcPr>
          <w:p w14:paraId="22152065" w14:textId="7106AA5A" w:rsidR="001C1A6B" w:rsidRPr="00D606B4"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C1A6B">
              <w:rPr>
                <w:rFonts w:ascii="Arial" w:eastAsia="Times New Roman" w:hAnsi="Arial"/>
                <w:sz w:val="18"/>
                <w:szCs w:val="20"/>
                <w:lang w:eastAsia="en-GB"/>
              </w:rPr>
              <w:t>UE supports audio media feature tag</w:t>
            </w:r>
          </w:p>
        </w:tc>
      </w:tr>
      <w:tr w:rsidR="001C1A6B" w:rsidRPr="00D606B4" w14:paraId="1B6E78D5" w14:textId="77777777" w:rsidTr="001C1A6B">
        <w:trPr>
          <w:cantSplit/>
          <w:tblHeader/>
          <w:jc w:val="center"/>
        </w:trPr>
        <w:tc>
          <w:tcPr>
            <w:tcW w:w="1103" w:type="dxa"/>
          </w:tcPr>
          <w:p w14:paraId="0F28EBAB" w14:textId="1791BA6D" w:rsidR="001C1A6B"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A13</w:t>
            </w:r>
          </w:p>
        </w:tc>
        <w:tc>
          <w:tcPr>
            <w:tcW w:w="5354" w:type="dxa"/>
          </w:tcPr>
          <w:p w14:paraId="2FE5BC1D" w14:textId="48324E02" w:rsidR="001C1A6B" w:rsidRPr="00D606B4"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C1A6B">
              <w:rPr>
                <w:rFonts w:ascii="Arial" w:eastAsia="Times New Roman" w:hAnsi="Arial"/>
                <w:sz w:val="18"/>
                <w:szCs w:val="20"/>
                <w:lang w:eastAsia="en-GB"/>
              </w:rPr>
              <w:t>UE uses E-UTRAN access and has received IMS voice over PS Session Supported Indication in the NAS ATTACH ACCEPT message</w:t>
            </w:r>
          </w:p>
        </w:tc>
      </w:tr>
      <w:tr w:rsidR="001C1A6B" w:rsidRPr="00D606B4" w14:paraId="51185DF9" w14:textId="77777777" w:rsidTr="001C1A6B">
        <w:trPr>
          <w:cantSplit/>
          <w:tblHeader/>
          <w:jc w:val="center"/>
        </w:trPr>
        <w:tc>
          <w:tcPr>
            <w:tcW w:w="1103" w:type="dxa"/>
          </w:tcPr>
          <w:p w14:paraId="2BAFA8B9" w14:textId="3DE155F6" w:rsidR="001C1A6B"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A14</w:t>
            </w:r>
          </w:p>
        </w:tc>
        <w:tc>
          <w:tcPr>
            <w:tcW w:w="5354" w:type="dxa"/>
          </w:tcPr>
          <w:p w14:paraId="0CE8913C" w14:textId="433CAEB7" w:rsidR="001C1A6B" w:rsidRPr="00D606B4" w:rsidRDefault="001C1A6B" w:rsidP="00D50F8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C1A6B">
              <w:rPr>
                <w:rFonts w:ascii="Arial" w:eastAsia="Times New Roman" w:hAnsi="Arial"/>
                <w:sz w:val="18"/>
                <w:szCs w:val="20"/>
                <w:lang w:eastAsia="en-GB"/>
              </w:rPr>
              <w:t>UE uses UTRAN/GERAN access and has received IMS voice over PS Session Supported Indication in the NAS ATTACH ACCEPT message</w:t>
            </w:r>
          </w:p>
        </w:tc>
      </w:tr>
    </w:tbl>
    <w:p w14:paraId="25EA5365" w14:textId="77777777" w:rsidR="001C1A6B" w:rsidRDefault="001C1A6B" w:rsidP="004B354F">
      <w:pPr>
        <w:rPr>
          <w:rFonts w:ascii="Times New Roman" w:eastAsia="Times New Roman" w:hAnsi="Times New Roman"/>
          <w:sz w:val="20"/>
          <w:szCs w:val="20"/>
          <w:lang w:eastAsia="en-GB"/>
        </w:rPr>
      </w:pPr>
    </w:p>
    <w:p w14:paraId="779E3710" w14:textId="27BE96AD" w:rsidR="004B354F" w:rsidRPr="00CF19E6" w:rsidRDefault="004B354F" w:rsidP="00CF19E6">
      <w:pPr>
        <w:rPr>
          <w:rFonts w:ascii="Times New Roman" w:hAnsi="Times New Roman"/>
          <w:sz w:val="20"/>
        </w:rPr>
      </w:pPr>
      <w:r>
        <w:rPr>
          <w:rFonts w:ascii="Times New Roman" w:eastAsia="Times New Roman" w:hAnsi="Times New Roman"/>
          <w:sz w:val="20"/>
          <w:szCs w:val="20"/>
          <w:lang w:eastAsia="en-GB"/>
        </w:rPr>
        <w:t xml:space="preserve">A10 and A11 </w:t>
      </w:r>
      <w:r w:rsidR="001C1A6B">
        <w:rPr>
          <w:rFonts w:ascii="Times New Roman" w:eastAsia="Times New Roman" w:hAnsi="Times New Roman"/>
          <w:sz w:val="20"/>
          <w:szCs w:val="20"/>
          <w:lang w:eastAsia="en-GB"/>
        </w:rPr>
        <w:t xml:space="preserve">have been voided but left for the audio feature tag by </w:t>
      </w:r>
      <w:r w:rsidR="001C1A6B" w:rsidRPr="001C1A6B">
        <w:rPr>
          <w:rFonts w:ascii="Times New Roman" w:eastAsia="Times New Roman" w:hAnsi="Times New Roman"/>
          <w:sz w:val="20"/>
          <w:szCs w:val="20"/>
          <w:lang w:eastAsia="en-GB"/>
        </w:rPr>
        <w:t>R5-176371</w:t>
      </w:r>
      <w:r w:rsidR="001C1A6B">
        <w:rPr>
          <w:rFonts w:ascii="Times New Roman" w:eastAsia="Times New Roman" w:hAnsi="Times New Roman"/>
          <w:sz w:val="20"/>
          <w:szCs w:val="20"/>
          <w:lang w:eastAsia="en-GB"/>
        </w:rPr>
        <w:t xml:space="preserve">. </w:t>
      </w:r>
      <w:r w:rsidR="001C1A6B" w:rsidRPr="001C1A6B">
        <w:rPr>
          <w:rFonts w:ascii="Times New Roman" w:eastAsia="Times New Roman" w:hAnsi="Times New Roman"/>
          <w:sz w:val="20"/>
          <w:szCs w:val="20"/>
          <w:lang w:eastAsia="en-GB"/>
        </w:rPr>
        <w:t>A12, A13</w:t>
      </w:r>
      <w:r w:rsidR="001C1A6B">
        <w:rPr>
          <w:rFonts w:ascii="Times New Roman" w:eastAsia="Times New Roman" w:hAnsi="Times New Roman"/>
          <w:sz w:val="20"/>
          <w:szCs w:val="20"/>
          <w:lang w:eastAsia="en-GB"/>
        </w:rPr>
        <w:t xml:space="preserve"> and </w:t>
      </w:r>
      <w:r w:rsidR="001C1A6B" w:rsidRPr="001C1A6B">
        <w:rPr>
          <w:rFonts w:ascii="Times New Roman" w:eastAsia="Times New Roman" w:hAnsi="Times New Roman"/>
          <w:sz w:val="20"/>
          <w:szCs w:val="20"/>
          <w:lang w:eastAsia="en-GB"/>
        </w:rPr>
        <w:t>A14</w:t>
      </w:r>
      <w:r w:rsidR="001C1A6B">
        <w:rPr>
          <w:rFonts w:ascii="Times New Roman" w:eastAsia="Times New Roman" w:hAnsi="Times New Roman"/>
          <w:sz w:val="20"/>
          <w:szCs w:val="20"/>
          <w:lang w:eastAsia="en-GB"/>
        </w:rPr>
        <w:t xml:space="preserve"> have been introduced by </w:t>
      </w:r>
      <w:r w:rsidR="001C1A6B" w:rsidRPr="001C1A6B">
        <w:rPr>
          <w:rFonts w:ascii="Times New Roman" w:eastAsia="Times New Roman" w:hAnsi="Times New Roman"/>
          <w:sz w:val="20"/>
          <w:szCs w:val="20"/>
          <w:lang w:eastAsia="en-GB"/>
        </w:rPr>
        <w:t>R5-177127</w:t>
      </w:r>
      <w:r w:rsidR="001C1A6B">
        <w:rPr>
          <w:rFonts w:ascii="Times New Roman" w:eastAsia="Times New Roman" w:hAnsi="Times New Roman"/>
          <w:sz w:val="20"/>
          <w:szCs w:val="20"/>
          <w:lang w:eastAsia="en-GB"/>
        </w:rPr>
        <w:t xml:space="preserve"> at the same meeting</w:t>
      </w:r>
      <w:r w:rsidR="00671047">
        <w:rPr>
          <w:rFonts w:ascii="Times New Roman" w:eastAsia="Times New Roman" w:hAnsi="Times New Roman"/>
          <w:sz w:val="20"/>
          <w:szCs w:val="20"/>
          <w:lang w:eastAsia="en-GB"/>
        </w:rPr>
        <w:t>.</w:t>
      </w:r>
    </w:p>
    <w:p w14:paraId="1040E36B" w14:textId="5FEBA02F" w:rsidR="004B354F" w:rsidRDefault="00671047" w:rsidP="004B354F">
      <w:pPr>
        <w:rPr>
          <w:rFonts w:ascii="Times New Roman" w:eastAsia="Times New Roman" w:hAnsi="Times New Roman"/>
          <w:sz w:val="20"/>
          <w:szCs w:val="20"/>
          <w:lang w:eastAsia="en-GB"/>
        </w:rPr>
      </w:pPr>
      <w:r>
        <w:rPr>
          <w:rFonts w:ascii="Times New Roman" w:eastAsia="Times New Roman" w:hAnsi="Times New Roman"/>
          <w:sz w:val="20"/>
          <w:szCs w:val="20"/>
          <w:lang w:eastAsia="en-GB"/>
        </w:rPr>
        <w:t>Looking at the history i</w:t>
      </w:r>
      <w:r w:rsidR="00572254">
        <w:rPr>
          <w:rFonts w:ascii="Times New Roman" w:eastAsia="Times New Roman" w:hAnsi="Times New Roman"/>
          <w:sz w:val="20"/>
          <w:szCs w:val="20"/>
          <w:lang w:eastAsia="en-GB"/>
        </w:rPr>
        <w:t>t</w:t>
      </w:r>
      <w:r>
        <w:rPr>
          <w:rFonts w:ascii="Times New Roman" w:eastAsia="Times New Roman" w:hAnsi="Times New Roman"/>
          <w:sz w:val="20"/>
          <w:szCs w:val="20"/>
          <w:lang w:eastAsia="en-GB"/>
        </w:rPr>
        <w:t xml:space="preserve"> seems to be intended that the audio feature tag is always included in DL (in contrast to the video feature tag which, for what reason ever, is include only when the UE supports it). In UL it seems that the UE is expected to include the audio feature tag when it supports it and, in case of EUTRA and UTRAN/GERAN, the network has indicated </w:t>
      </w:r>
      <w:r w:rsidRPr="00671047">
        <w:rPr>
          <w:rFonts w:ascii="Times New Roman" w:eastAsia="Times New Roman" w:hAnsi="Times New Roman"/>
          <w:sz w:val="20"/>
          <w:szCs w:val="20"/>
          <w:lang w:eastAsia="en-GB"/>
        </w:rPr>
        <w:t>support of IMS voice over PS Session</w:t>
      </w:r>
      <w:r>
        <w:rPr>
          <w:rFonts w:ascii="Times New Roman" w:eastAsia="Times New Roman" w:hAnsi="Times New Roman"/>
          <w:sz w:val="20"/>
          <w:szCs w:val="20"/>
          <w:lang w:eastAsia="en-GB"/>
        </w:rPr>
        <w:t>.</w:t>
      </w:r>
    </w:p>
    <w:p w14:paraId="17A1BD11" w14:textId="4BFB568C" w:rsidR="00520A72" w:rsidRDefault="00520A72" w:rsidP="004B354F">
      <w:pPr>
        <w:rPr>
          <w:rFonts w:ascii="Times New Roman" w:eastAsia="Times New Roman" w:hAnsi="Times New Roman"/>
          <w:sz w:val="20"/>
          <w:szCs w:val="20"/>
          <w:lang w:eastAsia="en-GB"/>
        </w:rPr>
      </w:pPr>
      <w:r>
        <w:rPr>
          <w:rFonts w:ascii="Times New Roman" w:eastAsia="Times New Roman" w:hAnsi="Times New Roman"/>
          <w:sz w:val="20"/>
          <w:szCs w:val="20"/>
          <w:lang w:eastAsia="en-GB"/>
        </w:rPr>
        <w:t>Nevertheless, the case of NR5GC is not considered i.e. according to A.2.3, in contrast to TTCN</w:t>
      </w:r>
      <w:r w:rsidR="003B7F61">
        <w:rPr>
          <w:rFonts w:ascii="Times New Roman" w:eastAsia="Times New Roman" w:hAnsi="Times New Roman"/>
          <w:sz w:val="20"/>
          <w:szCs w:val="20"/>
          <w:lang w:eastAsia="en-GB"/>
        </w:rPr>
        <w:t xml:space="preserve"> (</w:t>
      </w:r>
      <w:r w:rsidR="003B7F61" w:rsidRPr="003B7F61">
        <w:rPr>
          <w:rFonts w:ascii="Times New Roman" w:eastAsia="Times New Roman" w:hAnsi="Times New Roman"/>
          <w:sz w:val="20"/>
          <w:szCs w:val="20"/>
          <w:lang w:eastAsia="en-GB"/>
        </w:rPr>
        <w:t>f_NR_IMS_IpcanInfo</w:t>
      </w:r>
      <w:r w:rsidR="003B7F61">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for NR5GC the </w:t>
      </w:r>
      <w:r w:rsidR="007C2AF6">
        <w:rPr>
          <w:rFonts w:ascii="Times New Roman" w:eastAsia="Times New Roman" w:hAnsi="Times New Roman"/>
          <w:sz w:val="20"/>
          <w:szCs w:val="20"/>
          <w:lang w:eastAsia="en-GB"/>
        </w:rPr>
        <w:t xml:space="preserve">UE </w:t>
      </w:r>
      <w:r>
        <w:rPr>
          <w:rFonts w:ascii="Times New Roman" w:eastAsia="Times New Roman" w:hAnsi="Times New Roman"/>
          <w:sz w:val="20"/>
          <w:szCs w:val="20"/>
          <w:lang w:eastAsia="en-GB"/>
        </w:rPr>
        <w:t xml:space="preserve">does not need to provide the </w:t>
      </w:r>
      <w:r w:rsidRPr="00520A72">
        <w:rPr>
          <w:rFonts w:ascii="Times New Roman" w:eastAsia="Times New Roman" w:hAnsi="Times New Roman"/>
          <w:sz w:val="20"/>
          <w:szCs w:val="20"/>
          <w:lang w:eastAsia="en-GB"/>
        </w:rPr>
        <w:t xml:space="preserve">audio feature tag </w:t>
      </w:r>
      <w:r>
        <w:rPr>
          <w:rFonts w:ascii="Times New Roman" w:eastAsia="Times New Roman" w:hAnsi="Times New Roman"/>
          <w:sz w:val="20"/>
          <w:szCs w:val="20"/>
          <w:lang w:eastAsia="en-GB"/>
        </w:rPr>
        <w:t xml:space="preserve">at all. </w:t>
      </w:r>
    </w:p>
    <w:p w14:paraId="7587A98F" w14:textId="5706BC6B" w:rsidR="00A968DE" w:rsidRDefault="003B7F61" w:rsidP="00CF19E6">
      <w:pPr>
        <w:pStyle w:val="NO"/>
      </w:pPr>
      <w:r w:rsidRPr="003B7F61">
        <w:lastRenderedPageBreak/>
        <w:t xml:space="preserve">Proposal </w:t>
      </w:r>
      <w:r>
        <w:t>3.4</w:t>
      </w:r>
      <w:r w:rsidRPr="003B7F61">
        <w:t>:</w:t>
      </w:r>
      <w:r w:rsidRPr="003B7F61">
        <w:tab/>
      </w:r>
      <w:r w:rsidR="00A968DE">
        <w:t xml:space="preserve">A.2.3 to aligned with TTCN: </w:t>
      </w:r>
      <w:r w:rsidR="00A968DE">
        <w:br/>
        <w:t xml:space="preserve">In DL (A1, A3) the SS shall provide the </w:t>
      </w:r>
      <w:r w:rsidR="00A968DE" w:rsidRPr="00A968DE">
        <w:t xml:space="preserve">audio feature tag </w:t>
      </w:r>
      <w:r w:rsidR="00A968DE">
        <w:t>without further condition.</w:t>
      </w:r>
      <w:r w:rsidR="00A968DE">
        <w:br/>
        <w:t xml:space="preserve">In UL the condition can be "(A2 OR A4) AND A12 AND (A13 OR A14 OR A15) </w:t>
      </w:r>
      <w:r w:rsidR="00A968DE">
        <w:br/>
        <w:t>with the new A15: "</w:t>
      </w:r>
      <w:r w:rsidR="00A968DE" w:rsidRPr="00A968DE">
        <w:t>UE uses NR access (A.18/5 3GPP TS 34.229-2 [5])</w:t>
      </w:r>
      <w:r w:rsidR="00A968DE">
        <w:t>"</w:t>
      </w:r>
      <w:r w:rsidR="00A968DE">
        <w:br/>
        <w:t>NOTE:</w:t>
      </w:r>
      <w:r w:rsidR="00A968DE">
        <w:tab/>
        <w:t>A similar expression is e.g. in A.1.1 already.</w:t>
      </w:r>
    </w:p>
    <w:p w14:paraId="29B58547" w14:textId="77777777" w:rsidR="00CF19E6" w:rsidRDefault="00CF19E6" w:rsidP="00CF19E6"/>
    <w:p w14:paraId="6CB5913D" w14:textId="77777777" w:rsidR="00CF19E6" w:rsidRDefault="00CF19E6" w:rsidP="00CF19E6"/>
    <w:p w14:paraId="42F37975" w14:textId="7477377D" w:rsidR="006A4379" w:rsidRDefault="006A4379" w:rsidP="006A43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4</w:t>
      </w:r>
      <w:r w:rsidRPr="00726C46">
        <w:rPr>
          <w:rFonts w:ascii="Arial" w:eastAsia="Times New Roman" w:hAnsi="Arial"/>
          <w:sz w:val="36"/>
          <w:szCs w:val="20"/>
          <w:lang w:eastAsia="en-GB"/>
        </w:rPr>
        <w:tab/>
      </w:r>
      <w:r>
        <w:rPr>
          <w:rFonts w:ascii="Arial" w:eastAsia="Times New Roman" w:hAnsi="Arial"/>
          <w:sz w:val="36"/>
          <w:szCs w:val="20"/>
          <w:lang w:eastAsia="en-GB"/>
        </w:rPr>
        <w:t>Summary of Proposals</w:t>
      </w:r>
    </w:p>
    <w:p w14:paraId="38BF57BE" w14:textId="11973B9A" w:rsidR="001F4861" w:rsidRDefault="001F4861" w:rsidP="001F4861">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 following list summarises the propo</w:t>
      </w:r>
      <w:r w:rsidR="00C6191A">
        <w:rPr>
          <w:rFonts w:ascii="Times New Roman" w:eastAsia="Times New Roman" w:hAnsi="Times New Roman"/>
          <w:sz w:val="20"/>
          <w:szCs w:val="20"/>
          <w:lang w:eastAsia="en-GB"/>
        </w:rPr>
        <w:t>sals for prose changes of clauses 2 and 3. Basically the proposed changes don't affect the TTCN implementation but align the prose to TTCN, except p</w:t>
      </w:r>
      <w:r w:rsidR="00C6191A" w:rsidRPr="00C6191A">
        <w:rPr>
          <w:rFonts w:ascii="Times New Roman" w:eastAsia="Times New Roman" w:hAnsi="Times New Roman"/>
          <w:sz w:val="20"/>
          <w:szCs w:val="20"/>
          <w:lang w:eastAsia="en-GB"/>
        </w:rPr>
        <w:t>roposal 3.2</w:t>
      </w:r>
      <w:r w:rsidR="00C6191A">
        <w:rPr>
          <w:rFonts w:ascii="Times New Roman" w:eastAsia="Times New Roman" w:hAnsi="Times New Roman"/>
          <w:sz w:val="20"/>
          <w:szCs w:val="20"/>
          <w:lang w:eastAsia="en-GB"/>
        </w:rPr>
        <w:t xml:space="preserve"> which depending on the RAN5 d</w:t>
      </w:r>
      <w:r w:rsidR="00C6191A" w:rsidRPr="00C6191A">
        <w:rPr>
          <w:rFonts w:ascii="Times New Roman" w:eastAsia="Times New Roman" w:hAnsi="Times New Roman"/>
          <w:sz w:val="20"/>
          <w:szCs w:val="20"/>
          <w:lang w:eastAsia="en-GB"/>
        </w:rPr>
        <w:t xml:space="preserve">ecision </w:t>
      </w:r>
      <w:r w:rsidR="00C6191A">
        <w:rPr>
          <w:rFonts w:ascii="Times New Roman" w:eastAsia="Times New Roman" w:hAnsi="Times New Roman"/>
          <w:sz w:val="20"/>
          <w:szCs w:val="20"/>
          <w:lang w:eastAsia="en-GB"/>
        </w:rPr>
        <w:t>may cause a TTCN change.</w:t>
      </w:r>
    </w:p>
    <w:p w14:paraId="7E9B19EA" w14:textId="3E6C8465" w:rsidR="00C6191A" w:rsidRDefault="00C6191A" w:rsidP="001F4861">
      <w:pPr>
        <w:rPr>
          <w:rFonts w:ascii="Times New Roman" w:eastAsia="Times New Roman" w:hAnsi="Times New Roman"/>
          <w:sz w:val="20"/>
          <w:szCs w:val="20"/>
          <w:lang w:eastAsia="en-GB"/>
        </w:rPr>
      </w:pPr>
      <w:r>
        <w:rPr>
          <w:rFonts w:ascii="Times New Roman" w:eastAsia="Times New Roman" w:hAnsi="Times New Roman"/>
          <w:sz w:val="20"/>
          <w:szCs w:val="20"/>
          <w:lang w:eastAsia="en-GB"/>
        </w:rPr>
        <w:t>List of proposals:</w:t>
      </w:r>
    </w:p>
    <w:p w14:paraId="11875672" w14:textId="77777777" w:rsidR="006A4379" w:rsidRDefault="006A4379" w:rsidP="006A4379">
      <w:pPr>
        <w:pStyle w:val="NO"/>
      </w:pPr>
      <w:r>
        <w:t>Proposal 2.1.1:</w:t>
      </w:r>
      <w:r>
        <w:tab/>
        <w:t xml:space="preserve">In general conditions specifying a RAN type shall be removed from specific message contents except for </w:t>
      </w:r>
      <w:r w:rsidRPr="00E84CE6">
        <w:t xml:space="preserve">fall-back scenarios </w:t>
      </w:r>
      <w:r>
        <w:t>where the RAN type may be kept for clarification.</w:t>
      </w:r>
    </w:p>
    <w:p w14:paraId="100C1E32" w14:textId="77777777" w:rsidR="006A4379" w:rsidRDefault="006A4379" w:rsidP="006A4379">
      <w:pPr>
        <w:pStyle w:val="NO"/>
      </w:pPr>
      <w:r w:rsidRPr="00345179">
        <w:t>Proposal 2.1.2:</w:t>
      </w:r>
      <w:r w:rsidRPr="00345179">
        <w:tab/>
        <w:t>Conditions corresponding to PICS shall be removed from specific message contents.</w:t>
      </w:r>
    </w:p>
    <w:p w14:paraId="3BEF2248" w14:textId="77777777" w:rsidR="006A4379" w:rsidRDefault="006A4379" w:rsidP="006A4379">
      <w:pPr>
        <w:pStyle w:val="NO"/>
      </w:pPr>
      <w:r w:rsidRPr="00345179">
        <w:t>Proposal 2.1.3:</w:t>
      </w:r>
      <w:r w:rsidRPr="00345179">
        <w:tab/>
        <w:t>Conditions specifying the direction in which a message is sent shall be removed from specific message contents.</w:t>
      </w:r>
    </w:p>
    <w:p w14:paraId="6002EDE2" w14:textId="77777777" w:rsidR="006A4379" w:rsidRDefault="006A4379" w:rsidP="006A4379">
      <w:pPr>
        <w:pStyle w:val="NO"/>
      </w:pPr>
      <w:r>
        <w:t>Proposal 2.1.4:</w:t>
      </w:r>
      <w:r>
        <w:tab/>
      </w:r>
      <w:r w:rsidRPr="00B34598">
        <w:t>Clarification shall be added to 34.229-1 that unless specified otherwise by a test case IMS security is applied when the UE supports it (34.229-2 A.6a/2: pc_IMS_Sec).</w:t>
      </w:r>
      <w:r>
        <w:br/>
      </w:r>
      <w:r>
        <w:sym w:font="Symbol" w:char="F0DE"/>
      </w:r>
      <w:r w:rsidRPr="00B34598">
        <w:t xml:space="preserve"> Only if the UE does not support IMS security GIBA may be used instead (34.229-2 A.6a/1: pc_IMS_GIBA_Sec). This is what is implemented in TTCN (f_IMS_PTC_Init).</w:t>
      </w:r>
      <w:r>
        <w:br/>
      </w:r>
      <w:r>
        <w:sym w:font="Symbol" w:char="F0DE"/>
      </w:r>
      <w:r>
        <w:t xml:space="preserve"> In general, conditions specifying the security scheme shall be removed from specific message content except for GIBA specific test cases.</w:t>
      </w:r>
    </w:p>
    <w:p w14:paraId="6B6CED1C" w14:textId="0DB9EF50" w:rsidR="006A4379" w:rsidRDefault="006A4379" w:rsidP="006A4379">
      <w:pPr>
        <w:pStyle w:val="NO"/>
      </w:pPr>
      <w:r w:rsidRPr="00345179">
        <w:t>Proposal 2.2.3:</w:t>
      </w:r>
      <w:r w:rsidRPr="00345179">
        <w:tab/>
        <w:t xml:space="preserve">A2 </w:t>
      </w:r>
      <w:r w:rsidR="00F34F2A">
        <w:t>(</w:t>
      </w:r>
      <w:r w:rsidR="00F34F2A" w:rsidRPr="00F34F2A">
        <w:t>Response for a non-emergency registration</w:t>
      </w:r>
      <w:r w:rsidR="00F34F2A">
        <w:t xml:space="preserve">) </w:t>
      </w:r>
      <w:r w:rsidRPr="00345179">
        <w:t>shall be declared as default in A.1.3, so that there is no need any more to specify it in test cases and procedures.</w:t>
      </w:r>
    </w:p>
    <w:p w14:paraId="4CD14E98" w14:textId="57B27C7D" w:rsidR="006A4379" w:rsidRDefault="006A4379" w:rsidP="006A4379">
      <w:pPr>
        <w:pStyle w:val="NO"/>
      </w:pPr>
      <w:r>
        <w:t>Proposal 2.2.6-1:</w:t>
      </w:r>
      <w:r>
        <w:tab/>
        <w:t xml:space="preserve">Clarification to be added to condition A4 </w:t>
      </w:r>
      <w:r w:rsidR="00F34F2A">
        <w:t>(</w:t>
      </w:r>
      <w:r w:rsidR="00F34F2A" w:rsidRPr="00F34F2A">
        <w:t>INVITE creating a dialog</w:t>
      </w:r>
      <w:r w:rsidR="00F34F2A">
        <w:t xml:space="preserve">) </w:t>
      </w:r>
      <w:r>
        <w:t>of A.2.1 that A4 shall be applied unless specified otherwise by the test case or test procedure.</w:t>
      </w:r>
    </w:p>
    <w:p w14:paraId="14C10E23" w14:textId="77777777" w:rsidR="006A4379" w:rsidRDefault="006A4379" w:rsidP="006A4379">
      <w:pPr>
        <w:pStyle w:val="NO"/>
      </w:pPr>
      <w:r w:rsidRPr="002F0DD1">
        <w:t>Proposal 2.2.6-</w:t>
      </w:r>
      <w:r>
        <w:t>2</w:t>
      </w:r>
      <w:r w:rsidRPr="002F0DD1">
        <w:t>:</w:t>
      </w:r>
      <w:r w:rsidRPr="002F0DD1">
        <w:tab/>
      </w:r>
      <w:r>
        <w:t xml:space="preserve">Wording of A5 in A.2.1 to be changed to </w:t>
      </w:r>
      <w:r w:rsidRPr="002F0DD1">
        <w:t>"re-INVITE within a dialog"</w:t>
      </w:r>
      <w:r>
        <w:t>; A32 to be removed from A.2.1 and replaced by A5 in test cases and test procedures.</w:t>
      </w:r>
    </w:p>
    <w:p w14:paraId="4D48244A" w14:textId="77777777" w:rsidR="006A4379" w:rsidRDefault="006A4379" w:rsidP="006A4379">
      <w:pPr>
        <w:pStyle w:val="NO"/>
      </w:pPr>
      <w:r w:rsidRPr="002F0DD1">
        <w:t>Proposal 2.2.6</w:t>
      </w:r>
      <w:r>
        <w:t>-3</w:t>
      </w:r>
      <w:r w:rsidRPr="002F0DD1">
        <w:t>:</w:t>
      </w:r>
      <w:r w:rsidRPr="002F0DD1">
        <w:tab/>
        <w:t>Wording of A</w:t>
      </w:r>
      <w:r>
        <w:t>11</w:t>
      </w:r>
      <w:r w:rsidRPr="002F0DD1">
        <w:t xml:space="preserve"> </w:t>
      </w:r>
      <w:r w:rsidRPr="00DE1A62">
        <w:t xml:space="preserve">in A.2.1 </w:t>
      </w:r>
      <w:r w:rsidRPr="002F0DD1">
        <w:t>to be changed to "INVITE for creating a video stream"</w:t>
      </w:r>
    </w:p>
    <w:p w14:paraId="63A500F9" w14:textId="3199CB3A" w:rsidR="006A4379" w:rsidRDefault="006A4379" w:rsidP="006A4379">
      <w:pPr>
        <w:pStyle w:val="NO"/>
      </w:pPr>
      <w:r>
        <w:t>Proposal 2.2.9:</w:t>
      </w:r>
      <w:r>
        <w:tab/>
      </w:r>
      <w:r w:rsidRPr="002747E9">
        <w:t>A</w:t>
      </w:r>
      <w:r>
        <w:t>3</w:t>
      </w:r>
      <w:r w:rsidRPr="002747E9">
        <w:t xml:space="preserve"> </w:t>
      </w:r>
      <w:r w:rsidR="00290EBD">
        <w:t>(</w:t>
      </w:r>
      <w:r w:rsidR="00290EBD" w:rsidRPr="00290EBD">
        <w:t>ACK for 2xx response</w:t>
      </w:r>
      <w:r w:rsidR="00290EBD">
        <w:t xml:space="preserve">) </w:t>
      </w:r>
      <w:r w:rsidRPr="002747E9">
        <w:t>sh</w:t>
      </w:r>
      <w:r>
        <w:t xml:space="preserve">all </w:t>
      </w:r>
      <w:r w:rsidRPr="002747E9">
        <w:t>be declared as default</w:t>
      </w:r>
      <w:r>
        <w:t xml:space="preserve"> </w:t>
      </w:r>
      <w:r w:rsidRPr="002747E9">
        <w:t>in A.</w:t>
      </w:r>
      <w:r>
        <w:t>2.7, so that there is no need any more to specify it in test cases and procedures.</w:t>
      </w:r>
    </w:p>
    <w:p w14:paraId="4C234558" w14:textId="2942C0B2" w:rsidR="006A4379" w:rsidRDefault="006A4379" w:rsidP="006A4379">
      <w:pPr>
        <w:pStyle w:val="NO"/>
      </w:pPr>
      <w:r w:rsidRPr="008D6CAB">
        <w:t>Proposal 2.2.</w:t>
      </w:r>
      <w:r>
        <w:t>11</w:t>
      </w:r>
      <w:r w:rsidRPr="008D6CAB">
        <w:t>-1:</w:t>
      </w:r>
      <w:r w:rsidRPr="008D6CAB">
        <w:tab/>
        <w:t xml:space="preserve">A4 </w:t>
      </w:r>
      <w:r w:rsidR="00290EBD">
        <w:t>(</w:t>
      </w:r>
      <w:r w:rsidR="00290EBD" w:rsidRPr="00290EBD">
        <w:t>INVITE creating a dialog</w:t>
      </w:r>
      <w:r w:rsidR="00290EBD">
        <w:t xml:space="preserve">) </w:t>
      </w:r>
      <w:r w:rsidRPr="008D6CAB">
        <w:t>shall be declared as default in A.2.9, so that there is no need any more to specify it in test cases and procedures: A4 shall be applied implicitly unless A5 is specified explicitly by a specific message content of a test case or test procedure.</w:t>
      </w:r>
    </w:p>
    <w:p w14:paraId="00282899" w14:textId="77777777" w:rsidR="006A4379" w:rsidRDefault="006A4379" w:rsidP="006A4379">
      <w:pPr>
        <w:pStyle w:val="NO"/>
      </w:pPr>
      <w:r w:rsidRPr="008D6CAB">
        <w:t>Proposal 2.2.</w:t>
      </w:r>
      <w:r>
        <w:t>11</w:t>
      </w:r>
      <w:r w:rsidRPr="008D6CAB">
        <w:t>-2:</w:t>
      </w:r>
      <w:r w:rsidRPr="008D6CAB">
        <w:tab/>
        <w:t>A8 shall be changed to "INVITE for creating a video session"</w:t>
      </w:r>
      <w:r w:rsidRPr="00CC45C0">
        <w:t xml:space="preserve"> in A.2.9</w:t>
      </w:r>
      <w:r w:rsidRPr="008D6CAB">
        <w:t>.</w:t>
      </w:r>
    </w:p>
    <w:p w14:paraId="1FAA3114" w14:textId="245603B4" w:rsidR="006A4379" w:rsidRDefault="006A4379" w:rsidP="006A4379">
      <w:pPr>
        <w:pStyle w:val="NO"/>
      </w:pPr>
      <w:r w:rsidRPr="001E7A36">
        <w:t>Proposal 2.2.</w:t>
      </w:r>
      <w:r>
        <w:t>16</w:t>
      </w:r>
      <w:r w:rsidRPr="001E7A36">
        <w:t>-</w:t>
      </w:r>
      <w:r>
        <w:t>1</w:t>
      </w:r>
      <w:r w:rsidRPr="001E7A36">
        <w:t>:</w:t>
      </w:r>
      <w:r w:rsidRPr="001E7A36">
        <w:tab/>
      </w:r>
      <w:r>
        <w:t xml:space="preserve">Conditions </w:t>
      </w:r>
      <w:r w:rsidRPr="00326646">
        <w:t>A1/A2/A3/A4</w:t>
      </w:r>
      <w:r w:rsidRPr="001E57E8">
        <w:t xml:space="preserve"> </w:t>
      </w:r>
      <w:r w:rsidR="00157F3F">
        <w:t>(</w:t>
      </w:r>
      <w:r w:rsidR="00157F3F" w:rsidRPr="00157F3F">
        <w:t>Response sent by SS</w:t>
      </w:r>
      <w:r w:rsidR="00157F3F">
        <w:t>/UE</w:t>
      </w:r>
      <w:r w:rsidR="00157F3F" w:rsidRPr="00157F3F">
        <w:t xml:space="preserve"> for INVITE/UPDATE</w:t>
      </w:r>
      <w:r w:rsidR="00157F3F">
        <w:t xml:space="preserve">, IMS security/GIBA) </w:t>
      </w:r>
      <w:r w:rsidRPr="001E57E8">
        <w:t>for A.3.1</w:t>
      </w:r>
      <w:r w:rsidRPr="00326646">
        <w:t xml:space="preserve"> </w:t>
      </w:r>
      <w:r>
        <w:t>shall be applied implicitly, i.e. there is no need to specify these conditions in references to A.3.1.</w:t>
      </w:r>
    </w:p>
    <w:p w14:paraId="5F298848" w14:textId="65B7D02A" w:rsidR="006A4379" w:rsidRDefault="006A4379" w:rsidP="006A4379">
      <w:pPr>
        <w:pStyle w:val="NO"/>
      </w:pPr>
      <w:r w:rsidRPr="001E7A36">
        <w:t>Proposal 2.2.</w:t>
      </w:r>
      <w:r>
        <w:t>16</w:t>
      </w:r>
      <w:r w:rsidRPr="001E7A36">
        <w:t>-</w:t>
      </w:r>
      <w:r>
        <w:t>2</w:t>
      </w:r>
      <w:r w:rsidRPr="001E7A36">
        <w:t>:</w:t>
      </w:r>
      <w:r w:rsidRPr="001E7A36">
        <w:tab/>
      </w:r>
      <w:r>
        <w:t xml:space="preserve">Conditions </w:t>
      </w:r>
      <w:r w:rsidRPr="00326646">
        <w:t>A1</w:t>
      </w:r>
      <w:r>
        <w:t>9</w:t>
      </w:r>
      <w:r w:rsidRPr="00326646">
        <w:t>/A2</w:t>
      </w:r>
      <w:r>
        <w:t>0</w:t>
      </w:r>
      <w:r w:rsidRPr="001E57E8">
        <w:t xml:space="preserve"> </w:t>
      </w:r>
      <w:r w:rsidR="00157F3F" w:rsidRPr="00157F3F">
        <w:t xml:space="preserve">(Response sent by SS/UE for INVITE) </w:t>
      </w:r>
      <w:r w:rsidRPr="001E57E8">
        <w:t>for A.3.1</w:t>
      </w:r>
      <w:r>
        <w:t xml:space="preserve"> shall be applied implicitly, i.e. there is no need to specify these conditions in references to A.3.1.</w:t>
      </w:r>
    </w:p>
    <w:p w14:paraId="575E2D56" w14:textId="77777777" w:rsidR="006A4379" w:rsidRDefault="006A4379" w:rsidP="006A4379">
      <w:pPr>
        <w:pStyle w:val="NO"/>
      </w:pPr>
      <w:r w:rsidRPr="001E7A36">
        <w:t>Proposal 2.2.</w:t>
      </w:r>
      <w:r>
        <w:t>16</w:t>
      </w:r>
      <w:r w:rsidRPr="001E7A36">
        <w:t>-</w:t>
      </w:r>
      <w:r>
        <w:t>3</w:t>
      </w:r>
      <w:r w:rsidRPr="001E7A36">
        <w:t>:</w:t>
      </w:r>
      <w:r w:rsidRPr="001E7A36">
        <w:tab/>
      </w:r>
      <w:r>
        <w:t>A clarification shall be added to condition A8 (</w:t>
      </w:r>
      <w:r w:rsidRPr="001D756B">
        <w:t>Any response sent by the UE within a dialog, except for CANCEL requests</w:t>
      </w:r>
      <w:r>
        <w:t xml:space="preserve">), that in context of A8 the only case where a 200 OK is not sent </w:t>
      </w:r>
      <w:r w:rsidRPr="003D4E87">
        <w:t>within a dialog</w:t>
      </w:r>
      <w:r>
        <w:t xml:space="preserve"> is a 200 OK for a SIP MESSAGE request (which </w:t>
      </w:r>
      <w:r w:rsidRPr="003D4E87">
        <w:t>does not initiate a dialog</w:t>
      </w:r>
      <w:r>
        <w:t xml:space="preserve"> according to </w:t>
      </w:r>
      <w:r w:rsidRPr="003D4E87">
        <w:t>RFC 3428</w:t>
      </w:r>
      <w:r>
        <w:t>).</w:t>
      </w:r>
    </w:p>
    <w:p w14:paraId="52FE2DC2" w14:textId="77777777" w:rsidR="006A4379" w:rsidRDefault="006A4379" w:rsidP="006A4379">
      <w:pPr>
        <w:pStyle w:val="NO"/>
      </w:pPr>
      <w:r w:rsidRPr="001E7A36">
        <w:lastRenderedPageBreak/>
        <w:t>Proposal 2.2.</w:t>
      </w:r>
      <w:r>
        <w:t>16</w:t>
      </w:r>
      <w:r w:rsidRPr="001E7A36">
        <w:t>-</w:t>
      </w:r>
      <w:r>
        <w:t>4</w:t>
      </w:r>
      <w:r w:rsidRPr="001E7A36">
        <w:t>:</w:t>
      </w:r>
      <w:r w:rsidRPr="001E7A36">
        <w:tab/>
      </w:r>
      <w:r>
        <w:t>Condition A23 (</w:t>
      </w:r>
      <w:r w:rsidRPr="001D756B">
        <w:t>Response sent for re-INVITE within an established dialog</w:t>
      </w:r>
      <w:r>
        <w:t>)</w:t>
      </w:r>
      <w:r w:rsidRPr="001E57E8">
        <w:t xml:space="preserve"> </w:t>
      </w:r>
      <w:r>
        <w:t>shall be specified explicitly in references to A.3.1.</w:t>
      </w:r>
    </w:p>
    <w:p w14:paraId="7C2E4C6E" w14:textId="0C71AE25" w:rsidR="006A4379" w:rsidRDefault="006A4379" w:rsidP="006A4379">
      <w:pPr>
        <w:pStyle w:val="NO"/>
      </w:pPr>
      <w:r w:rsidRPr="001E7A36">
        <w:t>Proposal 2.2.</w:t>
      </w:r>
      <w:r>
        <w:t>16</w:t>
      </w:r>
      <w:r w:rsidRPr="001E7A36">
        <w:t>-</w:t>
      </w:r>
      <w:r>
        <w:t>5</w:t>
      </w:r>
      <w:r w:rsidRPr="001E7A36">
        <w:t>:</w:t>
      </w:r>
      <w:r w:rsidRPr="001E7A36">
        <w:tab/>
      </w:r>
      <w:r>
        <w:t xml:space="preserve">Conditions A5 </w:t>
      </w:r>
      <w:r w:rsidR="00157F3F">
        <w:t>(</w:t>
      </w:r>
      <w:r w:rsidR="00157F3F" w:rsidRPr="00157F3F">
        <w:t>Any response sent by the UE within a dialog</w:t>
      </w:r>
      <w:r w:rsidR="00157F3F">
        <w:t xml:space="preserve">) </w:t>
      </w:r>
      <w:r>
        <w:t>shall be removed from A.3.1 and from all references to A.3.1.</w:t>
      </w:r>
    </w:p>
    <w:p w14:paraId="152EDFC8" w14:textId="77777777" w:rsidR="00357A14" w:rsidRDefault="00357A14" w:rsidP="00357A14">
      <w:pPr>
        <w:pStyle w:val="NO"/>
      </w:pPr>
      <w:r w:rsidRPr="006A4379">
        <w:t>Proposal 3.1:</w:t>
      </w:r>
      <w:r>
        <w:tab/>
        <w:t>Clarification to be added to 34.229-5 A.6 that at step 1 condition A7 (INVITE for creating an emergency session within an emergency registration using IMS security) shall be applied per default for the INVITE unless specified otherwise in the test case. Alternatively condition A7 can be specified in specific message content to be added to the test cases.</w:t>
      </w:r>
    </w:p>
    <w:p w14:paraId="36C1D430" w14:textId="5DD87F26" w:rsidR="00476884" w:rsidRDefault="00476884" w:rsidP="00476884">
      <w:pPr>
        <w:pStyle w:val="NO"/>
      </w:pPr>
      <w:r w:rsidRPr="006A4379">
        <w:t>Proposal 3.</w:t>
      </w:r>
      <w:r>
        <w:t>2</w:t>
      </w:r>
      <w:r w:rsidRPr="006A4379">
        <w:t>:</w:t>
      </w:r>
      <w:r>
        <w:tab/>
        <w:t xml:space="preserve">Decision to be made whether or not condition A11 </w:t>
      </w:r>
      <w:r w:rsidR="00357A14">
        <w:t>(</w:t>
      </w:r>
      <w:r w:rsidR="00357A14" w:rsidRPr="00357A14">
        <w:t>INVITE for creating a video call</w:t>
      </w:r>
      <w:r w:rsidR="00357A14">
        <w:t xml:space="preserve">) </w:t>
      </w:r>
      <w:r>
        <w:t>is needed for the INVITE at step 1 of A.24.</w:t>
      </w:r>
    </w:p>
    <w:p w14:paraId="6F41B77B" w14:textId="6936D708" w:rsidR="006A4379" w:rsidRDefault="006A4379" w:rsidP="006A4379">
      <w:pPr>
        <w:pStyle w:val="NO"/>
      </w:pPr>
      <w:r w:rsidRPr="006A4379">
        <w:t>Proposal 3.3.1:</w:t>
      </w:r>
      <w:r>
        <w:tab/>
        <w:t>Record-Route header field in A.3.1 to be corrected as proposed in clause 3.3.1.</w:t>
      </w:r>
    </w:p>
    <w:p w14:paraId="1AFA6F8A" w14:textId="298EDDCC" w:rsidR="00425D7E" w:rsidRDefault="00425D7E" w:rsidP="006A4379">
      <w:pPr>
        <w:pStyle w:val="NO"/>
      </w:pPr>
      <w:r w:rsidRPr="00425D7E">
        <w:t>Proposal 3.3.2.1:</w:t>
      </w:r>
      <w:r>
        <w:tab/>
        <w:t xml:space="preserve">Contact </w:t>
      </w:r>
      <w:r w:rsidRPr="00425D7E">
        <w:t>header field in A.3.1 to be corrected as proposed in clause 3.3.</w:t>
      </w:r>
      <w:r>
        <w:t>2.</w:t>
      </w:r>
      <w:r w:rsidRPr="00425D7E">
        <w:t>1.</w:t>
      </w:r>
    </w:p>
    <w:p w14:paraId="766F767A" w14:textId="109E69F0" w:rsidR="00883450" w:rsidRDefault="00883450" w:rsidP="00883450">
      <w:pPr>
        <w:pStyle w:val="NO"/>
      </w:pPr>
      <w:r w:rsidRPr="00425D7E">
        <w:t>Proposal 3.3.2.</w:t>
      </w:r>
      <w:r>
        <w:t>2</w:t>
      </w:r>
      <w:r w:rsidRPr="00425D7E">
        <w:t>:</w:t>
      </w:r>
      <w:r>
        <w:tab/>
        <w:t xml:space="preserve">Condition for audio </w:t>
      </w:r>
      <w:r w:rsidRPr="00D75F6E">
        <w:t>feature-param</w:t>
      </w:r>
      <w:r>
        <w:t xml:space="preserve"> of Contact </w:t>
      </w:r>
      <w:r w:rsidRPr="00425D7E">
        <w:t xml:space="preserve">header field in A.3.1 </w:t>
      </w:r>
      <w:r>
        <w:t xml:space="preserve">to be </w:t>
      </w:r>
      <w:r w:rsidRPr="00425D7E">
        <w:t xml:space="preserve">corrected </w:t>
      </w:r>
      <w:r>
        <w:t xml:space="preserve">to </w:t>
      </w:r>
      <w:r>
        <w:br/>
      </w:r>
      <w:r w:rsidRPr="00D75F6E">
        <w:t>A11 AND A15 AND (A16 OR A17)".</w:t>
      </w:r>
    </w:p>
    <w:p w14:paraId="51766BC9" w14:textId="77777777" w:rsidR="008E0F00" w:rsidRDefault="008E0F00" w:rsidP="008E0F00">
      <w:pPr>
        <w:pStyle w:val="NO"/>
      </w:pPr>
      <w:r w:rsidRPr="00425D7E">
        <w:t>Proposal 3.3.</w:t>
      </w:r>
      <w:r>
        <w:t>3</w:t>
      </w:r>
      <w:r w:rsidRPr="00425D7E">
        <w:t>:</w:t>
      </w:r>
      <w:r>
        <w:tab/>
      </w:r>
      <w:r w:rsidRPr="008E0F00">
        <w:t xml:space="preserve">Specification of Content-Length </w:t>
      </w:r>
      <w:r>
        <w:t xml:space="preserve">in A.3.1 </w:t>
      </w:r>
      <w:r w:rsidRPr="005D6D4D">
        <w:t>sh</w:t>
      </w:r>
      <w:r>
        <w:t xml:space="preserve">all </w:t>
      </w:r>
      <w:r w:rsidRPr="005D6D4D">
        <w:t>be simplified to "length of message body" for A10 without further conditions</w:t>
      </w:r>
      <w:r w:rsidRPr="00D75F6E">
        <w:t>.</w:t>
      </w:r>
    </w:p>
    <w:p w14:paraId="2F1CE750" w14:textId="77777777" w:rsidR="007D51B5" w:rsidRDefault="007D51B5" w:rsidP="00CF19E6">
      <w:pPr>
        <w:pStyle w:val="NO"/>
      </w:pPr>
      <w:r w:rsidRPr="003B7F61">
        <w:t xml:space="preserve">Proposal </w:t>
      </w:r>
      <w:r>
        <w:t>3.4</w:t>
      </w:r>
      <w:r w:rsidRPr="003B7F61">
        <w:t>:</w:t>
      </w:r>
      <w:r w:rsidRPr="003B7F61">
        <w:tab/>
      </w:r>
      <w:r>
        <w:t xml:space="preserve">A.2.3 to aligned with TTCN: </w:t>
      </w:r>
      <w:r>
        <w:br/>
        <w:t xml:space="preserve">In DL (A1, A3) the SS shall provide the </w:t>
      </w:r>
      <w:r w:rsidRPr="00A968DE">
        <w:t xml:space="preserve">audio feature tag </w:t>
      </w:r>
      <w:r>
        <w:t>without further condition.</w:t>
      </w:r>
      <w:r>
        <w:br/>
        <w:t xml:space="preserve">In UL the condition can be "(A2 OR A4) AND A12 AND (A13 OR A14 OR A15) </w:t>
      </w:r>
      <w:r>
        <w:br/>
        <w:t>with the new A15: "</w:t>
      </w:r>
      <w:r w:rsidRPr="00A968DE">
        <w:t>UE uses NR access (A.18/5 3GPP TS 34.229-2 [5])</w:t>
      </w:r>
      <w:r>
        <w:t>"</w:t>
      </w:r>
      <w:r>
        <w:br/>
        <w:t>NOTE:</w:t>
      </w:r>
      <w:r>
        <w:tab/>
        <w:t>A similar expression is e.g. in A.1.1 already.</w:t>
      </w:r>
    </w:p>
    <w:p w14:paraId="74DADFDB" w14:textId="77777777" w:rsidR="00662331" w:rsidRDefault="00662331" w:rsidP="00801D39">
      <w:pPr>
        <w:rPr>
          <w:rFonts w:ascii="Times New Roman" w:eastAsia="Times New Roman" w:hAnsi="Times New Roman"/>
          <w:sz w:val="20"/>
          <w:szCs w:val="20"/>
          <w:lang w:eastAsia="en-GB"/>
        </w:rPr>
      </w:pPr>
    </w:p>
    <w:sectPr w:rsidR="0066233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63AA"/>
    <w:multiLevelType w:val="hybridMultilevel"/>
    <w:tmpl w:val="9858D4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575421"/>
    <w:multiLevelType w:val="hybridMultilevel"/>
    <w:tmpl w:val="629EE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5168A"/>
    <w:multiLevelType w:val="hybridMultilevel"/>
    <w:tmpl w:val="26945938"/>
    <w:lvl w:ilvl="0" w:tplc="845A14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541B1"/>
    <w:multiLevelType w:val="hybridMultilevel"/>
    <w:tmpl w:val="CAB8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6C6AA0"/>
    <w:multiLevelType w:val="hybridMultilevel"/>
    <w:tmpl w:val="561C0AE8"/>
    <w:lvl w:ilvl="0" w:tplc="670CD8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FE117FC"/>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D5B60"/>
    <w:multiLevelType w:val="hybridMultilevel"/>
    <w:tmpl w:val="F53E1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C80152"/>
    <w:multiLevelType w:val="hybridMultilevel"/>
    <w:tmpl w:val="C152F8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5C6D91"/>
    <w:multiLevelType w:val="hybridMultilevel"/>
    <w:tmpl w:val="216CAD2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F0948"/>
    <w:multiLevelType w:val="hybridMultilevel"/>
    <w:tmpl w:val="8F08C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5C22BD"/>
    <w:multiLevelType w:val="hybridMultilevel"/>
    <w:tmpl w:val="D66C7396"/>
    <w:lvl w:ilvl="0" w:tplc="22E287D0">
      <w:start w:val="3"/>
      <w:numFmt w:val="bullet"/>
      <w:lvlText w:val=""/>
      <w:lvlJc w:val="left"/>
      <w:pPr>
        <w:ind w:left="720" w:hanging="360"/>
      </w:pPr>
      <w:rPr>
        <w:rFonts w:ascii="Wingdings" w:eastAsia="Times New Roma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7600B3"/>
    <w:multiLevelType w:val="hybridMultilevel"/>
    <w:tmpl w:val="279AB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D620B6"/>
    <w:multiLevelType w:val="hybridMultilevel"/>
    <w:tmpl w:val="A600D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CD1BB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375A4"/>
    <w:multiLevelType w:val="hybridMultilevel"/>
    <w:tmpl w:val="B8BA2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121443"/>
    <w:multiLevelType w:val="hybridMultilevel"/>
    <w:tmpl w:val="F5E6F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E397B"/>
    <w:multiLevelType w:val="hybridMultilevel"/>
    <w:tmpl w:val="E026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07248E"/>
    <w:multiLevelType w:val="hybridMultilevel"/>
    <w:tmpl w:val="1BEA5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D3B11"/>
    <w:multiLevelType w:val="hybridMultilevel"/>
    <w:tmpl w:val="6EC4D7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105D8A"/>
    <w:multiLevelType w:val="hybridMultilevel"/>
    <w:tmpl w:val="70FA9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184E29"/>
    <w:multiLevelType w:val="hybridMultilevel"/>
    <w:tmpl w:val="9C46C6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1F0B7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1245614">
    <w:abstractNumId w:val="21"/>
  </w:num>
  <w:num w:numId="2" w16cid:durableId="607733012">
    <w:abstractNumId w:val="11"/>
  </w:num>
  <w:num w:numId="3" w16cid:durableId="1345596455">
    <w:abstractNumId w:val="7"/>
  </w:num>
  <w:num w:numId="4" w16cid:durableId="1499686739">
    <w:abstractNumId w:val="16"/>
  </w:num>
  <w:num w:numId="5" w16cid:durableId="841507643">
    <w:abstractNumId w:val="13"/>
  </w:num>
  <w:num w:numId="6" w16cid:durableId="108478394">
    <w:abstractNumId w:val="14"/>
  </w:num>
  <w:num w:numId="7" w16cid:durableId="420491002">
    <w:abstractNumId w:val="19"/>
  </w:num>
  <w:num w:numId="8" w16cid:durableId="120416649">
    <w:abstractNumId w:val="18"/>
  </w:num>
  <w:num w:numId="9" w16cid:durableId="1716661037">
    <w:abstractNumId w:val="2"/>
  </w:num>
  <w:num w:numId="10" w16cid:durableId="1318849567">
    <w:abstractNumId w:val="12"/>
  </w:num>
  <w:num w:numId="11" w16cid:durableId="1147626684">
    <w:abstractNumId w:val="37"/>
  </w:num>
  <w:num w:numId="12" w16cid:durableId="922377635">
    <w:abstractNumId w:val="26"/>
  </w:num>
  <w:num w:numId="13" w16cid:durableId="241138786">
    <w:abstractNumId w:val="28"/>
  </w:num>
  <w:num w:numId="14" w16cid:durableId="691298716">
    <w:abstractNumId w:val="36"/>
  </w:num>
  <w:num w:numId="15" w16cid:durableId="1688404316">
    <w:abstractNumId w:val="6"/>
  </w:num>
  <w:num w:numId="16" w16cid:durableId="464929008">
    <w:abstractNumId w:val="9"/>
  </w:num>
  <w:num w:numId="17" w16cid:durableId="146366517">
    <w:abstractNumId w:val="5"/>
  </w:num>
  <w:num w:numId="18" w16cid:durableId="923294077">
    <w:abstractNumId w:val="29"/>
  </w:num>
  <w:num w:numId="19" w16cid:durableId="1709599572">
    <w:abstractNumId w:val="8"/>
  </w:num>
  <w:num w:numId="20" w16cid:durableId="663896726">
    <w:abstractNumId w:val="3"/>
  </w:num>
  <w:num w:numId="21" w16cid:durableId="1852597436">
    <w:abstractNumId w:val="15"/>
  </w:num>
  <w:num w:numId="22" w16cid:durableId="599488175">
    <w:abstractNumId w:val="31"/>
  </w:num>
  <w:num w:numId="23" w16cid:durableId="18051236">
    <w:abstractNumId w:val="1"/>
  </w:num>
  <w:num w:numId="24" w16cid:durableId="1011957752">
    <w:abstractNumId w:val="17"/>
  </w:num>
  <w:num w:numId="25" w16cid:durableId="1425033179">
    <w:abstractNumId w:val="22"/>
  </w:num>
  <w:num w:numId="26" w16cid:durableId="877815489">
    <w:abstractNumId w:val="20"/>
  </w:num>
  <w:num w:numId="27" w16cid:durableId="2014994168">
    <w:abstractNumId w:val="23"/>
  </w:num>
  <w:num w:numId="28" w16cid:durableId="332147297">
    <w:abstractNumId w:val="38"/>
  </w:num>
  <w:num w:numId="29" w16cid:durableId="511796352">
    <w:abstractNumId w:val="27"/>
  </w:num>
  <w:num w:numId="30" w16cid:durableId="1128351784">
    <w:abstractNumId w:val="10"/>
  </w:num>
  <w:num w:numId="31" w16cid:durableId="503595992">
    <w:abstractNumId w:val="35"/>
  </w:num>
  <w:num w:numId="32" w16cid:durableId="633754451">
    <w:abstractNumId w:val="33"/>
  </w:num>
  <w:num w:numId="33" w16cid:durableId="630985004">
    <w:abstractNumId w:val="34"/>
  </w:num>
  <w:num w:numId="34" w16cid:durableId="515075576">
    <w:abstractNumId w:val="0"/>
  </w:num>
  <w:num w:numId="35" w16cid:durableId="1552228641">
    <w:abstractNumId w:val="4"/>
  </w:num>
  <w:num w:numId="36" w16cid:durableId="910894981">
    <w:abstractNumId w:val="30"/>
  </w:num>
  <w:num w:numId="37" w16cid:durableId="344748218">
    <w:abstractNumId w:val="24"/>
  </w:num>
  <w:num w:numId="38" w16cid:durableId="1560747949">
    <w:abstractNumId w:val="32"/>
  </w:num>
  <w:num w:numId="39" w16cid:durableId="9873205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028E9"/>
    <w:rsid w:val="00002B54"/>
    <w:rsid w:val="00002BF2"/>
    <w:rsid w:val="00003434"/>
    <w:rsid w:val="00005D4D"/>
    <w:rsid w:val="00006D95"/>
    <w:rsid w:val="00010027"/>
    <w:rsid w:val="0001065C"/>
    <w:rsid w:val="00012D1E"/>
    <w:rsid w:val="00015277"/>
    <w:rsid w:val="00017680"/>
    <w:rsid w:val="00020A16"/>
    <w:rsid w:val="0002144A"/>
    <w:rsid w:val="000216AE"/>
    <w:rsid w:val="0002394F"/>
    <w:rsid w:val="000244AC"/>
    <w:rsid w:val="00026BDA"/>
    <w:rsid w:val="00030726"/>
    <w:rsid w:val="00030D9A"/>
    <w:rsid w:val="000347EF"/>
    <w:rsid w:val="000350EA"/>
    <w:rsid w:val="00035348"/>
    <w:rsid w:val="00036711"/>
    <w:rsid w:val="00036C47"/>
    <w:rsid w:val="00041244"/>
    <w:rsid w:val="00041E84"/>
    <w:rsid w:val="00042B1B"/>
    <w:rsid w:val="000443B6"/>
    <w:rsid w:val="00044D80"/>
    <w:rsid w:val="00045601"/>
    <w:rsid w:val="00046424"/>
    <w:rsid w:val="000473C0"/>
    <w:rsid w:val="00047C50"/>
    <w:rsid w:val="00051D8C"/>
    <w:rsid w:val="000520AA"/>
    <w:rsid w:val="000554B7"/>
    <w:rsid w:val="00056E8D"/>
    <w:rsid w:val="0005711C"/>
    <w:rsid w:val="00057236"/>
    <w:rsid w:val="000602BF"/>
    <w:rsid w:val="000620C0"/>
    <w:rsid w:val="00062518"/>
    <w:rsid w:val="00063ADE"/>
    <w:rsid w:val="000647E6"/>
    <w:rsid w:val="00064EBF"/>
    <w:rsid w:val="000661D2"/>
    <w:rsid w:val="000669D8"/>
    <w:rsid w:val="00066E11"/>
    <w:rsid w:val="000701C8"/>
    <w:rsid w:val="00075032"/>
    <w:rsid w:val="0008049F"/>
    <w:rsid w:val="000811F0"/>
    <w:rsid w:val="00082A63"/>
    <w:rsid w:val="00082D94"/>
    <w:rsid w:val="00084C95"/>
    <w:rsid w:val="00084FCD"/>
    <w:rsid w:val="00085752"/>
    <w:rsid w:val="00086CCF"/>
    <w:rsid w:val="00087174"/>
    <w:rsid w:val="00087E60"/>
    <w:rsid w:val="000904FC"/>
    <w:rsid w:val="000916C4"/>
    <w:rsid w:val="00091B71"/>
    <w:rsid w:val="00091EDD"/>
    <w:rsid w:val="000942A5"/>
    <w:rsid w:val="0009471E"/>
    <w:rsid w:val="0009646D"/>
    <w:rsid w:val="00096927"/>
    <w:rsid w:val="00096C2C"/>
    <w:rsid w:val="000A05E6"/>
    <w:rsid w:val="000A1350"/>
    <w:rsid w:val="000A16B7"/>
    <w:rsid w:val="000A19A4"/>
    <w:rsid w:val="000A24FF"/>
    <w:rsid w:val="000A52B9"/>
    <w:rsid w:val="000A5D96"/>
    <w:rsid w:val="000A6847"/>
    <w:rsid w:val="000A7D49"/>
    <w:rsid w:val="000B1B55"/>
    <w:rsid w:val="000B231F"/>
    <w:rsid w:val="000B2E7B"/>
    <w:rsid w:val="000B48A0"/>
    <w:rsid w:val="000B776A"/>
    <w:rsid w:val="000B7DEE"/>
    <w:rsid w:val="000C0AA1"/>
    <w:rsid w:val="000C5EE3"/>
    <w:rsid w:val="000D1CAB"/>
    <w:rsid w:val="000D3C70"/>
    <w:rsid w:val="000D6CD5"/>
    <w:rsid w:val="000E15AA"/>
    <w:rsid w:val="000E1D87"/>
    <w:rsid w:val="000E55DC"/>
    <w:rsid w:val="000E5AD2"/>
    <w:rsid w:val="000E5BA2"/>
    <w:rsid w:val="000F4F5B"/>
    <w:rsid w:val="000F50A4"/>
    <w:rsid w:val="000F5B52"/>
    <w:rsid w:val="000F69FE"/>
    <w:rsid w:val="000F7635"/>
    <w:rsid w:val="0010044C"/>
    <w:rsid w:val="00101994"/>
    <w:rsid w:val="001039DF"/>
    <w:rsid w:val="00103A6F"/>
    <w:rsid w:val="00103C5C"/>
    <w:rsid w:val="00105402"/>
    <w:rsid w:val="001123EA"/>
    <w:rsid w:val="00112658"/>
    <w:rsid w:val="00114979"/>
    <w:rsid w:val="00114F49"/>
    <w:rsid w:val="00115ED3"/>
    <w:rsid w:val="001161E9"/>
    <w:rsid w:val="001166F4"/>
    <w:rsid w:val="001219F5"/>
    <w:rsid w:val="00122D84"/>
    <w:rsid w:val="00131525"/>
    <w:rsid w:val="00134CAB"/>
    <w:rsid w:val="00134FEE"/>
    <w:rsid w:val="00135A5D"/>
    <w:rsid w:val="00136015"/>
    <w:rsid w:val="00143099"/>
    <w:rsid w:val="00144513"/>
    <w:rsid w:val="00144892"/>
    <w:rsid w:val="00145418"/>
    <w:rsid w:val="00145AD1"/>
    <w:rsid w:val="00147CB3"/>
    <w:rsid w:val="00147EE5"/>
    <w:rsid w:val="00147FBB"/>
    <w:rsid w:val="00150198"/>
    <w:rsid w:val="00150F37"/>
    <w:rsid w:val="001528C2"/>
    <w:rsid w:val="001551AB"/>
    <w:rsid w:val="00155504"/>
    <w:rsid w:val="00157F3F"/>
    <w:rsid w:val="001639D6"/>
    <w:rsid w:val="00164A2C"/>
    <w:rsid w:val="0016535D"/>
    <w:rsid w:val="00166C2A"/>
    <w:rsid w:val="00170750"/>
    <w:rsid w:val="00170C8A"/>
    <w:rsid w:val="00172681"/>
    <w:rsid w:val="00176A80"/>
    <w:rsid w:val="00176ABA"/>
    <w:rsid w:val="00176F26"/>
    <w:rsid w:val="00177B25"/>
    <w:rsid w:val="00177F6A"/>
    <w:rsid w:val="0018193D"/>
    <w:rsid w:val="001843E9"/>
    <w:rsid w:val="00184667"/>
    <w:rsid w:val="00185414"/>
    <w:rsid w:val="001862C6"/>
    <w:rsid w:val="001924B7"/>
    <w:rsid w:val="00192C5D"/>
    <w:rsid w:val="001931BD"/>
    <w:rsid w:val="00194F34"/>
    <w:rsid w:val="001968D3"/>
    <w:rsid w:val="00196D33"/>
    <w:rsid w:val="001A0E38"/>
    <w:rsid w:val="001A1CCE"/>
    <w:rsid w:val="001A2342"/>
    <w:rsid w:val="001A3340"/>
    <w:rsid w:val="001A4875"/>
    <w:rsid w:val="001A5133"/>
    <w:rsid w:val="001A72BD"/>
    <w:rsid w:val="001A7E0C"/>
    <w:rsid w:val="001B1310"/>
    <w:rsid w:val="001B30E5"/>
    <w:rsid w:val="001B3AED"/>
    <w:rsid w:val="001C0B2F"/>
    <w:rsid w:val="001C181B"/>
    <w:rsid w:val="001C1A6B"/>
    <w:rsid w:val="001C506B"/>
    <w:rsid w:val="001C6279"/>
    <w:rsid w:val="001C74A2"/>
    <w:rsid w:val="001D0970"/>
    <w:rsid w:val="001D1441"/>
    <w:rsid w:val="001D45C4"/>
    <w:rsid w:val="001D6BF1"/>
    <w:rsid w:val="001D6E2E"/>
    <w:rsid w:val="001D74B7"/>
    <w:rsid w:val="001D756B"/>
    <w:rsid w:val="001D7AB0"/>
    <w:rsid w:val="001E25C9"/>
    <w:rsid w:val="001E3436"/>
    <w:rsid w:val="001E408A"/>
    <w:rsid w:val="001E514E"/>
    <w:rsid w:val="001E57E8"/>
    <w:rsid w:val="001E6358"/>
    <w:rsid w:val="001E7A36"/>
    <w:rsid w:val="001F0FF5"/>
    <w:rsid w:val="001F190B"/>
    <w:rsid w:val="001F19EA"/>
    <w:rsid w:val="001F4861"/>
    <w:rsid w:val="001F49F7"/>
    <w:rsid w:val="001F69FC"/>
    <w:rsid w:val="002014D9"/>
    <w:rsid w:val="00203BB9"/>
    <w:rsid w:val="00205173"/>
    <w:rsid w:val="0020723E"/>
    <w:rsid w:val="00211B2A"/>
    <w:rsid w:val="00211F15"/>
    <w:rsid w:val="00212B4C"/>
    <w:rsid w:val="00212D31"/>
    <w:rsid w:val="00213E4B"/>
    <w:rsid w:val="00214CAF"/>
    <w:rsid w:val="00215D5D"/>
    <w:rsid w:val="00216640"/>
    <w:rsid w:val="00216B08"/>
    <w:rsid w:val="00221A2F"/>
    <w:rsid w:val="00223CBB"/>
    <w:rsid w:val="00225A2C"/>
    <w:rsid w:val="0023114C"/>
    <w:rsid w:val="00232546"/>
    <w:rsid w:val="0023318C"/>
    <w:rsid w:val="002341C4"/>
    <w:rsid w:val="0024247D"/>
    <w:rsid w:val="002436F8"/>
    <w:rsid w:val="00246363"/>
    <w:rsid w:val="00247CFA"/>
    <w:rsid w:val="0025123F"/>
    <w:rsid w:val="00251C88"/>
    <w:rsid w:val="0025500D"/>
    <w:rsid w:val="00260E0D"/>
    <w:rsid w:val="002626A8"/>
    <w:rsid w:val="00270F72"/>
    <w:rsid w:val="0027173C"/>
    <w:rsid w:val="002747E9"/>
    <w:rsid w:val="002802B0"/>
    <w:rsid w:val="00281D6B"/>
    <w:rsid w:val="00281EE3"/>
    <w:rsid w:val="002820B4"/>
    <w:rsid w:val="002855EA"/>
    <w:rsid w:val="00290CA6"/>
    <w:rsid w:val="00290EBD"/>
    <w:rsid w:val="00291C51"/>
    <w:rsid w:val="00291DD3"/>
    <w:rsid w:val="002935A6"/>
    <w:rsid w:val="00293CB1"/>
    <w:rsid w:val="00296524"/>
    <w:rsid w:val="002A02FC"/>
    <w:rsid w:val="002A06D4"/>
    <w:rsid w:val="002A0D0D"/>
    <w:rsid w:val="002A1DA1"/>
    <w:rsid w:val="002A206F"/>
    <w:rsid w:val="002A2555"/>
    <w:rsid w:val="002A3887"/>
    <w:rsid w:val="002A4344"/>
    <w:rsid w:val="002A4AE5"/>
    <w:rsid w:val="002A5B5E"/>
    <w:rsid w:val="002A665F"/>
    <w:rsid w:val="002A782A"/>
    <w:rsid w:val="002B11FE"/>
    <w:rsid w:val="002B587D"/>
    <w:rsid w:val="002B58D5"/>
    <w:rsid w:val="002B7B11"/>
    <w:rsid w:val="002B7D99"/>
    <w:rsid w:val="002B7DB4"/>
    <w:rsid w:val="002C0126"/>
    <w:rsid w:val="002C0A94"/>
    <w:rsid w:val="002C208F"/>
    <w:rsid w:val="002C3889"/>
    <w:rsid w:val="002C73E1"/>
    <w:rsid w:val="002C7745"/>
    <w:rsid w:val="002C77E9"/>
    <w:rsid w:val="002D0272"/>
    <w:rsid w:val="002D0948"/>
    <w:rsid w:val="002D22B0"/>
    <w:rsid w:val="002D2E56"/>
    <w:rsid w:val="002D39CB"/>
    <w:rsid w:val="002D5FC0"/>
    <w:rsid w:val="002D62EF"/>
    <w:rsid w:val="002D6AC9"/>
    <w:rsid w:val="002D6DA1"/>
    <w:rsid w:val="002D7788"/>
    <w:rsid w:val="002E422E"/>
    <w:rsid w:val="002E49BE"/>
    <w:rsid w:val="002E5DC4"/>
    <w:rsid w:val="002E6CAF"/>
    <w:rsid w:val="002E70B3"/>
    <w:rsid w:val="002F0DD1"/>
    <w:rsid w:val="002F2135"/>
    <w:rsid w:val="002F4109"/>
    <w:rsid w:val="002F4625"/>
    <w:rsid w:val="002F7C4E"/>
    <w:rsid w:val="00300547"/>
    <w:rsid w:val="00300F9C"/>
    <w:rsid w:val="003011BA"/>
    <w:rsid w:val="00301F30"/>
    <w:rsid w:val="00301F3F"/>
    <w:rsid w:val="00302F60"/>
    <w:rsid w:val="00303A5D"/>
    <w:rsid w:val="00303B75"/>
    <w:rsid w:val="00304799"/>
    <w:rsid w:val="0030540E"/>
    <w:rsid w:val="0030663E"/>
    <w:rsid w:val="00306A33"/>
    <w:rsid w:val="00306B52"/>
    <w:rsid w:val="00306C30"/>
    <w:rsid w:val="00307D16"/>
    <w:rsid w:val="0031069C"/>
    <w:rsid w:val="00311738"/>
    <w:rsid w:val="003129B9"/>
    <w:rsid w:val="00313545"/>
    <w:rsid w:val="0031421C"/>
    <w:rsid w:val="00314D7D"/>
    <w:rsid w:val="00315807"/>
    <w:rsid w:val="00315FC9"/>
    <w:rsid w:val="00316DF1"/>
    <w:rsid w:val="00320880"/>
    <w:rsid w:val="00320B8D"/>
    <w:rsid w:val="00320C90"/>
    <w:rsid w:val="00324307"/>
    <w:rsid w:val="0032520B"/>
    <w:rsid w:val="00325FE8"/>
    <w:rsid w:val="00326646"/>
    <w:rsid w:val="00333ACB"/>
    <w:rsid w:val="00336AE9"/>
    <w:rsid w:val="0033749E"/>
    <w:rsid w:val="003405C7"/>
    <w:rsid w:val="00342343"/>
    <w:rsid w:val="003428D6"/>
    <w:rsid w:val="00345179"/>
    <w:rsid w:val="003463A8"/>
    <w:rsid w:val="003507FB"/>
    <w:rsid w:val="003512D7"/>
    <w:rsid w:val="003516B4"/>
    <w:rsid w:val="00351CBC"/>
    <w:rsid w:val="00352FAD"/>
    <w:rsid w:val="00354042"/>
    <w:rsid w:val="00356369"/>
    <w:rsid w:val="0035660D"/>
    <w:rsid w:val="00356F48"/>
    <w:rsid w:val="00357A14"/>
    <w:rsid w:val="003606D6"/>
    <w:rsid w:val="00361CEF"/>
    <w:rsid w:val="003624D9"/>
    <w:rsid w:val="0036381A"/>
    <w:rsid w:val="00364776"/>
    <w:rsid w:val="0036617A"/>
    <w:rsid w:val="00371FFB"/>
    <w:rsid w:val="0037390D"/>
    <w:rsid w:val="00374418"/>
    <w:rsid w:val="00375080"/>
    <w:rsid w:val="00381607"/>
    <w:rsid w:val="00381924"/>
    <w:rsid w:val="00381E92"/>
    <w:rsid w:val="003838BC"/>
    <w:rsid w:val="003872AC"/>
    <w:rsid w:val="003911FE"/>
    <w:rsid w:val="00391683"/>
    <w:rsid w:val="00391DDB"/>
    <w:rsid w:val="00392AD5"/>
    <w:rsid w:val="00393FBF"/>
    <w:rsid w:val="00396887"/>
    <w:rsid w:val="00397B28"/>
    <w:rsid w:val="003A0D66"/>
    <w:rsid w:val="003A4AF7"/>
    <w:rsid w:val="003A4B75"/>
    <w:rsid w:val="003A6AC8"/>
    <w:rsid w:val="003A7895"/>
    <w:rsid w:val="003A7A16"/>
    <w:rsid w:val="003B0E58"/>
    <w:rsid w:val="003B46CA"/>
    <w:rsid w:val="003B53D3"/>
    <w:rsid w:val="003B5DE1"/>
    <w:rsid w:val="003B7F61"/>
    <w:rsid w:val="003C1FC5"/>
    <w:rsid w:val="003C3E38"/>
    <w:rsid w:val="003C48F5"/>
    <w:rsid w:val="003C49D4"/>
    <w:rsid w:val="003C4D18"/>
    <w:rsid w:val="003C5573"/>
    <w:rsid w:val="003C598E"/>
    <w:rsid w:val="003D0A6F"/>
    <w:rsid w:val="003D1242"/>
    <w:rsid w:val="003D2AAA"/>
    <w:rsid w:val="003D2AEF"/>
    <w:rsid w:val="003D3F5C"/>
    <w:rsid w:val="003D4B44"/>
    <w:rsid w:val="003D4E87"/>
    <w:rsid w:val="003D52DD"/>
    <w:rsid w:val="003D563B"/>
    <w:rsid w:val="003D5A80"/>
    <w:rsid w:val="003E1CA1"/>
    <w:rsid w:val="003E6969"/>
    <w:rsid w:val="003F07CF"/>
    <w:rsid w:val="003F1E91"/>
    <w:rsid w:val="003F3294"/>
    <w:rsid w:val="003F4EC1"/>
    <w:rsid w:val="003F65D5"/>
    <w:rsid w:val="00400C27"/>
    <w:rsid w:val="00400E37"/>
    <w:rsid w:val="00404092"/>
    <w:rsid w:val="004050A8"/>
    <w:rsid w:val="00405B08"/>
    <w:rsid w:val="004060B2"/>
    <w:rsid w:val="004077CC"/>
    <w:rsid w:val="004104BB"/>
    <w:rsid w:val="004128DD"/>
    <w:rsid w:val="00412FBF"/>
    <w:rsid w:val="00413C65"/>
    <w:rsid w:val="00414342"/>
    <w:rsid w:val="00414921"/>
    <w:rsid w:val="00416331"/>
    <w:rsid w:val="004166AE"/>
    <w:rsid w:val="004217CC"/>
    <w:rsid w:val="00423F5F"/>
    <w:rsid w:val="00425D7E"/>
    <w:rsid w:val="004313EE"/>
    <w:rsid w:val="0043408F"/>
    <w:rsid w:val="0043478D"/>
    <w:rsid w:val="00434902"/>
    <w:rsid w:val="004371EB"/>
    <w:rsid w:val="00437AB7"/>
    <w:rsid w:val="00440644"/>
    <w:rsid w:val="004419C7"/>
    <w:rsid w:val="00441C2E"/>
    <w:rsid w:val="00443BBD"/>
    <w:rsid w:val="00444052"/>
    <w:rsid w:val="00446C2C"/>
    <w:rsid w:val="00447068"/>
    <w:rsid w:val="00451024"/>
    <w:rsid w:val="004519D0"/>
    <w:rsid w:val="00452038"/>
    <w:rsid w:val="00453625"/>
    <w:rsid w:val="0045426D"/>
    <w:rsid w:val="00454F1E"/>
    <w:rsid w:val="00455F92"/>
    <w:rsid w:val="00456198"/>
    <w:rsid w:val="0045632A"/>
    <w:rsid w:val="0046260B"/>
    <w:rsid w:val="0046363D"/>
    <w:rsid w:val="00463974"/>
    <w:rsid w:val="00466C71"/>
    <w:rsid w:val="00466CC4"/>
    <w:rsid w:val="00467860"/>
    <w:rsid w:val="004723CB"/>
    <w:rsid w:val="00473FCB"/>
    <w:rsid w:val="004743B2"/>
    <w:rsid w:val="00476884"/>
    <w:rsid w:val="004816FB"/>
    <w:rsid w:val="0048263F"/>
    <w:rsid w:val="004830F2"/>
    <w:rsid w:val="0048617C"/>
    <w:rsid w:val="00486B8E"/>
    <w:rsid w:val="00490AE9"/>
    <w:rsid w:val="00493099"/>
    <w:rsid w:val="0049391C"/>
    <w:rsid w:val="00494933"/>
    <w:rsid w:val="004949F7"/>
    <w:rsid w:val="00494FC0"/>
    <w:rsid w:val="004953B2"/>
    <w:rsid w:val="004A1EDE"/>
    <w:rsid w:val="004A337D"/>
    <w:rsid w:val="004A4546"/>
    <w:rsid w:val="004B0054"/>
    <w:rsid w:val="004B1269"/>
    <w:rsid w:val="004B354F"/>
    <w:rsid w:val="004B3F58"/>
    <w:rsid w:val="004B4031"/>
    <w:rsid w:val="004B5414"/>
    <w:rsid w:val="004B6151"/>
    <w:rsid w:val="004B63AA"/>
    <w:rsid w:val="004C137E"/>
    <w:rsid w:val="004C2CA7"/>
    <w:rsid w:val="004C38B1"/>
    <w:rsid w:val="004C4C75"/>
    <w:rsid w:val="004C56F2"/>
    <w:rsid w:val="004D00A4"/>
    <w:rsid w:val="004D048D"/>
    <w:rsid w:val="004D0AE9"/>
    <w:rsid w:val="004D0EE0"/>
    <w:rsid w:val="004D38C7"/>
    <w:rsid w:val="004D3B3A"/>
    <w:rsid w:val="004D5CD5"/>
    <w:rsid w:val="004E2E1C"/>
    <w:rsid w:val="004E2F00"/>
    <w:rsid w:val="004E3658"/>
    <w:rsid w:val="004E7D49"/>
    <w:rsid w:val="004E7D72"/>
    <w:rsid w:val="004F1D0D"/>
    <w:rsid w:val="004F5619"/>
    <w:rsid w:val="00500126"/>
    <w:rsid w:val="00501D99"/>
    <w:rsid w:val="005032B0"/>
    <w:rsid w:val="0050551F"/>
    <w:rsid w:val="0051120E"/>
    <w:rsid w:val="005113EB"/>
    <w:rsid w:val="0051309E"/>
    <w:rsid w:val="00513E2F"/>
    <w:rsid w:val="0051731F"/>
    <w:rsid w:val="00520A72"/>
    <w:rsid w:val="005227A3"/>
    <w:rsid w:val="0052338A"/>
    <w:rsid w:val="005247C3"/>
    <w:rsid w:val="005255DA"/>
    <w:rsid w:val="00525D3D"/>
    <w:rsid w:val="005260FB"/>
    <w:rsid w:val="00526EC2"/>
    <w:rsid w:val="00527501"/>
    <w:rsid w:val="00527DD9"/>
    <w:rsid w:val="00535B40"/>
    <w:rsid w:val="00537385"/>
    <w:rsid w:val="00537FBA"/>
    <w:rsid w:val="00541372"/>
    <w:rsid w:val="00541911"/>
    <w:rsid w:val="0054252C"/>
    <w:rsid w:val="00543A24"/>
    <w:rsid w:val="00543C1D"/>
    <w:rsid w:val="005520F5"/>
    <w:rsid w:val="005523C6"/>
    <w:rsid w:val="00552AD9"/>
    <w:rsid w:val="00557244"/>
    <w:rsid w:val="005579DC"/>
    <w:rsid w:val="005607B3"/>
    <w:rsid w:val="00560C1A"/>
    <w:rsid w:val="005614F2"/>
    <w:rsid w:val="00561B19"/>
    <w:rsid w:val="005621A5"/>
    <w:rsid w:val="00563081"/>
    <w:rsid w:val="0056310A"/>
    <w:rsid w:val="0056388A"/>
    <w:rsid w:val="00565142"/>
    <w:rsid w:val="005663EA"/>
    <w:rsid w:val="00567435"/>
    <w:rsid w:val="00567510"/>
    <w:rsid w:val="005679BD"/>
    <w:rsid w:val="0057049B"/>
    <w:rsid w:val="00570673"/>
    <w:rsid w:val="00570E25"/>
    <w:rsid w:val="00571412"/>
    <w:rsid w:val="00572254"/>
    <w:rsid w:val="00572D09"/>
    <w:rsid w:val="00573C00"/>
    <w:rsid w:val="00576F4A"/>
    <w:rsid w:val="00581433"/>
    <w:rsid w:val="0058170D"/>
    <w:rsid w:val="00585100"/>
    <w:rsid w:val="0058536C"/>
    <w:rsid w:val="00585796"/>
    <w:rsid w:val="005873FA"/>
    <w:rsid w:val="00587FAF"/>
    <w:rsid w:val="00590069"/>
    <w:rsid w:val="005914EE"/>
    <w:rsid w:val="00591563"/>
    <w:rsid w:val="00591774"/>
    <w:rsid w:val="00591CA9"/>
    <w:rsid w:val="0059205C"/>
    <w:rsid w:val="00592379"/>
    <w:rsid w:val="005950F6"/>
    <w:rsid w:val="005957D9"/>
    <w:rsid w:val="005A09E3"/>
    <w:rsid w:val="005A2635"/>
    <w:rsid w:val="005A3612"/>
    <w:rsid w:val="005A40B6"/>
    <w:rsid w:val="005A6CD0"/>
    <w:rsid w:val="005A7F82"/>
    <w:rsid w:val="005B08C7"/>
    <w:rsid w:val="005B0E92"/>
    <w:rsid w:val="005B26E1"/>
    <w:rsid w:val="005B3588"/>
    <w:rsid w:val="005B5639"/>
    <w:rsid w:val="005B58AA"/>
    <w:rsid w:val="005B77B9"/>
    <w:rsid w:val="005C1776"/>
    <w:rsid w:val="005C1AFA"/>
    <w:rsid w:val="005C2DA3"/>
    <w:rsid w:val="005C3F9D"/>
    <w:rsid w:val="005C4E69"/>
    <w:rsid w:val="005C507C"/>
    <w:rsid w:val="005C5E56"/>
    <w:rsid w:val="005C686F"/>
    <w:rsid w:val="005C6D57"/>
    <w:rsid w:val="005D1513"/>
    <w:rsid w:val="005D52CB"/>
    <w:rsid w:val="005D6D4D"/>
    <w:rsid w:val="005D76AD"/>
    <w:rsid w:val="005E0CB8"/>
    <w:rsid w:val="005E0EF9"/>
    <w:rsid w:val="005E408D"/>
    <w:rsid w:val="005E5585"/>
    <w:rsid w:val="005E5FBC"/>
    <w:rsid w:val="005E64E3"/>
    <w:rsid w:val="005E6741"/>
    <w:rsid w:val="005E6839"/>
    <w:rsid w:val="005E6E12"/>
    <w:rsid w:val="005E7E43"/>
    <w:rsid w:val="005F0558"/>
    <w:rsid w:val="005F080B"/>
    <w:rsid w:val="005F37AA"/>
    <w:rsid w:val="005F6B41"/>
    <w:rsid w:val="005F6C9D"/>
    <w:rsid w:val="00600A18"/>
    <w:rsid w:val="00601020"/>
    <w:rsid w:val="00604A45"/>
    <w:rsid w:val="0060788D"/>
    <w:rsid w:val="006079B9"/>
    <w:rsid w:val="00607A07"/>
    <w:rsid w:val="00611D22"/>
    <w:rsid w:val="00611E11"/>
    <w:rsid w:val="006210E5"/>
    <w:rsid w:val="0062460F"/>
    <w:rsid w:val="006277E9"/>
    <w:rsid w:val="006313D5"/>
    <w:rsid w:val="006339B0"/>
    <w:rsid w:val="00634036"/>
    <w:rsid w:val="006347C5"/>
    <w:rsid w:val="00635BB3"/>
    <w:rsid w:val="00637447"/>
    <w:rsid w:val="00637BC2"/>
    <w:rsid w:val="006436A8"/>
    <w:rsid w:val="00643905"/>
    <w:rsid w:val="00645638"/>
    <w:rsid w:val="0064594D"/>
    <w:rsid w:val="00645CB6"/>
    <w:rsid w:val="00645CD6"/>
    <w:rsid w:val="006460DC"/>
    <w:rsid w:val="006464D1"/>
    <w:rsid w:val="00647264"/>
    <w:rsid w:val="00647722"/>
    <w:rsid w:val="006517AE"/>
    <w:rsid w:val="006517C7"/>
    <w:rsid w:val="00652154"/>
    <w:rsid w:val="00652541"/>
    <w:rsid w:val="00653C65"/>
    <w:rsid w:val="00656445"/>
    <w:rsid w:val="00661F4D"/>
    <w:rsid w:val="00662331"/>
    <w:rsid w:val="00663210"/>
    <w:rsid w:val="00663323"/>
    <w:rsid w:val="00670A87"/>
    <w:rsid w:val="00670B5F"/>
    <w:rsid w:val="00671047"/>
    <w:rsid w:val="006712B6"/>
    <w:rsid w:val="0067377B"/>
    <w:rsid w:val="00673E6B"/>
    <w:rsid w:val="00673F2B"/>
    <w:rsid w:val="006756E1"/>
    <w:rsid w:val="00676743"/>
    <w:rsid w:val="0067778D"/>
    <w:rsid w:val="006777E2"/>
    <w:rsid w:val="00681125"/>
    <w:rsid w:val="0068282A"/>
    <w:rsid w:val="00682B5D"/>
    <w:rsid w:val="00686455"/>
    <w:rsid w:val="006875AD"/>
    <w:rsid w:val="00687A9C"/>
    <w:rsid w:val="00687F0F"/>
    <w:rsid w:val="006916E7"/>
    <w:rsid w:val="00696BCA"/>
    <w:rsid w:val="006973EF"/>
    <w:rsid w:val="006A01C6"/>
    <w:rsid w:val="006A116F"/>
    <w:rsid w:val="006A2130"/>
    <w:rsid w:val="006A370D"/>
    <w:rsid w:val="006A4379"/>
    <w:rsid w:val="006A46EC"/>
    <w:rsid w:val="006A4E7A"/>
    <w:rsid w:val="006A593B"/>
    <w:rsid w:val="006A6CF5"/>
    <w:rsid w:val="006B1AAE"/>
    <w:rsid w:val="006B332A"/>
    <w:rsid w:val="006B5162"/>
    <w:rsid w:val="006B797E"/>
    <w:rsid w:val="006C0350"/>
    <w:rsid w:val="006C2B41"/>
    <w:rsid w:val="006C33C2"/>
    <w:rsid w:val="006C36D7"/>
    <w:rsid w:val="006C37C5"/>
    <w:rsid w:val="006C679C"/>
    <w:rsid w:val="006C79E8"/>
    <w:rsid w:val="006D01D2"/>
    <w:rsid w:val="006D1313"/>
    <w:rsid w:val="006D4391"/>
    <w:rsid w:val="006D69F4"/>
    <w:rsid w:val="006D791E"/>
    <w:rsid w:val="006D7B6A"/>
    <w:rsid w:val="006D7BB6"/>
    <w:rsid w:val="006E06BE"/>
    <w:rsid w:val="006E0A95"/>
    <w:rsid w:val="006E0C9A"/>
    <w:rsid w:val="006E1C1A"/>
    <w:rsid w:val="006E3AF9"/>
    <w:rsid w:val="006E4292"/>
    <w:rsid w:val="006E78AF"/>
    <w:rsid w:val="006F0B13"/>
    <w:rsid w:val="006F10E0"/>
    <w:rsid w:val="006F2BB9"/>
    <w:rsid w:val="006F474E"/>
    <w:rsid w:val="006F5C7C"/>
    <w:rsid w:val="006F5F12"/>
    <w:rsid w:val="006F7428"/>
    <w:rsid w:val="007000AC"/>
    <w:rsid w:val="0070089D"/>
    <w:rsid w:val="00700CD0"/>
    <w:rsid w:val="00701677"/>
    <w:rsid w:val="00702616"/>
    <w:rsid w:val="0070338D"/>
    <w:rsid w:val="00704626"/>
    <w:rsid w:val="00705019"/>
    <w:rsid w:val="00707DDF"/>
    <w:rsid w:val="00710CF0"/>
    <w:rsid w:val="00712679"/>
    <w:rsid w:val="0071704F"/>
    <w:rsid w:val="00720406"/>
    <w:rsid w:val="00720CB5"/>
    <w:rsid w:val="00720F92"/>
    <w:rsid w:val="00721EE8"/>
    <w:rsid w:val="00724039"/>
    <w:rsid w:val="00726C46"/>
    <w:rsid w:val="00727A02"/>
    <w:rsid w:val="007355FD"/>
    <w:rsid w:val="00736CD1"/>
    <w:rsid w:val="00736D8A"/>
    <w:rsid w:val="007431FE"/>
    <w:rsid w:val="007439E1"/>
    <w:rsid w:val="0074464C"/>
    <w:rsid w:val="00751938"/>
    <w:rsid w:val="00752C0D"/>
    <w:rsid w:val="0075370A"/>
    <w:rsid w:val="00753E82"/>
    <w:rsid w:val="007551B2"/>
    <w:rsid w:val="00760606"/>
    <w:rsid w:val="00761DF3"/>
    <w:rsid w:val="00762B6F"/>
    <w:rsid w:val="00762D81"/>
    <w:rsid w:val="00762DBC"/>
    <w:rsid w:val="00763E2F"/>
    <w:rsid w:val="0076485B"/>
    <w:rsid w:val="007649B6"/>
    <w:rsid w:val="00764FAA"/>
    <w:rsid w:val="00766400"/>
    <w:rsid w:val="00767B86"/>
    <w:rsid w:val="00767E89"/>
    <w:rsid w:val="00770BFB"/>
    <w:rsid w:val="00773E48"/>
    <w:rsid w:val="00776FC3"/>
    <w:rsid w:val="00777E5F"/>
    <w:rsid w:val="00783294"/>
    <w:rsid w:val="007860D6"/>
    <w:rsid w:val="007916A3"/>
    <w:rsid w:val="007923DC"/>
    <w:rsid w:val="00796561"/>
    <w:rsid w:val="00796BFC"/>
    <w:rsid w:val="00797450"/>
    <w:rsid w:val="00797E90"/>
    <w:rsid w:val="007A0381"/>
    <w:rsid w:val="007A1FFB"/>
    <w:rsid w:val="007A24C8"/>
    <w:rsid w:val="007A2834"/>
    <w:rsid w:val="007A4DC5"/>
    <w:rsid w:val="007A5323"/>
    <w:rsid w:val="007A639B"/>
    <w:rsid w:val="007A63F7"/>
    <w:rsid w:val="007A66CA"/>
    <w:rsid w:val="007B19A3"/>
    <w:rsid w:val="007B41EE"/>
    <w:rsid w:val="007B51A0"/>
    <w:rsid w:val="007B5BD1"/>
    <w:rsid w:val="007C1F79"/>
    <w:rsid w:val="007C2AF6"/>
    <w:rsid w:val="007C57CA"/>
    <w:rsid w:val="007D406C"/>
    <w:rsid w:val="007D51B5"/>
    <w:rsid w:val="007D5496"/>
    <w:rsid w:val="007D578B"/>
    <w:rsid w:val="007D648E"/>
    <w:rsid w:val="007D6B71"/>
    <w:rsid w:val="007E1A46"/>
    <w:rsid w:val="007E31BB"/>
    <w:rsid w:val="007E66DD"/>
    <w:rsid w:val="007F0D6E"/>
    <w:rsid w:val="007F16F1"/>
    <w:rsid w:val="007F1FAE"/>
    <w:rsid w:val="007F2A69"/>
    <w:rsid w:val="007F3633"/>
    <w:rsid w:val="007F429E"/>
    <w:rsid w:val="007F4339"/>
    <w:rsid w:val="007F67C5"/>
    <w:rsid w:val="007F6DD4"/>
    <w:rsid w:val="007F756B"/>
    <w:rsid w:val="00800A95"/>
    <w:rsid w:val="00801D39"/>
    <w:rsid w:val="00802172"/>
    <w:rsid w:val="00802F52"/>
    <w:rsid w:val="00803C9C"/>
    <w:rsid w:val="0080422B"/>
    <w:rsid w:val="008044F8"/>
    <w:rsid w:val="00804D38"/>
    <w:rsid w:val="008052A4"/>
    <w:rsid w:val="0080549C"/>
    <w:rsid w:val="00805CB8"/>
    <w:rsid w:val="008071C5"/>
    <w:rsid w:val="00811501"/>
    <w:rsid w:val="0081177A"/>
    <w:rsid w:val="00812C36"/>
    <w:rsid w:val="0081429A"/>
    <w:rsid w:val="00814C3A"/>
    <w:rsid w:val="00814CE4"/>
    <w:rsid w:val="00815FF0"/>
    <w:rsid w:val="008165A8"/>
    <w:rsid w:val="00817399"/>
    <w:rsid w:val="00820BC3"/>
    <w:rsid w:val="00822117"/>
    <w:rsid w:val="00823F8E"/>
    <w:rsid w:val="00826AC6"/>
    <w:rsid w:val="00832091"/>
    <w:rsid w:val="008341FA"/>
    <w:rsid w:val="00835A46"/>
    <w:rsid w:val="00835C1C"/>
    <w:rsid w:val="00843429"/>
    <w:rsid w:val="00843680"/>
    <w:rsid w:val="008460F7"/>
    <w:rsid w:val="008470C2"/>
    <w:rsid w:val="008502D6"/>
    <w:rsid w:val="00851863"/>
    <w:rsid w:val="0085202B"/>
    <w:rsid w:val="00853EA4"/>
    <w:rsid w:val="00860AFA"/>
    <w:rsid w:val="00861837"/>
    <w:rsid w:val="0086191D"/>
    <w:rsid w:val="00863214"/>
    <w:rsid w:val="008650D7"/>
    <w:rsid w:val="008667D0"/>
    <w:rsid w:val="008676D9"/>
    <w:rsid w:val="00870213"/>
    <w:rsid w:val="008704D9"/>
    <w:rsid w:val="00870B7E"/>
    <w:rsid w:val="00870FF0"/>
    <w:rsid w:val="00873FEA"/>
    <w:rsid w:val="00874016"/>
    <w:rsid w:val="00874836"/>
    <w:rsid w:val="0087630C"/>
    <w:rsid w:val="00877468"/>
    <w:rsid w:val="008777D2"/>
    <w:rsid w:val="0088080E"/>
    <w:rsid w:val="0088303F"/>
    <w:rsid w:val="00883450"/>
    <w:rsid w:val="0088563D"/>
    <w:rsid w:val="00885FCB"/>
    <w:rsid w:val="00890A13"/>
    <w:rsid w:val="00891EE5"/>
    <w:rsid w:val="00893763"/>
    <w:rsid w:val="00893C0F"/>
    <w:rsid w:val="00894ABA"/>
    <w:rsid w:val="00896376"/>
    <w:rsid w:val="0089798C"/>
    <w:rsid w:val="008A0427"/>
    <w:rsid w:val="008A05C2"/>
    <w:rsid w:val="008A06DB"/>
    <w:rsid w:val="008A1F21"/>
    <w:rsid w:val="008A47E6"/>
    <w:rsid w:val="008A52A8"/>
    <w:rsid w:val="008A5845"/>
    <w:rsid w:val="008A5D59"/>
    <w:rsid w:val="008A7C80"/>
    <w:rsid w:val="008B00F0"/>
    <w:rsid w:val="008B0A7C"/>
    <w:rsid w:val="008B31F9"/>
    <w:rsid w:val="008B5D74"/>
    <w:rsid w:val="008C2373"/>
    <w:rsid w:val="008C34B9"/>
    <w:rsid w:val="008C7A84"/>
    <w:rsid w:val="008D387C"/>
    <w:rsid w:val="008D45F3"/>
    <w:rsid w:val="008D4E85"/>
    <w:rsid w:val="008D6CAB"/>
    <w:rsid w:val="008D7CB7"/>
    <w:rsid w:val="008E0F00"/>
    <w:rsid w:val="008E1CD4"/>
    <w:rsid w:val="008E2087"/>
    <w:rsid w:val="008E6085"/>
    <w:rsid w:val="008E7ECC"/>
    <w:rsid w:val="008F2881"/>
    <w:rsid w:val="008F5476"/>
    <w:rsid w:val="008F57E1"/>
    <w:rsid w:val="008F63ED"/>
    <w:rsid w:val="00901990"/>
    <w:rsid w:val="00903051"/>
    <w:rsid w:val="00903B38"/>
    <w:rsid w:val="00911000"/>
    <w:rsid w:val="0091586B"/>
    <w:rsid w:val="00915921"/>
    <w:rsid w:val="00915A38"/>
    <w:rsid w:val="0091755B"/>
    <w:rsid w:val="00920BB3"/>
    <w:rsid w:val="00921040"/>
    <w:rsid w:val="009212B8"/>
    <w:rsid w:val="00921C7A"/>
    <w:rsid w:val="00922F29"/>
    <w:rsid w:val="00924385"/>
    <w:rsid w:val="0093371C"/>
    <w:rsid w:val="0093446C"/>
    <w:rsid w:val="0093762C"/>
    <w:rsid w:val="00937C24"/>
    <w:rsid w:val="00941114"/>
    <w:rsid w:val="00943A72"/>
    <w:rsid w:val="00943F9B"/>
    <w:rsid w:val="00945087"/>
    <w:rsid w:val="00945345"/>
    <w:rsid w:val="00945D31"/>
    <w:rsid w:val="009462E9"/>
    <w:rsid w:val="00946F23"/>
    <w:rsid w:val="0095066D"/>
    <w:rsid w:val="009510A4"/>
    <w:rsid w:val="00951303"/>
    <w:rsid w:val="00951BB0"/>
    <w:rsid w:val="00954E39"/>
    <w:rsid w:val="0095799D"/>
    <w:rsid w:val="00961043"/>
    <w:rsid w:val="00963307"/>
    <w:rsid w:val="0096358F"/>
    <w:rsid w:val="00963E19"/>
    <w:rsid w:val="009652B1"/>
    <w:rsid w:val="009654EB"/>
    <w:rsid w:val="00971BE4"/>
    <w:rsid w:val="009729FD"/>
    <w:rsid w:val="00974E3C"/>
    <w:rsid w:val="0097553F"/>
    <w:rsid w:val="00975D62"/>
    <w:rsid w:val="009761D5"/>
    <w:rsid w:val="009805C5"/>
    <w:rsid w:val="00980FD8"/>
    <w:rsid w:val="00981379"/>
    <w:rsid w:val="0098436A"/>
    <w:rsid w:val="0098740B"/>
    <w:rsid w:val="0099262D"/>
    <w:rsid w:val="0099285F"/>
    <w:rsid w:val="00993304"/>
    <w:rsid w:val="00994C36"/>
    <w:rsid w:val="00996C5B"/>
    <w:rsid w:val="009A30F1"/>
    <w:rsid w:val="009A3469"/>
    <w:rsid w:val="009A371D"/>
    <w:rsid w:val="009A7BAD"/>
    <w:rsid w:val="009B0940"/>
    <w:rsid w:val="009B1823"/>
    <w:rsid w:val="009B1D2B"/>
    <w:rsid w:val="009B212F"/>
    <w:rsid w:val="009B5A5F"/>
    <w:rsid w:val="009B625F"/>
    <w:rsid w:val="009B6D08"/>
    <w:rsid w:val="009C3C66"/>
    <w:rsid w:val="009D07F5"/>
    <w:rsid w:val="009D3841"/>
    <w:rsid w:val="009D4B24"/>
    <w:rsid w:val="009D6BCA"/>
    <w:rsid w:val="009E0267"/>
    <w:rsid w:val="009E1D14"/>
    <w:rsid w:val="009E1D68"/>
    <w:rsid w:val="009E402B"/>
    <w:rsid w:val="009E6305"/>
    <w:rsid w:val="009E6D9E"/>
    <w:rsid w:val="009E79E6"/>
    <w:rsid w:val="009F68E9"/>
    <w:rsid w:val="009F7E02"/>
    <w:rsid w:val="00A00BF4"/>
    <w:rsid w:val="00A014CB"/>
    <w:rsid w:val="00A017FD"/>
    <w:rsid w:val="00A01A6B"/>
    <w:rsid w:val="00A03BC2"/>
    <w:rsid w:val="00A059D8"/>
    <w:rsid w:val="00A06456"/>
    <w:rsid w:val="00A1060A"/>
    <w:rsid w:val="00A109EA"/>
    <w:rsid w:val="00A10DA4"/>
    <w:rsid w:val="00A1223B"/>
    <w:rsid w:val="00A12857"/>
    <w:rsid w:val="00A12E7E"/>
    <w:rsid w:val="00A134CE"/>
    <w:rsid w:val="00A137B5"/>
    <w:rsid w:val="00A13D2C"/>
    <w:rsid w:val="00A1476B"/>
    <w:rsid w:val="00A15FE7"/>
    <w:rsid w:val="00A17C87"/>
    <w:rsid w:val="00A211F8"/>
    <w:rsid w:val="00A22A9F"/>
    <w:rsid w:val="00A23732"/>
    <w:rsid w:val="00A241F3"/>
    <w:rsid w:val="00A25BD7"/>
    <w:rsid w:val="00A25D57"/>
    <w:rsid w:val="00A2639C"/>
    <w:rsid w:val="00A26590"/>
    <w:rsid w:val="00A338D1"/>
    <w:rsid w:val="00A373BF"/>
    <w:rsid w:val="00A412BA"/>
    <w:rsid w:val="00A41C7A"/>
    <w:rsid w:val="00A43DEF"/>
    <w:rsid w:val="00A441B0"/>
    <w:rsid w:val="00A5142A"/>
    <w:rsid w:val="00A51B73"/>
    <w:rsid w:val="00A567FC"/>
    <w:rsid w:val="00A56E95"/>
    <w:rsid w:val="00A61698"/>
    <w:rsid w:val="00A61BA3"/>
    <w:rsid w:val="00A62B61"/>
    <w:rsid w:val="00A63304"/>
    <w:rsid w:val="00A63367"/>
    <w:rsid w:val="00A6340C"/>
    <w:rsid w:val="00A6590D"/>
    <w:rsid w:val="00A6607D"/>
    <w:rsid w:val="00A70185"/>
    <w:rsid w:val="00A73F41"/>
    <w:rsid w:val="00A74290"/>
    <w:rsid w:val="00A80C2C"/>
    <w:rsid w:val="00A81A9E"/>
    <w:rsid w:val="00A81B3A"/>
    <w:rsid w:val="00A838BA"/>
    <w:rsid w:val="00A8396B"/>
    <w:rsid w:val="00A86C3C"/>
    <w:rsid w:val="00A876DE"/>
    <w:rsid w:val="00A968DE"/>
    <w:rsid w:val="00A9771F"/>
    <w:rsid w:val="00A97823"/>
    <w:rsid w:val="00A97E1F"/>
    <w:rsid w:val="00AA0015"/>
    <w:rsid w:val="00AA0201"/>
    <w:rsid w:val="00AA35FB"/>
    <w:rsid w:val="00AA3CA5"/>
    <w:rsid w:val="00AA5C10"/>
    <w:rsid w:val="00AA6BD6"/>
    <w:rsid w:val="00AA79AF"/>
    <w:rsid w:val="00AB08CD"/>
    <w:rsid w:val="00AB13F2"/>
    <w:rsid w:val="00AB2A44"/>
    <w:rsid w:val="00AB347E"/>
    <w:rsid w:val="00AB4014"/>
    <w:rsid w:val="00AB45DB"/>
    <w:rsid w:val="00AB4C14"/>
    <w:rsid w:val="00AB6339"/>
    <w:rsid w:val="00AB676F"/>
    <w:rsid w:val="00AB7950"/>
    <w:rsid w:val="00AC2A37"/>
    <w:rsid w:val="00AC3005"/>
    <w:rsid w:val="00AC538F"/>
    <w:rsid w:val="00AC70B8"/>
    <w:rsid w:val="00AD1063"/>
    <w:rsid w:val="00AD2024"/>
    <w:rsid w:val="00AD2685"/>
    <w:rsid w:val="00AD3F55"/>
    <w:rsid w:val="00AD4032"/>
    <w:rsid w:val="00AD44AA"/>
    <w:rsid w:val="00AD6626"/>
    <w:rsid w:val="00AD7460"/>
    <w:rsid w:val="00AE01C6"/>
    <w:rsid w:val="00AE30C0"/>
    <w:rsid w:val="00AE40BF"/>
    <w:rsid w:val="00AE4FF3"/>
    <w:rsid w:val="00AF0C84"/>
    <w:rsid w:val="00AF1404"/>
    <w:rsid w:val="00AF4D1A"/>
    <w:rsid w:val="00AF56CE"/>
    <w:rsid w:val="00AF67CE"/>
    <w:rsid w:val="00AF7158"/>
    <w:rsid w:val="00AF7CA3"/>
    <w:rsid w:val="00B00A0B"/>
    <w:rsid w:val="00B0212E"/>
    <w:rsid w:val="00B04095"/>
    <w:rsid w:val="00B052FB"/>
    <w:rsid w:val="00B069FC"/>
    <w:rsid w:val="00B07C06"/>
    <w:rsid w:val="00B10EB5"/>
    <w:rsid w:val="00B113BE"/>
    <w:rsid w:val="00B11FA9"/>
    <w:rsid w:val="00B12278"/>
    <w:rsid w:val="00B12BC6"/>
    <w:rsid w:val="00B153CB"/>
    <w:rsid w:val="00B156A1"/>
    <w:rsid w:val="00B16269"/>
    <w:rsid w:val="00B17A99"/>
    <w:rsid w:val="00B21FF2"/>
    <w:rsid w:val="00B2239D"/>
    <w:rsid w:val="00B24B8A"/>
    <w:rsid w:val="00B27157"/>
    <w:rsid w:val="00B30388"/>
    <w:rsid w:val="00B31A93"/>
    <w:rsid w:val="00B32834"/>
    <w:rsid w:val="00B331AF"/>
    <w:rsid w:val="00B34598"/>
    <w:rsid w:val="00B3550D"/>
    <w:rsid w:val="00B36027"/>
    <w:rsid w:val="00B362C2"/>
    <w:rsid w:val="00B36864"/>
    <w:rsid w:val="00B37D6B"/>
    <w:rsid w:val="00B44B53"/>
    <w:rsid w:val="00B45757"/>
    <w:rsid w:val="00B458AB"/>
    <w:rsid w:val="00B46287"/>
    <w:rsid w:val="00B5035B"/>
    <w:rsid w:val="00B50BE0"/>
    <w:rsid w:val="00B51247"/>
    <w:rsid w:val="00B5182B"/>
    <w:rsid w:val="00B51920"/>
    <w:rsid w:val="00B532EB"/>
    <w:rsid w:val="00B534D1"/>
    <w:rsid w:val="00B54472"/>
    <w:rsid w:val="00B56F4B"/>
    <w:rsid w:val="00B57BF5"/>
    <w:rsid w:val="00B60E64"/>
    <w:rsid w:val="00B6290F"/>
    <w:rsid w:val="00B63EAE"/>
    <w:rsid w:val="00B65D0C"/>
    <w:rsid w:val="00B65EDB"/>
    <w:rsid w:val="00B66CCB"/>
    <w:rsid w:val="00B72315"/>
    <w:rsid w:val="00B72A28"/>
    <w:rsid w:val="00B749D1"/>
    <w:rsid w:val="00B74B3E"/>
    <w:rsid w:val="00B76198"/>
    <w:rsid w:val="00B77E83"/>
    <w:rsid w:val="00B823BA"/>
    <w:rsid w:val="00B82C8D"/>
    <w:rsid w:val="00B843EB"/>
    <w:rsid w:val="00B8518F"/>
    <w:rsid w:val="00B857B9"/>
    <w:rsid w:val="00B8606E"/>
    <w:rsid w:val="00BA0296"/>
    <w:rsid w:val="00BB10FB"/>
    <w:rsid w:val="00BB2398"/>
    <w:rsid w:val="00BB2BE0"/>
    <w:rsid w:val="00BB3801"/>
    <w:rsid w:val="00BB41B5"/>
    <w:rsid w:val="00BB4477"/>
    <w:rsid w:val="00BB5589"/>
    <w:rsid w:val="00BC5775"/>
    <w:rsid w:val="00BC77E8"/>
    <w:rsid w:val="00BD151C"/>
    <w:rsid w:val="00BD5201"/>
    <w:rsid w:val="00BD5AD3"/>
    <w:rsid w:val="00BE00E1"/>
    <w:rsid w:val="00BE0DDB"/>
    <w:rsid w:val="00BE4941"/>
    <w:rsid w:val="00BE697F"/>
    <w:rsid w:val="00BE75AD"/>
    <w:rsid w:val="00BE78B8"/>
    <w:rsid w:val="00BF1292"/>
    <w:rsid w:val="00BF2787"/>
    <w:rsid w:val="00BF5049"/>
    <w:rsid w:val="00BF594D"/>
    <w:rsid w:val="00BF67D8"/>
    <w:rsid w:val="00C0218B"/>
    <w:rsid w:val="00C06805"/>
    <w:rsid w:val="00C07AAD"/>
    <w:rsid w:val="00C108B2"/>
    <w:rsid w:val="00C10E17"/>
    <w:rsid w:val="00C116D0"/>
    <w:rsid w:val="00C11A98"/>
    <w:rsid w:val="00C11E0D"/>
    <w:rsid w:val="00C120A1"/>
    <w:rsid w:val="00C13A80"/>
    <w:rsid w:val="00C16367"/>
    <w:rsid w:val="00C17846"/>
    <w:rsid w:val="00C2032F"/>
    <w:rsid w:val="00C20B19"/>
    <w:rsid w:val="00C21125"/>
    <w:rsid w:val="00C2217A"/>
    <w:rsid w:val="00C23CC9"/>
    <w:rsid w:val="00C23FFB"/>
    <w:rsid w:val="00C24DE5"/>
    <w:rsid w:val="00C26399"/>
    <w:rsid w:val="00C27298"/>
    <w:rsid w:val="00C31BA8"/>
    <w:rsid w:val="00C32144"/>
    <w:rsid w:val="00C32A1A"/>
    <w:rsid w:val="00C35663"/>
    <w:rsid w:val="00C35841"/>
    <w:rsid w:val="00C3730C"/>
    <w:rsid w:val="00C40802"/>
    <w:rsid w:val="00C40C90"/>
    <w:rsid w:val="00C41AC7"/>
    <w:rsid w:val="00C4258C"/>
    <w:rsid w:val="00C42BC7"/>
    <w:rsid w:val="00C46779"/>
    <w:rsid w:val="00C51D76"/>
    <w:rsid w:val="00C55BCB"/>
    <w:rsid w:val="00C6191A"/>
    <w:rsid w:val="00C634AC"/>
    <w:rsid w:val="00C63596"/>
    <w:rsid w:val="00C635EF"/>
    <w:rsid w:val="00C63FDB"/>
    <w:rsid w:val="00C648D2"/>
    <w:rsid w:val="00C65D87"/>
    <w:rsid w:val="00C70004"/>
    <w:rsid w:val="00C708AB"/>
    <w:rsid w:val="00C7128D"/>
    <w:rsid w:val="00C72401"/>
    <w:rsid w:val="00C72FF6"/>
    <w:rsid w:val="00C74AAE"/>
    <w:rsid w:val="00C74EDA"/>
    <w:rsid w:val="00C763B7"/>
    <w:rsid w:val="00C76541"/>
    <w:rsid w:val="00C81E5B"/>
    <w:rsid w:val="00C82EBE"/>
    <w:rsid w:val="00C83973"/>
    <w:rsid w:val="00C86E6A"/>
    <w:rsid w:val="00C87669"/>
    <w:rsid w:val="00C87E84"/>
    <w:rsid w:val="00C905BB"/>
    <w:rsid w:val="00C91010"/>
    <w:rsid w:val="00C92186"/>
    <w:rsid w:val="00C92E04"/>
    <w:rsid w:val="00C9451A"/>
    <w:rsid w:val="00C94DCE"/>
    <w:rsid w:val="00C94F8D"/>
    <w:rsid w:val="00C9767B"/>
    <w:rsid w:val="00C97756"/>
    <w:rsid w:val="00CA0DEC"/>
    <w:rsid w:val="00CA1311"/>
    <w:rsid w:val="00CA1392"/>
    <w:rsid w:val="00CA18AF"/>
    <w:rsid w:val="00CA4CA0"/>
    <w:rsid w:val="00CA4DC5"/>
    <w:rsid w:val="00CB04E1"/>
    <w:rsid w:val="00CB1B72"/>
    <w:rsid w:val="00CB3D3E"/>
    <w:rsid w:val="00CB5871"/>
    <w:rsid w:val="00CB5E4F"/>
    <w:rsid w:val="00CB7641"/>
    <w:rsid w:val="00CB7CCF"/>
    <w:rsid w:val="00CC080B"/>
    <w:rsid w:val="00CC0FDF"/>
    <w:rsid w:val="00CC45C0"/>
    <w:rsid w:val="00CC607B"/>
    <w:rsid w:val="00CC6C2B"/>
    <w:rsid w:val="00CD0AD8"/>
    <w:rsid w:val="00CD2046"/>
    <w:rsid w:val="00CD2DD1"/>
    <w:rsid w:val="00CD4E0D"/>
    <w:rsid w:val="00CD6D6A"/>
    <w:rsid w:val="00CD768A"/>
    <w:rsid w:val="00CE120D"/>
    <w:rsid w:val="00CE16A5"/>
    <w:rsid w:val="00CE2855"/>
    <w:rsid w:val="00CE3F81"/>
    <w:rsid w:val="00CE49FC"/>
    <w:rsid w:val="00CE53A9"/>
    <w:rsid w:val="00CE5DC4"/>
    <w:rsid w:val="00CE7848"/>
    <w:rsid w:val="00CF1125"/>
    <w:rsid w:val="00CF17F6"/>
    <w:rsid w:val="00CF19E6"/>
    <w:rsid w:val="00CF2752"/>
    <w:rsid w:val="00CF29F7"/>
    <w:rsid w:val="00CF2D13"/>
    <w:rsid w:val="00CF499A"/>
    <w:rsid w:val="00CF662F"/>
    <w:rsid w:val="00CF6D33"/>
    <w:rsid w:val="00D010D2"/>
    <w:rsid w:val="00D016BF"/>
    <w:rsid w:val="00D03DB3"/>
    <w:rsid w:val="00D10F80"/>
    <w:rsid w:val="00D117B0"/>
    <w:rsid w:val="00D13286"/>
    <w:rsid w:val="00D1526D"/>
    <w:rsid w:val="00D17705"/>
    <w:rsid w:val="00D1775B"/>
    <w:rsid w:val="00D22320"/>
    <w:rsid w:val="00D2456B"/>
    <w:rsid w:val="00D246D6"/>
    <w:rsid w:val="00D2535B"/>
    <w:rsid w:val="00D305A2"/>
    <w:rsid w:val="00D3538F"/>
    <w:rsid w:val="00D404B3"/>
    <w:rsid w:val="00D429CC"/>
    <w:rsid w:val="00D45491"/>
    <w:rsid w:val="00D477C1"/>
    <w:rsid w:val="00D47BC1"/>
    <w:rsid w:val="00D47BEB"/>
    <w:rsid w:val="00D47F31"/>
    <w:rsid w:val="00D5078A"/>
    <w:rsid w:val="00D519D8"/>
    <w:rsid w:val="00D51F6E"/>
    <w:rsid w:val="00D52C4E"/>
    <w:rsid w:val="00D52D7A"/>
    <w:rsid w:val="00D53AF9"/>
    <w:rsid w:val="00D57FB6"/>
    <w:rsid w:val="00D606B4"/>
    <w:rsid w:val="00D60A91"/>
    <w:rsid w:val="00D626B5"/>
    <w:rsid w:val="00D63B74"/>
    <w:rsid w:val="00D6586A"/>
    <w:rsid w:val="00D658E0"/>
    <w:rsid w:val="00D6625A"/>
    <w:rsid w:val="00D70BF2"/>
    <w:rsid w:val="00D71D28"/>
    <w:rsid w:val="00D72827"/>
    <w:rsid w:val="00D72D24"/>
    <w:rsid w:val="00D755DF"/>
    <w:rsid w:val="00D75F6E"/>
    <w:rsid w:val="00D7739C"/>
    <w:rsid w:val="00D802D4"/>
    <w:rsid w:val="00D80A50"/>
    <w:rsid w:val="00D8123D"/>
    <w:rsid w:val="00D845BE"/>
    <w:rsid w:val="00D8470F"/>
    <w:rsid w:val="00D85DDD"/>
    <w:rsid w:val="00D861E5"/>
    <w:rsid w:val="00D86B92"/>
    <w:rsid w:val="00D86C49"/>
    <w:rsid w:val="00D94A97"/>
    <w:rsid w:val="00D955F2"/>
    <w:rsid w:val="00D956E4"/>
    <w:rsid w:val="00D95EEF"/>
    <w:rsid w:val="00DA0693"/>
    <w:rsid w:val="00DA1069"/>
    <w:rsid w:val="00DA34D7"/>
    <w:rsid w:val="00DA4ED7"/>
    <w:rsid w:val="00DA5A93"/>
    <w:rsid w:val="00DA60D1"/>
    <w:rsid w:val="00DA6117"/>
    <w:rsid w:val="00DA6181"/>
    <w:rsid w:val="00DA6C92"/>
    <w:rsid w:val="00DB0079"/>
    <w:rsid w:val="00DB234A"/>
    <w:rsid w:val="00DB45B6"/>
    <w:rsid w:val="00DB4C93"/>
    <w:rsid w:val="00DB58E2"/>
    <w:rsid w:val="00DB7420"/>
    <w:rsid w:val="00DC0588"/>
    <w:rsid w:val="00DC07F5"/>
    <w:rsid w:val="00DC0C91"/>
    <w:rsid w:val="00DC1E00"/>
    <w:rsid w:val="00DC27A5"/>
    <w:rsid w:val="00DC3219"/>
    <w:rsid w:val="00DC32DE"/>
    <w:rsid w:val="00DC35F0"/>
    <w:rsid w:val="00DC44A3"/>
    <w:rsid w:val="00DC556A"/>
    <w:rsid w:val="00DC79A9"/>
    <w:rsid w:val="00DC7C5C"/>
    <w:rsid w:val="00DD1A79"/>
    <w:rsid w:val="00DD41B0"/>
    <w:rsid w:val="00DD45CA"/>
    <w:rsid w:val="00DD66E0"/>
    <w:rsid w:val="00DD6AE2"/>
    <w:rsid w:val="00DD7167"/>
    <w:rsid w:val="00DE1A62"/>
    <w:rsid w:val="00DE3855"/>
    <w:rsid w:val="00DE3F06"/>
    <w:rsid w:val="00DE3FEB"/>
    <w:rsid w:val="00DE6D0E"/>
    <w:rsid w:val="00DF1B96"/>
    <w:rsid w:val="00DF22B1"/>
    <w:rsid w:val="00DF2A84"/>
    <w:rsid w:val="00DF74C6"/>
    <w:rsid w:val="00DF7D85"/>
    <w:rsid w:val="00E00443"/>
    <w:rsid w:val="00E03202"/>
    <w:rsid w:val="00E03516"/>
    <w:rsid w:val="00E04CA8"/>
    <w:rsid w:val="00E054B2"/>
    <w:rsid w:val="00E05849"/>
    <w:rsid w:val="00E07751"/>
    <w:rsid w:val="00E079EC"/>
    <w:rsid w:val="00E1031E"/>
    <w:rsid w:val="00E1321B"/>
    <w:rsid w:val="00E13EB8"/>
    <w:rsid w:val="00E140B7"/>
    <w:rsid w:val="00E14168"/>
    <w:rsid w:val="00E17711"/>
    <w:rsid w:val="00E20622"/>
    <w:rsid w:val="00E23A1E"/>
    <w:rsid w:val="00E31843"/>
    <w:rsid w:val="00E35043"/>
    <w:rsid w:val="00E37812"/>
    <w:rsid w:val="00E41F6B"/>
    <w:rsid w:val="00E42737"/>
    <w:rsid w:val="00E44D14"/>
    <w:rsid w:val="00E4512F"/>
    <w:rsid w:val="00E4551D"/>
    <w:rsid w:val="00E45DB0"/>
    <w:rsid w:val="00E46299"/>
    <w:rsid w:val="00E46D98"/>
    <w:rsid w:val="00E47DC0"/>
    <w:rsid w:val="00E511E0"/>
    <w:rsid w:val="00E51951"/>
    <w:rsid w:val="00E51ED7"/>
    <w:rsid w:val="00E52681"/>
    <w:rsid w:val="00E53C75"/>
    <w:rsid w:val="00E53F44"/>
    <w:rsid w:val="00E54AB8"/>
    <w:rsid w:val="00E554F7"/>
    <w:rsid w:val="00E56501"/>
    <w:rsid w:val="00E572C6"/>
    <w:rsid w:val="00E572F7"/>
    <w:rsid w:val="00E6253A"/>
    <w:rsid w:val="00E63321"/>
    <w:rsid w:val="00E6597E"/>
    <w:rsid w:val="00E66C90"/>
    <w:rsid w:val="00E66DB7"/>
    <w:rsid w:val="00E66EEE"/>
    <w:rsid w:val="00E67520"/>
    <w:rsid w:val="00E67DED"/>
    <w:rsid w:val="00E719C1"/>
    <w:rsid w:val="00E72CB6"/>
    <w:rsid w:val="00E73959"/>
    <w:rsid w:val="00E75749"/>
    <w:rsid w:val="00E771EA"/>
    <w:rsid w:val="00E80845"/>
    <w:rsid w:val="00E81C99"/>
    <w:rsid w:val="00E81F94"/>
    <w:rsid w:val="00E8209C"/>
    <w:rsid w:val="00E82272"/>
    <w:rsid w:val="00E829DE"/>
    <w:rsid w:val="00E84CE6"/>
    <w:rsid w:val="00E85FC9"/>
    <w:rsid w:val="00E86F40"/>
    <w:rsid w:val="00E87C91"/>
    <w:rsid w:val="00E90C67"/>
    <w:rsid w:val="00E90E3E"/>
    <w:rsid w:val="00E92F18"/>
    <w:rsid w:val="00E93261"/>
    <w:rsid w:val="00E93CA6"/>
    <w:rsid w:val="00E95775"/>
    <w:rsid w:val="00EA2A5D"/>
    <w:rsid w:val="00EA358A"/>
    <w:rsid w:val="00EA6622"/>
    <w:rsid w:val="00EA669E"/>
    <w:rsid w:val="00EB410F"/>
    <w:rsid w:val="00EB4DDC"/>
    <w:rsid w:val="00EB51E0"/>
    <w:rsid w:val="00EB5CC7"/>
    <w:rsid w:val="00EB748B"/>
    <w:rsid w:val="00EB788F"/>
    <w:rsid w:val="00EC104C"/>
    <w:rsid w:val="00EC1061"/>
    <w:rsid w:val="00EC4DF5"/>
    <w:rsid w:val="00ED21CE"/>
    <w:rsid w:val="00ED252B"/>
    <w:rsid w:val="00ED27C5"/>
    <w:rsid w:val="00ED4DE3"/>
    <w:rsid w:val="00ED5DE8"/>
    <w:rsid w:val="00ED65F7"/>
    <w:rsid w:val="00EE43C2"/>
    <w:rsid w:val="00EE4711"/>
    <w:rsid w:val="00EE563B"/>
    <w:rsid w:val="00EE5E42"/>
    <w:rsid w:val="00EE70A3"/>
    <w:rsid w:val="00EF6288"/>
    <w:rsid w:val="00EF78A5"/>
    <w:rsid w:val="00F01643"/>
    <w:rsid w:val="00F03660"/>
    <w:rsid w:val="00F05D10"/>
    <w:rsid w:val="00F11D94"/>
    <w:rsid w:val="00F22189"/>
    <w:rsid w:val="00F23392"/>
    <w:rsid w:val="00F23537"/>
    <w:rsid w:val="00F257EC"/>
    <w:rsid w:val="00F3007C"/>
    <w:rsid w:val="00F30E36"/>
    <w:rsid w:val="00F34812"/>
    <w:rsid w:val="00F34F2A"/>
    <w:rsid w:val="00F353CA"/>
    <w:rsid w:val="00F37041"/>
    <w:rsid w:val="00F40698"/>
    <w:rsid w:val="00F4114D"/>
    <w:rsid w:val="00F41F42"/>
    <w:rsid w:val="00F433F2"/>
    <w:rsid w:val="00F43525"/>
    <w:rsid w:val="00F4488B"/>
    <w:rsid w:val="00F45B22"/>
    <w:rsid w:val="00F474EE"/>
    <w:rsid w:val="00F501B3"/>
    <w:rsid w:val="00F50CF7"/>
    <w:rsid w:val="00F511B5"/>
    <w:rsid w:val="00F52440"/>
    <w:rsid w:val="00F53F15"/>
    <w:rsid w:val="00F54BAD"/>
    <w:rsid w:val="00F5726E"/>
    <w:rsid w:val="00F60872"/>
    <w:rsid w:val="00F61780"/>
    <w:rsid w:val="00F61DAA"/>
    <w:rsid w:val="00F61E0B"/>
    <w:rsid w:val="00F628CB"/>
    <w:rsid w:val="00F660F9"/>
    <w:rsid w:val="00F66317"/>
    <w:rsid w:val="00F710EF"/>
    <w:rsid w:val="00F72980"/>
    <w:rsid w:val="00F72BC2"/>
    <w:rsid w:val="00F739FD"/>
    <w:rsid w:val="00F75E7D"/>
    <w:rsid w:val="00F75ED7"/>
    <w:rsid w:val="00F76052"/>
    <w:rsid w:val="00F76260"/>
    <w:rsid w:val="00F765B9"/>
    <w:rsid w:val="00F774A2"/>
    <w:rsid w:val="00F77FEE"/>
    <w:rsid w:val="00F8078E"/>
    <w:rsid w:val="00F82221"/>
    <w:rsid w:val="00F82762"/>
    <w:rsid w:val="00F83356"/>
    <w:rsid w:val="00F838A9"/>
    <w:rsid w:val="00F866A6"/>
    <w:rsid w:val="00F87534"/>
    <w:rsid w:val="00F90C08"/>
    <w:rsid w:val="00F91482"/>
    <w:rsid w:val="00F9295B"/>
    <w:rsid w:val="00F93501"/>
    <w:rsid w:val="00F9573D"/>
    <w:rsid w:val="00F9706B"/>
    <w:rsid w:val="00F9741F"/>
    <w:rsid w:val="00F97D92"/>
    <w:rsid w:val="00FA06DE"/>
    <w:rsid w:val="00FA56AF"/>
    <w:rsid w:val="00FA60A0"/>
    <w:rsid w:val="00FA6EC5"/>
    <w:rsid w:val="00FB03D5"/>
    <w:rsid w:val="00FB061E"/>
    <w:rsid w:val="00FB3084"/>
    <w:rsid w:val="00FB3CCD"/>
    <w:rsid w:val="00FB74BB"/>
    <w:rsid w:val="00FC1ADF"/>
    <w:rsid w:val="00FC1CA4"/>
    <w:rsid w:val="00FC2F19"/>
    <w:rsid w:val="00FC3283"/>
    <w:rsid w:val="00FC3992"/>
    <w:rsid w:val="00FC3C38"/>
    <w:rsid w:val="00FC4CF2"/>
    <w:rsid w:val="00FC540A"/>
    <w:rsid w:val="00FC777B"/>
    <w:rsid w:val="00FC799A"/>
    <w:rsid w:val="00FD0A80"/>
    <w:rsid w:val="00FD1A4B"/>
    <w:rsid w:val="00FD3855"/>
    <w:rsid w:val="00FD3CB7"/>
    <w:rsid w:val="00FD427F"/>
    <w:rsid w:val="00FE110D"/>
    <w:rsid w:val="00FE244A"/>
    <w:rsid w:val="00FE4383"/>
    <w:rsid w:val="00FE7C47"/>
    <w:rsid w:val="00FF1232"/>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docId w15:val="{16970A76-EEA8-44EC-885A-3556FB66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61E"/>
    <w:pPr>
      <w:spacing w:after="160" w:line="259" w:lineRule="auto"/>
    </w:pPr>
    <w:rPr>
      <w:sz w:val="22"/>
      <w:szCs w:val="22"/>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Normal"/>
    <w:next w:val="Normal"/>
    <w:link w:val="Heading2Char"/>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A13D2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basedOn w:val="DefaultParagraphFont"/>
    <w:link w:val="Heading2"/>
    <w:qFormat/>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 w:type="paragraph" w:customStyle="1" w:styleId="B1">
    <w:name w:val="B1"/>
    <w:basedOn w:val="List"/>
    <w:link w:val="B1Char"/>
    <w:rsid w:val="00607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eastAsia="en-GB"/>
    </w:rPr>
  </w:style>
  <w:style w:type="character" w:customStyle="1" w:styleId="B1Char">
    <w:name w:val="B1 Char"/>
    <w:link w:val="B1"/>
    <w:rsid w:val="00607A07"/>
    <w:rPr>
      <w:rFonts w:ascii="Times New Roman" w:eastAsia="Times New Roman" w:hAnsi="Times New Roman"/>
    </w:rPr>
  </w:style>
  <w:style w:type="paragraph" w:styleId="List">
    <w:name w:val="List"/>
    <w:basedOn w:val="Normal"/>
    <w:uiPriority w:val="99"/>
    <w:semiHidden/>
    <w:unhideWhenUsed/>
    <w:rsid w:val="00607A07"/>
    <w:pPr>
      <w:ind w:left="283" w:hanging="283"/>
      <w:contextualSpacing/>
    </w:pPr>
  </w:style>
  <w:style w:type="paragraph" w:customStyle="1" w:styleId="H6">
    <w:name w:val="H6"/>
    <w:basedOn w:val="Heading5"/>
    <w:next w:val="Normal"/>
    <w:link w:val="H6Char"/>
    <w:qFormat/>
    <w:rsid w:val="00A13D2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qFormat/>
    <w:rsid w:val="00A13D2C"/>
    <w:rPr>
      <w:rFonts w:ascii="Arial" w:eastAsia="Times New Roman" w:hAnsi="Arial"/>
    </w:rPr>
  </w:style>
  <w:style w:type="character" w:customStyle="1" w:styleId="Heading5Char">
    <w:name w:val="Heading 5 Char"/>
    <w:basedOn w:val="DefaultParagraphFont"/>
    <w:link w:val="Heading5"/>
    <w:uiPriority w:val="9"/>
    <w:semiHidden/>
    <w:rsid w:val="00A13D2C"/>
    <w:rPr>
      <w:rFonts w:asciiTheme="majorHAnsi" w:eastAsiaTheme="majorEastAsia" w:hAnsiTheme="majorHAnsi" w:cstheme="majorBidi"/>
      <w:color w:val="2F5496" w:themeColor="accent1" w:themeShade="BF"/>
      <w:sz w:val="22"/>
      <w:szCs w:val="22"/>
      <w:lang w:eastAsia="en-US"/>
    </w:rPr>
  </w:style>
  <w:style w:type="character" w:customStyle="1" w:styleId="NOChar2">
    <w:name w:val="NO Char2"/>
    <w:locked/>
    <w:rsid w:val="0088080E"/>
  </w:style>
  <w:style w:type="paragraph" w:customStyle="1" w:styleId="TAN">
    <w:name w:val="TAN"/>
    <w:basedOn w:val="Normal"/>
    <w:link w:val="TANChar"/>
    <w:rsid w:val="00C86E6A"/>
    <w:pPr>
      <w:keepNext/>
      <w:keepLines/>
      <w:overflowPunct w:val="0"/>
      <w:autoSpaceDE w:val="0"/>
      <w:autoSpaceDN w:val="0"/>
      <w:adjustRightInd w:val="0"/>
      <w:spacing w:after="0" w:line="240" w:lineRule="auto"/>
      <w:ind w:left="851" w:hanging="851"/>
      <w:textAlignment w:val="baseline"/>
    </w:pPr>
    <w:rPr>
      <w:rFonts w:ascii="Arial" w:eastAsia="Times New Roman" w:hAnsi="Arial"/>
      <w:sz w:val="18"/>
      <w:szCs w:val="20"/>
      <w:lang w:eastAsia="en-GB"/>
    </w:rPr>
  </w:style>
  <w:style w:type="character" w:customStyle="1" w:styleId="TANChar">
    <w:name w:val="TAN Char"/>
    <w:link w:val="TAN"/>
    <w:qFormat/>
    <w:rsid w:val="00C86E6A"/>
    <w:rPr>
      <w:rFonts w:ascii="Arial" w:eastAsia="Times New Roman" w:hAnsi="Arial"/>
      <w:sz w:val="18"/>
    </w:rPr>
  </w:style>
  <w:style w:type="character" w:customStyle="1" w:styleId="NOZchn">
    <w:name w:val="NO Zchn"/>
    <w:rsid w:val="005247C3"/>
  </w:style>
  <w:style w:type="paragraph" w:customStyle="1" w:styleId="TAL">
    <w:name w:val="TAL"/>
    <w:basedOn w:val="Normal"/>
    <w:link w:val="TALChar"/>
    <w:rsid w:val="0048263F"/>
    <w:pPr>
      <w:keepNext/>
      <w:keepLines/>
      <w:overflowPunct w:val="0"/>
      <w:autoSpaceDE w:val="0"/>
      <w:autoSpaceDN w:val="0"/>
      <w:adjustRightInd w:val="0"/>
      <w:spacing w:after="0" w:line="240" w:lineRule="auto"/>
      <w:textAlignment w:val="baseline"/>
    </w:pPr>
    <w:rPr>
      <w:rFonts w:ascii="Arial" w:eastAsia="Times New Roman" w:hAnsi="Arial"/>
      <w:sz w:val="18"/>
      <w:szCs w:val="20"/>
      <w:lang w:eastAsia="en-GB"/>
    </w:rPr>
  </w:style>
  <w:style w:type="character" w:customStyle="1" w:styleId="TALChar">
    <w:name w:val="TAL Char"/>
    <w:link w:val="TAL"/>
    <w:qFormat/>
    <w:rsid w:val="0048263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965354123">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5197</Words>
  <Characters>29625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2024-08-07T09:54:00Z</dcterms:created>
  <dcterms:modified xsi:type="dcterms:W3CDTF">2024-08-09T12:40:00Z</dcterms:modified>
</cp:coreProperties>
</file>