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107D5" w14:textId="77777777" w:rsidR="00824848" w:rsidRDefault="00824848" w:rsidP="00824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68"/>
      <w:bookmarkStart w:id="1" w:name="_Toc277498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R5-244423</w:t>
        </w:r>
      </w:fldSimple>
    </w:p>
    <w:p w14:paraId="7ED6777A" w14:textId="77777777" w:rsidR="00824848" w:rsidRDefault="00824848" w:rsidP="008248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4848" w14:paraId="4F3B9FB3" w14:textId="77777777" w:rsidTr="00A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28241" w14:textId="77777777" w:rsidR="00824848" w:rsidRDefault="00824848" w:rsidP="00A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24848" w14:paraId="3857FD8D" w14:textId="77777777" w:rsidTr="00A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A76AF" w14:textId="77777777" w:rsidR="00824848" w:rsidRDefault="00824848" w:rsidP="00A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4848" w14:paraId="78C15D62" w14:textId="77777777" w:rsidTr="00A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6EC3B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48" w14:paraId="6CDCE7BF" w14:textId="77777777" w:rsidTr="00AC36B1">
        <w:tc>
          <w:tcPr>
            <w:tcW w:w="142" w:type="dxa"/>
            <w:tcBorders>
              <w:left w:val="single" w:sz="4" w:space="0" w:color="auto"/>
            </w:tcBorders>
          </w:tcPr>
          <w:p w14:paraId="2D288385" w14:textId="77777777" w:rsidR="00824848" w:rsidRDefault="00824848" w:rsidP="00A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A562B" w14:textId="77777777" w:rsidR="00824848" w:rsidRPr="00410371" w:rsidRDefault="00824848" w:rsidP="00A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6CD862B8" w14:textId="77777777" w:rsidR="00824848" w:rsidRDefault="00824848" w:rsidP="00A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502867" w14:textId="77777777" w:rsidR="00824848" w:rsidRPr="00410371" w:rsidRDefault="00824848" w:rsidP="00AC36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3260</w:t>
              </w:r>
            </w:fldSimple>
          </w:p>
        </w:tc>
        <w:tc>
          <w:tcPr>
            <w:tcW w:w="709" w:type="dxa"/>
          </w:tcPr>
          <w:p w14:paraId="522ABF20" w14:textId="77777777" w:rsidR="00824848" w:rsidRDefault="00824848" w:rsidP="00A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F301F2" w14:textId="77777777" w:rsidR="00824848" w:rsidRPr="00410371" w:rsidRDefault="00824848" w:rsidP="00A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9E7A28" w14:textId="77777777" w:rsidR="00824848" w:rsidRDefault="00824848" w:rsidP="00A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110D2" w14:textId="77777777" w:rsidR="00824848" w:rsidRPr="00410371" w:rsidRDefault="00824848" w:rsidP="00A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AF1C49" w14:textId="77777777" w:rsidR="00824848" w:rsidRDefault="00824848" w:rsidP="00AC36B1">
            <w:pPr>
              <w:pStyle w:val="CRCoverPage"/>
              <w:spacing w:after="0"/>
              <w:rPr>
                <w:noProof/>
              </w:rPr>
            </w:pPr>
          </w:p>
        </w:tc>
      </w:tr>
      <w:tr w:rsidR="00824848" w14:paraId="0C353E82" w14:textId="77777777" w:rsidTr="00A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3724F" w14:textId="77777777" w:rsidR="00824848" w:rsidRDefault="00824848" w:rsidP="00AC36B1">
            <w:pPr>
              <w:pStyle w:val="CRCoverPage"/>
              <w:spacing w:after="0"/>
              <w:rPr>
                <w:noProof/>
              </w:rPr>
            </w:pPr>
          </w:p>
        </w:tc>
      </w:tr>
      <w:tr w:rsidR="00824848" w14:paraId="631DB09D" w14:textId="77777777" w:rsidTr="00A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BB3CD" w14:textId="77777777" w:rsidR="00824848" w:rsidRPr="00F25D98" w:rsidRDefault="00824848" w:rsidP="00A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4848" w14:paraId="6C82606C" w14:textId="77777777" w:rsidTr="00AC36B1">
        <w:tc>
          <w:tcPr>
            <w:tcW w:w="9641" w:type="dxa"/>
            <w:gridSpan w:val="9"/>
          </w:tcPr>
          <w:p w14:paraId="050D5BAB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B9FD01" w14:textId="77777777" w:rsidR="00824848" w:rsidRDefault="00824848" w:rsidP="008248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4848" w14:paraId="589F34BD" w14:textId="77777777" w:rsidTr="00AC36B1">
        <w:tc>
          <w:tcPr>
            <w:tcW w:w="2835" w:type="dxa"/>
          </w:tcPr>
          <w:p w14:paraId="5A2BED3F" w14:textId="77777777" w:rsidR="00824848" w:rsidRDefault="00824848" w:rsidP="00A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97A94" w14:textId="77777777" w:rsidR="00824848" w:rsidRDefault="00824848" w:rsidP="00A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060CC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E5491" w14:textId="77777777" w:rsidR="00824848" w:rsidRDefault="00824848" w:rsidP="00A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F0C13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2F2719" w14:textId="77777777" w:rsidR="00824848" w:rsidRDefault="00824848" w:rsidP="00A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B96AA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FD486" w14:textId="77777777" w:rsidR="00824848" w:rsidRDefault="00824848" w:rsidP="00A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8C736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B7137E" w14:textId="77777777" w:rsidR="00824848" w:rsidRDefault="00824848" w:rsidP="008248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4848" w14:paraId="753F8D26" w14:textId="77777777" w:rsidTr="00AC36B1">
        <w:tc>
          <w:tcPr>
            <w:tcW w:w="9640" w:type="dxa"/>
            <w:gridSpan w:val="11"/>
          </w:tcPr>
          <w:p w14:paraId="0073CB01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48" w14:paraId="5C41FC40" w14:textId="77777777" w:rsidTr="00A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6D5F5" w14:textId="77777777" w:rsidR="00824848" w:rsidRDefault="00824848" w:rsidP="00A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CD47" w14:textId="77777777" w:rsidR="00824848" w:rsidRDefault="00824848" w:rsidP="00A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test procedure 4.9.44</w:t>
              </w:r>
            </w:fldSimple>
          </w:p>
        </w:tc>
      </w:tr>
      <w:tr w:rsidR="00824848" w14:paraId="03071BFA" w14:textId="77777777" w:rsidTr="00AC36B1">
        <w:tc>
          <w:tcPr>
            <w:tcW w:w="1843" w:type="dxa"/>
            <w:tcBorders>
              <w:left w:val="single" w:sz="4" w:space="0" w:color="auto"/>
            </w:tcBorders>
          </w:tcPr>
          <w:p w14:paraId="6A770CD2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33D1DE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48" w14:paraId="7E2C8A8A" w14:textId="77777777" w:rsidTr="00AC36B1">
        <w:tc>
          <w:tcPr>
            <w:tcW w:w="1843" w:type="dxa"/>
            <w:tcBorders>
              <w:left w:val="single" w:sz="4" w:space="0" w:color="auto"/>
            </w:tcBorders>
          </w:tcPr>
          <w:p w14:paraId="42C8EFB5" w14:textId="77777777" w:rsidR="00824848" w:rsidRDefault="00824848" w:rsidP="00A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0BAD7" w14:textId="77777777" w:rsidR="00824848" w:rsidRDefault="00824848" w:rsidP="00A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824848" w14:paraId="478C2A76" w14:textId="77777777" w:rsidTr="00AC36B1">
        <w:tc>
          <w:tcPr>
            <w:tcW w:w="1843" w:type="dxa"/>
            <w:tcBorders>
              <w:left w:val="single" w:sz="4" w:space="0" w:color="auto"/>
            </w:tcBorders>
          </w:tcPr>
          <w:p w14:paraId="0DCBD86E" w14:textId="77777777" w:rsidR="00824848" w:rsidRDefault="00824848" w:rsidP="00A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3AB705" w14:textId="6B1D20F9" w:rsidR="00824848" w:rsidRDefault="00746ABF" w:rsidP="00A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24848" w14:paraId="52440DE3" w14:textId="77777777" w:rsidTr="00AC36B1">
        <w:tc>
          <w:tcPr>
            <w:tcW w:w="1843" w:type="dxa"/>
            <w:tcBorders>
              <w:left w:val="single" w:sz="4" w:space="0" w:color="auto"/>
            </w:tcBorders>
          </w:tcPr>
          <w:p w14:paraId="6745BD11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32AF6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48" w14:paraId="0C8925B9" w14:textId="77777777" w:rsidTr="00AC36B1">
        <w:tc>
          <w:tcPr>
            <w:tcW w:w="1843" w:type="dxa"/>
            <w:tcBorders>
              <w:left w:val="single" w:sz="4" w:space="0" w:color="auto"/>
            </w:tcBorders>
          </w:tcPr>
          <w:p w14:paraId="17D5944F" w14:textId="77777777" w:rsidR="00824848" w:rsidRDefault="00824848" w:rsidP="00A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7622E" w14:textId="77777777" w:rsidR="00824848" w:rsidRDefault="00824848" w:rsidP="00A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6E637D" w14:textId="77777777" w:rsidR="00824848" w:rsidRDefault="00824848" w:rsidP="00A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9817" w14:textId="77777777" w:rsidR="00824848" w:rsidRDefault="00824848" w:rsidP="00A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67090" w14:textId="77777777" w:rsidR="00824848" w:rsidRDefault="00824848" w:rsidP="00A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2024-08-06</w:t>
              </w:r>
            </w:fldSimple>
          </w:p>
        </w:tc>
      </w:tr>
      <w:tr w:rsidR="00824848" w14:paraId="1B2979A8" w14:textId="77777777" w:rsidTr="00AC36B1">
        <w:tc>
          <w:tcPr>
            <w:tcW w:w="1843" w:type="dxa"/>
            <w:tcBorders>
              <w:left w:val="single" w:sz="4" w:space="0" w:color="auto"/>
            </w:tcBorders>
          </w:tcPr>
          <w:p w14:paraId="0478E2C8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0CB74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EED8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3C95CF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BE8AA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48" w14:paraId="181A43F6" w14:textId="77777777" w:rsidTr="00A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2CE8D7" w14:textId="77777777" w:rsidR="00824848" w:rsidRDefault="00824848" w:rsidP="00A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ED4C88" w14:textId="77777777" w:rsidR="00824848" w:rsidRDefault="00824848" w:rsidP="00A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DE1BB" w14:textId="77777777" w:rsidR="00824848" w:rsidRDefault="00824848" w:rsidP="00A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9CB73" w14:textId="77777777" w:rsidR="00824848" w:rsidRDefault="00824848" w:rsidP="00A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F92F" w14:textId="77777777" w:rsidR="00824848" w:rsidRDefault="00824848" w:rsidP="00A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24848" w14:paraId="31CA770D" w14:textId="77777777" w:rsidTr="00A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ADFD93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5B5A3" w14:textId="77777777" w:rsidR="00824848" w:rsidRDefault="00824848" w:rsidP="00A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601C3" w14:textId="77777777" w:rsidR="00824848" w:rsidRDefault="00824848" w:rsidP="00A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2E5D9E" w14:textId="77777777" w:rsidR="00824848" w:rsidRPr="007C2097" w:rsidRDefault="00824848" w:rsidP="00A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24848" w14:paraId="76C827B6" w14:textId="77777777" w:rsidTr="00AC36B1">
        <w:tc>
          <w:tcPr>
            <w:tcW w:w="1843" w:type="dxa"/>
          </w:tcPr>
          <w:p w14:paraId="3F4602EB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AB900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EA" w14:paraId="7823CAF3" w14:textId="77777777" w:rsidTr="00AC36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874EA" w14:textId="77777777" w:rsidR="005E3FEA" w:rsidRDefault="005E3FEA" w:rsidP="005E3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26B95" w14:textId="719CED74" w:rsidR="005E3FEA" w:rsidRDefault="005E3FEA" w:rsidP="005E3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38.508-1 is self-referring</w:t>
            </w:r>
            <w:r>
              <w:rPr>
                <w:noProof/>
              </w:rPr>
              <w:t xml:space="preserve"> in test procedure 4.9.44</w:t>
            </w:r>
            <w:r>
              <w:rPr>
                <w:noProof/>
              </w:rPr>
              <w:t xml:space="preserve">, which is against the 3GPP drafting rules. </w:t>
            </w:r>
          </w:p>
          <w:p w14:paraId="149A2255" w14:textId="77777777" w:rsidR="005E3FEA" w:rsidRDefault="005E3FEA" w:rsidP="005E3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FEA" w14:paraId="4C6088BE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D5B3" w14:textId="77777777" w:rsidR="005E3FEA" w:rsidRDefault="005E3FEA" w:rsidP="005E3F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BEC99" w14:textId="77777777" w:rsidR="005E3FEA" w:rsidRDefault="005E3FEA" w:rsidP="005E3F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EA" w14:paraId="06EA6B1C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AEBA" w14:textId="77777777" w:rsidR="005E3FEA" w:rsidRDefault="005E3FEA" w:rsidP="005E3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600FC" w14:textId="77777777" w:rsidR="005E3FEA" w:rsidRDefault="005E3FEA" w:rsidP="005E3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TS 38.508-1 have been deleted.</w:t>
            </w:r>
          </w:p>
          <w:p w14:paraId="4DBDD6E8" w14:textId="77777777" w:rsidR="005E3FEA" w:rsidRDefault="005E3FEA" w:rsidP="005E3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FEA" w14:paraId="05E4E8C3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BC911" w14:textId="77777777" w:rsidR="005E3FEA" w:rsidRDefault="005E3FEA" w:rsidP="005E3F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D7E59" w14:textId="77777777" w:rsidR="005E3FEA" w:rsidRDefault="005E3FEA" w:rsidP="005E3F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EA" w14:paraId="7BE05629" w14:textId="77777777" w:rsidTr="00AC36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23ECE" w14:textId="77777777" w:rsidR="005E3FEA" w:rsidRDefault="005E3FEA" w:rsidP="005E3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046FD" w14:textId="5B706C75" w:rsidR="005E3FEA" w:rsidRDefault="005E3FEA" w:rsidP="005E3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follow the 3GPP drafting rules. </w:t>
            </w:r>
          </w:p>
        </w:tc>
      </w:tr>
      <w:tr w:rsidR="00824848" w14:paraId="1AD5C0A9" w14:textId="77777777" w:rsidTr="00AC36B1">
        <w:tc>
          <w:tcPr>
            <w:tcW w:w="2694" w:type="dxa"/>
            <w:gridSpan w:val="2"/>
          </w:tcPr>
          <w:p w14:paraId="685665A4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6436E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48" w14:paraId="3E4FC956" w14:textId="77777777" w:rsidTr="00AC36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CC3E0" w14:textId="77777777" w:rsidR="00824848" w:rsidRDefault="00824848" w:rsidP="00AC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2FDB" w14:textId="2AC99685" w:rsidR="00824848" w:rsidRDefault="005E3FEA" w:rsidP="00AC3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4.9.44</w:t>
            </w:r>
          </w:p>
        </w:tc>
      </w:tr>
      <w:tr w:rsidR="00824848" w14:paraId="72136132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BCDD9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4BD00" w14:textId="77777777" w:rsidR="00824848" w:rsidRDefault="00824848" w:rsidP="00A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848" w14:paraId="2244A177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49DD8" w14:textId="77777777" w:rsidR="00824848" w:rsidRDefault="00824848" w:rsidP="00AC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49DA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5F6B3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62E4E" w14:textId="77777777" w:rsidR="00824848" w:rsidRDefault="00824848" w:rsidP="00AC3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DB5B26" w14:textId="77777777" w:rsidR="00824848" w:rsidRDefault="00824848" w:rsidP="00AC3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848" w14:paraId="564B4028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311D8" w14:textId="77777777" w:rsidR="00824848" w:rsidRDefault="00824848" w:rsidP="00AC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06D7A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AB45" w14:textId="5786F35B" w:rsidR="00824848" w:rsidRDefault="00746ABF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B80FC" w14:textId="77777777" w:rsidR="00824848" w:rsidRDefault="00824848" w:rsidP="00AC3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01465" w14:textId="77777777" w:rsidR="00824848" w:rsidRDefault="00824848" w:rsidP="00AC36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848" w14:paraId="3CDB14C1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13BA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8E34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A2D3E" w14:textId="6F32D07C" w:rsidR="00824848" w:rsidRDefault="00746ABF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680E2" w14:textId="77777777" w:rsidR="00824848" w:rsidRDefault="00824848" w:rsidP="00AC3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B4460" w14:textId="77777777" w:rsidR="00824848" w:rsidRDefault="00824848" w:rsidP="00AC36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848" w14:paraId="25D9447D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80FF2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89CF8" w14:textId="77777777" w:rsidR="00824848" w:rsidRDefault="00824848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A98B5" w14:textId="0B750A81" w:rsidR="00824848" w:rsidRDefault="00746ABF" w:rsidP="00A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11D96" w14:textId="77777777" w:rsidR="00824848" w:rsidRDefault="00824848" w:rsidP="00AC3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8E86C" w14:textId="77777777" w:rsidR="00824848" w:rsidRDefault="00824848" w:rsidP="00AC36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848" w14:paraId="675706E8" w14:textId="77777777" w:rsidTr="00AC36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52D4E" w14:textId="77777777" w:rsidR="00824848" w:rsidRDefault="00824848" w:rsidP="00A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7BE28" w14:textId="77777777" w:rsidR="00824848" w:rsidRDefault="00824848" w:rsidP="00AC36B1">
            <w:pPr>
              <w:pStyle w:val="CRCoverPage"/>
              <w:spacing w:after="0"/>
              <w:rPr>
                <w:noProof/>
              </w:rPr>
            </w:pPr>
          </w:p>
        </w:tc>
      </w:tr>
      <w:tr w:rsidR="00824848" w14:paraId="6D2C4926" w14:textId="77777777" w:rsidTr="00AC36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0CE39" w14:textId="77777777" w:rsidR="00824848" w:rsidRDefault="00824848" w:rsidP="00AC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0F4F" w14:textId="77777777" w:rsidR="00824848" w:rsidRDefault="00824848" w:rsidP="00AC36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848" w:rsidRPr="008863B9" w14:paraId="2E310316" w14:textId="77777777" w:rsidTr="00AC36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F35E2" w14:textId="77777777" w:rsidR="00824848" w:rsidRPr="008863B9" w:rsidRDefault="00824848" w:rsidP="00AC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2FB57" w14:textId="77777777" w:rsidR="00824848" w:rsidRPr="008863B9" w:rsidRDefault="00824848" w:rsidP="00AC3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848" w14:paraId="7B656E42" w14:textId="77777777" w:rsidTr="00AC36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02B99" w14:textId="77777777" w:rsidR="00824848" w:rsidRDefault="00824848" w:rsidP="00AC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566CD" w14:textId="77777777" w:rsidR="00824848" w:rsidRDefault="00824848" w:rsidP="00AC36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43C51F" w14:textId="77777777" w:rsidR="00824848" w:rsidRDefault="00824848" w:rsidP="00824848">
      <w:pPr>
        <w:pStyle w:val="CRCoverPage"/>
        <w:spacing w:after="0"/>
        <w:rPr>
          <w:noProof/>
          <w:sz w:val="8"/>
          <w:szCs w:val="8"/>
        </w:rPr>
      </w:pPr>
    </w:p>
    <w:p w14:paraId="2BEE2CE0" w14:textId="77777777" w:rsidR="00824848" w:rsidRDefault="00824848" w:rsidP="00824848">
      <w:pPr>
        <w:rPr>
          <w:noProof/>
        </w:rPr>
        <w:sectPr w:rsidR="00824848" w:rsidSect="0082484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57F14" w14:textId="77777777" w:rsidR="00A42AEA" w:rsidRPr="00F4251E" w:rsidRDefault="00A42AEA" w:rsidP="00A42AEA">
      <w:pPr>
        <w:pStyle w:val="Heading3"/>
        <w:rPr>
          <w:lang w:eastAsia="en-US"/>
        </w:rPr>
      </w:pPr>
      <w:r w:rsidRPr="00F4251E">
        <w:rPr>
          <w:lang w:eastAsia="en-US"/>
        </w:rPr>
        <w:lastRenderedPageBreak/>
        <w:t>4.9.44</w:t>
      </w:r>
      <w:r w:rsidRPr="00F4251E">
        <w:rPr>
          <w:lang w:eastAsia="en-US"/>
        </w:rPr>
        <w:tab/>
        <w:t>Test procedure for UUAA-MM</w:t>
      </w:r>
    </w:p>
    <w:p w14:paraId="15C8D9CA" w14:textId="77777777" w:rsidR="00A42AEA" w:rsidRPr="00F4251E" w:rsidRDefault="00A42AEA" w:rsidP="00A42AEA">
      <w:pPr>
        <w:pStyle w:val="H6"/>
        <w:rPr>
          <w:lang w:eastAsia="en-US"/>
        </w:rPr>
      </w:pPr>
      <w:r w:rsidRPr="00F4251E">
        <w:rPr>
          <w:lang w:eastAsia="en-US"/>
        </w:rPr>
        <w:t>4.9.44.1</w:t>
      </w:r>
      <w:r w:rsidRPr="00F4251E">
        <w:rPr>
          <w:lang w:eastAsia="en-US"/>
        </w:rPr>
        <w:tab/>
        <w:t>Scope</w:t>
      </w:r>
    </w:p>
    <w:p w14:paraId="5557E4B6" w14:textId="77777777" w:rsidR="00A42AEA" w:rsidRPr="00F4251E" w:rsidRDefault="00A42AEA" w:rsidP="00A42AEA">
      <w:pPr>
        <w:rPr>
          <w:lang w:eastAsia="en-US"/>
        </w:rPr>
      </w:pPr>
      <w:r w:rsidRPr="00F4251E">
        <w:rPr>
          <w:lang w:eastAsia="en-US"/>
        </w:rPr>
        <w:t>This procedure aims to cover the UUAA-MM procedure that UEs supporting UAS perform after successful registration.</w:t>
      </w:r>
    </w:p>
    <w:p w14:paraId="27EDFB27" w14:textId="77777777" w:rsidR="00A42AEA" w:rsidRPr="00F4251E" w:rsidRDefault="00A42AEA" w:rsidP="00A42AEA">
      <w:pPr>
        <w:pStyle w:val="H6"/>
        <w:rPr>
          <w:lang w:eastAsia="en-US"/>
        </w:rPr>
      </w:pPr>
      <w:r w:rsidRPr="00F4251E">
        <w:rPr>
          <w:lang w:eastAsia="en-US"/>
        </w:rPr>
        <w:t>4.9.44.2</w:t>
      </w:r>
      <w:r w:rsidRPr="00F4251E">
        <w:rPr>
          <w:lang w:eastAsia="en-US"/>
        </w:rPr>
        <w:tab/>
        <w:t>Procedure description</w:t>
      </w:r>
    </w:p>
    <w:p w14:paraId="6FC8C342" w14:textId="77777777" w:rsidR="00A42AEA" w:rsidRPr="00F4251E" w:rsidRDefault="00A42AEA" w:rsidP="00A42AEA">
      <w:pPr>
        <w:pStyle w:val="H6"/>
        <w:rPr>
          <w:lang w:eastAsia="en-US"/>
        </w:rPr>
      </w:pPr>
      <w:r w:rsidRPr="00F4251E">
        <w:rPr>
          <w:lang w:eastAsia="en-US"/>
        </w:rPr>
        <w:t>4.9.44.2.1</w:t>
      </w:r>
      <w:r w:rsidRPr="00F4251E">
        <w:rPr>
          <w:lang w:eastAsia="en-US"/>
        </w:rPr>
        <w:tab/>
        <w:t>Initial conditions</w:t>
      </w:r>
    </w:p>
    <w:p w14:paraId="03F7AEBF" w14:textId="77777777" w:rsidR="00A42AEA" w:rsidRPr="00F4251E" w:rsidRDefault="00A42AEA" w:rsidP="00A42AEA">
      <w:pPr>
        <w:pStyle w:val="H6"/>
        <w:rPr>
          <w:rFonts w:ascii="Times New Roman" w:hAnsi="Times New Roman"/>
          <w:lang w:eastAsia="en-US"/>
        </w:rPr>
      </w:pPr>
      <w:r w:rsidRPr="00F4251E">
        <w:rPr>
          <w:rFonts w:ascii="Times New Roman" w:hAnsi="Times New Roman"/>
          <w:lang w:eastAsia="en-US"/>
        </w:rPr>
        <w:t>User Equipment:</w:t>
      </w:r>
    </w:p>
    <w:p w14:paraId="4FF77AED" w14:textId="77777777" w:rsidR="00A42AEA" w:rsidRPr="00F4251E" w:rsidRDefault="00A42AEA" w:rsidP="00A42AEA">
      <w:pPr>
        <w:pStyle w:val="B1"/>
        <w:rPr>
          <w:snapToGrid w:val="0"/>
          <w:lang w:eastAsia="en-US"/>
        </w:rPr>
      </w:pPr>
      <w:r w:rsidRPr="00F4251E">
        <w:rPr>
          <w:lang w:eastAsia="en-US"/>
        </w:rPr>
        <w:t>-</w:t>
      </w:r>
      <w:r w:rsidRPr="00F4251E">
        <w:rPr>
          <w:lang w:eastAsia="en-US"/>
        </w:rPr>
        <w:tab/>
        <w:t>The UE has performed steps 1 – 15 of table 4.5.2.2-2.</w:t>
      </w:r>
    </w:p>
    <w:p w14:paraId="6433B002" w14:textId="77777777" w:rsidR="00A42AEA" w:rsidRPr="00F4251E" w:rsidRDefault="00A42AEA" w:rsidP="00A42AEA">
      <w:pPr>
        <w:pStyle w:val="H6"/>
        <w:rPr>
          <w:lang w:eastAsia="en-US"/>
        </w:rPr>
      </w:pPr>
      <w:r w:rsidRPr="00F4251E">
        <w:rPr>
          <w:lang w:eastAsia="en-US"/>
        </w:rPr>
        <w:t>4.9.44.2.2</w:t>
      </w:r>
      <w:r w:rsidRPr="00F4251E">
        <w:rPr>
          <w:lang w:eastAsia="en-US"/>
        </w:rPr>
        <w:tab/>
        <w:t>Procedure sequence</w:t>
      </w:r>
    </w:p>
    <w:p w14:paraId="2DF43BBB" w14:textId="77777777" w:rsidR="00A42AEA" w:rsidRPr="00F4251E" w:rsidRDefault="00A42AEA" w:rsidP="00A42AEA">
      <w:pPr>
        <w:pStyle w:val="TH"/>
        <w:rPr>
          <w:lang w:eastAsia="en-US"/>
        </w:rPr>
      </w:pPr>
      <w:r w:rsidRPr="00F4251E">
        <w:rPr>
          <w:lang w:eastAsia="en-US"/>
        </w:rPr>
        <w:t>Table 4.9.44.2.1-1: Test procedure sequence UUAA-MM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5"/>
      </w:tblGrid>
      <w:tr w:rsidR="00A42AEA" w:rsidRPr="00F4251E" w14:paraId="38885904" w14:textId="77777777" w:rsidTr="005C44D5">
        <w:tc>
          <w:tcPr>
            <w:tcW w:w="675" w:type="dxa"/>
            <w:tcBorders>
              <w:bottom w:val="nil"/>
            </w:tcBorders>
          </w:tcPr>
          <w:p w14:paraId="0DA44A3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2BF7B7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36F1590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3F0591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5" w:type="dxa"/>
            <w:tcBorders>
              <w:bottom w:val="nil"/>
            </w:tcBorders>
          </w:tcPr>
          <w:p w14:paraId="1696F6D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A42AEA" w:rsidRPr="00F4251E" w14:paraId="19F057CA" w14:textId="77777777" w:rsidTr="005C44D5">
        <w:tc>
          <w:tcPr>
            <w:tcW w:w="675" w:type="dxa"/>
            <w:tcBorders>
              <w:top w:val="nil"/>
            </w:tcBorders>
          </w:tcPr>
          <w:p w14:paraId="61CBD02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2FD8956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338A9D4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 w14:paraId="67C0A25A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642156A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14:paraId="6E06E79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A42AEA" w:rsidRPr="00F4251E" w14:paraId="06F66DDE" w14:textId="77777777" w:rsidTr="005C44D5">
        <w:tc>
          <w:tcPr>
            <w:tcW w:w="675" w:type="dxa"/>
          </w:tcPr>
          <w:p w14:paraId="3464ADA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3969" w:type="dxa"/>
          </w:tcPr>
          <w:p w14:paraId="1566041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</w:tcPr>
          <w:p w14:paraId="05B85B0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0C87C4A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4F8FF03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</w:tcPr>
          <w:p w14:paraId="60004F7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14:paraId="100FBCAD" w14:textId="77777777" w:rsidTr="005C44D5">
        <w:tc>
          <w:tcPr>
            <w:tcW w:w="675" w:type="dxa"/>
          </w:tcPr>
          <w:p w14:paraId="36E1900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969" w:type="dxa"/>
          </w:tcPr>
          <w:p w14:paraId="065E2C3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SS sends authentication message based on </w:t>
            </w:r>
          </w:p>
          <w:p w14:paraId="65D3EAA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authentication method used through DL NAS </w:t>
            </w:r>
          </w:p>
          <w:p w14:paraId="0DDD5E3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TRANSPORT message to request </w:t>
            </w:r>
          </w:p>
          <w:p w14:paraId="00730B4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Authentication. (NOTE 1)</w:t>
            </w:r>
          </w:p>
        </w:tc>
        <w:tc>
          <w:tcPr>
            <w:tcW w:w="709" w:type="dxa"/>
          </w:tcPr>
          <w:p w14:paraId="5884E40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7D2CF20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DL NAS TRANSPORT</w:t>
            </w:r>
          </w:p>
          <w:p w14:paraId="404EDEA6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</w:tcPr>
          <w:p w14:paraId="2CC05EF2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</w:tcPr>
          <w:p w14:paraId="6B073F2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14:paraId="129ACD1D" w14:textId="77777777" w:rsidTr="005C44D5">
        <w:tc>
          <w:tcPr>
            <w:tcW w:w="675" w:type="dxa"/>
          </w:tcPr>
          <w:p w14:paraId="46C6012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3969" w:type="dxa"/>
          </w:tcPr>
          <w:p w14:paraId="352719DF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UE sends authentication message through UL </w:t>
            </w:r>
          </w:p>
          <w:p w14:paraId="38185EA6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NAS TRANSPORT message in response to </w:t>
            </w:r>
          </w:p>
          <w:p w14:paraId="19F3C99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authentication request.</w:t>
            </w:r>
          </w:p>
        </w:tc>
        <w:tc>
          <w:tcPr>
            <w:tcW w:w="709" w:type="dxa"/>
          </w:tcPr>
          <w:p w14:paraId="3889840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0E9B59D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UL NAS TRANSPORT</w:t>
            </w:r>
          </w:p>
          <w:p w14:paraId="78D2374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</w:tcPr>
          <w:p w14:paraId="339FF5D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</w:tcPr>
          <w:p w14:paraId="1AA6F89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14:paraId="021475AB" w14:textId="77777777" w:rsidTr="005C44D5">
        <w:tc>
          <w:tcPr>
            <w:tcW w:w="675" w:type="dxa"/>
          </w:tcPr>
          <w:p w14:paraId="57BB7D5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3969" w:type="dxa"/>
          </w:tcPr>
          <w:p w14:paraId="4EC562F4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SS sends authentication and authorisation result message through DL NAS </w:t>
            </w:r>
          </w:p>
          <w:p w14:paraId="0572026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TRANSPORT message.</w:t>
            </w:r>
          </w:p>
        </w:tc>
        <w:tc>
          <w:tcPr>
            <w:tcW w:w="709" w:type="dxa"/>
          </w:tcPr>
          <w:p w14:paraId="01D237F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78BA4B82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DL NAS TRANSPORT </w:t>
            </w:r>
          </w:p>
        </w:tc>
        <w:tc>
          <w:tcPr>
            <w:tcW w:w="567" w:type="dxa"/>
          </w:tcPr>
          <w:p w14:paraId="1DEFA454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</w:tcPr>
          <w:p w14:paraId="0D7FFCD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14:paraId="6675CC3A" w14:textId="77777777" w:rsidTr="005C44D5">
        <w:tc>
          <w:tcPr>
            <w:tcW w:w="675" w:type="dxa"/>
          </w:tcPr>
          <w:p w14:paraId="65F2CA4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3969" w:type="dxa"/>
          </w:tcPr>
          <w:p w14:paraId="2E46151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The SS transmits a CONFIGURATION UPDATE COMMAND message including UAV authorization information.</w:t>
            </w:r>
          </w:p>
        </w:tc>
        <w:tc>
          <w:tcPr>
            <w:tcW w:w="709" w:type="dxa"/>
          </w:tcPr>
          <w:p w14:paraId="51A4701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 w14:paraId="2C6D26E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CONFIGURATION UPDATE COMMAND</w:t>
            </w:r>
          </w:p>
        </w:tc>
        <w:tc>
          <w:tcPr>
            <w:tcW w:w="567" w:type="dxa"/>
          </w:tcPr>
          <w:p w14:paraId="727A521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</w:tcPr>
          <w:p w14:paraId="59AD3FCF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14:paraId="061475AA" w14:textId="77777777" w:rsidTr="005C44D5">
        <w:tc>
          <w:tcPr>
            <w:tcW w:w="675" w:type="dxa"/>
          </w:tcPr>
          <w:p w14:paraId="5028B9B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3969" w:type="dxa"/>
          </w:tcPr>
          <w:p w14:paraId="456989D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UE transmit a CONFIGURATION UPDATE COMPLETE message</w:t>
            </w:r>
          </w:p>
        </w:tc>
        <w:tc>
          <w:tcPr>
            <w:tcW w:w="709" w:type="dxa"/>
          </w:tcPr>
          <w:p w14:paraId="7CDA715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--&gt;</w:t>
            </w:r>
          </w:p>
        </w:tc>
        <w:tc>
          <w:tcPr>
            <w:tcW w:w="2977" w:type="dxa"/>
          </w:tcPr>
          <w:p w14:paraId="633C290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CONFIGURATION UPDATE COMPLETE</w:t>
            </w:r>
          </w:p>
        </w:tc>
        <w:tc>
          <w:tcPr>
            <w:tcW w:w="567" w:type="dxa"/>
          </w:tcPr>
          <w:p w14:paraId="15FF7B9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</w:tcPr>
          <w:p w14:paraId="0536101A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14:paraId="406671B1" w14:textId="77777777" w:rsidTr="005C44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16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B9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EXCEPTION: Step 6a1 describes behaviour depending on UE implementation; the "lower case letter" identifies a step sequence that takes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EAAF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01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D59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A18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14:paraId="6D308C41" w14:textId="77777777" w:rsidTr="005C44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A7A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6 – 7Ba2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78BB" w14:textId="58912A7C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Steps 18 – 19Ba2 of Table 4.5.2.2-2</w:t>
            </w:r>
            <w:del w:id="3" w:author="MCC TF160" w:date="2024-07-25T17:11:00Z" w16du:dateUtc="2024-07-25T15:11:00Z">
              <w:r w:rsidRPr="00F4251E" w:rsidDel="000A1E9B">
                <w:rPr>
                  <w:rFonts w:ascii="Arial" w:hAnsi="Arial"/>
                  <w:sz w:val="18"/>
                  <w:lang w:eastAsia="en-US"/>
                </w:rPr>
                <w:delText xml:space="preserve"> of the generic procedure in TS 38.508-1 [4]</w:delText>
              </w:r>
            </w:del>
            <w:r w:rsidRPr="00F4251E">
              <w:rPr>
                <w:rFonts w:ascii="Arial" w:hAnsi="Arial"/>
                <w:sz w:val="18"/>
                <w:lang w:eastAsia="en-US"/>
              </w:rPr>
              <w:t xml:space="preserve"> are performed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72A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16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4C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4A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A42AEA" w:rsidRPr="00F4251E" w:rsidDel="00804A0C" w14:paraId="54287006" w14:textId="77777777" w:rsidTr="005C44D5">
        <w:tc>
          <w:tcPr>
            <w:tcW w:w="9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79BE" w14:textId="267A569B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NOTE 1: </w:t>
            </w:r>
            <w:ins w:id="4" w:author="MCC TF160" w:date="2024-07-25T17:11:00Z" w16du:dateUtc="2024-07-25T15:11:00Z">
              <w:r w:rsidR="000A1E9B">
                <w:rPr>
                  <w:rFonts w:ascii="Arial" w:hAnsi="Arial"/>
                  <w:sz w:val="18"/>
                  <w:lang w:eastAsia="en-US"/>
                </w:rPr>
                <w:tab/>
              </w:r>
            </w:ins>
            <w:r w:rsidRPr="00F4251E">
              <w:rPr>
                <w:rFonts w:ascii="Arial" w:hAnsi="Arial"/>
                <w:sz w:val="18"/>
                <w:lang w:eastAsia="en-US"/>
              </w:rPr>
              <w:t>The UE may send a PDU SESSION ESTABLISHMENT REQUEST message before receiving the DL NAS TRANSPORT message</w:t>
            </w:r>
            <w:ins w:id="5" w:author="MCC TF160" w:date="2024-07-25T17:11:00Z" w16du:dateUtc="2024-07-25T15:11:00Z">
              <w:r w:rsidR="000A1E9B">
                <w:rPr>
                  <w:rFonts w:ascii="Arial" w:hAnsi="Arial"/>
                  <w:sz w:val="18"/>
                  <w:lang w:eastAsia="en-US"/>
                </w:rPr>
                <w:t>.</w:t>
              </w:r>
            </w:ins>
          </w:p>
        </w:tc>
      </w:tr>
    </w:tbl>
    <w:p w14:paraId="2E5E75B7" w14:textId="77777777" w:rsidR="00A42AEA" w:rsidRPr="00F4251E" w:rsidRDefault="00A42AEA" w:rsidP="00A42AEA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8D6B7A8" w14:textId="50301E97" w:rsidR="00A42AEA" w:rsidRPr="00F4251E" w:rsidRDefault="00A42AEA" w:rsidP="00A42AEA">
      <w:pPr>
        <w:pStyle w:val="H6"/>
        <w:rPr>
          <w:snapToGrid w:val="0"/>
          <w:lang w:eastAsia="en-US"/>
        </w:rPr>
      </w:pPr>
      <w:r w:rsidRPr="00F4251E">
        <w:rPr>
          <w:snapToGrid w:val="0"/>
          <w:lang w:eastAsia="en-US"/>
        </w:rPr>
        <w:t>4.9.44.3</w:t>
      </w:r>
      <w:r w:rsidRPr="00F4251E">
        <w:rPr>
          <w:snapToGrid w:val="0"/>
          <w:lang w:eastAsia="en-US"/>
        </w:rPr>
        <w:tab/>
        <w:t>Specific message contents</w:t>
      </w:r>
    </w:p>
    <w:p w14:paraId="6050A17D" w14:textId="77777777" w:rsidR="00A42AEA" w:rsidRPr="00F4251E" w:rsidRDefault="00A42AEA" w:rsidP="00A42AEA">
      <w:pPr>
        <w:pStyle w:val="TH"/>
        <w:rPr>
          <w:lang w:eastAsia="zh-CN"/>
        </w:rPr>
      </w:pPr>
      <w:r w:rsidRPr="00F4251E">
        <w:rPr>
          <w:lang w:eastAsia="en-US"/>
        </w:rPr>
        <w:t>Table 4.9.44.2.2-1:</w:t>
      </w:r>
      <w:r w:rsidRPr="00F4251E">
        <w:rPr>
          <w:i/>
          <w:iCs/>
          <w:lang w:eastAsia="en-US"/>
        </w:rPr>
        <w:t xml:space="preserve"> </w:t>
      </w:r>
      <w:r w:rsidRPr="00F4251E">
        <w:rPr>
          <w:lang w:eastAsia="en-US"/>
        </w:rPr>
        <w:t>REGISTRATION REQUEST (Preamble)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2AEA" w:rsidRPr="00F4251E" w14:paraId="6D6295B1" w14:textId="77777777" w:rsidTr="005C44D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2330" w14:textId="4D608A30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</w:t>
            </w:r>
            <w:del w:id="6" w:author="MCC TF160" w:date="2024-07-25T17:11:00Z" w16du:dateUtc="2024-07-25T15:11:00Z">
              <w:r w:rsidRPr="00F4251E" w:rsidDel="000A1E9B">
                <w:rPr>
                  <w:rFonts w:ascii="Arial" w:hAnsi="Arial"/>
                  <w:sz w:val="18"/>
                </w:rPr>
                <w:delText xml:space="preserve">TS 38.508-1 </w:delText>
              </w:r>
            </w:del>
            <w:r w:rsidRPr="00F4251E">
              <w:rPr>
                <w:rFonts w:ascii="Arial" w:hAnsi="Arial"/>
                <w:sz w:val="18"/>
              </w:rPr>
              <w:t>Table 4.7.1-6</w:t>
            </w:r>
          </w:p>
        </w:tc>
      </w:tr>
      <w:tr w:rsidR="00A42AEA" w:rsidRPr="00F4251E" w14:paraId="679D2DA5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59C6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E64C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BF64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434DF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A42AEA" w:rsidRPr="00F4251E" w14:paraId="6B9798D6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CFC9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Service-level-AA container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30B0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Present, Contents 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64D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364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1CF2F6C" w14:textId="77777777" w:rsidR="00A42AEA" w:rsidRPr="00F4251E" w:rsidRDefault="00A42AEA" w:rsidP="00A42AEA">
      <w:pPr>
        <w:overflowPunct/>
        <w:autoSpaceDE/>
        <w:autoSpaceDN/>
        <w:adjustRightInd/>
        <w:textAlignment w:val="auto"/>
        <w:rPr>
          <w:rFonts w:ascii="Calibri" w:eastAsia="Calibri" w:hAnsi="Calibri" w:cs="Arial"/>
          <w:kern w:val="2"/>
          <w:sz w:val="22"/>
          <w:szCs w:val="22"/>
          <w:lang w:eastAsia="en-US"/>
          <w14:ligatures w14:val="standardContextual"/>
        </w:rPr>
      </w:pPr>
    </w:p>
    <w:p w14:paraId="745B0870" w14:textId="77777777" w:rsidR="00A42AEA" w:rsidRPr="00F4251E" w:rsidRDefault="00A42AEA" w:rsidP="00A42AEA">
      <w:pPr>
        <w:pStyle w:val="TH"/>
        <w:rPr>
          <w:lang w:eastAsia="zh-CN"/>
        </w:rPr>
      </w:pPr>
      <w:r w:rsidRPr="00F4251E">
        <w:rPr>
          <w:lang w:eastAsia="en-US"/>
        </w:rPr>
        <w:lastRenderedPageBreak/>
        <w:t>Table 4.9.44.2.2-2:</w:t>
      </w:r>
      <w:r w:rsidRPr="00F4251E">
        <w:rPr>
          <w:i/>
          <w:iCs/>
          <w:lang w:eastAsia="en-US"/>
        </w:rPr>
        <w:t xml:space="preserve"> </w:t>
      </w:r>
      <w:r w:rsidRPr="00F4251E">
        <w:rPr>
          <w:lang w:eastAsia="en-US"/>
        </w:rPr>
        <w:t>REGISTRATION ACCEPT (Preamble)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2AEA" w:rsidRPr="00F4251E" w14:paraId="6A343F70" w14:textId="77777777" w:rsidTr="005C44D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B875" w14:textId="4B634E53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</w:t>
            </w:r>
            <w:del w:id="7" w:author="MCC TF160" w:date="2024-07-25T17:11:00Z" w16du:dateUtc="2024-07-25T15:11:00Z">
              <w:r w:rsidRPr="00F4251E" w:rsidDel="000A1E9B">
                <w:rPr>
                  <w:rFonts w:ascii="Arial" w:hAnsi="Arial"/>
                  <w:sz w:val="18"/>
                </w:rPr>
                <w:delText xml:space="preserve">TS 38.508-1 </w:delText>
              </w:r>
            </w:del>
            <w:r w:rsidRPr="00F4251E">
              <w:rPr>
                <w:rFonts w:ascii="Arial" w:hAnsi="Arial"/>
                <w:sz w:val="18"/>
              </w:rPr>
              <w:t>Table 4.7.1-7</w:t>
            </w:r>
          </w:p>
        </w:tc>
      </w:tr>
      <w:tr w:rsidR="00A42AEA" w:rsidRPr="00F4251E" w14:paraId="33CEC801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8AD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5748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46D2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D6D8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A42AEA" w:rsidRPr="00F4251E" w14:paraId="40641259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958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Service-level-AA container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4E4C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kern w:val="2"/>
                <w:sz w:val="18"/>
                <w:szCs w:val="22"/>
                <w:lang w:eastAsia="en-US"/>
              </w:rPr>
              <w:t>The same value as the Service-level-AA container IE of the most recently received REGISTRATION REQUEST message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02E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222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A20A950" w14:textId="77777777" w:rsidR="00A42AEA" w:rsidRPr="00F4251E" w:rsidRDefault="00A42AEA" w:rsidP="00A42AEA">
      <w:pPr>
        <w:overflowPunct/>
        <w:autoSpaceDE/>
        <w:autoSpaceDN/>
        <w:adjustRightInd/>
        <w:textAlignment w:val="auto"/>
        <w:rPr>
          <w:rFonts w:ascii="Calibri" w:eastAsia="Calibri" w:hAnsi="Calibri" w:cs="Arial"/>
          <w:kern w:val="2"/>
          <w:sz w:val="22"/>
          <w:szCs w:val="22"/>
          <w:lang w:eastAsia="en-US"/>
          <w14:ligatures w14:val="standardContextual"/>
        </w:rPr>
      </w:pPr>
    </w:p>
    <w:p w14:paraId="320C38C1" w14:textId="77777777" w:rsidR="00A42AEA" w:rsidRPr="00F4251E" w:rsidRDefault="00A42AEA" w:rsidP="00A42AEA">
      <w:pPr>
        <w:pStyle w:val="TH"/>
        <w:rPr>
          <w:lang w:eastAsia="zh-CN"/>
        </w:rPr>
      </w:pPr>
      <w:r w:rsidRPr="00F4251E">
        <w:rPr>
          <w:lang w:eastAsia="en-US"/>
        </w:rPr>
        <w:t>Table 4.9.44.2.2-3:</w:t>
      </w:r>
      <w:r w:rsidRPr="00F4251E">
        <w:rPr>
          <w:i/>
          <w:iCs/>
          <w:lang w:eastAsia="en-US"/>
        </w:rPr>
        <w:t xml:space="preserve"> </w:t>
      </w:r>
      <w:r w:rsidRPr="00F4251E">
        <w:rPr>
          <w:lang w:eastAsia="en-US"/>
        </w:rPr>
        <w:t>UL NAS TRANSPORT (Step 2, Table 4.9.44.2.1-1)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2AEA" w:rsidRPr="00F4251E" w14:paraId="4674C0D6" w14:textId="77777777" w:rsidTr="005C44D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2406" w14:textId="6D73332B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</w:t>
            </w:r>
            <w:del w:id="8" w:author="MCC TF160" w:date="2024-07-25T17:11:00Z" w16du:dateUtc="2024-07-25T15:11:00Z">
              <w:r w:rsidRPr="00F4251E" w:rsidDel="000A1E9B">
                <w:rPr>
                  <w:rFonts w:ascii="Arial" w:hAnsi="Arial"/>
                  <w:sz w:val="18"/>
                </w:rPr>
                <w:delText xml:space="preserve">TS 38.508-1 </w:delText>
              </w:r>
            </w:del>
            <w:r w:rsidRPr="00F4251E">
              <w:rPr>
                <w:rFonts w:ascii="Arial" w:hAnsi="Arial"/>
                <w:sz w:val="18"/>
              </w:rPr>
              <w:t>Table 4.7.1-10</w:t>
            </w:r>
          </w:p>
        </w:tc>
      </w:tr>
      <w:tr w:rsidR="00A42AEA" w:rsidRPr="00F4251E" w14:paraId="5D5B0195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B69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D1CA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813C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C0B52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A42AEA" w:rsidRPr="00F4251E" w14:paraId="6309ED56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8A53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Payload container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3BF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‘1001’B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538A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Service-level-AA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A2AF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578C553B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ED5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Payload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CD36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5E7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F0D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7DD3B00B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977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Length of payload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B02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9E4A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4 octets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651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2A6B552D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5A42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Payload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9C3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F173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B234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2F400FF9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627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Service-level-AA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FF4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Present: contents 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BCEC4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0BF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7B185FE" w14:textId="77777777" w:rsidR="00A42AEA" w:rsidRPr="00F4251E" w:rsidRDefault="00A42AEA" w:rsidP="00A42AEA">
      <w:pPr>
        <w:overflowPunct/>
        <w:autoSpaceDE/>
        <w:autoSpaceDN/>
        <w:adjustRightInd/>
        <w:textAlignment w:val="auto"/>
        <w:rPr>
          <w:rFonts w:ascii="Calibri" w:eastAsia="Calibri" w:hAnsi="Calibri" w:cs="Arial"/>
          <w:kern w:val="2"/>
          <w:sz w:val="22"/>
          <w:szCs w:val="22"/>
          <w:lang w:eastAsia="en-US"/>
          <w14:ligatures w14:val="standardContextual"/>
        </w:rPr>
      </w:pPr>
    </w:p>
    <w:p w14:paraId="006E4681" w14:textId="77777777" w:rsidR="00A42AEA" w:rsidRPr="00F4251E" w:rsidRDefault="00A42AEA" w:rsidP="00A42AEA">
      <w:pPr>
        <w:pStyle w:val="TH"/>
        <w:rPr>
          <w:lang w:eastAsia="zh-CN"/>
        </w:rPr>
      </w:pPr>
      <w:r w:rsidRPr="00F4251E">
        <w:rPr>
          <w:lang w:eastAsia="en-US"/>
        </w:rPr>
        <w:t>Table 4.9.44.2.2-4:</w:t>
      </w:r>
      <w:r w:rsidRPr="00F4251E">
        <w:rPr>
          <w:i/>
          <w:iCs/>
          <w:lang w:eastAsia="en-US"/>
        </w:rPr>
        <w:t xml:space="preserve"> </w:t>
      </w:r>
      <w:r w:rsidRPr="00F4251E">
        <w:rPr>
          <w:lang w:eastAsia="en-US"/>
        </w:rPr>
        <w:t>DL NAS TRANSPORT (Step 1, Step 3, Table 4.9.44.2.1-1)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2AEA" w:rsidRPr="00F4251E" w14:paraId="33773F07" w14:textId="77777777" w:rsidTr="005C44D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858D" w14:textId="12E70D6D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</w:t>
            </w:r>
            <w:del w:id="9" w:author="MCC TF160" w:date="2024-07-25T17:11:00Z" w16du:dateUtc="2024-07-25T15:11:00Z">
              <w:r w:rsidRPr="00F4251E" w:rsidDel="000A1E9B">
                <w:rPr>
                  <w:rFonts w:ascii="Arial" w:hAnsi="Arial"/>
                  <w:sz w:val="18"/>
                </w:rPr>
                <w:delText xml:space="preserve">TS 38.508-1 </w:delText>
              </w:r>
            </w:del>
            <w:r w:rsidRPr="00F4251E">
              <w:rPr>
                <w:rFonts w:ascii="Arial" w:hAnsi="Arial"/>
                <w:sz w:val="18"/>
              </w:rPr>
              <w:t>Table 4.7.1-10</w:t>
            </w:r>
          </w:p>
        </w:tc>
      </w:tr>
      <w:tr w:rsidR="00A42AEA" w:rsidRPr="00F4251E" w14:paraId="2734E542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B57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589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832D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3984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A42AEA" w:rsidRPr="00F4251E" w14:paraId="32AF4CAC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E12E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Payload container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7124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‘1001’B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13E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Service-level-AA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28C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2DB80B65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33C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Payload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85C92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098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D8A1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53260301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F684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Length of payload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2CABF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BBFB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4 octets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67A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058815F6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2F2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Payload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4CE2D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85D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A505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5D0826" w:rsidRPr="00F4251E" w14:paraId="7C9C7E1A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2C5F" w14:textId="77777777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    Service-level-AA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62695" w14:textId="77777777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F573" w14:textId="3B41DB32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10" w:author="MCC TF160" w:date="2024-07-25T17:13:00Z" w16du:dateUtc="2024-07-25T15:13:00Z">
              <w:r w:rsidRPr="00F4251E" w:rsidDel="005D0826">
                <w:rPr>
                  <w:rFonts w:ascii="Arial" w:hAnsi="Arial"/>
                  <w:sz w:val="18"/>
                  <w:lang w:eastAsia="en-US"/>
                </w:rPr>
                <w:delText>Step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1605" w14:textId="483B1B65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11" w:author="MCC TF160" w:date="2024-07-25T17:13:00Z" w16du:dateUtc="2024-07-25T15:13:00Z">
              <w:r w:rsidRPr="00F4251E">
                <w:rPr>
                  <w:rFonts w:ascii="Arial" w:hAnsi="Arial"/>
                  <w:sz w:val="18"/>
                  <w:lang w:eastAsia="en-US"/>
                </w:rPr>
                <w:t>Step 1</w:t>
              </w:r>
            </w:ins>
          </w:p>
        </w:tc>
      </w:tr>
      <w:tr w:rsidR="005D0826" w:rsidRPr="00F4251E" w14:paraId="08F8ECA5" w14:textId="77777777" w:rsidTr="005C44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A5CE" w14:textId="77777777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B9B23" w14:textId="77777777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B7C9D" w14:textId="6882F2FD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12" w:author="MCC TF160" w:date="2024-07-25T17:13:00Z" w16du:dateUtc="2024-07-25T15:13:00Z">
              <w:r w:rsidRPr="00F4251E" w:rsidDel="005D0826">
                <w:rPr>
                  <w:rFonts w:ascii="Arial" w:hAnsi="Arial"/>
                  <w:sz w:val="18"/>
                  <w:lang w:eastAsia="en-US"/>
                </w:rPr>
                <w:delText>Step 3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83FEC" w14:textId="1E96DAF8" w:rsidR="005D0826" w:rsidRPr="00F4251E" w:rsidRDefault="005D0826" w:rsidP="005D08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13" w:author="MCC TF160" w:date="2024-07-25T17:13:00Z" w16du:dateUtc="2024-07-25T15:13:00Z">
              <w:r w:rsidRPr="00F4251E">
                <w:rPr>
                  <w:rFonts w:ascii="Arial" w:hAnsi="Arial"/>
                  <w:sz w:val="18"/>
                  <w:lang w:eastAsia="en-US"/>
                </w:rPr>
                <w:t>Step 3</w:t>
              </w:r>
            </w:ins>
          </w:p>
        </w:tc>
      </w:tr>
    </w:tbl>
    <w:p w14:paraId="509B3A5A" w14:textId="77777777" w:rsidR="00A42AEA" w:rsidRPr="00F4251E" w:rsidRDefault="00A42AEA" w:rsidP="00A42AEA">
      <w:pPr>
        <w:overflowPunct/>
        <w:autoSpaceDE/>
        <w:autoSpaceDN/>
        <w:adjustRightInd/>
        <w:textAlignment w:val="auto"/>
        <w:rPr>
          <w:rFonts w:ascii="Calibri" w:eastAsia="Calibri" w:hAnsi="Calibri" w:cs="Arial"/>
          <w:kern w:val="2"/>
          <w:sz w:val="22"/>
          <w:szCs w:val="22"/>
          <w:lang w:eastAsia="en-US"/>
          <w14:ligatures w14:val="standardContextual"/>
        </w:rPr>
      </w:pPr>
    </w:p>
    <w:p w14:paraId="6E1A70B1" w14:textId="77777777" w:rsidR="00A42AEA" w:rsidRPr="00F4251E" w:rsidRDefault="00A42AEA" w:rsidP="00A42AEA">
      <w:pPr>
        <w:pStyle w:val="TH"/>
        <w:rPr>
          <w:rFonts w:ascii="Calibri" w:eastAsia="Calibri" w:hAnsi="Calibri" w:cs="Arial"/>
          <w:kern w:val="2"/>
          <w:sz w:val="22"/>
          <w:szCs w:val="22"/>
          <w:lang w:eastAsia="en-US"/>
          <w14:ligatures w14:val="standardContextual"/>
        </w:rPr>
      </w:pPr>
      <w:r w:rsidRPr="00F4251E">
        <w:rPr>
          <w:lang w:eastAsia="en-US"/>
        </w:rPr>
        <w:t>Table 4.9.44.2.2-5:</w:t>
      </w:r>
      <w:r w:rsidRPr="00F4251E">
        <w:rPr>
          <w:i/>
          <w:iCs/>
          <w:lang w:eastAsia="en-US"/>
        </w:rPr>
        <w:t xml:space="preserve"> </w:t>
      </w:r>
      <w:r w:rsidRPr="00F4251E">
        <w:rPr>
          <w:lang w:eastAsia="en-US"/>
        </w:rPr>
        <w:t>CONFIGURATION</w:t>
      </w:r>
      <w:r w:rsidRPr="00F4251E">
        <w:rPr>
          <w:i/>
          <w:iCs/>
          <w:lang w:eastAsia="en-US"/>
        </w:rPr>
        <w:t xml:space="preserve"> </w:t>
      </w:r>
      <w:r w:rsidRPr="00F4251E">
        <w:rPr>
          <w:lang w:eastAsia="en-US"/>
        </w:rPr>
        <w:t>UPDATE</w:t>
      </w:r>
      <w:r w:rsidRPr="00F4251E">
        <w:rPr>
          <w:i/>
          <w:iCs/>
          <w:lang w:eastAsia="en-US"/>
        </w:rPr>
        <w:t xml:space="preserve"> </w:t>
      </w:r>
      <w:r w:rsidRPr="00F4251E">
        <w:rPr>
          <w:lang w:eastAsia="en-US"/>
        </w:rPr>
        <w:t xml:space="preserve">COMMAND (Step 4, Table 4.9.44.2.1-1)  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2AEA" w:rsidRPr="00F4251E" w14:paraId="5925FA69" w14:textId="77777777" w:rsidTr="005C44D5">
        <w:tc>
          <w:tcPr>
            <w:tcW w:w="9747" w:type="dxa"/>
            <w:gridSpan w:val="4"/>
          </w:tcPr>
          <w:p w14:paraId="07621756" w14:textId="28AF6FE2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 xml:space="preserve">Derivation path: </w:t>
            </w:r>
            <w:del w:id="14" w:author="MCC TF160" w:date="2024-07-25T17:11:00Z" w16du:dateUtc="2024-07-25T15:11:00Z">
              <w:r w:rsidRPr="00F4251E" w:rsidDel="000A1E9B">
                <w:rPr>
                  <w:rFonts w:ascii="Arial" w:hAnsi="Arial"/>
                  <w:sz w:val="18"/>
                  <w:lang w:eastAsia="en-US"/>
                </w:rPr>
                <w:delText xml:space="preserve">TS 38.508-1 [4], </w:delText>
              </w:r>
            </w:del>
            <w:r w:rsidRPr="00F4251E">
              <w:rPr>
                <w:rFonts w:ascii="Arial" w:hAnsi="Arial"/>
                <w:sz w:val="18"/>
                <w:lang w:eastAsia="en-US"/>
              </w:rPr>
              <w:t>Table 4.7.1-19</w:t>
            </w:r>
          </w:p>
        </w:tc>
      </w:tr>
      <w:tr w:rsidR="00A42AEA" w:rsidRPr="00F4251E" w14:paraId="14662D80" w14:textId="77777777" w:rsidTr="005C44D5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046284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04429A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1FF0BB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7144B9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F4251E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A42AEA" w:rsidRPr="00F4251E" w14:paraId="7C6CF313" w14:textId="77777777" w:rsidTr="005C44D5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EEC3522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Configuration update indication</w:t>
            </w:r>
          </w:p>
        </w:tc>
        <w:tc>
          <w:tcPr>
            <w:tcW w:w="2267" w:type="dxa"/>
          </w:tcPr>
          <w:p w14:paraId="36BF301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0001</w:t>
            </w:r>
          </w:p>
        </w:tc>
        <w:tc>
          <w:tcPr>
            <w:tcW w:w="1700" w:type="dxa"/>
          </w:tcPr>
          <w:p w14:paraId="5FA465D7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Acknowledgement (ACK) requested</w:t>
            </w:r>
          </w:p>
        </w:tc>
        <w:tc>
          <w:tcPr>
            <w:tcW w:w="1245" w:type="dxa"/>
          </w:tcPr>
          <w:p w14:paraId="40E3C0EC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42AEA" w:rsidRPr="00F4251E" w14:paraId="29DE7802" w14:textId="77777777" w:rsidTr="005C44D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1BD5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A501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4251E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D20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C38" w14:textId="77777777" w:rsidR="00A42AEA" w:rsidRPr="00F4251E" w:rsidRDefault="00A42AEA" w:rsidP="00A42A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bookmarkEnd w:id="0"/>
      <w:bookmarkEnd w:id="1"/>
    </w:tbl>
    <w:p w14:paraId="7C1D9407" w14:textId="77777777" w:rsidR="00986A57" w:rsidRPr="00F4251E" w:rsidRDefault="00986A57" w:rsidP="007105A1"/>
    <w:sectPr w:rsidR="00986A57" w:rsidRPr="00F4251E" w:rsidSect="00B1690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4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C8009" w14:textId="77777777" w:rsidR="00EB1F32" w:rsidRPr="00D37832" w:rsidRDefault="00EB1F32">
      <w:r w:rsidRPr="00D37832">
        <w:separator/>
      </w:r>
    </w:p>
  </w:endnote>
  <w:endnote w:type="continuationSeparator" w:id="0">
    <w:p w14:paraId="2432DE4D" w14:textId="77777777" w:rsidR="00EB1F32" w:rsidRPr="00D37832" w:rsidRDefault="00EB1F32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E7B2D" w14:textId="77777777" w:rsidR="00EB1F32" w:rsidRPr="00D37832" w:rsidRDefault="00EB1F32">
      <w:r w:rsidRPr="00D37832">
        <w:separator/>
      </w:r>
    </w:p>
  </w:footnote>
  <w:footnote w:type="continuationSeparator" w:id="0">
    <w:p w14:paraId="2FC4FAC5" w14:textId="77777777" w:rsidR="00EB1F32" w:rsidRPr="00D37832" w:rsidRDefault="00EB1F32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A192D" w14:textId="77777777" w:rsidR="00824848" w:rsidRDefault="008248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EE990" w14:textId="0B74FC47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1821B0">
      <w:rPr>
        <w:rFonts w:ascii="Arial" w:hAnsi="Arial" w:cs="Arial"/>
        <w:b/>
        <w:szCs w:val="18"/>
      </w:rPr>
      <w:t>3</w:t>
    </w:r>
    <w:r w:rsidRPr="00D37832">
      <w:rPr>
        <w:rFonts w:ascii="Arial" w:hAnsi="Arial" w:cs="Arial"/>
        <w:b/>
        <w:szCs w:val="18"/>
      </w:rPr>
      <w:t>.0 (202</w:t>
    </w:r>
    <w:r w:rsidR="00AC1042">
      <w:rPr>
        <w:rFonts w:ascii="Arial" w:hAnsi="Arial" w:cs="Arial"/>
        <w:b/>
        <w:szCs w:val="18"/>
      </w:rPr>
      <w:t>4</w:t>
    </w:r>
    <w:r w:rsidRPr="00D37832">
      <w:rPr>
        <w:rFonts w:ascii="Arial" w:hAnsi="Arial" w:cs="Arial"/>
        <w:b/>
        <w:szCs w:val="18"/>
      </w:rPr>
      <w:t>-</w:t>
    </w:r>
    <w:r w:rsidR="00AC1042">
      <w:rPr>
        <w:rFonts w:ascii="Arial" w:hAnsi="Arial" w:cs="Arial"/>
        <w:b/>
        <w:szCs w:val="18"/>
      </w:rPr>
      <w:t>0</w:t>
    </w:r>
    <w:r w:rsidR="001821B0">
      <w:rPr>
        <w:rFonts w:ascii="Arial" w:hAnsi="Arial" w:cs="Arial"/>
        <w:b/>
        <w:szCs w:val="18"/>
      </w:rPr>
      <w:t>6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3"/>
  </w:num>
  <w:num w:numId="3" w16cid:durableId="864102760">
    <w:abstractNumId w:val="2"/>
  </w:num>
  <w:num w:numId="4" w16cid:durableId="1624263899">
    <w:abstractNumId w:val="4"/>
  </w:num>
  <w:num w:numId="5" w16cid:durableId="1736586505">
    <w:abstractNumId w:val="1"/>
  </w:num>
  <w:num w:numId="6" w16cid:durableId="1850825324">
    <w:abstractNumId w:val="6"/>
  </w:num>
  <w:num w:numId="7" w16cid:durableId="360597983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A6B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1E9B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70D"/>
    <w:rsid w:val="000F2D34"/>
    <w:rsid w:val="000F2E8E"/>
    <w:rsid w:val="000F3CDC"/>
    <w:rsid w:val="000F60AB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2B0E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C7D6D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0826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1011"/>
    <w:rsid w:val="005E10A8"/>
    <w:rsid w:val="005E21A6"/>
    <w:rsid w:val="005E26F9"/>
    <w:rsid w:val="005E3801"/>
    <w:rsid w:val="005E3FEA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5A1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6ABF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848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3AF8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2AEA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D8A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5AC3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6FF8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0E59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298C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E88"/>
    <w:rsid w:val="00CB55F5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6A66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718C"/>
    <w:rsid w:val="00D776A2"/>
    <w:rsid w:val="00D80977"/>
    <w:rsid w:val="00D80DC0"/>
    <w:rsid w:val="00D8134B"/>
    <w:rsid w:val="00D8296D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39B3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51E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9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16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16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B1690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169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169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169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69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69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69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B1690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B16904"/>
    <w:pPr>
      <w:ind w:left="568" w:hanging="284"/>
    </w:pPr>
  </w:style>
  <w:style w:type="paragraph" w:styleId="List2">
    <w:name w:val="List 2"/>
    <w:basedOn w:val="List"/>
    <w:link w:val="List2Char"/>
    <w:rsid w:val="00B16904"/>
    <w:pPr>
      <w:ind w:left="851"/>
    </w:pPr>
  </w:style>
  <w:style w:type="paragraph" w:customStyle="1" w:styleId="ZT">
    <w:name w:val="ZT"/>
    <w:rsid w:val="00B16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B16904"/>
    <w:pPr>
      <w:ind w:left="1135"/>
    </w:pPr>
  </w:style>
  <w:style w:type="paragraph" w:styleId="List4">
    <w:name w:val="List 4"/>
    <w:basedOn w:val="List3"/>
    <w:rsid w:val="00B16904"/>
    <w:pPr>
      <w:ind w:left="1418"/>
    </w:pPr>
  </w:style>
  <w:style w:type="paragraph" w:styleId="List5">
    <w:name w:val="List 5"/>
    <w:basedOn w:val="List4"/>
    <w:rsid w:val="00B16904"/>
    <w:pPr>
      <w:ind w:left="1702"/>
    </w:pPr>
  </w:style>
  <w:style w:type="paragraph" w:styleId="TOC1">
    <w:name w:val="toc 1"/>
    <w:rsid w:val="00B16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B16904"/>
    <w:pPr>
      <w:keepLines/>
      <w:spacing w:after="0"/>
    </w:pPr>
  </w:style>
  <w:style w:type="paragraph" w:styleId="TOC2">
    <w:name w:val="toc 2"/>
    <w:basedOn w:val="TOC1"/>
    <w:rsid w:val="00B16904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16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16904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B16904"/>
    <w:rPr>
      <w:b/>
    </w:rPr>
  </w:style>
  <w:style w:type="paragraph" w:customStyle="1" w:styleId="TAC">
    <w:name w:val="TAC"/>
    <w:basedOn w:val="TAL"/>
    <w:link w:val="TACCar"/>
    <w:rsid w:val="00B16904"/>
    <w:pPr>
      <w:jc w:val="center"/>
    </w:pPr>
  </w:style>
  <w:style w:type="paragraph" w:customStyle="1" w:styleId="TF">
    <w:name w:val="TF"/>
    <w:aliases w:val="left"/>
    <w:basedOn w:val="TH"/>
    <w:link w:val="TFChar"/>
    <w:rsid w:val="00B1690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16904"/>
    <w:pPr>
      <w:keepLines/>
      <w:ind w:left="1135" w:hanging="851"/>
    </w:pPr>
  </w:style>
  <w:style w:type="paragraph" w:styleId="TOC3">
    <w:name w:val="toc 3"/>
    <w:basedOn w:val="TOC2"/>
    <w:rsid w:val="00B16904"/>
    <w:pPr>
      <w:ind w:left="1134" w:hanging="1134"/>
    </w:pPr>
  </w:style>
  <w:style w:type="paragraph" w:customStyle="1" w:styleId="EX">
    <w:name w:val="EX"/>
    <w:basedOn w:val="Normal"/>
    <w:link w:val="EXCar"/>
    <w:rsid w:val="00B16904"/>
    <w:pPr>
      <w:keepLines/>
      <w:ind w:left="1702" w:hanging="1418"/>
    </w:pPr>
  </w:style>
  <w:style w:type="paragraph" w:customStyle="1" w:styleId="FP">
    <w:name w:val="FP"/>
    <w:basedOn w:val="Normal"/>
    <w:rsid w:val="00B16904"/>
    <w:pPr>
      <w:spacing w:after="0"/>
    </w:pPr>
  </w:style>
  <w:style w:type="paragraph" w:customStyle="1" w:styleId="LD">
    <w:name w:val="LD"/>
    <w:rsid w:val="00B16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16904"/>
    <w:pPr>
      <w:spacing w:after="0"/>
    </w:pPr>
  </w:style>
  <w:style w:type="paragraph" w:customStyle="1" w:styleId="EW">
    <w:name w:val="EW"/>
    <w:basedOn w:val="EX"/>
    <w:rsid w:val="00B16904"/>
    <w:pPr>
      <w:spacing w:after="0"/>
    </w:pPr>
  </w:style>
  <w:style w:type="paragraph" w:styleId="TOC4">
    <w:name w:val="toc 4"/>
    <w:basedOn w:val="TOC3"/>
    <w:rsid w:val="00B16904"/>
    <w:pPr>
      <w:ind w:left="1418" w:hanging="1418"/>
    </w:pPr>
  </w:style>
  <w:style w:type="paragraph" w:styleId="TOC5">
    <w:name w:val="toc 5"/>
    <w:basedOn w:val="TOC4"/>
    <w:rsid w:val="00B16904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B16904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B16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6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6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16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16904"/>
    <w:pPr>
      <w:jc w:val="right"/>
    </w:pPr>
  </w:style>
  <w:style w:type="paragraph" w:customStyle="1" w:styleId="H6">
    <w:name w:val="H6"/>
    <w:basedOn w:val="Heading5"/>
    <w:next w:val="Normal"/>
    <w:link w:val="H6Char"/>
    <w:rsid w:val="00B16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16904"/>
    <w:pPr>
      <w:ind w:left="851" w:hanging="851"/>
    </w:pPr>
  </w:style>
  <w:style w:type="paragraph" w:customStyle="1" w:styleId="TAL">
    <w:name w:val="TAL"/>
    <w:basedOn w:val="Normal"/>
    <w:link w:val="TALChar"/>
    <w:rsid w:val="00B16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6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16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16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16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16904"/>
    <w:pPr>
      <w:framePr w:wrap="notBeside" w:y="16161"/>
    </w:pPr>
  </w:style>
  <w:style w:type="character" w:customStyle="1" w:styleId="ZGSM">
    <w:name w:val="ZGSM"/>
    <w:rsid w:val="00B16904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B16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B16904"/>
    <w:rPr>
      <w:color w:val="FF0000"/>
    </w:rPr>
  </w:style>
  <w:style w:type="paragraph" w:styleId="ListBullet4">
    <w:name w:val="List Bullet 4"/>
    <w:basedOn w:val="ListBullet3"/>
    <w:rsid w:val="00B16904"/>
    <w:pPr>
      <w:ind w:left="1418"/>
    </w:pPr>
  </w:style>
  <w:style w:type="paragraph" w:styleId="ListBullet5">
    <w:name w:val="List Bullet 5"/>
    <w:basedOn w:val="ListBullet4"/>
    <w:rsid w:val="00B16904"/>
    <w:pPr>
      <w:ind w:left="1702"/>
    </w:pPr>
  </w:style>
  <w:style w:type="paragraph" w:customStyle="1" w:styleId="B2">
    <w:name w:val="B2"/>
    <w:basedOn w:val="List2"/>
    <w:link w:val="B2Char"/>
    <w:rsid w:val="00B16904"/>
  </w:style>
  <w:style w:type="paragraph" w:customStyle="1" w:styleId="B3">
    <w:name w:val="B3"/>
    <w:basedOn w:val="List3"/>
    <w:link w:val="B3Char"/>
    <w:rsid w:val="00B16904"/>
  </w:style>
  <w:style w:type="paragraph" w:customStyle="1" w:styleId="B4">
    <w:name w:val="B4"/>
    <w:basedOn w:val="List4"/>
    <w:link w:val="B4Char"/>
    <w:rsid w:val="00B16904"/>
  </w:style>
  <w:style w:type="paragraph" w:customStyle="1" w:styleId="B5">
    <w:name w:val="B5"/>
    <w:basedOn w:val="List5"/>
    <w:link w:val="B5Char"/>
    <w:rsid w:val="00B16904"/>
  </w:style>
  <w:style w:type="paragraph" w:styleId="TOC6">
    <w:name w:val="toc 6"/>
    <w:basedOn w:val="TOC5"/>
    <w:next w:val="Normal"/>
    <w:rsid w:val="00B16904"/>
    <w:pPr>
      <w:ind w:left="1985" w:hanging="1985"/>
    </w:pPr>
  </w:style>
  <w:style w:type="paragraph" w:customStyle="1" w:styleId="ZTD">
    <w:name w:val="ZTD"/>
    <w:basedOn w:val="ZB"/>
    <w:rsid w:val="00B1690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B16904"/>
    <w:pPr>
      <w:ind w:left="2268" w:hanging="2268"/>
    </w:pPr>
  </w:style>
  <w:style w:type="paragraph" w:styleId="TOC8">
    <w:name w:val="toc 8"/>
    <w:basedOn w:val="TOC1"/>
    <w:rsid w:val="00B16904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B16904"/>
    <w:pPr>
      <w:ind w:left="1418" w:hanging="1418"/>
    </w:pPr>
  </w:style>
  <w:style w:type="paragraph" w:styleId="Header">
    <w:name w:val="header"/>
    <w:link w:val="HeaderChar"/>
    <w:rsid w:val="00B16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B1690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B16904"/>
    <w:pPr>
      <w:ind w:left="284"/>
    </w:pPr>
  </w:style>
  <w:style w:type="paragraph" w:styleId="ListNumber2">
    <w:name w:val="List Number 2"/>
    <w:basedOn w:val="ListNumber"/>
    <w:rsid w:val="00B16904"/>
    <w:pPr>
      <w:ind w:left="851"/>
    </w:pPr>
  </w:style>
  <w:style w:type="character" w:styleId="FootnoteReference">
    <w:name w:val="footnote reference"/>
    <w:basedOn w:val="DefaultParagraphFont"/>
    <w:rsid w:val="00B16904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B16904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B16904"/>
    <w:pPr>
      <w:ind w:left="851"/>
    </w:pPr>
  </w:style>
  <w:style w:type="paragraph" w:styleId="ListNumber">
    <w:name w:val="List Number"/>
    <w:basedOn w:val="List"/>
    <w:rsid w:val="00B16904"/>
  </w:style>
  <w:style w:type="paragraph" w:styleId="ListBullet">
    <w:name w:val="List Bullet"/>
    <w:basedOn w:val="List"/>
    <w:rsid w:val="00B16904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4406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373</cp:revision>
  <dcterms:created xsi:type="dcterms:W3CDTF">2022-06-29T09:10:00Z</dcterms:created>
  <dcterms:modified xsi:type="dcterms:W3CDTF">2024-08-08T09:50:00Z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