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F0D2D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D4178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D4178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D4178">
          <w:rPr>
            <w:b/>
            <w:i/>
            <w:noProof/>
            <w:sz w:val="28"/>
          </w:rPr>
          <w:t>R5-24</w:t>
        </w:r>
        <w:r w:rsidR="00014CC9">
          <w:rPr>
            <w:b/>
            <w:i/>
            <w:noProof/>
            <w:sz w:val="28"/>
          </w:rPr>
          <w:t>4422</w:t>
        </w:r>
      </w:fldSimple>
    </w:p>
    <w:p w14:paraId="7CB45193" w14:textId="26DFCCD3" w:rsidR="001E41F3" w:rsidRPr="005D1BBF" w:rsidRDefault="004A5C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FD4178">
        <w:instrText xml:space="preserve"> DOCPROPERTY  Location  \* MERGEFORMAT </w:instrText>
      </w:r>
      <w:r>
        <w:fldChar w:fldCharType="separate"/>
      </w:r>
      <w:r w:rsidR="00FD4178" w:rsidRPr="005D1BB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 w:rsidRPr="005D1BBF">
        <w:rPr>
          <w:b/>
          <w:noProof/>
          <w:sz w:val="24"/>
        </w:rPr>
        <w:t xml:space="preserve">, </w:t>
      </w:r>
      <w:r>
        <w:fldChar w:fldCharType="begin"/>
      </w:r>
      <w:r w:rsidRPr="005D1BBF">
        <w:instrText xml:space="preserve"> DOCPROPERTY  Country  \* MERGEFORMAT </w:instrText>
      </w:r>
      <w:r>
        <w:fldChar w:fldCharType="separate"/>
      </w:r>
      <w:r w:rsidR="00FD4178" w:rsidRPr="005D1BBF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 w:rsidRPr="005D1BBF">
        <w:rPr>
          <w:b/>
          <w:noProof/>
          <w:sz w:val="24"/>
        </w:rPr>
        <w:t xml:space="preserve">, </w:t>
      </w:r>
      <w:r>
        <w:fldChar w:fldCharType="begin"/>
      </w:r>
      <w:r w:rsidRPr="005D1BBF">
        <w:instrText xml:space="preserve"> DOCPROPERTY  StartDate  \* MERGEFORMAT </w:instrText>
      </w:r>
      <w:r>
        <w:fldChar w:fldCharType="separate"/>
      </w:r>
      <w:r w:rsidR="003609EF" w:rsidRPr="005D1BBF">
        <w:rPr>
          <w:b/>
          <w:noProof/>
          <w:sz w:val="24"/>
        </w:rPr>
        <w:t xml:space="preserve"> </w:t>
      </w:r>
      <w:r w:rsidR="00FD4178" w:rsidRPr="005D1BBF">
        <w:rPr>
          <w:b/>
          <w:noProof/>
          <w:sz w:val="24"/>
        </w:rPr>
        <w:t>19th Aug</w:t>
      </w:r>
      <w:r w:rsidR="004429D6" w:rsidRPr="005D1BBF">
        <w:rPr>
          <w:b/>
          <w:noProof/>
          <w:sz w:val="24"/>
        </w:rPr>
        <w:t>ust</w:t>
      </w:r>
      <w:r w:rsidR="00FD4178" w:rsidRPr="005D1BBF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 w:rsidRPr="005D1BBF">
        <w:rPr>
          <w:b/>
          <w:noProof/>
          <w:sz w:val="24"/>
        </w:rPr>
        <w:t xml:space="preserve"> </w:t>
      </w:r>
      <w:r w:rsidR="004429D6" w:rsidRPr="005D1BBF">
        <w:rPr>
          <w:b/>
          <w:noProof/>
          <w:sz w:val="24"/>
        </w:rPr>
        <w:t>–</w:t>
      </w:r>
      <w:r w:rsidR="00547111" w:rsidRPr="005D1BBF">
        <w:rPr>
          <w:b/>
          <w:noProof/>
          <w:sz w:val="24"/>
        </w:rPr>
        <w:t xml:space="preserve"> </w:t>
      </w:r>
      <w:r>
        <w:fldChar w:fldCharType="begin"/>
      </w:r>
      <w:r w:rsidRPr="005D1BBF">
        <w:instrText xml:space="preserve"> DOCPROPERTY  EndDate  \* MERGEFORMAT </w:instrText>
      </w:r>
      <w:r>
        <w:fldChar w:fldCharType="separate"/>
      </w:r>
      <w:r w:rsidR="00FD4178" w:rsidRPr="005D1BBF">
        <w:rPr>
          <w:b/>
          <w:noProof/>
          <w:sz w:val="24"/>
        </w:rPr>
        <w:t>23</w:t>
      </w:r>
      <w:r w:rsidR="004429D6" w:rsidRPr="005D1BBF">
        <w:rPr>
          <w:b/>
          <w:noProof/>
          <w:sz w:val="24"/>
        </w:rPr>
        <w:t>r</w:t>
      </w:r>
      <w:r w:rsidR="00FD4178" w:rsidRPr="005D1BBF">
        <w:rPr>
          <w:b/>
          <w:noProof/>
          <w:sz w:val="24"/>
        </w:rPr>
        <w:t>d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54348" w:rsidR="001E41F3" w:rsidRPr="00410371" w:rsidRDefault="004A5C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1D4A">
                <w:rPr>
                  <w:b/>
                  <w:noProof/>
                  <w:sz w:val="28"/>
                </w:rPr>
                <w:t>38.523-</w:t>
              </w:r>
            </w:fldSimple>
            <w:r w:rsidR="00211D4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8C6BB" w:rsidR="001E41F3" w:rsidRPr="00410371" w:rsidRDefault="004A5C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D4A">
                <w:rPr>
                  <w:b/>
                  <w:noProof/>
                  <w:sz w:val="28"/>
                </w:rPr>
                <w:t>3501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7D5E8" w:rsidR="001E41F3" w:rsidRPr="00410371" w:rsidRDefault="004A5C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D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3DA1E" w:rsidR="001E41F3" w:rsidRPr="00410371" w:rsidRDefault="004A5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1D4A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FBBB5" w:rsidR="001E41F3" w:rsidRDefault="004A5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11D4A" w:rsidRPr="00211D4A">
                <w:t>NR NTN: Addition of NGSO Test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8BD22" w:rsidR="001E41F3" w:rsidRDefault="004A5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4178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4BC6B" w:rsidR="001E41F3" w:rsidRDefault="004A5C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4178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D198D" w:rsidR="001E41F3" w:rsidRPr="002F53BB" w:rsidRDefault="004A5CC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2F53BB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211D4A" w:rsidRPr="002F53BB">
              <w:rPr>
                <w:noProof/>
                <w:lang w:val="fr-FR"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53B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61F0C" w:rsidR="001E41F3" w:rsidRDefault="004A5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1D4A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942AD" w:rsidR="001E41F3" w:rsidRDefault="004A5C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41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D3ED4F" w:rsidR="001E41F3" w:rsidRDefault="004A5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4178">
                <w:rPr>
                  <w:noProof/>
                </w:rPr>
                <w:t>Rel-1</w:t>
              </w:r>
            </w:fldSimple>
            <w:r w:rsidR="00211D4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9824F" w14:textId="77777777" w:rsidR="001E41F3" w:rsidRDefault="000C5F29">
            <w:pPr>
              <w:pStyle w:val="CRCoverPage"/>
              <w:spacing w:after="0"/>
              <w:ind w:left="100"/>
              <w:rPr>
                <w:noProof/>
              </w:rPr>
            </w:pPr>
            <w:r w:rsidRPr="00B56E59">
              <w:rPr>
                <w:noProof/>
              </w:rPr>
              <w:t>Current NTN test model is</w:t>
            </w:r>
            <w:r>
              <w:rPr>
                <w:noProof/>
              </w:rPr>
              <w:t xml:space="preserve"> </w:t>
            </w:r>
            <w:r w:rsidRPr="00B56E59">
              <w:rPr>
                <w:noProof/>
              </w:rPr>
              <w:t xml:space="preserve">lacking a support for NGSO scenario </w:t>
            </w:r>
            <w:r>
              <w:rPr>
                <w:noProof/>
              </w:rPr>
              <w:t>simulation</w:t>
            </w:r>
            <w:r w:rsidRPr="00B56E59">
              <w:rPr>
                <w:noProof/>
              </w:rPr>
              <w:t>. This blocks implementation of NGSO environment for the relevant test cases</w:t>
            </w:r>
            <w:r w:rsidR="00F00C13">
              <w:rPr>
                <w:noProof/>
              </w:rPr>
              <w:t>.</w:t>
            </w:r>
          </w:p>
          <w:p w14:paraId="708AA7DE" w14:textId="6A79D0BF" w:rsidR="00F00C13" w:rsidRDefault="00F00C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F828C" w14:textId="77777777" w:rsidR="001E41F3" w:rsidRDefault="000C5F29">
            <w:pPr>
              <w:pStyle w:val="CRCoverPage"/>
              <w:spacing w:after="0"/>
              <w:ind w:left="100"/>
              <w:rPr>
                <w:noProof/>
              </w:rPr>
            </w:pPr>
            <w:r w:rsidRPr="00B56E59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the NTN </w:t>
            </w:r>
            <w:r w:rsidRPr="00B56E59">
              <w:rPr>
                <w:noProof/>
              </w:rPr>
              <w:t>description with</w:t>
            </w:r>
            <w:r>
              <w:rPr>
                <w:noProof/>
              </w:rPr>
              <w:t xml:space="preserve"> the</w:t>
            </w:r>
            <w:r w:rsidRPr="00B56E59">
              <w:rPr>
                <w:noProof/>
              </w:rPr>
              <w:t xml:space="preserve"> missing information relevant for NGSO test model</w:t>
            </w:r>
            <w:r w:rsidR="00F00C13">
              <w:rPr>
                <w:noProof/>
              </w:rPr>
              <w:t>.</w:t>
            </w:r>
          </w:p>
          <w:p w14:paraId="31C656EC" w14:textId="2298FCD3" w:rsidR="00F00C13" w:rsidRDefault="00F00C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6D8B5" w14:textId="77777777" w:rsidR="001E41F3" w:rsidRDefault="000C5F29">
            <w:pPr>
              <w:pStyle w:val="CRCoverPage"/>
              <w:spacing w:after="0"/>
              <w:ind w:left="100"/>
              <w:rPr>
                <w:noProof/>
              </w:rPr>
            </w:pPr>
            <w:r w:rsidRPr="00B56E59">
              <w:rPr>
                <w:noProof/>
              </w:rPr>
              <w:t xml:space="preserve">NR NTN tests </w:t>
            </w:r>
            <w:r w:rsidR="00F00C13" w:rsidRPr="00B56E59">
              <w:rPr>
                <w:noProof/>
              </w:rPr>
              <w:t>cannot be executed</w:t>
            </w:r>
            <w:r w:rsidR="00F00C13" w:rsidRPr="00B56E59">
              <w:rPr>
                <w:noProof/>
              </w:rPr>
              <w:t xml:space="preserve"> </w:t>
            </w:r>
            <w:r w:rsidRPr="00B56E59">
              <w:rPr>
                <w:noProof/>
              </w:rPr>
              <w:t>in NGSO environment</w:t>
            </w:r>
            <w:r w:rsidR="00F00C13">
              <w:rPr>
                <w:noProof/>
              </w:rPr>
              <w:t>.</w:t>
            </w:r>
          </w:p>
          <w:p w14:paraId="5C4BEB44" w14:textId="40F7AE0F" w:rsidR="00F00C13" w:rsidRDefault="00F00C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9FBED" w:rsidR="001E41F3" w:rsidRDefault="00635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Pr="00B56E59">
              <w:rPr>
                <w:noProof/>
              </w:rPr>
              <w:t>.5.1, 7.5.2</w:t>
            </w:r>
            <w:r>
              <w:rPr>
                <w:noProof/>
              </w:rPr>
              <w:t>.2</w:t>
            </w:r>
            <w:r w:rsidRPr="00B56E59">
              <w:rPr>
                <w:noProof/>
              </w:rPr>
              <w:t>, 7.5.3(new)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EF45E9" w:rsidR="001E41F3" w:rsidRDefault="00AE0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9A9CD" w:rsidR="001E41F3" w:rsidRDefault="00AE0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3F31E" w:rsidR="001E41F3" w:rsidRDefault="00AE0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512F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60472" w14:textId="77777777" w:rsidR="00014CC9" w:rsidRPr="003622AB" w:rsidRDefault="00014CC9" w:rsidP="00014CC9">
      <w:pPr>
        <w:pStyle w:val="Heading2Head2A2"/>
      </w:pPr>
      <w:bookmarkStart w:id="1" w:name="_Toc171008771"/>
      <w:r w:rsidRPr="003622AB">
        <w:lastRenderedPageBreak/>
        <w:t>7.5</w:t>
      </w:r>
      <w:r w:rsidRPr="003622AB">
        <w:tab/>
        <w:t>Non-Terrestrial Network</w:t>
      </w:r>
      <w:bookmarkEnd w:id="1"/>
    </w:p>
    <w:p w14:paraId="76057190" w14:textId="77777777" w:rsidR="00014CC9" w:rsidRPr="003622AB" w:rsidRDefault="00014CC9" w:rsidP="00014CC9">
      <w:pPr>
        <w:pStyle w:val="Heading3"/>
      </w:pPr>
      <w:bookmarkStart w:id="2" w:name="_Toc171008772"/>
      <w:r w:rsidRPr="003622AB">
        <w:t>7.5.1</w:t>
      </w:r>
      <w:r w:rsidRPr="003622AB">
        <w:tab/>
        <w:t>NTN cell configuration</w:t>
      </w:r>
      <w:bookmarkEnd w:id="2"/>
    </w:p>
    <w:p w14:paraId="49E28D95" w14:textId="77777777" w:rsidR="00014CC9" w:rsidRPr="003622AB" w:rsidRDefault="00014CC9" w:rsidP="00014CC9">
      <w:r w:rsidRPr="003622AB">
        <w:t>An NR cell to be used in a Non-Terrestrial Network (NTN) test environment is an NR cell configured with NTN-specific configuration parameters. It is called an NR NTN cell.</w:t>
      </w:r>
    </w:p>
    <w:p w14:paraId="135E791B" w14:textId="77777777" w:rsidR="00014CC9" w:rsidRPr="003622AB" w:rsidRDefault="00014CC9" w:rsidP="00014CC9">
      <w:r w:rsidRPr="003622AB">
        <w:t xml:space="preserve">In particular an NR NTN cell is configured to operate on an NTN-specific NR band and is broadcasting a system information block combination, defined in TS 38.508-1 [5] clause 4.4.3.1.2, that contains </w:t>
      </w:r>
      <w:r w:rsidRPr="003622AB">
        <w:rPr>
          <w:i/>
          <w:iCs/>
        </w:rPr>
        <w:t>SIB19</w:t>
      </w:r>
      <w:r w:rsidRPr="003622AB">
        <w:t xml:space="preserve">. </w:t>
      </w:r>
    </w:p>
    <w:p w14:paraId="2A58AA78" w14:textId="77777777" w:rsidR="00014CC9" w:rsidRPr="003622AB" w:rsidRDefault="00014CC9" w:rsidP="00014CC9">
      <w:pPr>
        <w:rPr>
          <w:rFonts w:eastAsia="SimSun"/>
          <w:kern w:val="2"/>
          <w:lang w:eastAsia="ko-KR"/>
        </w:rPr>
      </w:pPr>
      <w:r w:rsidRPr="003622AB">
        <w:rPr>
          <w:rFonts w:eastAsia="SimSun"/>
          <w:kern w:val="2"/>
          <w:lang w:eastAsia="ko-KR"/>
        </w:rPr>
        <w:t>Typically, an NTN test case can be executed under one of the following two sub-NTN test environments:</w:t>
      </w:r>
    </w:p>
    <w:p w14:paraId="26909723" w14:textId="77777777" w:rsidR="00014CC9" w:rsidRPr="003622AB" w:rsidRDefault="00014CC9" w:rsidP="00014CC9">
      <w:pPr>
        <w:pStyle w:val="B1"/>
        <w:rPr>
          <w:rFonts w:eastAsia="SimSun"/>
          <w:lang w:eastAsia="ko-KR"/>
        </w:rPr>
      </w:pPr>
      <w:r w:rsidRPr="003622AB">
        <w:rPr>
          <w:rFonts w:eastAsia="SimSun"/>
          <w:lang w:eastAsia="ko-KR"/>
        </w:rPr>
        <w:t>-</w:t>
      </w:r>
      <w:r w:rsidRPr="003622AB">
        <w:rPr>
          <w:rFonts w:eastAsia="SimSun"/>
          <w:lang w:eastAsia="ko-KR"/>
        </w:rPr>
        <w:tab/>
        <w:t>the Geosynchronous Orbit (GSO) scenario, or</w:t>
      </w:r>
    </w:p>
    <w:p w14:paraId="1402CF84" w14:textId="0EA58CC3" w:rsidR="00014CC9" w:rsidRPr="003622AB" w:rsidDel="00635BB7" w:rsidRDefault="00014CC9" w:rsidP="00635BB7">
      <w:pPr>
        <w:pStyle w:val="B1"/>
        <w:rPr>
          <w:del w:id="3" w:author="MCC TF160" w:date="2024-08-08T07:28:00Z"/>
          <w:rFonts w:eastAsia="SimSun"/>
          <w:lang w:eastAsia="ko-KR"/>
        </w:rPr>
      </w:pPr>
      <w:r w:rsidRPr="003622AB">
        <w:rPr>
          <w:rFonts w:eastAsia="SimSun"/>
          <w:lang w:eastAsia="ko-KR"/>
        </w:rPr>
        <w:t>-</w:t>
      </w:r>
      <w:r w:rsidRPr="003622AB">
        <w:rPr>
          <w:rFonts w:eastAsia="SimSun"/>
          <w:lang w:eastAsia="ko-KR"/>
        </w:rPr>
        <w:tab/>
        <w:t>the Non-Geosynchronous Orbit (NGSO) scenario.</w:t>
      </w:r>
    </w:p>
    <w:p w14:paraId="4ADFBE77" w14:textId="4C27F9E9" w:rsidR="00014CC9" w:rsidRPr="003622AB" w:rsidRDefault="00014CC9" w:rsidP="00635BB7">
      <w:pPr>
        <w:pStyle w:val="B1"/>
      </w:pPr>
      <w:del w:id="4" w:author="MCC TF160" w:date="2024-08-08T07:28:00Z">
        <w:r w:rsidRPr="003622AB" w:rsidDel="00635BB7">
          <w:rPr>
            <w:lang w:eastAsia="ko-KR"/>
          </w:rPr>
          <w:delText>NOTE:</w:delText>
        </w:r>
        <w:r w:rsidRPr="003622AB" w:rsidDel="00635BB7">
          <w:rPr>
            <w:lang w:eastAsia="ko-KR"/>
          </w:rPr>
          <w:tab/>
          <w:delText>The NGSO test model is FFS in the present version of this specification</w:delText>
        </w:r>
        <w:r w:rsidRPr="003622AB" w:rsidDel="00635BB7">
          <w:delText>.</w:delText>
        </w:r>
      </w:del>
    </w:p>
    <w:p w14:paraId="049AA7F6" w14:textId="77777777" w:rsidR="00014CC9" w:rsidRPr="003622AB" w:rsidRDefault="00014CC9" w:rsidP="00014CC9">
      <w:pPr>
        <w:pStyle w:val="Heading3Specs"/>
        <w:rPr>
          <w:lang w:val="en-GB"/>
        </w:rPr>
      </w:pPr>
      <w:bookmarkStart w:id="5" w:name="_Toc171008773"/>
      <w:r w:rsidRPr="003622AB">
        <w:rPr>
          <w:lang w:val="en-GB"/>
        </w:rPr>
        <w:t>7.5.2</w:t>
      </w:r>
      <w:r w:rsidRPr="003622AB">
        <w:rPr>
          <w:lang w:val="en-GB"/>
        </w:rPr>
        <w:tab/>
      </w:r>
      <w:r w:rsidRPr="003622AB">
        <w:t>NTN timing considerations</w:t>
      </w:r>
      <w:bookmarkEnd w:id="5"/>
    </w:p>
    <w:p w14:paraId="3C2A3BD8" w14:textId="77777777" w:rsidR="00014CC9" w:rsidRPr="003622AB" w:rsidRDefault="00014CC9" w:rsidP="00014CC9">
      <w:pPr>
        <w:pStyle w:val="Heading4"/>
      </w:pPr>
      <w:bookmarkStart w:id="6" w:name="_Toc171008774"/>
      <w:r w:rsidRPr="003622AB">
        <w:t>7.5.2.1</w:t>
      </w:r>
      <w:r w:rsidRPr="003622AB">
        <w:tab/>
        <w:t>General</w:t>
      </w:r>
      <w:bookmarkEnd w:id="6"/>
    </w:p>
    <w:p w14:paraId="3B469F24" w14:textId="77777777" w:rsidR="00014CC9" w:rsidRPr="003622AB" w:rsidRDefault="00014CC9" w:rsidP="00014CC9">
      <w:r w:rsidRPr="003622AB">
        <w:t xml:space="preserve">DL and UL are frame aligned at the UL time synchronization reference point (RP). To accommodate the long propagation delays in NTN, the timing relationships are defined using a Common Timing Advance (Common TA) and two offsets: </w:t>
      </w:r>
      <w:proofErr w:type="spellStart"/>
      <w:r w:rsidRPr="003622AB">
        <w:t>K</w:t>
      </w:r>
      <w:r w:rsidRPr="003622AB">
        <w:rPr>
          <w:vertAlign w:val="subscript"/>
        </w:rPr>
        <w:t>offset</w:t>
      </w:r>
      <w:proofErr w:type="spellEnd"/>
      <w:r w:rsidRPr="003622AB">
        <w:t xml:space="preserve"> and </w:t>
      </w:r>
      <w:proofErr w:type="spellStart"/>
      <w:r w:rsidRPr="003622AB">
        <w:t>K</w:t>
      </w:r>
      <w:r w:rsidRPr="003622AB">
        <w:rPr>
          <w:vertAlign w:val="subscript"/>
        </w:rPr>
        <w:t>mac</w:t>
      </w:r>
      <w:proofErr w:type="spellEnd"/>
      <w:r w:rsidRPr="003622AB">
        <w:t xml:space="preserve">, with </w:t>
      </w:r>
      <w:proofErr w:type="spellStart"/>
      <w:r w:rsidRPr="003622AB">
        <w:t>K</w:t>
      </w:r>
      <w:r w:rsidRPr="003622AB">
        <w:rPr>
          <w:vertAlign w:val="subscript"/>
        </w:rPr>
        <w:t>offset</w:t>
      </w:r>
      <w:proofErr w:type="spellEnd"/>
      <w:r w:rsidRPr="003622AB">
        <w:t xml:space="preserve"> ≥ T</w:t>
      </w:r>
      <w:r w:rsidRPr="003622AB">
        <w:rPr>
          <w:vertAlign w:val="subscript"/>
        </w:rPr>
        <w:t>TA</w:t>
      </w:r>
      <w:r w:rsidRPr="003622AB">
        <w:t>.</w:t>
      </w:r>
    </w:p>
    <w:p w14:paraId="1F540178" w14:textId="77777777" w:rsidR="00014CC9" w:rsidRPr="003622AB" w:rsidRDefault="00014CC9" w:rsidP="00014CC9">
      <w:r w:rsidRPr="003622AB">
        <w:t>The various NTN timing relationships are illustrated in Figure 7.5.2.1-1.</w:t>
      </w:r>
    </w:p>
    <w:p w14:paraId="74C926D1" w14:textId="77777777" w:rsidR="00014CC9" w:rsidRPr="003622AB" w:rsidRDefault="00014CC9" w:rsidP="00014CC9">
      <w:pPr>
        <w:pStyle w:val="TH"/>
        <w:rPr>
          <w:szCs w:val="22"/>
          <w:lang w:eastAsia="zh-TW"/>
        </w:rPr>
      </w:pPr>
      <w:r w:rsidRPr="003622AB">
        <w:object w:dxaOrig="10350" w:dyaOrig="7245" w14:anchorId="229D4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330pt" o:ole="">
            <v:imagedata r:id="rId12" o:title=""/>
          </v:shape>
          <o:OLEObject Type="Embed" ProgID="Visio.Drawing.15" ShapeID="_x0000_i1025" DrawAspect="Content" ObjectID="_1784639678" r:id="rId13"/>
        </w:object>
      </w:r>
    </w:p>
    <w:p w14:paraId="63E3120A" w14:textId="77777777" w:rsidR="00014CC9" w:rsidRDefault="00014CC9" w:rsidP="00014CC9">
      <w:pPr>
        <w:pStyle w:val="TF"/>
      </w:pPr>
      <w:r w:rsidRPr="003622AB">
        <w:t>Figure 7.5.2.1-1: NTN timing relationship parameters</w:t>
      </w:r>
    </w:p>
    <w:p w14:paraId="1937FC0D" w14:textId="77777777" w:rsidR="00014CC9" w:rsidRPr="003622AB" w:rsidRDefault="00014CC9" w:rsidP="00014CC9"/>
    <w:p w14:paraId="13CD4037" w14:textId="77777777" w:rsidR="00014CC9" w:rsidRPr="003622AB" w:rsidRDefault="00014CC9" w:rsidP="00014CC9">
      <w:pPr>
        <w:pStyle w:val="Heading4"/>
      </w:pPr>
      <w:bookmarkStart w:id="7" w:name="_Toc171008775"/>
      <w:r w:rsidRPr="003622AB">
        <w:lastRenderedPageBreak/>
        <w:t>7.5.2.2</w:t>
      </w:r>
      <w:r w:rsidRPr="003622AB">
        <w:tab/>
        <w:t>NTN timing advance</w:t>
      </w:r>
      <w:bookmarkEnd w:id="7"/>
    </w:p>
    <w:p w14:paraId="44252804" w14:textId="77777777" w:rsidR="00014CC9" w:rsidRPr="003622AB" w:rsidRDefault="00014CC9" w:rsidP="00014CC9">
      <w:r w:rsidRPr="003622AB">
        <w:t xml:space="preserve">The Timing Advance (TA) formula, specified in TS 38.211 [19] clause 4.3.1, can be summarized as follows: </w:t>
      </w:r>
    </w:p>
    <w:p w14:paraId="607CF778" w14:textId="77777777" w:rsidR="00014CC9" w:rsidRPr="003622AB" w:rsidRDefault="00014CC9" w:rsidP="00014CC9">
      <w:pPr>
        <w:pStyle w:val="EQ"/>
        <w:jc w:val="center"/>
        <w:rPr>
          <w:rFonts w:ascii="Cambria Math" w:hAnsi="Cambria Math"/>
          <w:vertAlign w:val="subscript"/>
        </w:rPr>
      </w:pPr>
      <w:r w:rsidRPr="003622AB">
        <w:rPr>
          <w:rFonts w:ascii="Cambria Math" w:hAnsi="Cambria Math"/>
        </w:rPr>
        <w:t>T</w:t>
      </w:r>
      <w:r w:rsidRPr="003622AB">
        <w:rPr>
          <w:rFonts w:ascii="Cambria Math" w:hAnsi="Cambria Math"/>
          <w:vertAlign w:val="subscript"/>
        </w:rPr>
        <w:t>TA</w:t>
      </w:r>
      <w:r w:rsidRPr="003622AB">
        <w:rPr>
          <w:rFonts w:ascii="Cambria Math" w:hAnsi="Cambria Math"/>
        </w:rPr>
        <w:t xml:space="preserve"> = T</w:t>
      </w:r>
      <w:r w:rsidRPr="003622AB">
        <w:rPr>
          <w:rFonts w:ascii="Cambria Math" w:hAnsi="Cambria Math"/>
          <w:vertAlign w:val="subscript"/>
        </w:rPr>
        <w:t>TA,legacy</w:t>
      </w:r>
      <w:r w:rsidRPr="003622AB">
        <w:rPr>
          <w:rFonts w:ascii="Cambria Math" w:hAnsi="Cambria Math"/>
        </w:rPr>
        <w:t xml:space="preserve"> + T</w:t>
      </w:r>
      <w:r w:rsidRPr="003622AB">
        <w:rPr>
          <w:rFonts w:ascii="Cambria Math" w:hAnsi="Cambria Math"/>
          <w:vertAlign w:val="subscript"/>
        </w:rPr>
        <w:t>TA,NTN</w:t>
      </w:r>
    </w:p>
    <w:p w14:paraId="352EA484" w14:textId="77777777" w:rsidR="00014CC9" w:rsidRPr="003622AB" w:rsidRDefault="00014CC9" w:rsidP="00014CC9">
      <w:pPr>
        <w:pStyle w:val="EQ"/>
        <w:jc w:val="center"/>
        <w:rPr>
          <w:rFonts w:ascii="Cambria Math" w:hAnsi="Cambria Math"/>
          <w:vertAlign w:val="subscript"/>
        </w:rPr>
      </w:pPr>
      <w:r w:rsidRPr="003622AB">
        <w:rPr>
          <w:rFonts w:ascii="Cambria Math" w:hAnsi="Cambria Math"/>
        </w:rPr>
        <w:t>T</w:t>
      </w:r>
      <w:r w:rsidRPr="003622AB">
        <w:rPr>
          <w:rFonts w:ascii="Cambria Math" w:hAnsi="Cambria Math"/>
          <w:vertAlign w:val="subscript"/>
        </w:rPr>
        <w:t>TA,NTN</w:t>
      </w:r>
      <w:r w:rsidRPr="003622AB">
        <w:rPr>
          <w:rFonts w:ascii="Cambria Math" w:hAnsi="Cambria Math"/>
        </w:rPr>
        <w:t xml:space="preserve"> = T</w:t>
      </w:r>
      <w:r w:rsidRPr="003622AB">
        <w:rPr>
          <w:rFonts w:ascii="Cambria Math" w:hAnsi="Cambria Math"/>
          <w:vertAlign w:val="subscript"/>
        </w:rPr>
        <w:t>TA,common</w:t>
      </w:r>
      <w:r w:rsidRPr="003622AB">
        <w:rPr>
          <w:rFonts w:ascii="Cambria Math" w:hAnsi="Cambria Math"/>
        </w:rPr>
        <w:t xml:space="preserve"> + T</w:t>
      </w:r>
      <w:r w:rsidRPr="003622AB">
        <w:rPr>
          <w:rFonts w:ascii="Cambria Math" w:hAnsi="Cambria Math"/>
          <w:vertAlign w:val="subscript"/>
        </w:rPr>
        <w:t>TA,UE-specific</w:t>
      </w:r>
    </w:p>
    <w:p w14:paraId="596A2156" w14:textId="77777777" w:rsidR="00014CC9" w:rsidRPr="003622AB" w:rsidRDefault="00014CC9" w:rsidP="00014CC9">
      <w:r w:rsidRPr="003622AB">
        <w:t>with:</w:t>
      </w:r>
    </w:p>
    <w:p w14:paraId="578DC1B9" w14:textId="77777777" w:rsidR="00014CC9" w:rsidRPr="003622AB" w:rsidRDefault="00014CC9" w:rsidP="00014CC9">
      <w:pPr>
        <w:pStyle w:val="B1"/>
      </w:pPr>
      <w:r w:rsidRPr="003622AB">
        <w:t>-</w:t>
      </w:r>
      <w:r w:rsidRPr="003622AB">
        <w:tab/>
      </w:r>
      <w:proofErr w:type="spellStart"/>
      <w:proofErr w:type="gramStart"/>
      <w:r w:rsidRPr="003622AB">
        <w:t>T</w:t>
      </w:r>
      <w:r w:rsidRPr="003622AB">
        <w:rPr>
          <w:vertAlign w:val="subscript"/>
        </w:rPr>
        <w:t>TA,legacy</w:t>
      </w:r>
      <w:proofErr w:type="spellEnd"/>
      <w:proofErr w:type="gramEnd"/>
      <w:r w:rsidRPr="003622AB">
        <w:rPr>
          <w:vertAlign w:val="subscript"/>
        </w:rPr>
        <w:t xml:space="preserve"> </w:t>
      </w:r>
      <w:r w:rsidRPr="003622AB">
        <w:t>= (N</w:t>
      </w:r>
      <w:r w:rsidRPr="003622AB">
        <w:rPr>
          <w:vertAlign w:val="subscript"/>
        </w:rPr>
        <w:t>TA</w:t>
      </w:r>
      <w:r w:rsidRPr="003622AB">
        <w:t xml:space="preserve"> + </w:t>
      </w:r>
      <w:proofErr w:type="spellStart"/>
      <w:r w:rsidRPr="003622AB">
        <w:t>N</w:t>
      </w:r>
      <w:r w:rsidRPr="003622AB">
        <w:rPr>
          <w:vertAlign w:val="subscript"/>
        </w:rPr>
        <w:t>TA,offset</w:t>
      </w:r>
      <w:proofErr w:type="spellEnd"/>
      <w:r w:rsidRPr="003622AB">
        <w:t xml:space="preserve">) * Tc: the (legacy) part of the TA formula that applies also to Terrestrial Networks,  </w:t>
      </w:r>
    </w:p>
    <w:p w14:paraId="744DBC1B" w14:textId="77777777" w:rsidR="00014CC9" w:rsidRPr="003622AB" w:rsidRDefault="00014CC9" w:rsidP="00014CC9">
      <w:pPr>
        <w:pStyle w:val="B1"/>
      </w:pPr>
      <w:r w:rsidRPr="003622AB">
        <w:t>-</w:t>
      </w:r>
      <w:r w:rsidRPr="003622AB">
        <w:tab/>
      </w:r>
      <w:proofErr w:type="spellStart"/>
      <w:proofErr w:type="gramStart"/>
      <w:r w:rsidRPr="003622AB">
        <w:t>T</w:t>
      </w:r>
      <w:r w:rsidRPr="003622AB">
        <w:rPr>
          <w:vertAlign w:val="subscript"/>
        </w:rPr>
        <w:t>TA,common</w:t>
      </w:r>
      <w:proofErr w:type="spellEnd"/>
      <w:proofErr w:type="gramEnd"/>
      <w:r w:rsidRPr="003622AB">
        <w:rPr>
          <w:vertAlign w:val="subscript"/>
        </w:rPr>
        <w:t xml:space="preserve"> </w:t>
      </w:r>
      <w:r w:rsidRPr="003622AB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common</m:t>
            </m:r>
          </m:sup>
        </m:sSubSup>
      </m:oMath>
      <w:r w:rsidRPr="003622AB">
        <w:t xml:space="preserve"> * Tc: the Common TA between the RP and the NTN payload, </w:t>
      </w:r>
    </w:p>
    <w:p w14:paraId="65365935" w14:textId="77777777" w:rsidR="00014CC9" w:rsidRPr="003622AB" w:rsidRDefault="00014CC9" w:rsidP="00014CC9">
      <w:pPr>
        <w:pStyle w:val="B1"/>
      </w:pPr>
      <w:r w:rsidRPr="003622AB">
        <w:t>-</w:t>
      </w:r>
      <w:r w:rsidRPr="003622AB">
        <w:tab/>
      </w:r>
      <w:proofErr w:type="gramStart"/>
      <w:r w:rsidRPr="003622AB">
        <w:t>T</w:t>
      </w:r>
      <w:r w:rsidRPr="003622AB">
        <w:rPr>
          <w:vertAlign w:val="subscript"/>
        </w:rPr>
        <w:t>TA,UE</w:t>
      </w:r>
      <w:proofErr w:type="gramEnd"/>
      <w:r w:rsidRPr="003622AB">
        <w:rPr>
          <w:vertAlign w:val="subscript"/>
        </w:rPr>
        <w:t xml:space="preserve">-specific </w:t>
      </w:r>
      <w:r w:rsidRPr="003622AB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lang w:val="en-US"/>
              </w:rPr>
              <m:t>UE</m:t>
            </m:r>
          </m:sup>
        </m:sSubSup>
      </m:oMath>
      <w:r w:rsidRPr="003622AB">
        <w:t xml:space="preserve"> * Tc: the TA corresponding to the service link delay. </w:t>
      </w:r>
    </w:p>
    <w:p w14:paraId="71093AC4" w14:textId="518AC1E5" w:rsidR="00014CC9" w:rsidRPr="003622AB" w:rsidRDefault="00014CC9" w:rsidP="00014CC9">
      <w:r w:rsidRPr="003622AB">
        <w:t xml:space="preserve">The </w:t>
      </w:r>
      <w:del w:id="8" w:author="MCC TF160" w:date="2024-08-08T07:29:00Z">
        <w:r w:rsidRPr="003622AB" w:rsidDel="00635BB7">
          <w:delText xml:space="preserve">GSO </w:delText>
        </w:r>
      </w:del>
      <w:ins w:id="9" w:author="MCC TF160" w:date="2024-08-08T07:29:00Z">
        <w:r w:rsidR="00635BB7">
          <w:t>NTN</w:t>
        </w:r>
        <w:r w:rsidR="00635BB7" w:rsidRPr="003622AB">
          <w:t xml:space="preserve"> </w:t>
        </w:r>
      </w:ins>
      <w:r w:rsidRPr="003622AB">
        <w:t>test environment in TS 38.508-1 [5] specifies that both the serving satellite (NTN payload) and the UE under test have a static position during the lifetime of a test case execution. Therefore</w:t>
      </w:r>
      <w:r>
        <w:t>,</w:t>
      </w:r>
      <w:r w:rsidRPr="003622AB">
        <w:t xml:space="preserve"> the corresponding T</w:t>
      </w:r>
      <w:r w:rsidRPr="003622AB">
        <w:rPr>
          <w:vertAlign w:val="subscript"/>
        </w:rPr>
        <w:t>TA</w:t>
      </w:r>
      <w:r w:rsidRPr="003622AB">
        <w:t xml:space="preserve"> is also static for a given NTN cell. TTCN provides to the SS the following inputs to enable the SS to calculate T</w:t>
      </w:r>
      <w:r w:rsidRPr="003622AB">
        <w:rPr>
          <w:vertAlign w:val="subscript"/>
        </w:rPr>
        <w:t>TA</w:t>
      </w:r>
      <w:r w:rsidRPr="003622AB">
        <w:t xml:space="preserve">: </w:t>
      </w:r>
    </w:p>
    <w:p w14:paraId="0A205C5B" w14:textId="77777777" w:rsidR="00014CC9" w:rsidRPr="003622AB" w:rsidRDefault="00014CC9" w:rsidP="00014CC9">
      <w:pPr>
        <w:pStyle w:val="TH"/>
      </w:pPr>
      <w:r w:rsidRPr="003622AB">
        <w:t>Table 7.5.2.2-1: NTN timing advance - input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014CC9" w:rsidRPr="003622AB" w14:paraId="537DF652" w14:textId="77777777" w:rsidTr="00741F92">
        <w:trPr>
          <w:jc w:val="center"/>
        </w:trPr>
        <w:tc>
          <w:tcPr>
            <w:tcW w:w="1174" w:type="dxa"/>
            <w:tcBorders>
              <w:bottom w:val="nil"/>
            </w:tcBorders>
          </w:tcPr>
          <w:p w14:paraId="1683B8F2" w14:textId="77777777" w:rsidR="00014CC9" w:rsidRPr="003622AB" w:rsidRDefault="00014CC9" w:rsidP="00741F92">
            <w:pPr>
              <w:pStyle w:val="TAH"/>
            </w:pPr>
            <w:r w:rsidRPr="003622AB">
              <w:t>T</w:t>
            </w:r>
            <w:r w:rsidRPr="003622AB">
              <w:rPr>
                <w:vertAlign w:val="subscript"/>
              </w:rPr>
              <w:t>TA</w:t>
            </w:r>
            <w:r w:rsidRPr="003622AB">
              <w:t xml:space="preserve"> element</w:t>
            </w:r>
          </w:p>
        </w:tc>
        <w:tc>
          <w:tcPr>
            <w:tcW w:w="4350" w:type="dxa"/>
            <w:gridSpan w:val="2"/>
          </w:tcPr>
          <w:p w14:paraId="565AE3FE" w14:textId="77777777" w:rsidR="00014CC9" w:rsidRPr="003622AB" w:rsidRDefault="00014CC9" w:rsidP="00741F92">
            <w:pPr>
              <w:pStyle w:val="TAH"/>
            </w:pPr>
            <w:r w:rsidRPr="003622AB">
              <w:t>Associated parameter(s)</w:t>
            </w:r>
          </w:p>
        </w:tc>
        <w:tc>
          <w:tcPr>
            <w:tcW w:w="2672" w:type="dxa"/>
            <w:tcBorders>
              <w:bottom w:val="nil"/>
            </w:tcBorders>
          </w:tcPr>
          <w:p w14:paraId="77E97D6F" w14:textId="77777777" w:rsidR="00014CC9" w:rsidRPr="003622AB" w:rsidRDefault="00014CC9" w:rsidP="00741F92">
            <w:pPr>
              <w:pStyle w:val="TAH"/>
            </w:pPr>
            <w:r w:rsidRPr="003622AB">
              <w:t>Relationship</w:t>
            </w:r>
          </w:p>
        </w:tc>
      </w:tr>
      <w:tr w:rsidR="00014CC9" w:rsidRPr="003622AB" w14:paraId="4D39CE76" w14:textId="77777777" w:rsidTr="00741F92">
        <w:trPr>
          <w:jc w:val="center"/>
        </w:trPr>
        <w:tc>
          <w:tcPr>
            <w:tcW w:w="1174" w:type="dxa"/>
            <w:tcBorders>
              <w:top w:val="nil"/>
            </w:tcBorders>
          </w:tcPr>
          <w:p w14:paraId="225F9051" w14:textId="77777777" w:rsidR="00014CC9" w:rsidRPr="003622AB" w:rsidRDefault="00014CC9" w:rsidP="00741F92">
            <w:pPr>
              <w:pStyle w:val="TAH"/>
            </w:pPr>
            <w:r w:rsidRPr="003622AB">
              <w:t>(in sec)</w:t>
            </w:r>
          </w:p>
        </w:tc>
        <w:tc>
          <w:tcPr>
            <w:tcW w:w="1940" w:type="dxa"/>
          </w:tcPr>
          <w:p w14:paraId="473035D0" w14:textId="77777777" w:rsidR="00014CC9" w:rsidRPr="003622AB" w:rsidRDefault="00014CC9" w:rsidP="00741F92">
            <w:pPr>
              <w:pStyle w:val="TAH"/>
            </w:pPr>
            <w:r w:rsidRPr="003622AB">
              <w:t>Protocol parameter</w:t>
            </w:r>
          </w:p>
        </w:tc>
        <w:tc>
          <w:tcPr>
            <w:tcW w:w="2410" w:type="dxa"/>
          </w:tcPr>
          <w:p w14:paraId="1F8D43DB" w14:textId="77777777" w:rsidR="00014CC9" w:rsidRPr="003622AB" w:rsidRDefault="00014CC9" w:rsidP="00741F92">
            <w:pPr>
              <w:pStyle w:val="TAH"/>
            </w:pPr>
            <w:r w:rsidRPr="003622AB">
              <w:t>ASP field</w:t>
            </w:r>
          </w:p>
        </w:tc>
        <w:tc>
          <w:tcPr>
            <w:tcW w:w="2672" w:type="dxa"/>
            <w:tcBorders>
              <w:top w:val="nil"/>
            </w:tcBorders>
          </w:tcPr>
          <w:p w14:paraId="0970F37E" w14:textId="77777777" w:rsidR="00014CC9" w:rsidRPr="003622AB" w:rsidRDefault="00014CC9" w:rsidP="00741F92">
            <w:pPr>
              <w:pStyle w:val="TAH"/>
            </w:pPr>
            <w:r w:rsidRPr="003622AB">
              <w:t>(TS 38.213 [21] clause 4.2)</w:t>
            </w:r>
          </w:p>
        </w:tc>
      </w:tr>
      <w:tr w:rsidR="00014CC9" w:rsidRPr="003622AB" w14:paraId="5F77FE13" w14:textId="77777777" w:rsidTr="00741F92">
        <w:trPr>
          <w:jc w:val="center"/>
        </w:trPr>
        <w:tc>
          <w:tcPr>
            <w:tcW w:w="1174" w:type="dxa"/>
          </w:tcPr>
          <w:p w14:paraId="3DB26CB8" w14:textId="77777777" w:rsidR="00014CC9" w:rsidRPr="003622AB" w:rsidRDefault="00014CC9" w:rsidP="00741F92">
            <w:pPr>
              <w:pStyle w:val="TAL"/>
              <w:rPr>
                <w:vertAlign w:val="subscript"/>
              </w:rPr>
            </w:pPr>
            <w:proofErr w:type="spellStart"/>
            <w:proofErr w:type="gramStart"/>
            <w:r w:rsidRPr="003622AB">
              <w:t>T</w:t>
            </w:r>
            <w:r w:rsidRPr="003622AB">
              <w:rPr>
                <w:vertAlign w:val="subscript"/>
              </w:rPr>
              <w:t>TA,legacy</w:t>
            </w:r>
            <w:proofErr w:type="spellEnd"/>
            <w:proofErr w:type="gramEnd"/>
          </w:p>
          <w:p w14:paraId="01019F3F" w14:textId="77777777" w:rsidR="00014CC9" w:rsidRPr="003622AB" w:rsidRDefault="00014CC9" w:rsidP="00741F92">
            <w:pPr>
              <w:pStyle w:val="TAL"/>
            </w:pPr>
          </w:p>
        </w:tc>
        <w:tc>
          <w:tcPr>
            <w:tcW w:w="1940" w:type="dxa"/>
          </w:tcPr>
          <w:p w14:paraId="3646E38B" w14:textId="77777777" w:rsidR="00014CC9" w:rsidRPr="003622AB" w:rsidRDefault="00014CC9" w:rsidP="00741F92">
            <w:pPr>
              <w:pStyle w:val="TAC"/>
            </w:pPr>
            <w:r w:rsidRPr="003622AB">
              <w:object w:dxaOrig="360" w:dyaOrig="260" w14:anchorId="07BEED66">
                <v:shape id="_x0000_i1026" type="#_x0000_t75" style="width:21.75pt;height:13.5pt" o:ole="">
                  <v:imagedata r:id="rId14" o:title=""/>
                </v:shape>
                <o:OLEObject Type="Embed" ProgID="Equation.3" ShapeID="_x0000_i1026" DrawAspect="Content" ObjectID="_1784639679" r:id="rId15"/>
              </w:object>
            </w:r>
          </w:p>
        </w:tc>
        <w:tc>
          <w:tcPr>
            <w:tcW w:w="2410" w:type="dxa"/>
          </w:tcPr>
          <w:p w14:paraId="5894130D" w14:textId="77777777" w:rsidR="00014CC9" w:rsidRPr="003622AB" w:rsidRDefault="00014CC9" w:rsidP="00741F92">
            <w:pPr>
              <w:pStyle w:val="TAL"/>
            </w:pPr>
            <w:proofErr w:type="spellStart"/>
            <w:r w:rsidRPr="003622AB">
              <w:t>InitialValue</w:t>
            </w:r>
            <w:proofErr w:type="spellEnd"/>
          </w:p>
          <w:p w14:paraId="43ABD0EF" w14:textId="77777777" w:rsidR="00014CC9" w:rsidRPr="003622AB" w:rsidRDefault="00014CC9" w:rsidP="00741F92">
            <w:pPr>
              <w:pStyle w:val="TAL"/>
            </w:pPr>
            <w:r w:rsidRPr="003622AB">
              <w:t>integer (</w:t>
            </w:r>
            <w:proofErr w:type="gramStart"/>
            <w:r w:rsidRPr="003622AB">
              <w:t>0..</w:t>
            </w:r>
            <w:proofErr w:type="gramEnd"/>
            <w:r w:rsidRPr="003622AB">
              <w:t>3846)</w:t>
            </w:r>
          </w:p>
        </w:tc>
        <w:tc>
          <w:tcPr>
            <w:tcW w:w="2672" w:type="dxa"/>
          </w:tcPr>
          <w:p w14:paraId="317B3A4A" w14:textId="77777777" w:rsidR="00014CC9" w:rsidRPr="003622AB" w:rsidRDefault="00014CC9" w:rsidP="00741F92">
            <w:pPr>
              <w:pStyle w:val="TAL"/>
            </w:pPr>
            <w:r w:rsidRPr="003622AB">
              <w:t>N</w:t>
            </w:r>
            <w:r w:rsidRPr="003622AB">
              <w:rPr>
                <w:vertAlign w:val="subscript"/>
              </w:rPr>
              <w:t>TA</w:t>
            </w:r>
            <w:r w:rsidRPr="003622AB">
              <w:t xml:space="preserve"> = </w:t>
            </w:r>
            <w:proofErr w:type="spellStart"/>
            <w:r w:rsidRPr="003622AB">
              <w:t>InitialValue</w:t>
            </w:r>
            <w:proofErr w:type="spellEnd"/>
            <w:r w:rsidRPr="003622AB">
              <w:rPr>
                <w:vertAlign w:val="subscript"/>
              </w:rPr>
              <w:t xml:space="preserve"> </w:t>
            </w:r>
            <w:r w:rsidRPr="003622AB">
              <w:t xml:space="preserve">* </w:t>
            </w:r>
            <m:oMath>
              <m:r>
                <m:rPr>
                  <m:sty m:val="p"/>
                </m:rPr>
                <w:rPr>
                  <w:rFonts w:ascii="Cambria Math" w:hAnsi="Cambria Math" w:cs="Calibri"/>
                </w:rPr>
                <m:t>16∙</m:t>
              </m:r>
              <m:f>
                <m:fPr>
                  <m:type m:val="lin"/>
                  <m:ctrlPr>
                    <w:rPr>
                      <w:rFonts w:ascii="Cambria Math" w:hAnsi="Cambria Math" w:cs="Calibri"/>
                    </w:rPr>
                  </m:ctrlPr>
                </m:fPr>
                <m:num>
                  <m:r>
                    <w:rPr>
                      <w:rFonts w:ascii="Cambria Math" w:hAnsi="Cambria Math" w:cs="Calibri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Calibri"/>
                        </w:rPr>
                        <m:t>μ</m:t>
                      </m:r>
                    </m:sup>
                  </m:sSup>
                </m:den>
              </m:f>
            </m:oMath>
          </w:p>
        </w:tc>
      </w:tr>
      <w:tr w:rsidR="00014CC9" w:rsidRPr="003622AB" w14:paraId="07D812BD" w14:textId="77777777" w:rsidTr="00741F92">
        <w:trPr>
          <w:jc w:val="center"/>
        </w:trPr>
        <w:tc>
          <w:tcPr>
            <w:tcW w:w="1174" w:type="dxa"/>
          </w:tcPr>
          <w:p w14:paraId="195B0CE6" w14:textId="77777777" w:rsidR="00014CC9" w:rsidRPr="003622AB" w:rsidRDefault="00014CC9" w:rsidP="00741F92">
            <w:pPr>
              <w:pStyle w:val="TAL"/>
            </w:pPr>
            <w:proofErr w:type="spellStart"/>
            <w:proofErr w:type="gramStart"/>
            <w:r w:rsidRPr="003622AB">
              <w:t>T</w:t>
            </w:r>
            <w:r w:rsidRPr="003622AB">
              <w:rPr>
                <w:vertAlign w:val="subscript"/>
              </w:rPr>
              <w:t>TA,common</w:t>
            </w:r>
            <w:proofErr w:type="spellEnd"/>
            <w:proofErr w:type="gramEnd"/>
          </w:p>
        </w:tc>
        <w:tc>
          <w:tcPr>
            <w:tcW w:w="1940" w:type="dxa"/>
          </w:tcPr>
          <w:p w14:paraId="550A9FE8" w14:textId="77777777" w:rsidR="00014CC9" w:rsidRPr="003622AB" w:rsidRDefault="00550A88" w:rsidP="00741F9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common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13A564A5" w14:textId="77777777" w:rsidR="00014CC9" w:rsidRPr="003622AB" w:rsidRDefault="00014CC9" w:rsidP="00741F92">
            <w:pPr>
              <w:pStyle w:val="TAL"/>
            </w:pPr>
            <w:proofErr w:type="spellStart"/>
            <w:r w:rsidRPr="003622AB">
              <w:t>NtnCommonTA</w:t>
            </w:r>
            <w:proofErr w:type="spellEnd"/>
          </w:p>
          <w:p w14:paraId="4B12CDDB" w14:textId="77777777" w:rsidR="00014CC9" w:rsidRPr="003622AB" w:rsidRDefault="00014CC9" w:rsidP="00741F92">
            <w:pPr>
              <w:pStyle w:val="TAL"/>
            </w:pPr>
            <w:r w:rsidRPr="003622AB">
              <w:t>integer (</w:t>
            </w:r>
            <w:proofErr w:type="gramStart"/>
            <w:r w:rsidRPr="003622AB">
              <w:t>0..</w:t>
            </w:r>
            <w:proofErr w:type="gramEnd"/>
            <w:r w:rsidRPr="003622AB">
              <w:t>66485757)</w:t>
            </w:r>
          </w:p>
        </w:tc>
        <w:tc>
          <w:tcPr>
            <w:tcW w:w="2672" w:type="dxa"/>
          </w:tcPr>
          <w:p w14:paraId="2B702214" w14:textId="77777777" w:rsidR="00014CC9" w:rsidRPr="003622AB" w:rsidRDefault="00014CC9" w:rsidP="00741F92">
            <w:pPr>
              <w:pStyle w:val="TAL"/>
            </w:pPr>
            <w:r w:rsidRPr="003622AB">
              <w:t>See below.</w:t>
            </w:r>
          </w:p>
        </w:tc>
      </w:tr>
      <w:tr w:rsidR="00014CC9" w:rsidRPr="003622AB" w14:paraId="6C7DE4D6" w14:textId="77777777" w:rsidTr="00741F92">
        <w:trPr>
          <w:jc w:val="center"/>
        </w:trPr>
        <w:tc>
          <w:tcPr>
            <w:tcW w:w="1174" w:type="dxa"/>
          </w:tcPr>
          <w:p w14:paraId="07539C5A" w14:textId="77777777" w:rsidR="00014CC9" w:rsidRPr="003622AB" w:rsidRDefault="00014CC9" w:rsidP="00741F92">
            <w:pPr>
              <w:pStyle w:val="TAL"/>
            </w:pPr>
            <w:proofErr w:type="gramStart"/>
            <w:r w:rsidRPr="003622AB">
              <w:t>T</w:t>
            </w:r>
            <w:r w:rsidRPr="003622AB">
              <w:rPr>
                <w:vertAlign w:val="subscript"/>
              </w:rPr>
              <w:t>TA,UE</w:t>
            </w:r>
            <w:proofErr w:type="gramEnd"/>
            <w:r w:rsidRPr="003622AB">
              <w:rPr>
                <w:vertAlign w:val="subscript"/>
              </w:rPr>
              <w:t>-specific</w:t>
            </w:r>
          </w:p>
        </w:tc>
        <w:tc>
          <w:tcPr>
            <w:tcW w:w="1940" w:type="dxa"/>
          </w:tcPr>
          <w:p w14:paraId="2DA1EB4F" w14:textId="77777777" w:rsidR="00014CC9" w:rsidRPr="003622AB" w:rsidRDefault="00550A88" w:rsidP="00741F9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37CCFB89" w14:textId="77777777" w:rsidR="00014CC9" w:rsidRPr="003622AB" w:rsidRDefault="00014CC9" w:rsidP="00741F92">
            <w:pPr>
              <w:pStyle w:val="TAL"/>
            </w:pPr>
            <w:proofErr w:type="spellStart"/>
            <w:r w:rsidRPr="003622AB">
              <w:t>NtnUeSpecificTA</w:t>
            </w:r>
            <w:proofErr w:type="spellEnd"/>
          </w:p>
          <w:p w14:paraId="4DDA7556" w14:textId="77777777" w:rsidR="00014CC9" w:rsidRPr="003622AB" w:rsidRDefault="00014CC9" w:rsidP="00741F92">
            <w:pPr>
              <w:pStyle w:val="TAL"/>
            </w:pPr>
            <w:r w:rsidRPr="003622AB">
              <w:t>integer (</w:t>
            </w:r>
            <w:proofErr w:type="gramStart"/>
            <w:r w:rsidRPr="003622AB">
              <w:t>0..</w:t>
            </w:r>
            <w:proofErr w:type="gramEnd"/>
            <w:r w:rsidRPr="003622AB">
              <w:t>66485757)</w:t>
            </w:r>
          </w:p>
        </w:tc>
        <w:tc>
          <w:tcPr>
            <w:tcW w:w="2672" w:type="dxa"/>
          </w:tcPr>
          <w:p w14:paraId="50D4316B" w14:textId="77777777" w:rsidR="00014CC9" w:rsidRPr="003622AB" w:rsidRDefault="00550A88" w:rsidP="00741F92">
            <w:pPr>
              <w:pStyle w:val="TAL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</w:rPr>
                <m:t xml:space="preserve">= 8* </m:t>
              </m:r>
            </m:oMath>
            <w:r w:rsidR="00014CC9" w:rsidRPr="003622AB">
              <w:t>NtnUeSpecificTA</w:t>
            </w:r>
          </w:p>
          <w:p w14:paraId="7778B327" w14:textId="77777777" w:rsidR="00014CC9" w:rsidRPr="003622AB" w:rsidRDefault="00014CC9" w:rsidP="00741F92">
            <w:pPr>
              <w:pStyle w:val="TAL"/>
            </w:pPr>
            <w:r w:rsidRPr="003622AB">
              <w:t>See below.</w:t>
            </w:r>
          </w:p>
        </w:tc>
      </w:tr>
      <w:tr w:rsidR="00014CC9" w:rsidRPr="003622AB" w14:paraId="6787438E" w14:textId="77777777" w:rsidTr="00741F92">
        <w:trPr>
          <w:jc w:val="center"/>
        </w:trPr>
        <w:tc>
          <w:tcPr>
            <w:tcW w:w="8196" w:type="dxa"/>
            <w:gridSpan w:val="4"/>
          </w:tcPr>
          <w:p w14:paraId="34C0E7BE" w14:textId="77777777" w:rsidR="00014CC9" w:rsidRPr="003622AB" w:rsidRDefault="00014CC9" w:rsidP="00741F92">
            <w:pPr>
              <w:pStyle w:val="TAN"/>
            </w:pPr>
            <w:r w:rsidRPr="003622AB">
              <w:t>NOTE:</w:t>
            </w:r>
            <w:r w:rsidRPr="003622AB">
              <w:tab/>
              <w:t>The time unit T</w:t>
            </w:r>
            <w:r w:rsidRPr="003622AB">
              <w:rPr>
                <w:vertAlign w:val="subscript"/>
              </w:rPr>
              <w:t>C</w:t>
            </w:r>
            <w:r w:rsidRPr="003622AB">
              <w:t xml:space="preserve"> is defined in TS 38.211 [19] clause 4.1.</w:t>
            </w:r>
          </w:p>
        </w:tc>
      </w:tr>
    </w:tbl>
    <w:p w14:paraId="4B378F21" w14:textId="77777777" w:rsidR="00014CC9" w:rsidRPr="003622AB" w:rsidRDefault="00014CC9" w:rsidP="00014CC9"/>
    <w:p w14:paraId="2D7AB816" w14:textId="1BEA4C0A" w:rsidR="00014CC9" w:rsidRPr="003622AB" w:rsidRDefault="00014CC9" w:rsidP="00014CC9">
      <w:r w:rsidRPr="003622AB">
        <w:t xml:space="preserve">From the </w:t>
      </w:r>
      <w:r w:rsidRPr="003622AB">
        <w:rPr>
          <w:i/>
          <w:iCs/>
        </w:rPr>
        <w:t>TA-Info-r17</w:t>
      </w:r>
      <w:r w:rsidRPr="003622AB">
        <w:t xml:space="preserve"> specified in TS 38.331 [16], only the value of </w:t>
      </w:r>
      <w:r w:rsidRPr="003622AB">
        <w:rPr>
          <w:i/>
          <w:iCs/>
        </w:rPr>
        <w:t>ta-Common-r17</w:t>
      </w:r>
      <w:r w:rsidRPr="003622AB">
        <w:t xml:space="preserve"> is defined in TS 38.508-1 [5] SIB19 for the GSO</w:t>
      </w:r>
      <w:ins w:id="10" w:author="MCC TF160" w:date="2024-08-08T07:29:00Z">
        <w:r w:rsidR="00635BB7">
          <w:t xml:space="preserve"> and NGSO</w:t>
        </w:r>
      </w:ins>
      <w:r w:rsidRPr="003622AB">
        <w:t xml:space="preserve"> scenario</w:t>
      </w:r>
      <w:ins w:id="11" w:author="MCC TF160" w:date="2024-08-08T07:29:00Z">
        <w:r w:rsidR="00635BB7">
          <w:t>s</w:t>
        </w:r>
      </w:ins>
      <w:r w:rsidRPr="003622AB">
        <w:t xml:space="preserve">. TTCN will forward this value to the SS as </w:t>
      </w:r>
      <w:proofErr w:type="spellStart"/>
      <w:r w:rsidRPr="003622AB">
        <w:t>NtnCommonTA</w:t>
      </w:r>
      <w:proofErr w:type="spellEnd"/>
      <w:r w:rsidRPr="003622AB">
        <w:t xml:space="preserve"> for the calculation by the SS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3622AB">
        <w:t xml:space="preserve"> according to the formula given in TS 38.213 [21] clause 4.2.</w:t>
      </w:r>
    </w:p>
    <w:p w14:paraId="57F4E853" w14:textId="4D21C210" w:rsidR="00014CC9" w:rsidRPr="003622AB" w:rsidRDefault="00014CC9" w:rsidP="00014CC9">
      <w:pPr>
        <w:pStyle w:val="NO"/>
      </w:pPr>
      <w:r w:rsidRPr="003622AB">
        <w:t>NOTE:</w:t>
      </w:r>
      <w:r w:rsidRPr="003622AB">
        <w:tab/>
      </w:r>
      <w:del w:id="12" w:author="MCC TF160" w:date="2024-08-08T07:29:00Z">
        <w:r w:rsidRPr="003622AB" w:rsidDel="00635BB7">
          <w:delText>For the GSO scenario i</w:delText>
        </w:r>
      </w:del>
      <w:ins w:id="13" w:author="MCC TF160" w:date="2024-08-08T07:29:00Z">
        <w:r w:rsidR="00635BB7">
          <w:t>I</w:t>
        </w:r>
      </w:ins>
      <w:r w:rsidRPr="003622AB">
        <w:t xml:space="preserve">t is assumed that the SS uses the calculation: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3622AB">
        <w:t xml:space="preserve"> </w:t>
      </w:r>
      <w:r w:rsidRPr="0072228C">
        <w:t>= 8 *</w:t>
      </w:r>
      <w:r>
        <w:t xml:space="preserve"> </w:t>
      </w:r>
      <w:proofErr w:type="spellStart"/>
      <w:r w:rsidRPr="003622AB">
        <w:t>NtnCommonTA</w:t>
      </w:r>
      <w:proofErr w:type="spellEnd"/>
      <w:r w:rsidRPr="003622AB">
        <w:t>.</w:t>
      </w:r>
    </w:p>
    <w:p w14:paraId="6981AB2A" w14:textId="1C054AF9" w:rsidR="00014CC9" w:rsidRPr="003622AB" w:rsidRDefault="00550A88" w:rsidP="00014CC9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014CC9" w:rsidRPr="003622AB">
        <w:t xml:space="preserve"> is calculated using the </w:t>
      </w:r>
      <w:del w:id="14" w:author="MCC TF160" w:date="2024-08-08T07:30:00Z">
        <w:r w:rsidR="00014CC9" w:rsidRPr="003622AB" w:rsidDel="00635BB7">
          <w:delText xml:space="preserve">GSO </w:delText>
        </w:r>
      </w:del>
      <w:ins w:id="15" w:author="MCC TF160" w:date="2024-08-08T07:30:00Z">
        <w:r w:rsidR="00635BB7">
          <w:t>NTN</w:t>
        </w:r>
        <w:r w:rsidR="00635BB7" w:rsidRPr="003622AB">
          <w:t xml:space="preserve"> </w:t>
        </w:r>
      </w:ins>
      <w:r w:rsidR="00014CC9" w:rsidRPr="003622AB">
        <w:t xml:space="preserve">serving satellite static position specified in TS 38.508-1 [5] SIB19's ephemeris data and the UE static position specified in TS 38.508-1 [5] clause 4.5C1. The end result is provided to the SS by TTCN. The calculation is provided hereafter: </w:t>
      </w:r>
    </w:p>
    <w:p w14:paraId="2E90637E" w14:textId="6E5654A4" w:rsidR="00014CC9" w:rsidRPr="003622AB" w:rsidRDefault="00014CC9" w:rsidP="00014CC9">
      <w:r w:rsidRPr="003622AB">
        <w:t xml:space="preserve">The two-way propagation delay in sec between the </w:t>
      </w:r>
      <w:del w:id="16" w:author="MCC TF160" w:date="2024-08-08T07:30:00Z">
        <w:r w:rsidRPr="003622AB" w:rsidDel="00635BB7">
          <w:delText xml:space="preserve">GSO </w:delText>
        </w:r>
      </w:del>
      <w:ins w:id="17" w:author="MCC TF160" w:date="2024-08-08T07:30:00Z">
        <w:r w:rsidR="00635BB7">
          <w:t>NTN</w:t>
        </w:r>
        <w:r w:rsidR="00635BB7" w:rsidRPr="003622AB">
          <w:t xml:space="preserve"> </w:t>
        </w:r>
      </w:ins>
      <w:r w:rsidRPr="003622AB">
        <w:t>serving satellite and the non-moving UE is assumed to be constant at any time and is calculated according to the formula:</w:t>
      </w:r>
    </w:p>
    <w:p w14:paraId="7445AE90" w14:textId="77777777" w:rsidR="00014CC9" w:rsidRPr="003622AB" w:rsidRDefault="00014CC9" w:rsidP="00014CC9">
      <m:oMathPara>
        <m:oMath>
          <m:r>
            <w:rPr>
              <w:rFonts w:ascii="Cambria Math" w:hAnsi="Cambria Math"/>
            </w:rPr>
            <m:t>t=2*d/c</m:t>
          </m:r>
        </m:oMath>
      </m:oMathPara>
    </w:p>
    <w:p w14:paraId="3046C9B1" w14:textId="77777777" w:rsidR="00014CC9" w:rsidRPr="003622AB" w:rsidRDefault="00014CC9" w:rsidP="00014CC9">
      <w:r w:rsidRPr="003622AB">
        <w:t xml:space="preserve">where </w:t>
      </w:r>
      <w:r w:rsidRPr="003622AB">
        <w:rPr>
          <w:i/>
        </w:rPr>
        <w:t>c</w:t>
      </w:r>
      <w:r w:rsidRPr="003622AB">
        <w:t xml:space="preserve"> is the speed of light (299792458 m/sec) and </w:t>
      </w:r>
      <w:r w:rsidRPr="003622AB">
        <w:rPr>
          <w:i/>
        </w:rPr>
        <w:t>d</w:t>
      </w:r>
      <w:r w:rsidRPr="003622AB">
        <w:t xml:space="preserve"> is the distance in meters between the serving satellite and the UE.</w:t>
      </w:r>
    </w:p>
    <w:p w14:paraId="26B45D0D" w14:textId="77777777" w:rsidR="00014CC9" w:rsidRPr="003622AB" w:rsidRDefault="00014CC9" w:rsidP="00014CC9">
      <w:r w:rsidRPr="003622AB">
        <w:t xml:space="preserve">For two points in Euclidian geometry </w:t>
      </w:r>
      <w:r w:rsidRPr="003622AB">
        <w:rPr>
          <w:i/>
        </w:rPr>
        <w:t>d</w:t>
      </w:r>
      <w:r w:rsidRPr="003622AB">
        <w:t xml:space="preserve"> in meters is derived by:</w:t>
      </w:r>
    </w:p>
    <w:p w14:paraId="706275B7" w14:textId="77777777" w:rsidR="00014CC9" w:rsidRPr="003622AB" w:rsidRDefault="00014CC9" w:rsidP="00014CC9">
      <m:oMathPara>
        <m:oMath>
          <m:r>
            <w:rPr>
              <w:rFonts w:ascii="Cambria Math" w:hAnsi="Cambria Math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rad>
        </m:oMath>
      </m:oMathPara>
    </w:p>
    <w:p w14:paraId="0C4ADDF4" w14:textId="77777777" w:rsidR="00014CC9" w:rsidRPr="003622AB" w:rsidRDefault="00014CC9" w:rsidP="00014CC9">
      <w:r w:rsidRPr="003622AB">
        <w:t>with</w:t>
      </w:r>
    </w:p>
    <w:p w14:paraId="2F317F7B" w14:textId="77777777" w:rsidR="00014CC9" w:rsidRPr="003622AB" w:rsidRDefault="00014CC9" w:rsidP="00014CC9">
      <w:r w:rsidRPr="003622AB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sat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18F4611C" w14:textId="77777777" w:rsidR="00014CC9" w:rsidRPr="003622AB" w:rsidRDefault="00550A88" w:rsidP="00014CC9">
      <w:pPr>
        <w:ind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</m:t>
        </m:r>
      </m:oMath>
      <w:r w:rsidR="00014CC9" w:rsidRPr="003622AB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sat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723E3753" w14:textId="77777777" w:rsidR="00014CC9" w:rsidRPr="003622AB" w:rsidRDefault="00550A88" w:rsidP="00014CC9">
      <w:pPr>
        <w:ind w:left="284" w:firstLine="284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sat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57DD6848" w14:textId="77777777" w:rsidR="00014CC9" w:rsidRPr="003622AB" w:rsidRDefault="00014CC9" w:rsidP="00014CC9">
      <w:r w:rsidRPr="003622AB">
        <w:t>and</w:t>
      </w:r>
    </w:p>
    <w:p w14:paraId="63F6792E" w14:textId="77777777" w:rsidR="00014CC9" w:rsidRPr="003622AB" w:rsidRDefault="00014CC9" w:rsidP="00014CC9">
      <w:r w:rsidRPr="003622AB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3622A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3622A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3622AB">
        <w:t xml:space="preserve"> being serving satellite coordinates, in m</w:t>
      </w:r>
    </w:p>
    <w:p w14:paraId="0193D08D" w14:textId="77777777" w:rsidR="00014CC9" w:rsidRPr="003622AB" w:rsidRDefault="00014CC9" w:rsidP="00014CC9">
      <w:r w:rsidRPr="003622AB"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3622A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3622A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3622AB">
        <w:t xml:space="preserve"> being UE coordinates, in m</w:t>
      </w:r>
    </w:p>
    <w:p w14:paraId="1EB467D9" w14:textId="77777777" w:rsidR="00014CC9" w:rsidRPr="003622AB" w:rsidRDefault="00014CC9" w:rsidP="00014CC9">
      <w:r w:rsidRPr="003622AB">
        <w:t>To use above formulas the positioning data provided in TS 38.508-1 [3] is first converted to the coordinates accordingly.</w:t>
      </w:r>
    </w:p>
    <w:p w14:paraId="0A00B346" w14:textId="77777777" w:rsidR="00014CC9" w:rsidRPr="003622AB" w:rsidRDefault="00014CC9" w:rsidP="00014CC9">
      <w:r w:rsidRPr="003622AB">
        <w:t xml:space="preserve">Example of the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3622AB">
        <w:t>:</w:t>
      </w:r>
    </w:p>
    <w:p w14:paraId="57EA2F53" w14:textId="77777777" w:rsidR="00014CC9" w:rsidRPr="003622AB" w:rsidRDefault="00014CC9" w:rsidP="00014CC9">
      <w:pPr>
        <w:rPr>
          <w:lang w:eastAsia="zh-CN"/>
        </w:rPr>
      </w:pPr>
      <w:r w:rsidRPr="003622AB">
        <w:tab/>
        <w:t xml:space="preserve">given UE latitude 25.08439333 and </w:t>
      </w:r>
      <w:r w:rsidRPr="003622AB">
        <w:rPr>
          <w:i/>
          <w:iCs/>
        </w:rPr>
        <w:t>positionX-r17</w:t>
      </w:r>
      <w:r w:rsidRPr="003622AB">
        <w:t xml:space="preserve"> of </w:t>
      </w:r>
      <w:r w:rsidRPr="003622AB">
        <w:rPr>
          <w:lang w:eastAsia="zh-CN"/>
        </w:rPr>
        <w:t>-16976014:</w:t>
      </w:r>
    </w:p>
    <w:p w14:paraId="4E266FC3" w14:textId="77777777" w:rsidR="00014CC9" w:rsidRPr="003622AB" w:rsidRDefault="00014CC9" w:rsidP="00014CC9">
      <w:pPr>
        <w:rPr>
          <w:lang w:eastAsia="zh-CN"/>
        </w:rPr>
      </w:pPr>
      <w:r w:rsidRPr="003622AB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  <m:r>
          <w:rPr>
            <w:rFonts w:ascii="Cambria Math" w:hAnsi="Cambria Math"/>
          </w:rPr>
          <m:t xml:space="preserve">= </m:t>
        </m:r>
      </m:oMath>
      <w:r w:rsidRPr="003622AB">
        <w:rPr>
          <w:lang w:eastAsia="zh-CN"/>
        </w:rPr>
        <w:t>-16976014</w:t>
      </w:r>
      <w:r w:rsidRPr="003622AB">
        <w:rPr>
          <w:rFonts w:ascii="Cambria Math" w:hAnsi="Cambria Math"/>
          <w:lang w:eastAsia="zh-CN"/>
        </w:rPr>
        <w:t xml:space="preserve">* 1.3 </w:t>
      </w:r>
      <w:r w:rsidRPr="003622AB">
        <w:rPr>
          <w:rFonts w:ascii="Cambria Math" w:hAnsi="Cambria Math"/>
          <w:i/>
          <w:lang w:eastAsia="zh-CN"/>
        </w:rPr>
        <w:t>m</w:t>
      </w:r>
      <w:r w:rsidRPr="003622AB">
        <w:rPr>
          <w:rFonts w:ascii="Cambria Math" w:hAnsi="Cambria Math"/>
          <w:lang w:eastAsia="zh-CN"/>
        </w:rPr>
        <w:t xml:space="preserve"> = </w:t>
      </w:r>
      <w:bookmarkStart w:id="18" w:name="_Hlk132363787"/>
      <w:r w:rsidRPr="003622AB">
        <w:rPr>
          <w:rFonts w:ascii="Cambria Math" w:hAnsi="Cambria Math"/>
          <w:lang w:eastAsia="zh-CN"/>
        </w:rPr>
        <w:t xml:space="preserve">-22068818.2 </w:t>
      </w:r>
      <w:r w:rsidRPr="003622AB">
        <w:rPr>
          <w:rFonts w:ascii="Cambria Math" w:hAnsi="Cambria Math"/>
          <w:i/>
          <w:lang w:eastAsia="zh-CN"/>
        </w:rPr>
        <w:t>m</w:t>
      </w:r>
      <w:bookmarkEnd w:id="18"/>
    </w:p>
    <w:p w14:paraId="339A5D83" w14:textId="77777777" w:rsidR="00014CC9" w:rsidRPr="003622AB" w:rsidRDefault="00014CC9" w:rsidP="00014CC9">
      <w:r w:rsidRPr="003622AB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 xml:space="preserve">= </m:t>
        </m:r>
      </m:oMath>
      <w:r w:rsidRPr="003622AB">
        <w:rPr>
          <w:rFonts w:ascii="Cambria Math" w:hAnsi="Cambria Math"/>
        </w:rPr>
        <w:t xml:space="preserve">-3025296.94 </w:t>
      </w:r>
      <w:r w:rsidRPr="003622AB">
        <w:rPr>
          <w:rFonts w:ascii="Cambria Math" w:hAnsi="Cambria Math"/>
          <w:i/>
        </w:rPr>
        <w:t>m</w:t>
      </w:r>
    </w:p>
    <w:p w14:paraId="440243FB" w14:textId="77777777" w:rsidR="00014CC9" w:rsidRPr="003622AB" w:rsidRDefault="00014CC9" w:rsidP="00014CC9">
      <w:r w:rsidRPr="003622AB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-22068818.2 </m:t>
            </m:r>
            <m:r>
              <w:rPr>
                <w:rFonts w:ascii="Cambria Math" w:hAnsi="Cambria Math"/>
                <w:lang w:eastAsia="zh-CN"/>
              </w:rPr>
              <m:t>m</m:t>
            </m:r>
            <m:r>
              <w:rPr>
                <w:rFonts w:ascii="Cambria Math" w:hAnsi="Cambria Math"/>
              </w:rPr>
              <m:t>-(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-3025296.94 </m:t>
            </m:r>
            <m:r>
              <w:rPr>
                <w:rFonts w:ascii="Cambria Math" w:hAnsi="Cambria Math"/>
              </w:rPr>
              <m:t>m))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(-19043521.26 m)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 xml:space="preserve">362655701980071.94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5F6C269" w14:textId="62DD567D" w:rsidR="00014CC9" w:rsidRDefault="00014CC9" w:rsidP="00014CC9">
      <w:pPr>
        <w:rPr>
          <w:ins w:id="19" w:author="MCC TF160" w:date="2024-08-08T07:31:00Z"/>
        </w:rPr>
      </w:pPr>
      <w:r w:rsidRPr="003622AB">
        <w:t xml:space="preserve">Following the above calculations, the final value </w:t>
      </w:r>
      <w:r w:rsidRPr="003622AB">
        <w:rPr>
          <w:i/>
        </w:rPr>
        <w:t>t</w:t>
      </w:r>
      <w:r w:rsidRPr="003622AB">
        <w:t xml:space="preserve"> </w:t>
      </w:r>
      <w:ins w:id="20" w:author="MCC TF160" w:date="2024-08-08T07:30:00Z">
        <w:r w:rsidR="00635BB7">
          <w:t>for a GSO scenario</w:t>
        </w:r>
        <w:r w:rsidR="00635BB7" w:rsidRPr="003622AB">
          <w:t xml:space="preserve"> </w:t>
        </w:r>
      </w:ins>
      <w:r w:rsidRPr="003622AB">
        <w:t xml:space="preserve">results in 0.24338972709427653 sec that yields </w:t>
      </w:r>
      <w:proofErr w:type="spellStart"/>
      <w:r w:rsidRPr="0072228C">
        <w:t>NtnUeSpecificTA</w:t>
      </w:r>
      <w:proofErr w:type="spellEnd"/>
      <w:r w:rsidRPr="003622AB">
        <w:t xml:space="preserve"> to have a value of 59771543.981895022, that is rounded to 59771544.</w:t>
      </w:r>
    </w:p>
    <w:p w14:paraId="604BD33F" w14:textId="12725BDA" w:rsidR="00635BB7" w:rsidRPr="003622AB" w:rsidDel="00635BB7" w:rsidRDefault="00635BB7" w:rsidP="00014CC9">
      <w:pPr>
        <w:rPr>
          <w:del w:id="21" w:author="MCC TF160" w:date="2024-08-08T07:31:00Z"/>
        </w:rPr>
      </w:pPr>
      <w:ins w:id="22" w:author="MCC TF160" w:date="2024-08-08T07:31:00Z">
        <w:r w:rsidRPr="00B56E59">
          <w:t xml:space="preserve">For an NGSO scenario, the calculated final value of </w:t>
        </w:r>
        <w:r w:rsidRPr="00B56E59">
          <w:rPr>
            <w:i/>
          </w:rPr>
          <w:t>t</w:t>
        </w:r>
        <w:r w:rsidRPr="00B56E59">
          <w:t xml:space="preserve"> results in 0.004062662259880647 sec and a corresponding </w:t>
        </w:r>
        <w:proofErr w:type="spellStart"/>
        <w:r w:rsidRPr="0072228C">
          <w:t>NtnUeSpecificTA</w:t>
        </w:r>
        <w:proofErr w:type="spellEnd"/>
        <w:r w:rsidRPr="00B56E59">
          <w:t xml:space="preserve"> has a value of </w:t>
        </w:r>
        <w:r w:rsidRPr="002B2DED">
          <w:t>7987519.015906143</w:t>
        </w:r>
        <w:r w:rsidRPr="00B56E59">
          <w:t xml:space="preserve">. The last one is rounded to </w:t>
        </w:r>
        <w:r w:rsidRPr="002B2DED">
          <w:t>7987519.</w:t>
        </w:r>
      </w:ins>
    </w:p>
    <w:p w14:paraId="068D01E7" w14:textId="77777777" w:rsidR="00014CC9" w:rsidRPr="003622AB" w:rsidRDefault="00014CC9" w:rsidP="00014CC9">
      <w:pPr>
        <w:pStyle w:val="Heading4"/>
      </w:pPr>
      <w:bookmarkStart w:id="23" w:name="_Toc171008776"/>
      <w:r w:rsidRPr="003622AB">
        <w:t>7.5.2.3</w:t>
      </w:r>
      <w:r w:rsidRPr="003622AB">
        <w:tab/>
        <w:t>NTN scheduling offsets</w:t>
      </w:r>
      <w:bookmarkEnd w:id="23"/>
    </w:p>
    <w:p w14:paraId="6A8EA088" w14:textId="77777777" w:rsidR="00014CC9" w:rsidRPr="003622AB" w:rsidRDefault="00014CC9" w:rsidP="00014CC9">
      <w:r w:rsidRPr="003622AB">
        <w:t>The NTN timing parameters listed in Table 7.5.2.3-1 come into play when scheduling data in an NTN cell.</w:t>
      </w:r>
    </w:p>
    <w:p w14:paraId="7CB16249" w14:textId="77777777" w:rsidR="00014CC9" w:rsidRPr="003622AB" w:rsidRDefault="00014CC9" w:rsidP="00014CC9">
      <w:pPr>
        <w:pStyle w:val="TH"/>
      </w:pPr>
      <w:r w:rsidRPr="003622AB">
        <w:t>Table 7.5.2.3-1: NTN timing parameters in an NTN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3"/>
        <w:gridCol w:w="2977"/>
        <w:gridCol w:w="2672"/>
      </w:tblGrid>
      <w:tr w:rsidR="00014CC9" w:rsidRPr="003622AB" w14:paraId="27453AF8" w14:textId="77777777" w:rsidTr="00741F92">
        <w:trPr>
          <w:jc w:val="center"/>
        </w:trPr>
        <w:tc>
          <w:tcPr>
            <w:tcW w:w="1263" w:type="dxa"/>
            <w:tcBorders>
              <w:top w:val="single" w:sz="4" w:space="0" w:color="auto"/>
            </w:tcBorders>
          </w:tcPr>
          <w:p w14:paraId="3C148567" w14:textId="77777777" w:rsidR="00014CC9" w:rsidRPr="003622AB" w:rsidRDefault="00014CC9" w:rsidP="00741F92">
            <w:pPr>
              <w:pStyle w:val="TAH"/>
            </w:pPr>
            <w:r w:rsidRPr="003622AB">
              <w:t>NTN timing parameter</w:t>
            </w:r>
          </w:p>
        </w:tc>
        <w:tc>
          <w:tcPr>
            <w:tcW w:w="2977" w:type="dxa"/>
          </w:tcPr>
          <w:p w14:paraId="7A4E960F" w14:textId="77777777" w:rsidR="00014CC9" w:rsidRPr="003622AB" w:rsidRDefault="00014CC9" w:rsidP="00741F92">
            <w:pPr>
              <w:pStyle w:val="TAH"/>
            </w:pPr>
            <w:r w:rsidRPr="003622AB">
              <w:t>Definition</w:t>
            </w:r>
          </w:p>
        </w:tc>
        <w:tc>
          <w:tcPr>
            <w:tcW w:w="2672" w:type="dxa"/>
            <w:tcBorders>
              <w:top w:val="single" w:sz="4" w:space="0" w:color="auto"/>
            </w:tcBorders>
          </w:tcPr>
          <w:p w14:paraId="33DFAEE4" w14:textId="77777777" w:rsidR="00014CC9" w:rsidRPr="003622AB" w:rsidRDefault="00014CC9" w:rsidP="00741F92">
            <w:pPr>
              <w:pStyle w:val="TAH"/>
            </w:pPr>
            <w:r w:rsidRPr="003622AB">
              <w:t>Reference</w:t>
            </w:r>
          </w:p>
        </w:tc>
      </w:tr>
      <w:tr w:rsidR="00014CC9" w:rsidRPr="003622AB" w14:paraId="57D75EC7" w14:textId="77777777" w:rsidTr="00741F92">
        <w:trPr>
          <w:jc w:val="center"/>
        </w:trPr>
        <w:tc>
          <w:tcPr>
            <w:tcW w:w="1263" w:type="dxa"/>
          </w:tcPr>
          <w:p w14:paraId="25F40347" w14:textId="77777777" w:rsidR="00014CC9" w:rsidRPr="003622AB" w:rsidRDefault="00014CC9" w:rsidP="00741F92">
            <w:pPr>
              <w:pStyle w:val="TAL"/>
            </w:pPr>
            <w:r w:rsidRPr="003622AB">
              <w:t>UE-</w:t>
            </w:r>
            <w:proofErr w:type="spellStart"/>
            <w:r w:rsidRPr="003622AB">
              <w:t>gNB</w:t>
            </w:r>
            <w:proofErr w:type="spellEnd"/>
            <w:r w:rsidRPr="003622AB">
              <w:t xml:space="preserve"> RTT</w:t>
            </w:r>
          </w:p>
        </w:tc>
        <w:tc>
          <w:tcPr>
            <w:tcW w:w="2977" w:type="dxa"/>
          </w:tcPr>
          <w:p w14:paraId="1D2E83B3" w14:textId="77777777" w:rsidR="00014CC9" w:rsidRPr="003622AB" w:rsidRDefault="00014CC9" w:rsidP="00741F92">
            <w:pPr>
              <w:pStyle w:val="TAC"/>
            </w:pPr>
            <w:r w:rsidRPr="003622AB">
              <w:t>T</w:t>
            </w:r>
            <w:r w:rsidRPr="003622AB">
              <w:rPr>
                <w:vertAlign w:val="subscript"/>
              </w:rPr>
              <w:t>TA</w:t>
            </w:r>
            <w:r w:rsidRPr="003622AB">
              <w:t xml:space="preserve"> + </w:t>
            </w:r>
            <w:proofErr w:type="spellStart"/>
            <w:r w:rsidRPr="003622AB">
              <w:t>Kmac</w:t>
            </w:r>
            <w:proofErr w:type="spellEnd"/>
          </w:p>
        </w:tc>
        <w:tc>
          <w:tcPr>
            <w:tcW w:w="2672" w:type="dxa"/>
          </w:tcPr>
          <w:p w14:paraId="1C7F39C1" w14:textId="77777777" w:rsidR="00014CC9" w:rsidRPr="003622AB" w:rsidRDefault="00014CC9" w:rsidP="00741F92">
            <w:pPr>
              <w:pStyle w:val="TAL"/>
            </w:pPr>
            <w:r w:rsidRPr="003622AB">
              <w:t>TS 38.321 [13] clause 3.1</w:t>
            </w:r>
          </w:p>
        </w:tc>
      </w:tr>
      <w:tr w:rsidR="00014CC9" w:rsidRPr="003622AB" w14:paraId="05FE691C" w14:textId="77777777" w:rsidTr="00741F92">
        <w:trPr>
          <w:jc w:val="center"/>
        </w:trPr>
        <w:tc>
          <w:tcPr>
            <w:tcW w:w="1263" w:type="dxa"/>
          </w:tcPr>
          <w:p w14:paraId="7C5BE4F0" w14:textId="77777777" w:rsidR="00014CC9" w:rsidRPr="003622AB" w:rsidRDefault="00014CC9" w:rsidP="00741F92">
            <w:pPr>
              <w:pStyle w:val="TAL"/>
            </w:pPr>
            <w:proofErr w:type="spellStart"/>
            <w:r w:rsidRPr="003622AB">
              <w:t>Kmac</w:t>
            </w:r>
            <w:proofErr w:type="spellEnd"/>
          </w:p>
        </w:tc>
        <w:tc>
          <w:tcPr>
            <w:tcW w:w="2977" w:type="dxa"/>
          </w:tcPr>
          <w:p w14:paraId="6C6AB38F" w14:textId="77777777" w:rsidR="00014CC9" w:rsidRPr="003622AB" w:rsidRDefault="00014CC9" w:rsidP="00741F92">
            <w:pPr>
              <w:pStyle w:val="TAC"/>
            </w:pPr>
            <w:r w:rsidRPr="003622AB">
              <w:rPr>
                <w:rFonts w:eastAsia="MS Mincho"/>
                <w:i/>
                <w:iCs/>
                <w:noProof/>
              </w:rPr>
              <w:t>k-Mac</w:t>
            </w:r>
            <w:r w:rsidRPr="003622AB">
              <w:rPr>
                <w:rFonts w:eastAsia="MS Mincho"/>
                <w:noProof/>
              </w:rPr>
              <w:t xml:space="preserve"> or 0</w:t>
            </w:r>
          </w:p>
        </w:tc>
        <w:tc>
          <w:tcPr>
            <w:tcW w:w="2672" w:type="dxa"/>
          </w:tcPr>
          <w:p w14:paraId="54777633" w14:textId="77777777" w:rsidR="00014CC9" w:rsidRPr="003622AB" w:rsidRDefault="00014CC9" w:rsidP="00741F92">
            <w:pPr>
              <w:pStyle w:val="TAL"/>
            </w:pPr>
            <w:r w:rsidRPr="003622AB">
              <w:t>TS 38.213 [21] clause 8.2</w:t>
            </w:r>
          </w:p>
        </w:tc>
      </w:tr>
      <w:tr w:rsidR="00014CC9" w:rsidRPr="003622AB" w14:paraId="4DB68E2B" w14:textId="77777777" w:rsidTr="00741F92">
        <w:trPr>
          <w:jc w:val="center"/>
        </w:trPr>
        <w:tc>
          <w:tcPr>
            <w:tcW w:w="1263" w:type="dxa"/>
          </w:tcPr>
          <w:p w14:paraId="0C12FDD7" w14:textId="77777777" w:rsidR="00014CC9" w:rsidRPr="003622AB" w:rsidRDefault="00014CC9" w:rsidP="00741F92">
            <w:pPr>
              <w:pStyle w:val="TAL"/>
              <w:rPr>
                <w:iCs/>
              </w:rPr>
            </w:pPr>
            <w:proofErr w:type="spellStart"/>
            <w:r w:rsidRPr="003622AB">
              <w:rPr>
                <w:rFonts w:eastAsia="SimSun"/>
                <w:iCs/>
                <w:lang w:val="en-US" w:eastAsia="zh-CN"/>
              </w:rPr>
              <w:t>Koffset</w:t>
            </w:r>
            <w:proofErr w:type="spellEnd"/>
          </w:p>
        </w:tc>
        <w:tc>
          <w:tcPr>
            <w:tcW w:w="2977" w:type="dxa"/>
          </w:tcPr>
          <w:p w14:paraId="4FA0CA17" w14:textId="77777777" w:rsidR="00014CC9" w:rsidRPr="003622AB" w:rsidRDefault="00014CC9" w:rsidP="00741F92">
            <w:pPr>
              <w:pStyle w:val="TAC"/>
            </w:pPr>
            <w:proofErr w:type="spellStart"/>
            <w:r w:rsidRPr="003622AB">
              <w:rPr>
                <w:i/>
                <w:lang w:val="en-US"/>
              </w:rPr>
              <w:t>cellSpecificKoffset</w:t>
            </w:r>
            <w:proofErr w:type="spellEnd"/>
            <w:r w:rsidRPr="003622AB">
              <w:rPr>
                <w:i/>
                <w:lang w:val="en-US"/>
              </w:rPr>
              <w:t xml:space="preserve"> </w:t>
            </w:r>
            <w:r w:rsidRPr="003622AB">
              <w:t xml:space="preserve">- </w:t>
            </w:r>
            <w:r w:rsidRPr="003622AB">
              <w:rPr>
                <w:i/>
                <w:iCs/>
                <w:color w:val="000000"/>
                <w:lang w:val="en-US"/>
              </w:rPr>
              <w:t xml:space="preserve">Differential </w:t>
            </w:r>
            <w:proofErr w:type="spellStart"/>
            <w:r w:rsidRPr="003622AB">
              <w:rPr>
                <w:i/>
                <w:iCs/>
                <w:color w:val="000000"/>
                <w:lang w:val="en-US"/>
              </w:rPr>
              <w:t>Koffset</w:t>
            </w:r>
            <w:proofErr w:type="spellEnd"/>
          </w:p>
        </w:tc>
        <w:tc>
          <w:tcPr>
            <w:tcW w:w="2672" w:type="dxa"/>
          </w:tcPr>
          <w:p w14:paraId="6675BBE8" w14:textId="77777777" w:rsidR="00014CC9" w:rsidRPr="003622AB" w:rsidRDefault="00014CC9" w:rsidP="00741F92">
            <w:pPr>
              <w:pStyle w:val="TAL"/>
            </w:pPr>
            <w:r w:rsidRPr="003622AB">
              <w:t>TS 38.213 [21] clause 4.2</w:t>
            </w:r>
          </w:p>
        </w:tc>
      </w:tr>
    </w:tbl>
    <w:p w14:paraId="6F78EE1F" w14:textId="77777777" w:rsidR="00014CC9" w:rsidRPr="003622AB" w:rsidRDefault="00014CC9" w:rsidP="00014CC9"/>
    <w:p w14:paraId="0D5407B0" w14:textId="77777777" w:rsidR="00014CC9" w:rsidRPr="003622AB" w:rsidRDefault="00014CC9" w:rsidP="00014CC9">
      <w:r w:rsidRPr="003622AB">
        <w:t xml:space="preserve">TTCN configures the NTN offsets </w:t>
      </w:r>
      <w:proofErr w:type="spellStart"/>
      <w:r w:rsidRPr="003622AB">
        <w:t>K</w:t>
      </w:r>
      <w:r w:rsidRPr="003622AB">
        <w:rPr>
          <w:vertAlign w:val="subscript"/>
        </w:rPr>
        <w:t>offset</w:t>
      </w:r>
      <w:proofErr w:type="spellEnd"/>
      <w:r w:rsidRPr="003622AB">
        <w:t xml:space="preserve"> and </w:t>
      </w:r>
      <w:proofErr w:type="spellStart"/>
      <w:r w:rsidRPr="003622AB">
        <w:t>K</w:t>
      </w:r>
      <w:r w:rsidRPr="003622AB">
        <w:rPr>
          <w:vertAlign w:val="subscript"/>
        </w:rPr>
        <w:t>mac</w:t>
      </w:r>
      <w:proofErr w:type="spellEnd"/>
      <w:r w:rsidRPr="003622AB">
        <w:t xml:space="preserve"> in the SS as part of the NTN cell configuration. The SS shall use those parameters to adjust the timing &amp; scheduling of DL &amp; UL.</w:t>
      </w:r>
    </w:p>
    <w:p w14:paraId="6BB7981E" w14:textId="77777777" w:rsidR="00014CC9" w:rsidRPr="003622AB" w:rsidRDefault="00014CC9" w:rsidP="00014CC9">
      <w:pPr>
        <w:pStyle w:val="Heading4"/>
      </w:pPr>
      <w:bookmarkStart w:id="24" w:name="_Toc171008777"/>
      <w:r w:rsidRPr="003622AB">
        <w:t>7.5.2.4</w:t>
      </w:r>
      <w:r w:rsidRPr="003622AB">
        <w:tab/>
        <w:t>RRC connection release sequence</w:t>
      </w:r>
      <w:bookmarkEnd w:id="24"/>
    </w:p>
    <w:p w14:paraId="7D53A50A" w14:textId="77777777" w:rsidR="00014CC9" w:rsidRPr="008915DA" w:rsidRDefault="00014CC9" w:rsidP="00014CC9">
      <w:r w:rsidRPr="003622AB">
        <w:t>The sequence specified in clause 7.3.5.2 applies, with the following differences: T is set by the value of UE-</w:t>
      </w:r>
      <w:proofErr w:type="spellStart"/>
      <w:r w:rsidRPr="003622AB">
        <w:t>gNB</w:t>
      </w:r>
      <w:proofErr w:type="spellEnd"/>
      <w:r w:rsidRPr="003622AB">
        <w:t xml:space="preserve"> RTT </w:t>
      </w:r>
      <w:proofErr w:type="spellStart"/>
      <w:r w:rsidRPr="003622AB">
        <w:t>ms</w:t>
      </w:r>
      <w:proofErr w:type="spellEnd"/>
      <w:r w:rsidRPr="003622AB">
        <w:t xml:space="preserve"> in advance of </w:t>
      </w:r>
      <w:proofErr w:type="spellStart"/>
      <w:r w:rsidRPr="003622AB">
        <w:rPr>
          <w:i/>
        </w:rPr>
        <w:t>RRCRelease</w:t>
      </w:r>
      <w:proofErr w:type="spellEnd"/>
      <w:r w:rsidRPr="003622AB">
        <w:t>.</w:t>
      </w:r>
    </w:p>
    <w:p w14:paraId="29389FAD" w14:textId="77777777" w:rsidR="00635BB7" w:rsidRPr="00B56E59" w:rsidRDefault="00635BB7" w:rsidP="00635BB7">
      <w:pPr>
        <w:pStyle w:val="Heading3Specs"/>
        <w:rPr>
          <w:ins w:id="25" w:author="MCC TF160" w:date="2024-08-08T07:31:00Z"/>
          <w:lang w:val="en-GB"/>
        </w:rPr>
      </w:pPr>
      <w:ins w:id="26" w:author="MCC TF160" w:date="2024-08-08T07:31:00Z">
        <w:r w:rsidRPr="00B56E59">
          <w:rPr>
            <w:lang w:val="en-GB"/>
          </w:rPr>
          <w:t>7.5.3</w:t>
        </w:r>
        <w:r w:rsidRPr="00B56E59">
          <w:rPr>
            <w:lang w:val="en-GB"/>
          </w:rPr>
          <w:tab/>
          <w:t>NTN frequency considerations</w:t>
        </w:r>
      </w:ins>
    </w:p>
    <w:p w14:paraId="7C527AEC" w14:textId="77777777" w:rsidR="00635BB7" w:rsidRPr="00B56E59" w:rsidRDefault="00635BB7" w:rsidP="00635BB7">
      <w:pPr>
        <w:pStyle w:val="Heading4"/>
        <w:rPr>
          <w:ins w:id="27" w:author="MCC TF160" w:date="2024-08-08T07:31:00Z"/>
        </w:rPr>
      </w:pPr>
      <w:ins w:id="28" w:author="MCC TF160" w:date="2024-08-08T07:31:00Z">
        <w:r w:rsidRPr="00B56E59">
          <w:t>7.5.3.1</w:t>
        </w:r>
        <w:r w:rsidRPr="00B56E59">
          <w:tab/>
          <w:t>General</w:t>
        </w:r>
      </w:ins>
    </w:p>
    <w:p w14:paraId="0342B017" w14:textId="77777777" w:rsidR="00635BB7" w:rsidRPr="00B56E59" w:rsidRDefault="00635BB7" w:rsidP="00635BB7">
      <w:pPr>
        <w:rPr>
          <w:ins w:id="29" w:author="MCC TF160" w:date="2024-08-08T07:31:00Z"/>
        </w:rPr>
      </w:pPr>
      <w:ins w:id="30" w:author="MCC TF160" w:date="2024-08-08T07:31:00Z">
        <w:r>
          <w:t>A</w:t>
        </w:r>
        <w:r w:rsidRPr="00B56E59">
          <w:t xml:space="preserve">ccording to TS 38.508-1 [5] clause 6.3.4.2 </w:t>
        </w:r>
        <w:r>
          <w:t>f</w:t>
        </w:r>
        <w:r w:rsidRPr="00B56E59">
          <w:t>or the NGSO scenario</w:t>
        </w:r>
        <w:r>
          <w:t xml:space="preserve">, </w:t>
        </w:r>
        <w:r w:rsidRPr="00B56E59">
          <w:t xml:space="preserve">a constant frequency Doppler shift is applied </w:t>
        </w:r>
        <w:r>
          <w:t xml:space="preserve">to </w:t>
        </w:r>
        <w:r w:rsidRPr="00B56E59">
          <w:t>each configured NR NTN cell.</w:t>
        </w:r>
      </w:ins>
    </w:p>
    <w:p w14:paraId="306A1BAD" w14:textId="77777777" w:rsidR="00635BB7" w:rsidRPr="00B56E59" w:rsidRDefault="00635BB7">
      <w:pPr>
        <w:rPr>
          <w:ins w:id="31" w:author="MCC TF160" w:date="2024-08-08T07:31:00Z"/>
        </w:rPr>
        <w:pPrChange w:id="32" w:author="MCC TF160" w:date="2024-04-17T14:33:00Z">
          <w:pPr>
            <w:pStyle w:val="Heading3"/>
          </w:pPr>
        </w:pPrChange>
      </w:pPr>
      <w:ins w:id="33" w:author="MCC TF160" w:date="2024-08-08T07:31:00Z">
        <w:r w:rsidRPr="00B56E59">
          <w:t>Once an NR NTN cell</w:t>
        </w:r>
        <w:r>
          <w:t xml:space="preserve"> </w:t>
        </w:r>
        <w:r w:rsidRPr="00B56E59">
          <w:t xml:space="preserve">has </w:t>
        </w:r>
        <w:r>
          <w:t xml:space="preserve">been </w:t>
        </w:r>
        <w:r w:rsidRPr="00B56E59">
          <w:t>configured</w:t>
        </w:r>
        <w:r>
          <w:t xml:space="preserve"> </w:t>
        </w:r>
        <w:r w:rsidRPr="00B56E59">
          <w:t>in the SS</w:t>
        </w:r>
        <w:r>
          <w:t xml:space="preserve"> by TTCN</w:t>
        </w:r>
        <w:r w:rsidRPr="00B56E59">
          <w:t>, the SS shall alter the operating carrier frequency</w:t>
        </w:r>
        <w:r>
          <w:t xml:space="preserve"> </w:t>
        </w:r>
        <w:r w:rsidRPr="00B56E59">
          <w:t>(NR-ARFCN) of this cell by the value of this shift.</w:t>
        </w:r>
      </w:ins>
    </w:p>
    <w:p w14:paraId="68C9CD36" w14:textId="77777777" w:rsidR="001E41F3" w:rsidRDefault="001E41F3" w:rsidP="00550A88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2BA0D" w14:textId="77777777" w:rsidR="004A5CC5" w:rsidRDefault="004A5CC5">
      <w:r>
        <w:separator/>
      </w:r>
    </w:p>
  </w:endnote>
  <w:endnote w:type="continuationSeparator" w:id="0">
    <w:p w14:paraId="0FA1A19B" w14:textId="77777777" w:rsidR="004A5CC5" w:rsidRDefault="004A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2E19F" w14:textId="77777777" w:rsidR="004A5CC5" w:rsidRDefault="004A5CC5">
      <w:r>
        <w:separator/>
      </w:r>
    </w:p>
  </w:footnote>
  <w:footnote w:type="continuationSeparator" w:id="0">
    <w:p w14:paraId="16B1AD1C" w14:textId="77777777" w:rsidR="004A5CC5" w:rsidRDefault="004A5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C9"/>
    <w:rsid w:val="00022E4A"/>
    <w:rsid w:val="000462FC"/>
    <w:rsid w:val="00070E09"/>
    <w:rsid w:val="000A6394"/>
    <w:rsid w:val="000B7FED"/>
    <w:rsid w:val="000C038A"/>
    <w:rsid w:val="000C5F2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D4A"/>
    <w:rsid w:val="0026004D"/>
    <w:rsid w:val="002640DD"/>
    <w:rsid w:val="00275D12"/>
    <w:rsid w:val="00284FEB"/>
    <w:rsid w:val="002860C4"/>
    <w:rsid w:val="002B5741"/>
    <w:rsid w:val="002E472E"/>
    <w:rsid w:val="002F53BB"/>
    <w:rsid w:val="00305409"/>
    <w:rsid w:val="003609EF"/>
    <w:rsid w:val="0036231A"/>
    <w:rsid w:val="00374DD4"/>
    <w:rsid w:val="003E1A36"/>
    <w:rsid w:val="00410371"/>
    <w:rsid w:val="004242F1"/>
    <w:rsid w:val="004429D6"/>
    <w:rsid w:val="004A5CC5"/>
    <w:rsid w:val="004B75B7"/>
    <w:rsid w:val="005141D9"/>
    <w:rsid w:val="0051580D"/>
    <w:rsid w:val="00516442"/>
    <w:rsid w:val="00547111"/>
    <w:rsid w:val="00550A88"/>
    <w:rsid w:val="00592D74"/>
    <w:rsid w:val="005D1BBF"/>
    <w:rsid w:val="005E2C44"/>
    <w:rsid w:val="00621188"/>
    <w:rsid w:val="006257ED"/>
    <w:rsid w:val="00635BB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71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2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4AD5"/>
    <w:rsid w:val="00EB09B7"/>
    <w:rsid w:val="00EC0CE4"/>
    <w:rsid w:val="00EE7D7C"/>
    <w:rsid w:val="00F00C13"/>
    <w:rsid w:val="00F25D98"/>
    <w:rsid w:val="00F300FB"/>
    <w:rsid w:val="00FB6386"/>
    <w:rsid w:val="00FD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4C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4CC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14C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4C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4CC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014C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14CC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14CC9"/>
    <w:rPr>
      <w:rFonts w:ascii="Arial" w:hAnsi="Arial"/>
      <w:b/>
      <w:lang w:val="en-GB" w:eastAsia="en-US"/>
    </w:rPr>
  </w:style>
  <w:style w:type="paragraph" w:customStyle="1" w:styleId="Heading3Specs">
    <w:name w:val="Heading 3 Specs"/>
    <w:basedOn w:val="Heading3"/>
    <w:qFormat/>
    <w:rsid w:val="00014CC9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val="x-none" w:eastAsia="en-GB"/>
    </w:rPr>
  </w:style>
  <w:style w:type="paragraph" w:customStyle="1" w:styleId="Heading2Head2A2">
    <w:name w:val="Heading 2.Head2A.2"/>
    <w:basedOn w:val="Heading1"/>
    <w:next w:val="Normal"/>
    <w:rsid w:val="00014CC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EQChar">
    <w:name w:val="EQ Char"/>
    <w:link w:val="EQ"/>
    <w:qFormat/>
    <w:rsid w:val="00014CC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DBFD1-3D64-4DA7-84A1-C7FF41F9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1120</Words>
  <Characters>7407</Characters>
  <Application>Microsoft Office Word</Application>
  <DocSecurity>0</DocSecurity>
  <Lines>61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13</cp:revision>
  <cp:lastPrinted>1899-12-31T23:00:00Z</cp:lastPrinted>
  <dcterms:created xsi:type="dcterms:W3CDTF">2024-08-07T09:42:00Z</dcterms:created>
  <dcterms:modified xsi:type="dcterms:W3CDTF">2024-08-08T14:28:00Z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