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EED3D6D" w:rsidR="001E41F3" w:rsidRPr="009D534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534C">
        <w:rPr>
          <w:b/>
          <w:noProof/>
          <w:sz w:val="24"/>
        </w:rPr>
        <w:t xml:space="preserve">3GPP </w:t>
      </w:r>
      <w:r w:rsidR="001925AB" w:rsidRPr="009D534C">
        <w:rPr>
          <w:b/>
          <w:noProof/>
          <w:sz w:val="24"/>
        </w:rPr>
        <w:t>TSG-RAN5 Meeting #10</w:t>
      </w:r>
      <w:r w:rsidR="00114F57" w:rsidRPr="009D534C">
        <w:rPr>
          <w:b/>
          <w:noProof/>
          <w:sz w:val="24"/>
        </w:rPr>
        <w:t>4</w:t>
      </w:r>
      <w:r w:rsidRPr="009D534C">
        <w:rPr>
          <w:b/>
          <w:i/>
          <w:noProof/>
          <w:sz w:val="28"/>
        </w:rPr>
        <w:tab/>
      </w:r>
      <w:r w:rsidR="00416861">
        <w:fldChar w:fldCharType="begin"/>
      </w:r>
      <w:r w:rsidR="00416861">
        <w:instrText xml:space="preserve"> DOCPROPERTY  Tdoc#  \* MERGEFORMAT </w:instrText>
      </w:r>
      <w:r w:rsidR="00416861">
        <w:fldChar w:fldCharType="separate"/>
      </w:r>
      <w:r w:rsidR="001925AB" w:rsidRPr="009D534C">
        <w:rPr>
          <w:b/>
          <w:i/>
          <w:noProof/>
          <w:sz w:val="28"/>
        </w:rPr>
        <w:t>R5-24</w:t>
      </w:r>
      <w:r w:rsidR="00A14A79">
        <w:rPr>
          <w:b/>
          <w:i/>
          <w:noProof/>
          <w:sz w:val="28"/>
        </w:rPr>
        <w:t>4420</w:t>
      </w:r>
      <w:r w:rsidR="00416861">
        <w:rPr>
          <w:b/>
          <w:i/>
          <w:noProof/>
          <w:sz w:val="28"/>
        </w:rPr>
        <w:fldChar w:fldCharType="end"/>
      </w:r>
    </w:p>
    <w:p w14:paraId="7CB45193" w14:textId="3E75A2D9" w:rsidR="001E41F3" w:rsidRPr="009D534C" w:rsidRDefault="006B7044" w:rsidP="005E2C44">
      <w:pPr>
        <w:pStyle w:val="CRCoverPage"/>
        <w:outlineLvl w:val="0"/>
        <w:rPr>
          <w:b/>
          <w:noProof/>
          <w:sz w:val="24"/>
        </w:rPr>
      </w:pPr>
      <w:r w:rsidRPr="009D534C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D534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D534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D534C">
              <w:rPr>
                <w:i/>
                <w:noProof/>
                <w:sz w:val="14"/>
              </w:rPr>
              <w:t>CR-Form-v</w:t>
            </w:r>
            <w:r w:rsidR="008863B9" w:rsidRPr="009D534C">
              <w:rPr>
                <w:i/>
                <w:noProof/>
                <w:sz w:val="14"/>
              </w:rPr>
              <w:t>12.</w:t>
            </w:r>
            <w:r w:rsidR="009531B0" w:rsidRPr="009D534C">
              <w:rPr>
                <w:i/>
                <w:noProof/>
                <w:sz w:val="14"/>
              </w:rPr>
              <w:t>3</w:t>
            </w:r>
          </w:p>
        </w:tc>
      </w:tr>
      <w:tr w:rsidR="001E41F3" w:rsidRPr="009D534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D53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534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D534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D534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FAD00" w:rsidR="001E41F3" w:rsidRPr="009D534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D534C">
              <w:rPr>
                <w:b/>
                <w:noProof/>
                <w:sz w:val="28"/>
              </w:rPr>
              <w:t>38.</w:t>
            </w:r>
            <w:r w:rsidR="0004781A">
              <w:rPr>
                <w:b/>
                <w:noProof/>
                <w:sz w:val="28"/>
              </w:rPr>
              <w:t>523-3</w:t>
            </w:r>
          </w:p>
        </w:tc>
        <w:tc>
          <w:tcPr>
            <w:tcW w:w="709" w:type="dxa"/>
          </w:tcPr>
          <w:p w14:paraId="77009707" w14:textId="77777777" w:rsidR="001E41F3" w:rsidRPr="009D53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534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C27AE" w:rsidR="001E41F3" w:rsidRPr="009D534C" w:rsidRDefault="00674C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09D2C09B" w14:textId="77777777" w:rsidR="001E41F3" w:rsidRPr="009D534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D534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9D534C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534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D534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D534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7A86B" w:rsidR="001E41F3" w:rsidRPr="009D534C" w:rsidRDefault="003E1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</w:t>
            </w:r>
            <w:r w:rsidR="001925AB" w:rsidRPr="009D534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D53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534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D53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534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D534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D534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D53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D53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D53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D534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D534C">
              <w:rPr>
                <w:rFonts w:cs="Arial"/>
                <w:i/>
                <w:noProof/>
              </w:rPr>
              <w:t>on using this form</w:t>
            </w:r>
            <w:r w:rsidR="0051580D" w:rsidRPr="009D534C">
              <w:rPr>
                <w:rFonts w:cs="Arial"/>
                <w:i/>
                <w:noProof/>
              </w:rPr>
              <w:t>: c</w:t>
            </w:r>
            <w:r w:rsidR="00F25D98" w:rsidRPr="009D534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D534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D534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D534C">
              <w:rPr>
                <w:rFonts w:cs="Arial"/>
                <w:i/>
                <w:noProof/>
              </w:rPr>
              <w:t>.</w:t>
            </w:r>
          </w:p>
        </w:tc>
      </w:tr>
      <w:tr w:rsidR="001E41F3" w:rsidRPr="009D534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D534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D534C" w14:paraId="0EE45D52" w14:textId="77777777" w:rsidTr="00A7671C">
        <w:tc>
          <w:tcPr>
            <w:tcW w:w="2835" w:type="dxa"/>
          </w:tcPr>
          <w:p w14:paraId="59860FA1" w14:textId="77777777" w:rsidR="00F25D98" w:rsidRPr="009D534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Proposed change</w:t>
            </w:r>
            <w:r w:rsidR="00A7671C" w:rsidRPr="009D534C">
              <w:rPr>
                <w:b/>
                <w:i/>
                <w:noProof/>
              </w:rPr>
              <w:t xml:space="preserve"> </w:t>
            </w:r>
            <w:r w:rsidRPr="009D534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D53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534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D53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D53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534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D53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D53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534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D53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D53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534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D534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D534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D534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D53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Title:</w:t>
            </w:r>
            <w:r w:rsidRPr="009D534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83AD9" w:rsidR="001E41F3" w:rsidRPr="009D534C" w:rsidRDefault="00BD6453">
            <w:pPr>
              <w:pStyle w:val="CRCoverPage"/>
              <w:spacing w:after="0"/>
              <w:ind w:left="100"/>
              <w:rPr>
                <w:noProof/>
              </w:rPr>
            </w:pPr>
            <w:r w:rsidRPr="00BD6453">
              <w:t>NR-U: Test Model updates</w:t>
            </w:r>
          </w:p>
        </w:tc>
      </w:tr>
      <w:tr w:rsidR="001E41F3" w:rsidRPr="009D534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D53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BE97E5" w:rsidR="001E41F3" w:rsidRPr="009D534C" w:rsidRDefault="002E631B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:rsidRPr="009D53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D53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D534C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D534C">
              <w:rPr>
                <w:noProof/>
              </w:rPr>
              <w:t>R5</w:t>
            </w:r>
          </w:p>
        </w:tc>
      </w:tr>
      <w:tr w:rsidR="001E41F3" w:rsidRPr="009D534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D53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Work item code</w:t>
            </w:r>
            <w:r w:rsidR="0051580D" w:rsidRPr="009D534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0C7410" w:rsidR="001E41F3" w:rsidRPr="009D534C" w:rsidRDefault="002E631B">
            <w:pPr>
              <w:pStyle w:val="CRCoverPage"/>
              <w:spacing w:after="0"/>
              <w:ind w:left="100"/>
              <w:rPr>
                <w:noProof/>
              </w:rPr>
            </w:pPr>
            <w:r w:rsidRPr="002E631B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D534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D534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534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8E4AB" w:rsidR="001E41F3" w:rsidRPr="009D534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D534C">
              <w:rPr>
                <w:noProof/>
              </w:rPr>
              <w:t>2024-0</w:t>
            </w:r>
            <w:r w:rsidR="009D534C" w:rsidRPr="009D534C">
              <w:rPr>
                <w:noProof/>
              </w:rPr>
              <w:t>8</w:t>
            </w:r>
            <w:r w:rsidRPr="009D534C">
              <w:rPr>
                <w:noProof/>
              </w:rPr>
              <w:t>-</w:t>
            </w:r>
            <w:r w:rsidR="009D534C" w:rsidRPr="009D534C">
              <w:rPr>
                <w:noProof/>
              </w:rPr>
              <w:t>06</w:t>
            </w:r>
          </w:p>
        </w:tc>
      </w:tr>
      <w:tr w:rsidR="001E41F3" w:rsidRPr="009D534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D53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D534C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D534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D534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D534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9BE7B" w:rsidR="001E41F3" w:rsidRPr="009D534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D534C">
              <w:rPr>
                <w:noProof/>
              </w:rPr>
              <w:t>Rel-1</w:t>
            </w:r>
            <w:r w:rsidR="002E631B">
              <w:rPr>
                <w:noProof/>
              </w:rPr>
              <w:t>7</w:t>
            </w:r>
          </w:p>
        </w:tc>
      </w:tr>
      <w:tr w:rsidR="001E41F3" w:rsidRPr="009D534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D534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D534C">
              <w:rPr>
                <w:i/>
                <w:noProof/>
                <w:sz w:val="18"/>
              </w:rPr>
              <w:t xml:space="preserve">Use </w:t>
            </w:r>
            <w:r w:rsidRPr="009D534C">
              <w:rPr>
                <w:i/>
                <w:noProof/>
                <w:sz w:val="18"/>
                <w:u w:val="single"/>
              </w:rPr>
              <w:t>one</w:t>
            </w:r>
            <w:r w:rsidRPr="009D534C">
              <w:rPr>
                <w:i/>
                <w:noProof/>
                <w:sz w:val="18"/>
              </w:rPr>
              <w:t xml:space="preserve"> of the following categories:</w:t>
            </w:r>
            <w:r w:rsidRPr="009D534C">
              <w:rPr>
                <w:b/>
                <w:i/>
                <w:noProof/>
                <w:sz w:val="18"/>
              </w:rPr>
              <w:br/>
              <w:t>F</w:t>
            </w:r>
            <w:r w:rsidRPr="009D534C">
              <w:rPr>
                <w:i/>
                <w:noProof/>
                <w:sz w:val="18"/>
              </w:rPr>
              <w:t xml:space="preserve">  (correction)</w:t>
            </w:r>
            <w:r w:rsidRPr="009D534C">
              <w:rPr>
                <w:i/>
                <w:noProof/>
                <w:sz w:val="18"/>
              </w:rPr>
              <w:br/>
            </w:r>
            <w:r w:rsidRPr="009D534C">
              <w:rPr>
                <w:b/>
                <w:i/>
                <w:noProof/>
                <w:sz w:val="18"/>
              </w:rPr>
              <w:t>A</w:t>
            </w:r>
            <w:r w:rsidRPr="009D534C">
              <w:rPr>
                <w:i/>
                <w:noProof/>
                <w:sz w:val="18"/>
              </w:rPr>
              <w:t xml:space="preserve">  (</w:t>
            </w:r>
            <w:r w:rsidR="00DE34CF" w:rsidRPr="009D534C">
              <w:rPr>
                <w:i/>
                <w:noProof/>
                <w:sz w:val="18"/>
              </w:rPr>
              <w:t xml:space="preserve">mirror </w:t>
            </w:r>
            <w:r w:rsidRPr="009D534C">
              <w:rPr>
                <w:i/>
                <w:noProof/>
                <w:sz w:val="18"/>
              </w:rPr>
              <w:t>correspond</w:t>
            </w:r>
            <w:r w:rsidR="00DE34CF" w:rsidRPr="009D534C">
              <w:rPr>
                <w:i/>
                <w:noProof/>
                <w:sz w:val="18"/>
              </w:rPr>
              <w:t xml:space="preserve">ing </w:t>
            </w:r>
            <w:r w:rsidRPr="009D534C">
              <w:rPr>
                <w:i/>
                <w:noProof/>
                <w:sz w:val="18"/>
              </w:rPr>
              <w:t xml:space="preserve">to a </w:t>
            </w:r>
            <w:r w:rsidR="00DE34CF" w:rsidRPr="009D534C">
              <w:rPr>
                <w:i/>
                <w:noProof/>
                <w:sz w:val="18"/>
              </w:rPr>
              <w:t xml:space="preserve">change </w:t>
            </w:r>
            <w:r w:rsidRPr="009D534C">
              <w:rPr>
                <w:i/>
                <w:noProof/>
                <w:sz w:val="18"/>
              </w:rPr>
              <w:t xml:space="preserve">in an earlier </w:t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="00665C47" w:rsidRPr="009D534C">
              <w:rPr>
                <w:i/>
                <w:noProof/>
                <w:sz w:val="18"/>
              </w:rPr>
              <w:tab/>
            </w:r>
            <w:r w:rsidRPr="009D534C">
              <w:rPr>
                <w:i/>
                <w:noProof/>
                <w:sz w:val="18"/>
              </w:rPr>
              <w:t>release)</w:t>
            </w:r>
            <w:r w:rsidRPr="009D534C">
              <w:rPr>
                <w:i/>
                <w:noProof/>
                <w:sz w:val="18"/>
              </w:rPr>
              <w:br/>
            </w:r>
            <w:r w:rsidRPr="009D534C">
              <w:rPr>
                <w:b/>
                <w:i/>
                <w:noProof/>
                <w:sz w:val="18"/>
              </w:rPr>
              <w:t>B</w:t>
            </w:r>
            <w:r w:rsidRPr="009D534C">
              <w:rPr>
                <w:i/>
                <w:noProof/>
                <w:sz w:val="18"/>
              </w:rPr>
              <w:t xml:space="preserve">  (addition of feature), </w:t>
            </w:r>
            <w:r w:rsidRPr="009D534C">
              <w:rPr>
                <w:i/>
                <w:noProof/>
                <w:sz w:val="18"/>
              </w:rPr>
              <w:br/>
            </w:r>
            <w:r w:rsidRPr="009D534C">
              <w:rPr>
                <w:b/>
                <w:i/>
                <w:noProof/>
                <w:sz w:val="18"/>
              </w:rPr>
              <w:t>C</w:t>
            </w:r>
            <w:r w:rsidRPr="009D534C">
              <w:rPr>
                <w:i/>
                <w:noProof/>
                <w:sz w:val="18"/>
              </w:rPr>
              <w:t xml:space="preserve">  (functional modification of feature)</w:t>
            </w:r>
            <w:r w:rsidRPr="009D534C">
              <w:rPr>
                <w:i/>
                <w:noProof/>
                <w:sz w:val="18"/>
              </w:rPr>
              <w:br/>
            </w:r>
            <w:r w:rsidRPr="009D534C">
              <w:rPr>
                <w:b/>
                <w:i/>
                <w:noProof/>
                <w:sz w:val="18"/>
              </w:rPr>
              <w:t>D</w:t>
            </w:r>
            <w:r w:rsidRPr="009D534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D534C" w:rsidRDefault="001E41F3">
            <w:pPr>
              <w:pStyle w:val="CRCoverPage"/>
              <w:rPr>
                <w:noProof/>
              </w:rPr>
            </w:pPr>
            <w:r w:rsidRPr="009D534C">
              <w:rPr>
                <w:noProof/>
                <w:sz w:val="18"/>
              </w:rPr>
              <w:t>Detailed explanations of the above categories can</w:t>
            </w:r>
            <w:r w:rsidRPr="009D534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D534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D534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D534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D534C">
              <w:rPr>
                <w:i/>
                <w:noProof/>
                <w:sz w:val="18"/>
              </w:rPr>
              <w:t xml:space="preserve">Use </w:t>
            </w:r>
            <w:r w:rsidRPr="009D534C">
              <w:rPr>
                <w:i/>
                <w:noProof/>
                <w:sz w:val="18"/>
                <w:u w:val="single"/>
              </w:rPr>
              <w:t>one</w:t>
            </w:r>
            <w:r w:rsidRPr="009D534C">
              <w:rPr>
                <w:i/>
                <w:noProof/>
                <w:sz w:val="18"/>
              </w:rPr>
              <w:t xml:space="preserve"> of the following releases:</w:t>
            </w:r>
            <w:r w:rsidRPr="009D534C">
              <w:rPr>
                <w:i/>
                <w:noProof/>
                <w:sz w:val="18"/>
              </w:rPr>
              <w:br/>
              <w:t>Rel-8</w:t>
            </w:r>
            <w:r w:rsidRPr="009D534C">
              <w:rPr>
                <w:i/>
                <w:noProof/>
                <w:sz w:val="18"/>
              </w:rPr>
              <w:tab/>
              <w:t>(Release 8)</w:t>
            </w:r>
            <w:r w:rsidR="007C2097" w:rsidRPr="009D534C">
              <w:rPr>
                <w:i/>
                <w:noProof/>
                <w:sz w:val="18"/>
              </w:rPr>
              <w:br/>
              <w:t>Rel-9</w:t>
            </w:r>
            <w:r w:rsidR="007C2097" w:rsidRPr="009D534C">
              <w:rPr>
                <w:i/>
                <w:noProof/>
                <w:sz w:val="18"/>
              </w:rPr>
              <w:tab/>
              <w:t>(Release 9)</w:t>
            </w:r>
            <w:r w:rsidR="009777D9" w:rsidRPr="009D534C">
              <w:rPr>
                <w:i/>
                <w:noProof/>
                <w:sz w:val="18"/>
              </w:rPr>
              <w:br/>
              <w:t>Rel-10</w:t>
            </w:r>
            <w:r w:rsidR="009777D9" w:rsidRPr="009D534C">
              <w:rPr>
                <w:i/>
                <w:noProof/>
                <w:sz w:val="18"/>
              </w:rPr>
              <w:tab/>
              <w:t>(Release 10)</w:t>
            </w:r>
            <w:r w:rsidR="000C038A" w:rsidRPr="009D534C">
              <w:rPr>
                <w:i/>
                <w:noProof/>
                <w:sz w:val="18"/>
              </w:rPr>
              <w:br/>
              <w:t>Rel-11</w:t>
            </w:r>
            <w:r w:rsidR="000C038A" w:rsidRPr="009D534C">
              <w:rPr>
                <w:i/>
                <w:noProof/>
                <w:sz w:val="18"/>
              </w:rPr>
              <w:tab/>
              <w:t>(Release 11)</w:t>
            </w:r>
            <w:r w:rsidR="000C038A" w:rsidRPr="009D534C">
              <w:rPr>
                <w:i/>
                <w:noProof/>
                <w:sz w:val="18"/>
              </w:rPr>
              <w:br/>
            </w:r>
            <w:r w:rsidR="002E472E" w:rsidRPr="009D534C">
              <w:rPr>
                <w:i/>
                <w:noProof/>
                <w:sz w:val="18"/>
              </w:rPr>
              <w:t>…</w:t>
            </w:r>
            <w:r w:rsidR="0051580D" w:rsidRPr="009D534C">
              <w:rPr>
                <w:i/>
                <w:noProof/>
                <w:sz w:val="18"/>
              </w:rPr>
              <w:br/>
            </w:r>
            <w:r w:rsidR="002E472E" w:rsidRPr="009D534C">
              <w:rPr>
                <w:i/>
                <w:noProof/>
                <w:sz w:val="18"/>
              </w:rPr>
              <w:t>Rel-17</w:t>
            </w:r>
            <w:r w:rsidR="002E472E" w:rsidRPr="009D534C">
              <w:rPr>
                <w:i/>
                <w:noProof/>
                <w:sz w:val="18"/>
              </w:rPr>
              <w:tab/>
              <w:t>(Release 17)</w:t>
            </w:r>
            <w:r w:rsidR="002E472E" w:rsidRPr="009D534C">
              <w:rPr>
                <w:i/>
                <w:noProof/>
                <w:sz w:val="18"/>
              </w:rPr>
              <w:br/>
              <w:t>Rel-18</w:t>
            </w:r>
            <w:r w:rsidR="002E472E" w:rsidRPr="009D534C">
              <w:rPr>
                <w:i/>
                <w:noProof/>
                <w:sz w:val="18"/>
              </w:rPr>
              <w:tab/>
              <w:t>(Release 18)</w:t>
            </w:r>
            <w:r w:rsidR="00C870F6" w:rsidRPr="009D534C">
              <w:rPr>
                <w:i/>
                <w:noProof/>
                <w:sz w:val="18"/>
              </w:rPr>
              <w:br/>
              <w:t>Rel-19</w:t>
            </w:r>
            <w:r w:rsidR="00653DE4" w:rsidRPr="009D534C">
              <w:rPr>
                <w:i/>
                <w:noProof/>
                <w:sz w:val="18"/>
              </w:rPr>
              <w:tab/>
              <w:t>(Release 19)</w:t>
            </w:r>
            <w:r w:rsidR="00D9124E" w:rsidRPr="009D534C">
              <w:rPr>
                <w:i/>
                <w:noProof/>
                <w:sz w:val="18"/>
              </w:rPr>
              <w:t xml:space="preserve"> </w:t>
            </w:r>
            <w:r w:rsidR="00D9124E" w:rsidRPr="009D534C">
              <w:rPr>
                <w:i/>
                <w:noProof/>
                <w:sz w:val="18"/>
              </w:rPr>
              <w:br/>
              <w:t>Rel-20</w:t>
            </w:r>
            <w:r w:rsidR="00D9124E" w:rsidRPr="009D53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D534C" w14:paraId="7FBEB8E7" w14:textId="77777777" w:rsidTr="00547111">
        <w:tc>
          <w:tcPr>
            <w:tcW w:w="1843" w:type="dxa"/>
          </w:tcPr>
          <w:p w14:paraId="44A3A604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D53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FF792" w14:textId="68A13C83" w:rsidR="001E41F3" w:rsidRDefault="0067079B">
            <w:pPr>
              <w:pStyle w:val="CRCoverPage"/>
              <w:spacing w:after="0"/>
              <w:ind w:left="100"/>
              <w:rPr>
                <w:noProof/>
              </w:rPr>
            </w:pPr>
            <w:r w:rsidRPr="0067079B">
              <w:rPr>
                <w:noProof/>
              </w:rPr>
              <w:t xml:space="preserve">At </w:t>
            </w:r>
            <w:r w:rsidR="00416861">
              <w:rPr>
                <w:noProof/>
              </w:rPr>
              <w:t xml:space="preserve">the RAN5 </w:t>
            </w:r>
            <w:r w:rsidRPr="0067079B">
              <w:rPr>
                <w:noProof/>
              </w:rPr>
              <w:t>TTCN workshop #6</w:t>
            </w:r>
            <w:r w:rsidR="00E81005">
              <w:rPr>
                <w:noProof/>
              </w:rPr>
              <w:t>6</w:t>
            </w:r>
            <w:r w:rsidRPr="0067079B">
              <w:rPr>
                <w:noProof/>
              </w:rPr>
              <w:t xml:space="preserve">, </w:t>
            </w:r>
            <w:r w:rsidR="00E81005">
              <w:rPr>
                <w:noProof/>
              </w:rPr>
              <w:t>sev</w:t>
            </w:r>
            <w:r w:rsidR="003512B7">
              <w:rPr>
                <w:noProof/>
              </w:rPr>
              <w:t>eral updates to the</w:t>
            </w:r>
            <w:r w:rsidRPr="0067079B">
              <w:rPr>
                <w:noProof/>
              </w:rPr>
              <w:t xml:space="preserve"> test model for NR-U w</w:t>
            </w:r>
            <w:r w:rsidR="003512B7">
              <w:rPr>
                <w:noProof/>
              </w:rPr>
              <w:t>ere</w:t>
            </w:r>
            <w:r w:rsidRPr="0067079B">
              <w:rPr>
                <w:noProof/>
              </w:rPr>
              <w:t xml:space="preserve"> endors</w:t>
            </w:r>
            <w:r w:rsidR="008E2A12">
              <w:rPr>
                <w:noProof/>
              </w:rPr>
              <w:t>ed</w:t>
            </w:r>
            <w:r w:rsidR="005F2E78">
              <w:rPr>
                <w:noProof/>
              </w:rPr>
              <w:t>. When operating in shared spectrum channel access</w:t>
            </w:r>
            <w:r w:rsidR="000C3E5F">
              <w:rPr>
                <w:noProof/>
              </w:rPr>
              <w:t>:</w:t>
            </w:r>
          </w:p>
          <w:p w14:paraId="100D3E70" w14:textId="624CDDEC" w:rsidR="00DE1993" w:rsidRDefault="000C3E5F" w:rsidP="00DE199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DCI</w:t>
            </w:r>
            <w:r w:rsidR="00165617">
              <w:rPr>
                <w:noProof/>
              </w:rPr>
              <w:t xml:space="preserve"> formats need to be configured to include specific fields</w:t>
            </w:r>
            <w:r w:rsidR="005A0758">
              <w:rPr>
                <w:noProof/>
              </w:rPr>
              <w:t>.</w:t>
            </w:r>
          </w:p>
          <w:p w14:paraId="637DD13A" w14:textId="39EA903C" w:rsidR="00165617" w:rsidRDefault="00165617" w:rsidP="00DE199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SRB2 and DRBs need to be configured with </w:t>
            </w:r>
            <w:r w:rsidR="007615F0">
              <w:rPr>
                <w:noProof/>
              </w:rPr>
              <w:t>channelAccessPriority</w:t>
            </w:r>
            <w:r w:rsidR="005A0758">
              <w:rPr>
                <w:noProof/>
              </w:rPr>
              <w:t>.</w:t>
            </w:r>
          </w:p>
          <w:p w14:paraId="413D3D04" w14:textId="77777777" w:rsidR="007615F0" w:rsidRDefault="007615F0" w:rsidP="00DE199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SS </w:t>
            </w:r>
            <w:r w:rsidR="00C93846">
              <w:rPr>
                <w:noProof/>
              </w:rPr>
              <w:t xml:space="preserve">shall avoid scheduling transmissions </w:t>
            </w:r>
            <w:r w:rsidR="007F58B5">
              <w:rPr>
                <w:noProof/>
              </w:rPr>
              <w:t>outside the maximun channel occupancy time.</w:t>
            </w:r>
            <w:r w:rsidR="007D2375">
              <w:rPr>
                <w:noProof/>
              </w:rPr>
              <w:t xml:space="preserve"> </w:t>
            </w:r>
          </w:p>
          <w:p w14:paraId="708AA7DE" w14:textId="3C32EBA6" w:rsidR="00416861" w:rsidRPr="009D534C" w:rsidRDefault="00416861" w:rsidP="0041686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RPr="009D53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3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D53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Summary of change</w:t>
            </w:r>
            <w:r w:rsidR="0051580D" w:rsidRPr="009D534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5D19FE39" w:rsidR="00F15DBC" w:rsidRDefault="00CE5B42" w:rsidP="00897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151B5">
              <w:rPr>
                <w:noProof/>
              </w:rPr>
              <w:t>Ad</w:t>
            </w:r>
            <w:r w:rsidR="00C825FF">
              <w:rPr>
                <w:noProof/>
              </w:rPr>
              <w:t>d</w:t>
            </w:r>
            <w:r w:rsidR="00416861">
              <w:rPr>
                <w:noProof/>
              </w:rPr>
              <w:t>ed</w:t>
            </w:r>
            <w:r w:rsidR="00C825FF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C825FF">
              <w:rPr>
                <w:noProof/>
              </w:rPr>
              <w:t>corresponding text in clause 5.4</w:t>
            </w:r>
            <w:r w:rsidR="005A0758">
              <w:rPr>
                <w:noProof/>
              </w:rPr>
              <w:t xml:space="preserve"> to clarify</w:t>
            </w:r>
            <w:r w:rsidR="00A639A8">
              <w:rPr>
                <w:noProof/>
              </w:rPr>
              <w:t xml:space="preserve"> how to configure DCI formats, configure SRB2 and DRBs, and schedule</w:t>
            </w:r>
            <w:r w:rsidR="007F574C">
              <w:rPr>
                <w:noProof/>
              </w:rPr>
              <w:t xml:space="preserve"> transmissions in the SS.</w:t>
            </w:r>
          </w:p>
          <w:p w14:paraId="2C9DF3A6" w14:textId="77777777" w:rsidR="007F574C" w:rsidRDefault="007F574C" w:rsidP="00897C22">
            <w:pPr>
              <w:pStyle w:val="CRCoverPage"/>
              <w:spacing w:after="0"/>
              <w:rPr>
                <w:noProof/>
              </w:rPr>
            </w:pPr>
          </w:p>
          <w:p w14:paraId="12FB47AC" w14:textId="4897B31E" w:rsidR="00110ED2" w:rsidRPr="009D534C" w:rsidRDefault="00110ED2" w:rsidP="00897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New refe</w:t>
            </w:r>
            <w:r w:rsidR="00420CF0">
              <w:rPr>
                <w:noProof/>
              </w:rPr>
              <w:t xml:space="preserve">rence is </w:t>
            </w:r>
            <w:r w:rsidR="003854EB">
              <w:rPr>
                <w:noProof/>
              </w:rPr>
              <w:t xml:space="preserve">also </w:t>
            </w:r>
            <w:r w:rsidR="00420CF0">
              <w:rPr>
                <w:noProof/>
              </w:rPr>
              <w:t>added.</w:t>
            </w:r>
          </w:p>
          <w:p w14:paraId="31C656EC" w14:textId="77777777" w:rsidR="00B95FD8" w:rsidRPr="009D534C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53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D53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53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D53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534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CDB2E" w:rsidR="001E41F3" w:rsidRPr="009D534C" w:rsidRDefault="00CE5B42">
            <w:pPr>
              <w:pStyle w:val="CRCoverPage"/>
              <w:spacing w:after="0"/>
              <w:ind w:left="100"/>
              <w:rPr>
                <w:noProof/>
              </w:rPr>
            </w:pPr>
            <w:r w:rsidRPr="00CE5B42">
              <w:rPr>
                <w:noProof/>
              </w:rPr>
              <w:t xml:space="preserve">It will not be possible to implement the NR-U test cases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3FF1B" w:rsidR="001E41F3" w:rsidRDefault="00110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E5B42"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87E786" w:rsidR="001E41F3" w:rsidRDefault="008E6A71" w:rsidP="008E6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R5w240202r1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64CF0ECD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modified section&gt;</w:t>
      </w:r>
    </w:p>
    <w:p w14:paraId="001C951E" w14:textId="77777777" w:rsidR="004C2CBF" w:rsidRDefault="004C2CBF" w:rsidP="004C2CBF">
      <w:pPr>
        <w:pStyle w:val="Heading1"/>
        <w:rPr>
          <w:lang w:eastAsia="en-GB"/>
        </w:rPr>
      </w:pPr>
      <w:bookmarkStart w:id="1" w:name="_Toc27473417"/>
      <w:bookmarkStart w:id="2" w:name="_Toc29377688"/>
      <w:bookmarkStart w:id="3" w:name="_Toc29378061"/>
      <w:bookmarkStart w:id="4" w:name="_Toc36040394"/>
      <w:bookmarkStart w:id="5" w:name="_Toc43923465"/>
      <w:bookmarkStart w:id="6" w:name="_Toc51925430"/>
      <w:bookmarkStart w:id="7" w:name="_Toc52278520"/>
      <w:bookmarkStart w:id="8" w:name="_Toc58250632"/>
      <w:bookmarkStart w:id="9" w:name="_Toc68072398"/>
      <w:bookmarkStart w:id="10" w:name="_Toc75372525"/>
      <w:bookmarkStart w:id="11" w:name="_Toc90561697"/>
      <w:bookmarkStart w:id="12" w:name="_Toc90578578"/>
      <w:bookmarkStart w:id="13" w:name="_Toc100003812"/>
      <w:bookmarkStart w:id="14" w:name="_Toc106705377"/>
      <w:bookmarkStart w:id="15" w:name="_Toc171008576"/>
      <w:bookmarkStart w:id="16" w:name="_Toc17100863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3915D7D" w14:textId="77777777" w:rsidR="004C2CBF" w:rsidRDefault="004C2CBF" w:rsidP="004C2CBF">
      <w:r>
        <w:t>The following documents contain provisions which, through reference in this text, constitute provisions of the present document.</w:t>
      </w:r>
    </w:p>
    <w:p w14:paraId="5ABC6A17" w14:textId="77777777" w:rsidR="004C2CBF" w:rsidRDefault="004C2CBF" w:rsidP="004C2CBF">
      <w:pPr>
        <w:pStyle w:val="B1"/>
      </w:pPr>
      <w:bookmarkStart w:id="17" w:name="OLE_LINK1"/>
      <w:bookmarkStart w:id="18" w:name="OLE_LINK2"/>
      <w:bookmarkStart w:id="19" w:name="OLE_LINK3"/>
      <w:bookmarkStart w:id="2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93EC8E1" w14:textId="77777777" w:rsidR="004C2CBF" w:rsidRDefault="004C2CBF" w:rsidP="004C2CBF">
      <w:pPr>
        <w:pStyle w:val="B1"/>
      </w:pPr>
      <w:r>
        <w:t>-</w:t>
      </w:r>
      <w:r>
        <w:tab/>
        <w:t>For a specific reference, subsequent revisions do not apply.</w:t>
      </w:r>
    </w:p>
    <w:p w14:paraId="48AD0F05" w14:textId="77777777" w:rsidR="004C2CBF" w:rsidRDefault="004C2CBF" w:rsidP="004C2CB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7"/>
    <w:bookmarkEnd w:id="18"/>
    <w:bookmarkEnd w:id="19"/>
    <w:bookmarkEnd w:id="20"/>
    <w:p w14:paraId="3225FDE5" w14:textId="77777777" w:rsidR="004C2CBF" w:rsidRDefault="004C2CBF" w:rsidP="004C2CBF">
      <w:pPr>
        <w:pStyle w:val="EX"/>
      </w:pPr>
      <w:r>
        <w:t>[1]</w:t>
      </w:r>
      <w:r>
        <w:tab/>
        <w:t>3GPP TR 21.905: "Vocabulary for 3GPP Specifications".</w:t>
      </w:r>
    </w:p>
    <w:p w14:paraId="768A142D" w14:textId="77777777" w:rsidR="004C2CBF" w:rsidRDefault="004C2CBF" w:rsidP="004C2CBF">
      <w:pPr>
        <w:pStyle w:val="EX"/>
      </w:pPr>
      <w:r>
        <w:t>[2]</w:t>
      </w:r>
      <w:r>
        <w:tab/>
        <w:t>ISO/IEC 9646-1: "Information technology - Open Systems Interconnection - Conformance testing methodology and framework - Part 1: General concepts".</w:t>
      </w:r>
    </w:p>
    <w:p w14:paraId="2A350852" w14:textId="77777777" w:rsidR="004C2CBF" w:rsidRDefault="004C2CBF" w:rsidP="004C2CBF">
      <w:pPr>
        <w:pStyle w:val="EX"/>
      </w:pPr>
      <w:r>
        <w:t>[3]</w:t>
      </w:r>
      <w:r>
        <w:tab/>
        <w:t>ISO/IEC 9646-7: "Information technology - Open systems interconnection - Conformance testing methodology and framework - Part 7: Implementation Conformance Statements".</w:t>
      </w:r>
    </w:p>
    <w:p w14:paraId="4F8D02F0" w14:textId="77777777" w:rsidR="004C2CBF" w:rsidRDefault="004C2CBF" w:rsidP="004C2CBF">
      <w:pPr>
        <w:pStyle w:val="EX"/>
        <w:rPr>
          <w:szCs w:val="34"/>
        </w:rPr>
      </w:pPr>
      <w:r>
        <w:t>[4]</w:t>
      </w:r>
      <w:r>
        <w:tab/>
        <w:t>ETSI ES 201 873: "</w:t>
      </w:r>
      <w:r>
        <w:rPr>
          <w:szCs w:val="34"/>
        </w:rPr>
        <w:t>Methods for Testing and Specification (MTS);</w:t>
      </w:r>
      <w:r>
        <w:t xml:space="preserve"> </w:t>
      </w:r>
      <w:r>
        <w:rPr>
          <w:szCs w:val="34"/>
        </w:rPr>
        <w:t>The Testing and Test Control Notation version 3".</w:t>
      </w:r>
    </w:p>
    <w:p w14:paraId="6FB68029" w14:textId="77777777" w:rsidR="004C2CBF" w:rsidRDefault="004C2CBF" w:rsidP="004C2CBF">
      <w:pPr>
        <w:pStyle w:val="EX"/>
        <w:rPr>
          <w:szCs w:val="24"/>
        </w:rPr>
      </w:pPr>
      <w:r>
        <w:t>[5]</w:t>
      </w:r>
      <w:r>
        <w:tab/>
        <w:t>3GPP TS 38.508-1: "5GS; User Equipment (UE) conformance specification; Part 1: Common test environment".</w:t>
      </w:r>
    </w:p>
    <w:p w14:paraId="475F8FF8" w14:textId="77777777" w:rsidR="004C2CBF" w:rsidRDefault="004C2CBF" w:rsidP="004C2CBF">
      <w:pPr>
        <w:pStyle w:val="EX"/>
      </w:pPr>
      <w:r>
        <w:t>[6]</w:t>
      </w:r>
      <w:r>
        <w:tab/>
        <w:t>3GPP TS 38.508-2: "5GS; User Equipment (UE) conformance specification; Part 2: Common Implementation Conformance Statement (ICS) proforma".</w:t>
      </w:r>
    </w:p>
    <w:p w14:paraId="3822E64D" w14:textId="77777777" w:rsidR="004C2CBF" w:rsidRDefault="004C2CBF" w:rsidP="004C2CBF">
      <w:pPr>
        <w:pStyle w:val="EX"/>
      </w:pPr>
      <w:r>
        <w:t>[7]</w:t>
      </w:r>
      <w:r>
        <w:tab/>
        <w:t>3GPP TS 38.509: "5GS; Special conformance testing functions for User Equipment (UE)".</w:t>
      </w:r>
    </w:p>
    <w:p w14:paraId="2DE9DD35" w14:textId="77777777" w:rsidR="004C2CBF" w:rsidRDefault="004C2CBF" w:rsidP="004C2CBF">
      <w:pPr>
        <w:pStyle w:val="EX"/>
        <w:rPr>
          <w:lang w:eastAsia="x-none"/>
        </w:rPr>
      </w:pPr>
      <w:r>
        <w:t>[8]</w:t>
      </w:r>
      <w:r>
        <w:tab/>
        <w:t>3GPP TS 38.523-1: "5GS; User Equipment (UE) conformance specification; Part 1: Protocol".</w:t>
      </w:r>
    </w:p>
    <w:p w14:paraId="7FD80DCC" w14:textId="77777777" w:rsidR="004C2CBF" w:rsidRDefault="004C2CBF" w:rsidP="004C2CBF">
      <w:pPr>
        <w:pStyle w:val="EX"/>
      </w:pPr>
      <w:r>
        <w:t>[9]</w:t>
      </w:r>
      <w:r>
        <w:tab/>
        <w:t>3GPP TS 38.523-2: "5GS; User Equipment (UE) conformance specification; Part 2: Applicability of protocol test cases".</w:t>
      </w:r>
    </w:p>
    <w:p w14:paraId="1E963942" w14:textId="77777777" w:rsidR="004C2CBF" w:rsidRDefault="004C2CBF" w:rsidP="004C2CBF">
      <w:pPr>
        <w:pStyle w:val="EX"/>
      </w:pPr>
      <w:r>
        <w:t>[10]</w:t>
      </w:r>
      <w:r>
        <w:tab/>
        <w:t>3GPP TS 36.508: "Common test environments for User Equipment (UE) conformance testing".</w:t>
      </w:r>
    </w:p>
    <w:p w14:paraId="041F4D0E" w14:textId="77777777" w:rsidR="004C2CBF" w:rsidRDefault="004C2CBF" w:rsidP="004C2CBF">
      <w:pPr>
        <w:pStyle w:val="EX"/>
      </w:pPr>
      <w:r>
        <w:t>[11]</w:t>
      </w:r>
      <w:r>
        <w:tab/>
        <w:t>3GPP TS 36.509: "Terminal logical test interface; Special conformance testing functions".</w:t>
      </w:r>
    </w:p>
    <w:p w14:paraId="3FDBCEC7" w14:textId="77777777" w:rsidR="004C2CBF" w:rsidRDefault="004C2CBF" w:rsidP="004C2CBF">
      <w:pPr>
        <w:pStyle w:val="EX"/>
      </w:pPr>
      <w:r>
        <w:t>[12]</w:t>
      </w:r>
      <w:r>
        <w:tab/>
        <w:t>3GPP TS 36.523-3: "Evolved Universal Terrestrial Radio Access (E-UTRA) and Evolved Packet Core (EPC); User Equipment (UE) conformance specification; Part 3: Test suites".</w:t>
      </w:r>
    </w:p>
    <w:p w14:paraId="6E988713" w14:textId="77777777" w:rsidR="004C2CBF" w:rsidRDefault="004C2CBF" w:rsidP="004C2CBF">
      <w:pPr>
        <w:pStyle w:val="EX"/>
      </w:pPr>
      <w:r>
        <w:t>[13]</w:t>
      </w:r>
      <w:r>
        <w:tab/>
        <w:t>3GPP TS 38.321: "NR; Medium Access Control (MAC) protocol specification".</w:t>
      </w:r>
    </w:p>
    <w:p w14:paraId="6C82DB7C" w14:textId="77777777" w:rsidR="004C2CBF" w:rsidRDefault="004C2CBF" w:rsidP="004C2CBF">
      <w:pPr>
        <w:pStyle w:val="EX"/>
      </w:pPr>
      <w:r>
        <w:t>[14]</w:t>
      </w:r>
      <w:r>
        <w:tab/>
        <w:t>3GPP TS 38.322: "NR; Radio Link Control (RLC) protocol specification".</w:t>
      </w:r>
    </w:p>
    <w:p w14:paraId="732B205A" w14:textId="77777777" w:rsidR="004C2CBF" w:rsidRDefault="004C2CBF" w:rsidP="004C2CBF">
      <w:pPr>
        <w:pStyle w:val="EX"/>
      </w:pPr>
      <w:r>
        <w:t>[15]</w:t>
      </w:r>
      <w:r>
        <w:tab/>
        <w:t>3GPP TS 38.323: "NR; Packet Data Convergence Protocol (PDCP) specification".</w:t>
      </w:r>
    </w:p>
    <w:p w14:paraId="588503B8" w14:textId="77777777" w:rsidR="004C2CBF" w:rsidRDefault="004C2CBF" w:rsidP="004C2CBF">
      <w:pPr>
        <w:pStyle w:val="EX"/>
      </w:pPr>
      <w:r>
        <w:t>[16]</w:t>
      </w:r>
      <w:r>
        <w:tab/>
        <w:t>3GPP TS 38.331: "NR; Radio Resource Control (RRC); Protocol specification".</w:t>
      </w:r>
    </w:p>
    <w:p w14:paraId="01ECA0C2" w14:textId="77777777" w:rsidR="004C2CBF" w:rsidRDefault="004C2CBF" w:rsidP="004C2CBF">
      <w:pPr>
        <w:pStyle w:val="EX"/>
      </w:pPr>
      <w:r>
        <w:t>[17]</w:t>
      </w:r>
      <w:r>
        <w:tab/>
        <w:t>3GPP TS 36.331: "Evolved Universal Terrestrial Radio Access (E-UTRA) Radio Resource Control (RRC); Protocol Specification".</w:t>
      </w:r>
    </w:p>
    <w:p w14:paraId="6DDFF011" w14:textId="77777777" w:rsidR="004C2CBF" w:rsidRDefault="004C2CBF" w:rsidP="004C2CBF">
      <w:pPr>
        <w:pStyle w:val="EX"/>
      </w:pPr>
      <w:r>
        <w:t>[18]</w:t>
      </w:r>
      <w:r>
        <w:tab/>
        <w:t>3GPP TS 24.301: "Non-Access-Stratum (NAS) Protocol for Evolved Packet System (EPS); Stage 3".</w:t>
      </w:r>
    </w:p>
    <w:p w14:paraId="4309A1DB" w14:textId="77777777" w:rsidR="004C2CBF" w:rsidRDefault="004C2CBF" w:rsidP="004C2CBF">
      <w:pPr>
        <w:pStyle w:val="EX"/>
      </w:pPr>
      <w:r>
        <w:t>[19]</w:t>
      </w:r>
      <w:r>
        <w:tab/>
        <w:t>3GPP TS 38.211: "NR; Physical channels and modulation".</w:t>
      </w:r>
    </w:p>
    <w:p w14:paraId="63932BB1" w14:textId="77777777" w:rsidR="004C2CBF" w:rsidRDefault="004C2CBF" w:rsidP="004C2CBF">
      <w:pPr>
        <w:pStyle w:val="EX"/>
      </w:pPr>
      <w:r>
        <w:t>[20]</w:t>
      </w:r>
      <w:r>
        <w:tab/>
        <w:t>3GPP TS 38.212: "NR; Multiplexing and channel coding".</w:t>
      </w:r>
    </w:p>
    <w:p w14:paraId="20001D0A" w14:textId="77777777" w:rsidR="004C2CBF" w:rsidRDefault="004C2CBF" w:rsidP="004C2CBF">
      <w:pPr>
        <w:pStyle w:val="EX"/>
      </w:pPr>
      <w:r>
        <w:t>[21]</w:t>
      </w:r>
      <w:r>
        <w:tab/>
        <w:t>3GPP TS 38.213: " NR; Physical layer procedures for control".</w:t>
      </w:r>
    </w:p>
    <w:p w14:paraId="3F66C626" w14:textId="77777777" w:rsidR="004C2CBF" w:rsidRDefault="004C2CBF" w:rsidP="004C2CBF">
      <w:pPr>
        <w:pStyle w:val="EX"/>
      </w:pPr>
      <w:r>
        <w:lastRenderedPageBreak/>
        <w:t>[22]</w:t>
      </w:r>
      <w:r>
        <w:tab/>
        <w:t>3GPP TS 38.214: "NR; Physical layer procedures for data".</w:t>
      </w:r>
    </w:p>
    <w:p w14:paraId="64CC7E83" w14:textId="77777777" w:rsidR="004C2CBF" w:rsidRDefault="004C2CBF" w:rsidP="004C2CBF">
      <w:pPr>
        <w:pStyle w:val="EX"/>
      </w:pPr>
      <w:r>
        <w:t>[23]</w:t>
      </w:r>
      <w:r>
        <w:tab/>
        <w:t>3GPP TS 36.211: "Evolved Universal Terrestrial Radio Access (E-UTRA); Physical channels and modulation".</w:t>
      </w:r>
    </w:p>
    <w:p w14:paraId="141E5836" w14:textId="77777777" w:rsidR="004C2CBF" w:rsidRDefault="004C2CBF" w:rsidP="004C2CBF">
      <w:pPr>
        <w:pStyle w:val="EX"/>
      </w:pPr>
      <w:r>
        <w:t>[24]</w:t>
      </w:r>
      <w:r>
        <w:tab/>
        <w:t>3GPP TS 38.304: "NR; User Equipment (UE) procedures in Idle mode and RRC Inactive state".</w:t>
      </w:r>
    </w:p>
    <w:p w14:paraId="6B2AC351" w14:textId="77777777" w:rsidR="004C2CBF" w:rsidRDefault="004C2CBF" w:rsidP="004C2CBF">
      <w:pPr>
        <w:pStyle w:val="EX"/>
      </w:pPr>
      <w:r>
        <w:t>[25]</w:t>
      </w:r>
      <w:r>
        <w:tab/>
        <w:t>3GPP TS 33.501: "Security architecture and procedures for 5G system".</w:t>
      </w:r>
    </w:p>
    <w:p w14:paraId="6293E100" w14:textId="77777777" w:rsidR="004C2CBF" w:rsidRDefault="004C2CBF" w:rsidP="004C2CBF">
      <w:pPr>
        <w:pStyle w:val="EX"/>
      </w:pPr>
      <w:r>
        <w:t>[26]</w:t>
      </w:r>
      <w:r>
        <w:tab/>
        <w:t>3GPP TS 24.501: "Non-Access-Stratum (NAS) Protocol for 5G System (5GS); Stage 3".</w:t>
      </w:r>
    </w:p>
    <w:p w14:paraId="5E2BB077" w14:textId="77777777" w:rsidR="004C2CBF" w:rsidRDefault="004C2CBF" w:rsidP="004C2CBF">
      <w:pPr>
        <w:pStyle w:val="EX"/>
      </w:pPr>
      <w:r>
        <w:t>[27]</w:t>
      </w:r>
      <w:r>
        <w:tab/>
        <w:t>RFC 5448: "Improved Extensible Authentication Protocol Method for 3rd Generation Authentication and Key Agreement (EAP-AKA’)".</w:t>
      </w:r>
    </w:p>
    <w:p w14:paraId="4D1D9B8C" w14:textId="77777777" w:rsidR="004C2CBF" w:rsidRDefault="004C2CBF" w:rsidP="004C2CBF">
      <w:pPr>
        <w:pStyle w:val="EX"/>
      </w:pPr>
      <w:r>
        <w:t>[28]</w:t>
      </w:r>
      <w:r>
        <w:tab/>
        <w:t>3GPP TS 37.571-4: "User Equipment (UE) conformance specification for UE positioning; Part 4: Test Suites".</w:t>
      </w:r>
    </w:p>
    <w:p w14:paraId="03E52D4B" w14:textId="77777777" w:rsidR="004C2CBF" w:rsidRDefault="004C2CBF" w:rsidP="004C2CBF">
      <w:pPr>
        <w:pStyle w:val="EX"/>
      </w:pPr>
      <w:r>
        <w:t>[</w:t>
      </w:r>
      <w:bookmarkStart w:id="21" w:name="REF_3GPPTS36355"/>
      <w:r>
        <w:t>29</w:t>
      </w:r>
      <w:bookmarkEnd w:id="21"/>
      <w:r>
        <w:t>]</w:t>
      </w:r>
      <w:r>
        <w:tab/>
        <w:t>3GPP TS 37.355: "</w:t>
      </w:r>
      <w:del w:id="22" w:author="MCC TF160" w:date="2024-08-06T14:47:00Z" w16du:dateUtc="2024-08-06T13:47:00Z">
        <w:r w:rsidDel="00C17E19">
          <w:delText xml:space="preserve"> </w:delText>
        </w:r>
      </w:del>
      <w:r>
        <w:t>LTE Positioning Protocol (LPP)".</w:t>
      </w:r>
    </w:p>
    <w:p w14:paraId="0A074B26" w14:textId="77777777" w:rsidR="004C2CBF" w:rsidRDefault="004C2CBF" w:rsidP="004C2CBF">
      <w:pPr>
        <w:pStyle w:val="EX"/>
        <w:rPr>
          <w:ins w:id="23" w:author="MCC TF160" w:date="2024-08-06T14:46:00Z" w16du:dateUtc="2024-08-06T13:46:00Z"/>
        </w:rPr>
      </w:pPr>
      <w:r>
        <w:t>[30]</w:t>
      </w:r>
      <w:r>
        <w:tab/>
        <w:t>3GPP TS 38.300: "NR; NR and NG-RAN Overall Description; Stage 2".</w:t>
      </w:r>
    </w:p>
    <w:p w14:paraId="27A9F477" w14:textId="6046E95B" w:rsidR="004C2CBF" w:rsidDel="005214AB" w:rsidRDefault="004C2CBF" w:rsidP="005214AB">
      <w:pPr>
        <w:pStyle w:val="EX"/>
        <w:rPr>
          <w:del w:id="24" w:author="MCC TF160" w:date="2024-08-06T14:48:00Z" w16du:dateUtc="2024-08-06T13:48:00Z"/>
        </w:rPr>
      </w:pPr>
      <w:ins w:id="25" w:author="MCC TF160" w:date="2024-08-06T14:46:00Z" w16du:dateUtc="2024-08-06T13:46:00Z">
        <w:r>
          <w:t>[x</w:t>
        </w:r>
        <w:r w:rsidR="00C17E19">
          <w:t>]</w:t>
        </w:r>
      </w:ins>
      <w:ins w:id="26" w:author="MCC TF160" w:date="2024-08-06T14:47:00Z" w16du:dateUtc="2024-08-06T13:47:00Z">
        <w:r w:rsidR="00C17E19">
          <w:tab/>
          <w:t>3GPP TS 37.213: "</w:t>
        </w:r>
      </w:ins>
      <w:ins w:id="27" w:author="MCC TF160" w:date="2024-08-06T14:48:00Z" w16du:dateUtc="2024-08-06T13:48:00Z">
        <w:r w:rsidR="00640477" w:rsidRPr="00640477">
          <w:t>Physical layer procedures for shared spectrum channel access</w:t>
        </w:r>
      </w:ins>
      <w:ins w:id="28" w:author="MCC TF160" w:date="2024-08-06T14:47:00Z" w16du:dateUtc="2024-08-06T13:47:00Z">
        <w:r w:rsidR="00C17E19">
          <w:t>".</w:t>
        </w:r>
      </w:ins>
    </w:p>
    <w:p w14:paraId="338BCAC1" w14:textId="125B4C95" w:rsidR="004C2CBF" w:rsidRDefault="004C2CBF" w:rsidP="004C2CBF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modified section&gt;</w:t>
      </w:r>
    </w:p>
    <w:p w14:paraId="35978C61" w14:textId="77777777" w:rsidR="005214AB" w:rsidRPr="005214AB" w:rsidRDefault="005214AB" w:rsidP="005214AB"/>
    <w:p w14:paraId="0FCD29D3" w14:textId="3AE45649" w:rsidR="004C2CBF" w:rsidRDefault="004C2CBF" w:rsidP="004C2CBF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&lt;Start of modified section&gt;</w:t>
      </w:r>
    </w:p>
    <w:p w14:paraId="2D984A24" w14:textId="0E3523C5" w:rsidR="00BA76A4" w:rsidRPr="00BA76A4" w:rsidRDefault="00BA76A4" w:rsidP="005F0E5E">
      <w:pPr>
        <w:pStyle w:val="Heading2Head2A2"/>
      </w:pPr>
      <w:r w:rsidRPr="00BA76A4">
        <w:t>5.4</w:t>
      </w:r>
      <w:r w:rsidRPr="00BA76A4">
        <w:tab/>
        <w:t>Shared spectrum</w:t>
      </w:r>
      <w:bookmarkEnd w:id="16"/>
    </w:p>
    <w:p w14:paraId="466110E2" w14:textId="77777777" w:rsidR="00BA76A4" w:rsidRPr="00BA76A4" w:rsidRDefault="00BA76A4" w:rsidP="00BA76A4">
      <w:r w:rsidRPr="00BA76A4">
        <w:t>An NR cell operating in shared spectrum channel access is configured in the same way as a normal NR cell except for the following:</w:t>
      </w:r>
    </w:p>
    <w:p w14:paraId="02F6961D" w14:textId="77777777" w:rsidR="00416861" w:rsidRPr="000A2B53" w:rsidRDefault="00416861" w:rsidP="00416861">
      <w:pPr>
        <w:pStyle w:val="B1"/>
      </w:pPr>
      <w:r w:rsidRPr="000A2B53">
        <w:t>-</w:t>
      </w:r>
      <w:r w:rsidRPr="000A2B53">
        <w:tab/>
        <w:t>CORESET#0 is configured with 48 RBs and 1 symbol, according to TS 38.508-1 [5] clause 6.2.3.</w:t>
      </w:r>
    </w:p>
    <w:p w14:paraId="48E97628" w14:textId="77777777" w:rsidR="00416861" w:rsidRPr="000A2B53" w:rsidRDefault="00416861" w:rsidP="00416861">
      <w:pPr>
        <w:pStyle w:val="B1"/>
      </w:pPr>
      <w:r w:rsidRPr="000A2B53">
        <w:t>-</w:t>
      </w:r>
      <w:r w:rsidRPr="000A2B53">
        <w:tab/>
        <w:t xml:space="preserve">Random Access Response UL grant is configured including the optional field </w:t>
      </w:r>
      <w:proofErr w:type="spellStart"/>
      <w:r w:rsidRPr="000A2B53">
        <w:t>ChAccess_CPext</w:t>
      </w:r>
      <w:proofErr w:type="spellEnd"/>
      <w:r w:rsidRPr="000A2B53">
        <w:t>.</w:t>
      </w:r>
    </w:p>
    <w:p w14:paraId="3F66A909" w14:textId="77777777" w:rsidR="00416861" w:rsidRPr="000A2B53" w:rsidRDefault="00416861" w:rsidP="00416861">
      <w:pPr>
        <w:pStyle w:val="B1"/>
      </w:pPr>
      <w:r w:rsidRPr="000A2B53">
        <w:t>-</w:t>
      </w:r>
      <w:r w:rsidRPr="000A2B53">
        <w:tab/>
        <w:t>System Information is configured in the SS according to TS 38.508-1 [5] default message content for shared spectrum.</w:t>
      </w:r>
    </w:p>
    <w:p w14:paraId="0C6ACADB" w14:textId="4CC78A39" w:rsidR="00521E0F" w:rsidRDefault="00416861" w:rsidP="00416861">
      <w:pPr>
        <w:pStyle w:val="B1"/>
        <w:rPr>
          <w:ins w:id="29" w:author="MCC TF160" w:date="2024-08-06T14:42:00Z" w16du:dateUtc="2024-08-06T13:42:00Z"/>
          <w:lang w:eastAsia="en-GB"/>
        </w:rPr>
      </w:pPr>
      <w:ins w:id="30" w:author="MCC TF160" w:date="2024-08-08T17:40:00Z" w16du:dateUtc="2024-08-08T15:40:00Z">
        <w:r>
          <w:t>-</w:t>
        </w:r>
        <w:r>
          <w:tab/>
        </w:r>
      </w:ins>
      <w:ins w:id="31" w:author="MCC TF160" w:date="2024-08-06T14:42:00Z" w16du:dateUtc="2024-08-06T13:42:00Z">
        <w:r w:rsidR="00521E0F">
          <w:t xml:space="preserve">DCI formats are configured to include fields </w:t>
        </w:r>
        <w:proofErr w:type="spellStart"/>
        <w:r w:rsidR="00521E0F" w:rsidRPr="00F45C0E">
          <w:t>ChannelAccess-C</w:t>
        </w:r>
        <w:r w:rsidR="00521E0F">
          <w:t>P</w:t>
        </w:r>
        <w:r w:rsidR="00521E0F" w:rsidRPr="00F45C0E">
          <w:t>ext</w:t>
        </w:r>
        <w:proofErr w:type="spellEnd"/>
        <w:r w:rsidR="00521E0F">
          <w:t xml:space="preserve"> / </w:t>
        </w:r>
        <w:proofErr w:type="spellStart"/>
        <w:r w:rsidR="00521E0F" w:rsidRPr="003874BE">
          <w:t>ChannelAccess</w:t>
        </w:r>
        <w:proofErr w:type="spellEnd"/>
        <w:r w:rsidR="00521E0F" w:rsidRPr="003874BE">
          <w:t>-</w:t>
        </w:r>
        <w:proofErr w:type="spellStart"/>
        <w:r w:rsidR="00521E0F" w:rsidRPr="003874BE">
          <w:t>CPext</w:t>
        </w:r>
        <w:proofErr w:type="spellEnd"/>
        <w:r w:rsidR="00521E0F" w:rsidRPr="003874BE">
          <w:t>-CAPC</w:t>
        </w:r>
        <w:r w:rsidR="00521E0F">
          <w:t xml:space="preserve"> according to </w:t>
        </w:r>
        <w:r w:rsidR="00521E0F" w:rsidRPr="003874BE">
          <w:t xml:space="preserve">TS 38.508-1 [5] clause </w:t>
        </w:r>
        <w:r w:rsidR="00521E0F">
          <w:t xml:space="preserve">4.3.6.1. </w:t>
        </w:r>
      </w:ins>
    </w:p>
    <w:p w14:paraId="2DEE7EBB" w14:textId="18134CB7" w:rsidR="00521E0F" w:rsidRDefault="00521E0F" w:rsidP="00521E0F">
      <w:pPr>
        <w:spacing w:before="180"/>
        <w:rPr>
          <w:ins w:id="32" w:author="MCC TF160" w:date="2024-08-06T14:43:00Z" w16du:dateUtc="2024-08-06T13:43:00Z"/>
          <w:lang w:eastAsia="en-GB"/>
        </w:rPr>
      </w:pPr>
      <w:ins w:id="33" w:author="MCC TF160" w:date="2024-08-06T14:42:00Z" w16du:dateUtc="2024-08-06T13:42:00Z">
        <w:r>
          <w:rPr>
            <w:lang w:eastAsia="en-GB"/>
          </w:rPr>
          <w:t xml:space="preserve">SRB2 and DRBs are configured with </w:t>
        </w:r>
        <w:proofErr w:type="spellStart"/>
        <w:r>
          <w:rPr>
            <w:lang w:eastAsia="en-GB"/>
          </w:rPr>
          <w:t>channelAccessPriority</w:t>
        </w:r>
        <w:proofErr w:type="spellEnd"/>
        <w:r>
          <w:rPr>
            <w:lang w:eastAsia="en-GB"/>
          </w:rPr>
          <w:t xml:space="preserve"> as per TS 38.508-1 </w:t>
        </w:r>
        <w:r w:rsidRPr="00D51618">
          <w:t>[5]</w:t>
        </w:r>
        <w:r w:rsidRPr="00D51618">
          <w:rPr>
            <w:lang w:eastAsia="en-GB"/>
          </w:rPr>
          <w:t>.</w:t>
        </w:r>
      </w:ins>
    </w:p>
    <w:p w14:paraId="1FA1F954" w14:textId="77777777" w:rsidR="004931E7" w:rsidRPr="00202A0C" w:rsidRDefault="004931E7" w:rsidP="004931E7">
      <w:pPr>
        <w:spacing w:before="180"/>
        <w:rPr>
          <w:ins w:id="34" w:author="MCC TF160" w:date="2024-08-06T14:43:00Z" w16du:dateUtc="2024-08-06T13:43:00Z"/>
          <w:lang w:eastAsia="en-GB"/>
        </w:rPr>
      </w:pPr>
      <w:ins w:id="35" w:author="MCC TF160" w:date="2024-08-06T14:43:00Z" w16du:dateUtc="2024-08-06T13:43:00Z">
        <w:r w:rsidRPr="00202A0C">
          <w:rPr>
            <w:lang w:eastAsia="en-GB"/>
          </w:rPr>
          <w:t xml:space="preserve">When using activation time now in semi-static channel access mode, the SS shall not schedule any transmission outside the </w:t>
        </w:r>
        <w:proofErr w:type="spellStart"/>
        <w:r w:rsidRPr="00202A0C">
          <w:rPr>
            <w:lang w:eastAsia="en-GB"/>
          </w:rPr>
          <w:t>maximun</w:t>
        </w:r>
        <w:proofErr w:type="spellEnd"/>
        <w:r w:rsidRPr="00202A0C">
          <w:rPr>
            <w:lang w:eastAsia="en-GB"/>
          </w:rPr>
          <w:t xml:space="preserve"> channel occupancy time as per TS 37.213 [x].</w:t>
        </w:r>
      </w:ins>
    </w:p>
    <w:p w14:paraId="3FBA9DBA" w14:textId="0CAE8CED" w:rsidR="004931E7" w:rsidRPr="00521E0F" w:rsidRDefault="004931E7" w:rsidP="00521E0F">
      <w:pPr>
        <w:spacing w:before="180"/>
        <w:rPr>
          <w:lang w:eastAsia="en-GB"/>
        </w:rPr>
      </w:pPr>
      <w:ins w:id="36" w:author="MCC TF160" w:date="2024-08-06T14:43:00Z" w16du:dateUtc="2024-08-06T13:43:00Z">
        <w:r w:rsidRPr="00202A0C">
          <w:rPr>
            <w:lang w:eastAsia="en-GB"/>
          </w:rPr>
          <w:t>When using activation time in semi-static channel access mode, PUSCH shall not be scheduled as in Table 7.1.2.4-3 (i.e. subframe 4-slot 1 and subframe 9-slot 1), as these slots are partially outside the maximum channel occupancy time Ty (see TS 37.213 [x], 4.3). PDCCH (UL) can be sent on subframe 2-slot 0 or subframe 9-slot 0 instead.</w:t>
        </w:r>
      </w:ins>
    </w:p>
    <w:p w14:paraId="3A4AB297" w14:textId="77777777" w:rsidR="00BA76A4" w:rsidRPr="00BA76A4" w:rsidRDefault="00BA76A4" w:rsidP="00BA76A4">
      <w:r w:rsidRPr="00BA76A4">
        <w:t>The Test Model applicable depends on the deployment scenario (TS 38.300 [30], clause B.3) emulated in the test case:</w:t>
      </w:r>
    </w:p>
    <w:p w14:paraId="5EB214A9" w14:textId="77777777" w:rsidR="00BA76A4" w:rsidRPr="00674CFE" w:rsidRDefault="00BA76A4" w:rsidP="005F0E5E">
      <w:pPr>
        <w:pStyle w:val="B1"/>
      </w:pPr>
      <w:r w:rsidRPr="00674CFE">
        <w:t>-</w:t>
      </w:r>
      <w:r w:rsidRPr="00674CFE">
        <w:tab/>
        <w:t xml:space="preserve">For scenario A (NR CA) test models defined in clause 5.2.1.2 for Layer 3 and clause 5.2.2.4.2 for MAC are applied, configuring the </w:t>
      </w:r>
      <w:proofErr w:type="spellStart"/>
      <w:r w:rsidRPr="00674CFE">
        <w:t>SCell</w:t>
      </w:r>
      <w:proofErr w:type="spellEnd"/>
      <w:r w:rsidRPr="00674CFE">
        <w:t xml:space="preserve"> in the unlicensed band as indicated in this clause.</w:t>
      </w:r>
    </w:p>
    <w:p w14:paraId="70CF6E02" w14:textId="77777777" w:rsidR="00BA76A4" w:rsidRPr="00674CFE" w:rsidRDefault="00BA76A4" w:rsidP="005F0E5E">
      <w:pPr>
        <w:pStyle w:val="B1"/>
      </w:pPr>
      <w:r w:rsidRPr="00674CFE">
        <w:t>-</w:t>
      </w:r>
      <w:r w:rsidRPr="00674CFE">
        <w:tab/>
        <w:t xml:space="preserve">For scenario B (EN-DC) test model defined in clause 5.1.1.1, Figure 5.1.1.1-1 is applied, configuring the </w:t>
      </w:r>
      <w:proofErr w:type="spellStart"/>
      <w:r w:rsidRPr="00674CFE">
        <w:t>PSCell</w:t>
      </w:r>
      <w:proofErr w:type="spellEnd"/>
      <w:r w:rsidRPr="00674CFE">
        <w:t xml:space="preserve"> in the unlicensed band as indicated in this clause.</w:t>
      </w:r>
    </w:p>
    <w:p w14:paraId="60BC4207" w14:textId="77777777" w:rsidR="00BA76A4" w:rsidRPr="00674CFE" w:rsidRDefault="00BA76A4" w:rsidP="005F0E5E">
      <w:pPr>
        <w:pStyle w:val="B1"/>
      </w:pPr>
      <w:r w:rsidRPr="00674CFE">
        <w:t>-</w:t>
      </w:r>
      <w:r w:rsidRPr="00674CFE">
        <w:tab/>
        <w:t>For scenario C (Stand-alone) test model defined in clause 5.2.1.1 is applied, configuring the NR cell in the unlicensed band as indicated in this clause.</w:t>
      </w:r>
    </w:p>
    <w:p w14:paraId="313DF7C3" w14:textId="77777777" w:rsidR="00BA76A4" w:rsidRPr="00674CFE" w:rsidRDefault="00BA76A4" w:rsidP="005F0E5E">
      <w:pPr>
        <w:pStyle w:val="B1"/>
      </w:pPr>
      <w:r w:rsidRPr="00674CFE">
        <w:t>-</w:t>
      </w:r>
      <w:r w:rsidRPr="00674CFE">
        <w:tab/>
        <w:t xml:space="preserve">For scenario E (NR-DC) test model defined in clause 5.2.1.5, Figure 5.2.1.5-1 is applied, configuring the </w:t>
      </w:r>
      <w:proofErr w:type="spellStart"/>
      <w:r w:rsidRPr="00674CFE">
        <w:t>PSCell</w:t>
      </w:r>
      <w:proofErr w:type="spellEnd"/>
      <w:r w:rsidRPr="00674CFE">
        <w:t xml:space="preserve"> in the unlicensed band as indicated in this clause.</w:t>
      </w:r>
    </w:p>
    <w:p w14:paraId="3156B8ED" w14:textId="77777777" w:rsidR="00BA76A4" w:rsidRPr="00BA76A4" w:rsidRDefault="00BA76A4" w:rsidP="00BA76A4">
      <w:r w:rsidRPr="00BA76A4">
        <w:lastRenderedPageBreak/>
        <w:t>Listen-Before-Talk (LBT) failure testing is achieved using the Virtual Noise Generator as described in clause 7.1.2.5.</w:t>
      </w:r>
    </w:p>
    <w:p w14:paraId="299DD2A0" w14:textId="77777777" w:rsidR="00801536" w:rsidRPr="00F4251E" w:rsidRDefault="00801536" w:rsidP="00801536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DB4C6A"/>
    <w:multiLevelType w:val="hybridMultilevel"/>
    <w:tmpl w:val="5C2C689E"/>
    <w:lvl w:ilvl="0" w:tplc="0A90B03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403BC"/>
    <w:multiLevelType w:val="hybridMultilevel"/>
    <w:tmpl w:val="C186CB0E"/>
    <w:lvl w:ilvl="0" w:tplc="61185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34F56A1"/>
    <w:multiLevelType w:val="hybridMultilevel"/>
    <w:tmpl w:val="D19611A4"/>
    <w:lvl w:ilvl="0" w:tplc="F0685F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096E25"/>
    <w:multiLevelType w:val="hybridMultilevel"/>
    <w:tmpl w:val="93FE0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6"/>
  </w:num>
  <w:num w:numId="3" w16cid:durableId="1318417764">
    <w:abstractNumId w:val="5"/>
  </w:num>
  <w:num w:numId="4" w16cid:durableId="1214120751">
    <w:abstractNumId w:val="8"/>
  </w:num>
  <w:num w:numId="5" w16cid:durableId="1586457802">
    <w:abstractNumId w:val="2"/>
  </w:num>
  <w:num w:numId="6" w16cid:durableId="1226066799">
    <w:abstractNumId w:val="11"/>
  </w:num>
  <w:num w:numId="7" w16cid:durableId="407506683">
    <w:abstractNumId w:val="10"/>
  </w:num>
  <w:num w:numId="8" w16cid:durableId="1653633854">
    <w:abstractNumId w:val="9"/>
  </w:num>
  <w:num w:numId="9" w16cid:durableId="1426802236">
    <w:abstractNumId w:val="4"/>
  </w:num>
  <w:num w:numId="10" w16cid:durableId="2139374032">
    <w:abstractNumId w:val="1"/>
  </w:num>
  <w:num w:numId="11" w16cid:durableId="718821230">
    <w:abstractNumId w:val="3"/>
  </w:num>
  <w:num w:numId="12" w16cid:durableId="23759597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165D5"/>
    <w:rsid w:val="00022E4A"/>
    <w:rsid w:val="00040776"/>
    <w:rsid w:val="0004767A"/>
    <w:rsid w:val="0004781A"/>
    <w:rsid w:val="00070E09"/>
    <w:rsid w:val="0008241A"/>
    <w:rsid w:val="000A172D"/>
    <w:rsid w:val="000A6394"/>
    <w:rsid w:val="000B7FED"/>
    <w:rsid w:val="000C038A"/>
    <w:rsid w:val="000C3E5F"/>
    <w:rsid w:val="000C6598"/>
    <w:rsid w:val="000D44B3"/>
    <w:rsid w:val="00101A08"/>
    <w:rsid w:val="00110ED2"/>
    <w:rsid w:val="00114F57"/>
    <w:rsid w:val="00131419"/>
    <w:rsid w:val="0013725C"/>
    <w:rsid w:val="00137E6B"/>
    <w:rsid w:val="00145D43"/>
    <w:rsid w:val="00165617"/>
    <w:rsid w:val="0016733A"/>
    <w:rsid w:val="00167490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02A0C"/>
    <w:rsid w:val="0026004D"/>
    <w:rsid w:val="002640DD"/>
    <w:rsid w:val="00267C28"/>
    <w:rsid w:val="00275D12"/>
    <w:rsid w:val="00284FEB"/>
    <w:rsid w:val="002860C4"/>
    <w:rsid w:val="002A4E05"/>
    <w:rsid w:val="002B5741"/>
    <w:rsid w:val="002E472E"/>
    <w:rsid w:val="002E631B"/>
    <w:rsid w:val="002F0057"/>
    <w:rsid w:val="00305409"/>
    <w:rsid w:val="00306F60"/>
    <w:rsid w:val="003512B7"/>
    <w:rsid w:val="003609EF"/>
    <w:rsid w:val="0036231A"/>
    <w:rsid w:val="00374DD4"/>
    <w:rsid w:val="003854EB"/>
    <w:rsid w:val="003A030F"/>
    <w:rsid w:val="003E1A36"/>
    <w:rsid w:val="003E1F9C"/>
    <w:rsid w:val="00407D65"/>
    <w:rsid w:val="00410371"/>
    <w:rsid w:val="00416861"/>
    <w:rsid w:val="00420CF0"/>
    <w:rsid w:val="004242F1"/>
    <w:rsid w:val="004931E7"/>
    <w:rsid w:val="00493BAC"/>
    <w:rsid w:val="004B75B7"/>
    <w:rsid w:val="004C2CBF"/>
    <w:rsid w:val="004D7B28"/>
    <w:rsid w:val="004F21CB"/>
    <w:rsid w:val="00510F66"/>
    <w:rsid w:val="005141D9"/>
    <w:rsid w:val="0051580D"/>
    <w:rsid w:val="005214AB"/>
    <w:rsid w:val="00521E0F"/>
    <w:rsid w:val="00547111"/>
    <w:rsid w:val="00592D74"/>
    <w:rsid w:val="005A0758"/>
    <w:rsid w:val="005B1BB1"/>
    <w:rsid w:val="005E2C44"/>
    <w:rsid w:val="005F0E5E"/>
    <w:rsid w:val="005F2E78"/>
    <w:rsid w:val="00621188"/>
    <w:rsid w:val="00623A97"/>
    <w:rsid w:val="006257ED"/>
    <w:rsid w:val="00640477"/>
    <w:rsid w:val="00653DE4"/>
    <w:rsid w:val="00664A5F"/>
    <w:rsid w:val="00665C47"/>
    <w:rsid w:val="0067079B"/>
    <w:rsid w:val="00674CFE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615F0"/>
    <w:rsid w:val="00792342"/>
    <w:rsid w:val="007977A8"/>
    <w:rsid w:val="007A5877"/>
    <w:rsid w:val="007B512A"/>
    <w:rsid w:val="007C2097"/>
    <w:rsid w:val="007D2375"/>
    <w:rsid w:val="007D6A07"/>
    <w:rsid w:val="007F574C"/>
    <w:rsid w:val="007F58B5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45A6"/>
    <w:rsid w:val="008B45D7"/>
    <w:rsid w:val="008D3CCC"/>
    <w:rsid w:val="008E2A12"/>
    <w:rsid w:val="008E655B"/>
    <w:rsid w:val="008E6A71"/>
    <w:rsid w:val="008F3789"/>
    <w:rsid w:val="008F61DB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D534C"/>
    <w:rsid w:val="009E3297"/>
    <w:rsid w:val="009E4E5B"/>
    <w:rsid w:val="009F29A0"/>
    <w:rsid w:val="009F734F"/>
    <w:rsid w:val="00A14A79"/>
    <w:rsid w:val="00A246B6"/>
    <w:rsid w:val="00A31402"/>
    <w:rsid w:val="00A47E70"/>
    <w:rsid w:val="00A50CF0"/>
    <w:rsid w:val="00A639A8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151B5"/>
    <w:rsid w:val="00B24E9C"/>
    <w:rsid w:val="00B258BB"/>
    <w:rsid w:val="00B43061"/>
    <w:rsid w:val="00B45083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A76A4"/>
    <w:rsid w:val="00BB5DFC"/>
    <w:rsid w:val="00BD279D"/>
    <w:rsid w:val="00BD6453"/>
    <w:rsid w:val="00BD6BB8"/>
    <w:rsid w:val="00BE4807"/>
    <w:rsid w:val="00C13B86"/>
    <w:rsid w:val="00C17E19"/>
    <w:rsid w:val="00C66BA2"/>
    <w:rsid w:val="00C73F8C"/>
    <w:rsid w:val="00C768D3"/>
    <w:rsid w:val="00C825FF"/>
    <w:rsid w:val="00C870F6"/>
    <w:rsid w:val="00C93846"/>
    <w:rsid w:val="00C95985"/>
    <w:rsid w:val="00CA393B"/>
    <w:rsid w:val="00CC5026"/>
    <w:rsid w:val="00CC68D0"/>
    <w:rsid w:val="00CD751D"/>
    <w:rsid w:val="00CE5B42"/>
    <w:rsid w:val="00D00148"/>
    <w:rsid w:val="00D02655"/>
    <w:rsid w:val="00D03F9A"/>
    <w:rsid w:val="00D06D51"/>
    <w:rsid w:val="00D147A2"/>
    <w:rsid w:val="00D24991"/>
    <w:rsid w:val="00D50255"/>
    <w:rsid w:val="00D603BF"/>
    <w:rsid w:val="00D66520"/>
    <w:rsid w:val="00D84AE9"/>
    <w:rsid w:val="00D9124E"/>
    <w:rsid w:val="00DE1993"/>
    <w:rsid w:val="00DE34CF"/>
    <w:rsid w:val="00DF497C"/>
    <w:rsid w:val="00DF5048"/>
    <w:rsid w:val="00E13F3D"/>
    <w:rsid w:val="00E14E6E"/>
    <w:rsid w:val="00E22721"/>
    <w:rsid w:val="00E34898"/>
    <w:rsid w:val="00E81005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84516"/>
    <w:rsid w:val="00FB49D2"/>
    <w:rsid w:val="00FB6386"/>
    <w:rsid w:val="00FD4950"/>
    <w:rsid w:val="00FD7D89"/>
    <w:rsid w:val="00FF278C"/>
    <w:rsid w:val="00F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1202</Words>
  <Characters>6855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2024-08-08T15:24:00Z</dcterms:created>
  <dcterms:modified xsi:type="dcterms:W3CDTF">2024-08-08T15:40:00Z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