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DD9CDF"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FB4DAA">
        <w:rPr>
          <w:b/>
          <w:i/>
          <w:noProof/>
          <w:sz w:val="28"/>
        </w:rPr>
        <w:t>4404</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521BC"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57543">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7833F" w:rsidR="001E41F3" w:rsidRPr="00410371" w:rsidRDefault="00000000" w:rsidP="00547111">
            <w:pPr>
              <w:pStyle w:val="CRCoverPage"/>
              <w:spacing w:after="0"/>
              <w:rPr>
                <w:noProof/>
              </w:rPr>
            </w:pPr>
            <w:fldSimple w:instr=" DOCPROPERTY  Cr#  \* MERGEFORMAT ">
              <w:r w:rsidR="00E606EA" w:rsidRPr="00E606EA">
                <w:rPr>
                  <w:b/>
                  <w:noProof/>
                  <w:sz w:val="28"/>
                </w:rPr>
                <w:t>2877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E606EA">
                <w:rPr>
                  <w:b/>
                  <w:noProof/>
                  <w:sz w:val="28"/>
                </w:rPr>
                <w:t>18.</w:t>
              </w:r>
              <w:r w:rsidR="00EF6A59" w:rsidRPr="00E606EA">
                <w:rPr>
                  <w:b/>
                  <w:noProof/>
                  <w:sz w:val="28"/>
                </w:rPr>
                <w:t>3</w:t>
              </w:r>
              <w:r w:rsidRPr="00E606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2D2CB" w:rsidR="001E41F3" w:rsidRDefault="00FB4DAA">
            <w:pPr>
              <w:pStyle w:val="CRCoverPage"/>
              <w:spacing w:after="0"/>
              <w:ind w:left="100"/>
              <w:rPr>
                <w:noProof/>
              </w:rPr>
            </w:pPr>
            <w:r w:rsidRPr="00FB4DAA">
              <w:rPr>
                <w:noProof/>
              </w:rPr>
              <w:t>Addition of PC1 operation for bands n25, n40, n66 and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80485" w:rsidR="001E41F3" w:rsidRDefault="00817F27">
            <w:pPr>
              <w:pStyle w:val="CRCoverPage"/>
              <w:spacing w:after="0"/>
              <w:ind w:left="100"/>
              <w:rPr>
                <w:noProof/>
              </w:rPr>
            </w:pPr>
            <w:r w:rsidRPr="00817F27">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0652C" w:rsidR="001E41F3" w:rsidRDefault="00C7425E">
            <w:pPr>
              <w:pStyle w:val="CRCoverPage"/>
              <w:spacing w:after="0"/>
              <w:ind w:left="100"/>
              <w:rPr>
                <w:noProof/>
              </w:rPr>
            </w:pPr>
            <w:r w:rsidRPr="00E606EA">
              <w:rPr>
                <w:noProof/>
              </w:rPr>
              <w:fldChar w:fldCharType="begin"/>
            </w:r>
            <w:r w:rsidRPr="00E606EA">
              <w:rPr>
                <w:noProof/>
              </w:rPr>
              <w:instrText xml:space="preserve"> DOCPROPERTY  ResDate  \* MERGEFORMAT </w:instrText>
            </w:r>
            <w:r w:rsidRPr="00E606EA">
              <w:rPr>
                <w:noProof/>
              </w:rPr>
              <w:fldChar w:fldCharType="separate"/>
            </w:r>
            <w:r w:rsidRPr="00E606EA">
              <w:rPr>
                <w:noProof/>
              </w:rPr>
              <w:t>2024-0</w:t>
            </w:r>
            <w:r w:rsidR="001F7C52" w:rsidRPr="00E606EA">
              <w:rPr>
                <w:noProof/>
              </w:rPr>
              <w:t>8</w:t>
            </w:r>
            <w:r w:rsidRPr="00E606EA">
              <w:rPr>
                <w:noProof/>
              </w:rPr>
              <w:t>-</w:t>
            </w:r>
            <w:r w:rsidRPr="00E606EA">
              <w:rPr>
                <w:noProof/>
              </w:rPr>
              <w:fldChar w:fldCharType="end"/>
            </w:r>
            <w:r w:rsidR="001F7C52" w:rsidRPr="00E606EA">
              <w:rPr>
                <w:noProof/>
              </w:rPr>
              <w:t>0</w:t>
            </w:r>
            <w:r w:rsidR="00E606EA" w:rsidRPr="00E606E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6F1A5" w:rsidR="00C7425E" w:rsidRDefault="00C7425E" w:rsidP="00EF2C2A">
            <w:pPr>
              <w:pStyle w:val="CRCoverPage"/>
              <w:spacing w:after="0"/>
              <w:ind w:left="100"/>
              <w:rPr>
                <w:noProof/>
              </w:rPr>
            </w:pPr>
            <w:r w:rsidRPr="00E53804">
              <w:rPr>
                <w:noProof/>
              </w:rPr>
              <w:t xml:space="preserve">Introduction of </w:t>
            </w:r>
            <w:r w:rsidR="005D14DC" w:rsidRPr="005D14DC">
              <w:rPr>
                <w:noProof/>
              </w:rPr>
              <w:t xml:space="preserve">PC1 operation for </w:t>
            </w:r>
            <w:r w:rsidR="001F7C52" w:rsidRPr="001F7C52">
              <w:rPr>
                <w:noProof/>
              </w:rPr>
              <w:t>bands n25, n40, n66 and n77</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13B7B250" w:rsidR="00C7425E" w:rsidRDefault="00C7425E" w:rsidP="00EF2C2A">
            <w:pPr>
              <w:pStyle w:val="CRCoverPage"/>
              <w:spacing w:after="0"/>
              <w:ind w:left="100"/>
              <w:rPr>
                <w:noProof/>
              </w:rPr>
            </w:pPr>
            <w:r w:rsidRPr="00726E79">
              <w:rPr>
                <w:noProof/>
              </w:rPr>
              <w:t xml:space="preserve">Added </w:t>
            </w:r>
            <w:r w:rsidR="00EF2C2A" w:rsidRPr="005D14DC">
              <w:rPr>
                <w:noProof/>
              </w:rPr>
              <w:t xml:space="preserve">PC1 operation for </w:t>
            </w:r>
            <w:r w:rsidR="001F7C52" w:rsidRPr="001F7C52">
              <w:rPr>
                <w:noProof/>
              </w:rPr>
              <w:t>bands n25, n40, n66 and n77</w:t>
            </w:r>
            <w:r w:rsidR="001F7C52">
              <w:rPr>
                <w:noProof/>
              </w:rPr>
              <w:t xml:space="preserve"> in</w:t>
            </w:r>
            <w:r w:rsidR="00E15046">
              <w:rPr>
                <w:noProof/>
              </w:rPr>
              <w:t xml:space="preserve"> clauses:</w:t>
            </w:r>
          </w:p>
          <w:p w14:paraId="53271A02" w14:textId="0D5DD070" w:rsidR="00EF2C2A" w:rsidRPr="00C36D04" w:rsidRDefault="00EF2C2A" w:rsidP="00EF2C2A">
            <w:pPr>
              <w:pStyle w:val="CRCoverPage"/>
              <w:numPr>
                <w:ilvl w:val="0"/>
                <w:numId w:val="41"/>
              </w:numPr>
              <w:spacing w:after="0"/>
              <w:rPr>
                <w:noProof/>
              </w:rPr>
            </w:pPr>
            <w:r w:rsidRPr="00C36D04">
              <w:rPr>
                <w:noProof/>
              </w:rPr>
              <w:t>6.2.</w:t>
            </w:r>
            <w:r w:rsidR="001F7C52">
              <w:rPr>
                <w:noProof/>
              </w:rPr>
              <w:t xml:space="preserve">1.3 </w:t>
            </w:r>
            <w:r w:rsidRPr="00C36D04">
              <w:rPr>
                <w:noProof/>
              </w:rPr>
              <w:t>M</w:t>
            </w:r>
            <w:r w:rsidR="001F7C52">
              <w:rPr>
                <w:noProof/>
              </w:rPr>
              <w:t>inimum conformance requirements</w:t>
            </w:r>
          </w:p>
          <w:p w14:paraId="31C656EC" w14:textId="1FAABE0B" w:rsidR="00EF2C2A" w:rsidRDefault="00EF2C2A" w:rsidP="00EF2C2A">
            <w:pPr>
              <w:pStyle w:val="CRCoverPage"/>
              <w:numPr>
                <w:ilvl w:val="0"/>
                <w:numId w:val="40"/>
              </w:numPr>
              <w:spacing w:after="0"/>
              <w:rPr>
                <w:noProof/>
              </w:rPr>
            </w:pPr>
            <w:r>
              <w:rPr>
                <w:noProof/>
              </w:rPr>
              <w:t>6.2.</w:t>
            </w:r>
            <w:r w:rsidR="001F7C52">
              <w:rPr>
                <w:noProof/>
              </w:rPr>
              <w:t xml:space="preserve">1.5 </w:t>
            </w:r>
            <w:r w:rsidR="001F7C52" w:rsidRPr="001A1576">
              <w:t>Test requirement</w:t>
            </w:r>
            <w:r w:rsidR="001F7C52">
              <w:t>s</w:t>
            </w:r>
            <w:r w:rsidR="001F7C52">
              <w:rPr>
                <w:noProof/>
              </w:rPr>
              <w:t xml:space="preserve">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59AFA" w:rsidR="00C7425E" w:rsidRDefault="00EF2C2A" w:rsidP="00C7425E">
            <w:pPr>
              <w:pStyle w:val="CRCoverPage"/>
              <w:spacing w:after="0"/>
              <w:ind w:left="100"/>
              <w:rPr>
                <w:noProof/>
              </w:rPr>
            </w:pPr>
            <w:r w:rsidRPr="005D14DC">
              <w:rPr>
                <w:noProof/>
              </w:rPr>
              <w:t xml:space="preserve">PC1 operation </w:t>
            </w:r>
            <w:r w:rsidR="001F7C52" w:rsidRPr="005D14DC">
              <w:rPr>
                <w:noProof/>
              </w:rPr>
              <w:t xml:space="preserve">for </w:t>
            </w:r>
            <w:r w:rsidR="001F7C52" w:rsidRPr="001F7C52">
              <w:rPr>
                <w:noProof/>
              </w:rPr>
              <w:t>bands n25, n40, n66 and n77</w:t>
            </w:r>
            <w:r w:rsidR="001F7C52">
              <w:rPr>
                <w:noProof/>
              </w:rP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B8691" w:rsidR="00C7425E" w:rsidRDefault="00EF2C2A" w:rsidP="00C7425E">
            <w:pPr>
              <w:pStyle w:val="CRCoverPage"/>
              <w:spacing w:after="0"/>
              <w:ind w:left="100"/>
              <w:rPr>
                <w:noProof/>
              </w:rPr>
            </w:pPr>
            <w:r>
              <w:rPr>
                <w:noProof/>
              </w:rPr>
              <w:t>6.2.</w:t>
            </w:r>
            <w:r w:rsidR="002E325B">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52B5F"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71673" w:rsidR="00C7425E" w:rsidRDefault="001F7C5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BFF9E"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660F274" w14:textId="77777777" w:rsidR="002E325B" w:rsidRPr="001A1576" w:rsidRDefault="002E325B" w:rsidP="002E325B">
      <w:pPr>
        <w:pStyle w:val="Heading3"/>
        <w:rPr>
          <w:rFonts w:eastAsia="SimSun"/>
          <w:lang w:eastAsia="zh-CN"/>
        </w:rPr>
      </w:pPr>
      <w:r w:rsidRPr="001A1576">
        <w:t>6.2.1</w:t>
      </w:r>
      <w:r w:rsidRPr="001A1576">
        <w:tab/>
        <w:t>UE maximum output power</w:t>
      </w:r>
    </w:p>
    <w:p w14:paraId="00423D49" w14:textId="77777777" w:rsidR="002E325B" w:rsidRPr="001A1576" w:rsidRDefault="002E325B" w:rsidP="002E325B">
      <w:pPr>
        <w:pStyle w:val="H6"/>
      </w:pPr>
      <w:r w:rsidRPr="001A1576">
        <w:t>6.2.1.1</w:t>
      </w:r>
      <w:r w:rsidRPr="001A1576">
        <w:tab/>
        <w:t>Test purpose</w:t>
      </w:r>
    </w:p>
    <w:p w14:paraId="0835D7CA" w14:textId="77777777" w:rsidR="002E325B" w:rsidRPr="001A1576" w:rsidRDefault="002E325B" w:rsidP="002E325B">
      <w:r w:rsidRPr="001A1576">
        <w:t>To verify that the error of the UE maximum output power does not exceed the range prescribed by the specified nominal maximum output power and tolerance.</w:t>
      </w:r>
    </w:p>
    <w:p w14:paraId="14A411B1" w14:textId="77777777" w:rsidR="002E325B" w:rsidRPr="001A1576" w:rsidRDefault="002E325B" w:rsidP="002E325B">
      <w:r w:rsidRPr="001A1576">
        <w:t>An excess maximum output power has the possibility to interfere to other channels or other systems. A small maximum output power decreases the coverage area.</w:t>
      </w:r>
    </w:p>
    <w:p w14:paraId="754762B8" w14:textId="77777777" w:rsidR="002E325B" w:rsidRPr="001A1576" w:rsidRDefault="002E325B" w:rsidP="002E325B">
      <w:pPr>
        <w:pStyle w:val="H6"/>
      </w:pPr>
      <w:r w:rsidRPr="001A1576">
        <w:t>6.2.1.2</w:t>
      </w:r>
      <w:r w:rsidRPr="001A1576">
        <w:tab/>
        <w:t>Test applicability</w:t>
      </w:r>
    </w:p>
    <w:p w14:paraId="4EA31CF9" w14:textId="77777777" w:rsidR="002E325B" w:rsidRPr="001A1576" w:rsidRDefault="002E325B" w:rsidP="002E325B">
      <w:pPr>
        <w:rPr>
          <w:rFonts w:eastAsia="SimSun"/>
        </w:rPr>
      </w:pPr>
      <w:r w:rsidRPr="001A1576">
        <w:rPr>
          <w:rFonts w:eastAsia="SimSun"/>
        </w:rPr>
        <w:t>This test case applies to all types of NR Power Class 1 UE release 15 and forward.</w:t>
      </w:r>
    </w:p>
    <w:p w14:paraId="629B62E2" w14:textId="77777777" w:rsidR="002E325B" w:rsidRPr="001A1576" w:rsidRDefault="002E325B" w:rsidP="002E325B">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7E2D5D8D" w14:textId="77777777" w:rsidR="002E325B" w:rsidRPr="001A1576" w:rsidRDefault="002E325B" w:rsidP="002E325B">
      <w:pPr>
        <w:pStyle w:val="H6"/>
      </w:pPr>
      <w:r w:rsidRPr="001A1576">
        <w:t>6.2.1.3</w:t>
      </w:r>
      <w:r w:rsidRPr="001A1576">
        <w:tab/>
        <w:t>Minimum conformance requirements</w:t>
      </w:r>
    </w:p>
    <w:p w14:paraId="2D6AE82E" w14:textId="77777777" w:rsidR="002E325B" w:rsidRPr="001A1576" w:rsidRDefault="002E325B" w:rsidP="002E325B">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7959ED39" w14:textId="77777777" w:rsidR="002E325B" w:rsidRPr="001A1576" w:rsidRDefault="002E325B" w:rsidP="002E325B">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E325B" w:rsidRPr="001A1576" w14:paraId="0FDB909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EE8C9C" w14:textId="77777777" w:rsidR="002E325B" w:rsidRPr="001A1576" w:rsidRDefault="002E325B" w:rsidP="008F136C">
            <w:pPr>
              <w:pStyle w:val="TAH"/>
            </w:pPr>
            <w:r w:rsidRPr="001A1576">
              <w:t>NR</w:t>
            </w:r>
          </w:p>
          <w:p w14:paraId="1F94FB8A" w14:textId="77777777" w:rsidR="002E325B" w:rsidRPr="001A1576" w:rsidRDefault="002E325B" w:rsidP="008F136C">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829FD2" w14:textId="77777777" w:rsidR="002E325B" w:rsidRPr="001A1576" w:rsidRDefault="002E325B" w:rsidP="008F136C">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7B3A0816" w14:textId="77777777" w:rsidR="002E325B" w:rsidRPr="001A1576" w:rsidRDefault="002E325B" w:rsidP="008F136C">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7C553B29" w14:textId="77777777" w:rsidR="002E325B" w:rsidRPr="001A1576" w:rsidRDefault="002E325B" w:rsidP="008F136C">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6CCB87CE" w14:textId="77777777" w:rsidR="002E325B" w:rsidRPr="001A1576" w:rsidRDefault="002E325B" w:rsidP="008F136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25EA0A" w14:textId="77777777" w:rsidR="002E325B" w:rsidRPr="001A1576" w:rsidRDefault="002E325B" w:rsidP="008F136C">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4905361" w14:textId="77777777" w:rsidR="002E325B" w:rsidRPr="001A1576" w:rsidRDefault="002E325B" w:rsidP="008F136C">
            <w:pPr>
              <w:pStyle w:val="TAH"/>
            </w:pPr>
            <w:r w:rsidRPr="001A1576">
              <w:t>Tolerance (dB)</w:t>
            </w:r>
          </w:p>
        </w:tc>
      </w:tr>
      <w:tr w:rsidR="002E325B" w:rsidRPr="001A1576" w14:paraId="5823936A"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54707AF" w14:textId="77777777" w:rsidR="002E325B" w:rsidRPr="001A1576" w:rsidRDefault="002E325B" w:rsidP="008F136C">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0FEB711"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06C1CFA3"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4474621" w14:textId="77777777" w:rsidR="002E325B" w:rsidRPr="001A1576" w:rsidRDefault="002E325B" w:rsidP="008F136C">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D5A3661" w14:textId="77777777" w:rsidR="002E325B" w:rsidRPr="001A1576" w:rsidRDefault="002E325B" w:rsidP="008F136C">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8E511A4"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E2715C" w14:textId="77777777" w:rsidR="002E325B" w:rsidRPr="001A1576" w:rsidRDefault="002E325B" w:rsidP="008F136C">
            <w:pPr>
              <w:pStyle w:val="TAC"/>
            </w:pPr>
            <w:r w:rsidRPr="001A1576">
              <w:t>± 2</w:t>
            </w:r>
          </w:p>
        </w:tc>
      </w:tr>
      <w:tr w:rsidR="002E325B" w:rsidRPr="001A1576" w14:paraId="2810F84A"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DB1DCD" w14:textId="77777777" w:rsidR="002E325B" w:rsidRPr="001A1576" w:rsidRDefault="002E325B" w:rsidP="008F136C">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5C13289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60866D7"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B5E4555"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1A96B80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31FB366"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322062" w14:textId="77777777" w:rsidR="002E325B" w:rsidRPr="001A1576" w:rsidRDefault="002E325B" w:rsidP="008F136C">
            <w:pPr>
              <w:pStyle w:val="TAC"/>
            </w:pPr>
            <w:r w:rsidRPr="001A1576">
              <w:t>± 2</w:t>
            </w:r>
            <w:r w:rsidRPr="001A1576">
              <w:rPr>
                <w:vertAlign w:val="superscript"/>
              </w:rPr>
              <w:t>3</w:t>
            </w:r>
          </w:p>
        </w:tc>
      </w:tr>
      <w:tr w:rsidR="002E325B" w:rsidRPr="001A1576" w14:paraId="3FC98DA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2E11FA90" w14:textId="77777777" w:rsidR="002E325B" w:rsidRPr="001A1576" w:rsidRDefault="002E325B" w:rsidP="008F136C">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02C62B5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0778CDCC"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407BB8E5" w14:textId="77777777" w:rsidR="002E325B" w:rsidRPr="001A1576" w:rsidRDefault="002E325B" w:rsidP="008F136C">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6570F2FC" w14:textId="77777777" w:rsidR="002E325B" w:rsidRPr="001A1576" w:rsidRDefault="002E325B" w:rsidP="008F136C">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9269B3E"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91E705E" w14:textId="77777777" w:rsidR="002E325B" w:rsidRPr="001A1576" w:rsidRDefault="002E325B" w:rsidP="008F136C">
            <w:pPr>
              <w:pStyle w:val="TAC"/>
            </w:pPr>
            <w:r w:rsidRPr="001A1576">
              <w:t>± 2</w:t>
            </w:r>
            <w:r w:rsidRPr="001A1576">
              <w:rPr>
                <w:vertAlign w:val="superscript"/>
              </w:rPr>
              <w:t>3</w:t>
            </w:r>
          </w:p>
        </w:tc>
      </w:tr>
      <w:tr w:rsidR="002E325B" w:rsidRPr="001A1576" w14:paraId="1BE2EE12"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324B3E45" w14:textId="77777777" w:rsidR="002E325B" w:rsidRPr="001A1576" w:rsidRDefault="002E325B" w:rsidP="008F136C">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0BA09C4F"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B9941DE"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318099D9"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2D9AD627"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816521D"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58E1FF" w14:textId="77777777" w:rsidR="002E325B" w:rsidRPr="001A1576" w:rsidRDefault="002E325B" w:rsidP="008F136C">
            <w:pPr>
              <w:pStyle w:val="TAC"/>
            </w:pPr>
            <w:r w:rsidRPr="001A1576">
              <w:t>± 2</w:t>
            </w:r>
          </w:p>
        </w:tc>
      </w:tr>
      <w:tr w:rsidR="002E325B" w:rsidRPr="001A1576" w14:paraId="173D47DE"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6BD3FAE2" w14:textId="77777777" w:rsidR="002E325B" w:rsidRPr="001A1576" w:rsidRDefault="002E325B" w:rsidP="008F136C">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3E4CA1D8" w14:textId="77777777" w:rsidR="002E325B" w:rsidRPr="001A1576" w:rsidRDefault="002E325B" w:rsidP="008F136C">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CE9AB1F" w14:textId="77777777" w:rsidR="002E325B" w:rsidRPr="001A1576" w:rsidRDefault="002E325B" w:rsidP="008F136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4B567AF6"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4FB7F9C5"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FF5E291"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01B302" w14:textId="77777777" w:rsidR="002E325B" w:rsidRPr="001A1576" w:rsidRDefault="002E325B" w:rsidP="008F136C">
            <w:pPr>
              <w:pStyle w:val="TAC"/>
            </w:pPr>
            <w:r w:rsidRPr="001A1576">
              <w:t>± 2</w:t>
            </w:r>
            <w:r w:rsidRPr="001A1576">
              <w:rPr>
                <w:vertAlign w:val="superscript"/>
              </w:rPr>
              <w:t>3</w:t>
            </w:r>
          </w:p>
        </w:tc>
      </w:tr>
      <w:tr w:rsidR="002E325B" w:rsidRPr="001A1576" w14:paraId="0DDE318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FAD81B" w14:textId="77777777" w:rsidR="002E325B" w:rsidRPr="001A1576" w:rsidRDefault="002E325B" w:rsidP="008F136C">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641501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2AA326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65BC3FF" w14:textId="77777777" w:rsidR="002E325B" w:rsidRPr="001A1576" w:rsidRDefault="002E325B" w:rsidP="008F136C">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97B0B24" w14:textId="77777777" w:rsidR="002E325B" w:rsidRPr="001A1576" w:rsidRDefault="002E325B" w:rsidP="008F136C">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067476F"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2C419F" w14:textId="77777777" w:rsidR="002E325B" w:rsidRPr="001A1576" w:rsidRDefault="002E325B" w:rsidP="008F136C">
            <w:pPr>
              <w:pStyle w:val="TAC"/>
            </w:pPr>
            <w:r w:rsidRPr="001A1576">
              <w:t>± 2</w:t>
            </w:r>
            <w:r w:rsidRPr="001A1576">
              <w:rPr>
                <w:vertAlign w:val="superscript"/>
              </w:rPr>
              <w:t>3</w:t>
            </w:r>
          </w:p>
        </w:tc>
      </w:tr>
      <w:tr w:rsidR="002E325B" w:rsidRPr="001A1576" w14:paraId="69C2E90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1DD2F2" w14:textId="77777777" w:rsidR="002E325B" w:rsidRPr="001A1576" w:rsidRDefault="002E325B" w:rsidP="008F136C">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3332406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9DE0CA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469957D0"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03CA8FEC"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CFFFD8C"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AE88CC" w14:textId="77777777" w:rsidR="002E325B" w:rsidRPr="001A1576" w:rsidRDefault="002E325B" w:rsidP="008F136C">
            <w:pPr>
              <w:pStyle w:val="TAC"/>
            </w:pPr>
            <w:r w:rsidRPr="001A1576">
              <w:t>± 2</w:t>
            </w:r>
            <w:r w:rsidRPr="001A1576">
              <w:rPr>
                <w:vertAlign w:val="superscript"/>
              </w:rPr>
              <w:t>3</w:t>
            </w:r>
          </w:p>
        </w:tc>
      </w:tr>
      <w:tr w:rsidR="002E325B" w:rsidRPr="001A1576" w14:paraId="3FA6DB4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5719E9B" w14:textId="77777777" w:rsidR="002E325B" w:rsidRPr="001A1576" w:rsidRDefault="002E325B" w:rsidP="008F136C">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2DE98F2"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09E407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21C4383"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7156E575"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DADB6C9"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C4A0B77" w14:textId="77777777" w:rsidR="002E325B" w:rsidRPr="001A1576" w:rsidRDefault="002E325B" w:rsidP="008F136C">
            <w:pPr>
              <w:pStyle w:val="TAC"/>
            </w:pPr>
            <w:r w:rsidRPr="001A1576">
              <w:t>±2</w:t>
            </w:r>
          </w:p>
        </w:tc>
      </w:tr>
      <w:tr w:rsidR="002E325B" w:rsidRPr="001A1576" w14:paraId="54BC957E"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360C60" w14:textId="77777777" w:rsidR="002E325B" w:rsidRPr="001A1576" w:rsidRDefault="002E325B" w:rsidP="008F136C">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5785AED1" w14:textId="77777777" w:rsidR="002E325B" w:rsidRPr="001A1576" w:rsidRDefault="002E325B" w:rsidP="008F136C">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E907027" w14:textId="77777777" w:rsidR="002E325B" w:rsidRPr="001A1576" w:rsidRDefault="002E325B" w:rsidP="008F136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462B550B"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076A6EC7"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9286B5D"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EAB8290" w14:textId="77777777" w:rsidR="002E325B" w:rsidRPr="001A1576" w:rsidRDefault="002E325B" w:rsidP="008F136C">
            <w:pPr>
              <w:pStyle w:val="TAC"/>
            </w:pPr>
            <w:r w:rsidRPr="001A1576">
              <w:t>± 2</w:t>
            </w:r>
          </w:p>
        </w:tc>
      </w:tr>
      <w:tr w:rsidR="002E325B" w:rsidRPr="001A1576" w14:paraId="62C4E95E"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61BFF20A" w14:textId="77777777" w:rsidR="002E325B" w:rsidRPr="001A1576" w:rsidRDefault="002E325B" w:rsidP="008F136C">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1BB55FB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825F9E0"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03EFCCA9"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218B3169"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3F33D97"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8ECFC0" w14:textId="77777777" w:rsidR="002E325B" w:rsidRPr="001A1576" w:rsidRDefault="002E325B" w:rsidP="008F136C">
            <w:pPr>
              <w:pStyle w:val="TAC"/>
            </w:pPr>
            <w:r w:rsidRPr="001A1576">
              <w:t>± 2</w:t>
            </w:r>
            <w:r w:rsidRPr="001A1576">
              <w:rPr>
                <w:vertAlign w:val="superscript"/>
              </w:rPr>
              <w:t>3</w:t>
            </w:r>
          </w:p>
        </w:tc>
      </w:tr>
      <w:tr w:rsidR="002E325B" w:rsidRPr="001A1576" w14:paraId="0B527FEF"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399537" w14:textId="77777777" w:rsidR="002E325B" w:rsidRPr="001A1576" w:rsidRDefault="002E325B" w:rsidP="008F136C">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371E1F32"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99F8E31"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91EBD27"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4B4B425B"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13D77F3"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E2F656A" w14:textId="77777777" w:rsidR="002E325B" w:rsidRPr="001A1576" w:rsidRDefault="002E325B" w:rsidP="008F136C">
            <w:pPr>
              <w:pStyle w:val="TAC"/>
            </w:pPr>
            <w:r w:rsidRPr="001A1576">
              <w:t>+2/-3</w:t>
            </w:r>
            <w:r w:rsidRPr="001A1576">
              <w:rPr>
                <w:vertAlign w:val="superscript"/>
              </w:rPr>
              <w:t>3</w:t>
            </w:r>
          </w:p>
        </w:tc>
      </w:tr>
      <w:tr w:rsidR="002E325B" w:rsidRPr="001A1576" w14:paraId="467A822A"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702A0EE" w14:textId="77777777" w:rsidR="002E325B" w:rsidRPr="001A1576" w:rsidRDefault="002E325B" w:rsidP="002E325B">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AE4B1A3" w14:textId="57B65035" w:rsidR="002E325B" w:rsidRPr="001A1576" w:rsidRDefault="002E325B" w:rsidP="002E325B">
            <w:pPr>
              <w:pStyle w:val="TAC"/>
            </w:pPr>
            <w:ins w:id="2" w:author="Nokia-Tuomo Säynäjäkangas" w:date="2024-07-31T08:19:00Z" w16du:dateUtc="2024-07-31T05:19: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27F98B2" w14:textId="082FE74F" w:rsidR="002E325B" w:rsidRPr="001A1576" w:rsidRDefault="002E325B" w:rsidP="002E325B">
            <w:pPr>
              <w:pStyle w:val="TAC"/>
            </w:pPr>
            <w:ins w:id="3" w:author="Nokia-Tuomo Säynäjäkangas" w:date="2024-07-31T08:19:00Z" w16du:dateUtc="2024-07-31T05:19: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2411E6BE"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DCDC716"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3A5B7C72"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C1F901" w14:textId="77777777" w:rsidR="002E325B" w:rsidRPr="001A1576" w:rsidRDefault="002E325B" w:rsidP="002E325B">
            <w:pPr>
              <w:pStyle w:val="TAC"/>
            </w:pPr>
            <w:r w:rsidRPr="001A1576">
              <w:t>± 2</w:t>
            </w:r>
            <w:r w:rsidRPr="001A1576">
              <w:rPr>
                <w:vertAlign w:val="superscript"/>
              </w:rPr>
              <w:t>3</w:t>
            </w:r>
          </w:p>
        </w:tc>
      </w:tr>
      <w:tr w:rsidR="002E325B" w:rsidRPr="001A1576" w14:paraId="15CDA528"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E06730" w14:textId="77777777" w:rsidR="002E325B" w:rsidRPr="001A1576" w:rsidRDefault="002E325B" w:rsidP="002E325B">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0FE385CA"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269058B2"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0AA774FE"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53FDCF5"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0E0C950C"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BEB25F" w14:textId="77777777" w:rsidR="002E325B" w:rsidRPr="001A1576" w:rsidRDefault="002E325B" w:rsidP="002E325B">
            <w:pPr>
              <w:pStyle w:val="TAC"/>
            </w:pPr>
            <w:r w:rsidRPr="001A1576">
              <w:t>± 2</w:t>
            </w:r>
            <w:r w:rsidRPr="001A1576">
              <w:rPr>
                <w:vertAlign w:val="superscript"/>
              </w:rPr>
              <w:t>3</w:t>
            </w:r>
          </w:p>
        </w:tc>
      </w:tr>
      <w:tr w:rsidR="002E325B" w:rsidRPr="001A1576" w14:paraId="66933E4D"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0D459D51" w14:textId="77777777" w:rsidR="002E325B" w:rsidRPr="001A1576" w:rsidRDefault="002E325B" w:rsidP="002E325B">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2B0DF3A"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167093C2"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77E12B3A"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1444414A"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1989790B"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F56793" w14:textId="77777777" w:rsidR="002E325B" w:rsidRPr="001A1576" w:rsidRDefault="002E325B" w:rsidP="002E325B">
            <w:pPr>
              <w:pStyle w:val="TAC"/>
            </w:pPr>
            <w:r w:rsidRPr="001A1576">
              <w:t>+2/-2.5</w:t>
            </w:r>
          </w:p>
        </w:tc>
      </w:tr>
      <w:tr w:rsidR="002E325B" w:rsidRPr="001A1576" w14:paraId="0913F0F8"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39CA1040" w14:textId="77777777" w:rsidR="002E325B" w:rsidRPr="001A1576" w:rsidRDefault="002E325B" w:rsidP="002E325B">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17DE3FE5"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4445E319"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82604AE"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758E75CD"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54A3D91"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C28ECDF" w14:textId="77777777" w:rsidR="002E325B" w:rsidRPr="001A1576" w:rsidRDefault="002E325B" w:rsidP="002E325B">
            <w:pPr>
              <w:pStyle w:val="TAC"/>
            </w:pPr>
            <w:r w:rsidRPr="001A1576">
              <w:t>± 2</w:t>
            </w:r>
          </w:p>
        </w:tc>
      </w:tr>
      <w:tr w:rsidR="002E325B" w:rsidRPr="001A1576" w14:paraId="0935D043"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101848" w14:textId="77777777" w:rsidR="002E325B" w:rsidRPr="001A1576" w:rsidRDefault="002E325B" w:rsidP="002E325B">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4D807938"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54B724DF"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110E5C73"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EFD6EA8"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0B8B1CCB"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2DC51AA" w14:textId="77777777" w:rsidR="002E325B" w:rsidRPr="001A1576" w:rsidRDefault="002E325B" w:rsidP="002E325B">
            <w:pPr>
              <w:pStyle w:val="TAC"/>
            </w:pPr>
            <w:r w:rsidRPr="001A1576">
              <w:t>± 2</w:t>
            </w:r>
          </w:p>
        </w:tc>
      </w:tr>
      <w:tr w:rsidR="002E325B" w:rsidRPr="001A1576" w14:paraId="0ACFF594"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70834439" w14:textId="77777777" w:rsidR="002E325B" w:rsidRPr="001A1576" w:rsidRDefault="002E325B" w:rsidP="002E325B">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76DD2D26"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1E1A011E"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66A9AE8B"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1699F1C0"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2ADC11C4"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A25CD3" w14:textId="77777777" w:rsidR="002E325B" w:rsidRPr="001A1576" w:rsidRDefault="002E325B" w:rsidP="002E325B">
            <w:pPr>
              <w:pStyle w:val="TAC"/>
            </w:pPr>
            <w:r w:rsidRPr="001A1576">
              <w:t>± 2</w:t>
            </w:r>
          </w:p>
        </w:tc>
      </w:tr>
      <w:tr w:rsidR="002E325B" w:rsidRPr="001A1576" w14:paraId="081E7193"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CE9F5" w14:textId="77777777" w:rsidR="002E325B" w:rsidRPr="001A1576" w:rsidRDefault="002E325B" w:rsidP="002E325B">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757848DF"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2290904B"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1EFC5BB3"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2569C52"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FB7DBC4"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B76D036" w14:textId="77777777" w:rsidR="002E325B" w:rsidRPr="001A1576" w:rsidRDefault="002E325B" w:rsidP="002E325B">
            <w:pPr>
              <w:pStyle w:val="TAC"/>
            </w:pPr>
            <w:r w:rsidRPr="001A1576">
              <w:t>± 2</w:t>
            </w:r>
          </w:p>
        </w:tc>
      </w:tr>
      <w:tr w:rsidR="002E325B" w:rsidRPr="001A1576" w14:paraId="22C06DA6"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F7D299" w14:textId="77777777" w:rsidR="002E325B" w:rsidRPr="001A1576" w:rsidRDefault="002E325B" w:rsidP="002E325B">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4856E1EB" w14:textId="4C6686B4" w:rsidR="002E325B" w:rsidRPr="001A1576" w:rsidRDefault="002E325B" w:rsidP="002E325B">
            <w:pPr>
              <w:pStyle w:val="TAC"/>
            </w:pPr>
            <w:ins w:id="4" w:author="Nokia-Tuomo Säynäjäkangas" w:date="2024-07-31T08:19:00Z" w16du:dateUtc="2024-07-31T05:19: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4825BFE6" w14:textId="144A789E" w:rsidR="002E325B" w:rsidRPr="001A1576" w:rsidRDefault="002E325B" w:rsidP="002E325B">
            <w:pPr>
              <w:pStyle w:val="TAC"/>
            </w:pPr>
            <w:ins w:id="5" w:author="Nokia-Tuomo Säynäjäkangas" w:date="2024-07-31T08:19:00Z" w16du:dateUtc="2024-07-31T05:19: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6B3FB7FD" w14:textId="77777777" w:rsidR="002E325B" w:rsidRPr="001A1576" w:rsidRDefault="002E325B" w:rsidP="002E325B">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25229"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69C13"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CEE730C" w14:textId="77777777" w:rsidR="002E325B" w:rsidRPr="001A1576" w:rsidRDefault="002E325B" w:rsidP="002E325B">
            <w:pPr>
              <w:pStyle w:val="TAC"/>
            </w:pPr>
            <w:r w:rsidRPr="001A1576">
              <w:t>± 2</w:t>
            </w:r>
          </w:p>
        </w:tc>
      </w:tr>
      <w:tr w:rsidR="002E325B" w:rsidRPr="001A1576" w14:paraId="5B1ADC4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3B4E6C" w14:textId="77777777" w:rsidR="002E325B" w:rsidRPr="001A1576" w:rsidRDefault="002E325B" w:rsidP="002E325B">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3D3C6C43" w14:textId="77777777" w:rsidR="002E325B" w:rsidRPr="001A1576" w:rsidRDefault="002E325B" w:rsidP="002E325B">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21216D0" w14:textId="77777777" w:rsidR="002E325B" w:rsidRPr="001A1576" w:rsidRDefault="002E325B" w:rsidP="002E325B">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1B02068D"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7C212A9" w14:textId="77777777" w:rsidR="002E325B" w:rsidRPr="001A1576" w:rsidRDefault="002E325B" w:rsidP="002E325B">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B52A328"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C49ED21" w14:textId="77777777" w:rsidR="002E325B" w:rsidRPr="001A1576" w:rsidRDefault="002E325B" w:rsidP="002E325B">
            <w:pPr>
              <w:pStyle w:val="TAC"/>
            </w:pPr>
            <w:r w:rsidRPr="001A1576">
              <w:t>± 2</w:t>
            </w:r>
            <w:r w:rsidRPr="001A1576">
              <w:rPr>
                <w:vertAlign w:val="superscript"/>
              </w:rPr>
              <w:t>3</w:t>
            </w:r>
          </w:p>
        </w:tc>
      </w:tr>
      <w:tr w:rsidR="002E325B" w:rsidRPr="001A1576" w14:paraId="589EE78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81B96F" w14:textId="77777777" w:rsidR="002E325B" w:rsidRPr="001A1576" w:rsidRDefault="002E325B" w:rsidP="002E325B">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7BB393CA"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33399CA0"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43A83DC"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13E171AE"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4AD2E31F"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5FFDF9" w14:textId="77777777" w:rsidR="002E325B" w:rsidRPr="001A1576" w:rsidRDefault="002E325B" w:rsidP="002E325B">
            <w:pPr>
              <w:pStyle w:val="TAC"/>
            </w:pPr>
            <w:r w:rsidRPr="001A1576">
              <w:t>+2/-3</w:t>
            </w:r>
          </w:p>
        </w:tc>
      </w:tr>
      <w:tr w:rsidR="002E325B" w:rsidRPr="001A1576" w14:paraId="37E0AD2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2567CE" w14:textId="77777777" w:rsidR="002E325B" w:rsidRPr="001A1576" w:rsidRDefault="002E325B" w:rsidP="002E325B">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2D0C3F66"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49E905AB"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0B8B5441"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7B2C0100"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622F5076"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2EBB9F" w14:textId="77777777" w:rsidR="002E325B" w:rsidRPr="001A1576" w:rsidRDefault="002E325B" w:rsidP="002E325B">
            <w:pPr>
              <w:pStyle w:val="TAC"/>
            </w:pPr>
            <w:r w:rsidRPr="001A1576">
              <w:t>± 2</w:t>
            </w:r>
          </w:p>
        </w:tc>
      </w:tr>
      <w:tr w:rsidR="002E325B" w:rsidRPr="001A1576" w14:paraId="362B92AC"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415FD509" w14:textId="77777777" w:rsidR="002E325B" w:rsidRPr="001A1576" w:rsidRDefault="002E325B" w:rsidP="002E325B">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147C9DA1"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0BB7D76C"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26D00AF9"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1641C9E7"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4EB556B"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38D40C" w14:textId="77777777" w:rsidR="002E325B" w:rsidRPr="001A1576" w:rsidRDefault="002E325B" w:rsidP="002E325B">
            <w:pPr>
              <w:pStyle w:val="TAC"/>
            </w:pPr>
            <w:r w:rsidRPr="001A1576">
              <w:t>± 2</w:t>
            </w:r>
          </w:p>
        </w:tc>
      </w:tr>
      <w:tr w:rsidR="002E325B" w:rsidRPr="001A1576" w14:paraId="67C7697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40A6A0CF" w14:textId="77777777" w:rsidR="002E325B" w:rsidRPr="001A1576" w:rsidRDefault="002E325B" w:rsidP="002E325B">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53740B40"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25E07F3A"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307D99E8"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D8617D8"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C4DAD01"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AF30303" w14:textId="77777777" w:rsidR="002E325B" w:rsidRPr="001A1576" w:rsidRDefault="002E325B" w:rsidP="002E325B">
            <w:pPr>
              <w:pStyle w:val="TAC"/>
            </w:pPr>
            <w:r w:rsidRPr="001A1576">
              <w:t>±2</w:t>
            </w:r>
          </w:p>
        </w:tc>
      </w:tr>
      <w:tr w:rsidR="002E325B" w:rsidRPr="001A1576" w14:paraId="0959DA4C"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6826298F" w14:textId="77777777" w:rsidR="002E325B" w:rsidRPr="001A1576" w:rsidRDefault="002E325B" w:rsidP="002E325B">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1B1554A7"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1C5D4E41"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28FE74F"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25A9976B"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622B5EA"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A9CE3E" w14:textId="77777777" w:rsidR="002E325B" w:rsidRPr="001A1576" w:rsidRDefault="002E325B" w:rsidP="002E325B">
            <w:pPr>
              <w:pStyle w:val="TAC"/>
            </w:pPr>
            <w:r w:rsidRPr="001A1576">
              <w:t>±2</w:t>
            </w:r>
          </w:p>
        </w:tc>
      </w:tr>
      <w:tr w:rsidR="002E325B" w:rsidRPr="001A1576" w14:paraId="4CE47F7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184ACF" w14:textId="77777777" w:rsidR="002E325B" w:rsidRPr="001A1576" w:rsidRDefault="002E325B" w:rsidP="002E325B">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59FABFB0" w14:textId="37C8CC62" w:rsidR="002E325B" w:rsidRPr="001A1576" w:rsidRDefault="002E325B" w:rsidP="002E325B">
            <w:pPr>
              <w:pStyle w:val="TAC"/>
            </w:pPr>
            <w:ins w:id="6" w:author="Nokia-Tuomo Säynäjäkangas" w:date="2024-07-31T08:19:00Z" w16du:dateUtc="2024-07-31T05:19: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0398B0A3" w14:textId="2D55AA76" w:rsidR="002E325B" w:rsidRPr="001A1576" w:rsidRDefault="002E325B" w:rsidP="002E325B">
            <w:pPr>
              <w:pStyle w:val="TAC"/>
            </w:pPr>
            <w:ins w:id="7" w:author="Nokia-Tuomo Säynäjäkangas" w:date="2024-07-31T08:19:00Z" w16du:dateUtc="2024-07-31T05:19: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13BD0DB2"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6C32D25"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18A7C939"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DF4EF2" w14:textId="77777777" w:rsidR="002E325B" w:rsidRPr="001A1576" w:rsidRDefault="002E325B" w:rsidP="002E325B">
            <w:pPr>
              <w:pStyle w:val="TAC"/>
            </w:pPr>
            <w:r w:rsidRPr="001A1576">
              <w:t>± 2</w:t>
            </w:r>
          </w:p>
        </w:tc>
      </w:tr>
      <w:tr w:rsidR="002E325B" w:rsidRPr="001A1576" w14:paraId="5CF3AF8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F9F0AF" w14:textId="77777777" w:rsidR="002E325B" w:rsidRPr="001A1576" w:rsidRDefault="002E325B" w:rsidP="002E325B">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33935339"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35EC900B"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F5EC3C5"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01894B3D"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0B182181"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7CA0A23" w14:textId="77777777" w:rsidR="002E325B" w:rsidRPr="001A1576" w:rsidRDefault="002E325B" w:rsidP="002E325B">
            <w:pPr>
              <w:pStyle w:val="TAC"/>
            </w:pPr>
            <w:r w:rsidRPr="001A1576">
              <w:t>± 2</w:t>
            </w:r>
          </w:p>
        </w:tc>
      </w:tr>
      <w:tr w:rsidR="002E325B" w:rsidRPr="001A1576" w14:paraId="270AAA17"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A0AE4D" w14:textId="77777777" w:rsidR="002E325B" w:rsidRPr="001A1576" w:rsidRDefault="002E325B" w:rsidP="002E325B">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2E4B698F"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1E1D6586"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68CC7F99"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0847FA16"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4C51C7E0"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86DCAD1" w14:textId="77777777" w:rsidR="002E325B" w:rsidRPr="001A1576" w:rsidRDefault="002E325B" w:rsidP="002E325B">
            <w:pPr>
              <w:pStyle w:val="TAC"/>
            </w:pPr>
            <w:r w:rsidRPr="001A1576">
              <w:t>+2/-2.5</w:t>
            </w:r>
          </w:p>
        </w:tc>
      </w:tr>
      <w:tr w:rsidR="002E325B" w:rsidRPr="001A1576" w14:paraId="2CAA4945"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2BF910" w14:textId="77777777" w:rsidR="002E325B" w:rsidRPr="001A1576" w:rsidRDefault="002E325B" w:rsidP="002E325B">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34FECA4F"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2DA3F6F7"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06463967"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4F14C576"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6AE81DAD"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C75F92" w14:textId="77777777" w:rsidR="002E325B" w:rsidRPr="001A1576" w:rsidRDefault="002E325B" w:rsidP="002E325B">
            <w:pPr>
              <w:pStyle w:val="TAC"/>
            </w:pPr>
            <w:r w:rsidRPr="001A1576">
              <w:t>± 2</w:t>
            </w:r>
          </w:p>
        </w:tc>
      </w:tr>
      <w:tr w:rsidR="002E325B" w:rsidRPr="001A1576" w14:paraId="62B2F832"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C99EC1" w14:textId="77777777" w:rsidR="002E325B" w:rsidRPr="001A1576" w:rsidRDefault="002E325B" w:rsidP="002E325B">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20DC1EEB" w14:textId="439D0A36" w:rsidR="002E325B" w:rsidRPr="001A1576" w:rsidRDefault="002E325B" w:rsidP="002E325B">
            <w:pPr>
              <w:pStyle w:val="TAC"/>
            </w:pPr>
            <w:ins w:id="8" w:author="Nokia-Tuomo Säynäjäkangas" w:date="2024-07-31T08:19:00Z" w16du:dateUtc="2024-07-31T05:19: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379AD7D1" w14:textId="7A9D8212" w:rsidR="002E325B" w:rsidRPr="001A1576" w:rsidRDefault="002E325B" w:rsidP="002E325B">
            <w:pPr>
              <w:pStyle w:val="TAC"/>
            </w:pPr>
            <w:ins w:id="9" w:author="Nokia-Tuomo Säynäjäkangas" w:date="2024-07-31T08:19:00Z" w16du:dateUtc="2024-07-31T05:19: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4A563A7A"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90E3415"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0F0FAB2"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CE5C2D" w14:textId="77777777" w:rsidR="002E325B" w:rsidRPr="001A1576" w:rsidRDefault="002E325B" w:rsidP="002E325B">
            <w:pPr>
              <w:pStyle w:val="TAC"/>
            </w:pPr>
            <w:r w:rsidRPr="001A1576">
              <w:t>+2/-3</w:t>
            </w:r>
          </w:p>
        </w:tc>
      </w:tr>
      <w:tr w:rsidR="002E325B" w:rsidRPr="001A1576" w14:paraId="16CC26D5"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E88BCE" w14:textId="77777777" w:rsidR="002E325B" w:rsidRPr="001A1576" w:rsidRDefault="002E325B" w:rsidP="002E325B">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2248180F" w14:textId="77777777" w:rsidR="002E325B" w:rsidRPr="001A1576" w:rsidRDefault="002E325B" w:rsidP="002E325B">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2CFB018" w14:textId="77777777" w:rsidR="002E325B" w:rsidRPr="001A1576" w:rsidRDefault="002E325B" w:rsidP="002E325B">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34A36ED9"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CE04469"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2AD5838"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F1E41BA" w14:textId="77777777" w:rsidR="002E325B" w:rsidRPr="001A1576" w:rsidRDefault="002E325B" w:rsidP="002E325B">
            <w:pPr>
              <w:pStyle w:val="TAC"/>
            </w:pPr>
            <w:r w:rsidRPr="001A1576">
              <w:t>+2/-3</w:t>
            </w:r>
          </w:p>
        </w:tc>
      </w:tr>
      <w:tr w:rsidR="002E325B" w:rsidRPr="001A1576" w14:paraId="0088B2D8"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FA7DF1" w14:textId="77777777" w:rsidR="002E325B" w:rsidRPr="001A1576" w:rsidRDefault="002E325B" w:rsidP="002E325B">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14BE41BF"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61ED02E4"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5C94E21B"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6B31A9F"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011266C"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CFBBCDA" w14:textId="77777777" w:rsidR="002E325B" w:rsidRPr="001A1576" w:rsidRDefault="002E325B" w:rsidP="002E325B">
            <w:pPr>
              <w:pStyle w:val="TAC"/>
            </w:pPr>
            <w:r w:rsidRPr="001A1576">
              <w:t>+2/-3</w:t>
            </w:r>
          </w:p>
        </w:tc>
      </w:tr>
      <w:tr w:rsidR="002E325B" w:rsidRPr="001A1576" w14:paraId="09FA9C63"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41AC10" w14:textId="77777777" w:rsidR="002E325B" w:rsidRPr="001A1576" w:rsidRDefault="002E325B" w:rsidP="002E325B">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4D72A001"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41712290"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2C47C887"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8E4B131"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586E8FF2"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4952D61" w14:textId="77777777" w:rsidR="002E325B" w:rsidRPr="001A1576" w:rsidRDefault="002E325B" w:rsidP="002E325B">
            <w:pPr>
              <w:pStyle w:val="TAC"/>
            </w:pPr>
            <w:r w:rsidRPr="001A1576">
              <w:t>± 2</w:t>
            </w:r>
          </w:p>
        </w:tc>
      </w:tr>
      <w:tr w:rsidR="002E325B" w:rsidRPr="001A1576" w14:paraId="68455EBD"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4E33A4" w14:textId="77777777" w:rsidR="002E325B" w:rsidRPr="001A1576" w:rsidRDefault="002E325B" w:rsidP="002E325B">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492004D4"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6C66025E"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2075C9AF"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61C70A06"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2BD88503"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738F18" w14:textId="77777777" w:rsidR="002E325B" w:rsidRPr="001A1576" w:rsidRDefault="002E325B" w:rsidP="002E325B">
            <w:pPr>
              <w:pStyle w:val="TAC"/>
            </w:pPr>
            <w:r w:rsidRPr="001A1576">
              <w:t>± 2</w:t>
            </w:r>
          </w:p>
        </w:tc>
      </w:tr>
      <w:tr w:rsidR="002E325B" w:rsidRPr="001A1576" w14:paraId="06175B8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505C64" w14:textId="77777777" w:rsidR="002E325B" w:rsidRPr="001A1576" w:rsidRDefault="002E325B" w:rsidP="002E325B">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4DF5391A"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539C6CF1"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330C32DE"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760835E7"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3408D528"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E62B48" w14:textId="77777777" w:rsidR="002E325B" w:rsidRPr="001A1576" w:rsidRDefault="002E325B" w:rsidP="002E325B">
            <w:pPr>
              <w:pStyle w:val="TAC"/>
            </w:pPr>
            <w:r w:rsidRPr="001A1576">
              <w:t>± 2</w:t>
            </w:r>
          </w:p>
        </w:tc>
      </w:tr>
      <w:tr w:rsidR="002E325B" w:rsidRPr="001A1576" w14:paraId="2D8396B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1DF805" w14:textId="77777777" w:rsidR="002E325B" w:rsidRPr="001A1576" w:rsidRDefault="002E325B" w:rsidP="002E325B">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1DC0AC57"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03A034E4"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3419B38B"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909B57C"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648435A7"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0B3F2E" w14:textId="77777777" w:rsidR="002E325B" w:rsidRPr="001A1576" w:rsidRDefault="002E325B" w:rsidP="002E325B">
            <w:pPr>
              <w:pStyle w:val="TAC"/>
            </w:pPr>
            <w:r w:rsidRPr="001A1576">
              <w:t>+ 2/-2.5</w:t>
            </w:r>
          </w:p>
        </w:tc>
      </w:tr>
      <w:tr w:rsidR="002E325B" w:rsidRPr="001A1576" w14:paraId="1521CDD3"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38A2A6" w14:textId="77777777" w:rsidR="002E325B" w:rsidRPr="001A1576" w:rsidRDefault="002E325B" w:rsidP="002E325B">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13C48370"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74F31DF3"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2DD0F14F"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43C62B41"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2476485D"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8C2D2E7" w14:textId="77777777" w:rsidR="002E325B" w:rsidRPr="001A1576" w:rsidRDefault="002E325B" w:rsidP="002E325B">
            <w:pPr>
              <w:pStyle w:val="TAC"/>
            </w:pPr>
            <w:r w:rsidRPr="001A1576">
              <w:t>± 2</w:t>
            </w:r>
          </w:p>
        </w:tc>
      </w:tr>
      <w:tr w:rsidR="002E325B" w:rsidRPr="001A1576" w14:paraId="609FD4E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E1CC54" w14:textId="77777777" w:rsidR="002E325B" w:rsidRPr="001A1576" w:rsidRDefault="002E325B" w:rsidP="002E325B">
            <w:pPr>
              <w:pStyle w:val="TAC"/>
            </w:pPr>
            <w:r w:rsidRPr="001A1576">
              <w:t>n8</w:t>
            </w:r>
            <w:r>
              <w:t>5</w:t>
            </w:r>
          </w:p>
        </w:tc>
        <w:tc>
          <w:tcPr>
            <w:tcW w:w="1003" w:type="dxa"/>
            <w:tcBorders>
              <w:top w:val="single" w:sz="4" w:space="0" w:color="auto"/>
              <w:left w:val="single" w:sz="4" w:space="0" w:color="auto"/>
              <w:bottom w:val="single" w:sz="4" w:space="0" w:color="auto"/>
              <w:right w:val="single" w:sz="4" w:space="0" w:color="auto"/>
            </w:tcBorders>
          </w:tcPr>
          <w:p w14:paraId="0D688098"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7D1A0508"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6A3FFE7D"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3412E18B"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53636D0F" w14:textId="77777777" w:rsidR="002E325B" w:rsidRPr="001A1576" w:rsidRDefault="002E325B" w:rsidP="002E325B">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85BB0F1" w14:textId="77777777" w:rsidR="002E325B" w:rsidRPr="001A1576" w:rsidRDefault="002E325B" w:rsidP="002E325B">
            <w:pPr>
              <w:pStyle w:val="TAC"/>
            </w:pPr>
            <w:r w:rsidRPr="00A1115A">
              <w:t>±2</w:t>
            </w:r>
            <w:r w:rsidRPr="00A1115A">
              <w:rPr>
                <w:vertAlign w:val="superscript"/>
              </w:rPr>
              <w:t>3</w:t>
            </w:r>
          </w:p>
        </w:tc>
      </w:tr>
      <w:tr w:rsidR="002E325B" w:rsidRPr="001A1576" w14:paraId="1DF70316"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B6B8F1" w14:textId="77777777" w:rsidR="002E325B" w:rsidRPr="001A1576" w:rsidRDefault="002E325B" w:rsidP="002E325B">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72E1E365"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5EDD7E9E"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724F6703"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6B2FC257"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223F854F"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9E9EB5B" w14:textId="77777777" w:rsidR="002E325B" w:rsidRPr="001A1576" w:rsidRDefault="002E325B" w:rsidP="002E325B">
            <w:pPr>
              <w:pStyle w:val="TAC"/>
            </w:pPr>
            <w:r w:rsidRPr="001A1576">
              <w:t>± 2</w:t>
            </w:r>
          </w:p>
        </w:tc>
      </w:tr>
      <w:tr w:rsidR="002E325B" w:rsidRPr="001A1576" w14:paraId="3F54C98D"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3E34BE" w14:textId="77777777" w:rsidR="002E325B" w:rsidRPr="001A1576" w:rsidRDefault="002E325B" w:rsidP="002E325B">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757A1704" w14:textId="77777777" w:rsidR="002E325B" w:rsidRPr="001A1576" w:rsidRDefault="002E325B" w:rsidP="002E325B">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7D1E4EB" w14:textId="77777777" w:rsidR="002E325B" w:rsidRPr="001A1576" w:rsidRDefault="002E325B" w:rsidP="002E325B">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A47FDEF" w14:textId="77777777" w:rsidR="002E325B" w:rsidRPr="001A1576" w:rsidRDefault="002E325B" w:rsidP="002E325B">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6E5AF9D" w14:textId="77777777" w:rsidR="002E325B" w:rsidRPr="001A1576" w:rsidRDefault="002E325B" w:rsidP="002E325B">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8EE231" w14:textId="77777777" w:rsidR="002E325B" w:rsidRPr="001A1576" w:rsidRDefault="002E325B" w:rsidP="002E325B">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8884892" w14:textId="77777777" w:rsidR="002E325B" w:rsidRPr="001A1576" w:rsidRDefault="002E325B" w:rsidP="002E325B">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2E325B" w:rsidRPr="001A1576" w14:paraId="566CE46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32C50F20" w14:textId="77777777" w:rsidR="002E325B" w:rsidRPr="001A1576" w:rsidRDefault="002E325B" w:rsidP="002E325B">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CE1FD7D" w14:textId="77777777" w:rsidR="002E325B" w:rsidRPr="001A1576" w:rsidRDefault="002E325B" w:rsidP="002E325B">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4C68D76" w14:textId="77777777" w:rsidR="002E325B" w:rsidRPr="001A1576" w:rsidRDefault="002E325B" w:rsidP="002E325B">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02DB4AC" w14:textId="77777777" w:rsidR="002E325B" w:rsidRPr="001A1576" w:rsidRDefault="002E325B" w:rsidP="002E325B">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478E4EE" w14:textId="77777777" w:rsidR="002E325B" w:rsidRPr="001A1576" w:rsidRDefault="002E325B" w:rsidP="002E325B">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CF34C02" w14:textId="77777777" w:rsidR="002E325B" w:rsidRPr="001A1576" w:rsidRDefault="002E325B" w:rsidP="002E325B">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CB7E8DB" w14:textId="77777777" w:rsidR="002E325B" w:rsidRPr="001A1576" w:rsidRDefault="002E325B" w:rsidP="002E325B">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2E325B" w:rsidRPr="001A1576" w14:paraId="291CB036"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2A837B98" w14:textId="77777777" w:rsidR="002E325B" w:rsidRPr="001A1576" w:rsidRDefault="002E325B" w:rsidP="002E325B">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11293BD5" w14:textId="77777777" w:rsidR="002E325B" w:rsidRPr="001A1576" w:rsidRDefault="002E325B" w:rsidP="002E325B">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5E90409" w14:textId="77777777" w:rsidR="002E325B" w:rsidRPr="001A1576" w:rsidRDefault="002E325B" w:rsidP="002E325B">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74CCD2D" w14:textId="77777777" w:rsidR="002E325B" w:rsidRPr="001A1576" w:rsidRDefault="002E325B" w:rsidP="002E325B">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867ED39" w14:textId="77777777" w:rsidR="002E325B" w:rsidRPr="001A1576" w:rsidRDefault="002E325B" w:rsidP="002E325B">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6046E30" w14:textId="77777777" w:rsidR="002E325B" w:rsidRPr="001A1576" w:rsidRDefault="002E325B" w:rsidP="002E325B">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303F00B" w14:textId="77777777" w:rsidR="002E325B" w:rsidRPr="001A1576" w:rsidRDefault="002E325B" w:rsidP="002E325B">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2E325B" w:rsidRPr="001A1576" w14:paraId="02A8670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4CA0D5C4" w14:textId="77777777" w:rsidR="002E325B" w:rsidRPr="001A1576" w:rsidRDefault="002E325B" w:rsidP="002E325B">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5135AB5A" w14:textId="77777777" w:rsidR="002E325B" w:rsidRPr="001A1576" w:rsidRDefault="002E325B" w:rsidP="002E325B">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FB6BCC" w14:textId="77777777" w:rsidR="002E325B" w:rsidRPr="001A1576" w:rsidRDefault="002E325B" w:rsidP="002E325B">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2632B41" w14:textId="77777777" w:rsidR="002E325B" w:rsidRPr="001A1576" w:rsidRDefault="002E325B" w:rsidP="002E325B">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17F34A7" w14:textId="77777777" w:rsidR="002E325B" w:rsidRPr="001A1576" w:rsidRDefault="002E325B" w:rsidP="002E325B">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813D4EB" w14:textId="77777777" w:rsidR="002E325B" w:rsidRPr="001A1576" w:rsidRDefault="002E325B" w:rsidP="002E325B">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BDC0494" w14:textId="77777777" w:rsidR="002E325B" w:rsidRPr="001A1576" w:rsidRDefault="002E325B" w:rsidP="002E325B">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2E325B" w:rsidRPr="001A1576" w14:paraId="2705AAC8"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843E8C" w14:textId="77777777" w:rsidR="002E325B" w:rsidRPr="001A1576" w:rsidRDefault="002E325B" w:rsidP="002E325B">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196048A5"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1DCFACDF"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327B310"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650D54A9"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4B75CE28"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172AA8E" w14:textId="77777777" w:rsidR="002E325B" w:rsidRPr="001A1576" w:rsidRDefault="002E325B" w:rsidP="002E325B">
            <w:pPr>
              <w:pStyle w:val="TAC"/>
            </w:pPr>
            <w:r w:rsidRPr="001A1576">
              <w:t>±2</w:t>
            </w:r>
          </w:p>
        </w:tc>
      </w:tr>
      <w:tr w:rsidR="002E325B" w:rsidRPr="001A1576" w14:paraId="1275A82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5800B" w14:textId="77777777" w:rsidR="002E325B" w:rsidRPr="001A1576" w:rsidRDefault="002E325B" w:rsidP="002E325B">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79BDEC9D"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062B3797"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30050FB"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7E2F7EB4"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F1CB134"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AC714CD" w14:textId="77777777" w:rsidR="002E325B" w:rsidRPr="001A1576" w:rsidRDefault="002E325B" w:rsidP="002E325B">
            <w:pPr>
              <w:pStyle w:val="TAC"/>
            </w:pPr>
            <w:r w:rsidRPr="001A1576">
              <w:t>±2</w:t>
            </w:r>
          </w:p>
        </w:tc>
      </w:tr>
      <w:tr w:rsidR="002E325B" w:rsidRPr="001A1576" w14:paraId="09411947"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C0DC66" w14:textId="77777777" w:rsidR="002E325B" w:rsidRPr="001A1576" w:rsidRDefault="002E325B" w:rsidP="002E325B">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6FD41509"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3637EE42"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1ABC3AB6"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42251EB3"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251796EA"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5055957" w14:textId="77777777" w:rsidR="002E325B" w:rsidRPr="001A1576" w:rsidRDefault="002E325B" w:rsidP="002E325B">
            <w:pPr>
              <w:pStyle w:val="TAC"/>
            </w:pPr>
            <w:r w:rsidRPr="001A1576">
              <w:t>+2/-3</w:t>
            </w:r>
            <w:r w:rsidRPr="001A1576">
              <w:rPr>
                <w:vertAlign w:val="superscript"/>
              </w:rPr>
              <w:t>3</w:t>
            </w:r>
          </w:p>
        </w:tc>
      </w:tr>
      <w:tr w:rsidR="002E325B" w:rsidRPr="001A1576" w14:paraId="21AE182B"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374E3" w14:textId="77777777" w:rsidR="002E325B" w:rsidRPr="001A1576" w:rsidRDefault="002E325B" w:rsidP="002E325B">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6557F5DD" w14:textId="77777777" w:rsidR="002E325B" w:rsidRPr="001A1576" w:rsidRDefault="002E325B" w:rsidP="002E325B">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A801179" w14:textId="77777777" w:rsidR="002E325B" w:rsidRPr="001A1576" w:rsidRDefault="002E325B" w:rsidP="002E325B">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E2B4845"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7D803589"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3A92CAFF"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8266CA" w14:textId="77777777" w:rsidR="002E325B" w:rsidRPr="001A1576" w:rsidRDefault="002E325B" w:rsidP="002E325B">
            <w:pPr>
              <w:pStyle w:val="TAC"/>
            </w:pPr>
            <w:r w:rsidRPr="001A1576">
              <w:t>±2</w:t>
            </w:r>
          </w:p>
        </w:tc>
      </w:tr>
      <w:tr w:rsidR="002E325B" w:rsidRPr="001A1576" w14:paraId="74961014"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E1F9B9" w14:textId="77777777" w:rsidR="002E325B" w:rsidRPr="001A1576" w:rsidRDefault="002E325B" w:rsidP="002E325B">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2E35E85A" w14:textId="77777777" w:rsidR="002E325B" w:rsidRPr="001A1576" w:rsidRDefault="002E325B" w:rsidP="002E325B">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51F9CBC" w14:textId="77777777" w:rsidR="002E325B" w:rsidRPr="001A1576" w:rsidRDefault="002E325B" w:rsidP="002E325B">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8CCC28D"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32503E11"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4B69D769"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679AAB1" w14:textId="77777777" w:rsidR="002E325B" w:rsidRPr="001A1576" w:rsidRDefault="002E325B" w:rsidP="002E325B">
            <w:pPr>
              <w:pStyle w:val="TAC"/>
            </w:pPr>
            <w:r w:rsidRPr="001A1576">
              <w:t>±2</w:t>
            </w:r>
          </w:p>
        </w:tc>
      </w:tr>
      <w:tr w:rsidR="002E325B" w:rsidRPr="001A1576" w14:paraId="336907F2"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F3CFEB" w14:textId="77777777" w:rsidR="002E325B" w:rsidRPr="001A1576" w:rsidRDefault="002E325B" w:rsidP="002E325B">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137C3F91"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209F654F"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1DFE540E"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40EB5415"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1F058FE9" w14:textId="77777777" w:rsidR="002E325B" w:rsidRPr="001A1576" w:rsidRDefault="002E325B" w:rsidP="002E325B">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36E8ECC" w14:textId="77777777" w:rsidR="002E325B" w:rsidRPr="001A1576" w:rsidRDefault="002E325B" w:rsidP="002E325B">
            <w:pPr>
              <w:pStyle w:val="TAC"/>
            </w:pPr>
            <w:r>
              <w:t>±2</w:t>
            </w:r>
          </w:p>
        </w:tc>
      </w:tr>
      <w:tr w:rsidR="002E325B" w:rsidRPr="001A1576" w14:paraId="52931CEE" w14:textId="77777777" w:rsidTr="008F136C">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F628E9A" w14:textId="77777777" w:rsidR="002E325B" w:rsidRPr="001A1576" w:rsidRDefault="002E325B" w:rsidP="002E325B">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30592EB" w14:textId="77777777" w:rsidR="002E325B" w:rsidRPr="001A1576" w:rsidRDefault="002E325B" w:rsidP="002E325B">
            <w:pPr>
              <w:pStyle w:val="TAN"/>
            </w:pPr>
            <w:r w:rsidRPr="001A1576">
              <w:t>NOTE 2:</w:t>
            </w:r>
            <w:r w:rsidRPr="001A1576">
              <w:tab/>
              <w:t>Power class 3 is default power class unless otherwise stated.</w:t>
            </w:r>
          </w:p>
          <w:p w14:paraId="67E22D91" w14:textId="77777777" w:rsidR="002E325B" w:rsidRPr="001A1576" w:rsidRDefault="002E325B" w:rsidP="002E325B">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6AFAF89A" w14:textId="77777777" w:rsidR="002E325B" w:rsidRPr="001A1576" w:rsidRDefault="002E325B" w:rsidP="002E325B">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39201F7C" w14:textId="77777777" w:rsidR="002E325B" w:rsidRPr="001A1576" w:rsidRDefault="002E325B" w:rsidP="002E325B">
            <w:pPr>
              <w:pStyle w:val="TAN"/>
            </w:pPr>
            <w:r w:rsidRPr="001A1576">
              <w:t>NOTE 5:</w:t>
            </w:r>
            <w:r w:rsidRPr="001A1576">
              <w:tab/>
              <w:t>FFS</w:t>
            </w:r>
          </w:p>
          <w:p w14:paraId="2064B57C" w14:textId="77777777" w:rsidR="002E325B" w:rsidRPr="001A1576" w:rsidRDefault="002E325B" w:rsidP="002E325B">
            <w:pPr>
              <w:pStyle w:val="TAN"/>
            </w:pPr>
            <w:r w:rsidRPr="001A1576">
              <w:t>NOTE 6:</w:t>
            </w:r>
            <w:r w:rsidRPr="001A1576">
              <w:tab/>
              <w:t>Generally, PC1 UE is not targeted for smartphone form factor. The UE power class 1 requirements for Band n14 are applicable for public safety scenario only.</w:t>
            </w:r>
          </w:p>
        </w:tc>
      </w:tr>
    </w:tbl>
    <w:p w14:paraId="70C9A9DA" w14:textId="77777777" w:rsidR="002E325B" w:rsidRPr="001A1576" w:rsidRDefault="002E325B" w:rsidP="002E325B"/>
    <w:p w14:paraId="65433D17" w14:textId="77777777" w:rsidR="002E325B" w:rsidRDefault="002E325B" w:rsidP="00C7425E">
      <w:pPr>
        <w:pStyle w:val="EditorsNote"/>
        <w:jc w:val="center"/>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1F6580" w14:textId="77777777" w:rsidR="002E325B" w:rsidRPr="001A1576" w:rsidRDefault="002E325B" w:rsidP="002E325B">
      <w:pPr>
        <w:pStyle w:val="H6"/>
      </w:pPr>
      <w:r w:rsidRPr="001A1576">
        <w:t>6.2.1.5</w:t>
      </w:r>
      <w:r w:rsidRPr="001A1576">
        <w:tab/>
        <w:t>Test requirement</w:t>
      </w:r>
    </w:p>
    <w:p w14:paraId="2285CEEC" w14:textId="77777777" w:rsidR="002E325B" w:rsidRPr="001A1576" w:rsidRDefault="002E325B" w:rsidP="002E325B">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025FEB1C" w14:textId="77777777" w:rsidR="002E325B" w:rsidRPr="001A1576" w:rsidRDefault="002E325B" w:rsidP="002E325B">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34CB4D91" w14:textId="77777777" w:rsidR="002E325B" w:rsidRPr="001A1576" w:rsidRDefault="002E325B" w:rsidP="002E325B">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766B7696" w14:textId="77777777" w:rsidR="002E325B" w:rsidRPr="001A1576" w:rsidRDefault="002E325B" w:rsidP="002E325B">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2E325B" w:rsidRPr="001A1576" w14:paraId="1E11A583"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B15134" w14:textId="77777777" w:rsidR="002E325B" w:rsidRPr="001A1576" w:rsidRDefault="002E325B" w:rsidP="008F136C">
            <w:pPr>
              <w:pStyle w:val="TAH"/>
            </w:pPr>
            <w:r w:rsidRPr="001A1576">
              <w:t>NR</w:t>
            </w:r>
          </w:p>
          <w:p w14:paraId="14850359" w14:textId="77777777" w:rsidR="002E325B" w:rsidRPr="001A1576" w:rsidRDefault="002E325B" w:rsidP="008F136C">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4DDE1D6F" w14:textId="77777777" w:rsidR="002E325B" w:rsidRPr="001A1576" w:rsidRDefault="002E325B" w:rsidP="008F136C">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5D1C1CB0" w14:textId="77777777" w:rsidR="002E325B" w:rsidRPr="001A1576" w:rsidRDefault="002E325B" w:rsidP="008F136C">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1A858553" w14:textId="77777777" w:rsidR="002E325B" w:rsidRPr="001A1576" w:rsidRDefault="002E325B" w:rsidP="008F136C">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0F587E86" w14:textId="77777777" w:rsidR="002E325B" w:rsidRPr="001A1576" w:rsidRDefault="002E325B" w:rsidP="008F136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50FA8517" w14:textId="77777777" w:rsidR="002E325B" w:rsidRPr="001A1576" w:rsidRDefault="002E325B" w:rsidP="008F136C">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35D095DA" w14:textId="77777777" w:rsidR="002E325B" w:rsidRPr="001A1576" w:rsidRDefault="002E325B" w:rsidP="008F136C">
            <w:pPr>
              <w:pStyle w:val="TAH"/>
            </w:pPr>
            <w:r w:rsidRPr="001A1576">
              <w:t>Tolerance (dB)</w:t>
            </w:r>
          </w:p>
        </w:tc>
      </w:tr>
      <w:tr w:rsidR="002E325B" w:rsidRPr="001A1576" w14:paraId="5556ADBF"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759D9" w14:textId="77777777" w:rsidR="002E325B" w:rsidRPr="001A1576" w:rsidRDefault="002E325B" w:rsidP="008F136C">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30EA9B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91505B"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5C4977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F389F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701C658"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A22D51D" w14:textId="77777777" w:rsidR="002E325B" w:rsidRPr="001A1576" w:rsidRDefault="002E325B" w:rsidP="008F136C">
            <w:pPr>
              <w:pStyle w:val="TAC"/>
            </w:pPr>
            <w:r w:rsidRPr="001A1576">
              <w:t>±(2+TT)</w:t>
            </w:r>
          </w:p>
        </w:tc>
      </w:tr>
      <w:tr w:rsidR="002E325B" w:rsidRPr="001A1576" w14:paraId="4A5E6F4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546E05" w14:textId="77777777" w:rsidR="002E325B" w:rsidRPr="001A1576" w:rsidRDefault="002E325B" w:rsidP="008F136C">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370DBCC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0F63ED"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7941D4"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DF4DD6"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9B9F332"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B380BB" w14:textId="77777777" w:rsidR="002E325B" w:rsidRPr="001A1576" w:rsidRDefault="002E325B" w:rsidP="008F136C">
            <w:pPr>
              <w:pStyle w:val="TAC"/>
            </w:pPr>
            <w:r w:rsidRPr="001A1576">
              <w:t>±(2</w:t>
            </w:r>
            <w:r w:rsidRPr="001A1576">
              <w:rPr>
                <w:rFonts w:cs="Arial"/>
                <w:vertAlign w:val="superscript"/>
              </w:rPr>
              <w:t>3</w:t>
            </w:r>
            <w:r w:rsidRPr="001A1576">
              <w:t>+TT)</w:t>
            </w:r>
          </w:p>
        </w:tc>
      </w:tr>
      <w:tr w:rsidR="002E325B" w:rsidRPr="001A1576" w14:paraId="4D27E01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23E005D5" w14:textId="77777777" w:rsidR="002E325B" w:rsidRPr="001A1576" w:rsidRDefault="002E325B" w:rsidP="008F136C">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644C8CB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7BEA470"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7B74EB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E5420F1"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C80A28E"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E8F5BB"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52372710"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0DCCFEC5" w14:textId="77777777" w:rsidR="002E325B" w:rsidRPr="001A1576" w:rsidRDefault="002E325B" w:rsidP="008F136C">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0C567D5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D127DA4"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796AE80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5541A4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681DA02"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E9556FE" w14:textId="77777777" w:rsidR="002E325B" w:rsidRPr="001A1576" w:rsidRDefault="002E325B" w:rsidP="008F136C">
            <w:pPr>
              <w:pStyle w:val="TAC"/>
            </w:pPr>
            <w:r w:rsidRPr="001A1576">
              <w:t>±(2+TT)</w:t>
            </w:r>
          </w:p>
        </w:tc>
      </w:tr>
      <w:tr w:rsidR="002E325B" w:rsidRPr="001A1576" w14:paraId="4C93E57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28E27405" w14:textId="77777777" w:rsidR="002E325B" w:rsidRPr="001A1576" w:rsidRDefault="002E325B" w:rsidP="008F136C">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1289AA2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46524954"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DD3F23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6FFBB2A"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BBC00EA"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67BF5DD"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7E5A4284"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D7F42E" w14:textId="77777777" w:rsidR="002E325B" w:rsidRPr="001A1576" w:rsidRDefault="002E325B" w:rsidP="008F136C">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57BF67A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F8041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C2272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649E24"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713B3E7"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E9832E" w14:textId="77777777" w:rsidR="002E325B" w:rsidRPr="001A1576" w:rsidRDefault="002E325B" w:rsidP="008F136C">
            <w:pPr>
              <w:pStyle w:val="TAC"/>
            </w:pPr>
            <w:r w:rsidRPr="001A1576">
              <w:t>±(2</w:t>
            </w:r>
            <w:r w:rsidRPr="001A1576">
              <w:rPr>
                <w:rFonts w:cs="Arial"/>
                <w:vertAlign w:val="superscript"/>
              </w:rPr>
              <w:t>3</w:t>
            </w:r>
            <w:r w:rsidRPr="001A1576">
              <w:t>+TT)</w:t>
            </w:r>
          </w:p>
        </w:tc>
      </w:tr>
      <w:tr w:rsidR="002E325B" w:rsidRPr="001A1576" w14:paraId="41E28974"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6B4BE" w14:textId="77777777" w:rsidR="002E325B" w:rsidRPr="001A1576" w:rsidRDefault="002E325B" w:rsidP="008F136C">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6740C15A"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467BDA"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0A321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30524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7D24BC9"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9B22280" w14:textId="77777777" w:rsidR="002E325B" w:rsidRPr="001A1576" w:rsidRDefault="002E325B" w:rsidP="008F136C">
            <w:pPr>
              <w:pStyle w:val="TAC"/>
            </w:pPr>
            <w:r w:rsidRPr="001A1576">
              <w:t>±(2</w:t>
            </w:r>
            <w:r w:rsidRPr="001A1576">
              <w:rPr>
                <w:rFonts w:cs="Arial"/>
                <w:vertAlign w:val="superscript"/>
              </w:rPr>
              <w:t>3</w:t>
            </w:r>
            <w:r w:rsidRPr="001A1576">
              <w:t>+TT)</w:t>
            </w:r>
          </w:p>
        </w:tc>
      </w:tr>
      <w:tr w:rsidR="002E325B" w:rsidRPr="001A1576" w14:paraId="121F448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BFF1D9" w14:textId="77777777" w:rsidR="002E325B" w:rsidRPr="001A1576" w:rsidRDefault="002E325B" w:rsidP="008F136C">
            <w:pPr>
              <w:pStyle w:val="TAC"/>
            </w:pPr>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ADC8F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04130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5B0F8C"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02814"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6BE6647"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166718F" w14:textId="77777777" w:rsidR="002E325B" w:rsidRPr="001A1576" w:rsidRDefault="002E325B" w:rsidP="008F136C">
            <w:pPr>
              <w:pStyle w:val="TAC"/>
            </w:pPr>
            <w:r w:rsidRPr="001A1576">
              <w:t>±(2+TT)</w:t>
            </w:r>
          </w:p>
        </w:tc>
      </w:tr>
      <w:tr w:rsidR="002E325B" w:rsidRPr="001A1576" w14:paraId="136594B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94D71E" w14:textId="77777777" w:rsidR="002E325B" w:rsidRPr="001A1576" w:rsidRDefault="002E325B" w:rsidP="008F136C">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6D0D7F3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D5B78C"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EF3E9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41F530"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467F859"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AF33DE" w14:textId="77777777" w:rsidR="002E325B" w:rsidRPr="001A1576" w:rsidRDefault="002E325B" w:rsidP="008F136C">
            <w:pPr>
              <w:pStyle w:val="TAC"/>
            </w:pPr>
            <w:r w:rsidRPr="001A1576">
              <w:t>±(2+TT)</w:t>
            </w:r>
          </w:p>
        </w:tc>
      </w:tr>
      <w:tr w:rsidR="002E325B" w:rsidRPr="001A1576" w14:paraId="42118D87"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3B069B0D" w14:textId="77777777" w:rsidR="002E325B" w:rsidRPr="001A1576" w:rsidRDefault="002E325B" w:rsidP="008F136C">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07771D8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7FB3F19E"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3549421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6796AC2"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B017EBA"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3676EC6"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2BF5916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6F4797" w14:textId="77777777" w:rsidR="002E325B" w:rsidRPr="001A1576" w:rsidRDefault="002E325B" w:rsidP="008F136C">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661A33A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3BCE8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6DFFFC"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022737"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FA71318"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943658" w14:textId="77777777" w:rsidR="002E325B" w:rsidRPr="001A1576" w:rsidRDefault="002E325B" w:rsidP="008F136C">
            <w:pPr>
              <w:pStyle w:val="TAC"/>
            </w:pPr>
            <w:r w:rsidRPr="001A1576">
              <w:t>+2+TT/-3.0</w:t>
            </w:r>
            <w:r w:rsidRPr="001A1576">
              <w:rPr>
                <w:vertAlign w:val="superscript"/>
              </w:rPr>
              <w:t>3</w:t>
            </w:r>
            <w:r w:rsidRPr="001A1576">
              <w:t>-TT</w:t>
            </w:r>
          </w:p>
        </w:tc>
      </w:tr>
      <w:tr w:rsidR="002E325B" w:rsidRPr="001A1576" w14:paraId="4C969022"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D8088B" w14:textId="77777777" w:rsidR="002E325B" w:rsidRPr="001A1576" w:rsidRDefault="002E325B" w:rsidP="008F136C">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28CC741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8E8E04"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EB0C5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462E9F"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0772D46"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710DA61"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21D4778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47243A79" w14:textId="77777777" w:rsidR="002E325B" w:rsidRPr="001A1576" w:rsidRDefault="002E325B" w:rsidP="008F136C">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53E410C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F65179B"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44789A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77968C6"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7B52CE1"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C876903"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2CA86D9A"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6EFB1F95" w14:textId="77777777" w:rsidR="002E325B" w:rsidRPr="001A1576" w:rsidRDefault="002E325B" w:rsidP="008F136C">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2F77C4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B67B863"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35198CD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03C52D8"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542FA4B"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588D035" w14:textId="77777777" w:rsidR="002E325B" w:rsidRPr="001A1576" w:rsidRDefault="002E325B" w:rsidP="008F136C">
            <w:pPr>
              <w:pStyle w:val="TAC"/>
            </w:pPr>
            <w:r w:rsidRPr="001A1576">
              <w:t>+2+TT/-2.5-TT</w:t>
            </w:r>
          </w:p>
        </w:tc>
      </w:tr>
      <w:tr w:rsidR="002E325B" w:rsidRPr="001A1576" w14:paraId="25C2069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54817972" w14:textId="77777777" w:rsidR="002E325B" w:rsidRPr="001A1576" w:rsidRDefault="002E325B" w:rsidP="008F136C">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061CF5B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00B2528"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69D216E"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518781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6C4D3BE"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FBE662" w14:textId="77777777" w:rsidR="002E325B" w:rsidRPr="001A1576" w:rsidRDefault="002E325B" w:rsidP="008F136C">
            <w:pPr>
              <w:pStyle w:val="TAC"/>
            </w:pPr>
            <w:r w:rsidRPr="001A1576">
              <w:t>±(2+TT)</w:t>
            </w:r>
          </w:p>
        </w:tc>
      </w:tr>
      <w:tr w:rsidR="002E325B" w:rsidRPr="001A1576" w14:paraId="5164EC46"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8358D3" w14:textId="77777777" w:rsidR="002E325B" w:rsidRPr="001A1576" w:rsidRDefault="002E325B" w:rsidP="008F136C">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0CF3503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587B2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7A9EE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2FD6D1"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B50FF59"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60B0A2" w14:textId="77777777" w:rsidR="002E325B" w:rsidRPr="001A1576" w:rsidRDefault="002E325B" w:rsidP="008F136C">
            <w:pPr>
              <w:pStyle w:val="TAC"/>
            </w:pPr>
            <w:r w:rsidRPr="001A1576">
              <w:t>±(2+TT)</w:t>
            </w:r>
          </w:p>
        </w:tc>
      </w:tr>
      <w:tr w:rsidR="002E325B" w:rsidRPr="001A1576" w14:paraId="6E1E08BB"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27C926D4" w14:textId="77777777" w:rsidR="002E325B" w:rsidRPr="001A1576" w:rsidRDefault="002E325B" w:rsidP="008F136C">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6AE34DF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D339484"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2ED5490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475F2014"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75E823F"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B782B3" w14:textId="77777777" w:rsidR="002E325B" w:rsidRPr="001A1576" w:rsidRDefault="002E325B" w:rsidP="008F136C">
            <w:pPr>
              <w:pStyle w:val="TAC"/>
            </w:pPr>
            <w:r w:rsidRPr="001A1576">
              <w:t>±(2+TT)</w:t>
            </w:r>
          </w:p>
        </w:tc>
      </w:tr>
      <w:tr w:rsidR="002E325B" w:rsidRPr="001A1576" w14:paraId="58FF4F9B"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41E9F1" w14:textId="77777777" w:rsidR="002E325B" w:rsidRPr="001A1576" w:rsidRDefault="002E325B" w:rsidP="008F136C">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28B88DB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21135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F018D2"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F501CF"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1535404"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4CAF3FE" w14:textId="77777777" w:rsidR="002E325B" w:rsidRPr="001A1576" w:rsidRDefault="002E325B" w:rsidP="008F136C">
            <w:pPr>
              <w:pStyle w:val="TAC"/>
            </w:pPr>
            <w:r w:rsidRPr="001A1576">
              <w:t>±(2+TT)</w:t>
            </w:r>
          </w:p>
        </w:tc>
      </w:tr>
      <w:tr w:rsidR="002E325B" w:rsidRPr="001A1576" w14:paraId="09BF8E61"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DE292" w14:textId="77777777" w:rsidR="002E325B" w:rsidRPr="001A1576" w:rsidRDefault="002E325B" w:rsidP="008F136C">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2509DF2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C25BB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44798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817C7"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2B4E2F2"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73137D" w14:textId="77777777" w:rsidR="002E325B" w:rsidRPr="001A1576" w:rsidRDefault="002E325B" w:rsidP="008F136C">
            <w:pPr>
              <w:pStyle w:val="TAC"/>
            </w:pPr>
            <w:r w:rsidRPr="001A1576">
              <w:t>±(2+TT)</w:t>
            </w:r>
          </w:p>
        </w:tc>
      </w:tr>
      <w:tr w:rsidR="002E325B" w:rsidRPr="001A1576" w14:paraId="5DD611E3"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5E7B2" w14:textId="77777777" w:rsidR="002E325B" w:rsidRPr="001A1576" w:rsidRDefault="002E325B" w:rsidP="008F136C">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075663F2"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44EAF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F609F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E8866B"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E799A3A"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1E775D" w14:textId="77777777" w:rsidR="002E325B" w:rsidRPr="001A1576" w:rsidRDefault="002E325B" w:rsidP="008F136C">
            <w:pPr>
              <w:pStyle w:val="TAC"/>
            </w:pPr>
            <w:r w:rsidRPr="001A1576">
              <w:t>±(2</w:t>
            </w:r>
            <w:r w:rsidRPr="001A1576">
              <w:rPr>
                <w:rFonts w:cs="Arial"/>
                <w:vertAlign w:val="superscript"/>
              </w:rPr>
              <w:t>3</w:t>
            </w:r>
            <w:r w:rsidRPr="001A1576">
              <w:t>+TT)</w:t>
            </w:r>
          </w:p>
        </w:tc>
      </w:tr>
      <w:tr w:rsidR="002E325B" w:rsidRPr="001A1576" w14:paraId="70CAB57B"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908E7" w14:textId="77777777" w:rsidR="002E325B" w:rsidRPr="001A1576" w:rsidRDefault="002E325B" w:rsidP="008F136C">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5657852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769BC6C3"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1251D60"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7E4D381"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4092B75B"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910070" w14:textId="77777777" w:rsidR="002E325B" w:rsidRPr="001A1576" w:rsidRDefault="002E325B" w:rsidP="008F136C">
            <w:pPr>
              <w:pStyle w:val="TAC"/>
            </w:pPr>
            <w:r w:rsidRPr="001A1576">
              <w:t>+2+TT/-3-TT</w:t>
            </w:r>
          </w:p>
        </w:tc>
      </w:tr>
      <w:tr w:rsidR="002E325B" w:rsidRPr="001A1576" w14:paraId="3F6FBE56"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A125FF" w14:textId="77777777" w:rsidR="002E325B" w:rsidRPr="001A1576" w:rsidRDefault="002E325B" w:rsidP="008F136C">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603B7A4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4CF0368"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74C2922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76DFF84"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1F055E1"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C1B53EE" w14:textId="77777777" w:rsidR="002E325B" w:rsidRPr="001A1576" w:rsidRDefault="002E325B" w:rsidP="008F136C">
            <w:pPr>
              <w:pStyle w:val="TAC"/>
            </w:pPr>
            <w:r w:rsidRPr="001A1576">
              <w:t>±(2+TT)</w:t>
            </w:r>
          </w:p>
        </w:tc>
      </w:tr>
      <w:tr w:rsidR="002E325B" w:rsidRPr="001A1576" w14:paraId="1C8BD7E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3CE5B0CD" w14:textId="77777777" w:rsidR="002E325B" w:rsidRPr="001A1576" w:rsidRDefault="002E325B" w:rsidP="008F136C">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52BC6DD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1CF4C0B"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28A5018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D38BFC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65233646"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E5FF9D" w14:textId="77777777" w:rsidR="002E325B" w:rsidRPr="001A1576" w:rsidRDefault="002E325B" w:rsidP="008F136C">
            <w:pPr>
              <w:pStyle w:val="TAC"/>
            </w:pPr>
            <w:r w:rsidRPr="001A1576">
              <w:t>±(2+TT)</w:t>
            </w:r>
          </w:p>
        </w:tc>
      </w:tr>
      <w:tr w:rsidR="002E325B" w:rsidRPr="001A1576" w14:paraId="0F81B2D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3BE625F6" w14:textId="77777777" w:rsidR="002E325B" w:rsidRPr="001A1576" w:rsidRDefault="002E325B" w:rsidP="008F136C">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074B29EF"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99467F3"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7D64C2F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D98A14D"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370CE88"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9AFFCCB" w14:textId="77777777" w:rsidR="002E325B" w:rsidRPr="001A1576" w:rsidRDefault="002E325B" w:rsidP="008F136C">
            <w:pPr>
              <w:pStyle w:val="TAC"/>
            </w:pPr>
            <w:r w:rsidRPr="001A1576">
              <w:t>±(2+TT)</w:t>
            </w:r>
          </w:p>
        </w:tc>
      </w:tr>
      <w:tr w:rsidR="002E325B" w:rsidRPr="001A1576" w14:paraId="7090C772"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7DB7AE2F" w14:textId="77777777" w:rsidR="002E325B" w:rsidRPr="001A1576" w:rsidRDefault="002E325B" w:rsidP="008F136C">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0AA2427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0DDD107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74CDB6B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2E86720"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8C8F0D7"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CC6D7A" w14:textId="77777777" w:rsidR="002E325B" w:rsidRPr="001A1576" w:rsidRDefault="002E325B" w:rsidP="008F136C">
            <w:pPr>
              <w:pStyle w:val="TAC"/>
            </w:pPr>
            <w:r w:rsidRPr="001A1576">
              <w:t>±(2+TT)</w:t>
            </w:r>
          </w:p>
        </w:tc>
      </w:tr>
      <w:tr w:rsidR="002E325B" w:rsidRPr="001A1576" w14:paraId="394F0B4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40505B" w14:textId="77777777" w:rsidR="002E325B" w:rsidRPr="001A1576" w:rsidRDefault="002E325B" w:rsidP="008F136C">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27579B4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ED0C78"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04465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0B3CEA"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42CB786"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895358" w14:textId="77777777" w:rsidR="002E325B" w:rsidRPr="001A1576" w:rsidRDefault="002E325B" w:rsidP="008F136C">
            <w:pPr>
              <w:pStyle w:val="TAC"/>
            </w:pPr>
            <w:r w:rsidRPr="001A1576">
              <w:t>±(2+TT)</w:t>
            </w:r>
          </w:p>
        </w:tc>
      </w:tr>
      <w:tr w:rsidR="002E325B" w:rsidRPr="001A1576" w14:paraId="2BD13D44"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027AA" w14:textId="77777777" w:rsidR="002E325B" w:rsidRPr="001A1576" w:rsidRDefault="002E325B" w:rsidP="008F136C">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71AE772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1EF20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38F4E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181863"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A6C58F7"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9DF51E" w14:textId="77777777" w:rsidR="002E325B" w:rsidRPr="001A1576" w:rsidRDefault="002E325B" w:rsidP="008F136C">
            <w:pPr>
              <w:pStyle w:val="TAC"/>
            </w:pPr>
            <w:r w:rsidRPr="001A1576">
              <w:t>±(2+TT)</w:t>
            </w:r>
          </w:p>
        </w:tc>
      </w:tr>
      <w:tr w:rsidR="002E325B" w:rsidRPr="001A1576" w14:paraId="0C3B911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82A7B" w14:textId="77777777" w:rsidR="002E325B" w:rsidRPr="001A1576" w:rsidRDefault="002E325B" w:rsidP="008F136C">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40F25CD1"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DF973E"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B9ECC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BD8488"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4922103"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5092E21" w14:textId="77777777" w:rsidR="002E325B" w:rsidRPr="001A1576" w:rsidRDefault="002E325B" w:rsidP="008F136C">
            <w:pPr>
              <w:pStyle w:val="TAC"/>
            </w:pPr>
            <w:r w:rsidRPr="001A1576">
              <w:t>+2+TT/-2.5-TT</w:t>
            </w:r>
          </w:p>
        </w:tc>
      </w:tr>
      <w:tr w:rsidR="002E325B" w:rsidRPr="001A1576" w14:paraId="0DBD6983"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3AD94E" w14:textId="77777777" w:rsidR="002E325B" w:rsidRPr="001A1576" w:rsidRDefault="002E325B" w:rsidP="008F136C">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40AF620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3504E1B"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AD1380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7602730"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ECC1576" w14:textId="77777777" w:rsidR="002E325B" w:rsidRPr="001A1576" w:rsidRDefault="002E325B" w:rsidP="008F136C">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600C1C" w14:textId="77777777" w:rsidR="002E325B" w:rsidRPr="001A1576" w:rsidRDefault="002E325B" w:rsidP="008F136C">
            <w:pPr>
              <w:pStyle w:val="TAC"/>
              <w:rPr>
                <w:rFonts w:cs="Arial"/>
              </w:rPr>
            </w:pPr>
            <w:r w:rsidRPr="001A1576">
              <w:t>±(2+TT)</w:t>
            </w:r>
          </w:p>
        </w:tc>
      </w:tr>
      <w:tr w:rsidR="002E325B" w:rsidRPr="001A1576" w14:paraId="4F38AA44"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858A2D" w14:textId="77777777" w:rsidR="002E325B" w:rsidRPr="001A1576" w:rsidRDefault="002E325B" w:rsidP="008F136C">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C12B40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491DFB7"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B40418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4B1EADE9"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302A3A0"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4C251D" w14:textId="77777777" w:rsidR="002E325B" w:rsidRPr="001A1576" w:rsidRDefault="002E325B" w:rsidP="008F136C">
            <w:pPr>
              <w:pStyle w:val="TAC"/>
            </w:pPr>
            <w:r w:rsidRPr="001A1576">
              <w:t>+2+TT/-3-TT</w:t>
            </w:r>
          </w:p>
        </w:tc>
      </w:tr>
      <w:tr w:rsidR="002E325B" w:rsidRPr="001A1576" w14:paraId="3B916967"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E8DFA6" w14:textId="77777777" w:rsidR="002E325B" w:rsidRPr="001A1576" w:rsidRDefault="002E325B" w:rsidP="008F136C">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3FD8C131"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79783F20"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51AB60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CC5C059"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970EAB4"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BE8C319" w14:textId="77777777" w:rsidR="002E325B" w:rsidRPr="001A1576" w:rsidRDefault="002E325B" w:rsidP="008F136C">
            <w:pPr>
              <w:pStyle w:val="TAC"/>
            </w:pPr>
            <w:r w:rsidRPr="001A1576">
              <w:t>+2+TT/-3-TT</w:t>
            </w:r>
          </w:p>
        </w:tc>
      </w:tr>
      <w:tr w:rsidR="002E325B" w:rsidRPr="001A1576" w14:paraId="506B2F6F"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856DA8" w14:textId="77777777" w:rsidR="002E325B" w:rsidRPr="001A1576" w:rsidRDefault="002E325B" w:rsidP="008F136C">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DCCACAF"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098991"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8EF714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4D925A1"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98568DC"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E146B74" w14:textId="77777777" w:rsidR="002E325B" w:rsidRPr="001A1576" w:rsidRDefault="002E325B" w:rsidP="008F136C">
            <w:pPr>
              <w:pStyle w:val="TAC"/>
            </w:pPr>
            <w:r w:rsidRPr="001A1576">
              <w:t>+2+TT/-3-TT</w:t>
            </w:r>
          </w:p>
        </w:tc>
      </w:tr>
      <w:tr w:rsidR="002E325B" w:rsidRPr="001A1576" w14:paraId="217E9317"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079D8D" w14:textId="77777777" w:rsidR="002E325B" w:rsidRPr="001A1576" w:rsidRDefault="002E325B" w:rsidP="008F136C">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2E33F71A"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9B61DC"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605FE5A"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EFB9CD6"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5BC84EC" w14:textId="77777777" w:rsidR="002E325B" w:rsidRPr="001A1576" w:rsidRDefault="002E325B" w:rsidP="008F136C">
            <w:pPr>
              <w:pStyle w:val="TAC"/>
            </w:pPr>
            <w:r>
              <w:t>23</w:t>
            </w:r>
          </w:p>
        </w:tc>
        <w:tc>
          <w:tcPr>
            <w:tcW w:w="1511" w:type="dxa"/>
            <w:tcBorders>
              <w:top w:val="single" w:sz="4" w:space="0" w:color="auto"/>
              <w:left w:val="single" w:sz="4" w:space="0" w:color="auto"/>
              <w:bottom w:val="single" w:sz="4" w:space="0" w:color="auto"/>
              <w:right w:val="single" w:sz="4" w:space="0" w:color="auto"/>
            </w:tcBorders>
          </w:tcPr>
          <w:p w14:paraId="3C444101"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6D66536B"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D9706" w14:textId="77777777" w:rsidR="002E325B" w:rsidRPr="001A1576" w:rsidRDefault="002E325B" w:rsidP="008F136C">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2F78776"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D14A23E"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BA0FF57"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A7065C7"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4FD4D7A"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491EE0E"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E325B" w:rsidRPr="001A1576" w14:paraId="7C4ED9C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099B22E4" w14:textId="77777777" w:rsidR="002E325B" w:rsidRPr="001A1576" w:rsidRDefault="002E325B" w:rsidP="008F136C">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F96316A"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F265E7"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13C4A2C"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F67278"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992426D"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B0B51D2"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E325B" w:rsidRPr="001A1576" w14:paraId="6FBFDC66"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780678B1" w14:textId="77777777" w:rsidR="002E325B" w:rsidRPr="001A1576" w:rsidRDefault="002E325B" w:rsidP="008F136C">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2B511BCF"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1A49144"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165B8F8"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675BEB6"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2223EF"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C968A1"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E325B" w:rsidRPr="001A1576" w14:paraId="548D0D6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2E77352F" w14:textId="77777777" w:rsidR="002E325B" w:rsidRPr="001A1576" w:rsidRDefault="002E325B" w:rsidP="008F136C">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2E4016EE"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BBC6D8B"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6C35978"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F4C20B0"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68F06CF"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8050B3D"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E325B" w:rsidRPr="001A1576" w14:paraId="633F178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42483E5A" w14:textId="77777777" w:rsidR="002E325B" w:rsidRPr="001A1576" w:rsidRDefault="002E325B" w:rsidP="008F136C">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88CC7ED"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BDEC901"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CD21982"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296AAB"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6EDDED0"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89B058"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±(2+TT)</w:t>
            </w:r>
          </w:p>
        </w:tc>
      </w:tr>
      <w:tr w:rsidR="002E325B" w:rsidRPr="001A1576" w14:paraId="2D73E55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06777888" w14:textId="77777777" w:rsidR="002E325B" w:rsidRPr="001A1576" w:rsidRDefault="002E325B" w:rsidP="008F136C">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3057B9FF"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0873525"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E0E872F"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64FF80"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3AA9AC8"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300B6DB"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±(2+TT)</w:t>
            </w:r>
          </w:p>
        </w:tc>
      </w:tr>
      <w:tr w:rsidR="002E325B" w:rsidRPr="001A1576" w14:paraId="1A3C278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52324F7D" w14:textId="77777777" w:rsidR="002E325B" w:rsidRPr="001A1576" w:rsidRDefault="002E325B" w:rsidP="008F136C">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6F20452D"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40AB639"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9FD91AE"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CAAC68"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D44F6B5"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9B9714B"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±(2+TT)</w:t>
            </w:r>
          </w:p>
        </w:tc>
      </w:tr>
      <w:tr w:rsidR="002E325B" w:rsidRPr="001A1576" w14:paraId="7FE631A5" w14:textId="77777777" w:rsidTr="008F136C">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10C56BB8" w14:textId="77777777" w:rsidR="002E325B" w:rsidRPr="001A1576" w:rsidRDefault="002E325B" w:rsidP="008F136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00C2271F" w14:textId="77777777" w:rsidR="002E325B" w:rsidRPr="001A1576" w:rsidRDefault="002E325B" w:rsidP="008F136C">
            <w:pPr>
              <w:pStyle w:val="TAN"/>
            </w:pPr>
            <w:r w:rsidRPr="001A1576">
              <w:t>NOTE 2:</w:t>
            </w:r>
            <w:r w:rsidRPr="001A1576">
              <w:tab/>
              <w:t>Power class 3 is default power class unless otherwise stated</w:t>
            </w:r>
          </w:p>
          <w:p w14:paraId="3363895C" w14:textId="77777777" w:rsidR="002E325B" w:rsidRPr="001A1576" w:rsidRDefault="002E325B" w:rsidP="008F136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0C9951A3" w14:textId="77777777" w:rsidR="002E325B" w:rsidRPr="001A1576" w:rsidRDefault="002E325B" w:rsidP="008F136C">
            <w:pPr>
              <w:pStyle w:val="TAN"/>
            </w:pPr>
            <w:r w:rsidRPr="001A1576">
              <w:t>NOTE 4:</w:t>
            </w:r>
            <w:r w:rsidRPr="001A1576">
              <w:tab/>
              <w:t>TT for each frequency and channel bandwidth is specified in Table 6.2.1.5-3</w:t>
            </w:r>
          </w:p>
          <w:p w14:paraId="70DD9691" w14:textId="77777777" w:rsidR="002E325B" w:rsidRPr="001A1576" w:rsidRDefault="002E325B" w:rsidP="008F136C">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3D0B7E01" w14:textId="77777777" w:rsidR="002E325B" w:rsidRPr="001A1576" w:rsidRDefault="002E325B" w:rsidP="002E325B"/>
    <w:p w14:paraId="7CEDB7F6" w14:textId="77777777" w:rsidR="002E325B" w:rsidRPr="001A1576" w:rsidRDefault="002E325B" w:rsidP="002E325B">
      <w:pPr>
        <w:pStyle w:val="TH"/>
      </w:pPr>
      <w:r w:rsidRPr="001A1576">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E325B" w:rsidRPr="001A1576" w14:paraId="7E0139BC"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6B76322" w14:textId="77777777" w:rsidR="002E325B" w:rsidRPr="001A1576" w:rsidRDefault="002E325B" w:rsidP="008F136C">
            <w:pPr>
              <w:pStyle w:val="TAH"/>
            </w:pPr>
            <w:r w:rsidRPr="001A1576">
              <w:t>NR</w:t>
            </w:r>
          </w:p>
          <w:p w14:paraId="0462F87B" w14:textId="77777777" w:rsidR="002E325B" w:rsidRPr="001A1576" w:rsidRDefault="002E325B" w:rsidP="008F136C">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3E33417" w14:textId="77777777" w:rsidR="002E325B" w:rsidRPr="001A1576" w:rsidRDefault="002E325B" w:rsidP="008F136C">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E52330B" w14:textId="77777777" w:rsidR="002E325B" w:rsidRPr="001A1576" w:rsidRDefault="002E325B" w:rsidP="008F136C">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527CFAEC" w14:textId="77777777" w:rsidR="002E325B" w:rsidRPr="001A1576" w:rsidRDefault="002E325B" w:rsidP="008F136C">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1FB305FB" w14:textId="77777777" w:rsidR="002E325B" w:rsidRPr="001A1576" w:rsidRDefault="002E325B" w:rsidP="008F136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31F92448" w14:textId="77777777" w:rsidR="002E325B" w:rsidRPr="001A1576" w:rsidRDefault="002E325B" w:rsidP="008F136C">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3DF1BD8A" w14:textId="77777777" w:rsidR="002E325B" w:rsidRPr="001A1576" w:rsidRDefault="002E325B" w:rsidP="008F136C">
            <w:pPr>
              <w:pStyle w:val="TAH"/>
            </w:pPr>
            <w:r w:rsidRPr="001A1576">
              <w:t>Tolerance (dB)</w:t>
            </w:r>
          </w:p>
        </w:tc>
      </w:tr>
      <w:tr w:rsidR="002E325B" w:rsidRPr="001A1576" w14:paraId="067929C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10E300" w14:textId="77777777" w:rsidR="002E325B" w:rsidRPr="001A1576" w:rsidRDefault="002E325B" w:rsidP="008F136C">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72E13AA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400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6A5132"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0B9CB87"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2C19DC8"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08CEF427" w14:textId="77777777" w:rsidR="002E325B" w:rsidRPr="001A1576" w:rsidRDefault="002E325B" w:rsidP="008F136C">
            <w:pPr>
              <w:pStyle w:val="TAC"/>
            </w:pPr>
          </w:p>
        </w:tc>
      </w:tr>
      <w:tr w:rsidR="002E325B" w:rsidRPr="001A1576" w14:paraId="27EA3D5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4568B3" w14:textId="77777777" w:rsidR="002E325B" w:rsidRPr="001A1576" w:rsidRDefault="002E325B" w:rsidP="008F136C">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ECE82F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2A216"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90D87E"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0CE43F3" w14:textId="77777777" w:rsidR="002E325B" w:rsidRPr="001A1576" w:rsidRDefault="002E325B" w:rsidP="008F136C">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04118385"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2EEF284F" w14:textId="77777777" w:rsidR="002E325B" w:rsidRPr="001A1576" w:rsidRDefault="002E325B" w:rsidP="008F136C">
            <w:pPr>
              <w:pStyle w:val="TAC"/>
            </w:pPr>
          </w:p>
        </w:tc>
      </w:tr>
      <w:tr w:rsidR="002E325B" w:rsidRPr="001A1576" w14:paraId="5A327C96"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411175" w14:textId="77777777" w:rsidR="002E325B" w:rsidRPr="001A1576" w:rsidRDefault="002E325B" w:rsidP="008F136C">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3B479094"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826278"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08743A"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B5FBEB8" w14:textId="77777777" w:rsidR="002E325B" w:rsidRPr="001A1576" w:rsidRDefault="002E325B" w:rsidP="008F136C">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5324772D"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38FCED90" w14:textId="77777777" w:rsidR="002E325B" w:rsidRPr="001A1576" w:rsidRDefault="002E325B" w:rsidP="008F136C">
            <w:pPr>
              <w:pStyle w:val="TAC"/>
            </w:pPr>
          </w:p>
        </w:tc>
      </w:tr>
      <w:tr w:rsidR="002E325B" w:rsidRPr="001A1576" w14:paraId="1AD7BAD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26713" w14:textId="77777777" w:rsidR="002E325B" w:rsidRPr="001A1576" w:rsidRDefault="002E325B" w:rsidP="008F136C">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519922E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DD2AC5"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BEB783" w14:textId="77777777" w:rsidR="002E325B" w:rsidRPr="001A1576" w:rsidRDefault="002E325B" w:rsidP="008F136C">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C92DE73" w14:textId="77777777" w:rsidR="002E325B" w:rsidRPr="001A1576" w:rsidRDefault="002E325B" w:rsidP="008F136C">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096CD505"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2F34E23B" w14:textId="77777777" w:rsidR="002E325B" w:rsidRPr="001A1576" w:rsidRDefault="002E325B" w:rsidP="008F136C">
            <w:pPr>
              <w:pStyle w:val="TAC"/>
            </w:pPr>
          </w:p>
        </w:tc>
      </w:tr>
      <w:tr w:rsidR="002E325B" w:rsidRPr="001A1576" w14:paraId="3B0F3D4C"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288A6C" w14:textId="77777777" w:rsidR="002E325B" w:rsidRPr="001A1576" w:rsidRDefault="002E325B" w:rsidP="008F136C">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B533EC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9C478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722F1C" w14:textId="77777777" w:rsidR="002E325B" w:rsidRPr="001A1576" w:rsidRDefault="002E325B" w:rsidP="008F136C">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086303F"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26F5AA05"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39884015" w14:textId="77777777" w:rsidR="002E325B" w:rsidRPr="001A1576" w:rsidRDefault="002E325B" w:rsidP="008F136C">
            <w:pPr>
              <w:pStyle w:val="TAC"/>
            </w:pPr>
          </w:p>
        </w:tc>
      </w:tr>
      <w:tr w:rsidR="002E325B" w:rsidRPr="001A1576" w14:paraId="4CF9873C"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F5404" w14:textId="77777777" w:rsidR="002E325B" w:rsidRPr="001A1576" w:rsidRDefault="002E325B" w:rsidP="008F136C">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2B36FB44"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522310"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1801F8"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251042F7" w14:textId="77777777" w:rsidR="002E325B" w:rsidRPr="001A1576" w:rsidRDefault="002E325B" w:rsidP="008F136C">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7BE5B639"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368CA743" w14:textId="77777777" w:rsidR="002E325B" w:rsidRPr="001A1576" w:rsidRDefault="002E325B" w:rsidP="008F136C">
            <w:pPr>
              <w:pStyle w:val="TAC"/>
            </w:pPr>
          </w:p>
        </w:tc>
      </w:tr>
      <w:tr w:rsidR="002E325B" w:rsidRPr="001A1576" w14:paraId="2A5379C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C5F718" w14:textId="77777777" w:rsidR="002E325B" w:rsidRPr="001A1576" w:rsidRDefault="002E325B" w:rsidP="008F136C">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14A5159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C39C20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ED48823"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A779681"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08D5D35E"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0E1A8455" w14:textId="77777777" w:rsidR="002E325B" w:rsidRPr="001A1576" w:rsidRDefault="002E325B" w:rsidP="008F136C">
            <w:pPr>
              <w:pStyle w:val="TAC"/>
            </w:pPr>
          </w:p>
        </w:tc>
      </w:tr>
      <w:tr w:rsidR="002E325B" w:rsidRPr="001A1576" w14:paraId="1A29228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73E3BE" w14:textId="77777777" w:rsidR="002E325B" w:rsidRPr="001A1576" w:rsidRDefault="002E325B" w:rsidP="008F136C">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7BF4D40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7A77E35E"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45A75AC"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7D61304E"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48724F6"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1FA1B854" w14:textId="77777777" w:rsidR="002E325B" w:rsidRPr="001A1576" w:rsidRDefault="002E325B" w:rsidP="008F136C">
            <w:pPr>
              <w:pStyle w:val="TAC"/>
            </w:pPr>
          </w:p>
        </w:tc>
      </w:tr>
      <w:tr w:rsidR="002E325B" w:rsidRPr="001A1576" w14:paraId="5B085E2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1DFE0A" w14:textId="77777777" w:rsidR="002E325B" w:rsidRPr="001A1576" w:rsidRDefault="002E325B" w:rsidP="008F136C">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4A7A88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F986FA"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45BC24A6"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5DD6C9A6"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402BAE0"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47C7E77C" w14:textId="77777777" w:rsidR="002E325B" w:rsidRPr="001A1576" w:rsidRDefault="002E325B" w:rsidP="008F136C">
            <w:pPr>
              <w:pStyle w:val="TAC"/>
            </w:pPr>
          </w:p>
        </w:tc>
      </w:tr>
      <w:tr w:rsidR="002E325B" w:rsidRPr="001A1576" w14:paraId="7CB5999A" w14:textId="77777777" w:rsidTr="008F136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B1103C3" w14:textId="77777777" w:rsidR="002E325B" w:rsidRPr="001A1576" w:rsidRDefault="002E325B" w:rsidP="008F136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06CA4AE0" w14:textId="77777777" w:rsidR="002E325B" w:rsidRPr="001A1576" w:rsidRDefault="002E325B" w:rsidP="008F136C">
            <w:pPr>
              <w:pStyle w:val="TAN"/>
            </w:pPr>
            <w:r w:rsidRPr="001A1576">
              <w:t>NOTE 2:</w:t>
            </w:r>
            <w:r w:rsidRPr="001A1576">
              <w:tab/>
              <w:t>Power class 3 is default power class unless otherwise stated</w:t>
            </w:r>
          </w:p>
          <w:p w14:paraId="19A730BE" w14:textId="77777777" w:rsidR="002E325B" w:rsidRPr="001A1576" w:rsidRDefault="002E325B" w:rsidP="008F136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3E05B9CC" w14:textId="77777777" w:rsidR="002E325B" w:rsidRPr="001A1576" w:rsidRDefault="002E325B" w:rsidP="008F136C">
            <w:pPr>
              <w:pStyle w:val="TAN"/>
            </w:pPr>
            <w:r w:rsidRPr="001A1576">
              <w:t>NOTE 4:</w:t>
            </w:r>
            <w:r w:rsidRPr="001A1576">
              <w:tab/>
              <w:t>TT for each frequency and channel bandwidth is specified in Table 6.2.1.5-3</w:t>
            </w:r>
          </w:p>
        </w:tc>
      </w:tr>
    </w:tbl>
    <w:p w14:paraId="5DD2A89F" w14:textId="77777777" w:rsidR="002E325B" w:rsidRPr="001A1576" w:rsidRDefault="002E325B" w:rsidP="002E325B"/>
    <w:p w14:paraId="759BC961" w14:textId="77777777" w:rsidR="002E325B" w:rsidRPr="001A1576" w:rsidRDefault="002E325B" w:rsidP="002E325B">
      <w:pPr>
        <w:pStyle w:val="TH"/>
      </w:pPr>
      <w:r w:rsidRPr="001A1576">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2E325B" w:rsidRPr="001A1576" w14:paraId="6942B89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898479" w14:textId="77777777" w:rsidR="002E325B" w:rsidRPr="001A1576" w:rsidRDefault="002E325B" w:rsidP="008F136C">
            <w:pPr>
              <w:pStyle w:val="TAH"/>
            </w:pPr>
            <w:r w:rsidRPr="001A1576">
              <w:t>NR</w:t>
            </w:r>
          </w:p>
          <w:p w14:paraId="5AAC0812" w14:textId="77777777" w:rsidR="002E325B" w:rsidRPr="001A1576" w:rsidRDefault="002E325B" w:rsidP="008F136C">
            <w:pPr>
              <w:pStyle w:val="TAH"/>
            </w:pPr>
            <w:r w:rsidRPr="001A1576">
              <w:t>band</w:t>
            </w:r>
          </w:p>
        </w:tc>
        <w:tc>
          <w:tcPr>
            <w:tcW w:w="886" w:type="dxa"/>
            <w:tcBorders>
              <w:top w:val="single" w:sz="4" w:space="0" w:color="auto"/>
              <w:left w:val="single" w:sz="4" w:space="0" w:color="auto"/>
              <w:bottom w:val="single" w:sz="4" w:space="0" w:color="auto"/>
              <w:right w:val="single" w:sz="4" w:space="0" w:color="auto"/>
            </w:tcBorders>
            <w:hideMark/>
          </w:tcPr>
          <w:p w14:paraId="14BE8CF5" w14:textId="77777777" w:rsidR="002E325B" w:rsidRPr="001A1576" w:rsidRDefault="002E325B" w:rsidP="008F136C">
            <w:pPr>
              <w:pStyle w:val="TAH"/>
            </w:pPr>
            <w:r w:rsidRPr="001A1576">
              <w:t>Class 1 (dBm)</w:t>
            </w:r>
          </w:p>
        </w:tc>
        <w:tc>
          <w:tcPr>
            <w:tcW w:w="1250" w:type="dxa"/>
            <w:tcBorders>
              <w:top w:val="single" w:sz="4" w:space="0" w:color="auto"/>
              <w:left w:val="single" w:sz="4" w:space="0" w:color="auto"/>
              <w:bottom w:val="single" w:sz="4" w:space="0" w:color="auto"/>
              <w:right w:val="single" w:sz="4" w:space="0" w:color="auto"/>
            </w:tcBorders>
            <w:hideMark/>
          </w:tcPr>
          <w:p w14:paraId="6D32547D" w14:textId="77777777" w:rsidR="002E325B" w:rsidRPr="001A1576" w:rsidRDefault="002E325B" w:rsidP="008F136C">
            <w:pPr>
              <w:pStyle w:val="TAH"/>
            </w:pPr>
            <w:r w:rsidRPr="001A1576">
              <w:t>Tolerance (dB)</w:t>
            </w:r>
          </w:p>
        </w:tc>
        <w:tc>
          <w:tcPr>
            <w:tcW w:w="947" w:type="dxa"/>
            <w:tcBorders>
              <w:top w:val="single" w:sz="4" w:space="0" w:color="auto"/>
              <w:left w:val="single" w:sz="4" w:space="0" w:color="auto"/>
              <w:bottom w:val="single" w:sz="4" w:space="0" w:color="auto"/>
              <w:right w:val="single" w:sz="4" w:space="0" w:color="auto"/>
            </w:tcBorders>
            <w:hideMark/>
          </w:tcPr>
          <w:p w14:paraId="3EE0362C" w14:textId="77777777" w:rsidR="002E325B" w:rsidRPr="001A1576" w:rsidRDefault="002E325B" w:rsidP="008F136C">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3A8B0C14" w14:textId="77777777" w:rsidR="002E325B" w:rsidRPr="001A1576" w:rsidRDefault="002E325B" w:rsidP="008F136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35B29CB" w14:textId="77777777" w:rsidR="002E325B" w:rsidRPr="001A1576" w:rsidRDefault="002E325B" w:rsidP="008F136C">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5B5F1202" w14:textId="77777777" w:rsidR="002E325B" w:rsidRPr="001A1576" w:rsidRDefault="002E325B" w:rsidP="008F136C">
            <w:pPr>
              <w:pStyle w:val="TAH"/>
            </w:pPr>
            <w:r w:rsidRPr="001A1576">
              <w:t>Tolerance (dB)</w:t>
            </w:r>
          </w:p>
        </w:tc>
      </w:tr>
      <w:tr w:rsidR="002E325B" w:rsidRPr="001A1576" w14:paraId="063333F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B00E83" w14:textId="77777777" w:rsidR="002E325B" w:rsidRPr="001A1576" w:rsidRDefault="002E325B" w:rsidP="008F136C">
            <w:pPr>
              <w:pStyle w:val="TAC"/>
            </w:pPr>
            <w:r w:rsidRPr="001A1576">
              <w:t>n</w:t>
            </w:r>
            <w:r>
              <w:t>7</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60297E05" w14:textId="77777777" w:rsidR="002E325B" w:rsidRPr="001A1576" w:rsidRDefault="002E325B" w:rsidP="008F136C">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32D47C21" w14:textId="77777777" w:rsidR="002E325B" w:rsidRPr="001A1576" w:rsidRDefault="002E325B" w:rsidP="008F136C">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1CAAD090"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0FDE3B"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BCD66EE"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71F2AF12" w14:textId="77777777" w:rsidR="002E325B" w:rsidRPr="001A1576" w:rsidRDefault="002E325B" w:rsidP="008F136C">
            <w:pPr>
              <w:pStyle w:val="TAC"/>
            </w:pPr>
          </w:p>
        </w:tc>
      </w:tr>
      <w:tr w:rsidR="002E325B" w:rsidRPr="001A1576" w14:paraId="711B127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5E1A7E" w14:textId="77777777" w:rsidR="002E325B" w:rsidRPr="001A1576" w:rsidRDefault="002E325B" w:rsidP="008F136C">
            <w:pPr>
              <w:pStyle w:val="TAC"/>
            </w:pPr>
            <w:r w:rsidRPr="001A1576">
              <w:t>n14</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362B4CB5" w14:textId="77777777" w:rsidR="002E325B" w:rsidRPr="001A1576" w:rsidRDefault="002E325B" w:rsidP="008F136C">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362A9C30" w14:textId="77777777" w:rsidR="002E325B" w:rsidRPr="001A1576" w:rsidRDefault="002E325B" w:rsidP="008F136C">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1BB6AE8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519F98"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864796A"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0192A044" w14:textId="77777777" w:rsidR="002E325B" w:rsidRPr="001A1576" w:rsidRDefault="002E325B" w:rsidP="008F136C">
            <w:pPr>
              <w:pStyle w:val="TAC"/>
            </w:pPr>
          </w:p>
        </w:tc>
      </w:tr>
      <w:tr w:rsidR="002E325B" w:rsidRPr="001A1576" w14:paraId="4D6C26D9" w14:textId="77777777" w:rsidTr="008F136C">
        <w:trPr>
          <w:jc w:val="center"/>
          <w:ins w:id="10" w:author="Nokia-Tuomo Säynäjäkangas" w:date="2024-07-31T08:22:00Z"/>
        </w:trPr>
        <w:tc>
          <w:tcPr>
            <w:tcW w:w="923" w:type="dxa"/>
            <w:tcBorders>
              <w:top w:val="single" w:sz="4" w:space="0" w:color="auto"/>
              <w:left w:val="single" w:sz="4" w:space="0" w:color="auto"/>
              <w:bottom w:val="single" w:sz="4" w:space="0" w:color="auto"/>
              <w:right w:val="single" w:sz="4" w:space="0" w:color="auto"/>
            </w:tcBorders>
            <w:vAlign w:val="center"/>
          </w:tcPr>
          <w:p w14:paraId="2AB6DF66" w14:textId="53425142" w:rsidR="002E325B" w:rsidRPr="001A1576" w:rsidRDefault="002E325B" w:rsidP="002E325B">
            <w:pPr>
              <w:pStyle w:val="TAC"/>
              <w:rPr>
                <w:ins w:id="11" w:author="Nokia-Tuomo Säynäjäkangas" w:date="2024-07-31T08:22:00Z" w16du:dateUtc="2024-07-31T05:22:00Z"/>
              </w:rPr>
            </w:pPr>
            <w:ins w:id="12" w:author="Nokia-Tuomo Säynäjäkangas" w:date="2024-07-31T08:23:00Z" w16du:dateUtc="2024-07-31T05:23:00Z">
              <w:r w:rsidRPr="001A1576">
                <w:t>n</w:t>
              </w:r>
              <w:r>
                <w:t>25</w:t>
              </w:r>
              <w:r w:rsidRPr="001A1576">
                <w:rPr>
                  <w:vertAlign w:val="superscript"/>
                </w:rPr>
                <w:t>5</w:t>
              </w:r>
            </w:ins>
          </w:p>
        </w:tc>
        <w:tc>
          <w:tcPr>
            <w:tcW w:w="886" w:type="dxa"/>
            <w:tcBorders>
              <w:top w:val="single" w:sz="4" w:space="0" w:color="auto"/>
              <w:left w:val="single" w:sz="4" w:space="0" w:color="auto"/>
              <w:bottom w:val="single" w:sz="4" w:space="0" w:color="auto"/>
              <w:right w:val="single" w:sz="4" w:space="0" w:color="auto"/>
            </w:tcBorders>
            <w:vAlign w:val="center"/>
          </w:tcPr>
          <w:p w14:paraId="44A51410" w14:textId="5537A0E8" w:rsidR="002E325B" w:rsidRPr="001A1576" w:rsidRDefault="002E325B" w:rsidP="002E325B">
            <w:pPr>
              <w:pStyle w:val="TAC"/>
              <w:rPr>
                <w:ins w:id="13" w:author="Nokia-Tuomo Säynäjäkangas" w:date="2024-07-31T08:22:00Z" w16du:dateUtc="2024-07-31T05:22:00Z"/>
              </w:rPr>
            </w:pPr>
            <w:ins w:id="14" w:author="Nokia-Tuomo Säynäjäkangas" w:date="2024-07-31T08:23:00Z" w16du:dateUtc="2024-07-31T05:23:00Z">
              <w:r w:rsidRPr="001A1576">
                <w:t>31</w:t>
              </w:r>
            </w:ins>
          </w:p>
        </w:tc>
        <w:tc>
          <w:tcPr>
            <w:tcW w:w="1250" w:type="dxa"/>
            <w:tcBorders>
              <w:top w:val="single" w:sz="4" w:space="0" w:color="auto"/>
              <w:left w:val="single" w:sz="4" w:space="0" w:color="auto"/>
              <w:bottom w:val="single" w:sz="4" w:space="0" w:color="auto"/>
              <w:right w:val="single" w:sz="4" w:space="0" w:color="auto"/>
            </w:tcBorders>
            <w:vAlign w:val="center"/>
          </w:tcPr>
          <w:p w14:paraId="0BFF72A5" w14:textId="5224C3D0" w:rsidR="002E325B" w:rsidRPr="001A1576" w:rsidRDefault="002E325B" w:rsidP="002E325B">
            <w:pPr>
              <w:pStyle w:val="TAC"/>
              <w:rPr>
                <w:ins w:id="15" w:author="Nokia-Tuomo Säynäjäkangas" w:date="2024-07-31T08:22:00Z" w16du:dateUtc="2024-07-31T05:22:00Z"/>
              </w:rPr>
            </w:pPr>
            <w:ins w:id="16" w:author="Nokia-Tuomo Säynäjäkangas" w:date="2024-07-31T08:23:00Z" w16du:dateUtc="2024-07-31T05:23:00Z">
              <w:r w:rsidRPr="001A1576">
                <w:t>+2+TT/-3-TT</w:t>
              </w:r>
            </w:ins>
          </w:p>
        </w:tc>
        <w:tc>
          <w:tcPr>
            <w:tcW w:w="947" w:type="dxa"/>
            <w:tcBorders>
              <w:top w:val="single" w:sz="4" w:space="0" w:color="auto"/>
              <w:left w:val="single" w:sz="4" w:space="0" w:color="auto"/>
              <w:bottom w:val="single" w:sz="4" w:space="0" w:color="auto"/>
              <w:right w:val="single" w:sz="4" w:space="0" w:color="auto"/>
            </w:tcBorders>
            <w:vAlign w:val="center"/>
          </w:tcPr>
          <w:p w14:paraId="61DDECB2" w14:textId="77777777" w:rsidR="002E325B" w:rsidRPr="001A1576" w:rsidRDefault="002E325B" w:rsidP="002E325B">
            <w:pPr>
              <w:pStyle w:val="TAC"/>
              <w:rPr>
                <w:ins w:id="17" w:author="Nokia-Tuomo Säynäjäkangas" w:date="2024-07-31T08:22:00Z" w16du:dateUtc="2024-07-31T05:22:00Z"/>
              </w:rPr>
            </w:pPr>
          </w:p>
        </w:tc>
        <w:tc>
          <w:tcPr>
            <w:tcW w:w="1067" w:type="dxa"/>
            <w:tcBorders>
              <w:top w:val="single" w:sz="4" w:space="0" w:color="auto"/>
              <w:left w:val="single" w:sz="4" w:space="0" w:color="auto"/>
              <w:bottom w:val="single" w:sz="4" w:space="0" w:color="auto"/>
              <w:right w:val="single" w:sz="4" w:space="0" w:color="auto"/>
            </w:tcBorders>
            <w:vAlign w:val="center"/>
          </w:tcPr>
          <w:p w14:paraId="19CE50D1" w14:textId="77777777" w:rsidR="002E325B" w:rsidRPr="001A1576" w:rsidRDefault="002E325B" w:rsidP="002E325B">
            <w:pPr>
              <w:pStyle w:val="TAC"/>
              <w:rPr>
                <w:ins w:id="18" w:author="Nokia-Tuomo Säynäjäkangas" w:date="2024-07-31T08:22:00Z" w16du:dateUtc="2024-07-31T05:22:00Z"/>
              </w:rPr>
            </w:pPr>
          </w:p>
        </w:tc>
        <w:tc>
          <w:tcPr>
            <w:tcW w:w="919" w:type="dxa"/>
            <w:tcBorders>
              <w:top w:val="single" w:sz="4" w:space="0" w:color="auto"/>
              <w:left w:val="single" w:sz="4" w:space="0" w:color="auto"/>
              <w:bottom w:val="single" w:sz="4" w:space="0" w:color="auto"/>
              <w:right w:val="single" w:sz="4" w:space="0" w:color="auto"/>
            </w:tcBorders>
          </w:tcPr>
          <w:p w14:paraId="1AFF27D6" w14:textId="77777777" w:rsidR="002E325B" w:rsidRPr="001A1576" w:rsidRDefault="002E325B" w:rsidP="002E325B">
            <w:pPr>
              <w:pStyle w:val="TAC"/>
              <w:rPr>
                <w:ins w:id="19" w:author="Nokia-Tuomo Säynäjäkangas" w:date="2024-07-31T08:22:00Z" w16du:dateUtc="2024-07-31T05:22:00Z"/>
              </w:rPr>
            </w:pPr>
          </w:p>
        </w:tc>
        <w:tc>
          <w:tcPr>
            <w:tcW w:w="1257" w:type="dxa"/>
            <w:tcBorders>
              <w:top w:val="single" w:sz="4" w:space="0" w:color="auto"/>
              <w:left w:val="single" w:sz="4" w:space="0" w:color="auto"/>
              <w:bottom w:val="single" w:sz="4" w:space="0" w:color="auto"/>
              <w:right w:val="single" w:sz="4" w:space="0" w:color="auto"/>
            </w:tcBorders>
          </w:tcPr>
          <w:p w14:paraId="49A80246" w14:textId="77777777" w:rsidR="002E325B" w:rsidRPr="001A1576" w:rsidRDefault="002E325B" w:rsidP="002E325B">
            <w:pPr>
              <w:pStyle w:val="TAC"/>
              <w:rPr>
                <w:ins w:id="20" w:author="Nokia-Tuomo Säynäjäkangas" w:date="2024-07-31T08:22:00Z" w16du:dateUtc="2024-07-31T05:22:00Z"/>
              </w:rPr>
            </w:pPr>
          </w:p>
        </w:tc>
      </w:tr>
      <w:tr w:rsidR="002E325B" w:rsidRPr="001A1576" w14:paraId="3149C2E3" w14:textId="77777777" w:rsidTr="008F136C">
        <w:trPr>
          <w:jc w:val="center"/>
          <w:ins w:id="21" w:author="Nokia-Tuomo Säynäjäkangas" w:date="2024-07-31T08:22:00Z"/>
        </w:trPr>
        <w:tc>
          <w:tcPr>
            <w:tcW w:w="923" w:type="dxa"/>
            <w:tcBorders>
              <w:top w:val="single" w:sz="4" w:space="0" w:color="auto"/>
              <w:left w:val="single" w:sz="4" w:space="0" w:color="auto"/>
              <w:bottom w:val="single" w:sz="4" w:space="0" w:color="auto"/>
              <w:right w:val="single" w:sz="4" w:space="0" w:color="auto"/>
            </w:tcBorders>
            <w:vAlign w:val="center"/>
          </w:tcPr>
          <w:p w14:paraId="63AC1ED2" w14:textId="792D7BFE" w:rsidR="002E325B" w:rsidRPr="001A1576" w:rsidRDefault="002E325B" w:rsidP="002E325B">
            <w:pPr>
              <w:pStyle w:val="TAC"/>
              <w:rPr>
                <w:ins w:id="22" w:author="Nokia-Tuomo Säynäjäkangas" w:date="2024-07-31T08:22:00Z" w16du:dateUtc="2024-07-31T05:22:00Z"/>
              </w:rPr>
            </w:pPr>
            <w:ins w:id="23" w:author="Nokia-Tuomo Säynäjäkangas" w:date="2024-07-31T08:23:00Z" w16du:dateUtc="2024-07-31T05:23:00Z">
              <w:r w:rsidRPr="001A1576">
                <w:t>n</w:t>
              </w:r>
              <w:r>
                <w:t>40</w:t>
              </w:r>
              <w:r w:rsidRPr="001A1576">
                <w:rPr>
                  <w:vertAlign w:val="superscript"/>
                </w:rPr>
                <w:t>5</w:t>
              </w:r>
            </w:ins>
          </w:p>
        </w:tc>
        <w:tc>
          <w:tcPr>
            <w:tcW w:w="886" w:type="dxa"/>
            <w:tcBorders>
              <w:top w:val="single" w:sz="4" w:space="0" w:color="auto"/>
              <w:left w:val="single" w:sz="4" w:space="0" w:color="auto"/>
              <w:bottom w:val="single" w:sz="4" w:space="0" w:color="auto"/>
              <w:right w:val="single" w:sz="4" w:space="0" w:color="auto"/>
            </w:tcBorders>
            <w:vAlign w:val="center"/>
          </w:tcPr>
          <w:p w14:paraId="5D274F21" w14:textId="4C16CE0B" w:rsidR="002E325B" w:rsidRPr="001A1576" w:rsidRDefault="002E325B" w:rsidP="002E325B">
            <w:pPr>
              <w:pStyle w:val="TAC"/>
              <w:rPr>
                <w:ins w:id="24" w:author="Nokia-Tuomo Säynäjäkangas" w:date="2024-07-31T08:22:00Z" w16du:dateUtc="2024-07-31T05:22:00Z"/>
              </w:rPr>
            </w:pPr>
            <w:ins w:id="25" w:author="Nokia-Tuomo Säynäjäkangas" w:date="2024-07-31T08:23:00Z" w16du:dateUtc="2024-07-31T05:23:00Z">
              <w:r w:rsidRPr="001A1576">
                <w:t>31</w:t>
              </w:r>
            </w:ins>
          </w:p>
        </w:tc>
        <w:tc>
          <w:tcPr>
            <w:tcW w:w="1250" w:type="dxa"/>
            <w:tcBorders>
              <w:top w:val="single" w:sz="4" w:space="0" w:color="auto"/>
              <w:left w:val="single" w:sz="4" w:space="0" w:color="auto"/>
              <w:bottom w:val="single" w:sz="4" w:space="0" w:color="auto"/>
              <w:right w:val="single" w:sz="4" w:space="0" w:color="auto"/>
            </w:tcBorders>
            <w:vAlign w:val="center"/>
          </w:tcPr>
          <w:p w14:paraId="481393F5" w14:textId="21EB5CCE" w:rsidR="002E325B" w:rsidRPr="001A1576" w:rsidRDefault="002E325B" w:rsidP="002E325B">
            <w:pPr>
              <w:pStyle w:val="TAC"/>
              <w:rPr>
                <w:ins w:id="26" w:author="Nokia-Tuomo Säynäjäkangas" w:date="2024-07-31T08:22:00Z" w16du:dateUtc="2024-07-31T05:22:00Z"/>
              </w:rPr>
            </w:pPr>
            <w:ins w:id="27" w:author="Nokia-Tuomo Säynäjäkangas" w:date="2024-07-31T08:23:00Z" w16du:dateUtc="2024-07-31T05:23:00Z">
              <w:r w:rsidRPr="001A1576">
                <w:t>+2+TT/-3-TT</w:t>
              </w:r>
            </w:ins>
          </w:p>
        </w:tc>
        <w:tc>
          <w:tcPr>
            <w:tcW w:w="947" w:type="dxa"/>
            <w:tcBorders>
              <w:top w:val="single" w:sz="4" w:space="0" w:color="auto"/>
              <w:left w:val="single" w:sz="4" w:space="0" w:color="auto"/>
              <w:bottom w:val="single" w:sz="4" w:space="0" w:color="auto"/>
              <w:right w:val="single" w:sz="4" w:space="0" w:color="auto"/>
            </w:tcBorders>
            <w:vAlign w:val="center"/>
          </w:tcPr>
          <w:p w14:paraId="321FF838" w14:textId="77777777" w:rsidR="002E325B" w:rsidRPr="001A1576" w:rsidRDefault="002E325B" w:rsidP="002E325B">
            <w:pPr>
              <w:pStyle w:val="TAC"/>
              <w:rPr>
                <w:ins w:id="28" w:author="Nokia-Tuomo Säynäjäkangas" w:date="2024-07-31T08:22:00Z" w16du:dateUtc="2024-07-31T05:22:00Z"/>
              </w:rPr>
            </w:pPr>
          </w:p>
        </w:tc>
        <w:tc>
          <w:tcPr>
            <w:tcW w:w="1067" w:type="dxa"/>
            <w:tcBorders>
              <w:top w:val="single" w:sz="4" w:space="0" w:color="auto"/>
              <w:left w:val="single" w:sz="4" w:space="0" w:color="auto"/>
              <w:bottom w:val="single" w:sz="4" w:space="0" w:color="auto"/>
              <w:right w:val="single" w:sz="4" w:space="0" w:color="auto"/>
            </w:tcBorders>
            <w:vAlign w:val="center"/>
          </w:tcPr>
          <w:p w14:paraId="0F824A7F" w14:textId="77777777" w:rsidR="002E325B" w:rsidRPr="001A1576" w:rsidRDefault="002E325B" w:rsidP="002E325B">
            <w:pPr>
              <w:pStyle w:val="TAC"/>
              <w:rPr>
                <w:ins w:id="29" w:author="Nokia-Tuomo Säynäjäkangas" w:date="2024-07-31T08:22:00Z" w16du:dateUtc="2024-07-31T05:22:00Z"/>
              </w:rPr>
            </w:pPr>
          </w:p>
        </w:tc>
        <w:tc>
          <w:tcPr>
            <w:tcW w:w="919" w:type="dxa"/>
            <w:tcBorders>
              <w:top w:val="single" w:sz="4" w:space="0" w:color="auto"/>
              <w:left w:val="single" w:sz="4" w:space="0" w:color="auto"/>
              <w:bottom w:val="single" w:sz="4" w:space="0" w:color="auto"/>
              <w:right w:val="single" w:sz="4" w:space="0" w:color="auto"/>
            </w:tcBorders>
          </w:tcPr>
          <w:p w14:paraId="1470AEED" w14:textId="77777777" w:rsidR="002E325B" w:rsidRPr="001A1576" w:rsidRDefault="002E325B" w:rsidP="002E325B">
            <w:pPr>
              <w:pStyle w:val="TAC"/>
              <w:rPr>
                <w:ins w:id="30" w:author="Nokia-Tuomo Säynäjäkangas" w:date="2024-07-31T08:22:00Z" w16du:dateUtc="2024-07-31T05:22:00Z"/>
              </w:rPr>
            </w:pPr>
          </w:p>
        </w:tc>
        <w:tc>
          <w:tcPr>
            <w:tcW w:w="1257" w:type="dxa"/>
            <w:tcBorders>
              <w:top w:val="single" w:sz="4" w:space="0" w:color="auto"/>
              <w:left w:val="single" w:sz="4" w:space="0" w:color="auto"/>
              <w:bottom w:val="single" w:sz="4" w:space="0" w:color="auto"/>
              <w:right w:val="single" w:sz="4" w:space="0" w:color="auto"/>
            </w:tcBorders>
          </w:tcPr>
          <w:p w14:paraId="41F363D5" w14:textId="77777777" w:rsidR="002E325B" w:rsidRPr="001A1576" w:rsidRDefault="002E325B" w:rsidP="002E325B">
            <w:pPr>
              <w:pStyle w:val="TAC"/>
              <w:rPr>
                <w:ins w:id="31" w:author="Nokia-Tuomo Säynäjäkangas" w:date="2024-07-31T08:22:00Z" w16du:dateUtc="2024-07-31T05:22:00Z"/>
              </w:rPr>
            </w:pPr>
          </w:p>
        </w:tc>
      </w:tr>
      <w:tr w:rsidR="002E325B" w:rsidRPr="001A1576" w14:paraId="146FE08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A131AF" w14:textId="77777777" w:rsidR="002E325B" w:rsidRPr="001A1576" w:rsidRDefault="002E325B" w:rsidP="002E325B">
            <w:pPr>
              <w:pStyle w:val="TAC"/>
            </w:pPr>
            <w:r>
              <w:rPr>
                <w:rFonts w:eastAsia="SimSun" w:hint="eastAsia"/>
                <w:lang w:val="en-US" w:eastAsia="zh-CN"/>
              </w:rPr>
              <w:t>n41</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60FBD7B8" w14:textId="77777777" w:rsidR="002E325B" w:rsidRPr="001A1576" w:rsidRDefault="002E325B" w:rsidP="002E325B">
            <w:pPr>
              <w:pStyle w:val="TAC"/>
            </w:pPr>
            <w:r>
              <w:t>31</w:t>
            </w:r>
          </w:p>
        </w:tc>
        <w:tc>
          <w:tcPr>
            <w:tcW w:w="1250" w:type="dxa"/>
            <w:tcBorders>
              <w:top w:val="single" w:sz="4" w:space="0" w:color="auto"/>
              <w:left w:val="single" w:sz="4" w:space="0" w:color="auto"/>
              <w:bottom w:val="single" w:sz="4" w:space="0" w:color="auto"/>
              <w:right w:val="single" w:sz="4" w:space="0" w:color="auto"/>
            </w:tcBorders>
            <w:vAlign w:val="center"/>
          </w:tcPr>
          <w:p w14:paraId="388FA32F" w14:textId="77777777" w:rsidR="002E325B" w:rsidRPr="001A1576" w:rsidRDefault="002E325B" w:rsidP="002E325B">
            <w:pPr>
              <w:pStyle w:val="TAC"/>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797406C8"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351626"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569F946F" w14:textId="77777777" w:rsidR="002E325B" w:rsidRPr="001A1576" w:rsidRDefault="002E325B" w:rsidP="002E325B">
            <w:pPr>
              <w:pStyle w:val="TAC"/>
            </w:pPr>
          </w:p>
        </w:tc>
        <w:tc>
          <w:tcPr>
            <w:tcW w:w="1257" w:type="dxa"/>
            <w:tcBorders>
              <w:top w:val="single" w:sz="4" w:space="0" w:color="auto"/>
              <w:left w:val="single" w:sz="4" w:space="0" w:color="auto"/>
              <w:bottom w:val="single" w:sz="4" w:space="0" w:color="auto"/>
              <w:right w:val="single" w:sz="4" w:space="0" w:color="auto"/>
            </w:tcBorders>
          </w:tcPr>
          <w:p w14:paraId="430E3E11" w14:textId="77777777" w:rsidR="002E325B" w:rsidRPr="001A1576" w:rsidRDefault="002E325B" w:rsidP="002E325B">
            <w:pPr>
              <w:pStyle w:val="TAC"/>
            </w:pPr>
          </w:p>
        </w:tc>
      </w:tr>
      <w:tr w:rsidR="002E325B" w:rsidRPr="001A1576" w14:paraId="4BC7A2A0" w14:textId="77777777" w:rsidTr="008F136C">
        <w:trPr>
          <w:jc w:val="center"/>
          <w:ins w:id="32" w:author="Nokia-Tuomo Säynäjäkangas" w:date="2024-07-31T08:22:00Z"/>
        </w:trPr>
        <w:tc>
          <w:tcPr>
            <w:tcW w:w="923" w:type="dxa"/>
            <w:tcBorders>
              <w:top w:val="single" w:sz="4" w:space="0" w:color="auto"/>
              <w:left w:val="single" w:sz="4" w:space="0" w:color="auto"/>
              <w:bottom w:val="single" w:sz="4" w:space="0" w:color="auto"/>
              <w:right w:val="single" w:sz="4" w:space="0" w:color="auto"/>
            </w:tcBorders>
            <w:vAlign w:val="center"/>
          </w:tcPr>
          <w:p w14:paraId="0B06C716" w14:textId="64C32DC2" w:rsidR="002E325B" w:rsidRDefault="002E325B" w:rsidP="002E325B">
            <w:pPr>
              <w:pStyle w:val="TAC"/>
              <w:rPr>
                <w:ins w:id="33" w:author="Nokia-Tuomo Säynäjäkangas" w:date="2024-07-31T08:22:00Z" w16du:dateUtc="2024-07-31T05:22:00Z"/>
                <w:rFonts w:eastAsia="SimSun"/>
                <w:lang w:val="en-US" w:eastAsia="zh-CN"/>
              </w:rPr>
            </w:pPr>
            <w:ins w:id="34" w:author="Nokia-Tuomo Säynäjäkangas" w:date="2024-07-31T08:23:00Z" w16du:dateUtc="2024-07-31T05:23:00Z">
              <w:r w:rsidRPr="001A1576">
                <w:t>n</w:t>
              </w:r>
              <w:r>
                <w:t>66</w:t>
              </w:r>
              <w:r w:rsidRPr="001A1576">
                <w:rPr>
                  <w:vertAlign w:val="superscript"/>
                </w:rPr>
                <w:t>5</w:t>
              </w:r>
            </w:ins>
          </w:p>
        </w:tc>
        <w:tc>
          <w:tcPr>
            <w:tcW w:w="886" w:type="dxa"/>
            <w:tcBorders>
              <w:top w:val="single" w:sz="4" w:space="0" w:color="auto"/>
              <w:left w:val="single" w:sz="4" w:space="0" w:color="auto"/>
              <w:bottom w:val="single" w:sz="4" w:space="0" w:color="auto"/>
              <w:right w:val="single" w:sz="4" w:space="0" w:color="auto"/>
            </w:tcBorders>
            <w:vAlign w:val="center"/>
          </w:tcPr>
          <w:p w14:paraId="1E10575C" w14:textId="6CE3AAE8" w:rsidR="002E325B" w:rsidRDefault="002E325B" w:rsidP="002E325B">
            <w:pPr>
              <w:pStyle w:val="TAC"/>
              <w:rPr>
                <w:ins w:id="35" w:author="Nokia-Tuomo Säynäjäkangas" w:date="2024-07-31T08:22:00Z" w16du:dateUtc="2024-07-31T05:22:00Z"/>
              </w:rPr>
            </w:pPr>
            <w:ins w:id="36" w:author="Nokia-Tuomo Säynäjäkangas" w:date="2024-07-31T08:23:00Z" w16du:dateUtc="2024-07-31T05:23:00Z">
              <w:r w:rsidRPr="001A1576">
                <w:t>31</w:t>
              </w:r>
            </w:ins>
          </w:p>
        </w:tc>
        <w:tc>
          <w:tcPr>
            <w:tcW w:w="1250" w:type="dxa"/>
            <w:tcBorders>
              <w:top w:val="single" w:sz="4" w:space="0" w:color="auto"/>
              <w:left w:val="single" w:sz="4" w:space="0" w:color="auto"/>
              <w:bottom w:val="single" w:sz="4" w:space="0" w:color="auto"/>
              <w:right w:val="single" w:sz="4" w:space="0" w:color="auto"/>
            </w:tcBorders>
            <w:vAlign w:val="center"/>
          </w:tcPr>
          <w:p w14:paraId="73F41905" w14:textId="75207B04" w:rsidR="002E325B" w:rsidRDefault="002E325B" w:rsidP="002E325B">
            <w:pPr>
              <w:pStyle w:val="TAC"/>
              <w:rPr>
                <w:ins w:id="37" w:author="Nokia-Tuomo Säynäjäkangas" w:date="2024-07-31T08:22:00Z" w16du:dateUtc="2024-07-31T05:22:00Z"/>
              </w:rPr>
            </w:pPr>
            <w:ins w:id="38" w:author="Nokia-Tuomo Säynäjäkangas" w:date="2024-07-31T08:23:00Z" w16du:dateUtc="2024-07-31T05:23:00Z">
              <w:r w:rsidRPr="001A1576">
                <w:t>+2+TT/-3-TT</w:t>
              </w:r>
            </w:ins>
          </w:p>
        </w:tc>
        <w:tc>
          <w:tcPr>
            <w:tcW w:w="947" w:type="dxa"/>
            <w:tcBorders>
              <w:top w:val="single" w:sz="4" w:space="0" w:color="auto"/>
              <w:left w:val="single" w:sz="4" w:space="0" w:color="auto"/>
              <w:bottom w:val="single" w:sz="4" w:space="0" w:color="auto"/>
              <w:right w:val="single" w:sz="4" w:space="0" w:color="auto"/>
            </w:tcBorders>
            <w:vAlign w:val="center"/>
          </w:tcPr>
          <w:p w14:paraId="7670C249" w14:textId="77777777" w:rsidR="002E325B" w:rsidRPr="001A1576" w:rsidRDefault="002E325B" w:rsidP="002E325B">
            <w:pPr>
              <w:pStyle w:val="TAC"/>
              <w:rPr>
                <w:ins w:id="39" w:author="Nokia-Tuomo Säynäjäkangas" w:date="2024-07-31T08:22:00Z" w16du:dateUtc="2024-07-31T05:22:00Z"/>
              </w:rPr>
            </w:pPr>
          </w:p>
        </w:tc>
        <w:tc>
          <w:tcPr>
            <w:tcW w:w="1067" w:type="dxa"/>
            <w:tcBorders>
              <w:top w:val="single" w:sz="4" w:space="0" w:color="auto"/>
              <w:left w:val="single" w:sz="4" w:space="0" w:color="auto"/>
              <w:bottom w:val="single" w:sz="4" w:space="0" w:color="auto"/>
              <w:right w:val="single" w:sz="4" w:space="0" w:color="auto"/>
            </w:tcBorders>
            <w:vAlign w:val="center"/>
          </w:tcPr>
          <w:p w14:paraId="5EDA52E5" w14:textId="77777777" w:rsidR="002E325B" w:rsidRPr="001A1576" w:rsidRDefault="002E325B" w:rsidP="002E325B">
            <w:pPr>
              <w:pStyle w:val="TAC"/>
              <w:rPr>
                <w:ins w:id="40" w:author="Nokia-Tuomo Säynäjäkangas" w:date="2024-07-31T08:22:00Z" w16du:dateUtc="2024-07-31T05:22:00Z"/>
              </w:rPr>
            </w:pPr>
          </w:p>
        </w:tc>
        <w:tc>
          <w:tcPr>
            <w:tcW w:w="919" w:type="dxa"/>
            <w:tcBorders>
              <w:top w:val="single" w:sz="4" w:space="0" w:color="auto"/>
              <w:left w:val="single" w:sz="4" w:space="0" w:color="auto"/>
              <w:bottom w:val="single" w:sz="4" w:space="0" w:color="auto"/>
              <w:right w:val="single" w:sz="4" w:space="0" w:color="auto"/>
            </w:tcBorders>
          </w:tcPr>
          <w:p w14:paraId="78AAF614" w14:textId="77777777" w:rsidR="002E325B" w:rsidRPr="001A1576" w:rsidRDefault="002E325B" w:rsidP="002E325B">
            <w:pPr>
              <w:pStyle w:val="TAC"/>
              <w:rPr>
                <w:ins w:id="41" w:author="Nokia-Tuomo Säynäjäkangas" w:date="2024-07-31T08:22:00Z" w16du:dateUtc="2024-07-31T05:22:00Z"/>
              </w:rPr>
            </w:pPr>
          </w:p>
        </w:tc>
        <w:tc>
          <w:tcPr>
            <w:tcW w:w="1257" w:type="dxa"/>
            <w:tcBorders>
              <w:top w:val="single" w:sz="4" w:space="0" w:color="auto"/>
              <w:left w:val="single" w:sz="4" w:space="0" w:color="auto"/>
              <w:bottom w:val="single" w:sz="4" w:space="0" w:color="auto"/>
              <w:right w:val="single" w:sz="4" w:space="0" w:color="auto"/>
            </w:tcBorders>
          </w:tcPr>
          <w:p w14:paraId="51AF43C4" w14:textId="77777777" w:rsidR="002E325B" w:rsidRPr="001A1576" w:rsidRDefault="002E325B" w:rsidP="002E325B">
            <w:pPr>
              <w:pStyle w:val="TAC"/>
              <w:rPr>
                <w:ins w:id="42" w:author="Nokia-Tuomo Säynäjäkangas" w:date="2024-07-31T08:22:00Z" w16du:dateUtc="2024-07-31T05:22:00Z"/>
              </w:rPr>
            </w:pPr>
          </w:p>
        </w:tc>
      </w:tr>
      <w:tr w:rsidR="002E325B" w:rsidRPr="001A1576" w14:paraId="79229EFF" w14:textId="77777777" w:rsidTr="008F136C">
        <w:trPr>
          <w:jc w:val="center"/>
          <w:ins w:id="43" w:author="Nokia-Tuomo Säynäjäkangas" w:date="2024-07-31T08:23:00Z"/>
        </w:trPr>
        <w:tc>
          <w:tcPr>
            <w:tcW w:w="923" w:type="dxa"/>
            <w:tcBorders>
              <w:top w:val="single" w:sz="4" w:space="0" w:color="auto"/>
              <w:left w:val="single" w:sz="4" w:space="0" w:color="auto"/>
              <w:bottom w:val="single" w:sz="4" w:space="0" w:color="auto"/>
              <w:right w:val="single" w:sz="4" w:space="0" w:color="auto"/>
            </w:tcBorders>
            <w:vAlign w:val="center"/>
          </w:tcPr>
          <w:p w14:paraId="1F4396A2" w14:textId="11D162CF" w:rsidR="002E325B" w:rsidRDefault="002E325B" w:rsidP="002E325B">
            <w:pPr>
              <w:pStyle w:val="TAC"/>
              <w:rPr>
                <w:ins w:id="44" w:author="Nokia-Tuomo Säynäjäkangas" w:date="2024-07-31T08:23:00Z" w16du:dateUtc="2024-07-31T05:23:00Z"/>
                <w:rFonts w:eastAsia="SimSun"/>
                <w:lang w:val="en-US" w:eastAsia="zh-CN"/>
              </w:rPr>
            </w:pPr>
            <w:ins w:id="45" w:author="Nokia-Tuomo Säynäjäkangas" w:date="2024-07-31T08:24:00Z" w16du:dateUtc="2024-07-31T05:24:00Z">
              <w:r w:rsidRPr="001A1576">
                <w:t>n</w:t>
              </w:r>
              <w:r>
                <w:t>77</w:t>
              </w:r>
              <w:r w:rsidRPr="001A1576">
                <w:rPr>
                  <w:vertAlign w:val="superscript"/>
                </w:rPr>
                <w:t>5</w:t>
              </w:r>
            </w:ins>
          </w:p>
        </w:tc>
        <w:tc>
          <w:tcPr>
            <w:tcW w:w="886" w:type="dxa"/>
            <w:tcBorders>
              <w:top w:val="single" w:sz="4" w:space="0" w:color="auto"/>
              <w:left w:val="single" w:sz="4" w:space="0" w:color="auto"/>
              <w:bottom w:val="single" w:sz="4" w:space="0" w:color="auto"/>
              <w:right w:val="single" w:sz="4" w:space="0" w:color="auto"/>
            </w:tcBorders>
            <w:vAlign w:val="center"/>
          </w:tcPr>
          <w:p w14:paraId="7EF68343" w14:textId="04A5EE49" w:rsidR="002E325B" w:rsidRDefault="002E325B" w:rsidP="002E325B">
            <w:pPr>
              <w:pStyle w:val="TAC"/>
              <w:rPr>
                <w:ins w:id="46" w:author="Nokia-Tuomo Säynäjäkangas" w:date="2024-07-31T08:23:00Z" w16du:dateUtc="2024-07-31T05:23:00Z"/>
              </w:rPr>
            </w:pPr>
            <w:ins w:id="47" w:author="Nokia-Tuomo Säynäjäkangas" w:date="2024-07-31T08:24:00Z" w16du:dateUtc="2024-07-31T05:24:00Z">
              <w:r w:rsidRPr="001A1576">
                <w:t>31</w:t>
              </w:r>
            </w:ins>
          </w:p>
        </w:tc>
        <w:tc>
          <w:tcPr>
            <w:tcW w:w="1250" w:type="dxa"/>
            <w:tcBorders>
              <w:top w:val="single" w:sz="4" w:space="0" w:color="auto"/>
              <w:left w:val="single" w:sz="4" w:space="0" w:color="auto"/>
              <w:bottom w:val="single" w:sz="4" w:space="0" w:color="auto"/>
              <w:right w:val="single" w:sz="4" w:space="0" w:color="auto"/>
            </w:tcBorders>
            <w:vAlign w:val="center"/>
          </w:tcPr>
          <w:p w14:paraId="5216AD4E" w14:textId="6CB31A25" w:rsidR="002E325B" w:rsidRDefault="002E325B" w:rsidP="002E325B">
            <w:pPr>
              <w:pStyle w:val="TAC"/>
              <w:rPr>
                <w:ins w:id="48" w:author="Nokia-Tuomo Säynäjäkangas" w:date="2024-07-31T08:23:00Z" w16du:dateUtc="2024-07-31T05:23:00Z"/>
              </w:rPr>
            </w:pPr>
            <w:ins w:id="49" w:author="Nokia-Tuomo Säynäjäkangas" w:date="2024-07-31T08:24:00Z" w16du:dateUtc="2024-07-31T05:24:00Z">
              <w:r w:rsidRPr="001A1576">
                <w:t>+2+TT/-3-TT</w:t>
              </w:r>
            </w:ins>
          </w:p>
        </w:tc>
        <w:tc>
          <w:tcPr>
            <w:tcW w:w="947" w:type="dxa"/>
            <w:tcBorders>
              <w:top w:val="single" w:sz="4" w:space="0" w:color="auto"/>
              <w:left w:val="single" w:sz="4" w:space="0" w:color="auto"/>
              <w:bottom w:val="single" w:sz="4" w:space="0" w:color="auto"/>
              <w:right w:val="single" w:sz="4" w:space="0" w:color="auto"/>
            </w:tcBorders>
            <w:vAlign w:val="center"/>
          </w:tcPr>
          <w:p w14:paraId="4B036EDD" w14:textId="77777777" w:rsidR="002E325B" w:rsidRPr="001A1576" w:rsidRDefault="002E325B" w:rsidP="002E325B">
            <w:pPr>
              <w:pStyle w:val="TAC"/>
              <w:rPr>
                <w:ins w:id="50" w:author="Nokia-Tuomo Säynäjäkangas" w:date="2024-07-31T08:23:00Z" w16du:dateUtc="2024-07-31T05:23:00Z"/>
              </w:rPr>
            </w:pPr>
          </w:p>
        </w:tc>
        <w:tc>
          <w:tcPr>
            <w:tcW w:w="1067" w:type="dxa"/>
            <w:tcBorders>
              <w:top w:val="single" w:sz="4" w:space="0" w:color="auto"/>
              <w:left w:val="single" w:sz="4" w:space="0" w:color="auto"/>
              <w:bottom w:val="single" w:sz="4" w:space="0" w:color="auto"/>
              <w:right w:val="single" w:sz="4" w:space="0" w:color="auto"/>
            </w:tcBorders>
            <w:vAlign w:val="center"/>
          </w:tcPr>
          <w:p w14:paraId="5DC0F2D8" w14:textId="77777777" w:rsidR="002E325B" w:rsidRPr="001A1576" w:rsidRDefault="002E325B" w:rsidP="002E325B">
            <w:pPr>
              <w:pStyle w:val="TAC"/>
              <w:rPr>
                <w:ins w:id="51" w:author="Nokia-Tuomo Säynäjäkangas" w:date="2024-07-31T08:23:00Z" w16du:dateUtc="2024-07-31T05:23:00Z"/>
              </w:rPr>
            </w:pPr>
          </w:p>
        </w:tc>
        <w:tc>
          <w:tcPr>
            <w:tcW w:w="919" w:type="dxa"/>
            <w:tcBorders>
              <w:top w:val="single" w:sz="4" w:space="0" w:color="auto"/>
              <w:left w:val="single" w:sz="4" w:space="0" w:color="auto"/>
              <w:bottom w:val="single" w:sz="4" w:space="0" w:color="auto"/>
              <w:right w:val="single" w:sz="4" w:space="0" w:color="auto"/>
            </w:tcBorders>
          </w:tcPr>
          <w:p w14:paraId="4E312B26" w14:textId="77777777" w:rsidR="002E325B" w:rsidRPr="001A1576" w:rsidRDefault="002E325B" w:rsidP="002E325B">
            <w:pPr>
              <w:pStyle w:val="TAC"/>
              <w:rPr>
                <w:ins w:id="52" w:author="Nokia-Tuomo Säynäjäkangas" w:date="2024-07-31T08:23:00Z" w16du:dateUtc="2024-07-31T05:23:00Z"/>
              </w:rPr>
            </w:pPr>
          </w:p>
        </w:tc>
        <w:tc>
          <w:tcPr>
            <w:tcW w:w="1257" w:type="dxa"/>
            <w:tcBorders>
              <w:top w:val="single" w:sz="4" w:space="0" w:color="auto"/>
              <w:left w:val="single" w:sz="4" w:space="0" w:color="auto"/>
              <w:bottom w:val="single" w:sz="4" w:space="0" w:color="auto"/>
              <w:right w:val="single" w:sz="4" w:space="0" w:color="auto"/>
            </w:tcBorders>
          </w:tcPr>
          <w:p w14:paraId="4F51331C" w14:textId="77777777" w:rsidR="002E325B" w:rsidRPr="001A1576" w:rsidRDefault="002E325B" w:rsidP="002E325B">
            <w:pPr>
              <w:pStyle w:val="TAC"/>
              <w:rPr>
                <w:ins w:id="53" w:author="Nokia-Tuomo Säynäjäkangas" w:date="2024-07-31T08:23:00Z" w16du:dateUtc="2024-07-31T05:23:00Z"/>
              </w:rPr>
            </w:pPr>
          </w:p>
        </w:tc>
      </w:tr>
      <w:tr w:rsidR="002E325B" w:rsidRPr="001A1576" w14:paraId="3808DC47"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65AEA" w14:textId="77777777" w:rsidR="002E325B" w:rsidRPr="001A1576" w:rsidRDefault="002E325B" w:rsidP="002E325B">
            <w:pPr>
              <w:pStyle w:val="TAC"/>
            </w:pPr>
            <w:r w:rsidRPr="001A1576">
              <w:t>n</w:t>
            </w:r>
            <w:r>
              <w:t>78</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5DA86BE" w14:textId="77777777" w:rsidR="002E325B" w:rsidRPr="001A1576" w:rsidRDefault="002E325B" w:rsidP="002E325B">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B7008A7" w14:textId="77777777" w:rsidR="002E325B" w:rsidRPr="001A1576" w:rsidRDefault="002E325B" w:rsidP="002E325B">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4408E282"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6682D"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59373CBF" w14:textId="77777777" w:rsidR="002E325B" w:rsidRPr="001A1576" w:rsidRDefault="002E325B" w:rsidP="002E325B">
            <w:pPr>
              <w:pStyle w:val="TAC"/>
            </w:pPr>
          </w:p>
        </w:tc>
        <w:tc>
          <w:tcPr>
            <w:tcW w:w="1257" w:type="dxa"/>
            <w:tcBorders>
              <w:top w:val="single" w:sz="4" w:space="0" w:color="auto"/>
              <w:left w:val="single" w:sz="4" w:space="0" w:color="auto"/>
              <w:bottom w:val="single" w:sz="4" w:space="0" w:color="auto"/>
              <w:right w:val="single" w:sz="4" w:space="0" w:color="auto"/>
            </w:tcBorders>
          </w:tcPr>
          <w:p w14:paraId="37224048" w14:textId="77777777" w:rsidR="002E325B" w:rsidRPr="001A1576" w:rsidRDefault="002E325B" w:rsidP="002E325B">
            <w:pPr>
              <w:pStyle w:val="TAC"/>
            </w:pPr>
          </w:p>
        </w:tc>
      </w:tr>
      <w:tr w:rsidR="002E325B" w:rsidRPr="001A1576" w14:paraId="0347DAA0"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76CA1" w14:textId="77777777" w:rsidR="002E325B" w:rsidRPr="001A1576" w:rsidRDefault="002E325B" w:rsidP="002E325B">
            <w:pPr>
              <w:pStyle w:val="TAC"/>
            </w:pPr>
            <w:r w:rsidRPr="001A1576">
              <w:t>n100</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1D0F385A" w14:textId="77777777" w:rsidR="002E325B" w:rsidRPr="001A1576" w:rsidRDefault="002E325B" w:rsidP="002E325B">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BF1A2B1" w14:textId="77777777" w:rsidR="002E325B" w:rsidRPr="001A1576" w:rsidRDefault="002E325B" w:rsidP="002E325B">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2FFB63E0"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360B7"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00122C3E" w14:textId="77777777" w:rsidR="002E325B" w:rsidRPr="001A1576" w:rsidRDefault="002E325B" w:rsidP="002E325B">
            <w:pPr>
              <w:pStyle w:val="TAC"/>
            </w:pPr>
          </w:p>
        </w:tc>
        <w:tc>
          <w:tcPr>
            <w:tcW w:w="1257" w:type="dxa"/>
            <w:tcBorders>
              <w:top w:val="single" w:sz="4" w:space="0" w:color="auto"/>
              <w:left w:val="single" w:sz="4" w:space="0" w:color="auto"/>
              <w:bottom w:val="single" w:sz="4" w:space="0" w:color="auto"/>
              <w:right w:val="single" w:sz="4" w:space="0" w:color="auto"/>
            </w:tcBorders>
          </w:tcPr>
          <w:p w14:paraId="5437FF3E" w14:textId="77777777" w:rsidR="002E325B" w:rsidRPr="001A1576" w:rsidRDefault="002E325B" w:rsidP="002E325B">
            <w:pPr>
              <w:pStyle w:val="TAC"/>
            </w:pPr>
          </w:p>
        </w:tc>
      </w:tr>
      <w:tr w:rsidR="002E325B" w:rsidRPr="001A1576" w14:paraId="0E2ABF3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9AD8DB" w14:textId="77777777" w:rsidR="002E325B" w:rsidRPr="001A1576" w:rsidRDefault="002E325B" w:rsidP="002E325B">
            <w:pPr>
              <w:pStyle w:val="TAC"/>
            </w:pPr>
            <w:r w:rsidRPr="001A1576">
              <w:t>n101</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2D7E3443" w14:textId="77777777" w:rsidR="002E325B" w:rsidRPr="001A1576" w:rsidRDefault="002E325B" w:rsidP="002E325B">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5DA7ABB4" w14:textId="77777777" w:rsidR="002E325B" w:rsidRPr="001A1576" w:rsidRDefault="002E325B" w:rsidP="002E325B">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04730F88"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27808A"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F7B0772" w14:textId="77777777" w:rsidR="002E325B" w:rsidRPr="001A1576" w:rsidRDefault="002E325B" w:rsidP="002E325B">
            <w:pPr>
              <w:pStyle w:val="TAC"/>
            </w:pPr>
          </w:p>
        </w:tc>
        <w:tc>
          <w:tcPr>
            <w:tcW w:w="1257" w:type="dxa"/>
            <w:tcBorders>
              <w:top w:val="single" w:sz="4" w:space="0" w:color="auto"/>
              <w:left w:val="single" w:sz="4" w:space="0" w:color="auto"/>
              <w:bottom w:val="single" w:sz="4" w:space="0" w:color="auto"/>
              <w:right w:val="single" w:sz="4" w:space="0" w:color="auto"/>
            </w:tcBorders>
          </w:tcPr>
          <w:p w14:paraId="2DD98E09" w14:textId="77777777" w:rsidR="002E325B" w:rsidRPr="001A1576" w:rsidRDefault="002E325B" w:rsidP="002E325B">
            <w:pPr>
              <w:pStyle w:val="TAC"/>
            </w:pPr>
          </w:p>
        </w:tc>
      </w:tr>
      <w:tr w:rsidR="002E325B" w:rsidRPr="001A1576" w14:paraId="26405798" w14:textId="77777777" w:rsidTr="008F136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8F699EB" w14:textId="77777777" w:rsidR="002E325B" w:rsidRPr="001A1576" w:rsidRDefault="002E325B" w:rsidP="002E325B">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477B864A" w14:textId="77777777" w:rsidR="002E325B" w:rsidRPr="001A1576" w:rsidRDefault="002E325B" w:rsidP="002E325B">
            <w:pPr>
              <w:pStyle w:val="TAN"/>
            </w:pPr>
            <w:r w:rsidRPr="001A1576">
              <w:t>NOTE 2:</w:t>
            </w:r>
            <w:r w:rsidRPr="001A1576">
              <w:tab/>
              <w:t>Power class 3 is default power class unless otherwise stated</w:t>
            </w:r>
          </w:p>
          <w:p w14:paraId="68DBAE61" w14:textId="77777777" w:rsidR="002E325B" w:rsidRPr="001A1576" w:rsidRDefault="002E325B" w:rsidP="002E325B">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4EBDB5D9" w14:textId="77777777" w:rsidR="002E325B" w:rsidRPr="001A1576" w:rsidRDefault="002E325B" w:rsidP="002E325B">
            <w:pPr>
              <w:pStyle w:val="TAN"/>
            </w:pPr>
            <w:r w:rsidRPr="001A1576">
              <w:t>NOTE 4:</w:t>
            </w:r>
            <w:r w:rsidRPr="001A1576">
              <w:tab/>
              <w:t>TT for each frequency and channel bandwidth is specified in Table 6.2.1.5-3.</w:t>
            </w:r>
          </w:p>
          <w:p w14:paraId="5EF63446" w14:textId="77777777" w:rsidR="002E325B" w:rsidRPr="001A1576" w:rsidRDefault="002E325B" w:rsidP="002E325B">
            <w:pPr>
              <w:pStyle w:val="TAN"/>
            </w:pPr>
            <w:r w:rsidRPr="001A1576">
              <w:t>NOTE 5:</w:t>
            </w:r>
            <w:r w:rsidRPr="001A1576">
              <w:tab/>
              <w:t xml:space="preserve">Generally, PC1 </w:t>
            </w:r>
            <w:proofErr w:type="spellStart"/>
            <w:r w:rsidRPr="001A1576">
              <w:t>UEis</w:t>
            </w:r>
            <w:proofErr w:type="spellEnd"/>
            <w:r w:rsidRPr="001A1576">
              <w:t xml:space="preserve"> not targeted for smartphone form factor. The UE power class 1</w:t>
            </w:r>
            <w:r>
              <w:t xml:space="preserve"> r</w:t>
            </w:r>
            <w:r w:rsidRPr="001A1576">
              <w:t>equirements for Band n14 are applicable for public safety scenario only.</w:t>
            </w:r>
          </w:p>
        </w:tc>
      </w:tr>
    </w:tbl>
    <w:p w14:paraId="0D6D26DB" w14:textId="77777777" w:rsidR="002E325B" w:rsidRPr="001A1576" w:rsidRDefault="002E325B" w:rsidP="002E325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552AF" w14:textId="77777777" w:rsidR="009012F8" w:rsidRDefault="009012F8">
      <w:r>
        <w:separator/>
      </w:r>
    </w:p>
  </w:endnote>
  <w:endnote w:type="continuationSeparator" w:id="0">
    <w:p w14:paraId="20D1AC42" w14:textId="77777777" w:rsidR="009012F8" w:rsidRDefault="0090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A48E2" w14:textId="77777777" w:rsidR="009012F8" w:rsidRDefault="009012F8">
      <w:r>
        <w:separator/>
      </w:r>
    </w:p>
  </w:footnote>
  <w:footnote w:type="continuationSeparator" w:id="0">
    <w:p w14:paraId="5137D54F" w14:textId="77777777" w:rsidR="009012F8" w:rsidRDefault="00901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DB"/>
    <w:rsid w:val="00070E09"/>
    <w:rsid w:val="000A6394"/>
    <w:rsid w:val="000B7FED"/>
    <w:rsid w:val="000C038A"/>
    <w:rsid w:val="000C6598"/>
    <w:rsid w:val="000D44B3"/>
    <w:rsid w:val="001024E9"/>
    <w:rsid w:val="00125BE4"/>
    <w:rsid w:val="00145D43"/>
    <w:rsid w:val="00192C46"/>
    <w:rsid w:val="00194044"/>
    <w:rsid w:val="001A08B3"/>
    <w:rsid w:val="001A7B60"/>
    <w:rsid w:val="001B52F0"/>
    <w:rsid w:val="001B7A65"/>
    <w:rsid w:val="001C4E34"/>
    <w:rsid w:val="001E41F3"/>
    <w:rsid w:val="001F7C52"/>
    <w:rsid w:val="0026004D"/>
    <w:rsid w:val="002640DD"/>
    <w:rsid w:val="00275D12"/>
    <w:rsid w:val="00284FEB"/>
    <w:rsid w:val="002860C4"/>
    <w:rsid w:val="002B5741"/>
    <w:rsid w:val="002E325B"/>
    <w:rsid w:val="002E472E"/>
    <w:rsid w:val="00305409"/>
    <w:rsid w:val="003609EF"/>
    <w:rsid w:val="0036231A"/>
    <w:rsid w:val="00374DD4"/>
    <w:rsid w:val="00396006"/>
    <w:rsid w:val="003D1CA0"/>
    <w:rsid w:val="003E1A36"/>
    <w:rsid w:val="00410371"/>
    <w:rsid w:val="004242F1"/>
    <w:rsid w:val="004B75B7"/>
    <w:rsid w:val="004F4A9A"/>
    <w:rsid w:val="005141D9"/>
    <w:rsid w:val="0051580D"/>
    <w:rsid w:val="00526DC6"/>
    <w:rsid w:val="00536B85"/>
    <w:rsid w:val="00547111"/>
    <w:rsid w:val="00592D74"/>
    <w:rsid w:val="005D14DC"/>
    <w:rsid w:val="005E2C44"/>
    <w:rsid w:val="005E42C0"/>
    <w:rsid w:val="00621188"/>
    <w:rsid w:val="006257ED"/>
    <w:rsid w:val="00653DE4"/>
    <w:rsid w:val="00665C47"/>
    <w:rsid w:val="00695808"/>
    <w:rsid w:val="006B46FB"/>
    <w:rsid w:val="006C7864"/>
    <w:rsid w:val="006E21FB"/>
    <w:rsid w:val="00737A1E"/>
    <w:rsid w:val="00792342"/>
    <w:rsid w:val="007977A8"/>
    <w:rsid w:val="007B512A"/>
    <w:rsid w:val="007C2097"/>
    <w:rsid w:val="007D6A07"/>
    <w:rsid w:val="007F7259"/>
    <w:rsid w:val="008040A8"/>
    <w:rsid w:val="00817F27"/>
    <w:rsid w:val="008279FA"/>
    <w:rsid w:val="008626E7"/>
    <w:rsid w:val="00870EE7"/>
    <w:rsid w:val="008863B9"/>
    <w:rsid w:val="008A45A6"/>
    <w:rsid w:val="008D3CCC"/>
    <w:rsid w:val="008E5CFD"/>
    <w:rsid w:val="008F3789"/>
    <w:rsid w:val="008F686C"/>
    <w:rsid w:val="009012F8"/>
    <w:rsid w:val="009148DE"/>
    <w:rsid w:val="00941E30"/>
    <w:rsid w:val="009531B0"/>
    <w:rsid w:val="0096460B"/>
    <w:rsid w:val="009741B3"/>
    <w:rsid w:val="009777D9"/>
    <w:rsid w:val="00991B88"/>
    <w:rsid w:val="009957A5"/>
    <w:rsid w:val="009A5753"/>
    <w:rsid w:val="009A579D"/>
    <w:rsid w:val="009E3297"/>
    <w:rsid w:val="009F656A"/>
    <w:rsid w:val="009F734F"/>
    <w:rsid w:val="00A246B6"/>
    <w:rsid w:val="00A47E70"/>
    <w:rsid w:val="00A50A32"/>
    <w:rsid w:val="00A50CF0"/>
    <w:rsid w:val="00A57543"/>
    <w:rsid w:val="00A7671C"/>
    <w:rsid w:val="00AA2CBC"/>
    <w:rsid w:val="00AC5820"/>
    <w:rsid w:val="00AD1CD8"/>
    <w:rsid w:val="00B258BB"/>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15046"/>
    <w:rsid w:val="00E34898"/>
    <w:rsid w:val="00E606EA"/>
    <w:rsid w:val="00EB09B7"/>
    <w:rsid w:val="00ED3076"/>
    <w:rsid w:val="00EE7D7C"/>
    <w:rsid w:val="00EF2C2A"/>
    <w:rsid w:val="00EF6A59"/>
    <w:rsid w:val="00F25D98"/>
    <w:rsid w:val="00F300FB"/>
    <w:rsid w:val="00F43C31"/>
    <w:rsid w:val="00FB4D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994</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2024-08-07T12:37:00Z</dcterms:created>
  <dcterms:modified xsi:type="dcterms:W3CDTF">2024-08-07T12:37:00Z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