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25441F48" w:rsidR="001E41F3" w:rsidRDefault="001C4E34">
      <w:pPr>
        <w:pStyle w:val="CRCoverPage"/>
        <w:tabs>
          <w:tab w:val="right" w:pos="9639"/>
        </w:tabs>
        <w:spacing w:after="0"/>
        <w:rPr>
          <w:b/>
          <w:i/>
          <w:noProof/>
          <w:sz w:val="28"/>
        </w:rPr>
      </w:pPr>
      <w:r>
        <w:rPr>
          <w:b/>
          <w:noProof/>
          <w:sz w:val="24"/>
        </w:rPr>
        <w:t>3GPP TSG-RAN5 Meeting #10</w:t>
      </w:r>
      <w:r w:rsidR="00EF6A59">
        <w:rPr>
          <w:b/>
          <w:noProof/>
          <w:sz w:val="24"/>
        </w:rPr>
        <w:t>4</w:t>
      </w:r>
      <w:r w:rsidR="001E41F3">
        <w:rPr>
          <w:b/>
          <w:i/>
          <w:noProof/>
          <w:sz w:val="28"/>
        </w:rPr>
        <w:tab/>
      </w:r>
      <w:fldSimple w:instr=" DOCPROPERTY  Tdoc#  \* MERGEFORMAT ">
        <w:r w:rsidRPr="004A4269">
          <w:rPr>
            <w:b/>
            <w:i/>
            <w:noProof/>
            <w:sz w:val="28"/>
          </w:rPr>
          <w:t>R5-2</w:t>
        </w:r>
      </w:fldSimple>
      <w:r>
        <w:rPr>
          <w:b/>
          <w:i/>
          <w:noProof/>
          <w:sz w:val="28"/>
        </w:rPr>
        <w:t>4</w:t>
      </w:r>
      <w:r w:rsidR="006D7F2E">
        <w:rPr>
          <w:b/>
          <w:i/>
          <w:noProof/>
          <w:sz w:val="28"/>
        </w:rPr>
        <w:t>4397</w:t>
      </w:r>
    </w:p>
    <w:p w14:paraId="6321481A" w14:textId="13073A07" w:rsidR="001C4E34" w:rsidRDefault="00EF6A59" w:rsidP="001C4E34">
      <w:pPr>
        <w:tabs>
          <w:tab w:val="right" w:pos="9639"/>
        </w:tabs>
        <w:jc w:val="both"/>
        <w:outlineLvl w:val="0"/>
        <w:rPr>
          <w:rFonts w:ascii="Arial" w:hAnsi="Arial" w:cs="Arial"/>
          <w:b/>
          <w:bCs/>
          <w:sz w:val="24"/>
          <w:lang w:val="it-IT"/>
        </w:rPr>
      </w:pPr>
      <w:bookmarkStart w:id="0" w:name="_Hlk157154434"/>
      <w:r>
        <w:rPr>
          <w:rFonts w:ascii="Arial" w:hAnsi="Arial" w:cs="Arial"/>
          <w:b/>
          <w:bCs/>
          <w:sz w:val="24"/>
          <w:lang w:val="it-IT"/>
        </w:rPr>
        <w:t>Maastricht</w:t>
      </w:r>
      <w:r w:rsidR="001C4E34">
        <w:rPr>
          <w:rFonts w:ascii="Arial" w:hAnsi="Arial" w:cs="Arial"/>
          <w:b/>
          <w:bCs/>
          <w:sz w:val="24"/>
          <w:lang w:val="it-IT"/>
        </w:rPr>
        <w:t xml:space="preserve">, </w:t>
      </w:r>
      <w:r>
        <w:rPr>
          <w:rFonts w:ascii="Arial" w:hAnsi="Arial" w:cs="Arial"/>
          <w:b/>
          <w:bCs/>
          <w:sz w:val="24"/>
          <w:lang w:val="it-IT"/>
        </w:rPr>
        <w:t>Netherlands</w:t>
      </w:r>
      <w:r w:rsidR="001C4E34">
        <w:rPr>
          <w:rFonts w:ascii="Arial" w:hAnsi="Arial" w:cs="Arial"/>
          <w:b/>
          <w:bCs/>
          <w:sz w:val="24"/>
          <w:lang w:val="it-IT"/>
        </w:rPr>
        <w:t xml:space="preserve">, </w:t>
      </w:r>
      <w:r>
        <w:rPr>
          <w:rFonts w:ascii="Arial" w:hAnsi="Arial" w:cs="Arial"/>
          <w:b/>
          <w:bCs/>
          <w:sz w:val="24"/>
          <w:lang w:val="it-IT"/>
        </w:rPr>
        <w:t>19</w:t>
      </w:r>
      <w:r w:rsidR="001C4E34" w:rsidRPr="008A05EC">
        <w:rPr>
          <w:rFonts w:ascii="Arial" w:hAnsi="Arial" w:cs="Arial"/>
          <w:b/>
          <w:bCs/>
          <w:sz w:val="24"/>
          <w:lang w:val="it-IT"/>
        </w:rPr>
        <w:t xml:space="preserve"> – </w:t>
      </w:r>
      <w:r w:rsidR="001C4E34">
        <w:rPr>
          <w:rFonts w:ascii="Arial" w:hAnsi="Arial" w:cs="Arial"/>
          <w:b/>
          <w:bCs/>
          <w:sz w:val="24"/>
          <w:lang w:val="it-IT"/>
        </w:rPr>
        <w:t>2</w:t>
      </w:r>
      <w:r>
        <w:rPr>
          <w:rFonts w:ascii="Arial" w:hAnsi="Arial" w:cs="Arial"/>
          <w:b/>
          <w:bCs/>
          <w:sz w:val="24"/>
          <w:lang w:val="it-IT"/>
        </w:rPr>
        <w:t>3</w:t>
      </w:r>
      <w:r w:rsidR="001C4E34" w:rsidRPr="008A05EC">
        <w:rPr>
          <w:rFonts w:ascii="Arial" w:hAnsi="Arial" w:cs="Arial"/>
          <w:b/>
          <w:bCs/>
          <w:sz w:val="24"/>
          <w:lang w:val="it-IT"/>
        </w:rPr>
        <w:t> </w:t>
      </w:r>
      <w:proofErr w:type="spellStart"/>
      <w:r>
        <w:rPr>
          <w:rFonts w:ascii="Arial" w:hAnsi="Arial" w:cs="Arial"/>
          <w:b/>
          <w:bCs/>
          <w:sz w:val="24"/>
          <w:lang w:val="it-IT"/>
        </w:rPr>
        <w:t>Aug</w:t>
      </w:r>
      <w:proofErr w:type="spellEnd"/>
      <w:r w:rsidR="001C4E34" w:rsidRPr="008A05EC">
        <w:rPr>
          <w:rFonts w:ascii="Arial" w:hAnsi="Arial" w:cs="Arial"/>
          <w:b/>
          <w:bCs/>
          <w:sz w:val="24"/>
          <w:lang w:val="it-IT"/>
        </w:rPr>
        <w:t xml:space="preserve"> 202</w:t>
      </w:r>
      <w:r w:rsidR="001C4E34">
        <w:rPr>
          <w:rFonts w:ascii="Arial" w:hAnsi="Arial" w:cs="Arial"/>
          <w:b/>
          <w:bCs/>
          <w:sz w:val="24"/>
          <w:lang w:val="it-IT"/>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7365B81" w:rsidR="001E41F3" w:rsidRPr="00410371" w:rsidRDefault="00000000" w:rsidP="00E13F3D">
            <w:pPr>
              <w:pStyle w:val="CRCoverPage"/>
              <w:spacing w:after="0"/>
              <w:jc w:val="right"/>
              <w:rPr>
                <w:b/>
                <w:noProof/>
                <w:sz w:val="28"/>
              </w:rPr>
            </w:pPr>
            <w:fldSimple w:instr=" DOCPROPERTY  Spec#  \* MERGEFORMAT ">
              <w:r w:rsidR="00C7425E" w:rsidRPr="009973D8">
                <w:rPr>
                  <w:b/>
                  <w:noProof/>
                  <w:sz w:val="28"/>
                </w:rPr>
                <w:t>3</w:t>
              </w:r>
              <w:r w:rsidR="00BA3FE1">
                <w:rPr>
                  <w:b/>
                  <w:noProof/>
                  <w:sz w:val="28"/>
                </w:rPr>
                <w:t>8</w:t>
              </w:r>
              <w:r w:rsidR="00817F27">
                <w:rPr>
                  <w:b/>
                  <w:noProof/>
                  <w:sz w:val="28"/>
                </w:rPr>
                <w:t>.521-1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BE3B948" w:rsidR="001E41F3" w:rsidRPr="00410371" w:rsidRDefault="00000000" w:rsidP="00547111">
            <w:pPr>
              <w:pStyle w:val="CRCoverPage"/>
              <w:spacing w:after="0"/>
              <w:rPr>
                <w:noProof/>
              </w:rPr>
            </w:pPr>
            <w:fldSimple w:instr=" DOCPROPERTY  Cr#  \* MERGEFORMAT ">
              <w:r w:rsidR="00EA050E" w:rsidRPr="00EA050E">
                <w:rPr>
                  <w:b/>
                  <w:noProof/>
                  <w:sz w:val="28"/>
                </w:rPr>
                <w:t>2876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093A4B" w:rsidR="001E41F3" w:rsidRPr="00410371" w:rsidRDefault="00000000" w:rsidP="00E13F3D">
            <w:pPr>
              <w:pStyle w:val="CRCoverPage"/>
              <w:spacing w:after="0"/>
              <w:jc w:val="center"/>
              <w:rPr>
                <w:b/>
                <w:noProof/>
              </w:rPr>
            </w:pPr>
            <w:fldSimple w:instr=" DOCPROPERTY  Revision  \* MERGEFORMAT ">
              <w:r w:rsidR="00C7425E">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813A4BC" w:rsidR="001E41F3" w:rsidRPr="00410371" w:rsidRDefault="00C7425E">
            <w:pPr>
              <w:pStyle w:val="CRCoverPage"/>
              <w:spacing w:after="0"/>
              <w:jc w:val="center"/>
              <w:rPr>
                <w:noProof/>
                <w:sz w:val="28"/>
              </w:rPr>
            </w:pPr>
            <w:fldSimple w:instr=" DOCPROPERTY  Version  \* MERGEFORMAT ">
              <w:r w:rsidRPr="00EA050E">
                <w:rPr>
                  <w:b/>
                  <w:noProof/>
                  <w:sz w:val="28"/>
                </w:rPr>
                <w:t>18.</w:t>
              </w:r>
              <w:r w:rsidR="00EF6A59" w:rsidRPr="00EA050E">
                <w:rPr>
                  <w:b/>
                  <w:noProof/>
                  <w:sz w:val="28"/>
                </w:rPr>
                <w:t>3</w:t>
              </w:r>
              <w:r w:rsidRPr="00EA050E">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78FE06D" w:rsidR="001E41F3" w:rsidRDefault="00D84658">
            <w:pPr>
              <w:pStyle w:val="CRCoverPage"/>
              <w:spacing w:after="0"/>
              <w:ind w:left="100"/>
              <w:rPr>
                <w:noProof/>
              </w:rPr>
            </w:pPr>
            <w:r w:rsidRPr="00D84658">
              <w:rPr>
                <w:noProof/>
              </w:rPr>
              <w:t>Editorial CR implementation correction</w:t>
            </w:r>
            <w:r w:rsidR="006D7F2E">
              <w:rPr>
                <w:noProof/>
              </w:rPr>
              <w:t xml:space="preserve"> for CBWs and notes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3B7C8E" w:rsidR="001E41F3" w:rsidRDefault="00C7425E">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F2094F" w:rsidR="001E41F3" w:rsidRDefault="00C7425E"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8155FAA" w:rsidR="001E41F3" w:rsidRDefault="004E0E03">
            <w:pPr>
              <w:pStyle w:val="CRCoverPage"/>
              <w:spacing w:after="0"/>
              <w:ind w:left="100"/>
              <w:rPr>
                <w:noProof/>
              </w:rPr>
            </w:pPr>
            <w:r w:rsidRPr="004E0E03">
              <w:t>NR_FR1_lessthan_5MHz_BW-UEConTest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A43191" w:rsidR="001E41F3" w:rsidRDefault="00C7425E">
            <w:pPr>
              <w:pStyle w:val="CRCoverPage"/>
              <w:spacing w:after="0"/>
              <w:ind w:left="100"/>
              <w:rPr>
                <w:noProof/>
              </w:rPr>
            </w:pPr>
            <w:r w:rsidRPr="00EA050E">
              <w:rPr>
                <w:noProof/>
              </w:rPr>
              <w:fldChar w:fldCharType="begin"/>
            </w:r>
            <w:r w:rsidRPr="00EA050E">
              <w:rPr>
                <w:noProof/>
              </w:rPr>
              <w:instrText xml:space="preserve"> DOCPROPERTY  ResDate  \* MERGEFORMAT </w:instrText>
            </w:r>
            <w:r w:rsidRPr="00EA050E">
              <w:rPr>
                <w:noProof/>
              </w:rPr>
              <w:fldChar w:fldCharType="separate"/>
            </w:r>
            <w:r w:rsidRPr="00EA050E">
              <w:rPr>
                <w:noProof/>
              </w:rPr>
              <w:t>2024-0</w:t>
            </w:r>
            <w:r w:rsidR="00BA3FE1" w:rsidRPr="00EA050E">
              <w:rPr>
                <w:noProof/>
              </w:rPr>
              <w:t>8</w:t>
            </w:r>
            <w:r w:rsidRPr="00EA050E">
              <w:rPr>
                <w:noProof/>
              </w:rPr>
              <w:t>-</w:t>
            </w:r>
            <w:r w:rsidRPr="00EA050E">
              <w:rPr>
                <w:noProof/>
              </w:rPr>
              <w:fldChar w:fldCharType="end"/>
            </w:r>
            <w:r w:rsidR="00BA3FE1" w:rsidRPr="00EA050E">
              <w:rPr>
                <w:noProof/>
              </w:rPr>
              <w:t>0</w:t>
            </w:r>
            <w:r w:rsidR="00EA050E" w:rsidRPr="00EA050E">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DE5D259" w:rsidR="001E41F3" w:rsidRDefault="00000000" w:rsidP="00D24991">
            <w:pPr>
              <w:pStyle w:val="CRCoverPage"/>
              <w:spacing w:after="0"/>
              <w:ind w:left="100" w:right="-609"/>
              <w:rPr>
                <w:b/>
                <w:noProof/>
              </w:rPr>
            </w:pPr>
            <w:fldSimple w:instr=" DOCPROPERTY  Cat  \* MERGEFORMAT ">
              <w:r w:rsidR="00C7425E">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8BBE3D" w:rsidR="001E41F3" w:rsidRDefault="00C7425E">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7425E" w14:paraId="1256F52C" w14:textId="77777777" w:rsidTr="00547111">
        <w:tc>
          <w:tcPr>
            <w:tcW w:w="2694" w:type="dxa"/>
            <w:gridSpan w:val="2"/>
            <w:tcBorders>
              <w:top w:val="single" w:sz="4" w:space="0" w:color="auto"/>
              <w:left w:val="single" w:sz="4" w:space="0" w:color="auto"/>
            </w:tcBorders>
          </w:tcPr>
          <w:p w14:paraId="52C87DB0" w14:textId="77777777" w:rsidR="00C7425E" w:rsidRDefault="00C7425E" w:rsidP="00C7425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BB98AEC" w14:textId="77777777" w:rsidR="00C7425E" w:rsidRDefault="00BA3FE1" w:rsidP="00EF2C2A">
            <w:pPr>
              <w:pStyle w:val="CRCoverPage"/>
              <w:spacing w:after="0"/>
              <w:ind w:left="100"/>
              <w:rPr>
                <w:noProof/>
              </w:rPr>
            </w:pPr>
            <w:r w:rsidRPr="0072480C">
              <w:rPr>
                <w:noProof/>
              </w:rPr>
              <w:t>CRs that were agreed in RAN5#103 are implemented incorrecty</w:t>
            </w:r>
          </w:p>
          <w:p w14:paraId="206674C7" w14:textId="3E48ADC0" w:rsidR="0072480C" w:rsidRDefault="0072480C" w:rsidP="0072480C">
            <w:pPr>
              <w:pStyle w:val="CRCoverPage"/>
              <w:numPr>
                <w:ilvl w:val="0"/>
                <w:numId w:val="54"/>
              </w:numPr>
              <w:spacing w:after="0"/>
              <w:rPr>
                <w:noProof/>
              </w:rPr>
            </w:pPr>
            <w:r>
              <w:rPr>
                <w:noProof/>
              </w:rPr>
              <w:t>R5-2436</w:t>
            </w:r>
            <w:r w:rsidR="00D84658">
              <w:rPr>
                <w:noProof/>
              </w:rPr>
              <w:t>39</w:t>
            </w:r>
            <w:r>
              <w:rPr>
                <w:noProof/>
              </w:rPr>
              <w:t xml:space="preserve"> (CR </w:t>
            </w:r>
            <w:r w:rsidR="00D84658">
              <w:rPr>
                <w:noProof/>
              </w:rPr>
              <w:t>2754</w:t>
            </w:r>
            <w:r>
              <w:rPr>
                <w:noProof/>
              </w:rPr>
              <w:t>r1) add 3 MHz CBW for band n85</w:t>
            </w:r>
          </w:p>
          <w:p w14:paraId="47EEEFD2" w14:textId="77777777" w:rsidR="0072480C" w:rsidRDefault="00D84658" w:rsidP="00D84658">
            <w:pPr>
              <w:pStyle w:val="CRCoverPage"/>
              <w:numPr>
                <w:ilvl w:val="0"/>
                <w:numId w:val="54"/>
              </w:numPr>
              <w:spacing w:after="0"/>
              <w:rPr>
                <w:noProof/>
              </w:rPr>
            </w:pPr>
            <w:r w:rsidRPr="00D84658">
              <w:rPr>
                <w:noProof/>
              </w:rPr>
              <w:t xml:space="preserve">R5-242571 </w:t>
            </w:r>
            <w:r w:rsidR="0072480C">
              <w:rPr>
                <w:noProof/>
              </w:rPr>
              <w:t xml:space="preserve">(CR </w:t>
            </w:r>
            <w:r>
              <w:rPr>
                <w:noProof/>
              </w:rPr>
              <w:t>2774</w:t>
            </w:r>
            <w:r w:rsidR="0072480C">
              <w:rPr>
                <w:noProof/>
              </w:rPr>
              <w:t xml:space="preserve">) add </w:t>
            </w:r>
            <w:r>
              <w:rPr>
                <w:noProof/>
              </w:rPr>
              <w:t xml:space="preserve">wider than 3 MHz </w:t>
            </w:r>
            <w:r w:rsidR="0072480C">
              <w:rPr>
                <w:noProof/>
              </w:rPr>
              <w:t>CBW</w:t>
            </w:r>
            <w:r>
              <w:rPr>
                <w:noProof/>
              </w:rPr>
              <w:t>s</w:t>
            </w:r>
            <w:r w:rsidR="0072480C">
              <w:rPr>
                <w:noProof/>
              </w:rPr>
              <w:t xml:space="preserve"> for band n85</w:t>
            </w:r>
          </w:p>
          <w:p w14:paraId="708AA7DE" w14:textId="47D7B552" w:rsidR="0080185C" w:rsidRPr="0072480C" w:rsidRDefault="0080185C" w:rsidP="00D84658">
            <w:pPr>
              <w:pStyle w:val="CRCoverPage"/>
              <w:numPr>
                <w:ilvl w:val="0"/>
                <w:numId w:val="54"/>
              </w:numPr>
              <w:spacing w:after="0"/>
              <w:rPr>
                <w:noProof/>
              </w:rPr>
            </w:pPr>
            <w:r w:rsidRPr="00D84658">
              <w:rPr>
                <w:noProof/>
              </w:rPr>
              <w:t>R5-24</w:t>
            </w:r>
            <w:r>
              <w:rPr>
                <w:noProof/>
              </w:rPr>
              <w:t>3642</w:t>
            </w:r>
            <w:r w:rsidRPr="00D84658">
              <w:rPr>
                <w:noProof/>
              </w:rPr>
              <w:t xml:space="preserve"> </w:t>
            </w:r>
            <w:r>
              <w:rPr>
                <w:noProof/>
              </w:rPr>
              <w:t>(CR 2752r1) add notes 14 and 15</w:t>
            </w:r>
            <w:r w:rsidR="005C232E">
              <w:rPr>
                <w:noProof/>
              </w:rPr>
              <w:t xml:space="preserve"> for n71</w:t>
            </w:r>
          </w:p>
        </w:tc>
      </w:tr>
      <w:tr w:rsidR="00C7425E" w14:paraId="4CA74D09" w14:textId="77777777" w:rsidTr="00547111">
        <w:tc>
          <w:tcPr>
            <w:tcW w:w="2694" w:type="dxa"/>
            <w:gridSpan w:val="2"/>
            <w:tcBorders>
              <w:left w:val="single" w:sz="4" w:space="0" w:color="auto"/>
            </w:tcBorders>
          </w:tcPr>
          <w:p w14:paraId="2D0866D6" w14:textId="77777777" w:rsidR="00C7425E" w:rsidRDefault="00C7425E" w:rsidP="00C7425E">
            <w:pPr>
              <w:pStyle w:val="CRCoverPage"/>
              <w:spacing w:after="0"/>
              <w:rPr>
                <w:b/>
                <w:i/>
                <w:noProof/>
                <w:sz w:val="8"/>
                <w:szCs w:val="8"/>
              </w:rPr>
            </w:pPr>
          </w:p>
        </w:tc>
        <w:tc>
          <w:tcPr>
            <w:tcW w:w="6946" w:type="dxa"/>
            <w:gridSpan w:val="9"/>
            <w:tcBorders>
              <w:right w:val="single" w:sz="4" w:space="0" w:color="auto"/>
            </w:tcBorders>
          </w:tcPr>
          <w:p w14:paraId="365DEF04" w14:textId="77777777" w:rsidR="00C7425E" w:rsidRPr="0072480C" w:rsidRDefault="00C7425E" w:rsidP="00C7425E">
            <w:pPr>
              <w:pStyle w:val="CRCoverPage"/>
              <w:spacing w:after="0"/>
              <w:rPr>
                <w:noProof/>
                <w:sz w:val="8"/>
                <w:szCs w:val="8"/>
              </w:rPr>
            </w:pPr>
          </w:p>
        </w:tc>
      </w:tr>
      <w:tr w:rsidR="00C7425E" w14:paraId="21016551" w14:textId="77777777" w:rsidTr="00547111">
        <w:tc>
          <w:tcPr>
            <w:tcW w:w="2694" w:type="dxa"/>
            <w:gridSpan w:val="2"/>
            <w:tcBorders>
              <w:left w:val="single" w:sz="4" w:space="0" w:color="auto"/>
            </w:tcBorders>
          </w:tcPr>
          <w:p w14:paraId="49433147" w14:textId="77777777" w:rsidR="00C7425E" w:rsidRDefault="00C7425E" w:rsidP="00C7425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A54762" w14:textId="77777777" w:rsidR="00EF2C2A" w:rsidRDefault="00BA3FE1" w:rsidP="0080185C">
            <w:pPr>
              <w:pStyle w:val="CRCoverPage"/>
              <w:spacing w:after="0"/>
              <w:ind w:left="100"/>
            </w:pPr>
            <w:r w:rsidRPr="0072480C">
              <w:rPr>
                <w:noProof/>
              </w:rPr>
              <w:t xml:space="preserve">Correct </w:t>
            </w:r>
            <w:r w:rsidR="0072480C" w:rsidRPr="0072480C">
              <w:rPr>
                <w:noProof/>
              </w:rPr>
              <w:t>CR</w:t>
            </w:r>
            <w:r w:rsidRPr="0072480C">
              <w:rPr>
                <w:noProof/>
              </w:rPr>
              <w:t xml:space="preserve"> implementation in clause</w:t>
            </w:r>
            <w:r w:rsidR="0080185C">
              <w:rPr>
                <w:noProof/>
              </w:rPr>
              <w:t xml:space="preserve"> </w:t>
            </w:r>
            <w:r w:rsidR="0072480C" w:rsidRPr="0072480C">
              <w:t>5.3.5</w:t>
            </w:r>
            <w:r w:rsidR="0080185C">
              <w:t>:</w:t>
            </w:r>
          </w:p>
          <w:p w14:paraId="31A0D8DD" w14:textId="77777777" w:rsidR="0080185C" w:rsidRDefault="0080185C" w:rsidP="0080185C">
            <w:pPr>
              <w:pStyle w:val="CRCoverPage"/>
              <w:numPr>
                <w:ilvl w:val="0"/>
                <w:numId w:val="54"/>
              </w:numPr>
              <w:spacing w:after="0"/>
              <w:rPr>
                <w:noProof/>
              </w:rPr>
            </w:pPr>
            <w:r>
              <w:t>correct CBWs for n85</w:t>
            </w:r>
          </w:p>
          <w:p w14:paraId="1A42FC52" w14:textId="77777777" w:rsidR="0080185C" w:rsidRDefault="0080185C" w:rsidP="0080185C">
            <w:pPr>
              <w:pStyle w:val="CRCoverPage"/>
              <w:numPr>
                <w:ilvl w:val="0"/>
                <w:numId w:val="54"/>
              </w:numPr>
              <w:spacing w:after="0"/>
              <w:rPr>
                <w:noProof/>
              </w:rPr>
            </w:pPr>
            <w:r>
              <w:t>note 14 is for 3 MHZ CBW</w:t>
            </w:r>
          </w:p>
          <w:p w14:paraId="31C656EC" w14:textId="5A9D1752" w:rsidR="0080185C" w:rsidRPr="0072480C" w:rsidRDefault="005C232E" w:rsidP="0080185C">
            <w:pPr>
              <w:pStyle w:val="CRCoverPage"/>
              <w:numPr>
                <w:ilvl w:val="0"/>
                <w:numId w:val="54"/>
              </w:numPr>
              <w:spacing w:after="0"/>
              <w:rPr>
                <w:noProof/>
              </w:rPr>
            </w:pPr>
            <w:r>
              <w:t>notes for n71 corrected to be notes 15 and 16</w:t>
            </w:r>
          </w:p>
        </w:tc>
      </w:tr>
      <w:tr w:rsidR="00C7425E" w14:paraId="1F886379" w14:textId="77777777" w:rsidTr="00547111">
        <w:tc>
          <w:tcPr>
            <w:tcW w:w="2694" w:type="dxa"/>
            <w:gridSpan w:val="2"/>
            <w:tcBorders>
              <w:left w:val="single" w:sz="4" w:space="0" w:color="auto"/>
            </w:tcBorders>
          </w:tcPr>
          <w:p w14:paraId="4D989623" w14:textId="77777777" w:rsidR="00C7425E" w:rsidRDefault="00C7425E" w:rsidP="00C7425E">
            <w:pPr>
              <w:pStyle w:val="CRCoverPage"/>
              <w:spacing w:after="0"/>
              <w:rPr>
                <w:b/>
                <w:i/>
                <w:noProof/>
                <w:sz w:val="8"/>
                <w:szCs w:val="8"/>
              </w:rPr>
            </w:pPr>
          </w:p>
        </w:tc>
        <w:tc>
          <w:tcPr>
            <w:tcW w:w="6946" w:type="dxa"/>
            <w:gridSpan w:val="9"/>
            <w:tcBorders>
              <w:right w:val="single" w:sz="4" w:space="0" w:color="auto"/>
            </w:tcBorders>
          </w:tcPr>
          <w:p w14:paraId="71C4A204" w14:textId="77777777" w:rsidR="00C7425E" w:rsidRPr="0072480C" w:rsidRDefault="00C7425E" w:rsidP="00C7425E">
            <w:pPr>
              <w:pStyle w:val="CRCoverPage"/>
              <w:spacing w:after="0"/>
              <w:rPr>
                <w:noProof/>
                <w:sz w:val="8"/>
                <w:szCs w:val="8"/>
              </w:rPr>
            </w:pPr>
          </w:p>
        </w:tc>
      </w:tr>
      <w:tr w:rsidR="00C7425E" w14:paraId="678D7BF9" w14:textId="77777777" w:rsidTr="00547111">
        <w:tc>
          <w:tcPr>
            <w:tcW w:w="2694" w:type="dxa"/>
            <w:gridSpan w:val="2"/>
            <w:tcBorders>
              <w:left w:val="single" w:sz="4" w:space="0" w:color="auto"/>
              <w:bottom w:val="single" w:sz="4" w:space="0" w:color="auto"/>
            </w:tcBorders>
          </w:tcPr>
          <w:p w14:paraId="4E5CE1B6" w14:textId="77777777" w:rsidR="00C7425E" w:rsidRDefault="00C7425E" w:rsidP="00C7425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2875BCB" w:rsidR="00C7425E" w:rsidRPr="0072480C" w:rsidRDefault="00BA3FE1" w:rsidP="00C7425E">
            <w:pPr>
              <w:pStyle w:val="CRCoverPage"/>
              <w:spacing w:after="0"/>
              <w:ind w:left="100"/>
              <w:rPr>
                <w:noProof/>
              </w:rPr>
            </w:pPr>
            <w:r w:rsidRPr="0072480C">
              <w:rPr>
                <w:noProof/>
              </w:rPr>
              <w:t>Mistakes remains in specification</w:t>
            </w:r>
          </w:p>
        </w:tc>
      </w:tr>
      <w:tr w:rsidR="00C7425E" w14:paraId="034AF533" w14:textId="77777777" w:rsidTr="00547111">
        <w:tc>
          <w:tcPr>
            <w:tcW w:w="2694" w:type="dxa"/>
            <w:gridSpan w:val="2"/>
          </w:tcPr>
          <w:p w14:paraId="39D9EB5B" w14:textId="77777777" w:rsidR="00C7425E" w:rsidRDefault="00C7425E" w:rsidP="00C7425E">
            <w:pPr>
              <w:pStyle w:val="CRCoverPage"/>
              <w:spacing w:after="0"/>
              <w:rPr>
                <w:b/>
                <w:i/>
                <w:noProof/>
                <w:sz w:val="8"/>
                <w:szCs w:val="8"/>
              </w:rPr>
            </w:pPr>
          </w:p>
        </w:tc>
        <w:tc>
          <w:tcPr>
            <w:tcW w:w="6946" w:type="dxa"/>
            <w:gridSpan w:val="9"/>
          </w:tcPr>
          <w:p w14:paraId="7826CB1C" w14:textId="77777777" w:rsidR="00C7425E" w:rsidRDefault="00C7425E" w:rsidP="00C7425E">
            <w:pPr>
              <w:pStyle w:val="CRCoverPage"/>
              <w:spacing w:after="0"/>
              <w:rPr>
                <w:noProof/>
                <w:sz w:val="8"/>
                <w:szCs w:val="8"/>
              </w:rPr>
            </w:pPr>
          </w:p>
        </w:tc>
      </w:tr>
      <w:tr w:rsidR="00C7425E" w14:paraId="6A17D7AC" w14:textId="77777777" w:rsidTr="00547111">
        <w:tc>
          <w:tcPr>
            <w:tcW w:w="2694" w:type="dxa"/>
            <w:gridSpan w:val="2"/>
            <w:tcBorders>
              <w:top w:val="single" w:sz="4" w:space="0" w:color="auto"/>
              <w:left w:val="single" w:sz="4" w:space="0" w:color="auto"/>
            </w:tcBorders>
          </w:tcPr>
          <w:p w14:paraId="6DAD5B19" w14:textId="77777777" w:rsidR="00C7425E" w:rsidRDefault="00C7425E" w:rsidP="00C7425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519985" w:rsidR="00C7425E" w:rsidRDefault="0072480C" w:rsidP="00C7425E">
            <w:pPr>
              <w:pStyle w:val="CRCoverPage"/>
              <w:spacing w:after="0"/>
              <w:ind w:left="100"/>
              <w:rPr>
                <w:noProof/>
              </w:rPr>
            </w:pPr>
            <w:r>
              <w:rPr>
                <w:noProof/>
              </w:rPr>
              <w:t>5.3.5</w:t>
            </w:r>
          </w:p>
        </w:tc>
      </w:tr>
      <w:tr w:rsidR="00C7425E" w14:paraId="56E1E6C3" w14:textId="77777777" w:rsidTr="00547111">
        <w:tc>
          <w:tcPr>
            <w:tcW w:w="2694" w:type="dxa"/>
            <w:gridSpan w:val="2"/>
            <w:tcBorders>
              <w:left w:val="single" w:sz="4" w:space="0" w:color="auto"/>
            </w:tcBorders>
          </w:tcPr>
          <w:p w14:paraId="2FB9DE77" w14:textId="77777777" w:rsidR="00C7425E" w:rsidRDefault="00C7425E" w:rsidP="00C7425E">
            <w:pPr>
              <w:pStyle w:val="CRCoverPage"/>
              <w:spacing w:after="0"/>
              <w:rPr>
                <w:b/>
                <w:i/>
                <w:noProof/>
                <w:sz w:val="8"/>
                <w:szCs w:val="8"/>
              </w:rPr>
            </w:pPr>
          </w:p>
        </w:tc>
        <w:tc>
          <w:tcPr>
            <w:tcW w:w="6946" w:type="dxa"/>
            <w:gridSpan w:val="9"/>
            <w:tcBorders>
              <w:right w:val="single" w:sz="4" w:space="0" w:color="auto"/>
            </w:tcBorders>
          </w:tcPr>
          <w:p w14:paraId="0898542D" w14:textId="77777777" w:rsidR="00C7425E" w:rsidRDefault="00C7425E" w:rsidP="00C7425E">
            <w:pPr>
              <w:pStyle w:val="CRCoverPage"/>
              <w:spacing w:after="0"/>
              <w:rPr>
                <w:noProof/>
                <w:sz w:val="8"/>
                <w:szCs w:val="8"/>
              </w:rPr>
            </w:pPr>
          </w:p>
        </w:tc>
      </w:tr>
      <w:tr w:rsidR="00C7425E" w14:paraId="76F95A8B" w14:textId="77777777" w:rsidTr="00547111">
        <w:tc>
          <w:tcPr>
            <w:tcW w:w="2694" w:type="dxa"/>
            <w:gridSpan w:val="2"/>
            <w:tcBorders>
              <w:left w:val="single" w:sz="4" w:space="0" w:color="auto"/>
            </w:tcBorders>
          </w:tcPr>
          <w:p w14:paraId="335EAB52" w14:textId="77777777" w:rsidR="00C7425E" w:rsidRDefault="00C7425E" w:rsidP="00C7425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7425E" w:rsidRDefault="00C7425E" w:rsidP="00C7425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7425E" w:rsidRDefault="00C7425E" w:rsidP="00C7425E">
            <w:pPr>
              <w:pStyle w:val="CRCoverPage"/>
              <w:spacing w:after="0"/>
              <w:jc w:val="center"/>
              <w:rPr>
                <w:b/>
                <w:caps/>
                <w:noProof/>
              </w:rPr>
            </w:pPr>
            <w:r>
              <w:rPr>
                <w:b/>
                <w:caps/>
                <w:noProof/>
              </w:rPr>
              <w:t>N</w:t>
            </w:r>
          </w:p>
        </w:tc>
        <w:tc>
          <w:tcPr>
            <w:tcW w:w="2977" w:type="dxa"/>
            <w:gridSpan w:val="4"/>
          </w:tcPr>
          <w:p w14:paraId="304CCBCB" w14:textId="77777777" w:rsidR="00C7425E" w:rsidRDefault="00C7425E" w:rsidP="00C7425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7425E" w:rsidRDefault="00C7425E" w:rsidP="00C7425E">
            <w:pPr>
              <w:pStyle w:val="CRCoverPage"/>
              <w:spacing w:after="0"/>
              <w:ind w:left="99"/>
              <w:rPr>
                <w:noProof/>
              </w:rPr>
            </w:pPr>
          </w:p>
        </w:tc>
      </w:tr>
      <w:tr w:rsidR="00C7425E" w14:paraId="34ACE2EB" w14:textId="77777777" w:rsidTr="00547111">
        <w:tc>
          <w:tcPr>
            <w:tcW w:w="2694" w:type="dxa"/>
            <w:gridSpan w:val="2"/>
            <w:tcBorders>
              <w:left w:val="single" w:sz="4" w:space="0" w:color="auto"/>
            </w:tcBorders>
          </w:tcPr>
          <w:p w14:paraId="571382F3" w14:textId="77777777" w:rsidR="00C7425E" w:rsidRDefault="00C7425E" w:rsidP="00C7425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606FAF" w:rsidR="00C7425E" w:rsidRDefault="00C7425E" w:rsidP="00C7425E">
            <w:pPr>
              <w:pStyle w:val="CRCoverPage"/>
              <w:spacing w:after="0"/>
              <w:jc w:val="center"/>
              <w:rPr>
                <w:b/>
                <w:caps/>
                <w:noProof/>
              </w:rPr>
            </w:pPr>
            <w:r>
              <w:rPr>
                <w:b/>
                <w:caps/>
                <w:noProof/>
              </w:rPr>
              <w:t>x</w:t>
            </w:r>
          </w:p>
        </w:tc>
        <w:tc>
          <w:tcPr>
            <w:tcW w:w="2977" w:type="dxa"/>
            <w:gridSpan w:val="4"/>
          </w:tcPr>
          <w:p w14:paraId="7DB274D8" w14:textId="77777777" w:rsidR="00C7425E" w:rsidRDefault="00C7425E" w:rsidP="00C7425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7425E" w:rsidRDefault="00C7425E" w:rsidP="00C7425E">
            <w:pPr>
              <w:pStyle w:val="CRCoverPage"/>
              <w:spacing w:after="0"/>
              <w:ind w:left="99"/>
              <w:rPr>
                <w:noProof/>
              </w:rPr>
            </w:pPr>
            <w:r>
              <w:rPr>
                <w:noProof/>
              </w:rPr>
              <w:t xml:space="preserve">TS/TR ... CR ... </w:t>
            </w:r>
          </w:p>
        </w:tc>
      </w:tr>
      <w:tr w:rsidR="00C7425E" w14:paraId="446DDBAC" w14:textId="77777777" w:rsidTr="00547111">
        <w:tc>
          <w:tcPr>
            <w:tcW w:w="2694" w:type="dxa"/>
            <w:gridSpan w:val="2"/>
            <w:tcBorders>
              <w:left w:val="single" w:sz="4" w:space="0" w:color="auto"/>
            </w:tcBorders>
          </w:tcPr>
          <w:p w14:paraId="678A1AA6" w14:textId="77777777" w:rsidR="00C7425E" w:rsidRDefault="00C7425E" w:rsidP="00C7425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DD97387"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31FAC1" w:rsidR="00C7425E" w:rsidRDefault="00BA3FE1" w:rsidP="00C7425E">
            <w:pPr>
              <w:pStyle w:val="CRCoverPage"/>
              <w:spacing w:after="0"/>
              <w:jc w:val="center"/>
              <w:rPr>
                <w:b/>
                <w:caps/>
                <w:noProof/>
              </w:rPr>
            </w:pPr>
            <w:r>
              <w:rPr>
                <w:b/>
                <w:caps/>
                <w:noProof/>
              </w:rPr>
              <w:t>x</w:t>
            </w:r>
          </w:p>
        </w:tc>
        <w:tc>
          <w:tcPr>
            <w:tcW w:w="2977" w:type="dxa"/>
            <w:gridSpan w:val="4"/>
          </w:tcPr>
          <w:p w14:paraId="1A4306D9" w14:textId="77777777" w:rsidR="00C7425E" w:rsidRDefault="00C7425E" w:rsidP="00C7425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F8EA3DB" w:rsidR="00C7425E" w:rsidRDefault="00C7425E" w:rsidP="00C7425E">
            <w:pPr>
              <w:pStyle w:val="CRCoverPage"/>
              <w:spacing w:after="0"/>
              <w:ind w:left="99"/>
              <w:rPr>
                <w:noProof/>
              </w:rPr>
            </w:pPr>
            <w:r>
              <w:rPr>
                <w:noProof/>
              </w:rPr>
              <w:t>TS/TR ... CR ...</w:t>
            </w:r>
          </w:p>
        </w:tc>
      </w:tr>
      <w:tr w:rsidR="00C7425E" w14:paraId="55C714D2" w14:textId="77777777" w:rsidTr="00547111">
        <w:tc>
          <w:tcPr>
            <w:tcW w:w="2694" w:type="dxa"/>
            <w:gridSpan w:val="2"/>
            <w:tcBorders>
              <w:left w:val="single" w:sz="4" w:space="0" w:color="auto"/>
            </w:tcBorders>
          </w:tcPr>
          <w:p w14:paraId="45913E62" w14:textId="77777777" w:rsidR="00C7425E" w:rsidRDefault="00C7425E" w:rsidP="00C7425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FB7478" w:rsidR="00C7425E" w:rsidRDefault="00C7425E" w:rsidP="00C7425E">
            <w:pPr>
              <w:pStyle w:val="CRCoverPage"/>
              <w:spacing w:after="0"/>
              <w:jc w:val="center"/>
              <w:rPr>
                <w:b/>
                <w:caps/>
                <w:noProof/>
              </w:rPr>
            </w:pPr>
            <w:r>
              <w:rPr>
                <w:b/>
                <w:caps/>
                <w:noProof/>
              </w:rPr>
              <w:t>x</w:t>
            </w:r>
          </w:p>
        </w:tc>
        <w:tc>
          <w:tcPr>
            <w:tcW w:w="2977" w:type="dxa"/>
            <w:gridSpan w:val="4"/>
          </w:tcPr>
          <w:p w14:paraId="1B4FF921" w14:textId="77777777" w:rsidR="00C7425E" w:rsidRDefault="00C7425E" w:rsidP="00C7425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7425E" w:rsidRDefault="00C7425E" w:rsidP="00C7425E">
            <w:pPr>
              <w:pStyle w:val="CRCoverPage"/>
              <w:spacing w:after="0"/>
              <w:ind w:left="99"/>
              <w:rPr>
                <w:noProof/>
              </w:rPr>
            </w:pPr>
            <w:r>
              <w:rPr>
                <w:noProof/>
              </w:rPr>
              <w:t xml:space="preserve">TS/TR ... CR ... </w:t>
            </w:r>
          </w:p>
        </w:tc>
      </w:tr>
      <w:tr w:rsidR="00C7425E" w14:paraId="60DF82CC" w14:textId="77777777" w:rsidTr="008863B9">
        <w:tc>
          <w:tcPr>
            <w:tcW w:w="2694" w:type="dxa"/>
            <w:gridSpan w:val="2"/>
            <w:tcBorders>
              <w:left w:val="single" w:sz="4" w:space="0" w:color="auto"/>
            </w:tcBorders>
          </w:tcPr>
          <w:p w14:paraId="517696CD" w14:textId="77777777" w:rsidR="00C7425E" w:rsidRDefault="00C7425E" w:rsidP="00C7425E">
            <w:pPr>
              <w:pStyle w:val="CRCoverPage"/>
              <w:spacing w:after="0"/>
              <w:rPr>
                <w:b/>
                <w:i/>
                <w:noProof/>
              </w:rPr>
            </w:pPr>
          </w:p>
        </w:tc>
        <w:tc>
          <w:tcPr>
            <w:tcW w:w="6946" w:type="dxa"/>
            <w:gridSpan w:val="9"/>
            <w:tcBorders>
              <w:right w:val="single" w:sz="4" w:space="0" w:color="auto"/>
            </w:tcBorders>
          </w:tcPr>
          <w:p w14:paraId="4D84207F" w14:textId="77777777" w:rsidR="00C7425E" w:rsidRDefault="00C7425E" w:rsidP="00C7425E">
            <w:pPr>
              <w:pStyle w:val="CRCoverPage"/>
              <w:spacing w:after="0"/>
              <w:rPr>
                <w:noProof/>
              </w:rPr>
            </w:pPr>
          </w:p>
        </w:tc>
      </w:tr>
      <w:tr w:rsidR="00C7425E" w14:paraId="556B87B6" w14:textId="77777777" w:rsidTr="008863B9">
        <w:tc>
          <w:tcPr>
            <w:tcW w:w="2694" w:type="dxa"/>
            <w:gridSpan w:val="2"/>
            <w:tcBorders>
              <w:left w:val="single" w:sz="4" w:space="0" w:color="auto"/>
              <w:bottom w:val="single" w:sz="4" w:space="0" w:color="auto"/>
            </w:tcBorders>
          </w:tcPr>
          <w:p w14:paraId="79A9C411" w14:textId="77777777" w:rsidR="00C7425E" w:rsidRDefault="00C7425E" w:rsidP="00C7425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7425E" w:rsidRDefault="00C7425E" w:rsidP="00C7425E">
            <w:pPr>
              <w:pStyle w:val="CRCoverPage"/>
              <w:spacing w:after="0"/>
              <w:ind w:left="100"/>
              <w:rPr>
                <w:noProof/>
              </w:rPr>
            </w:pPr>
          </w:p>
        </w:tc>
      </w:tr>
      <w:tr w:rsidR="00C7425E" w:rsidRPr="008863B9" w14:paraId="45BFE792" w14:textId="77777777" w:rsidTr="008863B9">
        <w:tc>
          <w:tcPr>
            <w:tcW w:w="2694" w:type="dxa"/>
            <w:gridSpan w:val="2"/>
            <w:tcBorders>
              <w:top w:val="single" w:sz="4" w:space="0" w:color="auto"/>
              <w:bottom w:val="single" w:sz="4" w:space="0" w:color="auto"/>
            </w:tcBorders>
          </w:tcPr>
          <w:p w14:paraId="194242DD" w14:textId="77777777" w:rsidR="00C7425E" w:rsidRPr="008863B9" w:rsidRDefault="00C7425E" w:rsidP="00C7425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7425E" w:rsidRPr="008863B9" w:rsidRDefault="00C7425E" w:rsidP="00C7425E">
            <w:pPr>
              <w:pStyle w:val="CRCoverPage"/>
              <w:spacing w:after="0"/>
              <w:ind w:left="100"/>
              <w:rPr>
                <w:noProof/>
                <w:sz w:val="8"/>
                <w:szCs w:val="8"/>
              </w:rPr>
            </w:pPr>
          </w:p>
        </w:tc>
      </w:tr>
      <w:tr w:rsidR="00C7425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7425E" w:rsidRDefault="00C7425E" w:rsidP="00C7425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7425E" w:rsidRDefault="00C7425E" w:rsidP="00C7425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D3076">
          <w:headerReference w:type="even" r:id="rId12"/>
          <w:footnotePr>
            <w:numRestart w:val="eachSect"/>
          </w:footnotePr>
          <w:pgSz w:w="11907" w:h="16840" w:code="9"/>
          <w:pgMar w:top="1418" w:right="1134" w:bottom="1134" w:left="1134" w:header="680" w:footer="567" w:gutter="0"/>
          <w:cols w:space="720"/>
        </w:sectPr>
      </w:pPr>
    </w:p>
    <w:p w14:paraId="01DB0B87" w14:textId="77777777" w:rsidR="00C7425E" w:rsidRDefault="00C7425E" w:rsidP="00C7425E">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5DA59692" w14:textId="77777777" w:rsidR="004E0E03" w:rsidRPr="00DA6D53" w:rsidRDefault="004E0E03" w:rsidP="004E0E03">
      <w:pPr>
        <w:pStyle w:val="Heading3"/>
      </w:pPr>
      <w:bookmarkStart w:id="2" w:name="_Toc27477751"/>
      <w:bookmarkStart w:id="3" w:name="_Toc36226430"/>
      <w:bookmarkStart w:id="4" w:name="_Toc44323685"/>
      <w:bookmarkStart w:id="5" w:name="_Toc52989833"/>
      <w:bookmarkStart w:id="6" w:name="_Toc60823022"/>
      <w:bookmarkStart w:id="7" w:name="_Toc60824945"/>
      <w:bookmarkStart w:id="8" w:name="_Toc69305842"/>
      <w:bookmarkStart w:id="9" w:name="_Toc69309697"/>
      <w:bookmarkStart w:id="10" w:name="_Toc76020008"/>
      <w:bookmarkStart w:id="11" w:name="_Toc83720478"/>
      <w:bookmarkStart w:id="12" w:name="_Toc90916332"/>
      <w:bookmarkStart w:id="13" w:name="_Toc90916529"/>
      <w:bookmarkStart w:id="14" w:name="_Toc90917285"/>
      <w:r w:rsidRPr="00DA6D53">
        <w:t>5.3.5</w:t>
      </w:r>
      <w:r w:rsidRPr="00DA6D53">
        <w:tab/>
        <w:t>UE channel bandwidth per operating band</w:t>
      </w:r>
      <w:bookmarkEnd w:id="2"/>
      <w:bookmarkEnd w:id="3"/>
      <w:bookmarkEnd w:id="4"/>
      <w:bookmarkEnd w:id="5"/>
      <w:bookmarkEnd w:id="6"/>
      <w:bookmarkEnd w:id="7"/>
      <w:bookmarkEnd w:id="8"/>
      <w:bookmarkEnd w:id="9"/>
      <w:bookmarkEnd w:id="10"/>
      <w:bookmarkEnd w:id="11"/>
      <w:bookmarkEnd w:id="12"/>
      <w:bookmarkEnd w:id="13"/>
      <w:bookmarkEnd w:id="14"/>
      <w:r w:rsidRPr="00DA6D53">
        <w:t xml:space="preserve"> </w:t>
      </w:r>
    </w:p>
    <w:p w14:paraId="348E5700" w14:textId="77777777" w:rsidR="004E0E03" w:rsidRPr="00DA6D53" w:rsidRDefault="004E0E03" w:rsidP="004E0E03">
      <w:r w:rsidRPr="00DA6D53">
        <w:t>The requirements in this specification apply to the combination of channel bandwidths, SCS and operating bands shown in Table 5.3.5-1. The transmission bandwidth configuration in Table 5.3.2-1 shall be supported for each of the specified channel bandwidths. The channel bandwidths are specified for both the TX and RX path.</w:t>
      </w:r>
    </w:p>
    <w:p w14:paraId="53AC6D6C" w14:textId="77777777" w:rsidR="004E0E03" w:rsidRPr="00DA6D53" w:rsidRDefault="004E0E03" w:rsidP="004E0E03">
      <w:pPr>
        <w:pStyle w:val="TH"/>
      </w:pPr>
      <w:bookmarkStart w:id="15" w:name="_Hlk170948769"/>
      <w:r w:rsidRPr="00DA6D53">
        <w:lastRenderedPageBreak/>
        <w:t>Table 5.3.5-1</w:t>
      </w:r>
      <w:bookmarkEnd w:id="15"/>
      <w:r w:rsidRPr="00DA6D53">
        <w:t>: Channel Bandwidths for each NR band</w:t>
      </w:r>
    </w:p>
    <w:tbl>
      <w:tblPr>
        <w:tblW w:w="5846" w:type="pct"/>
        <w:tblLook w:val="04A0" w:firstRow="1" w:lastRow="0" w:firstColumn="1" w:lastColumn="0" w:noHBand="0" w:noVBand="1"/>
      </w:tblPr>
      <w:tblGrid>
        <w:gridCol w:w="1311"/>
        <w:gridCol w:w="1003"/>
        <w:gridCol w:w="688"/>
        <w:gridCol w:w="637"/>
        <w:gridCol w:w="841"/>
        <w:gridCol w:w="637"/>
        <w:gridCol w:w="738"/>
        <w:gridCol w:w="1303"/>
        <w:gridCol w:w="1303"/>
        <w:gridCol w:w="1559"/>
        <w:gridCol w:w="738"/>
        <w:gridCol w:w="994"/>
        <w:gridCol w:w="738"/>
        <w:gridCol w:w="738"/>
        <w:gridCol w:w="841"/>
        <w:gridCol w:w="738"/>
        <w:gridCol w:w="994"/>
        <w:gridCol w:w="893"/>
      </w:tblGrid>
      <w:tr w:rsidR="004E0E03" w:rsidRPr="00DA6D53" w14:paraId="7B68244F" w14:textId="77777777" w:rsidTr="00CB5C25">
        <w:tc>
          <w:tcPr>
            <w:tcW w:w="0" w:type="auto"/>
            <w:vMerge w:val="restart"/>
            <w:tcBorders>
              <w:top w:val="single" w:sz="4" w:space="0" w:color="auto"/>
              <w:left w:val="single" w:sz="4" w:space="0" w:color="auto"/>
              <w:bottom w:val="single" w:sz="4" w:space="0" w:color="auto"/>
              <w:right w:val="single" w:sz="4" w:space="0" w:color="auto"/>
            </w:tcBorders>
            <w:vAlign w:val="center"/>
          </w:tcPr>
          <w:p w14:paraId="18EE9A95" w14:textId="77777777" w:rsidR="004E0E03" w:rsidRPr="00DA6D53" w:rsidRDefault="004E0E03" w:rsidP="00CB5C25">
            <w:pPr>
              <w:pStyle w:val="TAH"/>
            </w:pPr>
            <w:r w:rsidRPr="00DA6D53">
              <w:lastRenderedPageBreak/>
              <w:t>NR Band</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14AD1182" w14:textId="77777777" w:rsidR="004E0E03" w:rsidRPr="00DA6D53" w:rsidRDefault="004E0E03" w:rsidP="00CB5C25">
            <w:pPr>
              <w:pStyle w:val="TAH"/>
            </w:pPr>
            <w:r w:rsidRPr="00DA6D53">
              <w:t>SCS</w:t>
            </w:r>
          </w:p>
          <w:p w14:paraId="4E8577BA" w14:textId="77777777" w:rsidR="004E0E03" w:rsidRPr="00DA6D53" w:rsidRDefault="004E0E03" w:rsidP="00CB5C25">
            <w:pPr>
              <w:pStyle w:val="TAH"/>
            </w:pPr>
            <w:r w:rsidRPr="00DA6D53">
              <w:t>(kHz)</w:t>
            </w:r>
          </w:p>
        </w:tc>
        <w:tc>
          <w:tcPr>
            <w:tcW w:w="0" w:type="auto"/>
            <w:gridSpan w:val="16"/>
            <w:tcBorders>
              <w:top w:val="single" w:sz="4" w:space="0" w:color="auto"/>
              <w:left w:val="single" w:sz="4" w:space="0" w:color="auto"/>
              <w:bottom w:val="single" w:sz="4" w:space="0" w:color="auto"/>
              <w:right w:val="single" w:sz="4" w:space="0" w:color="auto"/>
            </w:tcBorders>
          </w:tcPr>
          <w:p w14:paraId="714EE9B1" w14:textId="77777777" w:rsidR="004E0E03" w:rsidRPr="00DA6D53" w:rsidRDefault="004E0E03" w:rsidP="00CB5C25">
            <w:pPr>
              <w:pStyle w:val="TAH"/>
            </w:pPr>
            <w:r w:rsidRPr="00DA6D53">
              <w:t>UE Channel bandwidth (MHz)</w:t>
            </w:r>
          </w:p>
        </w:tc>
      </w:tr>
      <w:tr w:rsidR="0080185C" w:rsidRPr="00DA6D53" w14:paraId="5626914A" w14:textId="77777777" w:rsidTr="00CB5C25">
        <w:tc>
          <w:tcPr>
            <w:tcW w:w="0" w:type="auto"/>
            <w:vMerge/>
            <w:tcBorders>
              <w:top w:val="single" w:sz="4" w:space="0" w:color="auto"/>
              <w:left w:val="single" w:sz="4" w:space="0" w:color="auto"/>
              <w:bottom w:val="single" w:sz="4" w:space="0" w:color="auto"/>
              <w:right w:val="single" w:sz="4" w:space="0" w:color="auto"/>
            </w:tcBorders>
            <w:vAlign w:val="center"/>
          </w:tcPr>
          <w:p w14:paraId="6545D206" w14:textId="77777777" w:rsidR="004E0E03" w:rsidRPr="00DA6D53" w:rsidRDefault="004E0E03" w:rsidP="00CB5C25">
            <w:pPr>
              <w:pStyle w:val="TAH"/>
            </w:pPr>
          </w:p>
        </w:tc>
        <w:tc>
          <w:tcPr>
            <w:tcW w:w="0" w:type="auto"/>
            <w:vMerge/>
            <w:tcBorders>
              <w:top w:val="single" w:sz="4" w:space="0" w:color="auto"/>
              <w:left w:val="single" w:sz="4" w:space="0" w:color="auto"/>
              <w:bottom w:val="single" w:sz="4" w:space="0" w:color="auto"/>
              <w:right w:val="single" w:sz="4" w:space="0" w:color="auto"/>
            </w:tcBorders>
            <w:vAlign w:val="center"/>
          </w:tcPr>
          <w:p w14:paraId="42971C9A" w14:textId="77777777" w:rsidR="004E0E03" w:rsidRPr="00DA6D53" w:rsidRDefault="004E0E03" w:rsidP="00CB5C25">
            <w:pPr>
              <w:pStyle w:val="TAH"/>
            </w:pPr>
          </w:p>
        </w:tc>
        <w:tc>
          <w:tcPr>
            <w:tcW w:w="0" w:type="auto"/>
            <w:tcBorders>
              <w:top w:val="single" w:sz="4" w:space="0" w:color="auto"/>
              <w:left w:val="single" w:sz="4" w:space="0" w:color="auto"/>
              <w:bottom w:val="single" w:sz="4" w:space="0" w:color="auto"/>
              <w:right w:val="single" w:sz="4" w:space="0" w:color="auto"/>
            </w:tcBorders>
          </w:tcPr>
          <w:p w14:paraId="3A31136B" w14:textId="77777777" w:rsidR="004E0E03" w:rsidRPr="00DA6D53" w:rsidRDefault="004E0E03" w:rsidP="00CB5C25">
            <w:pPr>
              <w:pStyle w:val="TAH"/>
            </w:pPr>
            <w:r w:rsidRPr="00DA6D53">
              <w:t>3</w:t>
            </w:r>
          </w:p>
        </w:tc>
        <w:tc>
          <w:tcPr>
            <w:tcW w:w="0" w:type="auto"/>
            <w:tcBorders>
              <w:top w:val="single" w:sz="4" w:space="0" w:color="auto"/>
              <w:left w:val="single" w:sz="4" w:space="0" w:color="auto"/>
              <w:bottom w:val="single" w:sz="4" w:space="0" w:color="auto"/>
              <w:right w:val="single" w:sz="4" w:space="0" w:color="auto"/>
            </w:tcBorders>
            <w:vAlign w:val="center"/>
          </w:tcPr>
          <w:p w14:paraId="07C2B0B0" w14:textId="77777777" w:rsidR="004E0E03" w:rsidRPr="00DA6D53" w:rsidRDefault="004E0E03" w:rsidP="00CB5C25">
            <w:pPr>
              <w:pStyle w:val="TAH"/>
            </w:pPr>
            <w:r w:rsidRPr="00DA6D53">
              <w:t>5</w:t>
            </w:r>
          </w:p>
        </w:tc>
        <w:tc>
          <w:tcPr>
            <w:tcW w:w="0" w:type="auto"/>
            <w:tcBorders>
              <w:top w:val="single" w:sz="4" w:space="0" w:color="auto"/>
              <w:left w:val="single" w:sz="4" w:space="0" w:color="auto"/>
              <w:bottom w:val="single" w:sz="4" w:space="0" w:color="auto"/>
              <w:right w:val="single" w:sz="4" w:space="0" w:color="auto"/>
            </w:tcBorders>
            <w:vAlign w:val="center"/>
          </w:tcPr>
          <w:p w14:paraId="530107FC" w14:textId="77777777" w:rsidR="004E0E03" w:rsidRPr="00DA6D53" w:rsidRDefault="004E0E03" w:rsidP="00CB5C25">
            <w:pPr>
              <w:pStyle w:val="TAH"/>
            </w:pPr>
            <w:r w:rsidRPr="00DA6D53">
              <w:t>10</w:t>
            </w:r>
          </w:p>
        </w:tc>
        <w:tc>
          <w:tcPr>
            <w:tcW w:w="0" w:type="auto"/>
            <w:tcBorders>
              <w:top w:val="single" w:sz="4" w:space="0" w:color="auto"/>
              <w:left w:val="single" w:sz="4" w:space="0" w:color="auto"/>
              <w:bottom w:val="single" w:sz="4" w:space="0" w:color="auto"/>
              <w:right w:val="single" w:sz="4" w:space="0" w:color="auto"/>
            </w:tcBorders>
            <w:vAlign w:val="center"/>
          </w:tcPr>
          <w:p w14:paraId="699C234A" w14:textId="77777777" w:rsidR="004E0E03" w:rsidRPr="00DA6D53" w:rsidRDefault="004E0E03" w:rsidP="00CB5C25">
            <w:pPr>
              <w:pStyle w:val="TAH"/>
            </w:pPr>
            <w:r w:rsidRPr="00DA6D53">
              <w:t>15</w:t>
            </w:r>
          </w:p>
        </w:tc>
        <w:tc>
          <w:tcPr>
            <w:tcW w:w="0" w:type="auto"/>
            <w:tcBorders>
              <w:top w:val="single" w:sz="4" w:space="0" w:color="auto"/>
              <w:left w:val="single" w:sz="4" w:space="0" w:color="auto"/>
              <w:bottom w:val="single" w:sz="4" w:space="0" w:color="auto"/>
              <w:right w:val="single" w:sz="4" w:space="0" w:color="auto"/>
            </w:tcBorders>
            <w:vAlign w:val="center"/>
          </w:tcPr>
          <w:p w14:paraId="2602B86F" w14:textId="77777777" w:rsidR="004E0E03" w:rsidRPr="00DA6D53" w:rsidRDefault="004E0E03" w:rsidP="00CB5C25">
            <w:pPr>
              <w:pStyle w:val="TAH"/>
            </w:pPr>
            <w:r w:rsidRPr="00DA6D53">
              <w:t>20</w:t>
            </w:r>
          </w:p>
        </w:tc>
        <w:tc>
          <w:tcPr>
            <w:tcW w:w="0" w:type="auto"/>
            <w:tcBorders>
              <w:top w:val="single" w:sz="4" w:space="0" w:color="auto"/>
              <w:left w:val="single" w:sz="4" w:space="0" w:color="auto"/>
              <w:bottom w:val="single" w:sz="4" w:space="0" w:color="auto"/>
              <w:right w:val="single" w:sz="4" w:space="0" w:color="auto"/>
            </w:tcBorders>
            <w:vAlign w:val="center"/>
          </w:tcPr>
          <w:p w14:paraId="516A390A" w14:textId="77777777" w:rsidR="004E0E03" w:rsidRPr="00DA6D53" w:rsidRDefault="004E0E03" w:rsidP="00CB5C25">
            <w:pPr>
              <w:pStyle w:val="TAH"/>
            </w:pPr>
            <w:r w:rsidRPr="00DA6D53">
              <w:t>25</w:t>
            </w:r>
          </w:p>
        </w:tc>
        <w:tc>
          <w:tcPr>
            <w:tcW w:w="0" w:type="auto"/>
            <w:tcBorders>
              <w:top w:val="single" w:sz="4" w:space="0" w:color="auto"/>
              <w:left w:val="single" w:sz="4" w:space="0" w:color="auto"/>
              <w:bottom w:val="single" w:sz="4" w:space="0" w:color="auto"/>
              <w:right w:val="single" w:sz="4" w:space="0" w:color="auto"/>
            </w:tcBorders>
            <w:vAlign w:val="center"/>
          </w:tcPr>
          <w:p w14:paraId="731B0FBE" w14:textId="77777777" w:rsidR="004E0E03" w:rsidRPr="00DA6D53" w:rsidRDefault="004E0E03" w:rsidP="00CB5C25">
            <w:pPr>
              <w:pStyle w:val="TAH"/>
            </w:pPr>
            <w:r w:rsidRPr="00DA6D53">
              <w:t>30</w:t>
            </w:r>
          </w:p>
        </w:tc>
        <w:tc>
          <w:tcPr>
            <w:tcW w:w="0" w:type="auto"/>
            <w:tcBorders>
              <w:top w:val="single" w:sz="4" w:space="0" w:color="auto"/>
              <w:left w:val="single" w:sz="4" w:space="0" w:color="auto"/>
              <w:bottom w:val="single" w:sz="4" w:space="0" w:color="auto"/>
              <w:right w:val="single" w:sz="4" w:space="0" w:color="auto"/>
            </w:tcBorders>
            <w:vAlign w:val="center"/>
          </w:tcPr>
          <w:p w14:paraId="7037E76D" w14:textId="77777777" w:rsidR="004E0E03" w:rsidRPr="00DA6D53" w:rsidRDefault="004E0E03" w:rsidP="00CB5C25">
            <w:pPr>
              <w:pStyle w:val="TAH"/>
              <w:rPr>
                <w:rFonts w:eastAsia="SimSun"/>
                <w:lang w:eastAsia="zh-CN"/>
              </w:rPr>
            </w:pPr>
            <w:r w:rsidRPr="00DA6D53">
              <w:rPr>
                <w:rFonts w:eastAsia="SimSun"/>
                <w:lang w:eastAsia="zh-CN"/>
              </w:rPr>
              <w:t>35</w:t>
            </w:r>
          </w:p>
        </w:tc>
        <w:tc>
          <w:tcPr>
            <w:tcW w:w="0" w:type="auto"/>
            <w:tcBorders>
              <w:top w:val="single" w:sz="4" w:space="0" w:color="auto"/>
              <w:left w:val="single" w:sz="4" w:space="0" w:color="auto"/>
              <w:bottom w:val="single" w:sz="4" w:space="0" w:color="auto"/>
              <w:right w:val="single" w:sz="4" w:space="0" w:color="auto"/>
            </w:tcBorders>
            <w:vAlign w:val="center"/>
          </w:tcPr>
          <w:p w14:paraId="2BB64718" w14:textId="77777777" w:rsidR="004E0E03" w:rsidRPr="00DA6D53" w:rsidRDefault="004E0E03" w:rsidP="00CB5C25">
            <w:pPr>
              <w:pStyle w:val="TAH"/>
            </w:pPr>
            <w:r w:rsidRPr="00DA6D53">
              <w:t>40</w:t>
            </w:r>
          </w:p>
        </w:tc>
        <w:tc>
          <w:tcPr>
            <w:tcW w:w="0" w:type="auto"/>
            <w:tcBorders>
              <w:top w:val="single" w:sz="4" w:space="0" w:color="auto"/>
              <w:left w:val="single" w:sz="4" w:space="0" w:color="auto"/>
              <w:bottom w:val="single" w:sz="4" w:space="0" w:color="auto"/>
              <w:right w:val="single" w:sz="4" w:space="0" w:color="auto"/>
            </w:tcBorders>
          </w:tcPr>
          <w:p w14:paraId="0AD23F5C" w14:textId="77777777" w:rsidR="004E0E03" w:rsidRPr="00DA6D53" w:rsidRDefault="004E0E03" w:rsidP="00CB5C25">
            <w:pPr>
              <w:pStyle w:val="TAH"/>
              <w:rPr>
                <w:lang w:eastAsia="zh-CN"/>
              </w:rPr>
            </w:pPr>
            <w:r w:rsidRPr="00DA6D53">
              <w:rPr>
                <w:lang w:eastAsia="zh-CN"/>
              </w:rPr>
              <w:t>45</w:t>
            </w:r>
          </w:p>
        </w:tc>
        <w:tc>
          <w:tcPr>
            <w:tcW w:w="0" w:type="auto"/>
            <w:tcBorders>
              <w:top w:val="single" w:sz="4" w:space="0" w:color="auto"/>
              <w:left w:val="single" w:sz="4" w:space="0" w:color="auto"/>
              <w:bottom w:val="single" w:sz="4" w:space="0" w:color="auto"/>
              <w:right w:val="single" w:sz="4" w:space="0" w:color="auto"/>
            </w:tcBorders>
            <w:vAlign w:val="center"/>
          </w:tcPr>
          <w:p w14:paraId="3ED56585" w14:textId="77777777" w:rsidR="004E0E03" w:rsidRPr="00DA6D53" w:rsidRDefault="004E0E03" w:rsidP="00CB5C25">
            <w:pPr>
              <w:pStyle w:val="TAH"/>
            </w:pPr>
            <w:r w:rsidRPr="00DA6D53">
              <w:t>50</w:t>
            </w:r>
          </w:p>
        </w:tc>
        <w:tc>
          <w:tcPr>
            <w:tcW w:w="0" w:type="auto"/>
            <w:tcBorders>
              <w:top w:val="single" w:sz="4" w:space="0" w:color="auto"/>
              <w:left w:val="single" w:sz="4" w:space="0" w:color="auto"/>
              <w:bottom w:val="single" w:sz="4" w:space="0" w:color="auto"/>
              <w:right w:val="single" w:sz="4" w:space="0" w:color="auto"/>
            </w:tcBorders>
            <w:vAlign w:val="center"/>
          </w:tcPr>
          <w:p w14:paraId="1BA46288" w14:textId="77777777" w:rsidR="004E0E03" w:rsidRPr="00DA6D53" w:rsidRDefault="004E0E03" w:rsidP="00CB5C25">
            <w:pPr>
              <w:pStyle w:val="TAH"/>
            </w:pPr>
            <w:r w:rsidRPr="00DA6D53">
              <w:t>60</w:t>
            </w:r>
          </w:p>
        </w:tc>
        <w:tc>
          <w:tcPr>
            <w:tcW w:w="0" w:type="auto"/>
            <w:tcBorders>
              <w:top w:val="single" w:sz="4" w:space="0" w:color="auto"/>
              <w:left w:val="single" w:sz="4" w:space="0" w:color="auto"/>
              <w:bottom w:val="single" w:sz="4" w:space="0" w:color="auto"/>
              <w:right w:val="single" w:sz="4" w:space="0" w:color="auto"/>
            </w:tcBorders>
            <w:vAlign w:val="center"/>
          </w:tcPr>
          <w:p w14:paraId="0C64AC43" w14:textId="77777777" w:rsidR="004E0E03" w:rsidRPr="00DA6D53" w:rsidRDefault="004E0E03" w:rsidP="00CB5C25">
            <w:pPr>
              <w:pStyle w:val="TAH"/>
            </w:pPr>
            <w:r w:rsidRPr="00DA6D53">
              <w:t>70</w:t>
            </w:r>
            <w:r w:rsidRPr="00DA6D53">
              <w:rPr>
                <w:vertAlign w:val="superscript"/>
              </w:rPr>
              <w:t>6</w:t>
            </w:r>
          </w:p>
        </w:tc>
        <w:tc>
          <w:tcPr>
            <w:tcW w:w="0" w:type="auto"/>
            <w:tcBorders>
              <w:top w:val="single" w:sz="4" w:space="0" w:color="auto"/>
              <w:left w:val="single" w:sz="4" w:space="0" w:color="auto"/>
              <w:bottom w:val="single" w:sz="4" w:space="0" w:color="auto"/>
              <w:right w:val="single" w:sz="4" w:space="0" w:color="auto"/>
            </w:tcBorders>
            <w:vAlign w:val="center"/>
          </w:tcPr>
          <w:p w14:paraId="0D314A4E" w14:textId="77777777" w:rsidR="004E0E03" w:rsidRPr="00DA6D53" w:rsidRDefault="004E0E03" w:rsidP="00CB5C25">
            <w:pPr>
              <w:pStyle w:val="TAH"/>
            </w:pPr>
            <w:r w:rsidRPr="00DA6D53">
              <w:t>80</w:t>
            </w:r>
          </w:p>
        </w:tc>
        <w:tc>
          <w:tcPr>
            <w:tcW w:w="0" w:type="auto"/>
            <w:tcBorders>
              <w:top w:val="single" w:sz="4" w:space="0" w:color="auto"/>
              <w:left w:val="single" w:sz="4" w:space="0" w:color="auto"/>
              <w:bottom w:val="single" w:sz="4" w:space="0" w:color="auto"/>
              <w:right w:val="single" w:sz="4" w:space="0" w:color="auto"/>
            </w:tcBorders>
            <w:vAlign w:val="center"/>
          </w:tcPr>
          <w:p w14:paraId="36FC3C26" w14:textId="77777777" w:rsidR="004E0E03" w:rsidRPr="00DA6D53" w:rsidRDefault="004E0E03" w:rsidP="00CB5C25">
            <w:pPr>
              <w:pStyle w:val="TAH"/>
            </w:pPr>
            <w:r w:rsidRPr="00DA6D53">
              <w:rPr>
                <w:rFonts w:eastAsia="Yu Mincho"/>
              </w:rPr>
              <w:t>90</w:t>
            </w:r>
            <w:r w:rsidRPr="00DA6D53">
              <w:rPr>
                <w:rFonts w:eastAsia="Yu Mincho"/>
                <w:vertAlign w:val="superscript"/>
              </w:rPr>
              <w:t>6</w:t>
            </w:r>
          </w:p>
        </w:tc>
        <w:tc>
          <w:tcPr>
            <w:tcW w:w="0" w:type="auto"/>
            <w:tcBorders>
              <w:top w:val="single" w:sz="4" w:space="0" w:color="auto"/>
              <w:left w:val="single" w:sz="4" w:space="0" w:color="auto"/>
              <w:bottom w:val="single" w:sz="4" w:space="0" w:color="auto"/>
              <w:right w:val="single" w:sz="4" w:space="0" w:color="auto"/>
            </w:tcBorders>
            <w:vAlign w:val="center"/>
          </w:tcPr>
          <w:p w14:paraId="059C3EEC" w14:textId="77777777" w:rsidR="004E0E03" w:rsidRPr="00DA6D53" w:rsidRDefault="004E0E03" w:rsidP="00CB5C25">
            <w:pPr>
              <w:pStyle w:val="TAH"/>
              <w:rPr>
                <w:rFonts w:eastAsia="Yu Mincho"/>
              </w:rPr>
            </w:pPr>
            <w:r w:rsidRPr="00DA6D53">
              <w:rPr>
                <w:rFonts w:eastAsia="Yu Mincho"/>
              </w:rPr>
              <w:t>100</w:t>
            </w:r>
          </w:p>
        </w:tc>
      </w:tr>
      <w:tr w:rsidR="0080185C" w:rsidRPr="00DA6D53" w14:paraId="59635100" w14:textId="77777777" w:rsidTr="00CB5C25">
        <w:tc>
          <w:tcPr>
            <w:tcW w:w="0" w:type="auto"/>
            <w:vMerge w:val="restart"/>
            <w:tcBorders>
              <w:top w:val="single" w:sz="4" w:space="0" w:color="auto"/>
              <w:left w:val="single" w:sz="4" w:space="0" w:color="auto"/>
              <w:right w:val="single" w:sz="4" w:space="0" w:color="auto"/>
            </w:tcBorders>
            <w:vAlign w:val="center"/>
          </w:tcPr>
          <w:p w14:paraId="20A0AE82" w14:textId="77777777" w:rsidR="004E0E03" w:rsidRPr="00DA6D53" w:rsidRDefault="004E0E03" w:rsidP="00CB5C25">
            <w:pPr>
              <w:pStyle w:val="TAC"/>
            </w:pPr>
            <w:r w:rsidRPr="00DA6D53">
              <w:t>n1</w:t>
            </w:r>
          </w:p>
        </w:tc>
        <w:tc>
          <w:tcPr>
            <w:tcW w:w="0" w:type="auto"/>
            <w:tcBorders>
              <w:top w:val="single" w:sz="4" w:space="0" w:color="auto"/>
              <w:left w:val="single" w:sz="4" w:space="0" w:color="auto"/>
              <w:bottom w:val="single" w:sz="4" w:space="0" w:color="auto"/>
              <w:right w:val="single" w:sz="4" w:space="0" w:color="auto"/>
            </w:tcBorders>
            <w:vAlign w:val="center"/>
          </w:tcPr>
          <w:p w14:paraId="4F5376E9" w14:textId="77777777" w:rsidR="004E0E03" w:rsidRPr="00DA6D53" w:rsidRDefault="004E0E03" w:rsidP="00CB5C25">
            <w:pPr>
              <w:pStyle w:val="TAC"/>
            </w:pPr>
            <w:r w:rsidRPr="00DA6D53">
              <w:t>15</w:t>
            </w:r>
          </w:p>
        </w:tc>
        <w:tc>
          <w:tcPr>
            <w:tcW w:w="0" w:type="auto"/>
            <w:tcBorders>
              <w:top w:val="single" w:sz="4" w:space="0" w:color="auto"/>
              <w:left w:val="single" w:sz="4" w:space="0" w:color="auto"/>
              <w:bottom w:val="single" w:sz="4" w:space="0" w:color="auto"/>
              <w:right w:val="single" w:sz="4" w:space="0" w:color="auto"/>
            </w:tcBorders>
          </w:tcPr>
          <w:p w14:paraId="50059FA3"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2CA05A3" w14:textId="77777777" w:rsidR="004E0E03" w:rsidRPr="00DA6D53" w:rsidRDefault="004E0E03" w:rsidP="00CB5C25">
            <w:pPr>
              <w:pStyle w:val="TAC"/>
            </w:pPr>
            <w:r w:rsidRPr="00DA6D53">
              <w:t>5</w:t>
            </w:r>
          </w:p>
        </w:tc>
        <w:tc>
          <w:tcPr>
            <w:tcW w:w="0" w:type="auto"/>
            <w:tcBorders>
              <w:top w:val="single" w:sz="4" w:space="0" w:color="auto"/>
              <w:left w:val="single" w:sz="4" w:space="0" w:color="auto"/>
              <w:bottom w:val="single" w:sz="4" w:space="0" w:color="auto"/>
              <w:right w:val="single" w:sz="4" w:space="0" w:color="auto"/>
            </w:tcBorders>
            <w:vAlign w:val="center"/>
          </w:tcPr>
          <w:p w14:paraId="1B46F464" w14:textId="77777777" w:rsidR="004E0E03" w:rsidRPr="00DA6D53" w:rsidRDefault="004E0E03" w:rsidP="00CB5C25">
            <w:pPr>
              <w:pStyle w:val="TAC"/>
            </w:pPr>
            <w:r w:rsidRPr="00DA6D53">
              <w:t>10</w:t>
            </w:r>
          </w:p>
        </w:tc>
        <w:tc>
          <w:tcPr>
            <w:tcW w:w="0" w:type="auto"/>
            <w:tcBorders>
              <w:top w:val="single" w:sz="4" w:space="0" w:color="auto"/>
              <w:left w:val="single" w:sz="4" w:space="0" w:color="auto"/>
              <w:bottom w:val="single" w:sz="4" w:space="0" w:color="auto"/>
              <w:right w:val="single" w:sz="4" w:space="0" w:color="auto"/>
            </w:tcBorders>
            <w:vAlign w:val="center"/>
          </w:tcPr>
          <w:p w14:paraId="0C1A6053" w14:textId="77777777" w:rsidR="004E0E03" w:rsidRPr="00DA6D53" w:rsidRDefault="004E0E03" w:rsidP="00CB5C25">
            <w:pPr>
              <w:pStyle w:val="TAC"/>
            </w:pPr>
            <w:r w:rsidRPr="00DA6D53">
              <w:t>15</w:t>
            </w:r>
          </w:p>
        </w:tc>
        <w:tc>
          <w:tcPr>
            <w:tcW w:w="0" w:type="auto"/>
            <w:tcBorders>
              <w:top w:val="single" w:sz="4" w:space="0" w:color="auto"/>
              <w:left w:val="single" w:sz="4" w:space="0" w:color="auto"/>
              <w:bottom w:val="single" w:sz="4" w:space="0" w:color="auto"/>
              <w:right w:val="single" w:sz="4" w:space="0" w:color="auto"/>
            </w:tcBorders>
            <w:vAlign w:val="center"/>
          </w:tcPr>
          <w:p w14:paraId="6AEDF8E9" w14:textId="77777777" w:rsidR="004E0E03" w:rsidRPr="00DA6D53" w:rsidRDefault="004E0E03" w:rsidP="00CB5C25">
            <w:pPr>
              <w:pStyle w:val="TAC"/>
            </w:pPr>
            <w:r w:rsidRPr="00DA6D53">
              <w:t>20</w:t>
            </w:r>
          </w:p>
        </w:tc>
        <w:tc>
          <w:tcPr>
            <w:tcW w:w="0" w:type="auto"/>
            <w:tcBorders>
              <w:top w:val="single" w:sz="4" w:space="0" w:color="auto"/>
              <w:left w:val="single" w:sz="4" w:space="0" w:color="auto"/>
              <w:bottom w:val="single" w:sz="4" w:space="0" w:color="auto"/>
              <w:right w:val="single" w:sz="4" w:space="0" w:color="auto"/>
            </w:tcBorders>
            <w:vAlign w:val="center"/>
          </w:tcPr>
          <w:p w14:paraId="4672FBA7" w14:textId="77777777" w:rsidR="004E0E03" w:rsidRPr="00DA6D53" w:rsidRDefault="004E0E03" w:rsidP="00CB5C25">
            <w:pPr>
              <w:pStyle w:val="TAC"/>
            </w:pPr>
            <w:r w:rsidRPr="00DA6D53">
              <w:t>25</w:t>
            </w:r>
            <w:r w:rsidRPr="00DA6D53">
              <w:rPr>
                <w:vertAlign w:val="superscript"/>
              </w:rPr>
              <w:t>6</w:t>
            </w:r>
          </w:p>
        </w:tc>
        <w:tc>
          <w:tcPr>
            <w:tcW w:w="0" w:type="auto"/>
            <w:tcBorders>
              <w:top w:val="single" w:sz="4" w:space="0" w:color="auto"/>
              <w:left w:val="single" w:sz="4" w:space="0" w:color="auto"/>
              <w:bottom w:val="single" w:sz="4" w:space="0" w:color="auto"/>
              <w:right w:val="single" w:sz="4" w:space="0" w:color="auto"/>
            </w:tcBorders>
            <w:vAlign w:val="center"/>
          </w:tcPr>
          <w:p w14:paraId="442D1CFF" w14:textId="77777777" w:rsidR="004E0E03" w:rsidRPr="00DA6D53" w:rsidRDefault="004E0E03" w:rsidP="00CB5C25">
            <w:pPr>
              <w:pStyle w:val="TAC"/>
            </w:pPr>
            <w:r w:rsidRPr="00DA6D53">
              <w:t>30</w:t>
            </w:r>
            <w:r w:rsidRPr="00DA6D53">
              <w:rPr>
                <w:vertAlign w:val="superscript"/>
              </w:rPr>
              <w:t>6</w:t>
            </w:r>
          </w:p>
        </w:tc>
        <w:tc>
          <w:tcPr>
            <w:tcW w:w="0" w:type="auto"/>
            <w:tcBorders>
              <w:top w:val="single" w:sz="4" w:space="0" w:color="auto"/>
              <w:left w:val="single" w:sz="4" w:space="0" w:color="auto"/>
              <w:bottom w:val="single" w:sz="4" w:space="0" w:color="auto"/>
              <w:right w:val="single" w:sz="4" w:space="0" w:color="auto"/>
            </w:tcBorders>
            <w:vAlign w:val="center"/>
          </w:tcPr>
          <w:p w14:paraId="11BE289F"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7292843" w14:textId="77777777" w:rsidR="004E0E03" w:rsidRPr="00DA6D53" w:rsidRDefault="004E0E03" w:rsidP="00CB5C25">
            <w:pPr>
              <w:pStyle w:val="TAC"/>
            </w:pPr>
            <w:r w:rsidRPr="00DA6D53">
              <w:t>40</w:t>
            </w:r>
            <w:r w:rsidRPr="00DA6D53">
              <w:rPr>
                <w:vertAlign w:val="superscript"/>
              </w:rPr>
              <w:t>6</w:t>
            </w:r>
          </w:p>
        </w:tc>
        <w:tc>
          <w:tcPr>
            <w:tcW w:w="0" w:type="auto"/>
            <w:tcBorders>
              <w:top w:val="single" w:sz="4" w:space="0" w:color="auto"/>
              <w:left w:val="single" w:sz="4" w:space="0" w:color="auto"/>
              <w:bottom w:val="single" w:sz="4" w:space="0" w:color="auto"/>
              <w:right w:val="single" w:sz="4" w:space="0" w:color="auto"/>
            </w:tcBorders>
          </w:tcPr>
          <w:p w14:paraId="10FA7DA4" w14:textId="77777777" w:rsidR="004E0E03" w:rsidRPr="00DA6D53" w:rsidRDefault="004E0E03" w:rsidP="00CB5C25">
            <w:pPr>
              <w:pStyle w:val="TAC"/>
            </w:pPr>
            <w:r w:rsidRPr="00DA6D53">
              <w:rPr>
                <w:lang w:eastAsia="zh-CN"/>
              </w:rPr>
              <w:t>45</w:t>
            </w:r>
            <w:r w:rsidRPr="00DA6D53">
              <w:rPr>
                <w:vertAlign w:val="superscript"/>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74B2B43F" w14:textId="77777777" w:rsidR="004E0E03" w:rsidRPr="00DA6D53" w:rsidRDefault="004E0E03" w:rsidP="00CB5C25">
            <w:pPr>
              <w:pStyle w:val="TAC"/>
            </w:pPr>
            <w:r w:rsidRPr="00DA6D53">
              <w:t>50</w:t>
            </w:r>
            <w:r w:rsidRPr="00DA6D53">
              <w:rPr>
                <w:vertAlign w:val="superscript"/>
              </w:rPr>
              <w:t>6</w:t>
            </w:r>
          </w:p>
        </w:tc>
        <w:tc>
          <w:tcPr>
            <w:tcW w:w="0" w:type="auto"/>
            <w:tcBorders>
              <w:top w:val="single" w:sz="4" w:space="0" w:color="auto"/>
              <w:left w:val="single" w:sz="4" w:space="0" w:color="auto"/>
              <w:bottom w:val="single" w:sz="4" w:space="0" w:color="auto"/>
              <w:right w:val="single" w:sz="4" w:space="0" w:color="auto"/>
            </w:tcBorders>
            <w:vAlign w:val="center"/>
          </w:tcPr>
          <w:p w14:paraId="06B9D385"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1F447E5"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376E6F9"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3879C92"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48E7D22" w14:textId="77777777" w:rsidR="004E0E03" w:rsidRPr="00DA6D53" w:rsidRDefault="004E0E03" w:rsidP="00CB5C25">
            <w:pPr>
              <w:pStyle w:val="TAC"/>
            </w:pPr>
          </w:p>
        </w:tc>
      </w:tr>
      <w:tr w:rsidR="0080185C" w:rsidRPr="00DA6D53" w14:paraId="4C954F49" w14:textId="77777777" w:rsidTr="00CB5C25">
        <w:tc>
          <w:tcPr>
            <w:tcW w:w="0" w:type="auto"/>
            <w:vMerge/>
            <w:tcBorders>
              <w:left w:val="single" w:sz="4" w:space="0" w:color="auto"/>
              <w:right w:val="single" w:sz="4" w:space="0" w:color="auto"/>
            </w:tcBorders>
            <w:vAlign w:val="center"/>
          </w:tcPr>
          <w:p w14:paraId="52274A0F"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8511237" w14:textId="77777777" w:rsidR="004E0E03" w:rsidRPr="00DA6D53" w:rsidRDefault="004E0E03" w:rsidP="00CB5C25">
            <w:pPr>
              <w:pStyle w:val="TAC"/>
            </w:pPr>
            <w:r w:rsidRPr="00DA6D53">
              <w:t>30</w:t>
            </w:r>
          </w:p>
        </w:tc>
        <w:tc>
          <w:tcPr>
            <w:tcW w:w="0" w:type="auto"/>
            <w:tcBorders>
              <w:top w:val="single" w:sz="4" w:space="0" w:color="auto"/>
              <w:left w:val="single" w:sz="4" w:space="0" w:color="auto"/>
              <w:bottom w:val="single" w:sz="4" w:space="0" w:color="auto"/>
              <w:right w:val="single" w:sz="4" w:space="0" w:color="auto"/>
            </w:tcBorders>
          </w:tcPr>
          <w:p w14:paraId="6934AFFB"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5500E85"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B49D218" w14:textId="77777777" w:rsidR="004E0E03" w:rsidRPr="00DA6D53" w:rsidRDefault="004E0E03" w:rsidP="00CB5C25">
            <w:pPr>
              <w:pStyle w:val="TAC"/>
            </w:pPr>
            <w:r w:rsidRPr="00DA6D53">
              <w:t>10</w:t>
            </w:r>
          </w:p>
        </w:tc>
        <w:tc>
          <w:tcPr>
            <w:tcW w:w="0" w:type="auto"/>
            <w:tcBorders>
              <w:top w:val="single" w:sz="4" w:space="0" w:color="auto"/>
              <w:left w:val="single" w:sz="4" w:space="0" w:color="auto"/>
              <w:bottom w:val="single" w:sz="4" w:space="0" w:color="auto"/>
              <w:right w:val="single" w:sz="4" w:space="0" w:color="auto"/>
            </w:tcBorders>
            <w:vAlign w:val="center"/>
          </w:tcPr>
          <w:p w14:paraId="2A0DAB07" w14:textId="77777777" w:rsidR="004E0E03" w:rsidRPr="00DA6D53" w:rsidRDefault="004E0E03" w:rsidP="00CB5C25">
            <w:pPr>
              <w:pStyle w:val="TAC"/>
            </w:pPr>
            <w:r w:rsidRPr="00DA6D53">
              <w:t>15</w:t>
            </w:r>
          </w:p>
        </w:tc>
        <w:tc>
          <w:tcPr>
            <w:tcW w:w="0" w:type="auto"/>
            <w:tcBorders>
              <w:top w:val="single" w:sz="4" w:space="0" w:color="auto"/>
              <w:left w:val="single" w:sz="4" w:space="0" w:color="auto"/>
              <w:bottom w:val="single" w:sz="4" w:space="0" w:color="auto"/>
              <w:right w:val="single" w:sz="4" w:space="0" w:color="auto"/>
            </w:tcBorders>
            <w:vAlign w:val="center"/>
          </w:tcPr>
          <w:p w14:paraId="6966E9E2" w14:textId="77777777" w:rsidR="004E0E03" w:rsidRPr="00DA6D53" w:rsidRDefault="004E0E03" w:rsidP="00CB5C25">
            <w:pPr>
              <w:pStyle w:val="TAC"/>
            </w:pPr>
            <w:r w:rsidRPr="00DA6D53">
              <w:t>20</w:t>
            </w:r>
          </w:p>
        </w:tc>
        <w:tc>
          <w:tcPr>
            <w:tcW w:w="0" w:type="auto"/>
            <w:tcBorders>
              <w:top w:val="single" w:sz="4" w:space="0" w:color="auto"/>
              <w:left w:val="single" w:sz="4" w:space="0" w:color="auto"/>
              <w:bottom w:val="single" w:sz="4" w:space="0" w:color="auto"/>
              <w:right w:val="single" w:sz="4" w:space="0" w:color="auto"/>
            </w:tcBorders>
            <w:vAlign w:val="center"/>
          </w:tcPr>
          <w:p w14:paraId="2C2761BD" w14:textId="77777777" w:rsidR="004E0E03" w:rsidRPr="00DA6D53" w:rsidRDefault="004E0E03" w:rsidP="00CB5C25">
            <w:pPr>
              <w:pStyle w:val="TAC"/>
            </w:pPr>
            <w:r w:rsidRPr="00DA6D53">
              <w:t>25</w:t>
            </w:r>
            <w:r w:rsidRPr="00DA6D53">
              <w:rPr>
                <w:vertAlign w:val="superscript"/>
              </w:rPr>
              <w:t>6</w:t>
            </w:r>
          </w:p>
        </w:tc>
        <w:tc>
          <w:tcPr>
            <w:tcW w:w="0" w:type="auto"/>
            <w:tcBorders>
              <w:top w:val="single" w:sz="4" w:space="0" w:color="auto"/>
              <w:left w:val="single" w:sz="4" w:space="0" w:color="auto"/>
              <w:bottom w:val="single" w:sz="4" w:space="0" w:color="auto"/>
              <w:right w:val="single" w:sz="4" w:space="0" w:color="auto"/>
            </w:tcBorders>
            <w:vAlign w:val="center"/>
          </w:tcPr>
          <w:p w14:paraId="7DDD52F1" w14:textId="77777777" w:rsidR="004E0E03" w:rsidRPr="00DA6D53" w:rsidRDefault="004E0E03" w:rsidP="00CB5C25">
            <w:pPr>
              <w:pStyle w:val="TAC"/>
            </w:pPr>
            <w:r w:rsidRPr="00DA6D53">
              <w:t>30</w:t>
            </w:r>
            <w:r w:rsidRPr="00DA6D53">
              <w:rPr>
                <w:vertAlign w:val="superscript"/>
              </w:rPr>
              <w:t>6</w:t>
            </w:r>
          </w:p>
        </w:tc>
        <w:tc>
          <w:tcPr>
            <w:tcW w:w="0" w:type="auto"/>
            <w:tcBorders>
              <w:top w:val="single" w:sz="4" w:space="0" w:color="auto"/>
              <w:left w:val="single" w:sz="4" w:space="0" w:color="auto"/>
              <w:bottom w:val="single" w:sz="4" w:space="0" w:color="auto"/>
              <w:right w:val="single" w:sz="4" w:space="0" w:color="auto"/>
            </w:tcBorders>
            <w:vAlign w:val="center"/>
          </w:tcPr>
          <w:p w14:paraId="2EC3EC1A"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D45615C" w14:textId="77777777" w:rsidR="004E0E03" w:rsidRPr="00DA6D53" w:rsidRDefault="004E0E03" w:rsidP="00CB5C25">
            <w:pPr>
              <w:pStyle w:val="TAC"/>
            </w:pPr>
            <w:r w:rsidRPr="00DA6D53">
              <w:t>40</w:t>
            </w:r>
            <w:r w:rsidRPr="00DA6D53">
              <w:rPr>
                <w:vertAlign w:val="superscript"/>
              </w:rPr>
              <w:t>6</w:t>
            </w:r>
          </w:p>
        </w:tc>
        <w:tc>
          <w:tcPr>
            <w:tcW w:w="0" w:type="auto"/>
            <w:tcBorders>
              <w:top w:val="single" w:sz="4" w:space="0" w:color="auto"/>
              <w:left w:val="single" w:sz="4" w:space="0" w:color="auto"/>
              <w:bottom w:val="single" w:sz="4" w:space="0" w:color="auto"/>
              <w:right w:val="single" w:sz="4" w:space="0" w:color="auto"/>
            </w:tcBorders>
          </w:tcPr>
          <w:p w14:paraId="59B4DDF0" w14:textId="77777777" w:rsidR="004E0E03" w:rsidRPr="00DA6D53" w:rsidRDefault="004E0E03" w:rsidP="00CB5C25">
            <w:pPr>
              <w:pStyle w:val="TAC"/>
            </w:pPr>
            <w:r w:rsidRPr="00DA6D53">
              <w:rPr>
                <w:lang w:eastAsia="zh-CN"/>
              </w:rPr>
              <w:t>45</w:t>
            </w:r>
            <w:r w:rsidRPr="00DA6D53">
              <w:rPr>
                <w:vertAlign w:val="superscript"/>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0AB32006" w14:textId="77777777" w:rsidR="004E0E03" w:rsidRPr="00DA6D53" w:rsidRDefault="004E0E03" w:rsidP="00CB5C25">
            <w:pPr>
              <w:pStyle w:val="TAC"/>
            </w:pPr>
            <w:r w:rsidRPr="00DA6D53">
              <w:t>50</w:t>
            </w:r>
            <w:r w:rsidRPr="00DA6D53">
              <w:rPr>
                <w:vertAlign w:val="superscript"/>
              </w:rPr>
              <w:t>6</w:t>
            </w:r>
          </w:p>
        </w:tc>
        <w:tc>
          <w:tcPr>
            <w:tcW w:w="0" w:type="auto"/>
            <w:tcBorders>
              <w:top w:val="single" w:sz="4" w:space="0" w:color="auto"/>
              <w:left w:val="single" w:sz="4" w:space="0" w:color="auto"/>
              <w:bottom w:val="single" w:sz="4" w:space="0" w:color="auto"/>
              <w:right w:val="single" w:sz="4" w:space="0" w:color="auto"/>
            </w:tcBorders>
            <w:vAlign w:val="center"/>
          </w:tcPr>
          <w:p w14:paraId="14E045DF"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AE53E9F"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7A045F5"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AA8ACEE"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3FF1A00" w14:textId="77777777" w:rsidR="004E0E03" w:rsidRPr="00DA6D53" w:rsidRDefault="004E0E03" w:rsidP="00CB5C25">
            <w:pPr>
              <w:pStyle w:val="TAC"/>
            </w:pPr>
          </w:p>
        </w:tc>
      </w:tr>
      <w:tr w:rsidR="0080185C" w:rsidRPr="00DA6D53" w14:paraId="37F0401C" w14:textId="77777777" w:rsidTr="00CB5C25">
        <w:tc>
          <w:tcPr>
            <w:tcW w:w="0" w:type="auto"/>
            <w:vMerge/>
            <w:tcBorders>
              <w:left w:val="single" w:sz="4" w:space="0" w:color="auto"/>
              <w:bottom w:val="single" w:sz="4" w:space="0" w:color="auto"/>
              <w:right w:val="single" w:sz="4" w:space="0" w:color="auto"/>
            </w:tcBorders>
            <w:vAlign w:val="center"/>
          </w:tcPr>
          <w:p w14:paraId="170F82D5"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91ADAA7" w14:textId="77777777" w:rsidR="004E0E03" w:rsidRPr="00DA6D53" w:rsidRDefault="004E0E03" w:rsidP="00CB5C25">
            <w:pPr>
              <w:pStyle w:val="TAC"/>
            </w:pPr>
            <w:r w:rsidRPr="00DA6D53">
              <w:t>60</w:t>
            </w:r>
          </w:p>
        </w:tc>
        <w:tc>
          <w:tcPr>
            <w:tcW w:w="0" w:type="auto"/>
            <w:tcBorders>
              <w:top w:val="single" w:sz="4" w:space="0" w:color="auto"/>
              <w:left w:val="single" w:sz="4" w:space="0" w:color="auto"/>
              <w:bottom w:val="single" w:sz="4" w:space="0" w:color="auto"/>
              <w:right w:val="single" w:sz="4" w:space="0" w:color="auto"/>
            </w:tcBorders>
          </w:tcPr>
          <w:p w14:paraId="26431821"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7016D32"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CC714BF" w14:textId="77777777" w:rsidR="004E0E03" w:rsidRPr="00DA6D53" w:rsidRDefault="004E0E03" w:rsidP="00CB5C25">
            <w:pPr>
              <w:pStyle w:val="TAC"/>
            </w:pPr>
            <w:r w:rsidRPr="00DA6D53">
              <w:t>10</w:t>
            </w:r>
          </w:p>
        </w:tc>
        <w:tc>
          <w:tcPr>
            <w:tcW w:w="0" w:type="auto"/>
            <w:tcBorders>
              <w:top w:val="single" w:sz="4" w:space="0" w:color="auto"/>
              <w:left w:val="single" w:sz="4" w:space="0" w:color="auto"/>
              <w:bottom w:val="single" w:sz="4" w:space="0" w:color="auto"/>
              <w:right w:val="single" w:sz="4" w:space="0" w:color="auto"/>
            </w:tcBorders>
            <w:vAlign w:val="center"/>
          </w:tcPr>
          <w:p w14:paraId="4C73A759" w14:textId="77777777" w:rsidR="004E0E03" w:rsidRPr="00DA6D53" w:rsidRDefault="004E0E03" w:rsidP="00CB5C25">
            <w:pPr>
              <w:pStyle w:val="TAC"/>
            </w:pPr>
            <w:r w:rsidRPr="00DA6D53">
              <w:t>15</w:t>
            </w:r>
          </w:p>
        </w:tc>
        <w:tc>
          <w:tcPr>
            <w:tcW w:w="0" w:type="auto"/>
            <w:tcBorders>
              <w:top w:val="single" w:sz="4" w:space="0" w:color="auto"/>
              <w:left w:val="single" w:sz="4" w:space="0" w:color="auto"/>
              <w:bottom w:val="single" w:sz="4" w:space="0" w:color="auto"/>
              <w:right w:val="single" w:sz="4" w:space="0" w:color="auto"/>
            </w:tcBorders>
            <w:vAlign w:val="center"/>
          </w:tcPr>
          <w:p w14:paraId="0BE7D182" w14:textId="77777777" w:rsidR="004E0E03" w:rsidRPr="00DA6D53" w:rsidRDefault="004E0E03" w:rsidP="00CB5C25">
            <w:pPr>
              <w:pStyle w:val="TAC"/>
            </w:pPr>
            <w:r w:rsidRPr="00DA6D53">
              <w:t>20</w:t>
            </w:r>
          </w:p>
        </w:tc>
        <w:tc>
          <w:tcPr>
            <w:tcW w:w="0" w:type="auto"/>
            <w:tcBorders>
              <w:top w:val="single" w:sz="4" w:space="0" w:color="auto"/>
              <w:left w:val="single" w:sz="4" w:space="0" w:color="auto"/>
              <w:bottom w:val="single" w:sz="4" w:space="0" w:color="auto"/>
              <w:right w:val="single" w:sz="4" w:space="0" w:color="auto"/>
            </w:tcBorders>
            <w:vAlign w:val="center"/>
          </w:tcPr>
          <w:p w14:paraId="575D2957" w14:textId="77777777" w:rsidR="004E0E03" w:rsidRPr="00DA6D53" w:rsidRDefault="004E0E03" w:rsidP="00CB5C25">
            <w:pPr>
              <w:pStyle w:val="TAC"/>
            </w:pPr>
            <w:r w:rsidRPr="00DA6D53">
              <w:t>25</w:t>
            </w:r>
            <w:r w:rsidRPr="00DA6D53">
              <w:rPr>
                <w:vertAlign w:val="superscript"/>
              </w:rPr>
              <w:t>6</w:t>
            </w:r>
          </w:p>
        </w:tc>
        <w:tc>
          <w:tcPr>
            <w:tcW w:w="0" w:type="auto"/>
            <w:tcBorders>
              <w:top w:val="single" w:sz="4" w:space="0" w:color="auto"/>
              <w:left w:val="single" w:sz="4" w:space="0" w:color="auto"/>
              <w:bottom w:val="single" w:sz="4" w:space="0" w:color="auto"/>
              <w:right w:val="single" w:sz="4" w:space="0" w:color="auto"/>
            </w:tcBorders>
            <w:vAlign w:val="center"/>
          </w:tcPr>
          <w:p w14:paraId="2C07C287" w14:textId="77777777" w:rsidR="004E0E03" w:rsidRPr="00DA6D53" w:rsidRDefault="004E0E03" w:rsidP="00CB5C25">
            <w:pPr>
              <w:pStyle w:val="TAC"/>
            </w:pPr>
            <w:r w:rsidRPr="00DA6D53">
              <w:t>30</w:t>
            </w:r>
            <w:r w:rsidRPr="00DA6D53">
              <w:rPr>
                <w:vertAlign w:val="superscript"/>
              </w:rPr>
              <w:t>6</w:t>
            </w:r>
          </w:p>
        </w:tc>
        <w:tc>
          <w:tcPr>
            <w:tcW w:w="0" w:type="auto"/>
            <w:tcBorders>
              <w:top w:val="single" w:sz="4" w:space="0" w:color="auto"/>
              <w:left w:val="single" w:sz="4" w:space="0" w:color="auto"/>
              <w:bottom w:val="single" w:sz="4" w:space="0" w:color="auto"/>
              <w:right w:val="single" w:sz="4" w:space="0" w:color="auto"/>
            </w:tcBorders>
            <w:vAlign w:val="center"/>
          </w:tcPr>
          <w:p w14:paraId="40BE794E"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6406B04" w14:textId="77777777" w:rsidR="004E0E03" w:rsidRPr="00DA6D53" w:rsidRDefault="004E0E03" w:rsidP="00CB5C25">
            <w:pPr>
              <w:pStyle w:val="TAC"/>
            </w:pPr>
            <w:r w:rsidRPr="00DA6D53">
              <w:t>40</w:t>
            </w:r>
            <w:r w:rsidRPr="00DA6D53">
              <w:rPr>
                <w:vertAlign w:val="superscript"/>
              </w:rPr>
              <w:t>6</w:t>
            </w:r>
          </w:p>
        </w:tc>
        <w:tc>
          <w:tcPr>
            <w:tcW w:w="0" w:type="auto"/>
            <w:tcBorders>
              <w:top w:val="single" w:sz="4" w:space="0" w:color="auto"/>
              <w:left w:val="single" w:sz="4" w:space="0" w:color="auto"/>
              <w:bottom w:val="single" w:sz="4" w:space="0" w:color="auto"/>
              <w:right w:val="single" w:sz="4" w:space="0" w:color="auto"/>
            </w:tcBorders>
          </w:tcPr>
          <w:p w14:paraId="505675CF" w14:textId="77777777" w:rsidR="004E0E03" w:rsidRPr="00DA6D53" w:rsidRDefault="004E0E03" w:rsidP="00CB5C25">
            <w:pPr>
              <w:pStyle w:val="TAC"/>
            </w:pPr>
            <w:r w:rsidRPr="00DA6D53">
              <w:rPr>
                <w:lang w:eastAsia="zh-CN"/>
              </w:rPr>
              <w:t>45</w:t>
            </w:r>
            <w:r w:rsidRPr="00DA6D53">
              <w:rPr>
                <w:vertAlign w:val="superscript"/>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1FF25B9F" w14:textId="77777777" w:rsidR="004E0E03" w:rsidRPr="00DA6D53" w:rsidRDefault="004E0E03" w:rsidP="00CB5C25">
            <w:pPr>
              <w:pStyle w:val="TAC"/>
            </w:pPr>
            <w:r w:rsidRPr="00DA6D53">
              <w:t>50</w:t>
            </w:r>
            <w:r w:rsidRPr="00DA6D53">
              <w:rPr>
                <w:vertAlign w:val="superscript"/>
              </w:rPr>
              <w:t>6</w:t>
            </w:r>
          </w:p>
        </w:tc>
        <w:tc>
          <w:tcPr>
            <w:tcW w:w="0" w:type="auto"/>
            <w:tcBorders>
              <w:top w:val="single" w:sz="4" w:space="0" w:color="auto"/>
              <w:left w:val="single" w:sz="4" w:space="0" w:color="auto"/>
              <w:bottom w:val="single" w:sz="4" w:space="0" w:color="auto"/>
              <w:right w:val="single" w:sz="4" w:space="0" w:color="auto"/>
            </w:tcBorders>
            <w:vAlign w:val="center"/>
          </w:tcPr>
          <w:p w14:paraId="2FB198F0"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B44EF2D"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E986FD5"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9071A18"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080CAC9" w14:textId="77777777" w:rsidR="004E0E03" w:rsidRPr="00DA6D53" w:rsidRDefault="004E0E03" w:rsidP="00CB5C25">
            <w:pPr>
              <w:pStyle w:val="TAC"/>
            </w:pPr>
          </w:p>
        </w:tc>
      </w:tr>
      <w:tr w:rsidR="0080185C" w:rsidRPr="00DA6D53" w14:paraId="189A2AB2" w14:textId="77777777" w:rsidTr="00CB5C25">
        <w:tc>
          <w:tcPr>
            <w:tcW w:w="0" w:type="auto"/>
            <w:vMerge w:val="restart"/>
            <w:tcBorders>
              <w:top w:val="single" w:sz="4" w:space="0" w:color="auto"/>
              <w:left w:val="single" w:sz="4" w:space="0" w:color="auto"/>
              <w:bottom w:val="single" w:sz="4" w:space="0" w:color="auto"/>
              <w:right w:val="single" w:sz="4" w:space="0" w:color="auto"/>
            </w:tcBorders>
            <w:vAlign w:val="center"/>
          </w:tcPr>
          <w:p w14:paraId="16D849C4" w14:textId="77777777" w:rsidR="004E0E03" w:rsidRPr="00DA6D53" w:rsidRDefault="004E0E03" w:rsidP="00CB5C25">
            <w:pPr>
              <w:pStyle w:val="TAC"/>
            </w:pPr>
            <w:r w:rsidRPr="00DA6D53">
              <w:t>n2</w:t>
            </w:r>
          </w:p>
        </w:tc>
        <w:tc>
          <w:tcPr>
            <w:tcW w:w="0" w:type="auto"/>
            <w:tcBorders>
              <w:top w:val="single" w:sz="4" w:space="0" w:color="auto"/>
              <w:left w:val="single" w:sz="4" w:space="0" w:color="auto"/>
              <w:bottom w:val="single" w:sz="4" w:space="0" w:color="auto"/>
              <w:right w:val="single" w:sz="4" w:space="0" w:color="auto"/>
            </w:tcBorders>
            <w:vAlign w:val="center"/>
          </w:tcPr>
          <w:p w14:paraId="0292A4A5" w14:textId="77777777" w:rsidR="004E0E03" w:rsidRPr="00DA6D53" w:rsidRDefault="004E0E03" w:rsidP="00CB5C25">
            <w:pPr>
              <w:pStyle w:val="TAC"/>
              <w:rPr>
                <w:rFonts w:ascii="Calibri" w:hAnsi="Calibri"/>
                <w:sz w:val="22"/>
              </w:rPr>
            </w:pPr>
            <w:r w:rsidRPr="00DA6D53">
              <w:t>15</w:t>
            </w:r>
          </w:p>
        </w:tc>
        <w:tc>
          <w:tcPr>
            <w:tcW w:w="0" w:type="auto"/>
            <w:tcBorders>
              <w:top w:val="single" w:sz="4" w:space="0" w:color="auto"/>
              <w:left w:val="single" w:sz="4" w:space="0" w:color="auto"/>
              <w:bottom w:val="single" w:sz="4" w:space="0" w:color="auto"/>
              <w:right w:val="single" w:sz="4" w:space="0" w:color="auto"/>
            </w:tcBorders>
          </w:tcPr>
          <w:p w14:paraId="4EC30982"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B50A994" w14:textId="77777777" w:rsidR="004E0E03" w:rsidRPr="00DA6D53" w:rsidRDefault="004E0E03" w:rsidP="00CB5C25">
            <w:pPr>
              <w:pStyle w:val="TAC"/>
            </w:pPr>
            <w:r w:rsidRPr="00DA6D53">
              <w:t>5</w:t>
            </w:r>
          </w:p>
        </w:tc>
        <w:tc>
          <w:tcPr>
            <w:tcW w:w="0" w:type="auto"/>
            <w:tcBorders>
              <w:top w:val="single" w:sz="4" w:space="0" w:color="auto"/>
              <w:left w:val="single" w:sz="4" w:space="0" w:color="auto"/>
              <w:bottom w:val="single" w:sz="4" w:space="0" w:color="auto"/>
              <w:right w:val="single" w:sz="4" w:space="0" w:color="auto"/>
            </w:tcBorders>
            <w:vAlign w:val="center"/>
          </w:tcPr>
          <w:p w14:paraId="50866C14" w14:textId="77777777" w:rsidR="004E0E03" w:rsidRPr="00DA6D53" w:rsidRDefault="004E0E03" w:rsidP="00CB5C25">
            <w:pPr>
              <w:pStyle w:val="TAC"/>
            </w:pPr>
            <w:r w:rsidRPr="00DA6D53">
              <w:t>10</w:t>
            </w:r>
          </w:p>
        </w:tc>
        <w:tc>
          <w:tcPr>
            <w:tcW w:w="0" w:type="auto"/>
            <w:tcBorders>
              <w:top w:val="single" w:sz="4" w:space="0" w:color="auto"/>
              <w:left w:val="single" w:sz="4" w:space="0" w:color="auto"/>
              <w:bottom w:val="single" w:sz="4" w:space="0" w:color="auto"/>
              <w:right w:val="single" w:sz="4" w:space="0" w:color="auto"/>
            </w:tcBorders>
            <w:vAlign w:val="center"/>
          </w:tcPr>
          <w:p w14:paraId="4FED28E3" w14:textId="77777777" w:rsidR="004E0E03" w:rsidRPr="00DA6D53" w:rsidRDefault="004E0E03" w:rsidP="00CB5C25">
            <w:pPr>
              <w:pStyle w:val="TAC"/>
            </w:pPr>
            <w:r w:rsidRPr="00DA6D53">
              <w:t>15</w:t>
            </w:r>
          </w:p>
        </w:tc>
        <w:tc>
          <w:tcPr>
            <w:tcW w:w="0" w:type="auto"/>
            <w:tcBorders>
              <w:top w:val="single" w:sz="4" w:space="0" w:color="auto"/>
              <w:left w:val="single" w:sz="4" w:space="0" w:color="auto"/>
              <w:bottom w:val="single" w:sz="4" w:space="0" w:color="auto"/>
              <w:right w:val="single" w:sz="4" w:space="0" w:color="auto"/>
            </w:tcBorders>
            <w:vAlign w:val="center"/>
          </w:tcPr>
          <w:p w14:paraId="58465C56" w14:textId="77777777" w:rsidR="004E0E03" w:rsidRPr="00DA6D53" w:rsidRDefault="004E0E03" w:rsidP="00CB5C25">
            <w:pPr>
              <w:pStyle w:val="TAC"/>
            </w:pPr>
            <w:r w:rsidRPr="00DA6D53">
              <w:t>20</w:t>
            </w:r>
          </w:p>
        </w:tc>
        <w:tc>
          <w:tcPr>
            <w:tcW w:w="0" w:type="auto"/>
            <w:tcBorders>
              <w:top w:val="single" w:sz="4" w:space="0" w:color="auto"/>
              <w:left w:val="single" w:sz="4" w:space="0" w:color="auto"/>
              <w:bottom w:val="single" w:sz="4" w:space="0" w:color="auto"/>
              <w:right w:val="single" w:sz="4" w:space="0" w:color="auto"/>
            </w:tcBorders>
            <w:vAlign w:val="center"/>
          </w:tcPr>
          <w:p w14:paraId="1E514136" w14:textId="77777777" w:rsidR="004E0E03" w:rsidRPr="00DA6D53" w:rsidRDefault="004E0E03" w:rsidP="00CB5C25">
            <w:pPr>
              <w:pStyle w:val="TAC"/>
            </w:pPr>
            <w:r w:rsidRPr="00DA6D53">
              <w:t>25</w:t>
            </w:r>
          </w:p>
        </w:tc>
        <w:tc>
          <w:tcPr>
            <w:tcW w:w="0" w:type="auto"/>
            <w:tcBorders>
              <w:top w:val="single" w:sz="4" w:space="0" w:color="auto"/>
              <w:left w:val="single" w:sz="4" w:space="0" w:color="auto"/>
              <w:bottom w:val="single" w:sz="4" w:space="0" w:color="auto"/>
              <w:right w:val="single" w:sz="4" w:space="0" w:color="auto"/>
            </w:tcBorders>
            <w:vAlign w:val="center"/>
          </w:tcPr>
          <w:p w14:paraId="2E3F72A9" w14:textId="77777777" w:rsidR="004E0E03" w:rsidRPr="00DA6D53" w:rsidRDefault="004E0E03" w:rsidP="00CB5C25">
            <w:pPr>
              <w:pStyle w:val="TAC"/>
            </w:pPr>
            <w:r w:rsidRPr="00DA6D53">
              <w:t>30</w:t>
            </w:r>
          </w:p>
        </w:tc>
        <w:tc>
          <w:tcPr>
            <w:tcW w:w="0" w:type="auto"/>
            <w:tcBorders>
              <w:top w:val="single" w:sz="4" w:space="0" w:color="auto"/>
              <w:left w:val="single" w:sz="4" w:space="0" w:color="auto"/>
              <w:bottom w:val="single" w:sz="4" w:space="0" w:color="auto"/>
              <w:right w:val="single" w:sz="4" w:space="0" w:color="auto"/>
            </w:tcBorders>
            <w:vAlign w:val="center"/>
          </w:tcPr>
          <w:p w14:paraId="531E8028"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427524D" w14:textId="77777777" w:rsidR="004E0E03" w:rsidRPr="00DA6D53" w:rsidRDefault="004E0E03" w:rsidP="00CB5C25">
            <w:pPr>
              <w:pStyle w:val="TAC"/>
            </w:pPr>
            <w:r w:rsidRPr="00DA6D53">
              <w:t>40</w:t>
            </w:r>
          </w:p>
        </w:tc>
        <w:tc>
          <w:tcPr>
            <w:tcW w:w="0" w:type="auto"/>
            <w:tcBorders>
              <w:top w:val="single" w:sz="4" w:space="0" w:color="auto"/>
              <w:left w:val="single" w:sz="4" w:space="0" w:color="auto"/>
              <w:bottom w:val="single" w:sz="4" w:space="0" w:color="auto"/>
              <w:right w:val="single" w:sz="4" w:space="0" w:color="auto"/>
            </w:tcBorders>
          </w:tcPr>
          <w:p w14:paraId="038D30AA"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A909152"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723CD07"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37D885E"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1E55DAE"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747CCC2"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886DB5B" w14:textId="77777777" w:rsidR="004E0E03" w:rsidRPr="00DA6D53" w:rsidRDefault="004E0E03" w:rsidP="00CB5C25">
            <w:pPr>
              <w:pStyle w:val="TAC"/>
            </w:pPr>
          </w:p>
        </w:tc>
      </w:tr>
      <w:tr w:rsidR="0080185C" w:rsidRPr="00DA6D53" w14:paraId="50577086" w14:textId="77777777" w:rsidTr="00CB5C25">
        <w:tc>
          <w:tcPr>
            <w:tcW w:w="0" w:type="auto"/>
            <w:vMerge/>
            <w:tcBorders>
              <w:top w:val="single" w:sz="4" w:space="0" w:color="auto"/>
              <w:left w:val="single" w:sz="4" w:space="0" w:color="auto"/>
              <w:bottom w:val="single" w:sz="4" w:space="0" w:color="auto"/>
              <w:right w:val="single" w:sz="4" w:space="0" w:color="auto"/>
            </w:tcBorders>
            <w:vAlign w:val="center"/>
          </w:tcPr>
          <w:p w14:paraId="6D64B312"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B36B386" w14:textId="77777777" w:rsidR="004E0E03" w:rsidRPr="00DA6D53" w:rsidRDefault="004E0E03" w:rsidP="00CB5C25">
            <w:pPr>
              <w:pStyle w:val="TAC"/>
            </w:pPr>
            <w:r w:rsidRPr="00DA6D53">
              <w:t>30</w:t>
            </w:r>
          </w:p>
        </w:tc>
        <w:tc>
          <w:tcPr>
            <w:tcW w:w="0" w:type="auto"/>
            <w:tcBorders>
              <w:top w:val="single" w:sz="4" w:space="0" w:color="auto"/>
              <w:left w:val="single" w:sz="4" w:space="0" w:color="auto"/>
              <w:bottom w:val="single" w:sz="4" w:space="0" w:color="auto"/>
              <w:right w:val="single" w:sz="4" w:space="0" w:color="auto"/>
            </w:tcBorders>
          </w:tcPr>
          <w:p w14:paraId="0C91EA6F"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4DB5421"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D374B7A" w14:textId="77777777" w:rsidR="004E0E03" w:rsidRPr="00DA6D53" w:rsidRDefault="004E0E03" w:rsidP="00CB5C25">
            <w:pPr>
              <w:pStyle w:val="TAC"/>
            </w:pPr>
            <w:r w:rsidRPr="00DA6D53">
              <w:t>10</w:t>
            </w:r>
          </w:p>
        </w:tc>
        <w:tc>
          <w:tcPr>
            <w:tcW w:w="0" w:type="auto"/>
            <w:tcBorders>
              <w:top w:val="single" w:sz="4" w:space="0" w:color="auto"/>
              <w:left w:val="single" w:sz="4" w:space="0" w:color="auto"/>
              <w:bottom w:val="single" w:sz="4" w:space="0" w:color="auto"/>
              <w:right w:val="single" w:sz="4" w:space="0" w:color="auto"/>
            </w:tcBorders>
            <w:vAlign w:val="center"/>
          </w:tcPr>
          <w:p w14:paraId="4D579130" w14:textId="77777777" w:rsidR="004E0E03" w:rsidRPr="00DA6D53" w:rsidRDefault="004E0E03" w:rsidP="00CB5C25">
            <w:pPr>
              <w:pStyle w:val="TAC"/>
            </w:pPr>
            <w:r w:rsidRPr="00DA6D53">
              <w:t>15</w:t>
            </w:r>
          </w:p>
        </w:tc>
        <w:tc>
          <w:tcPr>
            <w:tcW w:w="0" w:type="auto"/>
            <w:tcBorders>
              <w:top w:val="single" w:sz="4" w:space="0" w:color="auto"/>
              <w:left w:val="single" w:sz="4" w:space="0" w:color="auto"/>
              <w:bottom w:val="single" w:sz="4" w:space="0" w:color="auto"/>
              <w:right w:val="single" w:sz="4" w:space="0" w:color="auto"/>
            </w:tcBorders>
            <w:vAlign w:val="center"/>
          </w:tcPr>
          <w:p w14:paraId="3369C0AB" w14:textId="77777777" w:rsidR="004E0E03" w:rsidRPr="00DA6D53" w:rsidRDefault="004E0E03" w:rsidP="00CB5C25">
            <w:pPr>
              <w:pStyle w:val="TAC"/>
            </w:pPr>
            <w:r w:rsidRPr="00DA6D53">
              <w:t>20</w:t>
            </w:r>
          </w:p>
        </w:tc>
        <w:tc>
          <w:tcPr>
            <w:tcW w:w="0" w:type="auto"/>
            <w:tcBorders>
              <w:top w:val="single" w:sz="4" w:space="0" w:color="auto"/>
              <w:left w:val="single" w:sz="4" w:space="0" w:color="auto"/>
              <w:bottom w:val="single" w:sz="4" w:space="0" w:color="auto"/>
              <w:right w:val="single" w:sz="4" w:space="0" w:color="auto"/>
            </w:tcBorders>
            <w:vAlign w:val="center"/>
          </w:tcPr>
          <w:p w14:paraId="7B113EFA" w14:textId="77777777" w:rsidR="004E0E03" w:rsidRPr="00DA6D53" w:rsidRDefault="004E0E03" w:rsidP="00CB5C25">
            <w:pPr>
              <w:pStyle w:val="TAC"/>
            </w:pPr>
            <w:r w:rsidRPr="00DA6D53">
              <w:t>25</w:t>
            </w:r>
          </w:p>
        </w:tc>
        <w:tc>
          <w:tcPr>
            <w:tcW w:w="0" w:type="auto"/>
            <w:tcBorders>
              <w:top w:val="single" w:sz="4" w:space="0" w:color="auto"/>
              <w:left w:val="single" w:sz="4" w:space="0" w:color="auto"/>
              <w:bottom w:val="single" w:sz="4" w:space="0" w:color="auto"/>
              <w:right w:val="single" w:sz="4" w:space="0" w:color="auto"/>
            </w:tcBorders>
            <w:vAlign w:val="center"/>
          </w:tcPr>
          <w:p w14:paraId="5FA9FB5F" w14:textId="77777777" w:rsidR="004E0E03" w:rsidRPr="00DA6D53" w:rsidRDefault="004E0E03" w:rsidP="00CB5C25">
            <w:pPr>
              <w:pStyle w:val="TAC"/>
            </w:pPr>
            <w:r w:rsidRPr="00DA6D53">
              <w:t>30</w:t>
            </w:r>
          </w:p>
        </w:tc>
        <w:tc>
          <w:tcPr>
            <w:tcW w:w="0" w:type="auto"/>
            <w:tcBorders>
              <w:top w:val="single" w:sz="4" w:space="0" w:color="auto"/>
              <w:left w:val="single" w:sz="4" w:space="0" w:color="auto"/>
              <w:bottom w:val="single" w:sz="4" w:space="0" w:color="auto"/>
              <w:right w:val="single" w:sz="4" w:space="0" w:color="auto"/>
            </w:tcBorders>
            <w:vAlign w:val="center"/>
          </w:tcPr>
          <w:p w14:paraId="171D63C6"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D896ADC" w14:textId="77777777" w:rsidR="004E0E03" w:rsidRPr="00DA6D53" w:rsidRDefault="004E0E03" w:rsidP="00CB5C25">
            <w:pPr>
              <w:pStyle w:val="TAC"/>
            </w:pPr>
            <w:r w:rsidRPr="00DA6D53">
              <w:t>40</w:t>
            </w:r>
          </w:p>
        </w:tc>
        <w:tc>
          <w:tcPr>
            <w:tcW w:w="0" w:type="auto"/>
            <w:tcBorders>
              <w:top w:val="single" w:sz="4" w:space="0" w:color="auto"/>
              <w:left w:val="single" w:sz="4" w:space="0" w:color="auto"/>
              <w:bottom w:val="single" w:sz="4" w:space="0" w:color="auto"/>
              <w:right w:val="single" w:sz="4" w:space="0" w:color="auto"/>
            </w:tcBorders>
          </w:tcPr>
          <w:p w14:paraId="7BD56225"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42318AE"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176B324"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1C31D16"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53F8088"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03282F9"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CD772AE" w14:textId="77777777" w:rsidR="004E0E03" w:rsidRPr="00DA6D53" w:rsidRDefault="004E0E03" w:rsidP="00CB5C25">
            <w:pPr>
              <w:pStyle w:val="TAC"/>
            </w:pPr>
          </w:p>
        </w:tc>
      </w:tr>
      <w:tr w:rsidR="0080185C" w:rsidRPr="00DA6D53" w14:paraId="4D8EA9B7" w14:textId="77777777" w:rsidTr="00CB5C25">
        <w:tc>
          <w:tcPr>
            <w:tcW w:w="0" w:type="auto"/>
            <w:vMerge/>
            <w:tcBorders>
              <w:top w:val="single" w:sz="4" w:space="0" w:color="auto"/>
              <w:left w:val="single" w:sz="4" w:space="0" w:color="auto"/>
              <w:bottom w:val="single" w:sz="4" w:space="0" w:color="auto"/>
              <w:right w:val="single" w:sz="4" w:space="0" w:color="auto"/>
            </w:tcBorders>
            <w:vAlign w:val="center"/>
          </w:tcPr>
          <w:p w14:paraId="4584B36C"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EE421E9" w14:textId="77777777" w:rsidR="004E0E03" w:rsidRPr="00DA6D53" w:rsidRDefault="004E0E03" w:rsidP="00CB5C25">
            <w:pPr>
              <w:pStyle w:val="TAC"/>
            </w:pPr>
            <w:r w:rsidRPr="00DA6D53">
              <w:t>60</w:t>
            </w:r>
          </w:p>
        </w:tc>
        <w:tc>
          <w:tcPr>
            <w:tcW w:w="0" w:type="auto"/>
            <w:tcBorders>
              <w:top w:val="single" w:sz="4" w:space="0" w:color="auto"/>
              <w:left w:val="single" w:sz="4" w:space="0" w:color="auto"/>
              <w:bottom w:val="single" w:sz="4" w:space="0" w:color="auto"/>
              <w:right w:val="single" w:sz="4" w:space="0" w:color="auto"/>
            </w:tcBorders>
          </w:tcPr>
          <w:p w14:paraId="60F59BCB"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966A4C5"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1CBF43C" w14:textId="77777777" w:rsidR="004E0E03" w:rsidRPr="00DA6D53" w:rsidRDefault="004E0E03" w:rsidP="00CB5C25">
            <w:pPr>
              <w:pStyle w:val="TAC"/>
            </w:pPr>
            <w:r w:rsidRPr="00DA6D53">
              <w:t>10</w:t>
            </w:r>
          </w:p>
        </w:tc>
        <w:tc>
          <w:tcPr>
            <w:tcW w:w="0" w:type="auto"/>
            <w:tcBorders>
              <w:top w:val="single" w:sz="4" w:space="0" w:color="auto"/>
              <w:left w:val="single" w:sz="4" w:space="0" w:color="auto"/>
              <w:bottom w:val="single" w:sz="4" w:space="0" w:color="auto"/>
              <w:right w:val="single" w:sz="4" w:space="0" w:color="auto"/>
            </w:tcBorders>
            <w:vAlign w:val="center"/>
          </w:tcPr>
          <w:p w14:paraId="08654D09" w14:textId="77777777" w:rsidR="004E0E03" w:rsidRPr="00DA6D53" w:rsidRDefault="004E0E03" w:rsidP="00CB5C25">
            <w:pPr>
              <w:pStyle w:val="TAC"/>
            </w:pPr>
            <w:r w:rsidRPr="00DA6D53">
              <w:t>15</w:t>
            </w:r>
          </w:p>
        </w:tc>
        <w:tc>
          <w:tcPr>
            <w:tcW w:w="0" w:type="auto"/>
            <w:tcBorders>
              <w:top w:val="single" w:sz="4" w:space="0" w:color="auto"/>
              <w:left w:val="single" w:sz="4" w:space="0" w:color="auto"/>
              <w:bottom w:val="single" w:sz="4" w:space="0" w:color="auto"/>
              <w:right w:val="single" w:sz="4" w:space="0" w:color="auto"/>
            </w:tcBorders>
            <w:vAlign w:val="center"/>
          </w:tcPr>
          <w:p w14:paraId="3148FE55" w14:textId="77777777" w:rsidR="004E0E03" w:rsidRPr="00DA6D53" w:rsidRDefault="004E0E03" w:rsidP="00CB5C25">
            <w:pPr>
              <w:pStyle w:val="TAC"/>
            </w:pPr>
            <w:r w:rsidRPr="00DA6D53">
              <w:t>20</w:t>
            </w:r>
          </w:p>
        </w:tc>
        <w:tc>
          <w:tcPr>
            <w:tcW w:w="0" w:type="auto"/>
            <w:tcBorders>
              <w:top w:val="single" w:sz="4" w:space="0" w:color="auto"/>
              <w:left w:val="single" w:sz="4" w:space="0" w:color="auto"/>
              <w:bottom w:val="single" w:sz="4" w:space="0" w:color="auto"/>
              <w:right w:val="single" w:sz="4" w:space="0" w:color="auto"/>
            </w:tcBorders>
            <w:vAlign w:val="center"/>
          </w:tcPr>
          <w:p w14:paraId="5851C5DB" w14:textId="77777777" w:rsidR="004E0E03" w:rsidRPr="00DA6D53" w:rsidRDefault="004E0E03" w:rsidP="00CB5C25">
            <w:pPr>
              <w:pStyle w:val="TAC"/>
            </w:pPr>
            <w:r w:rsidRPr="00DA6D53">
              <w:t>25</w:t>
            </w:r>
          </w:p>
        </w:tc>
        <w:tc>
          <w:tcPr>
            <w:tcW w:w="0" w:type="auto"/>
            <w:tcBorders>
              <w:top w:val="single" w:sz="4" w:space="0" w:color="auto"/>
              <w:left w:val="single" w:sz="4" w:space="0" w:color="auto"/>
              <w:bottom w:val="single" w:sz="4" w:space="0" w:color="auto"/>
              <w:right w:val="single" w:sz="4" w:space="0" w:color="auto"/>
            </w:tcBorders>
            <w:vAlign w:val="center"/>
          </w:tcPr>
          <w:p w14:paraId="54203BFC" w14:textId="77777777" w:rsidR="004E0E03" w:rsidRPr="00DA6D53" w:rsidRDefault="004E0E03" w:rsidP="00CB5C25">
            <w:pPr>
              <w:pStyle w:val="TAC"/>
            </w:pPr>
            <w:r w:rsidRPr="00DA6D53">
              <w:t>30</w:t>
            </w:r>
          </w:p>
        </w:tc>
        <w:tc>
          <w:tcPr>
            <w:tcW w:w="0" w:type="auto"/>
            <w:tcBorders>
              <w:top w:val="single" w:sz="4" w:space="0" w:color="auto"/>
              <w:left w:val="single" w:sz="4" w:space="0" w:color="auto"/>
              <w:bottom w:val="single" w:sz="4" w:space="0" w:color="auto"/>
              <w:right w:val="single" w:sz="4" w:space="0" w:color="auto"/>
            </w:tcBorders>
            <w:vAlign w:val="center"/>
          </w:tcPr>
          <w:p w14:paraId="73AA1766"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F5090A0" w14:textId="77777777" w:rsidR="004E0E03" w:rsidRPr="00DA6D53" w:rsidRDefault="004E0E03" w:rsidP="00CB5C25">
            <w:pPr>
              <w:pStyle w:val="TAC"/>
            </w:pPr>
            <w:r w:rsidRPr="00DA6D53">
              <w:t>40</w:t>
            </w:r>
          </w:p>
        </w:tc>
        <w:tc>
          <w:tcPr>
            <w:tcW w:w="0" w:type="auto"/>
            <w:tcBorders>
              <w:top w:val="single" w:sz="4" w:space="0" w:color="auto"/>
              <w:left w:val="single" w:sz="4" w:space="0" w:color="auto"/>
              <w:bottom w:val="single" w:sz="4" w:space="0" w:color="auto"/>
              <w:right w:val="single" w:sz="4" w:space="0" w:color="auto"/>
            </w:tcBorders>
          </w:tcPr>
          <w:p w14:paraId="30C92B9C"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9ABF36"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BA655A8"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730DC1A"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878DBFD"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F9C4D34"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A4AAAFD" w14:textId="77777777" w:rsidR="004E0E03" w:rsidRPr="00DA6D53" w:rsidRDefault="004E0E03" w:rsidP="00CB5C25">
            <w:pPr>
              <w:pStyle w:val="TAC"/>
            </w:pPr>
          </w:p>
        </w:tc>
      </w:tr>
      <w:tr w:rsidR="0080185C" w:rsidRPr="00DA6D53" w14:paraId="42E8DFDF" w14:textId="77777777" w:rsidTr="00CB5C25">
        <w:tc>
          <w:tcPr>
            <w:tcW w:w="0" w:type="auto"/>
            <w:vMerge w:val="restart"/>
            <w:tcBorders>
              <w:top w:val="single" w:sz="4" w:space="0" w:color="auto"/>
              <w:left w:val="single" w:sz="4" w:space="0" w:color="auto"/>
              <w:bottom w:val="single" w:sz="4" w:space="0" w:color="auto"/>
              <w:right w:val="single" w:sz="4" w:space="0" w:color="auto"/>
            </w:tcBorders>
            <w:vAlign w:val="center"/>
          </w:tcPr>
          <w:p w14:paraId="7511AA58" w14:textId="77777777" w:rsidR="004E0E03" w:rsidRPr="00DA6D53" w:rsidRDefault="004E0E03" w:rsidP="00CB5C25">
            <w:pPr>
              <w:pStyle w:val="TAC"/>
            </w:pPr>
            <w:r w:rsidRPr="00DA6D53">
              <w:t>n3</w:t>
            </w:r>
          </w:p>
        </w:tc>
        <w:tc>
          <w:tcPr>
            <w:tcW w:w="0" w:type="auto"/>
            <w:tcBorders>
              <w:top w:val="single" w:sz="4" w:space="0" w:color="auto"/>
              <w:left w:val="single" w:sz="4" w:space="0" w:color="auto"/>
              <w:bottom w:val="single" w:sz="4" w:space="0" w:color="auto"/>
              <w:right w:val="single" w:sz="4" w:space="0" w:color="auto"/>
            </w:tcBorders>
            <w:vAlign w:val="center"/>
          </w:tcPr>
          <w:p w14:paraId="41C0DC24" w14:textId="77777777" w:rsidR="004E0E03" w:rsidRPr="00DA6D53" w:rsidRDefault="004E0E03" w:rsidP="00CB5C25">
            <w:pPr>
              <w:pStyle w:val="TAC"/>
            </w:pPr>
            <w:r w:rsidRPr="00DA6D53">
              <w:t>15</w:t>
            </w:r>
          </w:p>
        </w:tc>
        <w:tc>
          <w:tcPr>
            <w:tcW w:w="0" w:type="auto"/>
            <w:tcBorders>
              <w:top w:val="single" w:sz="4" w:space="0" w:color="auto"/>
              <w:left w:val="single" w:sz="4" w:space="0" w:color="auto"/>
              <w:bottom w:val="single" w:sz="4" w:space="0" w:color="auto"/>
              <w:right w:val="single" w:sz="4" w:space="0" w:color="auto"/>
            </w:tcBorders>
          </w:tcPr>
          <w:p w14:paraId="1ECA39C1"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F167170" w14:textId="77777777" w:rsidR="004E0E03" w:rsidRPr="00DA6D53" w:rsidRDefault="004E0E03" w:rsidP="00CB5C25">
            <w:pPr>
              <w:pStyle w:val="TAC"/>
            </w:pPr>
            <w:r w:rsidRPr="00DA6D53">
              <w:t>5</w:t>
            </w:r>
          </w:p>
        </w:tc>
        <w:tc>
          <w:tcPr>
            <w:tcW w:w="0" w:type="auto"/>
            <w:tcBorders>
              <w:top w:val="single" w:sz="4" w:space="0" w:color="auto"/>
              <w:left w:val="single" w:sz="4" w:space="0" w:color="auto"/>
              <w:bottom w:val="single" w:sz="4" w:space="0" w:color="auto"/>
              <w:right w:val="single" w:sz="4" w:space="0" w:color="auto"/>
            </w:tcBorders>
            <w:vAlign w:val="center"/>
          </w:tcPr>
          <w:p w14:paraId="2B0AA4BD" w14:textId="77777777" w:rsidR="004E0E03" w:rsidRPr="00DA6D53" w:rsidRDefault="004E0E03" w:rsidP="00CB5C25">
            <w:pPr>
              <w:pStyle w:val="TAC"/>
            </w:pPr>
            <w:r w:rsidRPr="00DA6D53">
              <w:t>10</w:t>
            </w:r>
          </w:p>
        </w:tc>
        <w:tc>
          <w:tcPr>
            <w:tcW w:w="0" w:type="auto"/>
            <w:tcBorders>
              <w:top w:val="single" w:sz="4" w:space="0" w:color="auto"/>
              <w:left w:val="single" w:sz="4" w:space="0" w:color="auto"/>
              <w:bottom w:val="single" w:sz="4" w:space="0" w:color="auto"/>
              <w:right w:val="single" w:sz="4" w:space="0" w:color="auto"/>
            </w:tcBorders>
            <w:vAlign w:val="center"/>
          </w:tcPr>
          <w:p w14:paraId="525EB256" w14:textId="77777777" w:rsidR="004E0E03" w:rsidRPr="00DA6D53" w:rsidRDefault="004E0E03" w:rsidP="00CB5C25">
            <w:pPr>
              <w:pStyle w:val="TAC"/>
            </w:pPr>
            <w:r w:rsidRPr="00DA6D53">
              <w:t>15</w:t>
            </w:r>
          </w:p>
        </w:tc>
        <w:tc>
          <w:tcPr>
            <w:tcW w:w="0" w:type="auto"/>
            <w:tcBorders>
              <w:top w:val="single" w:sz="4" w:space="0" w:color="auto"/>
              <w:left w:val="single" w:sz="4" w:space="0" w:color="auto"/>
              <w:bottom w:val="single" w:sz="4" w:space="0" w:color="auto"/>
              <w:right w:val="single" w:sz="4" w:space="0" w:color="auto"/>
            </w:tcBorders>
            <w:vAlign w:val="center"/>
          </w:tcPr>
          <w:p w14:paraId="15EC789E" w14:textId="77777777" w:rsidR="004E0E03" w:rsidRPr="00DA6D53" w:rsidRDefault="004E0E03" w:rsidP="00CB5C25">
            <w:pPr>
              <w:pStyle w:val="TAC"/>
            </w:pPr>
            <w:r w:rsidRPr="00DA6D53">
              <w:t>20</w:t>
            </w:r>
          </w:p>
        </w:tc>
        <w:tc>
          <w:tcPr>
            <w:tcW w:w="0" w:type="auto"/>
            <w:tcBorders>
              <w:top w:val="single" w:sz="4" w:space="0" w:color="auto"/>
              <w:left w:val="single" w:sz="4" w:space="0" w:color="auto"/>
              <w:bottom w:val="single" w:sz="4" w:space="0" w:color="auto"/>
              <w:right w:val="single" w:sz="4" w:space="0" w:color="auto"/>
            </w:tcBorders>
            <w:vAlign w:val="center"/>
          </w:tcPr>
          <w:p w14:paraId="2BDC040A" w14:textId="77777777" w:rsidR="004E0E03" w:rsidRPr="00DA6D53" w:rsidRDefault="004E0E03" w:rsidP="00CB5C25">
            <w:pPr>
              <w:pStyle w:val="TAC"/>
            </w:pPr>
            <w:r w:rsidRPr="00DA6D53">
              <w:t>25</w:t>
            </w:r>
          </w:p>
        </w:tc>
        <w:tc>
          <w:tcPr>
            <w:tcW w:w="0" w:type="auto"/>
            <w:tcBorders>
              <w:top w:val="single" w:sz="4" w:space="0" w:color="auto"/>
              <w:left w:val="single" w:sz="4" w:space="0" w:color="auto"/>
              <w:bottom w:val="single" w:sz="4" w:space="0" w:color="auto"/>
              <w:right w:val="single" w:sz="4" w:space="0" w:color="auto"/>
            </w:tcBorders>
            <w:vAlign w:val="center"/>
          </w:tcPr>
          <w:p w14:paraId="3293C7C7" w14:textId="77777777" w:rsidR="004E0E03" w:rsidRPr="00DA6D53" w:rsidRDefault="004E0E03" w:rsidP="00CB5C25">
            <w:pPr>
              <w:pStyle w:val="TAC"/>
            </w:pPr>
            <w:r w:rsidRPr="00DA6D53">
              <w:t>30</w:t>
            </w:r>
          </w:p>
        </w:tc>
        <w:tc>
          <w:tcPr>
            <w:tcW w:w="0" w:type="auto"/>
            <w:tcBorders>
              <w:top w:val="single" w:sz="4" w:space="0" w:color="auto"/>
              <w:left w:val="single" w:sz="4" w:space="0" w:color="auto"/>
              <w:bottom w:val="single" w:sz="4" w:space="0" w:color="auto"/>
              <w:right w:val="single" w:sz="4" w:space="0" w:color="auto"/>
            </w:tcBorders>
            <w:vAlign w:val="center"/>
          </w:tcPr>
          <w:p w14:paraId="6A63F675" w14:textId="77777777" w:rsidR="004E0E03" w:rsidRPr="00DA6D53" w:rsidRDefault="004E0E03" w:rsidP="00CB5C25">
            <w:pPr>
              <w:pStyle w:val="TAC"/>
              <w:rPr>
                <w:lang w:eastAsia="zh-CN"/>
              </w:rPr>
            </w:pPr>
            <w:r w:rsidRPr="00DA6D53">
              <w:rPr>
                <w:lang w:eastAsia="zh-CN"/>
              </w:rPr>
              <w:t>35</w:t>
            </w:r>
            <w:r w:rsidRPr="00DA6D53">
              <w:rPr>
                <w:rFonts w:eastAsia="MS Mincho"/>
                <w:vertAlign w:val="superscript"/>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17F2C631" w14:textId="77777777" w:rsidR="004E0E03" w:rsidRPr="00DA6D53" w:rsidRDefault="004E0E03" w:rsidP="00CB5C25">
            <w:pPr>
              <w:pStyle w:val="TAC"/>
            </w:pPr>
            <w:r w:rsidRPr="00DA6D53">
              <w:t>40</w:t>
            </w:r>
          </w:p>
        </w:tc>
        <w:tc>
          <w:tcPr>
            <w:tcW w:w="0" w:type="auto"/>
            <w:tcBorders>
              <w:top w:val="single" w:sz="4" w:space="0" w:color="auto"/>
              <w:left w:val="single" w:sz="4" w:space="0" w:color="auto"/>
              <w:bottom w:val="single" w:sz="4" w:space="0" w:color="auto"/>
              <w:right w:val="single" w:sz="4" w:space="0" w:color="auto"/>
            </w:tcBorders>
          </w:tcPr>
          <w:p w14:paraId="57A9F78D" w14:textId="77777777" w:rsidR="004E0E03" w:rsidRPr="00DA6D53" w:rsidRDefault="004E0E03" w:rsidP="00CB5C25">
            <w:pPr>
              <w:pStyle w:val="TAC"/>
              <w:rPr>
                <w:lang w:eastAsia="zh-CN"/>
              </w:rPr>
            </w:pPr>
            <w:r w:rsidRPr="00DA6D53">
              <w:rPr>
                <w:lang w:eastAsia="zh-CN"/>
              </w:rPr>
              <w:t>45</w:t>
            </w:r>
            <w:r w:rsidRPr="00DA6D53">
              <w:rPr>
                <w:rFonts w:eastAsia="MS Mincho"/>
                <w:vertAlign w:val="superscript"/>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2E8ACD71" w14:textId="77777777" w:rsidR="004E0E03" w:rsidRPr="00DA6D53" w:rsidRDefault="004E0E03" w:rsidP="00CB5C25">
            <w:pPr>
              <w:pStyle w:val="TAC"/>
            </w:pPr>
            <w:r w:rsidRPr="00DA6D53">
              <w:t>50</w:t>
            </w:r>
          </w:p>
        </w:tc>
        <w:tc>
          <w:tcPr>
            <w:tcW w:w="0" w:type="auto"/>
            <w:tcBorders>
              <w:top w:val="single" w:sz="4" w:space="0" w:color="auto"/>
              <w:left w:val="single" w:sz="4" w:space="0" w:color="auto"/>
              <w:bottom w:val="single" w:sz="4" w:space="0" w:color="auto"/>
              <w:right w:val="single" w:sz="4" w:space="0" w:color="auto"/>
            </w:tcBorders>
            <w:vAlign w:val="center"/>
          </w:tcPr>
          <w:p w14:paraId="1DF82D23"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4E85D53"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151092C"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CD9DCE3"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CFBCCB3" w14:textId="77777777" w:rsidR="004E0E03" w:rsidRPr="00DA6D53" w:rsidRDefault="004E0E03" w:rsidP="00CB5C25">
            <w:pPr>
              <w:pStyle w:val="TAC"/>
            </w:pPr>
          </w:p>
        </w:tc>
      </w:tr>
      <w:tr w:rsidR="0080185C" w:rsidRPr="00DA6D53" w14:paraId="764D8FEF" w14:textId="77777777" w:rsidTr="00CB5C25">
        <w:tc>
          <w:tcPr>
            <w:tcW w:w="0" w:type="auto"/>
            <w:vMerge/>
            <w:tcBorders>
              <w:top w:val="single" w:sz="4" w:space="0" w:color="auto"/>
              <w:left w:val="single" w:sz="4" w:space="0" w:color="auto"/>
              <w:bottom w:val="single" w:sz="4" w:space="0" w:color="auto"/>
              <w:right w:val="single" w:sz="4" w:space="0" w:color="auto"/>
            </w:tcBorders>
            <w:vAlign w:val="center"/>
          </w:tcPr>
          <w:p w14:paraId="7AE1369D"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CF9259D" w14:textId="77777777" w:rsidR="004E0E03" w:rsidRPr="00DA6D53" w:rsidRDefault="004E0E03" w:rsidP="00CB5C25">
            <w:pPr>
              <w:pStyle w:val="TAC"/>
            </w:pPr>
            <w:r w:rsidRPr="00DA6D53">
              <w:t>30</w:t>
            </w:r>
          </w:p>
        </w:tc>
        <w:tc>
          <w:tcPr>
            <w:tcW w:w="0" w:type="auto"/>
            <w:tcBorders>
              <w:top w:val="single" w:sz="4" w:space="0" w:color="auto"/>
              <w:left w:val="single" w:sz="4" w:space="0" w:color="auto"/>
              <w:bottom w:val="single" w:sz="4" w:space="0" w:color="auto"/>
              <w:right w:val="single" w:sz="4" w:space="0" w:color="auto"/>
            </w:tcBorders>
          </w:tcPr>
          <w:p w14:paraId="6D24C62F"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6D3E439"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9E72EF4" w14:textId="77777777" w:rsidR="004E0E03" w:rsidRPr="00DA6D53" w:rsidRDefault="004E0E03" w:rsidP="00CB5C25">
            <w:pPr>
              <w:pStyle w:val="TAC"/>
            </w:pPr>
            <w:r w:rsidRPr="00DA6D53">
              <w:t>10</w:t>
            </w:r>
          </w:p>
        </w:tc>
        <w:tc>
          <w:tcPr>
            <w:tcW w:w="0" w:type="auto"/>
            <w:tcBorders>
              <w:top w:val="single" w:sz="4" w:space="0" w:color="auto"/>
              <w:left w:val="single" w:sz="4" w:space="0" w:color="auto"/>
              <w:bottom w:val="single" w:sz="4" w:space="0" w:color="auto"/>
              <w:right w:val="single" w:sz="4" w:space="0" w:color="auto"/>
            </w:tcBorders>
            <w:vAlign w:val="center"/>
          </w:tcPr>
          <w:p w14:paraId="35013516" w14:textId="77777777" w:rsidR="004E0E03" w:rsidRPr="00DA6D53" w:rsidRDefault="004E0E03" w:rsidP="00CB5C25">
            <w:pPr>
              <w:pStyle w:val="TAC"/>
            </w:pPr>
            <w:r w:rsidRPr="00DA6D53">
              <w:t>15</w:t>
            </w:r>
          </w:p>
        </w:tc>
        <w:tc>
          <w:tcPr>
            <w:tcW w:w="0" w:type="auto"/>
            <w:tcBorders>
              <w:top w:val="single" w:sz="4" w:space="0" w:color="auto"/>
              <w:left w:val="single" w:sz="4" w:space="0" w:color="auto"/>
              <w:bottom w:val="single" w:sz="4" w:space="0" w:color="auto"/>
              <w:right w:val="single" w:sz="4" w:space="0" w:color="auto"/>
            </w:tcBorders>
            <w:vAlign w:val="center"/>
          </w:tcPr>
          <w:p w14:paraId="0A5E5CF2" w14:textId="77777777" w:rsidR="004E0E03" w:rsidRPr="00DA6D53" w:rsidRDefault="004E0E03" w:rsidP="00CB5C25">
            <w:pPr>
              <w:pStyle w:val="TAC"/>
            </w:pPr>
            <w:r w:rsidRPr="00DA6D53">
              <w:t>20</w:t>
            </w:r>
          </w:p>
        </w:tc>
        <w:tc>
          <w:tcPr>
            <w:tcW w:w="0" w:type="auto"/>
            <w:tcBorders>
              <w:top w:val="single" w:sz="4" w:space="0" w:color="auto"/>
              <w:left w:val="single" w:sz="4" w:space="0" w:color="auto"/>
              <w:bottom w:val="single" w:sz="4" w:space="0" w:color="auto"/>
              <w:right w:val="single" w:sz="4" w:space="0" w:color="auto"/>
            </w:tcBorders>
            <w:vAlign w:val="center"/>
          </w:tcPr>
          <w:p w14:paraId="61205C1F" w14:textId="77777777" w:rsidR="004E0E03" w:rsidRPr="00DA6D53" w:rsidRDefault="004E0E03" w:rsidP="00CB5C25">
            <w:pPr>
              <w:pStyle w:val="TAC"/>
            </w:pPr>
            <w:r w:rsidRPr="00DA6D53">
              <w:t>25</w:t>
            </w:r>
          </w:p>
        </w:tc>
        <w:tc>
          <w:tcPr>
            <w:tcW w:w="0" w:type="auto"/>
            <w:tcBorders>
              <w:top w:val="single" w:sz="4" w:space="0" w:color="auto"/>
              <w:left w:val="single" w:sz="4" w:space="0" w:color="auto"/>
              <w:bottom w:val="single" w:sz="4" w:space="0" w:color="auto"/>
              <w:right w:val="single" w:sz="4" w:space="0" w:color="auto"/>
            </w:tcBorders>
            <w:vAlign w:val="center"/>
          </w:tcPr>
          <w:p w14:paraId="317AF18C" w14:textId="77777777" w:rsidR="004E0E03" w:rsidRPr="00DA6D53" w:rsidRDefault="004E0E03" w:rsidP="00CB5C25">
            <w:pPr>
              <w:pStyle w:val="TAC"/>
            </w:pPr>
            <w:r w:rsidRPr="00DA6D53">
              <w:t>30</w:t>
            </w:r>
          </w:p>
        </w:tc>
        <w:tc>
          <w:tcPr>
            <w:tcW w:w="0" w:type="auto"/>
            <w:tcBorders>
              <w:top w:val="single" w:sz="4" w:space="0" w:color="auto"/>
              <w:left w:val="single" w:sz="4" w:space="0" w:color="auto"/>
              <w:bottom w:val="single" w:sz="4" w:space="0" w:color="auto"/>
              <w:right w:val="single" w:sz="4" w:space="0" w:color="auto"/>
            </w:tcBorders>
            <w:vAlign w:val="center"/>
          </w:tcPr>
          <w:p w14:paraId="54914AFF" w14:textId="77777777" w:rsidR="004E0E03" w:rsidRPr="00DA6D53" w:rsidRDefault="004E0E03" w:rsidP="00CB5C25">
            <w:pPr>
              <w:pStyle w:val="TAC"/>
              <w:rPr>
                <w:lang w:eastAsia="zh-CN"/>
              </w:rPr>
            </w:pPr>
            <w:r w:rsidRPr="00DA6D53">
              <w:rPr>
                <w:lang w:eastAsia="zh-CN"/>
              </w:rPr>
              <w:t>35</w:t>
            </w:r>
            <w:r w:rsidRPr="00DA6D53">
              <w:rPr>
                <w:rFonts w:eastAsia="MS Mincho"/>
                <w:vertAlign w:val="superscript"/>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64F6E8E2" w14:textId="77777777" w:rsidR="004E0E03" w:rsidRPr="00DA6D53" w:rsidRDefault="004E0E03" w:rsidP="00CB5C25">
            <w:pPr>
              <w:pStyle w:val="TAC"/>
            </w:pPr>
            <w:r w:rsidRPr="00DA6D53">
              <w:t>40</w:t>
            </w:r>
          </w:p>
        </w:tc>
        <w:tc>
          <w:tcPr>
            <w:tcW w:w="0" w:type="auto"/>
            <w:tcBorders>
              <w:top w:val="single" w:sz="4" w:space="0" w:color="auto"/>
              <w:left w:val="single" w:sz="4" w:space="0" w:color="auto"/>
              <w:bottom w:val="single" w:sz="4" w:space="0" w:color="auto"/>
              <w:right w:val="single" w:sz="4" w:space="0" w:color="auto"/>
            </w:tcBorders>
          </w:tcPr>
          <w:p w14:paraId="6F51148B" w14:textId="77777777" w:rsidR="004E0E03" w:rsidRPr="00DA6D53" w:rsidRDefault="004E0E03" w:rsidP="00CB5C25">
            <w:pPr>
              <w:pStyle w:val="TAC"/>
              <w:rPr>
                <w:lang w:eastAsia="zh-CN"/>
              </w:rPr>
            </w:pPr>
            <w:r w:rsidRPr="00DA6D53">
              <w:rPr>
                <w:lang w:eastAsia="zh-CN"/>
              </w:rPr>
              <w:t>45</w:t>
            </w:r>
            <w:r w:rsidRPr="00DA6D53">
              <w:rPr>
                <w:rFonts w:eastAsia="MS Mincho"/>
                <w:vertAlign w:val="superscript"/>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148E0EA9" w14:textId="77777777" w:rsidR="004E0E03" w:rsidRPr="00DA6D53" w:rsidRDefault="004E0E03" w:rsidP="00CB5C25">
            <w:pPr>
              <w:pStyle w:val="TAC"/>
            </w:pPr>
            <w:r w:rsidRPr="00DA6D53">
              <w:t>50</w:t>
            </w:r>
          </w:p>
        </w:tc>
        <w:tc>
          <w:tcPr>
            <w:tcW w:w="0" w:type="auto"/>
            <w:tcBorders>
              <w:top w:val="single" w:sz="4" w:space="0" w:color="auto"/>
              <w:left w:val="single" w:sz="4" w:space="0" w:color="auto"/>
              <w:bottom w:val="single" w:sz="4" w:space="0" w:color="auto"/>
              <w:right w:val="single" w:sz="4" w:space="0" w:color="auto"/>
            </w:tcBorders>
            <w:vAlign w:val="center"/>
          </w:tcPr>
          <w:p w14:paraId="28D52E1B"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5568AF1"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41CFDD1"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7421297"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CD018A1" w14:textId="77777777" w:rsidR="004E0E03" w:rsidRPr="00DA6D53" w:rsidRDefault="004E0E03" w:rsidP="00CB5C25">
            <w:pPr>
              <w:pStyle w:val="TAC"/>
            </w:pPr>
          </w:p>
        </w:tc>
      </w:tr>
      <w:tr w:rsidR="0080185C" w:rsidRPr="00DA6D53" w14:paraId="0D7A6EFE" w14:textId="77777777" w:rsidTr="00CB5C25">
        <w:tc>
          <w:tcPr>
            <w:tcW w:w="0" w:type="auto"/>
            <w:vMerge/>
            <w:tcBorders>
              <w:top w:val="single" w:sz="4" w:space="0" w:color="auto"/>
              <w:left w:val="single" w:sz="4" w:space="0" w:color="auto"/>
              <w:bottom w:val="single" w:sz="4" w:space="0" w:color="auto"/>
              <w:right w:val="single" w:sz="4" w:space="0" w:color="auto"/>
            </w:tcBorders>
            <w:vAlign w:val="center"/>
          </w:tcPr>
          <w:p w14:paraId="1897AD8D"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DE9B917" w14:textId="77777777" w:rsidR="004E0E03" w:rsidRPr="00DA6D53" w:rsidRDefault="004E0E03" w:rsidP="00CB5C25">
            <w:pPr>
              <w:pStyle w:val="TAC"/>
            </w:pPr>
            <w:r w:rsidRPr="00DA6D53">
              <w:t>60</w:t>
            </w:r>
          </w:p>
        </w:tc>
        <w:tc>
          <w:tcPr>
            <w:tcW w:w="0" w:type="auto"/>
            <w:tcBorders>
              <w:top w:val="single" w:sz="4" w:space="0" w:color="auto"/>
              <w:left w:val="single" w:sz="4" w:space="0" w:color="auto"/>
              <w:bottom w:val="single" w:sz="4" w:space="0" w:color="auto"/>
              <w:right w:val="single" w:sz="4" w:space="0" w:color="auto"/>
            </w:tcBorders>
          </w:tcPr>
          <w:p w14:paraId="5A6E6A0A"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8E6F4CC"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F4A16EB" w14:textId="77777777" w:rsidR="004E0E03" w:rsidRPr="00DA6D53" w:rsidRDefault="004E0E03" w:rsidP="00CB5C25">
            <w:pPr>
              <w:pStyle w:val="TAC"/>
            </w:pPr>
            <w:r w:rsidRPr="00DA6D53">
              <w:t>10</w:t>
            </w:r>
          </w:p>
        </w:tc>
        <w:tc>
          <w:tcPr>
            <w:tcW w:w="0" w:type="auto"/>
            <w:tcBorders>
              <w:top w:val="single" w:sz="4" w:space="0" w:color="auto"/>
              <w:left w:val="single" w:sz="4" w:space="0" w:color="auto"/>
              <w:bottom w:val="single" w:sz="4" w:space="0" w:color="auto"/>
              <w:right w:val="single" w:sz="4" w:space="0" w:color="auto"/>
            </w:tcBorders>
            <w:vAlign w:val="center"/>
          </w:tcPr>
          <w:p w14:paraId="485E02EC" w14:textId="77777777" w:rsidR="004E0E03" w:rsidRPr="00DA6D53" w:rsidRDefault="004E0E03" w:rsidP="00CB5C25">
            <w:pPr>
              <w:pStyle w:val="TAC"/>
            </w:pPr>
            <w:r w:rsidRPr="00DA6D53">
              <w:t>15</w:t>
            </w:r>
          </w:p>
        </w:tc>
        <w:tc>
          <w:tcPr>
            <w:tcW w:w="0" w:type="auto"/>
            <w:tcBorders>
              <w:top w:val="single" w:sz="4" w:space="0" w:color="auto"/>
              <w:left w:val="single" w:sz="4" w:space="0" w:color="auto"/>
              <w:bottom w:val="single" w:sz="4" w:space="0" w:color="auto"/>
              <w:right w:val="single" w:sz="4" w:space="0" w:color="auto"/>
            </w:tcBorders>
            <w:vAlign w:val="center"/>
          </w:tcPr>
          <w:p w14:paraId="59A2F17F" w14:textId="77777777" w:rsidR="004E0E03" w:rsidRPr="00DA6D53" w:rsidRDefault="004E0E03" w:rsidP="00CB5C25">
            <w:pPr>
              <w:pStyle w:val="TAC"/>
            </w:pPr>
            <w:r w:rsidRPr="00DA6D53">
              <w:t>20</w:t>
            </w:r>
          </w:p>
        </w:tc>
        <w:tc>
          <w:tcPr>
            <w:tcW w:w="0" w:type="auto"/>
            <w:tcBorders>
              <w:top w:val="single" w:sz="4" w:space="0" w:color="auto"/>
              <w:left w:val="single" w:sz="4" w:space="0" w:color="auto"/>
              <w:bottom w:val="single" w:sz="4" w:space="0" w:color="auto"/>
              <w:right w:val="single" w:sz="4" w:space="0" w:color="auto"/>
            </w:tcBorders>
            <w:vAlign w:val="center"/>
          </w:tcPr>
          <w:p w14:paraId="5B178634" w14:textId="77777777" w:rsidR="004E0E03" w:rsidRPr="00DA6D53" w:rsidRDefault="004E0E03" w:rsidP="00CB5C25">
            <w:pPr>
              <w:pStyle w:val="TAC"/>
            </w:pPr>
            <w:r w:rsidRPr="00DA6D53">
              <w:t>25</w:t>
            </w:r>
          </w:p>
        </w:tc>
        <w:tc>
          <w:tcPr>
            <w:tcW w:w="0" w:type="auto"/>
            <w:tcBorders>
              <w:top w:val="single" w:sz="4" w:space="0" w:color="auto"/>
              <w:left w:val="single" w:sz="4" w:space="0" w:color="auto"/>
              <w:bottom w:val="single" w:sz="4" w:space="0" w:color="auto"/>
              <w:right w:val="single" w:sz="4" w:space="0" w:color="auto"/>
            </w:tcBorders>
            <w:vAlign w:val="center"/>
          </w:tcPr>
          <w:p w14:paraId="30845667" w14:textId="77777777" w:rsidR="004E0E03" w:rsidRPr="00DA6D53" w:rsidRDefault="004E0E03" w:rsidP="00CB5C25">
            <w:pPr>
              <w:pStyle w:val="TAC"/>
            </w:pPr>
            <w:r w:rsidRPr="00DA6D53">
              <w:t>30</w:t>
            </w:r>
          </w:p>
        </w:tc>
        <w:tc>
          <w:tcPr>
            <w:tcW w:w="0" w:type="auto"/>
            <w:tcBorders>
              <w:top w:val="single" w:sz="4" w:space="0" w:color="auto"/>
              <w:left w:val="single" w:sz="4" w:space="0" w:color="auto"/>
              <w:bottom w:val="single" w:sz="4" w:space="0" w:color="auto"/>
              <w:right w:val="single" w:sz="4" w:space="0" w:color="auto"/>
            </w:tcBorders>
            <w:vAlign w:val="center"/>
          </w:tcPr>
          <w:p w14:paraId="5FF37B44" w14:textId="77777777" w:rsidR="004E0E03" w:rsidRPr="00DA6D53" w:rsidRDefault="004E0E03" w:rsidP="00CB5C25">
            <w:pPr>
              <w:pStyle w:val="TAC"/>
              <w:rPr>
                <w:lang w:eastAsia="zh-CN"/>
              </w:rPr>
            </w:pPr>
            <w:r w:rsidRPr="00DA6D53">
              <w:rPr>
                <w:lang w:eastAsia="zh-CN"/>
              </w:rPr>
              <w:t>35</w:t>
            </w:r>
            <w:r w:rsidRPr="00DA6D53">
              <w:rPr>
                <w:rFonts w:eastAsia="MS Mincho"/>
                <w:vertAlign w:val="superscript"/>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1ACCD558" w14:textId="77777777" w:rsidR="004E0E03" w:rsidRPr="00DA6D53" w:rsidRDefault="004E0E03" w:rsidP="00CB5C25">
            <w:pPr>
              <w:pStyle w:val="TAC"/>
            </w:pPr>
            <w:r w:rsidRPr="00DA6D53">
              <w:t>40</w:t>
            </w:r>
          </w:p>
        </w:tc>
        <w:tc>
          <w:tcPr>
            <w:tcW w:w="0" w:type="auto"/>
            <w:tcBorders>
              <w:top w:val="single" w:sz="4" w:space="0" w:color="auto"/>
              <w:left w:val="single" w:sz="4" w:space="0" w:color="auto"/>
              <w:bottom w:val="single" w:sz="4" w:space="0" w:color="auto"/>
              <w:right w:val="single" w:sz="4" w:space="0" w:color="auto"/>
            </w:tcBorders>
          </w:tcPr>
          <w:p w14:paraId="3F214B30" w14:textId="77777777" w:rsidR="004E0E03" w:rsidRPr="00DA6D53" w:rsidRDefault="004E0E03" w:rsidP="00CB5C25">
            <w:pPr>
              <w:pStyle w:val="TAC"/>
              <w:rPr>
                <w:lang w:eastAsia="zh-CN"/>
              </w:rPr>
            </w:pPr>
            <w:r w:rsidRPr="00DA6D53">
              <w:rPr>
                <w:lang w:eastAsia="zh-CN"/>
              </w:rPr>
              <w:t>45</w:t>
            </w:r>
            <w:r w:rsidRPr="00DA6D53">
              <w:rPr>
                <w:rFonts w:eastAsia="MS Mincho"/>
                <w:vertAlign w:val="superscript"/>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7B4E4F71" w14:textId="77777777" w:rsidR="004E0E03" w:rsidRPr="00DA6D53" w:rsidRDefault="004E0E03" w:rsidP="00CB5C25">
            <w:pPr>
              <w:pStyle w:val="TAC"/>
            </w:pPr>
            <w:r w:rsidRPr="00DA6D53">
              <w:t>50</w:t>
            </w:r>
          </w:p>
        </w:tc>
        <w:tc>
          <w:tcPr>
            <w:tcW w:w="0" w:type="auto"/>
            <w:tcBorders>
              <w:top w:val="single" w:sz="4" w:space="0" w:color="auto"/>
              <w:left w:val="single" w:sz="4" w:space="0" w:color="auto"/>
              <w:bottom w:val="single" w:sz="4" w:space="0" w:color="auto"/>
              <w:right w:val="single" w:sz="4" w:space="0" w:color="auto"/>
            </w:tcBorders>
            <w:vAlign w:val="center"/>
          </w:tcPr>
          <w:p w14:paraId="064AAE8C"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A16D426"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8D5A4D9"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721FA2B"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D86F53A" w14:textId="77777777" w:rsidR="004E0E03" w:rsidRPr="00DA6D53" w:rsidRDefault="004E0E03" w:rsidP="00CB5C25">
            <w:pPr>
              <w:pStyle w:val="TAC"/>
            </w:pPr>
          </w:p>
        </w:tc>
      </w:tr>
      <w:tr w:rsidR="0080185C" w:rsidRPr="00DA6D53" w14:paraId="75ED971C" w14:textId="77777777" w:rsidTr="00CB5C25">
        <w:tc>
          <w:tcPr>
            <w:tcW w:w="0" w:type="auto"/>
            <w:vMerge w:val="restart"/>
            <w:tcBorders>
              <w:top w:val="single" w:sz="4" w:space="0" w:color="auto"/>
              <w:left w:val="single" w:sz="4" w:space="0" w:color="auto"/>
              <w:bottom w:val="single" w:sz="4" w:space="0" w:color="auto"/>
              <w:right w:val="single" w:sz="4" w:space="0" w:color="auto"/>
            </w:tcBorders>
            <w:vAlign w:val="center"/>
          </w:tcPr>
          <w:p w14:paraId="2D00AD3D" w14:textId="77777777" w:rsidR="004E0E03" w:rsidRPr="00DA6D53" w:rsidRDefault="004E0E03" w:rsidP="00CB5C25">
            <w:pPr>
              <w:pStyle w:val="TAC"/>
            </w:pPr>
            <w:r w:rsidRPr="00DA6D53">
              <w:t>n5</w:t>
            </w:r>
          </w:p>
        </w:tc>
        <w:tc>
          <w:tcPr>
            <w:tcW w:w="0" w:type="auto"/>
            <w:tcBorders>
              <w:top w:val="single" w:sz="4" w:space="0" w:color="auto"/>
              <w:left w:val="single" w:sz="4" w:space="0" w:color="auto"/>
              <w:bottom w:val="single" w:sz="4" w:space="0" w:color="auto"/>
              <w:right w:val="single" w:sz="4" w:space="0" w:color="auto"/>
            </w:tcBorders>
            <w:vAlign w:val="center"/>
          </w:tcPr>
          <w:p w14:paraId="0E02C206" w14:textId="77777777" w:rsidR="004E0E03" w:rsidRPr="00DA6D53" w:rsidRDefault="004E0E03" w:rsidP="00CB5C25">
            <w:pPr>
              <w:pStyle w:val="TAC"/>
            </w:pPr>
            <w:r w:rsidRPr="00DA6D53">
              <w:t>15</w:t>
            </w:r>
          </w:p>
        </w:tc>
        <w:tc>
          <w:tcPr>
            <w:tcW w:w="0" w:type="auto"/>
            <w:tcBorders>
              <w:top w:val="single" w:sz="4" w:space="0" w:color="auto"/>
              <w:left w:val="single" w:sz="4" w:space="0" w:color="auto"/>
              <w:bottom w:val="single" w:sz="4" w:space="0" w:color="auto"/>
              <w:right w:val="single" w:sz="4" w:space="0" w:color="auto"/>
            </w:tcBorders>
          </w:tcPr>
          <w:p w14:paraId="1ADA10E3"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AC68A7D" w14:textId="77777777" w:rsidR="004E0E03" w:rsidRPr="00DA6D53" w:rsidRDefault="004E0E03" w:rsidP="00CB5C25">
            <w:pPr>
              <w:pStyle w:val="TAC"/>
            </w:pPr>
            <w:r w:rsidRPr="00DA6D53">
              <w:t>5</w:t>
            </w:r>
          </w:p>
        </w:tc>
        <w:tc>
          <w:tcPr>
            <w:tcW w:w="0" w:type="auto"/>
            <w:tcBorders>
              <w:top w:val="single" w:sz="4" w:space="0" w:color="auto"/>
              <w:left w:val="single" w:sz="4" w:space="0" w:color="auto"/>
              <w:bottom w:val="single" w:sz="4" w:space="0" w:color="auto"/>
              <w:right w:val="single" w:sz="4" w:space="0" w:color="auto"/>
            </w:tcBorders>
            <w:vAlign w:val="center"/>
          </w:tcPr>
          <w:p w14:paraId="6DBBB5D3" w14:textId="77777777" w:rsidR="004E0E03" w:rsidRPr="00DA6D53" w:rsidRDefault="004E0E03" w:rsidP="00CB5C25">
            <w:pPr>
              <w:pStyle w:val="TAC"/>
            </w:pPr>
            <w:r w:rsidRPr="00DA6D53">
              <w:t>10</w:t>
            </w:r>
          </w:p>
        </w:tc>
        <w:tc>
          <w:tcPr>
            <w:tcW w:w="0" w:type="auto"/>
            <w:tcBorders>
              <w:top w:val="single" w:sz="4" w:space="0" w:color="auto"/>
              <w:left w:val="single" w:sz="4" w:space="0" w:color="auto"/>
              <w:bottom w:val="single" w:sz="4" w:space="0" w:color="auto"/>
              <w:right w:val="single" w:sz="4" w:space="0" w:color="auto"/>
            </w:tcBorders>
            <w:vAlign w:val="center"/>
          </w:tcPr>
          <w:p w14:paraId="553B4661" w14:textId="77777777" w:rsidR="004E0E03" w:rsidRPr="00DA6D53" w:rsidRDefault="004E0E03" w:rsidP="00CB5C25">
            <w:pPr>
              <w:pStyle w:val="TAC"/>
            </w:pPr>
            <w:r w:rsidRPr="00DA6D53">
              <w:t>15</w:t>
            </w:r>
          </w:p>
        </w:tc>
        <w:tc>
          <w:tcPr>
            <w:tcW w:w="0" w:type="auto"/>
            <w:tcBorders>
              <w:top w:val="single" w:sz="4" w:space="0" w:color="auto"/>
              <w:left w:val="single" w:sz="4" w:space="0" w:color="auto"/>
              <w:bottom w:val="single" w:sz="4" w:space="0" w:color="auto"/>
              <w:right w:val="single" w:sz="4" w:space="0" w:color="auto"/>
            </w:tcBorders>
            <w:vAlign w:val="center"/>
          </w:tcPr>
          <w:p w14:paraId="5E07D246" w14:textId="77777777" w:rsidR="004E0E03" w:rsidRPr="00DA6D53" w:rsidRDefault="004E0E03" w:rsidP="00CB5C25">
            <w:pPr>
              <w:pStyle w:val="TAC"/>
            </w:pPr>
            <w:r w:rsidRPr="00DA6D53">
              <w:t>20</w:t>
            </w:r>
          </w:p>
        </w:tc>
        <w:tc>
          <w:tcPr>
            <w:tcW w:w="0" w:type="auto"/>
            <w:tcBorders>
              <w:top w:val="single" w:sz="4" w:space="0" w:color="auto"/>
              <w:left w:val="single" w:sz="4" w:space="0" w:color="auto"/>
              <w:bottom w:val="single" w:sz="4" w:space="0" w:color="auto"/>
              <w:right w:val="single" w:sz="4" w:space="0" w:color="auto"/>
            </w:tcBorders>
            <w:vAlign w:val="center"/>
          </w:tcPr>
          <w:p w14:paraId="6D1ABBDE" w14:textId="77777777" w:rsidR="004E0E03" w:rsidRPr="00DA6D53" w:rsidRDefault="004E0E03" w:rsidP="00CB5C25">
            <w:pPr>
              <w:pStyle w:val="TAC"/>
            </w:pPr>
            <w:r w:rsidRPr="00DA6D53">
              <w:t>25</w:t>
            </w:r>
            <w:r w:rsidRPr="00DA6D53">
              <w:rPr>
                <w:vertAlign w:val="superscript"/>
              </w:rPr>
              <w:t>3</w:t>
            </w:r>
          </w:p>
        </w:tc>
        <w:tc>
          <w:tcPr>
            <w:tcW w:w="0" w:type="auto"/>
            <w:tcBorders>
              <w:top w:val="single" w:sz="4" w:space="0" w:color="auto"/>
              <w:left w:val="single" w:sz="4" w:space="0" w:color="auto"/>
              <w:bottom w:val="single" w:sz="4" w:space="0" w:color="auto"/>
              <w:right w:val="single" w:sz="4" w:space="0" w:color="auto"/>
            </w:tcBorders>
            <w:vAlign w:val="center"/>
          </w:tcPr>
          <w:p w14:paraId="35A617D4"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FECF44F"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06561CE"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tcPr>
          <w:p w14:paraId="4C65CCEA"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87305DF"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FB53492"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5AEA8EC"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8931E27"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EF8B5C0"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661830E" w14:textId="77777777" w:rsidR="004E0E03" w:rsidRPr="00DA6D53" w:rsidRDefault="004E0E03" w:rsidP="00CB5C25">
            <w:pPr>
              <w:pStyle w:val="TAC"/>
            </w:pPr>
          </w:p>
        </w:tc>
      </w:tr>
      <w:tr w:rsidR="0080185C" w:rsidRPr="00DA6D53" w14:paraId="00D1F47F" w14:textId="77777777" w:rsidTr="00CB5C25">
        <w:tc>
          <w:tcPr>
            <w:tcW w:w="0" w:type="auto"/>
            <w:vMerge/>
            <w:tcBorders>
              <w:top w:val="single" w:sz="4" w:space="0" w:color="auto"/>
              <w:left w:val="single" w:sz="4" w:space="0" w:color="auto"/>
              <w:bottom w:val="single" w:sz="4" w:space="0" w:color="auto"/>
              <w:right w:val="single" w:sz="4" w:space="0" w:color="auto"/>
            </w:tcBorders>
            <w:vAlign w:val="center"/>
          </w:tcPr>
          <w:p w14:paraId="36CB0402"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5659DDD" w14:textId="77777777" w:rsidR="004E0E03" w:rsidRPr="00DA6D53" w:rsidRDefault="004E0E03" w:rsidP="00CB5C25">
            <w:pPr>
              <w:pStyle w:val="TAC"/>
            </w:pPr>
            <w:r w:rsidRPr="00DA6D53">
              <w:t>30</w:t>
            </w:r>
          </w:p>
        </w:tc>
        <w:tc>
          <w:tcPr>
            <w:tcW w:w="0" w:type="auto"/>
            <w:tcBorders>
              <w:top w:val="single" w:sz="4" w:space="0" w:color="auto"/>
              <w:left w:val="single" w:sz="4" w:space="0" w:color="auto"/>
              <w:bottom w:val="single" w:sz="4" w:space="0" w:color="auto"/>
              <w:right w:val="single" w:sz="4" w:space="0" w:color="auto"/>
            </w:tcBorders>
          </w:tcPr>
          <w:p w14:paraId="4665F8A8"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10128E9"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48B515B" w14:textId="77777777" w:rsidR="004E0E03" w:rsidRPr="00DA6D53" w:rsidRDefault="004E0E03" w:rsidP="00CB5C25">
            <w:pPr>
              <w:pStyle w:val="TAC"/>
            </w:pPr>
            <w:r w:rsidRPr="00DA6D53">
              <w:t>10</w:t>
            </w:r>
          </w:p>
        </w:tc>
        <w:tc>
          <w:tcPr>
            <w:tcW w:w="0" w:type="auto"/>
            <w:tcBorders>
              <w:top w:val="single" w:sz="4" w:space="0" w:color="auto"/>
              <w:left w:val="single" w:sz="4" w:space="0" w:color="auto"/>
              <w:bottom w:val="single" w:sz="4" w:space="0" w:color="auto"/>
              <w:right w:val="single" w:sz="4" w:space="0" w:color="auto"/>
            </w:tcBorders>
            <w:vAlign w:val="center"/>
          </w:tcPr>
          <w:p w14:paraId="5FBCDA50" w14:textId="77777777" w:rsidR="004E0E03" w:rsidRPr="00DA6D53" w:rsidRDefault="004E0E03" w:rsidP="00CB5C25">
            <w:pPr>
              <w:pStyle w:val="TAC"/>
            </w:pPr>
            <w:r w:rsidRPr="00DA6D53">
              <w:t>15</w:t>
            </w:r>
          </w:p>
        </w:tc>
        <w:tc>
          <w:tcPr>
            <w:tcW w:w="0" w:type="auto"/>
            <w:tcBorders>
              <w:top w:val="single" w:sz="4" w:space="0" w:color="auto"/>
              <w:left w:val="single" w:sz="4" w:space="0" w:color="auto"/>
              <w:bottom w:val="single" w:sz="4" w:space="0" w:color="auto"/>
              <w:right w:val="single" w:sz="4" w:space="0" w:color="auto"/>
            </w:tcBorders>
            <w:vAlign w:val="center"/>
          </w:tcPr>
          <w:p w14:paraId="6B100920" w14:textId="77777777" w:rsidR="004E0E03" w:rsidRPr="00DA6D53" w:rsidRDefault="004E0E03" w:rsidP="00CB5C25">
            <w:pPr>
              <w:pStyle w:val="TAC"/>
            </w:pPr>
            <w:r w:rsidRPr="00DA6D53">
              <w:t>20</w:t>
            </w:r>
          </w:p>
        </w:tc>
        <w:tc>
          <w:tcPr>
            <w:tcW w:w="0" w:type="auto"/>
            <w:tcBorders>
              <w:top w:val="single" w:sz="4" w:space="0" w:color="auto"/>
              <w:left w:val="single" w:sz="4" w:space="0" w:color="auto"/>
              <w:bottom w:val="single" w:sz="4" w:space="0" w:color="auto"/>
              <w:right w:val="single" w:sz="4" w:space="0" w:color="auto"/>
            </w:tcBorders>
            <w:vAlign w:val="center"/>
          </w:tcPr>
          <w:p w14:paraId="613AF733" w14:textId="77777777" w:rsidR="004E0E03" w:rsidRPr="00DA6D53" w:rsidRDefault="004E0E03" w:rsidP="00CB5C25">
            <w:pPr>
              <w:pStyle w:val="TAC"/>
            </w:pPr>
            <w:r w:rsidRPr="00DA6D53">
              <w:t>25</w:t>
            </w:r>
            <w:r w:rsidRPr="00DA6D53">
              <w:rPr>
                <w:vertAlign w:val="superscript"/>
              </w:rPr>
              <w:t>3</w:t>
            </w:r>
          </w:p>
        </w:tc>
        <w:tc>
          <w:tcPr>
            <w:tcW w:w="0" w:type="auto"/>
            <w:tcBorders>
              <w:top w:val="single" w:sz="4" w:space="0" w:color="auto"/>
              <w:left w:val="single" w:sz="4" w:space="0" w:color="auto"/>
              <w:bottom w:val="single" w:sz="4" w:space="0" w:color="auto"/>
              <w:right w:val="single" w:sz="4" w:space="0" w:color="auto"/>
            </w:tcBorders>
            <w:vAlign w:val="center"/>
          </w:tcPr>
          <w:p w14:paraId="2E2A52FE"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8BEB098"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6897449"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tcPr>
          <w:p w14:paraId="523EEFC8"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381AEA3"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1157B08"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01DB740"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F0BE7D2"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6C92765"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DF9522B" w14:textId="77777777" w:rsidR="004E0E03" w:rsidRPr="00DA6D53" w:rsidRDefault="004E0E03" w:rsidP="00CB5C25">
            <w:pPr>
              <w:pStyle w:val="TAC"/>
            </w:pPr>
          </w:p>
        </w:tc>
      </w:tr>
      <w:tr w:rsidR="0080185C" w:rsidRPr="00DA6D53" w14:paraId="257365C4" w14:textId="77777777" w:rsidTr="00CB5C25">
        <w:tc>
          <w:tcPr>
            <w:tcW w:w="0" w:type="auto"/>
            <w:vMerge/>
            <w:tcBorders>
              <w:top w:val="single" w:sz="4" w:space="0" w:color="auto"/>
              <w:left w:val="single" w:sz="4" w:space="0" w:color="auto"/>
              <w:bottom w:val="single" w:sz="4" w:space="0" w:color="auto"/>
              <w:right w:val="single" w:sz="4" w:space="0" w:color="auto"/>
            </w:tcBorders>
            <w:vAlign w:val="center"/>
          </w:tcPr>
          <w:p w14:paraId="119D5A72"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CA384A1" w14:textId="77777777" w:rsidR="004E0E03" w:rsidRPr="00DA6D53" w:rsidRDefault="004E0E03" w:rsidP="00CB5C25">
            <w:pPr>
              <w:pStyle w:val="TAC"/>
            </w:pPr>
            <w:r w:rsidRPr="00DA6D53">
              <w:t>60</w:t>
            </w:r>
          </w:p>
        </w:tc>
        <w:tc>
          <w:tcPr>
            <w:tcW w:w="0" w:type="auto"/>
            <w:tcBorders>
              <w:top w:val="single" w:sz="4" w:space="0" w:color="auto"/>
              <w:left w:val="single" w:sz="4" w:space="0" w:color="auto"/>
              <w:bottom w:val="single" w:sz="4" w:space="0" w:color="auto"/>
              <w:right w:val="single" w:sz="4" w:space="0" w:color="auto"/>
            </w:tcBorders>
          </w:tcPr>
          <w:p w14:paraId="08240931"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9815FC9"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3448AB2"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7899EFD"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5A51EF6"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AA18F0B"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2F9845F"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957EF3A"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D815F2F"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tcPr>
          <w:p w14:paraId="072D631F"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34055F4"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62E6C9A"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E090645"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B4252FD"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A76B084"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65E947D" w14:textId="77777777" w:rsidR="004E0E03" w:rsidRPr="00DA6D53" w:rsidRDefault="004E0E03" w:rsidP="00CB5C25">
            <w:pPr>
              <w:pStyle w:val="TAC"/>
            </w:pPr>
          </w:p>
        </w:tc>
      </w:tr>
      <w:tr w:rsidR="0080185C" w:rsidRPr="00DA6D53" w14:paraId="6AD03A8A" w14:textId="77777777" w:rsidTr="00CB5C25">
        <w:tc>
          <w:tcPr>
            <w:tcW w:w="0" w:type="auto"/>
            <w:vMerge w:val="restart"/>
            <w:tcBorders>
              <w:top w:val="single" w:sz="4" w:space="0" w:color="auto"/>
              <w:left w:val="single" w:sz="4" w:space="0" w:color="auto"/>
              <w:bottom w:val="single" w:sz="4" w:space="0" w:color="auto"/>
              <w:right w:val="single" w:sz="4" w:space="0" w:color="auto"/>
            </w:tcBorders>
            <w:vAlign w:val="center"/>
          </w:tcPr>
          <w:p w14:paraId="5713C879" w14:textId="77777777" w:rsidR="004E0E03" w:rsidRPr="00DA6D53" w:rsidRDefault="004E0E03" w:rsidP="00CB5C25">
            <w:pPr>
              <w:pStyle w:val="TAC"/>
            </w:pPr>
            <w:r w:rsidRPr="00DA6D53">
              <w:t>n7</w:t>
            </w:r>
          </w:p>
        </w:tc>
        <w:tc>
          <w:tcPr>
            <w:tcW w:w="0" w:type="auto"/>
            <w:tcBorders>
              <w:top w:val="single" w:sz="4" w:space="0" w:color="auto"/>
              <w:left w:val="single" w:sz="4" w:space="0" w:color="auto"/>
              <w:bottom w:val="single" w:sz="4" w:space="0" w:color="auto"/>
              <w:right w:val="single" w:sz="4" w:space="0" w:color="auto"/>
            </w:tcBorders>
            <w:vAlign w:val="center"/>
          </w:tcPr>
          <w:p w14:paraId="2CFEB39B" w14:textId="77777777" w:rsidR="004E0E03" w:rsidRPr="00DA6D53" w:rsidRDefault="004E0E03" w:rsidP="00CB5C25">
            <w:pPr>
              <w:pStyle w:val="TAC"/>
            </w:pPr>
            <w:r w:rsidRPr="00DA6D53">
              <w:t>15</w:t>
            </w:r>
          </w:p>
        </w:tc>
        <w:tc>
          <w:tcPr>
            <w:tcW w:w="0" w:type="auto"/>
            <w:tcBorders>
              <w:top w:val="single" w:sz="4" w:space="0" w:color="auto"/>
              <w:left w:val="single" w:sz="4" w:space="0" w:color="auto"/>
              <w:bottom w:val="single" w:sz="4" w:space="0" w:color="auto"/>
              <w:right w:val="single" w:sz="4" w:space="0" w:color="auto"/>
            </w:tcBorders>
          </w:tcPr>
          <w:p w14:paraId="423D1F7E"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DEE0AFA" w14:textId="77777777" w:rsidR="004E0E03" w:rsidRPr="00DA6D53" w:rsidRDefault="004E0E03" w:rsidP="00CB5C25">
            <w:pPr>
              <w:pStyle w:val="TAC"/>
            </w:pPr>
            <w:r w:rsidRPr="00DA6D53">
              <w:t>5</w:t>
            </w:r>
          </w:p>
        </w:tc>
        <w:tc>
          <w:tcPr>
            <w:tcW w:w="0" w:type="auto"/>
            <w:tcBorders>
              <w:top w:val="single" w:sz="4" w:space="0" w:color="auto"/>
              <w:left w:val="single" w:sz="4" w:space="0" w:color="auto"/>
              <w:bottom w:val="single" w:sz="4" w:space="0" w:color="auto"/>
              <w:right w:val="single" w:sz="4" w:space="0" w:color="auto"/>
            </w:tcBorders>
            <w:vAlign w:val="center"/>
          </w:tcPr>
          <w:p w14:paraId="7027E95E" w14:textId="77777777" w:rsidR="004E0E03" w:rsidRPr="00DA6D53" w:rsidRDefault="004E0E03" w:rsidP="00CB5C25">
            <w:pPr>
              <w:pStyle w:val="TAC"/>
            </w:pPr>
            <w:r w:rsidRPr="00DA6D53">
              <w:t>10</w:t>
            </w:r>
          </w:p>
        </w:tc>
        <w:tc>
          <w:tcPr>
            <w:tcW w:w="0" w:type="auto"/>
            <w:tcBorders>
              <w:top w:val="single" w:sz="4" w:space="0" w:color="auto"/>
              <w:left w:val="single" w:sz="4" w:space="0" w:color="auto"/>
              <w:bottom w:val="single" w:sz="4" w:space="0" w:color="auto"/>
              <w:right w:val="single" w:sz="4" w:space="0" w:color="auto"/>
            </w:tcBorders>
            <w:vAlign w:val="center"/>
          </w:tcPr>
          <w:p w14:paraId="46309F1A" w14:textId="77777777" w:rsidR="004E0E03" w:rsidRPr="00DA6D53" w:rsidRDefault="004E0E03" w:rsidP="00CB5C25">
            <w:pPr>
              <w:pStyle w:val="TAC"/>
            </w:pPr>
            <w:r w:rsidRPr="00DA6D53">
              <w:t>15</w:t>
            </w:r>
          </w:p>
        </w:tc>
        <w:tc>
          <w:tcPr>
            <w:tcW w:w="0" w:type="auto"/>
            <w:tcBorders>
              <w:top w:val="single" w:sz="4" w:space="0" w:color="auto"/>
              <w:left w:val="single" w:sz="4" w:space="0" w:color="auto"/>
              <w:bottom w:val="single" w:sz="4" w:space="0" w:color="auto"/>
              <w:right w:val="single" w:sz="4" w:space="0" w:color="auto"/>
            </w:tcBorders>
            <w:vAlign w:val="center"/>
          </w:tcPr>
          <w:p w14:paraId="52548E46" w14:textId="77777777" w:rsidR="004E0E03" w:rsidRPr="00DA6D53" w:rsidRDefault="004E0E03" w:rsidP="00CB5C25">
            <w:pPr>
              <w:pStyle w:val="TAC"/>
            </w:pPr>
            <w:r w:rsidRPr="00DA6D53">
              <w:t>20</w:t>
            </w:r>
          </w:p>
        </w:tc>
        <w:tc>
          <w:tcPr>
            <w:tcW w:w="0" w:type="auto"/>
            <w:tcBorders>
              <w:top w:val="single" w:sz="4" w:space="0" w:color="auto"/>
              <w:left w:val="single" w:sz="4" w:space="0" w:color="auto"/>
              <w:bottom w:val="single" w:sz="4" w:space="0" w:color="auto"/>
              <w:right w:val="single" w:sz="4" w:space="0" w:color="auto"/>
            </w:tcBorders>
            <w:vAlign w:val="center"/>
          </w:tcPr>
          <w:p w14:paraId="10E2E781" w14:textId="77777777" w:rsidR="004E0E03" w:rsidRPr="00DA6D53" w:rsidRDefault="004E0E03" w:rsidP="00CB5C25">
            <w:pPr>
              <w:pStyle w:val="TAC"/>
            </w:pPr>
            <w:r w:rsidRPr="00DA6D53">
              <w:rPr>
                <w:lang w:eastAsia="zh-CN"/>
              </w:rPr>
              <w:t>25</w:t>
            </w:r>
          </w:p>
        </w:tc>
        <w:tc>
          <w:tcPr>
            <w:tcW w:w="0" w:type="auto"/>
            <w:tcBorders>
              <w:top w:val="single" w:sz="4" w:space="0" w:color="auto"/>
              <w:left w:val="single" w:sz="4" w:space="0" w:color="auto"/>
              <w:bottom w:val="single" w:sz="4" w:space="0" w:color="auto"/>
              <w:right w:val="single" w:sz="4" w:space="0" w:color="auto"/>
            </w:tcBorders>
            <w:vAlign w:val="center"/>
          </w:tcPr>
          <w:p w14:paraId="6BD7EBB2" w14:textId="77777777" w:rsidR="004E0E03" w:rsidRPr="00DA6D53" w:rsidRDefault="004E0E03" w:rsidP="00CB5C25">
            <w:pPr>
              <w:pStyle w:val="TAC"/>
            </w:pPr>
            <w:r w:rsidRPr="00DA6D53">
              <w:rPr>
                <w:lang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14:paraId="5579EF78" w14:textId="77777777" w:rsidR="004E0E03" w:rsidRPr="00DA6D53" w:rsidRDefault="004E0E03" w:rsidP="00CB5C25">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1E4A656" w14:textId="77777777" w:rsidR="004E0E03" w:rsidRPr="00DA6D53" w:rsidRDefault="004E0E03" w:rsidP="00CB5C25">
            <w:pPr>
              <w:pStyle w:val="TAC"/>
            </w:pPr>
            <w:r w:rsidRPr="00DA6D53">
              <w:rPr>
                <w:lang w:eastAsia="zh-CN"/>
              </w:rPr>
              <w:t>40</w:t>
            </w:r>
          </w:p>
        </w:tc>
        <w:tc>
          <w:tcPr>
            <w:tcW w:w="0" w:type="auto"/>
            <w:tcBorders>
              <w:top w:val="single" w:sz="4" w:space="0" w:color="auto"/>
              <w:left w:val="single" w:sz="4" w:space="0" w:color="auto"/>
              <w:bottom w:val="single" w:sz="4" w:space="0" w:color="auto"/>
              <w:right w:val="single" w:sz="4" w:space="0" w:color="auto"/>
            </w:tcBorders>
          </w:tcPr>
          <w:p w14:paraId="7BCDFF9D"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8D42A17" w14:textId="77777777" w:rsidR="004E0E03" w:rsidRPr="00DA6D53" w:rsidRDefault="004E0E03" w:rsidP="00CB5C25">
            <w:pPr>
              <w:pStyle w:val="TAC"/>
            </w:pPr>
            <w:r w:rsidRPr="00DA6D53">
              <w:rPr>
                <w:lang w:eastAsia="zh-CN"/>
              </w:rPr>
              <w:t>50</w:t>
            </w:r>
          </w:p>
        </w:tc>
        <w:tc>
          <w:tcPr>
            <w:tcW w:w="0" w:type="auto"/>
            <w:tcBorders>
              <w:top w:val="single" w:sz="4" w:space="0" w:color="auto"/>
              <w:left w:val="single" w:sz="4" w:space="0" w:color="auto"/>
              <w:bottom w:val="single" w:sz="4" w:space="0" w:color="auto"/>
              <w:right w:val="single" w:sz="4" w:space="0" w:color="auto"/>
            </w:tcBorders>
            <w:vAlign w:val="center"/>
          </w:tcPr>
          <w:p w14:paraId="6E5F782A"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F91CBDB"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7468046"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6B3F6F6"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1162D2F" w14:textId="77777777" w:rsidR="004E0E03" w:rsidRPr="00DA6D53" w:rsidRDefault="004E0E03" w:rsidP="00CB5C25">
            <w:pPr>
              <w:pStyle w:val="TAC"/>
            </w:pPr>
          </w:p>
        </w:tc>
      </w:tr>
      <w:tr w:rsidR="0080185C" w:rsidRPr="00DA6D53" w14:paraId="4C6C3A37" w14:textId="77777777" w:rsidTr="00CB5C25">
        <w:tc>
          <w:tcPr>
            <w:tcW w:w="0" w:type="auto"/>
            <w:vMerge/>
            <w:tcBorders>
              <w:top w:val="single" w:sz="4" w:space="0" w:color="auto"/>
              <w:left w:val="single" w:sz="4" w:space="0" w:color="auto"/>
              <w:bottom w:val="single" w:sz="4" w:space="0" w:color="auto"/>
              <w:right w:val="single" w:sz="4" w:space="0" w:color="auto"/>
            </w:tcBorders>
            <w:vAlign w:val="center"/>
          </w:tcPr>
          <w:p w14:paraId="5162B180"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2404E98" w14:textId="77777777" w:rsidR="004E0E03" w:rsidRPr="00DA6D53" w:rsidRDefault="004E0E03" w:rsidP="00CB5C25">
            <w:pPr>
              <w:pStyle w:val="TAC"/>
            </w:pPr>
            <w:r w:rsidRPr="00DA6D53">
              <w:t>30</w:t>
            </w:r>
          </w:p>
        </w:tc>
        <w:tc>
          <w:tcPr>
            <w:tcW w:w="0" w:type="auto"/>
            <w:tcBorders>
              <w:top w:val="single" w:sz="4" w:space="0" w:color="auto"/>
              <w:left w:val="single" w:sz="4" w:space="0" w:color="auto"/>
              <w:bottom w:val="single" w:sz="4" w:space="0" w:color="auto"/>
              <w:right w:val="single" w:sz="4" w:space="0" w:color="auto"/>
            </w:tcBorders>
          </w:tcPr>
          <w:p w14:paraId="081407EC"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3808F07"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5FBAC0C" w14:textId="77777777" w:rsidR="004E0E03" w:rsidRPr="00DA6D53" w:rsidRDefault="004E0E03" w:rsidP="00CB5C25">
            <w:pPr>
              <w:pStyle w:val="TAC"/>
            </w:pPr>
            <w:r w:rsidRPr="00DA6D53">
              <w:t>10</w:t>
            </w:r>
          </w:p>
        </w:tc>
        <w:tc>
          <w:tcPr>
            <w:tcW w:w="0" w:type="auto"/>
            <w:tcBorders>
              <w:top w:val="single" w:sz="4" w:space="0" w:color="auto"/>
              <w:left w:val="single" w:sz="4" w:space="0" w:color="auto"/>
              <w:bottom w:val="single" w:sz="4" w:space="0" w:color="auto"/>
              <w:right w:val="single" w:sz="4" w:space="0" w:color="auto"/>
            </w:tcBorders>
            <w:vAlign w:val="center"/>
          </w:tcPr>
          <w:p w14:paraId="53044484" w14:textId="77777777" w:rsidR="004E0E03" w:rsidRPr="00DA6D53" w:rsidRDefault="004E0E03" w:rsidP="00CB5C25">
            <w:pPr>
              <w:pStyle w:val="TAC"/>
            </w:pPr>
            <w:r w:rsidRPr="00DA6D53">
              <w:t>15</w:t>
            </w:r>
          </w:p>
        </w:tc>
        <w:tc>
          <w:tcPr>
            <w:tcW w:w="0" w:type="auto"/>
            <w:tcBorders>
              <w:top w:val="single" w:sz="4" w:space="0" w:color="auto"/>
              <w:left w:val="single" w:sz="4" w:space="0" w:color="auto"/>
              <w:bottom w:val="single" w:sz="4" w:space="0" w:color="auto"/>
              <w:right w:val="single" w:sz="4" w:space="0" w:color="auto"/>
            </w:tcBorders>
            <w:vAlign w:val="center"/>
          </w:tcPr>
          <w:p w14:paraId="65C5550A" w14:textId="77777777" w:rsidR="004E0E03" w:rsidRPr="00DA6D53" w:rsidRDefault="004E0E03" w:rsidP="00CB5C25">
            <w:pPr>
              <w:pStyle w:val="TAC"/>
            </w:pPr>
            <w:r w:rsidRPr="00DA6D53">
              <w:t>20</w:t>
            </w:r>
          </w:p>
        </w:tc>
        <w:tc>
          <w:tcPr>
            <w:tcW w:w="0" w:type="auto"/>
            <w:tcBorders>
              <w:top w:val="single" w:sz="4" w:space="0" w:color="auto"/>
              <w:left w:val="single" w:sz="4" w:space="0" w:color="auto"/>
              <w:bottom w:val="single" w:sz="4" w:space="0" w:color="auto"/>
              <w:right w:val="single" w:sz="4" w:space="0" w:color="auto"/>
            </w:tcBorders>
            <w:vAlign w:val="center"/>
          </w:tcPr>
          <w:p w14:paraId="5E5C5FB6" w14:textId="77777777" w:rsidR="004E0E03" w:rsidRPr="00DA6D53" w:rsidRDefault="004E0E03" w:rsidP="00CB5C25">
            <w:pPr>
              <w:pStyle w:val="TAC"/>
            </w:pPr>
            <w:r w:rsidRPr="00DA6D53">
              <w:rPr>
                <w:lang w:eastAsia="zh-CN"/>
              </w:rPr>
              <w:t>25</w:t>
            </w:r>
          </w:p>
        </w:tc>
        <w:tc>
          <w:tcPr>
            <w:tcW w:w="0" w:type="auto"/>
            <w:tcBorders>
              <w:top w:val="single" w:sz="4" w:space="0" w:color="auto"/>
              <w:left w:val="single" w:sz="4" w:space="0" w:color="auto"/>
              <w:bottom w:val="single" w:sz="4" w:space="0" w:color="auto"/>
              <w:right w:val="single" w:sz="4" w:space="0" w:color="auto"/>
            </w:tcBorders>
            <w:vAlign w:val="center"/>
          </w:tcPr>
          <w:p w14:paraId="18D0A55B" w14:textId="77777777" w:rsidR="004E0E03" w:rsidRPr="00DA6D53" w:rsidRDefault="004E0E03" w:rsidP="00CB5C25">
            <w:pPr>
              <w:pStyle w:val="TAC"/>
            </w:pPr>
            <w:r w:rsidRPr="00DA6D53">
              <w:rPr>
                <w:lang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14:paraId="17645E8A" w14:textId="77777777" w:rsidR="004E0E03" w:rsidRPr="00DA6D53" w:rsidRDefault="004E0E03" w:rsidP="00CB5C25">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08B9CBE" w14:textId="77777777" w:rsidR="004E0E03" w:rsidRPr="00DA6D53" w:rsidRDefault="004E0E03" w:rsidP="00CB5C25">
            <w:pPr>
              <w:pStyle w:val="TAC"/>
            </w:pPr>
            <w:r w:rsidRPr="00DA6D53">
              <w:rPr>
                <w:lang w:eastAsia="zh-CN"/>
              </w:rPr>
              <w:t>40</w:t>
            </w:r>
          </w:p>
        </w:tc>
        <w:tc>
          <w:tcPr>
            <w:tcW w:w="0" w:type="auto"/>
            <w:tcBorders>
              <w:top w:val="single" w:sz="4" w:space="0" w:color="auto"/>
              <w:left w:val="single" w:sz="4" w:space="0" w:color="auto"/>
              <w:bottom w:val="single" w:sz="4" w:space="0" w:color="auto"/>
              <w:right w:val="single" w:sz="4" w:space="0" w:color="auto"/>
            </w:tcBorders>
          </w:tcPr>
          <w:p w14:paraId="0708D8E1"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974D786" w14:textId="77777777" w:rsidR="004E0E03" w:rsidRPr="00DA6D53" w:rsidRDefault="004E0E03" w:rsidP="00CB5C25">
            <w:pPr>
              <w:pStyle w:val="TAC"/>
            </w:pPr>
            <w:r w:rsidRPr="00DA6D53">
              <w:rPr>
                <w:lang w:eastAsia="zh-CN"/>
              </w:rPr>
              <w:t>50</w:t>
            </w:r>
          </w:p>
        </w:tc>
        <w:tc>
          <w:tcPr>
            <w:tcW w:w="0" w:type="auto"/>
            <w:tcBorders>
              <w:top w:val="single" w:sz="4" w:space="0" w:color="auto"/>
              <w:left w:val="single" w:sz="4" w:space="0" w:color="auto"/>
              <w:bottom w:val="single" w:sz="4" w:space="0" w:color="auto"/>
              <w:right w:val="single" w:sz="4" w:space="0" w:color="auto"/>
            </w:tcBorders>
            <w:vAlign w:val="center"/>
          </w:tcPr>
          <w:p w14:paraId="127D2655"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634434C"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E06B231"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1EEFE1B"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89738D6" w14:textId="77777777" w:rsidR="004E0E03" w:rsidRPr="00DA6D53" w:rsidRDefault="004E0E03" w:rsidP="00CB5C25">
            <w:pPr>
              <w:pStyle w:val="TAC"/>
            </w:pPr>
          </w:p>
        </w:tc>
      </w:tr>
      <w:tr w:rsidR="0080185C" w:rsidRPr="00DA6D53" w14:paraId="671393AD" w14:textId="77777777" w:rsidTr="00CB5C25">
        <w:tc>
          <w:tcPr>
            <w:tcW w:w="0" w:type="auto"/>
            <w:vMerge/>
            <w:tcBorders>
              <w:top w:val="single" w:sz="4" w:space="0" w:color="auto"/>
              <w:left w:val="single" w:sz="4" w:space="0" w:color="auto"/>
              <w:bottom w:val="single" w:sz="4" w:space="0" w:color="auto"/>
              <w:right w:val="single" w:sz="4" w:space="0" w:color="auto"/>
            </w:tcBorders>
            <w:vAlign w:val="center"/>
          </w:tcPr>
          <w:p w14:paraId="6F022CF7"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183E988" w14:textId="77777777" w:rsidR="004E0E03" w:rsidRPr="00DA6D53" w:rsidRDefault="004E0E03" w:rsidP="00CB5C25">
            <w:pPr>
              <w:pStyle w:val="TAC"/>
            </w:pPr>
            <w:r w:rsidRPr="00DA6D53">
              <w:t>60</w:t>
            </w:r>
          </w:p>
        </w:tc>
        <w:tc>
          <w:tcPr>
            <w:tcW w:w="0" w:type="auto"/>
            <w:tcBorders>
              <w:top w:val="single" w:sz="4" w:space="0" w:color="auto"/>
              <w:left w:val="single" w:sz="4" w:space="0" w:color="auto"/>
              <w:bottom w:val="single" w:sz="4" w:space="0" w:color="auto"/>
              <w:right w:val="single" w:sz="4" w:space="0" w:color="auto"/>
            </w:tcBorders>
          </w:tcPr>
          <w:p w14:paraId="7CA2CC29"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C7F4539"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98F46CB" w14:textId="77777777" w:rsidR="004E0E03" w:rsidRPr="00DA6D53" w:rsidRDefault="004E0E03" w:rsidP="00CB5C25">
            <w:pPr>
              <w:pStyle w:val="TAC"/>
            </w:pPr>
            <w:r w:rsidRPr="00DA6D53">
              <w:t>10</w:t>
            </w:r>
          </w:p>
        </w:tc>
        <w:tc>
          <w:tcPr>
            <w:tcW w:w="0" w:type="auto"/>
            <w:tcBorders>
              <w:top w:val="single" w:sz="4" w:space="0" w:color="auto"/>
              <w:left w:val="single" w:sz="4" w:space="0" w:color="auto"/>
              <w:bottom w:val="single" w:sz="4" w:space="0" w:color="auto"/>
              <w:right w:val="single" w:sz="4" w:space="0" w:color="auto"/>
            </w:tcBorders>
            <w:vAlign w:val="center"/>
          </w:tcPr>
          <w:p w14:paraId="589B9E3B" w14:textId="77777777" w:rsidR="004E0E03" w:rsidRPr="00DA6D53" w:rsidRDefault="004E0E03" w:rsidP="00CB5C25">
            <w:pPr>
              <w:pStyle w:val="TAC"/>
            </w:pPr>
            <w:r w:rsidRPr="00DA6D53">
              <w:t>15</w:t>
            </w:r>
          </w:p>
        </w:tc>
        <w:tc>
          <w:tcPr>
            <w:tcW w:w="0" w:type="auto"/>
            <w:tcBorders>
              <w:top w:val="single" w:sz="4" w:space="0" w:color="auto"/>
              <w:left w:val="single" w:sz="4" w:space="0" w:color="auto"/>
              <w:bottom w:val="single" w:sz="4" w:space="0" w:color="auto"/>
              <w:right w:val="single" w:sz="4" w:space="0" w:color="auto"/>
            </w:tcBorders>
            <w:vAlign w:val="center"/>
          </w:tcPr>
          <w:p w14:paraId="65121805" w14:textId="77777777" w:rsidR="004E0E03" w:rsidRPr="00DA6D53" w:rsidRDefault="004E0E03" w:rsidP="00CB5C25">
            <w:pPr>
              <w:pStyle w:val="TAC"/>
            </w:pPr>
            <w:r w:rsidRPr="00DA6D53">
              <w:t>20</w:t>
            </w:r>
          </w:p>
        </w:tc>
        <w:tc>
          <w:tcPr>
            <w:tcW w:w="0" w:type="auto"/>
            <w:tcBorders>
              <w:top w:val="single" w:sz="4" w:space="0" w:color="auto"/>
              <w:left w:val="single" w:sz="4" w:space="0" w:color="auto"/>
              <w:bottom w:val="single" w:sz="4" w:space="0" w:color="auto"/>
              <w:right w:val="single" w:sz="4" w:space="0" w:color="auto"/>
            </w:tcBorders>
            <w:vAlign w:val="center"/>
          </w:tcPr>
          <w:p w14:paraId="023068D0" w14:textId="77777777" w:rsidR="004E0E03" w:rsidRPr="00DA6D53" w:rsidRDefault="004E0E03" w:rsidP="00CB5C25">
            <w:pPr>
              <w:pStyle w:val="TAC"/>
            </w:pPr>
            <w:r w:rsidRPr="00DA6D53">
              <w:rPr>
                <w:lang w:eastAsia="zh-CN"/>
              </w:rPr>
              <w:t>25</w:t>
            </w:r>
          </w:p>
        </w:tc>
        <w:tc>
          <w:tcPr>
            <w:tcW w:w="0" w:type="auto"/>
            <w:tcBorders>
              <w:top w:val="single" w:sz="4" w:space="0" w:color="auto"/>
              <w:left w:val="single" w:sz="4" w:space="0" w:color="auto"/>
              <w:bottom w:val="single" w:sz="4" w:space="0" w:color="auto"/>
              <w:right w:val="single" w:sz="4" w:space="0" w:color="auto"/>
            </w:tcBorders>
            <w:vAlign w:val="center"/>
          </w:tcPr>
          <w:p w14:paraId="1631A3BF" w14:textId="77777777" w:rsidR="004E0E03" w:rsidRPr="00DA6D53" w:rsidRDefault="004E0E03" w:rsidP="00CB5C25">
            <w:pPr>
              <w:pStyle w:val="TAC"/>
            </w:pPr>
            <w:r w:rsidRPr="00DA6D53">
              <w:rPr>
                <w:lang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14:paraId="09638200" w14:textId="77777777" w:rsidR="004E0E03" w:rsidRPr="00DA6D53" w:rsidRDefault="004E0E03" w:rsidP="00CB5C25">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97EF98A" w14:textId="77777777" w:rsidR="004E0E03" w:rsidRPr="00DA6D53" w:rsidRDefault="004E0E03" w:rsidP="00CB5C25">
            <w:pPr>
              <w:pStyle w:val="TAC"/>
            </w:pPr>
            <w:r w:rsidRPr="00DA6D53">
              <w:rPr>
                <w:lang w:eastAsia="zh-CN"/>
              </w:rPr>
              <w:t>40</w:t>
            </w:r>
          </w:p>
        </w:tc>
        <w:tc>
          <w:tcPr>
            <w:tcW w:w="0" w:type="auto"/>
            <w:tcBorders>
              <w:top w:val="single" w:sz="4" w:space="0" w:color="auto"/>
              <w:left w:val="single" w:sz="4" w:space="0" w:color="auto"/>
              <w:bottom w:val="single" w:sz="4" w:space="0" w:color="auto"/>
              <w:right w:val="single" w:sz="4" w:space="0" w:color="auto"/>
            </w:tcBorders>
          </w:tcPr>
          <w:p w14:paraId="2737FE2C"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A1EAC10" w14:textId="77777777" w:rsidR="004E0E03" w:rsidRPr="00DA6D53" w:rsidRDefault="004E0E03" w:rsidP="00CB5C25">
            <w:pPr>
              <w:pStyle w:val="TAC"/>
            </w:pPr>
            <w:r w:rsidRPr="00DA6D53">
              <w:rPr>
                <w:lang w:eastAsia="zh-CN"/>
              </w:rPr>
              <w:t>50</w:t>
            </w:r>
          </w:p>
        </w:tc>
        <w:tc>
          <w:tcPr>
            <w:tcW w:w="0" w:type="auto"/>
            <w:tcBorders>
              <w:top w:val="single" w:sz="4" w:space="0" w:color="auto"/>
              <w:left w:val="single" w:sz="4" w:space="0" w:color="auto"/>
              <w:bottom w:val="single" w:sz="4" w:space="0" w:color="auto"/>
              <w:right w:val="single" w:sz="4" w:space="0" w:color="auto"/>
            </w:tcBorders>
            <w:vAlign w:val="center"/>
          </w:tcPr>
          <w:p w14:paraId="75BB9FA0"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9E7B7B5"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97F7AE4"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A9A3206"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87E0F09" w14:textId="77777777" w:rsidR="004E0E03" w:rsidRPr="00DA6D53" w:rsidRDefault="004E0E03" w:rsidP="00CB5C25">
            <w:pPr>
              <w:pStyle w:val="TAC"/>
            </w:pPr>
          </w:p>
        </w:tc>
      </w:tr>
      <w:tr w:rsidR="0080185C" w:rsidRPr="00DA6D53" w14:paraId="51EBDCB0" w14:textId="77777777" w:rsidTr="00CB5C25">
        <w:tc>
          <w:tcPr>
            <w:tcW w:w="0" w:type="auto"/>
            <w:vMerge w:val="restart"/>
            <w:tcBorders>
              <w:top w:val="single" w:sz="4" w:space="0" w:color="auto"/>
              <w:left w:val="single" w:sz="4" w:space="0" w:color="auto"/>
              <w:bottom w:val="single" w:sz="4" w:space="0" w:color="auto"/>
              <w:right w:val="single" w:sz="4" w:space="0" w:color="auto"/>
            </w:tcBorders>
            <w:vAlign w:val="center"/>
          </w:tcPr>
          <w:p w14:paraId="751531A8" w14:textId="77777777" w:rsidR="004E0E03" w:rsidRPr="00DA6D53" w:rsidRDefault="004E0E03" w:rsidP="00CB5C25">
            <w:pPr>
              <w:pStyle w:val="TAC"/>
            </w:pPr>
            <w:r w:rsidRPr="00DA6D53">
              <w:t>n8</w:t>
            </w:r>
          </w:p>
        </w:tc>
        <w:tc>
          <w:tcPr>
            <w:tcW w:w="0" w:type="auto"/>
            <w:tcBorders>
              <w:top w:val="single" w:sz="4" w:space="0" w:color="auto"/>
              <w:left w:val="single" w:sz="4" w:space="0" w:color="auto"/>
              <w:bottom w:val="single" w:sz="4" w:space="0" w:color="auto"/>
              <w:right w:val="single" w:sz="4" w:space="0" w:color="auto"/>
            </w:tcBorders>
            <w:vAlign w:val="center"/>
          </w:tcPr>
          <w:p w14:paraId="491EE3C1" w14:textId="77777777" w:rsidR="004E0E03" w:rsidRPr="00DA6D53" w:rsidRDefault="004E0E03" w:rsidP="00CB5C25">
            <w:pPr>
              <w:pStyle w:val="TAC"/>
            </w:pPr>
            <w:r w:rsidRPr="00DA6D53">
              <w:t>15</w:t>
            </w:r>
          </w:p>
        </w:tc>
        <w:tc>
          <w:tcPr>
            <w:tcW w:w="0" w:type="auto"/>
            <w:tcBorders>
              <w:top w:val="single" w:sz="4" w:space="0" w:color="auto"/>
              <w:left w:val="single" w:sz="4" w:space="0" w:color="auto"/>
              <w:bottom w:val="single" w:sz="4" w:space="0" w:color="auto"/>
              <w:right w:val="single" w:sz="4" w:space="0" w:color="auto"/>
            </w:tcBorders>
          </w:tcPr>
          <w:p w14:paraId="41144857"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2281AA8" w14:textId="77777777" w:rsidR="004E0E03" w:rsidRPr="00DA6D53" w:rsidRDefault="004E0E03" w:rsidP="00CB5C25">
            <w:pPr>
              <w:pStyle w:val="TAC"/>
            </w:pPr>
            <w:r w:rsidRPr="00DA6D53">
              <w:t>5</w:t>
            </w:r>
          </w:p>
        </w:tc>
        <w:tc>
          <w:tcPr>
            <w:tcW w:w="0" w:type="auto"/>
            <w:tcBorders>
              <w:top w:val="single" w:sz="4" w:space="0" w:color="auto"/>
              <w:left w:val="single" w:sz="4" w:space="0" w:color="auto"/>
              <w:bottom w:val="single" w:sz="4" w:space="0" w:color="auto"/>
              <w:right w:val="single" w:sz="4" w:space="0" w:color="auto"/>
            </w:tcBorders>
            <w:vAlign w:val="center"/>
          </w:tcPr>
          <w:p w14:paraId="17936BD6" w14:textId="77777777" w:rsidR="004E0E03" w:rsidRPr="00DA6D53" w:rsidRDefault="004E0E03" w:rsidP="00CB5C25">
            <w:pPr>
              <w:pStyle w:val="TAC"/>
            </w:pPr>
            <w:r w:rsidRPr="00DA6D53">
              <w:t>10</w:t>
            </w:r>
          </w:p>
        </w:tc>
        <w:tc>
          <w:tcPr>
            <w:tcW w:w="0" w:type="auto"/>
            <w:tcBorders>
              <w:top w:val="single" w:sz="4" w:space="0" w:color="auto"/>
              <w:left w:val="single" w:sz="4" w:space="0" w:color="auto"/>
              <w:bottom w:val="single" w:sz="4" w:space="0" w:color="auto"/>
              <w:right w:val="single" w:sz="4" w:space="0" w:color="auto"/>
            </w:tcBorders>
            <w:vAlign w:val="center"/>
          </w:tcPr>
          <w:p w14:paraId="0D9CAB31" w14:textId="77777777" w:rsidR="004E0E03" w:rsidRPr="00DA6D53" w:rsidRDefault="004E0E03" w:rsidP="00CB5C25">
            <w:pPr>
              <w:pStyle w:val="TAC"/>
            </w:pPr>
            <w:r w:rsidRPr="00DA6D53">
              <w:t>15</w:t>
            </w:r>
          </w:p>
        </w:tc>
        <w:tc>
          <w:tcPr>
            <w:tcW w:w="0" w:type="auto"/>
            <w:tcBorders>
              <w:top w:val="single" w:sz="4" w:space="0" w:color="auto"/>
              <w:left w:val="single" w:sz="4" w:space="0" w:color="auto"/>
              <w:bottom w:val="single" w:sz="4" w:space="0" w:color="auto"/>
              <w:right w:val="single" w:sz="4" w:space="0" w:color="auto"/>
            </w:tcBorders>
            <w:vAlign w:val="center"/>
          </w:tcPr>
          <w:p w14:paraId="4E601DFD" w14:textId="77777777" w:rsidR="004E0E03" w:rsidRPr="00DA6D53" w:rsidRDefault="004E0E03" w:rsidP="00CB5C25">
            <w:pPr>
              <w:pStyle w:val="TAC"/>
            </w:pPr>
            <w:r w:rsidRPr="00DA6D53">
              <w:t>20</w:t>
            </w:r>
          </w:p>
        </w:tc>
        <w:tc>
          <w:tcPr>
            <w:tcW w:w="0" w:type="auto"/>
            <w:tcBorders>
              <w:top w:val="single" w:sz="4" w:space="0" w:color="auto"/>
              <w:left w:val="single" w:sz="4" w:space="0" w:color="auto"/>
              <w:bottom w:val="single" w:sz="4" w:space="0" w:color="auto"/>
              <w:right w:val="single" w:sz="4" w:space="0" w:color="auto"/>
            </w:tcBorders>
            <w:vAlign w:val="center"/>
          </w:tcPr>
          <w:p w14:paraId="586B4CAC"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769538E"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EB725BD" w14:textId="77777777" w:rsidR="004E0E03" w:rsidRPr="00DA6D53" w:rsidRDefault="004E0E03" w:rsidP="00CB5C25">
            <w:pPr>
              <w:pStyle w:val="TAC"/>
              <w:rPr>
                <w:lang w:eastAsia="zh-CN"/>
              </w:rPr>
            </w:pPr>
            <w:r w:rsidRPr="00DA6D53">
              <w:rPr>
                <w:lang w:eastAsia="zh-CN"/>
              </w:rPr>
              <w:t>35</w:t>
            </w:r>
            <w:r w:rsidRPr="00DA6D53">
              <w:rPr>
                <w:rFonts w:eastAsia="MS Mincho"/>
                <w:vertAlign w:val="superscript"/>
                <w:lang w:eastAsia="zh-CN"/>
              </w:rPr>
              <w:t>3,12</w:t>
            </w:r>
          </w:p>
        </w:tc>
        <w:tc>
          <w:tcPr>
            <w:tcW w:w="0" w:type="auto"/>
            <w:tcBorders>
              <w:top w:val="single" w:sz="4" w:space="0" w:color="auto"/>
              <w:left w:val="single" w:sz="4" w:space="0" w:color="auto"/>
              <w:bottom w:val="single" w:sz="4" w:space="0" w:color="auto"/>
              <w:right w:val="single" w:sz="4" w:space="0" w:color="auto"/>
            </w:tcBorders>
            <w:vAlign w:val="center"/>
          </w:tcPr>
          <w:p w14:paraId="232F6B26"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tcPr>
          <w:p w14:paraId="6D2E6014" w14:textId="77777777" w:rsidR="004E0E03" w:rsidRPr="00DA6D53" w:rsidRDefault="004E0E03" w:rsidP="00CB5C25">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728BFDA"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154C6EA"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C5FEC1B"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6F18D44"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BC55228"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BED83F3" w14:textId="77777777" w:rsidR="004E0E03" w:rsidRPr="00DA6D53" w:rsidRDefault="004E0E03" w:rsidP="00CB5C25">
            <w:pPr>
              <w:pStyle w:val="TAC"/>
            </w:pPr>
          </w:p>
        </w:tc>
      </w:tr>
      <w:tr w:rsidR="0080185C" w:rsidRPr="00DA6D53" w14:paraId="25A905D1" w14:textId="77777777" w:rsidTr="00CB5C25">
        <w:tc>
          <w:tcPr>
            <w:tcW w:w="0" w:type="auto"/>
            <w:vMerge/>
            <w:tcBorders>
              <w:top w:val="single" w:sz="4" w:space="0" w:color="auto"/>
              <w:left w:val="single" w:sz="4" w:space="0" w:color="auto"/>
              <w:bottom w:val="single" w:sz="4" w:space="0" w:color="auto"/>
              <w:right w:val="single" w:sz="4" w:space="0" w:color="auto"/>
            </w:tcBorders>
            <w:vAlign w:val="center"/>
          </w:tcPr>
          <w:p w14:paraId="607E3CDA"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5F16D21" w14:textId="77777777" w:rsidR="004E0E03" w:rsidRPr="00DA6D53" w:rsidRDefault="004E0E03" w:rsidP="00CB5C25">
            <w:pPr>
              <w:pStyle w:val="TAC"/>
            </w:pPr>
            <w:r w:rsidRPr="00DA6D53">
              <w:t>30</w:t>
            </w:r>
          </w:p>
        </w:tc>
        <w:tc>
          <w:tcPr>
            <w:tcW w:w="0" w:type="auto"/>
            <w:tcBorders>
              <w:top w:val="single" w:sz="4" w:space="0" w:color="auto"/>
              <w:left w:val="single" w:sz="4" w:space="0" w:color="auto"/>
              <w:bottom w:val="single" w:sz="4" w:space="0" w:color="auto"/>
              <w:right w:val="single" w:sz="4" w:space="0" w:color="auto"/>
            </w:tcBorders>
          </w:tcPr>
          <w:p w14:paraId="79F48771"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4FCEEF1"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66754D0" w14:textId="77777777" w:rsidR="004E0E03" w:rsidRPr="00DA6D53" w:rsidRDefault="004E0E03" w:rsidP="00CB5C25">
            <w:pPr>
              <w:pStyle w:val="TAC"/>
            </w:pPr>
            <w:r w:rsidRPr="00DA6D53">
              <w:t>10</w:t>
            </w:r>
          </w:p>
        </w:tc>
        <w:tc>
          <w:tcPr>
            <w:tcW w:w="0" w:type="auto"/>
            <w:tcBorders>
              <w:top w:val="single" w:sz="4" w:space="0" w:color="auto"/>
              <w:left w:val="single" w:sz="4" w:space="0" w:color="auto"/>
              <w:bottom w:val="single" w:sz="4" w:space="0" w:color="auto"/>
              <w:right w:val="single" w:sz="4" w:space="0" w:color="auto"/>
            </w:tcBorders>
            <w:vAlign w:val="center"/>
          </w:tcPr>
          <w:p w14:paraId="252D916C" w14:textId="77777777" w:rsidR="004E0E03" w:rsidRPr="00DA6D53" w:rsidRDefault="004E0E03" w:rsidP="00CB5C25">
            <w:pPr>
              <w:pStyle w:val="TAC"/>
            </w:pPr>
            <w:r w:rsidRPr="00DA6D53">
              <w:t>15</w:t>
            </w:r>
          </w:p>
        </w:tc>
        <w:tc>
          <w:tcPr>
            <w:tcW w:w="0" w:type="auto"/>
            <w:tcBorders>
              <w:top w:val="single" w:sz="4" w:space="0" w:color="auto"/>
              <w:left w:val="single" w:sz="4" w:space="0" w:color="auto"/>
              <w:bottom w:val="single" w:sz="4" w:space="0" w:color="auto"/>
              <w:right w:val="single" w:sz="4" w:space="0" w:color="auto"/>
            </w:tcBorders>
            <w:vAlign w:val="center"/>
          </w:tcPr>
          <w:p w14:paraId="60309840" w14:textId="77777777" w:rsidR="004E0E03" w:rsidRPr="00DA6D53" w:rsidRDefault="004E0E03" w:rsidP="00CB5C25">
            <w:pPr>
              <w:pStyle w:val="TAC"/>
            </w:pPr>
            <w:r w:rsidRPr="00DA6D53">
              <w:t>20</w:t>
            </w:r>
          </w:p>
        </w:tc>
        <w:tc>
          <w:tcPr>
            <w:tcW w:w="0" w:type="auto"/>
            <w:tcBorders>
              <w:top w:val="single" w:sz="4" w:space="0" w:color="auto"/>
              <w:left w:val="single" w:sz="4" w:space="0" w:color="auto"/>
              <w:bottom w:val="single" w:sz="4" w:space="0" w:color="auto"/>
              <w:right w:val="single" w:sz="4" w:space="0" w:color="auto"/>
            </w:tcBorders>
            <w:vAlign w:val="center"/>
          </w:tcPr>
          <w:p w14:paraId="434DBC0C"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833E850"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A63F146" w14:textId="77777777" w:rsidR="004E0E03" w:rsidRPr="00DA6D53" w:rsidRDefault="004E0E03" w:rsidP="00CB5C25">
            <w:pPr>
              <w:pStyle w:val="TAC"/>
              <w:rPr>
                <w:lang w:eastAsia="zh-CN"/>
              </w:rPr>
            </w:pPr>
            <w:r w:rsidRPr="00DA6D53">
              <w:rPr>
                <w:lang w:eastAsia="zh-CN"/>
              </w:rPr>
              <w:t>35</w:t>
            </w:r>
            <w:r w:rsidRPr="00DA6D53">
              <w:rPr>
                <w:rFonts w:eastAsia="MS Mincho"/>
                <w:vertAlign w:val="superscript"/>
                <w:lang w:eastAsia="zh-CN"/>
              </w:rPr>
              <w:t>3,12</w:t>
            </w:r>
          </w:p>
        </w:tc>
        <w:tc>
          <w:tcPr>
            <w:tcW w:w="0" w:type="auto"/>
            <w:tcBorders>
              <w:top w:val="single" w:sz="4" w:space="0" w:color="auto"/>
              <w:left w:val="single" w:sz="4" w:space="0" w:color="auto"/>
              <w:bottom w:val="single" w:sz="4" w:space="0" w:color="auto"/>
              <w:right w:val="single" w:sz="4" w:space="0" w:color="auto"/>
            </w:tcBorders>
            <w:vAlign w:val="center"/>
          </w:tcPr>
          <w:p w14:paraId="072BC45A"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tcPr>
          <w:p w14:paraId="351873D5" w14:textId="77777777" w:rsidR="004E0E03" w:rsidRPr="00DA6D53" w:rsidRDefault="004E0E03" w:rsidP="00CB5C25">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62082A2"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8402292"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F7B0AD7"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E5B9EBD"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BE5A12F"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36570E6" w14:textId="77777777" w:rsidR="004E0E03" w:rsidRPr="00DA6D53" w:rsidRDefault="004E0E03" w:rsidP="00CB5C25">
            <w:pPr>
              <w:pStyle w:val="TAC"/>
            </w:pPr>
          </w:p>
        </w:tc>
      </w:tr>
      <w:tr w:rsidR="0080185C" w:rsidRPr="00DA6D53" w14:paraId="38BBBEA9" w14:textId="77777777" w:rsidTr="00CB5C25">
        <w:tc>
          <w:tcPr>
            <w:tcW w:w="0" w:type="auto"/>
            <w:vMerge/>
            <w:tcBorders>
              <w:top w:val="single" w:sz="4" w:space="0" w:color="auto"/>
              <w:left w:val="single" w:sz="4" w:space="0" w:color="auto"/>
              <w:bottom w:val="single" w:sz="4" w:space="0" w:color="auto"/>
              <w:right w:val="single" w:sz="4" w:space="0" w:color="auto"/>
            </w:tcBorders>
            <w:vAlign w:val="center"/>
          </w:tcPr>
          <w:p w14:paraId="6050E9BB"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B239DBA" w14:textId="77777777" w:rsidR="004E0E03" w:rsidRPr="00DA6D53" w:rsidRDefault="004E0E03" w:rsidP="00CB5C25">
            <w:pPr>
              <w:pStyle w:val="TAC"/>
            </w:pPr>
            <w:r w:rsidRPr="00DA6D53">
              <w:t>60</w:t>
            </w:r>
          </w:p>
        </w:tc>
        <w:tc>
          <w:tcPr>
            <w:tcW w:w="0" w:type="auto"/>
            <w:tcBorders>
              <w:top w:val="single" w:sz="4" w:space="0" w:color="auto"/>
              <w:left w:val="single" w:sz="4" w:space="0" w:color="auto"/>
              <w:bottom w:val="single" w:sz="4" w:space="0" w:color="auto"/>
              <w:right w:val="single" w:sz="4" w:space="0" w:color="auto"/>
            </w:tcBorders>
          </w:tcPr>
          <w:p w14:paraId="4066A689"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D0FB7ED"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F0FD6FE"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DB78439"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4585027"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B07D305"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6371B0B"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B153FA0" w14:textId="77777777" w:rsidR="004E0E03" w:rsidRPr="00DA6D53" w:rsidRDefault="004E0E03" w:rsidP="00CB5C25">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936B3AC"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tcPr>
          <w:p w14:paraId="12977919" w14:textId="77777777" w:rsidR="004E0E03" w:rsidRPr="00DA6D53" w:rsidRDefault="004E0E03" w:rsidP="00CB5C25">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80D5C9E"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3A6FD81"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8580B1E"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4AF3BCA"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1958F92"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1B1B00E" w14:textId="77777777" w:rsidR="004E0E03" w:rsidRPr="00DA6D53" w:rsidRDefault="004E0E03" w:rsidP="00CB5C25">
            <w:pPr>
              <w:pStyle w:val="TAC"/>
            </w:pPr>
          </w:p>
        </w:tc>
      </w:tr>
      <w:tr w:rsidR="0080185C" w:rsidRPr="00DA6D53" w14:paraId="009BD851" w14:textId="77777777" w:rsidTr="00CB5C25">
        <w:tc>
          <w:tcPr>
            <w:tcW w:w="0" w:type="auto"/>
            <w:vMerge w:val="restart"/>
            <w:tcBorders>
              <w:top w:val="single" w:sz="4" w:space="0" w:color="auto"/>
              <w:left w:val="single" w:sz="4" w:space="0" w:color="auto"/>
              <w:bottom w:val="single" w:sz="4" w:space="0" w:color="auto"/>
              <w:right w:val="single" w:sz="4" w:space="0" w:color="auto"/>
            </w:tcBorders>
            <w:vAlign w:val="center"/>
          </w:tcPr>
          <w:p w14:paraId="158E2E5E" w14:textId="77777777" w:rsidR="004E0E03" w:rsidRPr="00DA6D53" w:rsidRDefault="004E0E03" w:rsidP="00CB5C25">
            <w:pPr>
              <w:pStyle w:val="TAC"/>
            </w:pPr>
            <w:r w:rsidRPr="00DA6D53">
              <w:t>n12</w:t>
            </w:r>
          </w:p>
        </w:tc>
        <w:tc>
          <w:tcPr>
            <w:tcW w:w="0" w:type="auto"/>
            <w:tcBorders>
              <w:top w:val="single" w:sz="4" w:space="0" w:color="auto"/>
              <w:left w:val="single" w:sz="4" w:space="0" w:color="auto"/>
              <w:bottom w:val="single" w:sz="4" w:space="0" w:color="auto"/>
              <w:right w:val="single" w:sz="4" w:space="0" w:color="auto"/>
            </w:tcBorders>
            <w:vAlign w:val="center"/>
          </w:tcPr>
          <w:p w14:paraId="0A957EE1" w14:textId="77777777" w:rsidR="004E0E03" w:rsidRPr="00DA6D53" w:rsidRDefault="004E0E03" w:rsidP="00CB5C25">
            <w:pPr>
              <w:pStyle w:val="TAC"/>
            </w:pPr>
            <w:r w:rsidRPr="00DA6D53">
              <w:t>15</w:t>
            </w:r>
          </w:p>
        </w:tc>
        <w:tc>
          <w:tcPr>
            <w:tcW w:w="0" w:type="auto"/>
            <w:tcBorders>
              <w:top w:val="single" w:sz="4" w:space="0" w:color="auto"/>
              <w:left w:val="single" w:sz="4" w:space="0" w:color="auto"/>
              <w:bottom w:val="single" w:sz="4" w:space="0" w:color="auto"/>
              <w:right w:val="single" w:sz="4" w:space="0" w:color="auto"/>
            </w:tcBorders>
          </w:tcPr>
          <w:p w14:paraId="24313018"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E0EBE98" w14:textId="77777777" w:rsidR="004E0E03" w:rsidRPr="00DA6D53" w:rsidRDefault="004E0E03" w:rsidP="00CB5C25">
            <w:pPr>
              <w:pStyle w:val="TAC"/>
            </w:pPr>
            <w:r w:rsidRPr="00DA6D53">
              <w:t>5</w:t>
            </w:r>
          </w:p>
        </w:tc>
        <w:tc>
          <w:tcPr>
            <w:tcW w:w="0" w:type="auto"/>
            <w:tcBorders>
              <w:top w:val="single" w:sz="4" w:space="0" w:color="auto"/>
              <w:left w:val="single" w:sz="4" w:space="0" w:color="auto"/>
              <w:bottom w:val="single" w:sz="4" w:space="0" w:color="auto"/>
              <w:right w:val="single" w:sz="4" w:space="0" w:color="auto"/>
            </w:tcBorders>
            <w:vAlign w:val="center"/>
          </w:tcPr>
          <w:p w14:paraId="66B297B2" w14:textId="77777777" w:rsidR="004E0E03" w:rsidRPr="00DA6D53" w:rsidRDefault="004E0E03" w:rsidP="00CB5C25">
            <w:pPr>
              <w:pStyle w:val="TAC"/>
            </w:pPr>
            <w:r w:rsidRPr="00DA6D53">
              <w:t>10</w:t>
            </w:r>
          </w:p>
        </w:tc>
        <w:tc>
          <w:tcPr>
            <w:tcW w:w="0" w:type="auto"/>
            <w:tcBorders>
              <w:top w:val="single" w:sz="4" w:space="0" w:color="auto"/>
              <w:left w:val="single" w:sz="4" w:space="0" w:color="auto"/>
              <w:bottom w:val="single" w:sz="4" w:space="0" w:color="auto"/>
              <w:right w:val="single" w:sz="4" w:space="0" w:color="auto"/>
            </w:tcBorders>
            <w:vAlign w:val="center"/>
          </w:tcPr>
          <w:p w14:paraId="6C7276A1" w14:textId="77777777" w:rsidR="004E0E03" w:rsidRPr="00DA6D53" w:rsidRDefault="004E0E03" w:rsidP="00CB5C25">
            <w:pPr>
              <w:pStyle w:val="TAC"/>
            </w:pPr>
            <w:r w:rsidRPr="00DA6D53">
              <w:t>15</w:t>
            </w:r>
          </w:p>
        </w:tc>
        <w:tc>
          <w:tcPr>
            <w:tcW w:w="0" w:type="auto"/>
            <w:tcBorders>
              <w:top w:val="single" w:sz="4" w:space="0" w:color="auto"/>
              <w:left w:val="single" w:sz="4" w:space="0" w:color="auto"/>
              <w:bottom w:val="single" w:sz="4" w:space="0" w:color="auto"/>
              <w:right w:val="single" w:sz="4" w:space="0" w:color="auto"/>
            </w:tcBorders>
            <w:vAlign w:val="center"/>
          </w:tcPr>
          <w:p w14:paraId="7E3DFF10"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B6EFD54"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BF94460"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4C0EDF2"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87512EF"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tcPr>
          <w:p w14:paraId="3E64599A"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ACE4FAC"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7D35472"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15B86E3"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F527466"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9486744"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9AE5913" w14:textId="77777777" w:rsidR="004E0E03" w:rsidRPr="00DA6D53" w:rsidRDefault="004E0E03" w:rsidP="00CB5C25">
            <w:pPr>
              <w:pStyle w:val="TAC"/>
            </w:pPr>
          </w:p>
        </w:tc>
      </w:tr>
      <w:tr w:rsidR="0080185C" w:rsidRPr="00DA6D53" w14:paraId="511F0BF0" w14:textId="77777777" w:rsidTr="00CB5C25">
        <w:tc>
          <w:tcPr>
            <w:tcW w:w="0" w:type="auto"/>
            <w:vMerge/>
            <w:tcBorders>
              <w:top w:val="single" w:sz="4" w:space="0" w:color="auto"/>
              <w:left w:val="single" w:sz="4" w:space="0" w:color="auto"/>
              <w:bottom w:val="single" w:sz="4" w:space="0" w:color="auto"/>
              <w:right w:val="single" w:sz="4" w:space="0" w:color="auto"/>
            </w:tcBorders>
            <w:vAlign w:val="center"/>
          </w:tcPr>
          <w:p w14:paraId="75C6478E"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2B41244" w14:textId="77777777" w:rsidR="004E0E03" w:rsidRPr="00DA6D53" w:rsidRDefault="004E0E03" w:rsidP="00CB5C25">
            <w:pPr>
              <w:pStyle w:val="TAC"/>
            </w:pPr>
            <w:r w:rsidRPr="00DA6D53">
              <w:t>30</w:t>
            </w:r>
          </w:p>
        </w:tc>
        <w:tc>
          <w:tcPr>
            <w:tcW w:w="0" w:type="auto"/>
            <w:tcBorders>
              <w:top w:val="single" w:sz="4" w:space="0" w:color="auto"/>
              <w:left w:val="single" w:sz="4" w:space="0" w:color="auto"/>
              <w:bottom w:val="single" w:sz="4" w:space="0" w:color="auto"/>
              <w:right w:val="single" w:sz="4" w:space="0" w:color="auto"/>
            </w:tcBorders>
          </w:tcPr>
          <w:p w14:paraId="612D8D7F"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B9A3653"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622EB4A" w14:textId="77777777" w:rsidR="004E0E03" w:rsidRPr="00DA6D53" w:rsidRDefault="004E0E03" w:rsidP="00CB5C25">
            <w:pPr>
              <w:pStyle w:val="TAC"/>
            </w:pPr>
            <w:r w:rsidRPr="00DA6D53">
              <w:t>10</w:t>
            </w:r>
          </w:p>
        </w:tc>
        <w:tc>
          <w:tcPr>
            <w:tcW w:w="0" w:type="auto"/>
            <w:tcBorders>
              <w:top w:val="single" w:sz="4" w:space="0" w:color="auto"/>
              <w:left w:val="single" w:sz="4" w:space="0" w:color="auto"/>
              <w:bottom w:val="single" w:sz="4" w:space="0" w:color="auto"/>
              <w:right w:val="single" w:sz="4" w:space="0" w:color="auto"/>
            </w:tcBorders>
            <w:vAlign w:val="center"/>
          </w:tcPr>
          <w:p w14:paraId="14A94742" w14:textId="77777777" w:rsidR="004E0E03" w:rsidRPr="00DA6D53" w:rsidRDefault="004E0E03" w:rsidP="00CB5C25">
            <w:pPr>
              <w:pStyle w:val="TAC"/>
            </w:pPr>
            <w:r w:rsidRPr="00DA6D53">
              <w:t>15</w:t>
            </w:r>
          </w:p>
        </w:tc>
        <w:tc>
          <w:tcPr>
            <w:tcW w:w="0" w:type="auto"/>
            <w:tcBorders>
              <w:top w:val="single" w:sz="4" w:space="0" w:color="auto"/>
              <w:left w:val="single" w:sz="4" w:space="0" w:color="auto"/>
              <w:bottom w:val="single" w:sz="4" w:space="0" w:color="auto"/>
              <w:right w:val="single" w:sz="4" w:space="0" w:color="auto"/>
            </w:tcBorders>
            <w:vAlign w:val="center"/>
          </w:tcPr>
          <w:p w14:paraId="3D1F6C7E"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991FC7B"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08FEB4C"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C42C31C"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843F6CC"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tcPr>
          <w:p w14:paraId="325F999F"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895345E"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F06B831"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FD4F290"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76A5216"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4DBCC50"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F3A0D5A" w14:textId="77777777" w:rsidR="004E0E03" w:rsidRPr="00DA6D53" w:rsidRDefault="004E0E03" w:rsidP="00CB5C25">
            <w:pPr>
              <w:pStyle w:val="TAC"/>
            </w:pPr>
          </w:p>
        </w:tc>
      </w:tr>
      <w:tr w:rsidR="0080185C" w:rsidRPr="00DA6D53" w14:paraId="7766D6E3" w14:textId="77777777" w:rsidTr="00CB5C25">
        <w:tc>
          <w:tcPr>
            <w:tcW w:w="0" w:type="auto"/>
            <w:vMerge/>
            <w:tcBorders>
              <w:top w:val="single" w:sz="4" w:space="0" w:color="auto"/>
              <w:left w:val="single" w:sz="4" w:space="0" w:color="auto"/>
              <w:bottom w:val="single" w:sz="4" w:space="0" w:color="auto"/>
              <w:right w:val="single" w:sz="4" w:space="0" w:color="auto"/>
            </w:tcBorders>
            <w:vAlign w:val="center"/>
          </w:tcPr>
          <w:p w14:paraId="2F19D2A6"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CB309B1" w14:textId="77777777" w:rsidR="004E0E03" w:rsidRPr="00DA6D53" w:rsidRDefault="004E0E03" w:rsidP="00CB5C25">
            <w:pPr>
              <w:pStyle w:val="TAC"/>
            </w:pPr>
            <w:r w:rsidRPr="00DA6D53">
              <w:t>60</w:t>
            </w:r>
          </w:p>
        </w:tc>
        <w:tc>
          <w:tcPr>
            <w:tcW w:w="0" w:type="auto"/>
            <w:tcBorders>
              <w:top w:val="single" w:sz="4" w:space="0" w:color="auto"/>
              <w:left w:val="single" w:sz="4" w:space="0" w:color="auto"/>
              <w:bottom w:val="single" w:sz="4" w:space="0" w:color="auto"/>
              <w:right w:val="single" w:sz="4" w:space="0" w:color="auto"/>
            </w:tcBorders>
          </w:tcPr>
          <w:p w14:paraId="4B87878B"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967BAD6"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B776755"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EC3D535"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9D74E56"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3E50B4B"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4EEEBC0"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CD704BB"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FDD6DED"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tcPr>
          <w:p w14:paraId="3CCED778"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62CDD2D"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22DE53B"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5BFF921"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0C521A9"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5A90C7D"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150E4CF" w14:textId="77777777" w:rsidR="004E0E03" w:rsidRPr="00DA6D53" w:rsidRDefault="004E0E03" w:rsidP="00CB5C25">
            <w:pPr>
              <w:pStyle w:val="TAC"/>
            </w:pPr>
          </w:p>
        </w:tc>
      </w:tr>
      <w:tr w:rsidR="0080185C" w:rsidRPr="00DA6D53" w14:paraId="254B969E" w14:textId="77777777" w:rsidTr="00CB5C25">
        <w:tc>
          <w:tcPr>
            <w:tcW w:w="0" w:type="auto"/>
            <w:vMerge w:val="restart"/>
            <w:tcBorders>
              <w:top w:val="single" w:sz="4" w:space="0" w:color="auto"/>
              <w:left w:val="single" w:sz="4" w:space="0" w:color="auto"/>
              <w:right w:val="single" w:sz="4" w:space="0" w:color="auto"/>
            </w:tcBorders>
            <w:vAlign w:val="center"/>
          </w:tcPr>
          <w:p w14:paraId="3F4ECA63" w14:textId="77777777" w:rsidR="004E0E03" w:rsidRPr="00DA6D53" w:rsidRDefault="004E0E03" w:rsidP="00CB5C25">
            <w:pPr>
              <w:pStyle w:val="TAC"/>
              <w:rPr>
                <w:rFonts w:eastAsia="SimSun"/>
                <w:lang w:eastAsia="zh-CN"/>
              </w:rPr>
            </w:pPr>
            <w:r w:rsidRPr="00DA6D53">
              <w:rPr>
                <w:rFonts w:eastAsia="SimSun"/>
                <w:lang w:eastAsia="zh-CN"/>
              </w:rPr>
              <w:t>n13</w:t>
            </w:r>
          </w:p>
        </w:tc>
        <w:tc>
          <w:tcPr>
            <w:tcW w:w="0" w:type="auto"/>
            <w:tcBorders>
              <w:top w:val="single" w:sz="4" w:space="0" w:color="auto"/>
              <w:left w:val="single" w:sz="4" w:space="0" w:color="auto"/>
              <w:bottom w:val="single" w:sz="4" w:space="0" w:color="auto"/>
              <w:right w:val="single" w:sz="4" w:space="0" w:color="auto"/>
            </w:tcBorders>
            <w:vAlign w:val="center"/>
          </w:tcPr>
          <w:p w14:paraId="4CB6FE9F" w14:textId="77777777" w:rsidR="004E0E03" w:rsidRPr="00DA6D53" w:rsidRDefault="004E0E03" w:rsidP="00CB5C25">
            <w:pPr>
              <w:pStyle w:val="TAC"/>
              <w:rPr>
                <w:rFonts w:eastAsia="SimSun"/>
                <w:lang w:eastAsia="zh-CN"/>
              </w:rPr>
            </w:pPr>
            <w:r w:rsidRPr="00DA6D53">
              <w:rPr>
                <w:rFonts w:eastAsia="SimSun"/>
                <w:lang w:eastAsia="zh-CN"/>
              </w:rPr>
              <w:t>15</w:t>
            </w:r>
          </w:p>
        </w:tc>
        <w:tc>
          <w:tcPr>
            <w:tcW w:w="0" w:type="auto"/>
            <w:tcBorders>
              <w:top w:val="single" w:sz="4" w:space="0" w:color="auto"/>
              <w:left w:val="single" w:sz="4" w:space="0" w:color="auto"/>
              <w:bottom w:val="single" w:sz="4" w:space="0" w:color="auto"/>
              <w:right w:val="single" w:sz="4" w:space="0" w:color="auto"/>
            </w:tcBorders>
          </w:tcPr>
          <w:p w14:paraId="2352FE9E" w14:textId="77777777" w:rsidR="004E0E03" w:rsidRPr="00DA6D53" w:rsidRDefault="004E0E03" w:rsidP="00CB5C25">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1FEB99B" w14:textId="77777777" w:rsidR="004E0E03" w:rsidRPr="00DA6D53" w:rsidRDefault="004E0E03" w:rsidP="00CB5C25">
            <w:pPr>
              <w:pStyle w:val="TAC"/>
              <w:rPr>
                <w:rFonts w:eastAsia="SimSun"/>
                <w:lang w:eastAsia="zh-CN"/>
              </w:rPr>
            </w:pPr>
            <w:r w:rsidRPr="00DA6D53">
              <w:rPr>
                <w:rFonts w:eastAsia="SimSun"/>
                <w:lang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642350B7" w14:textId="77777777" w:rsidR="004E0E03" w:rsidRPr="00DA6D53" w:rsidRDefault="004E0E03" w:rsidP="00CB5C25">
            <w:pPr>
              <w:pStyle w:val="TAC"/>
              <w:rPr>
                <w:rFonts w:eastAsia="SimSun"/>
                <w:lang w:eastAsia="zh-CN"/>
              </w:rPr>
            </w:pPr>
            <w:r w:rsidRPr="00DA6D53">
              <w:rPr>
                <w:rFonts w:eastAsia="SimSun"/>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39DC5B6A"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5ABD0AA"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B70FDD3"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8C648FD"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9EAFABC"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6A1DCA1"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tcPr>
          <w:p w14:paraId="3A9A00A1"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116E8F2"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6F35831"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08B2631"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5451033"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58B4BAB"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BE2C27A" w14:textId="77777777" w:rsidR="004E0E03" w:rsidRPr="00DA6D53" w:rsidRDefault="004E0E03" w:rsidP="00CB5C25">
            <w:pPr>
              <w:pStyle w:val="TAC"/>
            </w:pPr>
          </w:p>
        </w:tc>
      </w:tr>
      <w:tr w:rsidR="0080185C" w:rsidRPr="00DA6D53" w14:paraId="4F7BF468" w14:textId="77777777" w:rsidTr="00CB5C25">
        <w:tc>
          <w:tcPr>
            <w:tcW w:w="0" w:type="auto"/>
            <w:vMerge/>
            <w:tcBorders>
              <w:left w:val="single" w:sz="4" w:space="0" w:color="auto"/>
              <w:right w:val="single" w:sz="4" w:space="0" w:color="auto"/>
            </w:tcBorders>
            <w:vAlign w:val="center"/>
          </w:tcPr>
          <w:p w14:paraId="5FDDEC23" w14:textId="77777777" w:rsidR="004E0E03" w:rsidRPr="00DA6D53" w:rsidRDefault="004E0E03" w:rsidP="00CB5C25">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FB8D228" w14:textId="77777777" w:rsidR="004E0E03" w:rsidRPr="00DA6D53" w:rsidRDefault="004E0E03" w:rsidP="00CB5C25">
            <w:pPr>
              <w:pStyle w:val="TAC"/>
              <w:rPr>
                <w:rFonts w:eastAsia="SimSun"/>
                <w:lang w:eastAsia="zh-CN"/>
              </w:rPr>
            </w:pPr>
            <w:r w:rsidRPr="00DA6D53">
              <w:rPr>
                <w:rFonts w:eastAsia="SimSun"/>
                <w:lang w:eastAsia="zh-CN"/>
              </w:rPr>
              <w:t>30</w:t>
            </w:r>
          </w:p>
        </w:tc>
        <w:tc>
          <w:tcPr>
            <w:tcW w:w="0" w:type="auto"/>
            <w:tcBorders>
              <w:top w:val="single" w:sz="4" w:space="0" w:color="auto"/>
              <w:left w:val="single" w:sz="4" w:space="0" w:color="auto"/>
              <w:bottom w:val="single" w:sz="4" w:space="0" w:color="auto"/>
              <w:right w:val="single" w:sz="4" w:space="0" w:color="auto"/>
            </w:tcBorders>
          </w:tcPr>
          <w:p w14:paraId="50632165"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60509DE"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A584BE3" w14:textId="77777777" w:rsidR="004E0E03" w:rsidRPr="00DA6D53" w:rsidRDefault="004E0E03" w:rsidP="00CB5C25">
            <w:pPr>
              <w:pStyle w:val="TAC"/>
              <w:rPr>
                <w:rFonts w:eastAsia="SimSun"/>
                <w:lang w:eastAsia="zh-CN"/>
              </w:rPr>
            </w:pPr>
            <w:r w:rsidRPr="00DA6D53">
              <w:rPr>
                <w:rFonts w:eastAsia="SimSun"/>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78640CD1"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14CA776"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4C12551"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0C19141"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CEE5BFA"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F4B7F34"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tcPr>
          <w:p w14:paraId="6E5BD19E"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3859189"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62D076A"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88254C2"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AFA7BDB"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66E512F"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12D3CA2" w14:textId="77777777" w:rsidR="004E0E03" w:rsidRPr="00DA6D53" w:rsidRDefault="004E0E03" w:rsidP="00CB5C25">
            <w:pPr>
              <w:pStyle w:val="TAC"/>
            </w:pPr>
          </w:p>
        </w:tc>
      </w:tr>
      <w:tr w:rsidR="0080185C" w:rsidRPr="00DA6D53" w14:paraId="6FBA25BC" w14:textId="77777777" w:rsidTr="00CB5C25">
        <w:tc>
          <w:tcPr>
            <w:tcW w:w="0" w:type="auto"/>
            <w:vMerge/>
            <w:tcBorders>
              <w:left w:val="single" w:sz="4" w:space="0" w:color="auto"/>
              <w:bottom w:val="single" w:sz="4" w:space="0" w:color="auto"/>
              <w:right w:val="single" w:sz="4" w:space="0" w:color="auto"/>
            </w:tcBorders>
            <w:vAlign w:val="center"/>
          </w:tcPr>
          <w:p w14:paraId="615C26A6"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743AB96" w14:textId="77777777" w:rsidR="004E0E03" w:rsidRPr="00DA6D53" w:rsidRDefault="004E0E03" w:rsidP="00CB5C25">
            <w:pPr>
              <w:pStyle w:val="TAC"/>
              <w:rPr>
                <w:rFonts w:eastAsia="SimSun"/>
                <w:lang w:eastAsia="zh-CN"/>
              </w:rPr>
            </w:pPr>
            <w:r w:rsidRPr="00DA6D53">
              <w:rPr>
                <w:rFonts w:eastAsia="SimSun"/>
                <w:lang w:eastAsia="zh-CN"/>
              </w:rPr>
              <w:t>60</w:t>
            </w:r>
          </w:p>
        </w:tc>
        <w:tc>
          <w:tcPr>
            <w:tcW w:w="0" w:type="auto"/>
            <w:tcBorders>
              <w:top w:val="single" w:sz="4" w:space="0" w:color="auto"/>
              <w:left w:val="single" w:sz="4" w:space="0" w:color="auto"/>
              <w:bottom w:val="single" w:sz="4" w:space="0" w:color="auto"/>
              <w:right w:val="single" w:sz="4" w:space="0" w:color="auto"/>
            </w:tcBorders>
          </w:tcPr>
          <w:p w14:paraId="6A1A67F1"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2126936"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75AFC3B"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88B4571"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1F3CA02"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0996CEC"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8F44413"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DE44910"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9D3D26B"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tcPr>
          <w:p w14:paraId="7E3C3C97"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7ED785F"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C2FB6BF"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D8275E1"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0F1374B"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0E30A26"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108F560" w14:textId="77777777" w:rsidR="004E0E03" w:rsidRPr="00DA6D53" w:rsidRDefault="004E0E03" w:rsidP="00CB5C25">
            <w:pPr>
              <w:pStyle w:val="TAC"/>
            </w:pPr>
          </w:p>
        </w:tc>
      </w:tr>
      <w:tr w:rsidR="0080185C" w:rsidRPr="00DA6D53" w14:paraId="67342572" w14:textId="77777777" w:rsidTr="00CB5C25">
        <w:tc>
          <w:tcPr>
            <w:tcW w:w="0" w:type="auto"/>
            <w:vMerge w:val="restart"/>
            <w:tcBorders>
              <w:top w:val="single" w:sz="4" w:space="0" w:color="auto"/>
              <w:left w:val="single" w:sz="4" w:space="0" w:color="auto"/>
              <w:bottom w:val="single" w:sz="4" w:space="0" w:color="auto"/>
              <w:right w:val="single" w:sz="4" w:space="0" w:color="auto"/>
            </w:tcBorders>
            <w:vAlign w:val="center"/>
          </w:tcPr>
          <w:p w14:paraId="53469C0A" w14:textId="77777777" w:rsidR="004E0E03" w:rsidRPr="00DA6D53" w:rsidRDefault="004E0E03" w:rsidP="00CB5C25">
            <w:pPr>
              <w:pStyle w:val="TAC"/>
              <w:rPr>
                <w:rFonts w:eastAsia="SimSun"/>
                <w:lang w:eastAsia="zh-CN"/>
              </w:rPr>
            </w:pPr>
            <w:r w:rsidRPr="00DA6D53">
              <w:t>n14</w:t>
            </w:r>
            <w:r w:rsidRPr="00DA6D53">
              <w:rPr>
                <w:rFonts w:eastAsia="SimSun"/>
                <w:vertAlign w:val="superscript"/>
                <w:lang w:eastAsia="zh-CN"/>
              </w:rPr>
              <w:t>11</w:t>
            </w:r>
          </w:p>
        </w:tc>
        <w:tc>
          <w:tcPr>
            <w:tcW w:w="0" w:type="auto"/>
            <w:tcBorders>
              <w:top w:val="single" w:sz="4" w:space="0" w:color="auto"/>
              <w:left w:val="single" w:sz="4" w:space="0" w:color="auto"/>
              <w:bottom w:val="single" w:sz="4" w:space="0" w:color="auto"/>
              <w:right w:val="single" w:sz="4" w:space="0" w:color="auto"/>
            </w:tcBorders>
            <w:vAlign w:val="center"/>
          </w:tcPr>
          <w:p w14:paraId="56DCFBBB" w14:textId="77777777" w:rsidR="004E0E03" w:rsidRPr="00DA6D53" w:rsidRDefault="004E0E03" w:rsidP="00CB5C25">
            <w:pPr>
              <w:pStyle w:val="TAC"/>
            </w:pPr>
            <w:r w:rsidRPr="00DA6D53">
              <w:t>15</w:t>
            </w:r>
          </w:p>
        </w:tc>
        <w:tc>
          <w:tcPr>
            <w:tcW w:w="0" w:type="auto"/>
            <w:tcBorders>
              <w:top w:val="single" w:sz="4" w:space="0" w:color="auto"/>
              <w:left w:val="single" w:sz="4" w:space="0" w:color="auto"/>
              <w:bottom w:val="single" w:sz="4" w:space="0" w:color="auto"/>
              <w:right w:val="single" w:sz="4" w:space="0" w:color="auto"/>
            </w:tcBorders>
          </w:tcPr>
          <w:p w14:paraId="76B21570"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8ED6818" w14:textId="77777777" w:rsidR="004E0E03" w:rsidRPr="00DA6D53" w:rsidRDefault="004E0E03" w:rsidP="00CB5C25">
            <w:pPr>
              <w:pStyle w:val="TAC"/>
            </w:pPr>
            <w:r w:rsidRPr="00DA6D53">
              <w:t>5</w:t>
            </w:r>
          </w:p>
        </w:tc>
        <w:tc>
          <w:tcPr>
            <w:tcW w:w="0" w:type="auto"/>
            <w:tcBorders>
              <w:top w:val="single" w:sz="4" w:space="0" w:color="auto"/>
              <w:left w:val="single" w:sz="4" w:space="0" w:color="auto"/>
              <w:bottom w:val="single" w:sz="4" w:space="0" w:color="auto"/>
              <w:right w:val="single" w:sz="4" w:space="0" w:color="auto"/>
            </w:tcBorders>
            <w:vAlign w:val="center"/>
          </w:tcPr>
          <w:p w14:paraId="36BF24AE" w14:textId="77777777" w:rsidR="004E0E03" w:rsidRPr="00DA6D53" w:rsidRDefault="004E0E03" w:rsidP="00CB5C25">
            <w:pPr>
              <w:pStyle w:val="TAC"/>
            </w:pPr>
            <w:r w:rsidRPr="00DA6D53">
              <w:t>10</w:t>
            </w:r>
          </w:p>
        </w:tc>
        <w:tc>
          <w:tcPr>
            <w:tcW w:w="0" w:type="auto"/>
            <w:tcBorders>
              <w:top w:val="single" w:sz="4" w:space="0" w:color="auto"/>
              <w:left w:val="single" w:sz="4" w:space="0" w:color="auto"/>
              <w:bottom w:val="single" w:sz="4" w:space="0" w:color="auto"/>
              <w:right w:val="single" w:sz="4" w:space="0" w:color="auto"/>
            </w:tcBorders>
            <w:vAlign w:val="center"/>
          </w:tcPr>
          <w:p w14:paraId="5DEEF762"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3955214"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27A9D30"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4ECFEB3"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2F3DEB8"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0B3DA1C"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tcPr>
          <w:p w14:paraId="6EC356E3"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6E936D4"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BE9404D"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E54A948"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0EF0ACC"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D7DED35"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301CD77" w14:textId="77777777" w:rsidR="004E0E03" w:rsidRPr="00DA6D53" w:rsidRDefault="004E0E03" w:rsidP="00CB5C25">
            <w:pPr>
              <w:pStyle w:val="TAC"/>
            </w:pPr>
          </w:p>
        </w:tc>
      </w:tr>
      <w:tr w:rsidR="0080185C" w:rsidRPr="00DA6D53" w14:paraId="0DD921A2" w14:textId="77777777" w:rsidTr="00CB5C25">
        <w:tc>
          <w:tcPr>
            <w:tcW w:w="0" w:type="auto"/>
            <w:vMerge/>
            <w:tcBorders>
              <w:top w:val="single" w:sz="4" w:space="0" w:color="auto"/>
              <w:left w:val="single" w:sz="4" w:space="0" w:color="auto"/>
              <w:bottom w:val="single" w:sz="4" w:space="0" w:color="auto"/>
              <w:right w:val="single" w:sz="4" w:space="0" w:color="auto"/>
            </w:tcBorders>
            <w:vAlign w:val="center"/>
          </w:tcPr>
          <w:p w14:paraId="568D70BC"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B2AD2D6" w14:textId="77777777" w:rsidR="004E0E03" w:rsidRPr="00DA6D53" w:rsidRDefault="004E0E03" w:rsidP="00CB5C25">
            <w:pPr>
              <w:pStyle w:val="TAC"/>
            </w:pPr>
            <w:r w:rsidRPr="00DA6D53">
              <w:t>30</w:t>
            </w:r>
          </w:p>
        </w:tc>
        <w:tc>
          <w:tcPr>
            <w:tcW w:w="0" w:type="auto"/>
            <w:tcBorders>
              <w:top w:val="single" w:sz="4" w:space="0" w:color="auto"/>
              <w:left w:val="single" w:sz="4" w:space="0" w:color="auto"/>
              <w:bottom w:val="single" w:sz="4" w:space="0" w:color="auto"/>
              <w:right w:val="single" w:sz="4" w:space="0" w:color="auto"/>
            </w:tcBorders>
          </w:tcPr>
          <w:p w14:paraId="04E71CDC"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14AD17B"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E531FF2" w14:textId="77777777" w:rsidR="004E0E03" w:rsidRPr="00DA6D53" w:rsidRDefault="004E0E03" w:rsidP="00CB5C25">
            <w:pPr>
              <w:pStyle w:val="TAC"/>
            </w:pPr>
            <w:r w:rsidRPr="00DA6D53">
              <w:t>10</w:t>
            </w:r>
          </w:p>
        </w:tc>
        <w:tc>
          <w:tcPr>
            <w:tcW w:w="0" w:type="auto"/>
            <w:tcBorders>
              <w:top w:val="single" w:sz="4" w:space="0" w:color="auto"/>
              <w:left w:val="single" w:sz="4" w:space="0" w:color="auto"/>
              <w:bottom w:val="single" w:sz="4" w:space="0" w:color="auto"/>
              <w:right w:val="single" w:sz="4" w:space="0" w:color="auto"/>
            </w:tcBorders>
            <w:vAlign w:val="center"/>
          </w:tcPr>
          <w:p w14:paraId="75FD4C98"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1706094"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F35BCE6"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B9C80B2"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E020EE4"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0024620"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tcPr>
          <w:p w14:paraId="524918DC"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94B8497"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12A786F"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55B2387"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46EA66A"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3F32F71"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36FA9FD" w14:textId="77777777" w:rsidR="004E0E03" w:rsidRPr="00DA6D53" w:rsidRDefault="004E0E03" w:rsidP="00CB5C25">
            <w:pPr>
              <w:pStyle w:val="TAC"/>
            </w:pPr>
          </w:p>
        </w:tc>
      </w:tr>
      <w:tr w:rsidR="0080185C" w:rsidRPr="00DA6D53" w14:paraId="0D0F5CE7" w14:textId="77777777" w:rsidTr="00CB5C25">
        <w:tc>
          <w:tcPr>
            <w:tcW w:w="0" w:type="auto"/>
            <w:vMerge/>
            <w:tcBorders>
              <w:top w:val="single" w:sz="4" w:space="0" w:color="auto"/>
              <w:left w:val="single" w:sz="4" w:space="0" w:color="auto"/>
              <w:bottom w:val="single" w:sz="4" w:space="0" w:color="auto"/>
              <w:right w:val="single" w:sz="4" w:space="0" w:color="auto"/>
            </w:tcBorders>
            <w:vAlign w:val="center"/>
          </w:tcPr>
          <w:p w14:paraId="5DEC0BB5"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38A0003" w14:textId="77777777" w:rsidR="004E0E03" w:rsidRPr="00DA6D53" w:rsidRDefault="004E0E03" w:rsidP="00CB5C25">
            <w:pPr>
              <w:pStyle w:val="TAC"/>
            </w:pPr>
            <w:r w:rsidRPr="00DA6D53">
              <w:t>60</w:t>
            </w:r>
          </w:p>
        </w:tc>
        <w:tc>
          <w:tcPr>
            <w:tcW w:w="0" w:type="auto"/>
            <w:tcBorders>
              <w:top w:val="single" w:sz="4" w:space="0" w:color="auto"/>
              <w:left w:val="single" w:sz="4" w:space="0" w:color="auto"/>
              <w:bottom w:val="single" w:sz="4" w:space="0" w:color="auto"/>
              <w:right w:val="single" w:sz="4" w:space="0" w:color="auto"/>
            </w:tcBorders>
          </w:tcPr>
          <w:p w14:paraId="202F4417"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053E764"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DE0DAA5"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630B452"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5829976"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E461E75"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30B3922"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09BA3E6"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DEB5A29"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tcPr>
          <w:p w14:paraId="78EECC28"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C1B0A3F"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4650C7F"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39D367C"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13FFE6C"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F106B18"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3E96D34" w14:textId="77777777" w:rsidR="004E0E03" w:rsidRPr="00DA6D53" w:rsidRDefault="004E0E03" w:rsidP="00CB5C25">
            <w:pPr>
              <w:pStyle w:val="TAC"/>
            </w:pPr>
          </w:p>
        </w:tc>
      </w:tr>
      <w:tr w:rsidR="0080185C" w:rsidRPr="00DA6D53" w14:paraId="02C29E8F" w14:textId="77777777" w:rsidTr="00CB5C25">
        <w:tc>
          <w:tcPr>
            <w:tcW w:w="0" w:type="auto"/>
            <w:tcBorders>
              <w:top w:val="single" w:sz="4" w:space="0" w:color="auto"/>
              <w:left w:val="single" w:sz="4" w:space="0" w:color="auto"/>
              <w:right w:val="single" w:sz="4" w:space="0" w:color="auto"/>
            </w:tcBorders>
            <w:vAlign w:val="center"/>
          </w:tcPr>
          <w:p w14:paraId="216BCACF"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F502637" w14:textId="77777777" w:rsidR="004E0E03" w:rsidRPr="00DA6D53" w:rsidRDefault="004E0E03" w:rsidP="00CB5C25">
            <w:pPr>
              <w:pStyle w:val="TAC"/>
            </w:pPr>
            <w:r w:rsidRPr="00DA6D53">
              <w:t>15</w:t>
            </w:r>
          </w:p>
        </w:tc>
        <w:tc>
          <w:tcPr>
            <w:tcW w:w="0" w:type="auto"/>
            <w:tcBorders>
              <w:top w:val="single" w:sz="4" w:space="0" w:color="auto"/>
              <w:left w:val="single" w:sz="4" w:space="0" w:color="auto"/>
              <w:bottom w:val="single" w:sz="4" w:space="0" w:color="auto"/>
              <w:right w:val="single" w:sz="4" w:space="0" w:color="auto"/>
            </w:tcBorders>
          </w:tcPr>
          <w:p w14:paraId="00D6DC9C" w14:textId="77777777" w:rsidR="004E0E03" w:rsidRPr="00DA6D53" w:rsidRDefault="004E0E03" w:rsidP="00CB5C25">
            <w:pPr>
              <w:pStyle w:val="TAC"/>
              <w:rPr>
                <w:rFonts w:eastAsia="Yu Mincho"/>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4DD9EADE" w14:textId="77777777" w:rsidR="004E0E03" w:rsidRPr="00DA6D53" w:rsidRDefault="004E0E03" w:rsidP="00CB5C25">
            <w:pPr>
              <w:pStyle w:val="TAC"/>
            </w:pPr>
            <w:r w:rsidRPr="00DA6D53">
              <w:rPr>
                <w:rFonts w:eastAsia="Yu Mincho"/>
                <w:lang w:eastAsia="ja-JP"/>
              </w:rPr>
              <w:t>5</w:t>
            </w:r>
          </w:p>
        </w:tc>
        <w:tc>
          <w:tcPr>
            <w:tcW w:w="0" w:type="auto"/>
            <w:tcBorders>
              <w:top w:val="single" w:sz="4" w:space="0" w:color="auto"/>
              <w:left w:val="single" w:sz="4" w:space="0" w:color="auto"/>
              <w:bottom w:val="single" w:sz="4" w:space="0" w:color="auto"/>
              <w:right w:val="single" w:sz="4" w:space="0" w:color="auto"/>
            </w:tcBorders>
            <w:vAlign w:val="center"/>
          </w:tcPr>
          <w:p w14:paraId="3C142835" w14:textId="77777777" w:rsidR="004E0E03" w:rsidRPr="00DA6D53" w:rsidRDefault="004E0E03" w:rsidP="00CB5C25">
            <w:pPr>
              <w:pStyle w:val="TAC"/>
            </w:pPr>
            <w:r w:rsidRPr="00DA6D53">
              <w:rPr>
                <w:rFonts w:eastAsia="Yu Mincho"/>
                <w:lang w:eastAsia="ja-JP"/>
              </w:rPr>
              <w:t>10</w:t>
            </w:r>
          </w:p>
        </w:tc>
        <w:tc>
          <w:tcPr>
            <w:tcW w:w="0" w:type="auto"/>
            <w:tcBorders>
              <w:top w:val="single" w:sz="4" w:space="0" w:color="auto"/>
              <w:left w:val="single" w:sz="4" w:space="0" w:color="auto"/>
              <w:bottom w:val="single" w:sz="4" w:space="0" w:color="auto"/>
              <w:right w:val="single" w:sz="4" w:space="0" w:color="auto"/>
            </w:tcBorders>
            <w:vAlign w:val="center"/>
          </w:tcPr>
          <w:p w14:paraId="6C574B39" w14:textId="77777777" w:rsidR="004E0E03" w:rsidRPr="00DA6D53" w:rsidRDefault="004E0E03" w:rsidP="00CB5C25">
            <w:pPr>
              <w:pStyle w:val="TAC"/>
            </w:pPr>
            <w:r w:rsidRPr="00DA6D53">
              <w:rPr>
                <w:rFonts w:eastAsia="Yu Mincho"/>
                <w:lang w:eastAsia="ja-JP"/>
              </w:rPr>
              <w:t>15</w:t>
            </w:r>
          </w:p>
        </w:tc>
        <w:tc>
          <w:tcPr>
            <w:tcW w:w="0" w:type="auto"/>
            <w:tcBorders>
              <w:top w:val="single" w:sz="4" w:space="0" w:color="auto"/>
              <w:left w:val="single" w:sz="4" w:space="0" w:color="auto"/>
              <w:bottom w:val="single" w:sz="4" w:space="0" w:color="auto"/>
              <w:right w:val="single" w:sz="4" w:space="0" w:color="auto"/>
            </w:tcBorders>
            <w:vAlign w:val="center"/>
          </w:tcPr>
          <w:p w14:paraId="6BEDBEF8"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AC41447"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F4A95B9"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B5EC150"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D2ACB25"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tcPr>
          <w:p w14:paraId="0DBFFCF2"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95793BA"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FCB08CE"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B1DB68E"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DF138C1"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A1B35C8"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0EB0242" w14:textId="77777777" w:rsidR="004E0E03" w:rsidRPr="00DA6D53" w:rsidRDefault="004E0E03" w:rsidP="00CB5C25">
            <w:pPr>
              <w:pStyle w:val="TAC"/>
            </w:pPr>
          </w:p>
        </w:tc>
      </w:tr>
      <w:tr w:rsidR="0080185C" w:rsidRPr="00DA6D53" w14:paraId="26DC6389" w14:textId="77777777" w:rsidTr="00CB5C25">
        <w:tc>
          <w:tcPr>
            <w:tcW w:w="0" w:type="auto"/>
            <w:tcBorders>
              <w:left w:val="single" w:sz="4" w:space="0" w:color="auto"/>
              <w:right w:val="single" w:sz="4" w:space="0" w:color="auto"/>
            </w:tcBorders>
            <w:vAlign w:val="center"/>
          </w:tcPr>
          <w:p w14:paraId="7F497BBC" w14:textId="77777777" w:rsidR="004E0E03" w:rsidRPr="00DA6D53" w:rsidRDefault="004E0E03" w:rsidP="00CB5C25">
            <w:pPr>
              <w:pStyle w:val="TAC"/>
            </w:pPr>
            <w:r w:rsidRPr="00DA6D53">
              <w:t>n18</w:t>
            </w:r>
          </w:p>
        </w:tc>
        <w:tc>
          <w:tcPr>
            <w:tcW w:w="0" w:type="auto"/>
            <w:tcBorders>
              <w:top w:val="single" w:sz="4" w:space="0" w:color="auto"/>
              <w:left w:val="single" w:sz="4" w:space="0" w:color="auto"/>
              <w:bottom w:val="single" w:sz="4" w:space="0" w:color="auto"/>
              <w:right w:val="single" w:sz="4" w:space="0" w:color="auto"/>
            </w:tcBorders>
            <w:vAlign w:val="center"/>
          </w:tcPr>
          <w:p w14:paraId="411CC672" w14:textId="77777777" w:rsidR="004E0E03" w:rsidRPr="00DA6D53" w:rsidRDefault="004E0E03" w:rsidP="00CB5C25">
            <w:pPr>
              <w:pStyle w:val="TAC"/>
            </w:pPr>
            <w:r w:rsidRPr="00DA6D53">
              <w:t>30</w:t>
            </w:r>
          </w:p>
        </w:tc>
        <w:tc>
          <w:tcPr>
            <w:tcW w:w="0" w:type="auto"/>
            <w:tcBorders>
              <w:top w:val="single" w:sz="4" w:space="0" w:color="auto"/>
              <w:left w:val="single" w:sz="4" w:space="0" w:color="auto"/>
              <w:bottom w:val="single" w:sz="4" w:space="0" w:color="auto"/>
              <w:right w:val="single" w:sz="4" w:space="0" w:color="auto"/>
            </w:tcBorders>
          </w:tcPr>
          <w:p w14:paraId="07F5EA98"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0358145"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FACE273" w14:textId="77777777" w:rsidR="004E0E03" w:rsidRPr="00DA6D53" w:rsidRDefault="004E0E03" w:rsidP="00CB5C25">
            <w:pPr>
              <w:pStyle w:val="TAC"/>
            </w:pPr>
            <w:r w:rsidRPr="00DA6D53">
              <w:rPr>
                <w:rFonts w:eastAsia="Yu Mincho"/>
                <w:lang w:eastAsia="ja-JP"/>
              </w:rPr>
              <w:t>10</w:t>
            </w:r>
          </w:p>
        </w:tc>
        <w:tc>
          <w:tcPr>
            <w:tcW w:w="0" w:type="auto"/>
            <w:tcBorders>
              <w:top w:val="single" w:sz="4" w:space="0" w:color="auto"/>
              <w:left w:val="single" w:sz="4" w:space="0" w:color="auto"/>
              <w:bottom w:val="single" w:sz="4" w:space="0" w:color="auto"/>
              <w:right w:val="single" w:sz="4" w:space="0" w:color="auto"/>
            </w:tcBorders>
            <w:vAlign w:val="center"/>
          </w:tcPr>
          <w:p w14:paraId="467819F7" w14:textId="77777777" w:rsidR="004E0E03" w:rsidRPr="00DA6D53" w:rsidRDefault="004E0E03" w:rsidP="00CB5C25">
            <w:pPr>
              <w:pStyle w:val="TAC"/>
            </w:pPr>
            <w:r w:rsidRPr="00DA6D53">
              <w:rPr>
                <w:rFonts w:eastAsia="Yu Mincho"/>
                <w:lang w:eastAsia="ja-JP"/>
              </w:rPr>
              <w:t>15</w:t>
            </w:r>
          </w:p>
        </w:tc>
        <w:tc>
          <w:tcPr>
            <w:tcW w:w="0" w:type="auto"/>
            <w:tcBorders>
              <w:top w:val="single" w:sz="4" w:space="0" w:color="auto"/>
              <w:left w:val="single" w:sz="4" w:space="0" w:color="auto"/>
              <w:bottom w:val="single" w:sz="4" w:space="0" w:color="auto"/>
              <w:right w:val="single" w:sz="4" w:space="0" w:color="auto"/>
            </w:tcBorders>
            <w:vAlign w:val="center"/>
          </w:tcPr>
          <w:p w14:paraId="0888E5D6"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6E5F2B3"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E9C7A18"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404C5FC"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62C112B"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tcPr>
          <w:p w14:paraId="339B5013"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85BBE3E"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29E4C75"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DE7E89D"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4D3AD25"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7A643AD"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07F1885" w14:textId="77777777" w:rsidR="004E0E03" w:rsidRPr="00DA6D53" w:rsidRDefault="004E0E03" w:rsidP="00CB5C25">
            <w:pPr>
              <w:pStyle w:val="TAC"/>
            </w:pPr>
          </w:p>
        </w:tc>
      </w:tr>
      <w:tr w:rsidR="0080185C" w:rsidRPr="00DA6D53" w14:paraId="3ACB75B9" w14:textId="77777777" w:rsidTr="00CB5C25">
        <w:tc>
          <w:tcPr>
            <w:tcW w:w="0" w:type="auto"/>
            <w:tcBorders>
              <w:left w:val="single" w:sz="4" w:space="0" w:color="auto"/>
              <w:bottom w:val="single" w:sz="4" w:space="0" w:color="auto"/>
              <w:right w:val="single" w:sz="4" w:space="0" w:color="auto"/>
            </w:tcBorders>
            <w:vAlign w:val="center"/>
          </w:tcPr>
          <w:p w14:paraId="6FE3419B"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C58BD8B" w14:textId="77777777" w:rsidR="004E0E03" w:rsidRPr="00DA6D53" w:rsidRDefault="004E0E03" w:rsidP="00CB5C25">
            <w:pPr>
              <w:pStyle w:val="TAC"/>
            </w:pPr>
            <w:r w:rsidRPr="00DA6D53">
              <w:t>60</w:t>
            </w:r>
          </w:p>
        </w:tc>
        <w:tc>
          <w:tcPr>
            <w:tcW w:w="0" w:type="auto"/>
            <w:tcBorders>
              <w:top w:val="single" w:sz="4" w:space="0" w:color="auto"/>
              <w:left w:val="single" w:sz="4" w:space="0" w:color="auto"/>
              <w:bottom w:val="single" w:sz="4" w:space="0" w:color="auto"/>
              <w:right w:val="single" w:sz="4" w:space="0" w:color="auto"/>
            </w:tcBorders>
          </w:tcPr>
          <w:p w14:paraId="736C8B2F"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624767F"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FE2B9AE"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7FA365C"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5041B58"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999FA74"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329F4CD"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BA1534F"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705DAAF"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tcPr>
          <w:p w14:paraId="16A35560"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30F09A3"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2F169D0"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27521DC"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2A0D1D6"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E9EBB36"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A80D07E" w14:textId="77777777" w:rsidR="004E0E03" w:rsidRPr="00DA6D53" w:rsidRDefault="004E0E03" w:rsidP="00CB5C25">
            <w:pPr>
              <w:pStyle w:val="TAC"/>
            </w:pPr>
          </w:p>
        </w:tc>
      </w:tr>
      <w:tr w:rsidR="0080185C" w:rsidRPr="00DA6D53" w14:paraId="4CE0AA95" w14:textId="77777777" w:rsidTr="00CB5C25">
        <w:tc>
          <w:tcPr>
            <w:tcW w:w="0" w:type="auto"/>
            <w:vMerge w:val="restart"/>
            <w:tcBorders>
              <w:top w:val="single" w:sz="4" w:space="0" w:color="auto"/>
              <w:left w:val="single" w:sz="4" w:space="0" w:color="auto"/>
              <w:bottom w:val="single" w:sz="4" w:space="0" w:color="auto"/>
              <w:right w:val="single" w:sz="4" w:space="0" w:color="auto"/>
            </w:tcBorders>
            <w:vAlign w:val="center"/>
          </w:tcPr>
          <w:p w14:paraId="2A700F1A" w14:textId="77777777" w:rsidR="004E0E03" w:rsidRPr="00DA6D53" w:rsidRDefault="004E0E03" w:rsidP="00CB5C25">
            <w:pPr>
              <w:pStyle w:val="TAC"/>
            </w:pPr>
            <w:r w:rsidRPr="00DA6D53">
              <w:t>n20</w:t>
            </w:r>
          </w:p>
        </w:tc>
        <w:tc>
          <w:tcPr>
            <w:tcW w:w="0" w:type="auto"/>
            <w:tcBorders>
              <w:top w:val="single" w:sz="4" w:space="0" w:color="auto"/>
              <w:left w:val="single" w:sz="4" w:space="0" w:color="auto"/>
              <w:bottom w:val="single" w:sz="4" w:space="0" w:color="auto"/>
              <w:right w:val="single" w:sz="4" w:space="0" w:color="auto"/>
            </w:tcBorders>
            <w:vAlign w:val="center"/>
          </w:tcPr>
          <w:p w14:paraId="28002A92" w14:textId="77777777" w:rsidR="004E0E03" w:rsidRPr="00DA6D53" w:rsidRDefault="004E0E03" w:rsidP="00CB5C25">
            <w:pPr>
              <w:pStyle w:val="TAC"/>
            </w:pPr>
            <w:r w:rsidRPr="00DA6D53">
              <w:t>15</w:t>
            </w:r>
          </w:p>
        </w:tc>
        <w:tc>
          <w:tcPr>
            <w:tcW w:w="0" w:type="auto"/>
            <w:tcBorders>
              <w:top w:val="single" w:sz="4" w:space="0" w:color="auto"/>
              <w:left w:val="single" w:sz="4" w:space="0" w:color="auto"/>
              <w:bottom w:val="single" w:sz="4" w:space="0" w:color="auto"/>
              <w:right w:val="single" w:sz="4" w:space="0" w:color="auto"/>
            </w:tcBorders>
          </w:tcPr>
          <w:p w14:paraId="296DD983"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63E5273" w14:textId="77777777" w:rsidR="004E0E03" w:rsidRPr="00DA6D53" w:rsidRDefault="004E0E03" w:rsidP="00CB5C25">
            <w:pPr>
              <w:pStyle w:val="TAC"/>
            </w:pPr>
            <w:r w:rsidRPr="00DA6D53">
              <w:t>5</w:t>
            </w:r>
          </w:p>
        </w:tc>
        <w:tc>
          <w:tcPr>
            <w:tcW w:w="0" w:type="auto"/>
            <w:tcBorders>
              <w:top w:val="single" w:sz="4" w:space="0" w:color="auto"/>
              <w:left w:val="single" w:sz="4" w:space="0" w:color="auto"/>
              <w:bottom w:val="single" w:sz="4" w:space="0" w:color="auto"/>
              <w:right w:val="single" w:sz="4" w:space="0" w:color="auto"/>
            </w:tcBorders>
            <w:vAlign w:val="center"/>
          </w:tcPr>
          <w:p w14:paraId="4FEDFA24" w14:textId="77777777" w:rsidR="004E0E03" w:rsidRPr="00DA6D53" w:rsidRDefault="004E0E03" w:rsidP="00CB5C25">
            <w:pPr>
              <w:pStyle w:val="TAC"/>
            </w:pPr>
            <w:r w:rsidRPr="00DA6D53">
              <w:t>10</w:t>
            </w:r>
          </w:p>
        </w:tc>
        <w:tc>
          <w:tcPr>
            <w:tcW w:w="0" w:type="auto"/>
            <w:tcBorders>
              <w:top w:val="single" w:sz="4" w:space="0" w:color="auto"/>
              <w:left w:val="single" w:sz="4" w:space="0" w:color="auto"/>
              <w:bottom w:val="single" w:sz="4" w:space="0" w:color="auto"/>
              <w:right w:val="single" w:sz="4" w:space="0" w:color="auto"/>
            </w:tcBorders>
            <w:vAlign w:val="center"/>
          </w:tcPr>
          <w:p w14:paraId="77A2145C" w14:textId="77777777" w:rsidR="004E0E03" w:rsidRPr="00DA6D53" w:rsidRDefault="004E0E03" w:rsidP="00CB5C25">
            <w:pPr>
              <w:pStyle w:val="TAC"/>
            </w:pPr>
            <w:r w:rsidRPr="00DA6D53">
              <w:t>15</w:t>
            </w:r>
          </w:p>
        </w:tc>
        <w:tc>
          <w:tcPr>
            <w:tcW w:w="0" w:type="auto"/>
            <w:tcBorders>
              <w:top w:val="single" w:sz="4" w:space="0" w:color="auto"/>
              <w:left w:val="single" w:sz="4" w:space="0" w:color="auto"/>
              <w:bottom w:val="single" w:sz="4" w:space="0" w:color="auto"/>
              <w:right w:val="single" w:sz="4" w:space="0" w:color="auto"/>
            </w:tcBorders>
            <w:vAlign w:val="center"/>
          </w:tcPr>
          <w:p w14:paraId="1FF41319" w14:textId="77777777" w:rsidR="004E0E03" w:rsidRPr="00DA6D53" w:rsidRDefault="004E0E03" w:rsidP="00CB5C25">
            <w:pPr>
              <w:pStyle w:val="TAC"/>
            </w:pPr>
            <w:r w:rsidRPr="00DA6D53">
              <w:t>20</w:t>
            </w:r>
          </w:p>
        </w:tc>
        <w:tc>
          <w:tcPr>
            <w:tcW w:w="0" w:type="auto"/>
            <w:tcBorders>
              <w:top w:val="single" w:sz="4" w:space="0" w:color="auto"/>
              <w:left w:val="single" w:sz="4" w:space="0" w:color="auto"/>
              <w:bottom w:val="single" w:sz="4" w:space="0" w:color="auto"/>
              <w:right w:val="single" w:sz="4" w:space="0" w:color="auto"/>
            </w:tcBorders>
            <w:vAlign w:val="center"/>
          </w:tcPr>
          <w:p w14:paraId="718D5B5A"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6F69184"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C395EAD"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FF1F800"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tcPr>
          <w:p w14:paraId="10C3FA16"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95DC88D"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DE3A9A8"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1F0631B"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E16CAD0"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B6F7CC1"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F11E73B" w14:textId="77777777" w:rsidR="004E0E03" w:rsidRPr="00DA6D53" w:rsidRDefault="004E0E03" w:rsidP="00CB5C25">
            <w:pPr>
              <w:pStyle w:val="TAC"/>
            </w:pPr>
          </w:p>
        </w:tc>
      </w:tr>
      <w:tr w:rsidR="0080185C" w:rsidRPr="00DA6D53" w14:paraId="7CFDF1C5" w14:textId="77777777" w:rsidTr="00CB5C25">
        <w:tc>
          <w:tcPr>
            <w:tcW w:w="0" w:type="auto"/>
            <w:vMerge/>
            <w:tcBorders>
              <w:top w:val="single" w:sz="4" w:space="0" w:color="auto"/>
              <w:left w:val="single" w:sz="4" w:space="0" w:color="auto"/>
              <w:bottom w:val="single" w:sz="4" w:space="0" w:color="auto"/>
              <w:right w:val="single" w:sz="4" w:space="0" w:color="auto"/>
            </w:tcBorders>
            <w:vAlign w:val="center"/>
          </w:tcPr>
          <w:p w14:paraId="61FD0266"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251EEF4" w14:textId="77777777" w:rsidR="004E0E03" w:rsidRPr="00DA6D53" w:rsidRDefault="004E0E03" w:rsidP="00CB5C25">
            <w:pPr>
              <w:pStyle w:val="TAC"/>
            </w:pPr>
            <w:r w:rsidRPr="00DA6D53">
              <w:t>30</w:t>
            </w:r>
          </w:p>
        </w:tc>
        <w:tc>
          <w:tcPr>
            <w:tcW w:w="0" w:type="auto"/>
            <w:tcBorders>
              <w:top w:val="single" w:sz="4" w:space="0" w:color="auto"/>
              <w:left w:val="single" w:sz="4" w:space="0" w:color="auto"/>
              <w:bottom w:val="single" w:sz="4" w:space="0" w:color="auto"/>
              <w:right w:val="single" w:sz="4" w:space="0" w:color="auto"/>
            </w:tcBorders>
          </w:tcPr>
          <w:p w14:paraId="5C48CFB2"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054BD52"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DEFF4F0" w14:textId="77777777" w:rsidR="004E0E03" w:rsidRPr="00DA6D53" w:rsidRDefault="004E0E03" w:rsidP="00CB5C25">
            <w:pPr>
              <w:pStyle w:val="TAC"/>
            </w:pPr>
            <w:r w:rsidRPr="00DA6D53">
              <w:t>10</w:t>
            </w:r>
          </w:p>
        </w:tc>
        <w:tc>
          <w:tcPr>
            <w:tcW w:w="0" w:type="auto"/>
            <w:tcBorders>
              <w:top w:val="single" w:sz="4" w:space="0" w:color="auto"/>
              <w:left w:val="single" w:sz="4" w:space="0" w:color="auto"/>
              <w:bottom w:val="single" w:sz="4" w:space="0" w:color="auto"/>
              <w:right w:val="single" w:sz="4" w:space="0" w:color="auto"/>
            </w:tcBorders>
            <w:vAlign w:val="center"/>
          </w:tcPr>
          <w:p w14:paraId="799488A8" w14:textId="77777777" w:rsidR="004E0E03" w:rsidRPr="00DA6D53" w:rsidRDefault="004E0E03" w:rsidP="00CB5C25">
            <w:pPr>
              <w:pStyle w:val="TAC"/>
            </w:pPr>
            <w:r w:rsidRPr="00DA6D53">
              <w:t>15</w:t>
            </w:r>
          </w:p>
        </w:tc>
        <w:tc>
          <w:tcPr>
            <w:tcW w:w="0" w:type="auto"/>
            <w:tcBorders>
              <w:top w:val="single" w:sz="4" w:space="0" w:color="auto"/>
              <w:left w:val="single" w:sz="4" w:space="0" w:color="auto"/>
              <w:bottom w:val="single" w:sz="4" w:space="0" w:color="auto"/>
              <w:right w:val="single" w:sz="4" w:space="0" w:color="auto"/>
            </w:tcBorders>
            <w:vAlign w:val="center"/>
          </w:tcPr>
          <w:p w14:paraId="524B7D68" w14:textId="77777777" w:rsidR="004E0E03" w:rsidRPr="00DA6D53" w:rsidRDefault="004E0E03" w:rsidP="00CB5C25">
            <w:pPr>
              <w:pStyle w:val="TAC"/>
            </w:pPr>
            <w:r w:rsidRPr="00DA6D53">
              <w:t>20</w:t>
            </w:r>
          </w:p>
        </w:tc>
        <w:tc>
          <w:tcPr>
            <w:tcW w:w="0" w:type="auto"/>
            <w:tcBorders>
              <w:top w:val="single" w:sz="4" w:space="0" w:color="auto"/>
              <w:left w:val="single" w:sz="4" w:space="0" w:color="auto"/>
              <w:bottom w:val="single" w:sz="4" w:space="0" w:color="auto"/>
              <w:right w:val="single" w:sz="4" w:space="0" w:color="auto"/>
            </w:tcBorders>
            <w:vAlign w:val="center"/>
          </w:tcPr>
          <w:p w14:paraId="3516D9AC"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8A95B9F"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42CCF2F"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615118B"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tcPr>
          <w:p w14:paraId="514EE8AC"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B40ECE5"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4CCE1EF"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3047860"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D8AB996"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DFEB0F8"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ED7EF23" w14:textId="77777777" w:rsidR="004E0E03" w:rsidRPr="00DA6D53" w:rsidRDefault="004E0E03" w:rsidP="00CB5C25">
            <w:pPr>
              <w:pStyle w:val="TAC"/>
            </w:pPr>
          </w:p>
        </w:tc>
      </w:tr>
      <w:tr w:rsidR="0080185C" w:rsidRPr="00DA6D53" w14:paraId="4DD9FB79" w14:textId="77777777" w:rsidTr="00CB5C25">
        <w:tc>
          <w:tcPr>
            <w:tcW w:w="0" w:type="auto"/>
            <w:vMerge/>
            <w:tcBorders>
              <w:top w:val="single" w:sz="4" w:space="0" w:color="auto"/>
              <w:left w:val="single" w:sz="4" w:space="0" w:color="auto"/>
              <w:bottom w:val="single" w:sz="4" w:space="0" w:color="auto"/>
              <w:right w:val="single" w:sz="4" w:space="0" w:color="auto"/>
            </w:tcBorders>
            <w:vAlign w:val="center"/>
          </w:tcPr>
          <w:p w14:paraId="35310D86"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5E0AA5E" w14:textId="77777777" w:rsidR="004E0E03" w:rsidRPr="00DA6D53" w:rsidRDefault="004E0E03" w:rsidP="00CB5C25">
            <w:pPr>
              <w:pStyle w:val="TAC"/>
            </w:pPr>
            <w:r w:rsidRPr="00DA6D53">
              <w:t>60</w:t>
            </w:r>
          </w:p>
        </w:tc>
        <w:tc>
          <w:tcPr>
            <w:tcW w:w="0" w:type="auto"/>
            <w:tcBorders>
              <w:top w:val="single" w:sz="4" w:space="0" w:color="auto"/>
              <w:left w:val="single" w:sz="4" w:space="0" w:color="auto"/>
              <w:bottom w:val="single" w:sz="4" w:space="0" w:color="auto"/>
              <w:right w:val="single" w:sz="4" w:space="0" w:color="auto"/>
            </w:tcBorders>
          </w:tcPr>
          <w:p w14:paraId="06F4A614"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293FD24"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26350E7"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7238D74"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9F66553"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C99CDE3"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37C41CC"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0F5221F"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72AF87F"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tcPr>
          <w:p w14:paraId="068BF5EF"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266847A"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1F50E10"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1298288"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0818C07"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4E59C3E"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7A7DD1B" w14:textId="77777777" w:rsidR="004E0E03" w:rsidRPr="00DA6D53" w:rsidRDefault="004E0E03" w:rsidP="00CB5C25">
            <w:pPr>
              <w:pStyle w:val="TAC"/>
            </w:pPr>
          </w:p>
        </w:tc>
      </w:tr>
      <w:tr w:rsidR="0080185C" w:rsidRPr="00DA6D53" w14:paraId="41DC0E83" w14:textId="77777777" w:rsidTr="00CB5C25">
        <w:tc>
          <w:tcPr>
            <w:tcW w:w="0" w:type="auto"/>
            <w:vMerge w:val="restart"/>
            <w:tcBorders>
              <w:top w:val="single" w:sz="4" w:space="0" w:color="auto"/>
              <w:left w:val="single" w:sz="4" w:space="0" w:color="auto"/>
              <w:right w:val="single" w:sz="4" w:space="0" w:color="auto"/>
            </w:tcBorders>
            <w:vAlign w:val="center"/>
          </w:tcPr>
          <w:p w14:paraId="3E91204E" w14:textId="77777777" w:rsidR="004E0E03" w:rsidRPr="00DA6D53" w:rsidRDefault="004E0E03" w:rsidP="00CB5C25">
            <w:pPr>
              <w:pStyle w:val="TAC"/>
            </w:pPr>
            <w:r w:rsidRPr="00DA6D53">
              <w:t>n24</w:t>
            </w:r>
          </w:p>
        </w:tc>
        <w:tc>
          <w:tcPr>
            <w:tcW w:w="0" w:type="auto"/>
            <w:tcBorders>
              <w:top w:val="single" w:sz="4" w:space="0" w:color="auto"/>
              <w:left w:val="single" w:sz="4" w:space="0" w:color="auto"/>
              <w:bottom w:val="single" w:sz="4" w:space="0" w:color="auto"/>
              <w:right w:val="single" w:sz="4" w:space="0" w:color="auto"/>
            </w:tcBorders>
            <w:vAlign w:val="center"/>
          </w:tcPr>
          <w:p w14:paraId="609137E3" w14:textId="77777777" w:rsidR="004E0E03" w:rsidRPr="00DA6D53" w:rsidRDefault="004E0E03" w:rsidP="00CB5C25">
            <w:pPr>
              <w:pStyle w:val="TAC"/>
            </w:pPr>
            <w:r w:rsidRPr="00DA6D53">
              <w:t>15</w:t>
            </w:r>
          </w:p>
        </w:tc>
        <w:tc>
          <w:tcPr>
            <w:tcW w:w="0" w:type="auto"/>
            <w:tcBorders>
              <w:top w:val="single" w:sz="4" w:space="0" w:color="auto"/>
              <w:left w:val="single" w:sz="4" w:space="0" w:color="auto"/>
              <w:bottom w:val="single" w:sz="4" w:space="0" w:color="auto"/>
              <w:right w:val="single" w:sz="4" w:space="0" w:color="auto"/>
            </w:tcBorders>
          </w:tcPr>
          <w:p w14:paraId="3E19DA5A"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0DA9534" w14:textId="77777777" w:rsidR="004E0E03" w:rsidRPr="00DA6D53" w:rsidRDefault="004E0E03" w:rsidP="00CB5C25">
            <w:pPr>
              <w:pStyle w:val="TAC"/>
            </w:pPr>
            <w:r w:rsidRPr="00DA6D53">
              <w:t>5</w:t>
            </w:r>
          </w:p>
        </w:tc>
        <w:tc>
          <w:tcPr>
            <w:tcW w:w="0" w:type="auto"/>
            <w:tcBorders>
              <w:top w:val="single" w:sz="4" w:space="0" w:color="auto"/>
              <w:left w:val="single" w:sz="4" w:space="0" w:color="auto"/>
              <w:bottom w:val="single" w:sz="4" w:space="0" w:color="auto"/>
              <w:right w:val="single" w:sz="4" w:space="0" w:color="auto"/>
            </w:tcBorders>
            <w:vAlign w:val="center"/>
          </w:tcPr>
          <w:p w14:paraId="5C9A8B95" w14:textId="77777777" w:rsidR="004E0E03" w:rsidRPr="00DA6D53" w:rsidRDefault="004E0E03" w:rsidP="00CB5C25">
            <w:pPr>
              <w:pStyle w:val="TAC"/>
            </w:pPr>
            <w:r w:rsidRPr="00DA6D53">
              <w:t>10</w:t>
            </w:r>
          </w:p>
        </w:tc>
        <w:tc>
          <w:tcPr>
            <w:tcW w:w="0" w:type="auto"/>
            <w:tcBorders>
              <w:top w:val="single" w:sz="4" w:space="0" w:color="auto"/>
              <w:left w:val="single" w:sz="4" w:space="0" w:color="auto"/>
              <w:bottom w:val="single" w:sz="4" w:space="0" w:color="auto"/>
              <w:right w:val="single" w:sz="4" w:space="0" w:color="auto"/>
            </w:tcBorders>
            <w:vAlign w:val="center"/>
          </w:tcPr>
          <w:p w14:paraId="2FE9CCF7"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768EC02"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F32DF1E"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DA66C4B"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49576C1"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4F9872F"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tcPr>
          <w:p w14:paraId="43C3CAF9"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94E9570"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6C7C180"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8574736"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75391D2"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C0E0FC4"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27F89F4" w14:textId="77777777" w:rsidR="004E0E03" w:rsidRPr="00DA6D53" w:rsidRDefault="004E0E03" w:rsidP="00CB5C25">
            <w:pPr>
              <w:pStyle w:val="TAC"/>
            </w:pPr>
          </w:p>
        </w:tc>
      </w:tr>
      <w:tr w:rsidR="0080185C" w:rsidRPr="00DA6D53" w14:paraId="74052329" w14:textId="77777777" w:rsidTr="00CB5C25">
        <w:tc>
          <w:tcPr>
            <w:tcW w:w="0" w:type="auto"/>
            <w:vMerge/>
            <w:tcBorders>
              <w:left w:val="single" w:sz="4" w:space="0" w:color="auto"/>
              <w:right w:val="single" w:sz="4" w:space="0" w:color="auto"/>
            </w:tcBorders>
            <w:vAlign w:val="center"/>
          </w:tcPr>
          <w:p w14:paraId="32258C43"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582A38E" w14:textId="77777777" w:rsidR="004E0E03" w:rsidRPr="00DA6D53" w:rsidRDefault="004E0E03" w:rsidP="00CB5C25">
            <w:pPr>
              <w:pStyle w:val="TAC"/>
            </w:pPr>
            <w:r w:rsidRPr="00DA6D53">
              <w:t>30</w:t>
            </w:r>
          </w:p>
        </w:tc>
        <w:tc>
          <w:tcPr>
            <w:tcW w:w="0" w:type="auto"/>
            <w:tcBorders>
              <w:top w:val="single" w:sz="4" w:space="0" w:color="auto"/>
              <w:left w:val="single" w:sz="4" w:space="0" w:color="auto"/>
              <w:bottom w:val="single" w:sz="4" w:space="0" w:color="auto"/>
              <w:right w:val="single" w:sz="4" w:space="0" w:color="auto"/>
            </w:tcBorders>
          </w:tcPr>
          <w:p w14:paraId="5FC967C9"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C9F64C2"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9E93F0B" w14:textId="77777777" w:rsidR="004E0E03" w:rsidRPr="00DA6D53" w:rsidRDefault="004E0E03" w:rsidP="00CB5C25">
            <w:pPr>
              <w:pStyle w:val="TAC"/>
            </w:pPr>
            <w:r w:rsidRPr="00DA6D53">
              <w:t>10</w:t>
            </w:r>
          </w:p>
        </w:tc>
        <w:tc>
          <w:tcPr>
            <w:tcW w:w="0" w:type="auto"/>
            <w:tcBorders>
              <w:top w:val="single" w:sz="4" w:space="0" w:color="auto"/>
              <w:left w:val="single" w:sz="4" w:space="0" w:color="auto"/>
              <w:bottom w:val="single" w:sz="4" w:space="0" w:color="auto"/>
              <w:right w:val="single" w:sz="4" w:space="0" w:color="auto"/>
            </w:tcBorders>
            <w:vAlign w:val="center"/>
          </w:tcPr>
          <w:p w14:paraId="2424574C"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135D155"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8AC71BD"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A941A8D"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ECB8A96"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1905D9C"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tcPr>
          <w:p w14:paraId="1A63D73B"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344B6B3"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E219BD8"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A64B979"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52C43D4"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E32F2EE"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39E8947" w14:textId="77777777" w:rsidR="004E0E03" w:rsidRPr="00DA6D53" w:rsidRDefault="004E0E03" w:rsidP="00CB5C25">
            <w:pPr>
              <w:pStyle w:val="TAC"/>
            </w:pPr>
          </w:p>
        </w:tc>
      </w:tr>
      <w:tr w:rsidR="0080185C" w:rsidRPr="00DA6D53" w14:paraId="0ED4E808" w14:textId="77777777" w:rsidTr="00CB5C25">
        <w:tc>
          <w:tcPr>
            <w:tcW w:w="0" w:type="auto"/>
            <w:vMerge/>
            <w:tcBorders>
              <w:left w:val="single" w:sz="4" w:space="0" w:color="auto"/>
              <w:bottom w:val="single" w:sz="4" w:space="0" w:color="auto"/>
              <w:right w:val="single" w:sz="4" w:space="0" w:color="auto"/>
            </w:tcBorders>
            <w:vAlign w:val="center"/>
          </w:tcPr>
          <w:p w14:paraId="0422C8D8"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57FBE24" w14:textId="77777777" w:rsidR="004E0E03" w:rsidRPr="00DA6D53" w:rsidRDefault="004E0E03" w:rsidP="00CB5C25">
            <w:pPr>
              <w:pStyle w:val="TAC"/>
            </w:pPr>
            <w:r w:rsidRPr="00DA6D53">
              <w:t>60</w:t>
            </w:r>
          </w:p>
        </w:tc>
        <w:tc>
          <w:tcPr>
            <w:tcW w:w="0" w:type="auto"/>
            <w:tcBorders>
              <w:top w:val="single" w:sz="4" w:space="0" w:color="auto"/>
              <w:left w:val="single" w:sz="4" w:space="0" w:color="auto"/>
              <w:bottom w:val="single" w:sz="4" w:space="0" w:color="auto"/>
              <w:right w:val="single" w:sz="4" w:space="0" w:color="auto"/>
            </w:tcBorders>
          </w:tcPr>
          <w:p w14:paraId="50AE4358"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85A5FC2"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E1878AE" w14:textId="77777777" w:rsidR="004E0E03" w:rsidRPr="00DA6D53" w:rsidRDefault="004E0E03" w:rsidP="00CB5C25">
            <w:pPr>
              <w:pStyle w:val="TAC"/>
            </w:pPr>
            <w:r w:rsidRPr="00DA6D53">
              <w:t>10</w:t>
            </w:r>
          </w:p>
        </w:tc>
        <w:tc>
          <w:tcPr>
            <w:tcW w:w="0" w:type="auto"/>
            <w:tcBorders>
              <w:top w:val="single" w:sz="4" w:space="0" w:color="auto"/>
              <w:left w:val="single" w:sz="4" w:space="0" w:color="auto"/>
              <w:bottom w:val="single" w:sz="4" w:space="0" w:color="auto"/>
              <w:right w:val="single" w:sz="4" w:space="0" w:color="auto"/>
            </w:tcBorders>
            <w:vAlign w:val="center"/>
          </w:tcPr>
          <w:p w14:paraId="1BDA97EF"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C0374CE"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BA4D988"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E39EFF4"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FB72A4D"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0DE8A77"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tcPr>
          <w:p w14:paraId="1472BD71"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0DA5319"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2B29EA8"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97D4BD4"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6D2D1B8"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C4412F"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4056A88" w14:textId="77777777" w:rsidR="004E0E03" w:rsidRPr="00DA6D53" w:rsidRDefault="004E0E03" w:rsidP="00CB5C25">
            <w:pPr>
              <w:pStyle w:val="TAC"/>
            </w:pPr>
          </w:p>
        </w:tc>
      </w:tr>
      <w:tr w:rsidR="0080185C" w:rsidRPr="00DA6D53" w14:paraId="203F6AF3" w14:textId="77777777" w:rsidTr="00CB5C25">
        <w:tc>
          <w:tcPr>
            <w:tcW w:w="0" w:type="auto"/>
            <w:vMerge w:val="restart"/>
            <w:tcBorders>
              <w:top w:val="single" w:sz="4" w:space="0" w:color="auto"/>
              <w:left w:val="single" w:sz="4" w:space="0" w:color="auto"/>
              <w:bottom w:val="single" w:sz="4" w:space="0" w:color="auto"/>
              <w:right w:val="single" w:sz="4" w:space="0" w:color="auto"/>
            </w:tcBorders>
            <w:vAlign w:val="center"/>
          </w:tcPr>
          <w:p w14:paraId="18D641DE" w14:textId="77777777" w:rsidR="004E0E03" w:rsidRPr="00DA6D53" w:rsidRDefault="004E0E03" w:rsidP="00CB5C25">
            <w:pPr>
              <w:pStyle w:val="TAC"/>
            </w:pPr>
            <w:r w:rsidRPr="00DA6D53">
              <w:t>n25</w:t>
            </w:r>
          </w:p>
        </w:tc>
        <w:tc>
          <w:tcPr>
            <w:tcW w:w="0" w:type="auto"/>
            <w:tcBorders>
              <w:top w:val="single" w:sz="4" w:space="0" w:color="auto"/>
              <w:left w:val="single" w:sz="4" w:space="0" w:color="auto"/>
              <w:bottom w:val="single" w:sz="4" w:space="0" w:color="auto"/>
              <w:right w:val="single" w:sz="4" w:space="0" w:color="auto"/>
            </w:tcBorders>
            <w:vAlign w:val="center"/>
          </w:tcPr>
          <w:p w14:paraId="6EA995A5" w14:textId="77777777" w:rsidR="004E0E03" w:rsidRPr="00DA6D53" w:rsidRDefault="004E0E03" w:rsidP="00CB5C25">
            <w:pPr>
              <w:pStyle w:val="TAC"/>
              <w:rPr>
                <w:rFonts w:eastAsia="DengXian"/>
                <w:lang w:eastAsia="zh-CN"/>
              </w:rPr>
            </w:pPr>
            <w:r w:rsidRPr="00DA6D53">
              <w:t>15</w:t>
            </w:r>
          </w:p>
        </w:tc>
        <w:tc>
          <w:tcPr>
            <w:tcW w:w="0" w:type="auto"/>
            <w:tcBorders>
              <w:top w:val="single" w:sz="4" w:space="0" w:color="auto"/>
              <w:left w:val="single" w:sz="4" w:space="0" w:color="auto"/>
              <w:bottom w:val="single" w:sz="4" w:space="0" w:color="auto"/>
              <w:right w:val="single" w:sz="4" w:space="0" w:color="auto"/>
            </w:tcBorders>
          </w:tcPr>
          <w:p w14:paraId="7ADEDD63"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2E0284F" w14:textId="77777777" w:rsidR="004E0E03" w:rsidRPr="00DA6D53" w:rsidRDefault="004E0E03" w:rsidP="00CB5C25">
            <w:pPr>
              <w:pStyle w:val="TAC"/>
            </w:pPr>
            <w:r w:rsidRPr="00DA6D53">
              <w:t>5</w:t>
            </w:r>
          </w:p>
        </w:tc>
        <w:tc>
          <w:tcPr>
            <w:tcW w:w="0" w:type="auto"/>
            <w:tcBorders>
              <w:top w:val="single" w:sz="4" w:space="0" w:color="auto"/>
              <w:left w:val="single" w:sz="4" w:space="0" w:color="auto"/>
              <w:bottom w:val="single" w:sz="4" w:space="0" w:color="auto"/>
              <w:right w:val="single" w:sz="4" w:space="0" w:color="auto"/>
            </w:tcBorders>
            <w:vAlign w:val="center"/>
          </w:tcPr>
          <w:p w14:paraId="7C773696" w14:textId="77777777" w:rsidR="004E0E03" w:rsidRPr="00DA6D53" w:rsidRDefault="004E0E03" w:rsidP="00CB5C25">
            <w:pPr>
              <w:pStyle w:val="TAC"/>
            </w:pPr>
            <w:r w:rsidRPr="00DA6D53">
              <w:t>10</w:t>
            </w:r>
          </w:p>
        </w:tc>
        <w:tc>
          <w:tcPr>
            <w:tcW w:w="0" w:type="auto"/>
            <w:tcBorders>
              <w:top w:val="single" w:sz="4" w:space="0" w:color="auto"/>
              <w:left w:val="single" w:sz="4" w:space="0" w:color="auto"/>
              <w:bottom w:val="single" w:sz="4" w:space="0" w:color="auto"/>
              <w:right w:val="single" w:sz="4" w:space="0" w:color="auto"/>
            </w:tcBorders>
            <w:vAlign w:val="center"/>
          </w:tcPr>
          <w:p w14:paraId="04761B2C" w14:textId="77777777" w:rsidR="004E0E03" w:rsidRPr="00DA6D53" w:rsidRDefault="004E0E03" w:rsidP="00CB5C25">
            <w:pPr>
              <w:pStyle w:val="TAC"/>
            </w:pPr>
            <w:r w:rsidRPr="00DA6D53">
              <w:t>15</w:t>
            </w:r>
          </w:p>
        </w:tc>
        <w:tc>
          <w:tcPr>
            <w:tcW w:w="0" w:type="auto"/>
            <w:tcBorders>
              <w:top w:val="single" w:sz="4" w:space="0" w:color="auto"/>
              <w:left w:val="single" w:sz="4" w:space="0" w:color="auto"/>
              <w:bottom w:val="single" w:sz="4" w:space="0" w:color="auto"/>
              <w:right w:val="single" w:sz="4" w:space="0" w:color="auto"/>
            </w:tcBorders>
            <w:vAlign w:val="center"/>
          </w:tcPr>
          <w:p w14:paraId="41FD1211" w14:textId="77777777" w:rsidR="004E0E03" w:rsidRPr="00DA6D53" w:rsidRDefault="004E0E03" w:rsidP="00CB5C25">
            <w:pPr>
              <w:pStyle w:val="TAC"/>
            </w:pPr>
            <w:r w:rsidRPr="00DA6D53">
              <w:t>20</w:t>
            </w:r>
          </w:p>
        </w:tc>
        <w:tc>
          <w:tcPr>
            <w:tcW w:w="0" w:type="auto"/>
            <w:tcBorders>
              <w:top w:val="single" w:sz="4" w:space="0" w:color="auto"/>
              <w:left w:val="single" w:sz="4" w:space="0" w:color="auto"/>
              <w:bottom w:val="single" w:sz="4" w:space="0" w:color="auto"/>
              <w:right w:val="single" w:sz="4" w:space="0" w:color="auto"/>
            </w:tcBorders>
            <w:vAlign w:val="center"/>
          </w:tcPr>
          <w:p w14:paraId="24AB0107" w14:textId="77777777" w:rsidR="004E0E03" w:rsidRPr="00DA6D53" w:rsidRDefault="004E0E03" w:rsidP="00CB5C25">
            <w:pPr>
              <w:pStyle w:val="TAC"/>
              <w:rPr>
                <w:lang w:eastAsia="zh-CN"/>
              </w:rPr>
            </w:pPr>
            <w:r w:rsidRPr="00DA6D53">
              <w:rPr>
                <w:lang w:eastAsia="zh-CN"/>
              </w:rPr>
              <w:t>25</w:t>
            </w:r>
            <w:r w:rsidRPr="00DA6D53">
              <w:rPr>
                <w:vertAlign w:val="superscript"/>
              </w:rPr>
              <w:t>6</w:t>
            </w:r>
          </w:p>
        </w:tc>
        <w:tc>
          <w:tcPr>
            <w:tcW w:w="0" w:type="auto"/>
            <w:tcBorders>
              <w:top w:val="single" w:sz="4" w:space="0" w:color="auto"/>
              <w:left w:val="single" w:sz="4" w:space="0" w:color="auto"/>
              <w:bottom w:val="single" w:sz="4" w:space="0" w:color="auto"/>
              <w:right w:val="single" w:sz="4" w:space="0" w:color="auto"/>
            </w:tcBorders>
            <w:vAlign w:val="center"/>
          </w:tcPr>
          <w:p w14:paraId="4F531DC4" w14:textId="77777777" w:rsidR="004E0E03" w:rsidRPr="00DA6D53" w:rsidRDefault="004E0E03" w:rsidP="00CB5C25">
            <w:pPr>
              <w:pStyle w:val="TAC"/>
              <w:rPr>
                <w:lang w:eastAsia="zh-CN"/>
              </w:rPr>
            </w:pPr>
            <w:r w:rsidRPr="00DA6D53">
              <w:rPr>
                <w:lang w:eastAsia="zh-CN"/>
              </w:rPr>
              <w:t>30</w:t>
            </w:r>
            <w:r w:rsidRPr="00DA6D53">
              <w:rPr>
                <w:vertAlign w:val="superscript"/>
              </w:rPr>
              <w:t>6</w:t>
            </w:r>
          </w:p>
        </w:tc>
        <w:tc>
          <w:tcPr>
            <w:tcW w:w="0" w:type="auto"/>
            <w:tcBorders>
              <w:top w:val="single" w:sz="4" w:space="0" w:color="auto"/>
              <w:left w:val="single" w:sz="4" w:space="0" w:color="auto"/>
              <w:bottom w:val="single" w:sz="4" w:space="0" w:color="auto"/>
              <w:right w:val="single" w:sz="4" w:space="0" w:color="auto"/>
            </w:tcBorders>
            <w:vAlign w:val="center"/>
          </w:tcPr>
          <w:p w14:paraId="42A9D932" w14:textId="77777777" w:rsidR="004E0E03" w:rsidRPr="00DA6D53" w:rsidRDefault="004E0E03" w:rsidP="00CB5C25">
            <w:pPr>
              <w:pStyle w:val="TAC"/>
              <w:rPr>
                <w:lang w:eastAsia="zh-CN"/>
              </w:rPr>
            </w:pPr>
            <w:r w:rsidRPr="00DA6D53">
              <w:rPr>
                <w:lang w:eastAsia="zh-CN"/>
              </w:rPr>
              <w:t>35</w:t>
            </w:r>
            <w:r w:rsidRPr="00DA6D53">
              <w:rPr>
                <w:vertAlign w:val="superscript"/>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08FE29B6" w14:textId="77777777" w:rsidR="004E0E03" w:rsidRPr="00DA6D53" w:rsidRDefault="004E0E03" w:rsidP="00CB5C25">
            <w:pPr>
              <w:pStyle w:val="TAC"/>
              <w:rPr>
                <w:lang w:eastAsia="zh-CN"/>
              </w:rPr>
            </w:pPr>
            <w:r w:rsidRPr="00DA6D53">
              <w:rPr>
                <w:lang w:eastAsia="zh-CN"/>
              </w:rPr>
              <w:t>40</w:t>
            </w:r>
            <w:r w:rsidRPr="00DA6D53">
              <w:rPr>
                <w:vertAlign w:val="superscript"/>
              </w:rPr>
              <w:t>6</w:t>
            </w:r>
          </w:p>
        </w:tc>
        <w:tc>
          <w:tcPr>
            <w:tcW w:w="0" w:type="auto"/>
            <w:tcBorders>
              <w:top w:val="single" w:sz="4" w:space="0" w:color="auto"/>
              <w:left w:val="single" w:sz="4" w:space="0" w:color="auto"/>
              <w:bottom w:val="single" w:sz="4" w:space="0" w:color="auto"/>
              <w:right w:val="single" w:sz="4" w:space="0" w:color="auto"/>
            </w:tcBorders>
          </w:tcPr>
          <w:p w14:paraId="1992D6BA" w14:textId="77777777" w:rsidR="004E0E03" w:rsidRPr="00DA6D53" w:rsidRDefault="004E0E03" w:rsidP="00CB5C25">
            <w:pPr>
              <w:pStyle w:val="TAC"/>
            </w:pPr>
            <w:r w:rsidRPr="00DA6D53">
              <w:rPr>
                <w:rFonts w:eastAsia="SimSun"/>
                <w:lang w:eastAsia="zh-CN"/>
              </w:rPr>
              <w:t>45</w:t>
            </w:r>
            <w:r w:rsidRPr="00DA6D53">
              <w:rPr>
                <w:rFonts w:eastAsia="SimSun"/>
                <w:vertAlign w:val="superscript"/>
                <w:lang w:eastAsia="zh-CN"/>
              </w:rPr>
              <w:t>3,12</w:t>
            </w:r>
          </w:p>
        </w:tc>
        <w:tc>
          <w:tcPr>
            <w:tcW w:w="0" w:type="auto"/>
            <w:tcBorders>
              <w:top w:val="single" w:sz="4" w:space="0" w:color="auto"/>
              <w:left w:val="single" w:sz="4" w:space="0" w:color="auto"/>
              <w:bottom w:val="single" w:sz="4" w:space="0" w:color="auto"/>
              <w:right w:val="single" w:sz="4" w:space="0" w:color="auto"/>
            </w:tcBorders>
            <w:vAlign w:val="center"/>
          </w:tcPr>
          <w:p w14:paraId="31446C79"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9021BB3"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0ED6F47"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FD2DB0C"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72A368D"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97B74DF" w14:textId="77777777" w:rsidR="004E0E03" w:rsidRPr="00DA6D53" w:rsidRDefault="004E0E03" w:rsidP="00CB5C25">
            <w:pPr>
              <w:pStyle w:val="TAC"/>
            </w:pPr>
          </w:p>
        </w:tc>
      </w:tr>
      <w:tr w:rsidR="0080185C" w:rsidRPr="00DA6D53" w14:paraId="14562025" w14:textId="77777777" w:rsidTr="00CB5C25">
        <w:tc>
          <w:tcPr>
            <w:tcW w:w="0" w:type="auto"/>
            <w:vMerge/>
            <w:tcBorders>
              <w:top w:val="single" w:sz="4" w:space="0" w:color="auto"/>
              <w:left w:val="single" w:sz="4" w:space="0" w:color="auto"/>
              <w:bottom w:val="single" w:sz="4" w:space="0" w:color="auto"/>
              <w:right w:val="single" w:sz="4" w:space="0" w:color="auto"/>
            </w:tcBorders>
            <w:vAlign w:val="center"/>
          </w:tcPr>
          <w:p w14:paraId="3BF6C13F"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46066FB" w14:textId="77777777" w:rsidR="004E0E03" w:rsidRPr="00DA6D53" w:rsidRDefault="004E0E03" w:rsidP="00CB5C25">
            <w:pPr>
              <w:pStyle w:val="TAC"/>
            </w:pPr>
            <w:r w:rsidRPr="00DA6D53">
              <w:t>30</w:t>
            </w:r>
          </w:p>
        </w:tc>
        <w:tc>
          <w:tcPr>
            <w:tcW w:w="0" w:type="auto"/>
            <w:tcBorders>
              <w:top w:val="single" w:sz="4" w:space="0" w:color="auto"/>
              <w:left w:val="single" w:sz="4" w:space="0" w:color="auto"/>
              <w:bottom w:val="single" w:sz="4" w:space="0" w:color="auto"/>
              <w:right w:val="single" w:sz="4" w:space="0" w:color="auto"/>
            </w:tcBorders>
          </w:tcPr>
          <w:p w14:paraId="015B5D8A"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9202D02"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26B7035" w14:textId="77777777" w:rsidR="004E0E03" w:rsidRPr="00DA6D53" w:rsidRDefault="004E0E03" w:rsidP="00CB5C25">
            <w:pPr>
              <w:pStyle w:val="TAC"/>
            </w:pPr>
            <w:r w:rsidRPr="00DA6D53">
              <w:t>10</w:t>
            </w:r>
          </w:p>
        </w:tc>
        <w:tc>
          <w:tcPr>
            <w:tcW w:w="0" w:type="auto"/>
            <w:tcBorders>
              <w:top w:val="single" w:sz="4" w:space="0" w:color="auto"/>
              <w:left w:val="single" w:sz="4" w:space="0" w:color="auto"/>
              <w:bottom w:val="single" w:sz="4" w:space="0" w:color="auto"/>
              <w:right w:val="single" w:sz="4" w:space="0" w:color="auto"/>
            </w:tcBorders>
            <w:vAlign w:val="center"/>
          </w:tcPr>
          <w:p w14:paraId="7EBC755B" w14:textId="77777777" w:rsidR="004E0E03" w:rsidRPr="00DA6D53" w:rsidRDefault="004E0E03" w:rsidP="00CB5C25">
            <w:pPr>
              <w:pStyle w:val="TAC"/>
            </w:pPr>
            <w:r w:rsidRPr="00DA6D53">
              <w:t>15</w:t>
            </w:r>
          </w:p>
        </w:tc>
        <w:tc>
          <w:tcPr>
            <w:tcW w:w="0" w:type="auto"/>
            <w:tcBorders>
              <w:top w:val="single" w:sz="4" w:space="0" w:color="auto"/>
              <w:left w:val="single" w:sz="4" w:space="0" w:color="auto"/>
              <w:bottom w:val="single" w:sz="4" w:space="0" w:color="auto"/>
              <w:right w:val="single" w:sz="4" w:space="0" w:color="auto"/>
            </w:tcBorders>
            <w:vAlign w:val="center"/>
          </w:tcPr>
          <w:p w14:paraId="1EEF3353" w14:textId="77777777" w:rsidR="004E0E03" w:rsidRPr="00DA6D53" w:rsidRDefault="004E0E03" w:rsidP="00CB5C25">
            <w:pPr>
              <w:pStyle w:val="TAC"/>
            </w:pPr>
            <w:r w:rsidRPr="00DA6D53">
              <w:t>20</w:t>
            </w:r>
          </w:p>
        </w:tc>
        <w:tc>
          <w:tcPr>
            <w:tcW w:w="0" w:type="auto"/>
            <w:tcBorders>
              <w:top w:val="single" w:sz="4" w:space="0" w:color="auto"/>
              <w:left w:val="single" w:sz="4" w:space="0" w:color="auto"/>
              <w:bottom w:val="single" w:sz="4" w:space="0" w:color="auto"/>
              <w:right w:val="single" w:sz="4" w:space="0" w:color="auto"/>
            </w:tcBorders>
            <w:vAlign w:val="center"/>
          </w:tcPr>
          <w:p w14:paraId="5990B604" w14:textId="77777777" w:rsidR="004E0E03" w:rsidRPr="00DA6D53" w:rsidRDefault="004E0E03" w:rsidP="00CB5C25">
            <w:pPr>
              <w:pStyle w:val="TAC"/>
              <w:rPr>
                <w:lang w:eastAsia="zh-CN"/>
              </w:rPr>
            </w:pPr>
            <w:r w:rsidRPr="00DA6D53">
              <w:rPr>
                <w:lang w:eastAsia="zh-CN"/>
              </w:rPr>
              <w:t>25</w:t>
            </w:r>
            <w:r w:rsidRPr="00DA6D53">
              <w:rPr>
                <w:vertAlign w:val="superscript"/>
              </w:rPr>
              <w:t>6</w:t>
            </w:r>
          </w:p>
        </w:tc>
        <w:tc>
          <w:tcPr>
            <w:tcW w:w="0" w:type="auto"/>
            <w:tcBorders>
              <w:top w:val="single" w:sz="4" w:space="0" w:color="auto"/>
              <w:left w:val="single" w:sz="4" w:space="0" w:color="auto"/>
              <w:bottom w:val="single" w:sz="4" w:space="0" w:color="auto"/>
              <w:right w:val="single" w:sz="4" w:space="0" w:color="auto"/>
            </w:tcBorders>
            <w:vAlign w:val="center"/>
          </w:tcPr>
          <w:p w14:paraId="1FA3A081" w14:textId="77777777" w:rsidR="004E0E03" w:rsidRPr="00DA6D53" w:rsidRDefault="004E0E03" w:rsidP="00CB5C25">
            <w:pPr>
              <w:pStyle w:val="TAC"/>
              <w:rPr>
                <w:lang w:eastAsia="zh-CN"/>
              </w:rPr>
            </w:pPr>
            <w:r w:rsidRPr="00DA6D53">
              <w:rPr>
                <w:lang w:eastAsia="zh-CN"/>
              </w:rPr>
              <w:t>30</w:t>
            </w:r>
            <w:r w:rsidRPr="00DA6D53">
              <w:rPr>
                <w:vertAlign w:val="superscript"/>
              </w:rPr>
              <w:t>6</w:t>
            </w:r>
          </w:p>
        </w:tc>
        <w:tc>
          <w:tcPr>
            <w:tcW w:w="0" w:type="auto"/>
            <w:tcBorders>
              <w:top w:val="single" w:sz="4" w:space="0" w:color="auto"/>
              <w:left w:val="single" w:sz="4" w:space="0" w:color="auto"/>
              <w:bottom w:val="single" w:sz="4" w:space="0" w:color="auto"/>
              <w:right w:val="single" w:sz="4" w:space="0" w:color="auto"/>
            </w:tcBorders>
            <w:vAlign w:val="center"/>
          </w:tcPr>
          <w:p w14:paraId="635141AA" w14:textId="77777777" w:rsidR="004E0E03" w:rsidRPr="00DA6D53" w:rsidRDefault="004E0E03" w:rsidP="00CB5C25">
            <w:pPr>
              <w:pStyle w:val="TAC"/>
              <w:rPr>
                <w:lang w:eastAsia="zh-CN"/>
              </w:rPr>
            </w:pPr>
            <w:r w:rsidRPr="00DA6D53">
              <w:rPr>
                <w:lang w:eastAsia="zh-CN"/>
              </w:rPr>
              <w:t>35</w:t>
            </w:r>
            <w:r w:rsidRPr="00DA6D53">
              <w:rPr>
                <w:vertAlign w:val="superscript"/>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3F50F791" w14:textId="77777777" w:rsidR="004E0E03" w:rsidRPr="00DA6D53" w:rsidRDefault="004E0E03" w:rsidP="00CB5C25">
            <w:pPr>
              <w:pStyle w:val="TAC"/>
              <w:rPr>
                <w:lang w:eastAsia="zh-CN"/>
              </w:rPr>
            </w:pPr>
            <w:r w:rsidRPr="00DA6D53">
              <w:rPr>
                <w:lang w:eastAsia="zh-CN"/>
              </w:rPr>
              <w:t>40</w:t>
            </w:r>
            <w:r w:rsidRPr="00DA6D53">
              <w:rPr>
                <w:vertAlign w:val="superscript"/>
              </w:rPr>
              <w:t>6</w:t>
            </w:r>
          </w:p>
        </w:tc>
        <w:tc>
          <w:tcPr>
            <w:tcW w:w="0" w:type="auto"/>
            <w:tcBorders>
              <w:top w:val="single" w:sz="4" w:space="0" w:color="auto"/>
              <w:left w:val="single" w:sz="4" w:space="0" w:color="auto"/>
              <w:bottom w:val="single" w:sz="4" w:space="0" w:color="auto"/>
              <w:right w:val="single" w:sz="4" w:space="0" w:color="auto"/>
            </w:tcBorders>
          </w:tcPr>
          <w:p w14:paraId="2036433B" w14:textId="77777777" w:rsidR="004E0E03" w:rsidRPr="00DA6D53" w:rsidRDefault="004E0E03" w:rsidP="00CB5C25">
            <w:pPr>
              <w:pStyle w:val="TAC"/>
            </w:pPr>
            <w:r w:rsidRPr="00DA6D53">
              <w:rPr>
                <w:rFonts w:eastAsia="SimSun"/>
                <w:lang w:eastAsia="zh-CN"/>
              </w:rPr>
              <w:t>45</w:t>
            </w:r>
            <w:r w:rsidRPr="00DA6D53">
              <w:rPr>
                <w:rFonts w:eastAsia="SimSun"/>
                <w:vertAlign w:val="superscript"/>
                <w:lang w:eastAsia="zh-CN"/>
              </w:rPr>
              <w:t>3,12</w:t>
            </w:r>
          </w:p>
        </w:tc>
        <w:tc>
          <w:tcPr>
            <w:tcW w:w="0" w:type="auto"/>
            <w:tcBorders>
              <w:top w:val="single" w:sz="4" w:space="0" w:color="auto"/>
              <w:left w:val="single" w:sz="4" w:space="0" w:color="auto"/>
              <w:bottom w:val="single" w:sz="4" w:space="0" w:color="auto"/>
              <w:right w:val="single" w:sz="4" w:space="0" w:color="auto"/>
            </w:tcBorders>
            <w:vAlign w:val="center"/>
          </w:tcPr>
          <w:p w14:paraId="5CBDE1D5"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B8D9971"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24487EE"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A1F5CF3"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03DA58E"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80509D0" w14:textId="77777777" w:rsidR="004E0E03" w:rsidRPr="00DA6D53" w:rsidRDefault="004E0E03" w:rsidP="00CB5C25">
            <w:pPr>
              <w:pStyle w:val="TAC"/>
            </w:pPr>
          </w:p>
        </w:tc>
      </w:tr>
      <w:tr w:rsidR="0080185C" w:rsidRPr="00DA6D53" w14:paraId="0A604E36" w14:textId="77777777" w:rsidTr="00CB5C25">
        <w:tc>
          <w:tcPr>
            <w:tcW w:w="0" w:type="auto"/>
            <w:vMerge/>
            <w:tcBorders>
              <w:top w:val="single" w:sz="4" w:space="0" w:color="auto"/>
              <w:left w:val="single" w:sz="4" w:space="0" w:color="auto"/>
              <w:bottom w:val="single" w:sz="4" w:space="0" w:color="auto"/>
              <w:right w:val="single" w:sz="4" w:space="0" w:color="auto"/>
            </w:tcBorders>
            <w:vAlign w:val="center"/>
          </w:tcPr>
          <w:p w14:paraId="471BEC08"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53AB86A" w14:textId="77777777" w:rsidR="004E0E03" w:rsidRPr="00DA6D53" w:rsidRDefault="004E0E03" w:rsidP="00CB5C25">
            <w:pPr>
              <w:pStyle w:val="TAC"/>
            </w:pPr>
            <w:r w:rsidRPr="00DA6D53">
              <w:t>60</w:t>
            </w:r>
          </w:p>
        </w:tc>
        <w:tc>
          <w:tcPr>
            <w:tcW w:w="0" w:type="auto"/>
            <w:tcBorders>
              <w:top w:val="single" w:sz="4" w:space="0" w:color="auto"/>
              <w:left w:val="single" w:sz="4" w:space="0" w:color="auto"/>
              <w:bottom w:val="single" w:sz="4" w:space="0" w:color="auto"/>
              <w:right w:val="single" w:sz="4" w:space="0" w:color="auto"/>
            </w:tcBorders>
          </w:tcPr>
          <w:p w14:paraId="08C17541"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0BC01AE"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7991321" w14:textId="77777777" w:rsidR="004E0E03" w:rsidRPr="00DA6D53" w:rsidRDefault="004E0E03" w:rsidP="00CB5C25">
            <w:pPr>
              <w:pStyle w:val="TAC"/>
            </w:pPr>
            <w:r w:rsidRPr="00DA6D53">
              <w:t>10</w:t>
            </w:r>
          </w:p>
        </w:tc>
        <w:tc>
          <w:tcPr>
            <w:tcW w:w="0" w:type="auto"/>
            <w:tcBorders>
              <w:top w:val="single" w:sz="4" w:space="0" w:color="auto"/>
              <w:left w:val="single" w:sz="4" w:space="0" w:color="auto"/>
              <w:bottom w:val="single" w:sz="4" w:space="0" w:color="auto"/>
              <w:right w:val="single" w:sz="4" w:space="0" w:color="auto"/>
            </w:tcBorders>
            <w:vAlign w:val="center"/>
          </w:tcPr>
          <w:p w14:paraId="567FA531" w14:textId="77777777" w:rsidR="004E0E03" w:rsidRPr="00DA6D53" w:rsidRDefault="004E0E03" w:rsidP="00CB5C25">
            <w:pPr>
              <w:pStyle w:val="TAC"/>
            </w:pPr>
            <w:r w:rsidRPr="00DA6D53">
              <w:t>15</w:t>
            </w:r>
          </w:p>
        </w:tc>
        <w:tc>
          <w:tcPr>
            <w:tcW w:w="0" w:type="auto"/>
            <w:tcBorders>
              <w:top w:val="single" w:sz="4" w:space="0" w:color="auto"/>
              <w:left w:val="single" w:sz="4" w:space="0" w:color="auto"/>
              <w:bottom w:val="single" w:sz="4" w:space="0" w:color="auto"/>
              <w:right w:val="single" w:sz="4" w:space="0" w:color="auto"/>
            </w:tcBorders>
            <w:vAlign w:val="center"/>
          </w:tcPr>
          <w:p w14:paraId="79F123B0" w14:textId="77777777" w:rsidR="004E0E03" w:rsidRPr="00DA6D53" w:rsidRDefault="004E0E03" w:rsidP="00CB5C25">
            <w:pPr>
              <w:pStyle w:val="TAC"/>
            </w:pPr>
            <w:r w:rsidRPr="00DA6D53">
              <w:t>20</w:t>
            </w:r>
          </w:p>
        </w:tc>
        <w:tc>
          <w:tcPr>
            <w:tcW w:w="0" w:type="auto"/>
            <w:tcBorders>
              <w:top w:val="single" w:sz="4" w:space="0" w:color="auto"/>
              <w:left w:val="single" w:sz="4" w:space="0" w:color="auto"/>
              <w:bottom w:val="single" w:sz="4" w:space="0" w:color="auto"/>
              <w:right w:val="single" w:sz="4" w:space="0" w:color="auto"/>
            </w:tcBorders>
            <w:vAlign w:val="center"/>
          </w:tcPr>
          <w:p w14:paraId="32F2FD71" w14:textId="77777777" w:rsidR="004E0E03" w:rsidRPr="00DA6D53" w:rsidRDefault="004E0E03" w:rsidP="00CB5C25">
            <w:pPr>
              <w:pStyle w:val="TAC"/>
              <w:rPr>
                <w:lang w:eastAsia="zh-CN"/>
              </w:rPr>
            </w:pPr>
            <w:r w:rsidRPr="00DA6D53">
              <w:rPr>
                <w:lang w:eastAsia="zh-CN"/>
              </w:rPr>
              <w:t>25</w:t>
            </w:r>
            <w:r w:rsidRPr="00DA6D53">
              <w:rPr>
                <w:vertAlign w:val="superscript"/>
              </w:rPr>
              <w:t>6</w:t>
            </w:r>
          </w:p>
        </w:tc>
        <w:tc>
          <w:tcPr>
            <w:tcW w:w="0" w:type="auto"/>
            <w:tcBorders>
              <w:top w:val="single" w:sz="4" w:space="0" w:color="auto"/>
              <w:left w:val="single" w:sz="4" w:space="0" w:color="auto"/>
              <w:bottom w:val="single" w:sz="4" w:space="0" w:color="auto"/>
              <w:right w:val="single" w:sz="4" w:space="0" w:color="auto"/>
            </w:tcBorders>
            <w:vAlign w:val="center"/>
          </w:tcPr>
          <w:p w14:paraId="2EF19E1C" w14:textId="77777777" w:rsidR="004E0E03" w:rsidRPr="00DA6D53" w:rsidRDefault="004E0E03" w:rsidP="00CB5C25">
            <w:pPr>
              <w:pStyle w:val="TAC"/>
              <w:rPr>
                <w:lang w:eastAsia="zh-CN"/>
              </w:rPr>
            </w:pPr>
            <w:r w:rsidRPr="00DA6D53">
              <w:rPr>
                <w:lang w:eastAsia="zh-CN"/>
              </w:rPr>
              <w:t>30</w:t>
            </w:r>
            <w:r w:rsidRPr="00DA6D53">
              <w:rPr>
                <w:vertAlign w:val="superscript"/>
              </w:rPr>
              <w:t>6</w:t>
            </w:r>
          </w:p>
        </w:tc>
        <w:tc>
          <w:tcPr>
            <w:tcW w:w="0" w:type="auto"/>
            <w:tcBorders>
              <w:top w:val="single" w:sz="4" w:space="0" w:color="auto"/>
              <w:left w:val="single" w:sz="4" w:space="0" w:color="auto"/>
              <w:bottom w:val="single" w:sz="4" w:space="0" w:color="auto"/>
              <w:right w:val="single" w:sz="4" w:space="0" w:color="auto"/>
            </w:tcBorders>
            <w:vAlign w:val="center"/>
          </w:tcPr>
          <w:p w14:paraId="064B6BA5" w14:textId="77777777" w:rsidR="004E0E03" w:rsidRPr="00DA6D53" w:rsidRDefault="004E0E03" w:rsidP="00CB5C25">
            <w:pPr>
              <w:pStyle w:val="TAC"/>
              <w:rPr>
                <w:lang w:eastAsia="zh-CN"/>
              </w:rPr>
            </w:pPr>
            <w:r w:rsidRPr="00DA6D53">
              <w:rPr>
                <w:lang w:eastAsia="zh-CN"/>
              </w:rPr>
              <w:t>35</w:t>
            </w:r>
            <w:r w:rsidRPr="00DA6D53">
              <w:rPr>
                <w:vertAlign w:val="superscript"/>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166D59C2" w14:textId="77777777" w:rsidR="004E0E03" w:rsidRPr="00DA6D53" w:rsidRDefault="004E0E03" w:rsidP="00CB5C25">
            <w:pPr>
              <w:pStyle w:val="TAC"/>
              <w:rPr>
                <w:lang w:eastAsia="zh-CN"/>
              </w:rPr>
            </w:pPr>
            <w:r w:rsidRPr="00DA6D53">
              <w:rPr>
                <w:lang w:eastAsia="zh-CN"/>
              </w:rPr>
              <w:t>40</w:t>
            </w:r>
            <w:r w:rsidRPr="00DA6D53">
              <w:rPr>
                <w:vertAlign w:val="superscript"/>
              </w:rPr>
              <w:t>6</w:t>
            </w:r>
          </w:p>
        </w:tc>
        <w:tc>
          <w:tcPr>
            <w:tcW w:w="0" w:type="auto"/>
            <w:tcBorders>
              <w:top w:val="single" w:sz="4" w:space="0" w:color="auto"/>
              <w:left w:val="single" w:sz="4" w:space="0" w:color="auto"/>
              <w:bottom w:val="single" w:sz="4" w:space="0" w:color="auto"/>
              <w:right w:val="single" w:sz="4" w:space="0" w:color="auto"/>
            </w:tcBorders>
          </w:tcPr>
          <w:p w14:paraId="7C191F85" w14:textId="77777777" w:rsidR="004E0E03" w:rsidRPr="00DA6D53" w:rsidRDefault="004E0E03" w:rsidP="00CB5C25">
            <w:pPr>
              <w:pStyle w:val="TAC"/>
            </w:pPr>
            <w:r w:rsidRPr="00DA6D53">
              <w:rPr>
                <w:rFonts w:eastAsia="SimSun"/>
                <w:lang w:eastAsia="zh-CN"/>
              </w:rPr>
              <w:t>45</w:t>
            </w:r>
            <w:r w:rsidRPr="00DA6D53">
              <w:rPr>
                <w:rFonts w:eastAsia="SimSun"/>
                <w:vertAlign w:val="superscript"/>
                <w:lang w:eastAsia="zh-CN"/>
              </w:rPr>
              <w:t>3,12</w:t>
            </w:r>
          </w:p>
        </w:tc>
        <w:tc>
          <w:tcPr>
            <w:tcW w:w="0" w:type="auto"/>
            <w:tcBorders>
              <w:top w:val="single" w:sz="4" w:space="0" w:color="auto"/>
              <w:left w:val="single" w:sz="4" w:space="0" w:color="auto"/>
              <w:bottom w:val="single" w:sz="4" w:space="0" w:color="auto"/>
              <w:right w:val="single" w:sz="4" w:space="0" w:color="auto"/>
            </w:tcBorders>
            <w:vAlign w:val="center"/>
          </w:tcPr>
          <w:p w14:paraId="6ADB2C6C"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54415DB"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0075EAE"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5C8173F"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830A427"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D1644F5" w14:textId="77777777" w:rsidR="004E0E03" w:rsidRPr="00DA6D53" w:rsidRDefault="004E0E03" w:rsidP="00CB5C25">
            <w:pPr>
              <w:pStyle w:val="TAC"/>
            </w:pPr>
          </w:p>
        </w:tc>
      </w:tr>
      <w:tr w:rsidR="0080185C" w:rsidRPr="00DA6D53" w14:paraId="20363456" w14:textId="77777777" w:rsidTr="00CB5C25">
        <w:tc>
          <w:tcPr>
            <w:tcW w:w="0" w:type="auto"/>
            <w:vMerge w:val="restart"/>
            <w:tcBorders>
              <w:top w:val="single" w:sz="4" w:space="0" w:color="auto"/>
              <w:left w:val="single" w:sz="4" w:space="0" w:color="auto"/>
              <w:right w:val="single" w:sz="4" w:space="0" w:color="auto"/>
            </w:tcBorders>
            <w:vAlign w:val="center"/>
          </w:tcPr>
          <w:p w14:paraId="2BA533FA" w14:textId="77777777" w:rsidR="004E0E03" w:rsidRPr="00DA6D53" w:rsidRDefault="004E0E03" w:rsidP="00CB5C25">
            <w:pPr>
              <w:pStyle w:val="TAC"/>
            </w:pPr>
            <w:r w:rsidRPr="00DA6D53">
              <w:t>n26</w:t>
            </w:r>
          </w:p>
        </w:tc>
        <w:tc>
          <w:tcPr>
            <w:tcW w:w="0" w:type="auto"/>
            <w:tcBorders>
              <w:top w:val="single" w:sz="4" w:space="0" w:color="auto"/>
              <w:left w:val="single" w:sz="4" w:space="0" w:color="auto"/>
              <w:bottom w:val="single" w:sz="4" w:space="0" w:color="auto"/>
              <w:right w:val="single" w:sz="4" w:space="0" w:color="auto"/>
            </w:tcBorders>
            <w:vAlign w:val="center"/>
          </w:tcPr>
          <w:p w14:paraId="7BC7C6CC" w14:textId="77777777" w:rsidR="004E0E03" w:rsidRPr="00DA6D53" w:rsidRDefault="004E0E03" w:rsidP="00CB5C25">
            <w:pPr>
              <w:pStyle w:val="TAC"/>
            </w:pPr>
            <w:r w:rsidRPr="00DA6D53">
              <w:t>15</w:t>
            </w:r>
          </w:p>
        </w:tc>
        <w:tc>
          <w:tcPr>
            <w:tcW w:w="0" w:type="auto"/>
            <w:tcBorders>
              <w:top w:val="single" w:sz="4" w:space="0" w:color="auto"/>
              <w:left w:val="single" w:sz="4" w:space="0" w:color="auto"/>
              <w:bottom w:val="single" w:sz="4" w:space="0" w:color="auto"/>
              <w:right w:val="single" w:sz="4" w:space="0" w:color="auto"/>
            </w:tcBorders>
          </w:tcPr>
          <w:p w14:paraId="3A227D2A" w14:textId="77777777" w:rsidR="004E0E03" w:rsidRPr="00DA6D53" w:rsidRDefault="004E0E03" w:rsidP="00CB5C25">
            <w:pPr>
              <w:pStyle w:val="TAC"/>
            </w:pPr>
            <w:r w:rsidRPr="00DA6D53">
              <w:rPr>
                <w:rFonts w:eastAsia="Yu Mincho"/>
              </w:rPr>
              <w:t>3</w:t>
            </w:r>
            <w:r w:rsidRPr="00DA6D53">
              <w:rPr>
                <w:rFonts w:eastAsia="Yu Mincho"/>
                <w:vertAlign w:val="superscript"/>
              </w:rPr>
              <w:t>14</w:t>
            </w:r>
          </w:p>
        </w:tc>
        <w:tc>
          <w:tcPr>
            <w:tcW w:w="0" w:type="auto"/>
            <w:tcBorders>
              <w:top w:val="single" w:sz="4" w:space="0" w:color="auto"/>
              <w:left w:val="single" w:sz="4" w:space="0" w:color="auto"/>
              <w:bottom w:val="single" w:sz="4" w:space="0" w:color="auto"/>
              <w:right w:val="single" w:sz="4" w:space="0" w:color="auto"/>
            </w:tcBorders>
            <w:vAlign w:val="center"/>
          </w:tcPr>
          <w:p w14:paraId="5828943D" w14:textId="77777777" w:rsidR="004E0E03" w:rsidRPr="00DA6D53" w:rsidRDefault="004E0E03" w:rsidP="00CB5C25">
            <w:pPr>
              <w:pStyle w:val="TAC"/>
            </w:pPr>
            <w:r w:rsidRPr="00DA6D53">
              <w:t>5</w:t>
            </w:r>
          </w:p>
        </w:tc>
        <w:tc>
          <w:tcPr>
            <w:tcW w:w="0" w:type="auto"/>
            <w:tcBorders>
              <w:top w:val="single" w:sz="4" w:space="0" w:color="auto"/>
              <w:left w:val="single" w:sz="4" w:space="0" w:color="auto"/>
              <w:bottom w:val="single" w:sz="4" w:space="0" w:color="auto"/>
              <w:right w:val="single" w:sz="4" w:space="0" w:color="auto"/>
            </w:tcBorders>
            <w:vAlign w:val="center"/>
          </w:tcPr>
          <w:p w14:paraId="27CBDC27" w14:textId="77777777" w:rsidR="004E0E03" w:rsidRPr="00DA6D53" w:rsidRDefault="004E0E03" w:rsidP="00CB5C25">
            <w:pPr>
              <w:pStyle w:val="TAC"/>
            </w:pPr>
            <w:r w:rsidRPr="00DA6D53">
              <w:t>10</w:t>
            </w:r>
          </w:p>
        </w:tc>
        <w:tc>
          <w:tcPr>
            <w:tcW w:w="0" w:type="auto"/>
            <w:tcBorders>
              <w:top w:val="single" w:sz="4" w:space="0" w:color="auto"/>
              <w:left w:val="single" w:sz="4" w:space="0" w:color="auto"/>
              <w:bottom w:val="single" w:sz="4" w:space="0" w:color="auto"/>
              <w:right w:val="single" w:sz="4" w:space="0" w:color="auto"/>
            </w:tcBorders>
            <w:vAlign w:val="center"/>
          </w:tcPr>
          <w:p w14:paraId="52C97E89" w14:textId="77777777" w:rsidR="004E0E03" w:rsidRPr="00DA6D53" w:rsidRDefault="004E0E03" w:rsidP="00CB5C25">
            <w:pPr>
              <w:pStyle w:val="TAC"/>
            </w:pPr>
            <w:r w:rsidRPr="00DA6D53">
              <w:t>15</w:t>
            </w:r>
          </w:p>
        </w:tc>
        <w:tc>
          <w:tcPr>
            <w:tcW w:w="0" w:type="auto"/>
            <w:tcBorders>
              <w:top w:val="single" w:sz="4" w:space="0" w:color="auto"/>
              <w:left w:val="single" w:sz="4" w:space="0" w:color="auto"/>
              <w:bottom w:val="single" w:sz="4" w:space="0" w:color="auto"/>
              <w:right w:val="single" w:sz="4" w:space="0" w:color="auto"/>
            </w:tcBorders>
            <w:vAlign w:val="center"/>
          </w:tcPr>
          <w:p w14:paraId="17083AB8" w14:textId="77777777" w:rsidR="004E0E03" w:rsidRPr="00DA6D53" w:rsidRDefault="004E0E03" w:rsidP="00CB5C25">
            <w:pPr>
              <w:pStyle w:val="TAC"/>
            </w:pPr>
            <w:r w:rsidRPr="00DA6D53">
              <w:t>20</w:t>
            </w:r>
          </w:p>
        </w:tc>
        <w:tc>
          <w:tcPr>
            <w:tcW w:w="0" w:type="auto"/>
            <w:tcBorders>
              <w:top w:val="single" w:sz="4" w:space="0" w:color="auto"/>
              <w:left w:val="single" w:sz="4" w:space="0" w:color="auto"/>
              <w:bottom w:val="single" w:sz="4" w:space="0" w:color="auto"/>
              <w:right w:val="single" w:sz="4" w:space="0" w:color="auto"/>
            </w:tcBorders>
            <w:vAlign w:val="center"/>
          </w:tcPr>
          <w:p w14:paraId="31C15C5E"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2014C7A"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6DFC55A"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1A2F027"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tcPr>
          <w:p w14:paraId="52E3D591"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9850DDF"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071D098"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95C33FB"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142F914"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15A4664"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F4B20CE" w14:textId="77777777" w:rsidR="004E0E03" w:rsidRPr="00DA6D53" w:rsidRDefault="004E0E03" w:rsidP="00CB5C25">
            <w:pPr>
              <w:pStyle w:val="TAC"/>
            </w:pPr>
          </w:p>
        </w:tc>
      </w:tr>
      <w:tr w:rsidR="0080185C" w:rsidRPr="00DA6D53" w14:paraId="40874C3E" w14:textId="77777777" w:rsidTr="00CB5C25">
        <w:tc>
          <w:tcPr>
            <w:tcW w:w="0" w:type="auto"/>
            <w:vMerge/>
            <w:tcBorders>
              <w:left w:val="single" w:sz="4" w:space="0" w:color="auto"/>
              <w:right w:val="single" w:sz="4" w:space="0" w:color="auto"/>
            </w:tcBorders>
            <w:vAlign w:val="center"/>
          </w:tcPr>
          <w:p w14:paraId="5A82953E"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EA448BC" w14:textId="77777777" w:rsidR="004E0E03" w:rsidRPr="00DA6D53" w:rsidRDefault="004E0E03" w:rsidP="00CB5C25">
            <w:pPr>
              <w:pStyle w:val="TAC"/>
            </w:pPr>
            <w:r w:rsidRPr="00DA6D53">
              <w:t>30</w:t>
            </w:r>
          </w:p>
        </w:tc>
        <w:tc>
          <w:tcPr>
            <w:tcW w:w="0" w:type="auto"/>
            <w:tcBorders>
              <w:top w:val="single" w:sz="4" w:space="0" w:color="auto"/>
              <w:left w:val="single" w:sz="4" w:space="0" w:color="auto"/>
              <w:bottom w:val="single" w:sz="4" w:space="0" w:color="auto"/>
              <w:right w:val="single" w:sz="4" w:space="0" w:color="auto"/>
            </w:tcBorders>
          </w:tcPr>
          <w:p w14:paraId="5F872CA3"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FC848F9"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1A4578B" w14:textId="77777777" w:rsidR="004E0E03" w:rsidRPr="00DA6D53" w:rsidRDefault="004E0E03" w:rsidP="00CB5C25">
            <w:pPr>
              <w:pStyle w:val="TAC"/>
            </w:pPr>
            <w:r w:rsidRPr="00DA6D53">
              <w:t>10</w:t>
            </w:r>
          </w:p>
        </w:tc>
        <w:tc>
          <w:tcPr>
            <w:tcW w:w="0" w:type="auto"/>
            <w:tcBorders>
              <w:top w:val="single" w:sz="4" w:space="0" w:color="auto"/>
              <w:left w:val="single" w:sz="4" w:space="0" w:color="auto"/>
              <w:bottom w:val="single" w:sz="4" w:space="0" w:color="auto"/>
              <w:right w:val="single" w:sz="4" w:space="0" w:color="auto"/>
            </w:tcBorders>
            <w:vAlign w:val="center"/>
          </w:tcPr>
          <w:p w14:paraId="38BF363B" w14:textId="77777777" w:rsidR="004E0E03" w:rsidRPr="00DA6D53" w:rsidRDefault="004E0E03" w:rsidP="00CB5C25">
            <w:pPr>
              <w:pStyle w:val="TAC"/>
            </w:pPr>
            <w:r w:rsidRPr="00DA6D53">
              <w:t>15</w:t>
            </w:r>
          </w:p>
        </w:tc>
        <w:tc>
          <w:tcPr>
            <w:tcW w:w="0" w:type="auto"/>
            <w:tcBorders>
              <w:top w:val="single" w:sz="4" w:space="0" w:color="auto"/>
              <w:left w:val="single" w:sz="4" w:space="0" w:color="auto"/>
              <w:bottom w:val="single" w:sz="4" w:space="0" w:color="auto"/>
              <w:right w:val="single" w:sz="4" w:space="0" w:color="auto"/>
            </w:tcBorders>
            <w:vAlign w:val="center"/>
          </w:tcPr>
          <w:p w14:paraId="1A903AE5" w14:textId="77777777" w:rsidR="004E0E03" w:rsidRPr="00DA6D53" w:rsidRDefault="004E0E03" w:rsidP="00CB5C25">
            <w:pPr>
              <w:pStyle w:val="TAC"/>
            </w:pPr>
            <w:r w:rsidRPr="00DA6D53">
              <w:t>20</w:t>
            </w:r>
          </w:p>
        </w:tc>
        <w:tc>
          <w:tcPr>
            <w:tcW w:w="0" w:type="auto"/>
            <w:tcBorders>
              <w:top w:val="single" w:sz="4" w:space="0" w:color="auto"/>
              <w:left w:val="single" w:sz="4" w:space="0" w:color="auto"/>
              <w:bottom w:val="single" w:sz="4" w:space="0" w:color="auto"/>
              <w:right w:val="single" w:sz="4" w:space="0" w:color="auto"/>
            </w:tcBorders>
            <w:vAlign w:val="center"/>
          </w:tcPr>
          <w:p w14:paraId="2A302548"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412F694"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68A40D1"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0E55C7A"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tcPr>
          <w:p w14:paraId="2A19AA42"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5A57C38"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89B4CCF"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8DE5A38"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537F8F3"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F565D9E"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F5239FB" w14:textId="77777777" w:rsidR="004E0E03" w:rsidRPr="00DA6D53" w:rsidRDefault="004E0E03" w:rsidP="00CB5C25">
            <w:pPr>
              <w:pStyle w:val="TAC"/>
            </w:pPr>
          </w:p>
        </w:tc>
      </w:tr>
      <w:tr w:rsidR="0080185C" w:rsidRPr="00DA6D53" w14:paraId="4059B484" w14:textId="77777777" w:rsidTr="00CB5C25">
        <w:tc>
          <w:tcPr>
            <w:tcW w:w="0" w:type="auto"/>
            <w:vMerge w:val="restart"/>
            <w:tcBorders>
              <w:top w:val="single" w:sz="4" w:space="0" w:color="auto"/>
              <w:left w:val="single" w:sz="4" w:space="0" w:color="auto"/>
              <w:bottom w:val="single" w:sz="4" w:space="0" w:color="auto"/>
              <w:right w:val="single" w:sz="4" w:space="0" w:color="auto"/>
            </w:tcBorders>
            <w:vAlign w:val="center"/>
          </w:tcPr>
          <w:p w14:paraId="2184BC52" w14:textId="77777777" w:rsidR="004E0E03" w:rsidRPr="00DA6D53" w:rsidRDefault="004E0E03" w:rsidP="00CB5C25">
            <w:pPr>
              <w:pStyle w:val="TAC"/>
            </w:pPr>
            <w:r w:rsidRPr="00DA6D53">
              <w:t>n28</w:t>
            </w:r>
          </w:p>
        </w:tc>
        <w:tc>
          <w:tcPr>
            <w:tcW w:w="0" w:type="auto"/>
            <w:tcBorders>
              <w:top w:val="single" w:sz="4" w:space="0" w:color="auto"/>
              <w:left w:val="single" w:sz="4" w:space="0" w:color="auto"/>
              <w:bottom w:val="single" w:sz="4" w:space="0" w:color="auto"/>
              <w:right w:val="single" w:sz="4" w:space="0" w:color="auto"/>
            </w:tcBorders>
            <w:vAlign w:val="center"/>
          </w:tcPr>
          <w:p w14:paraId="7C394870" w14:textId="77777777" w:rsidR="004E0E03" w:rsidRPr="00DA6D53" w:rsidRDefault="004E0E03" w:rsidP="00CB5C25">
            <w:pPr>
              <w:pStyle w:val="TAC"/>
            </w:pPr>
            <w:r w:rsidRPr="00DA6D53">
              <w:t>15</w:t>
            </w:r>
          </w:p>
        </w:tc>
        <w:tc>
          <w:tcPr>
            <w:tcW w:w="0" w:type="auto"/>
            <w:tcBorders>
              <w:top w:val="single" w:sz="4" w:space="0" w:color="auto"/>
              <w:left w:val="single" w:sz="4" w:space="0" w:color="auto"/>
              <w:bottom w:val="single" w:sz="4" w:space="0" w:color="auto"/>
              <w:right w:val="single" w:sz="4" w:space="0" w:color="auto"/>
            </w:tcBorders>
          </w:tcPr>
          <w:p w14:paraId="3C9CE8CC" w14:textId="77777777" w:rsidR="004E0E03" w:rsidRPr="00DA6D53" w:rsidRDefault="004E0E03" w:rsidP="00CB5C25">
            <w:pPr>
              <w:pStyle w:val="TAC"/>
            </w:pPr>
            <w:r w:rsidRPr="00DA6D53">
              <w:rPr>
                <w:rFonts w:eastAsia="Yu Mincho"/>
              </w:rPr>
              <w:t>3</w:t>
            </w:r>
            <w:r w:rsidRPr="00DA6D53">
              <w:rPr>
                <w:rFonts w:eastAsia="Yu Mincho"/>
                <w:vertAlign w:val="superscript"/>
              </w:rPr>
              <w:t>14</w:t>
            </w:r>
          </w:p>
        </w:tc>
        <w:tc>
          <w:tcPr>
            <w:tcW w:w="0" w:type="auto"/>
            <w:tcBorders>
              <w:top w:val="single" w:sz="4" w:space="0" w:color="auto"/>
              <w:left w:val="single" w:sz="4" w:space="0" w:color="auto"/>
              <w:bottom w:val="single" w:sz="4" w:space="0" w:color="auto"/>
              <w:right w:val="single" w:sz="4" w:space="0" w:color="auto"/>
            </w:tcBorders>
            <w:vAlign w:val="center"/>
          </w:tcPr>
          <w:p w14:paraId="6A9BBA8A" w14:textId="77777777" w:rsidR="004E0E03" w:rsidRPr="00DA6D53" w:rsidRDefault="004E0E03" w:rsidP="00CB5C25">
            <w:pPr>
              <w:pStyle w:val="TAC"/>
            </w:pPr>
            <w:r w:rsidRPr="00DA6D53">
              <w:t>5</w:t>
            </w:r>
          </w:p>
        </w:tc>
        <w:tc>
          <w:tcPr>
            <w:tcW w:w="0" w:type="auto"/>
            <w:tcBorders>
              <w:top w:val="single" w:sz="4" w:space="0" w:color="auto"/>
              <w:left w:val="single" w:sz="4" w:space="0" w:color="auto"/>
              <w:bottom w:val="single" w:sz="4" w:space="0" w:color="auto"/>
              <w:right w:val="single" w:sz="4" w:space="0" w:color="auto"/>
            </w:tcBorders>
            <w:vAlign w:val="center"/>
          </w:tcPr>
          <w:p w14:paraId="73503791" w14:textId="77777777" w:rsidR="004E0E03" w:rsidRPr="00DA6D53" w:rsidRDefault="004E0E03" w:rsidP="00CB5C25">
            <w:pPr>
              <w:pStyle w:val="TAC"/>
            </w:pPr>
            <w:r w:rsidRPr="00DA6D53">
              <w:t>10</w:t>
            </w:r>
          </w:p>
        </w:tc>
        <w:tc>
          <w:tcPr>
            <w:tcW w:w="0" w:type="auto"/>
            <w:tcBorders>
              <w:top w:val="single" w:sz="4" w:space="0" w:color="auto"/>
              <w:left w:val="single" w:sz="4" w:space="0" w:color="auto"/>
              <w:bottom w:val="single" w:sz="4" w:space="0" w:color="auto"/>
              <w:right w:val="single" w:sz="4" w:space="0" w:color="auto"/>
            </w:tcBorders>
            <w:vAlign w:val="center"/>
          </w:tcPr>
          <w:p w14:paraId="6770A40B" w14:textId="77777777" w:rsidR="004E0E03" w:rsidRPr="00DA6D53" w:rsidRDefault="004E0E03" w:rsidP="00CB5C25">
            <w:pPr>
              <w:pStyle w:val="TAC"/>
            </w:pPr>
            <w:r w:rsidRPr="00DA6D53">
              <w:t>15</w:t>
            </w:r>
          </w:p>
        </w:tc>
        <w:tc>
          <w:tcPr>
            <w:tcW w:w="0" w:type="auto"/>
            <w:tcBorders>
              <w:top w:val="single" w:sz="4" w:space="0" w:color="auto"/>
              <w:left w:val="single" w:sz="4" w:space="0" w:color="auto"/>
              <w:bottom w:val="single" w:sz="4" w:space="0" w:color="auto"/>
              <w:right w:val="single" w:sz="4" w:space="0" w:color="auto"/>
            </w:tcBorders>
            <w:vAlign w:val="center"/>
          </w:tcPr>
          <w:p w14:paraId="67522943" w14:textId="77777777" w:rsidR="004E0E03" w:rsidRPr="00DA6D53" w:rsidRDefault="004E0E03" w:rsidP="00CB5C25">
            <w:pPr>
              <w:pStyle w:val="TAC"/>
            </w:pPr>
            <w:r w:rsidRPr="00DA6D53">
              <w:t>20</w:t>
            </w:r>
            <w:r w:rsidRPr="00DA6D53">
              <w:rPr>
                <w:vertAlign w:val="superscript"/>
              </w:rPr>
              <w:t>9</w:t>
            </w:r>
          </w:p>
        </w:tc>
        <w:tc>
          <w:tcPr>
            <w:tcW w:w="0" w:type="auto"/>
            <w:tcBorders>
              <w:top w:val="single" w:sz="4" w:space="0" w:color="auto"/>
              <w:left w:val="single" w:sz="4" w:space="0" w:color="auto"/>
              <w:bottom w:val="single" w:sz="4" w:space="0" w:color="auto"/>
              <w:right w:val="single" w:sz="4" w:space="0" w:color="auto"/>
            </w:tcBorders>
            <w:vAlign w:val="center"/>
          </w:tcPr>
          <w:p w14:paraId="5605E56D"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B3F6AA1" w14:textId="77777777" w:rsidR="004E0E03" w:rsidRPr="00DA6D53" w:rsidRDefault="004E0E03" w:rsidP="00CB5C25">
            <w:pPr>
              <w:pStyle w:val="TAC"/>
            </w:pPr>
            <w:r w:rsidRPr="00DA6D53">
              <w:t>30</w:t>
            </w:r>
            <w:r w:rsidRPr="00DA6D53">
              <w:rPr>
                <w:vertAlign w:val="superscript"/>
              </w:rPr>
              <w:t>6,9</w:t>
            </w:r>
          </w:p>
        </w:tc>
        <w:tc>
          <w:tcPr>
            <w:tcW w:w="0" w:type="auto"/>
            <w:tcBorders>
              <w:top w:val="single" w:sz="4" w:space="0" w:color="auto"/>
              <w:left w:val="single" w:sz="4" w:space="0" w:color="auto"/>
              <w:bottom w:val="single" w:sz="4" w:space="0" w:color="auto"/>
              <w:right w:val="single" w:sz="4" w:space="0" w:color="auto"/>
            </w:tcBorders>
            <w:vAlign w:val="center"/>
          </w:tcPr>
          <w:p w14:paraId="0AEA68C6"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DC235F1"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tcPr>
          <w:p w14:paraId="7E9C395C"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A518452"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44E080B"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976810"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B7FEE07"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5DB4F92"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9886364" w14:textId="77777777" w:rsidR="004E0E03" w:rsidRPr="00DA6D53" w:rsidRDefault="004E0E03" w:rsidP="00CB5C25">
            <w:pPr>
              <w:pStyle w:val="TAC"/>
            </w:pPr>
          </w:p>
        </w:tc>
      </w:tr>
      <w:tr w:rsidR="0080185C" w:rsidRPr="00DA6D53" w14:paraId="0B42B539" w14:textId="77777777" w:rsidTr="00CB5C25">
        <w:tc>
          <w:tcPr>
            <w:tcW w:w="0" w:type="auto"/>
            <w:vMerge/>
            <w:tcBorders>
              <w:top w:val="single" w:sz="4" w:space="0" w:color="auto"/>
              <w:left w:val="single" w:sz="4" w:space="0" w:color="auto"/>
              <w:bottom w:val="single" w:sz="4" w:space="0" w:color="auto"/>
              <w:right w:val="single" w:sz="4" w:space="0" w:color="auto"/>
            </w:tcBorders>
            <w:vAlign w:val="center"/>
          </w:tcPr>
          <w:p w14:paraId="4C6F06D7"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A664C9B" w14:textId="77777777" w:rsidR="004E0E03" w:rsidRPr="00DA6D53" w:rsidRDefault="004E0E03" w:rsidP="00CB5C25">
            <w:pPr>
              <w:pStyle w:val="TAC"/>
            </w:pPr>
            <w:r w:rsidRPr="00DA6D53">
              <w:t>30</w:t>
            </w:r>
          </w:p>
        </w:tc>
        <w:tc>
          <w:tcPr>
            <w:tcW w:w="0" w:type="auto"/>
            <w:tcBorders>
              <w:top w:val="single" w:sz="4" w:space="0" w:color="auto"/>
              <w:left w:val="single" w:sz="4" w:space="0" w:color="auto"/>
              <w:bottom w:val="single" w:sz="4" w:space="0" w:color="auto"/>
              <w:right w:val="single" w:sz="4" w:space="0" w:color="auto"/>
            </w:tcBorders>
          </w:tcPr>
          <w:p w14:paraId="2195C2BB"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95C5368"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5F87D98" w14:textId="77777777" w:rsidR="004E0E03" w:rsidRPr="00DA6D53" w:rsidRDefault="004E0E03" w:rsidP="00CB5C25">
            <w:pPr>
              <w:pStyle w:val="TAC"/>
            </w:pPr>
            <w:r w:rsidRPr="00DA6D53">
              <w:t>10</w:t>
            </w:r>
          </w:p>
        </w:tc>
        <w:tc>
          <w:tcPr>
            <w:tcW w:w="0" w:type="auto"/>
            <w:tcBorders>
              <w:top w:val="single" w:sz="4" w:space="0" w:color="auto"/>
              <w:left w:val="single" w:sz="4" w:space="0" w:color="auto"/>
              <w:bottom w:val="single" w:sz="4" w:space="0" w:color="auto"/>
              <w:right w:val="single" w:sz="4" w:space="0" w:color="auto"/>
            </w:tcBorders>
            <w:vAlign w:val="center"/>
          </w:tcPr>
          <w:p w14:paraId="18F70EA2" w14:textId="77777777" w:rsidR="004E0E03" w:rsidRPr="00DA6D53" w:rsidRDefault="004E0E03" w:rsidP="00CB5C25">
            <w:pPr>
              <w:pStyle w:val="TAC"/>
            </w:pPr>
            <w:r w:rsidRPr="00DA6D53">
              <w:t>15</w:t>
            </w:r>
          </w:p>
        </w:tc>
        <w:tc>
          <w:tcPr>
            <w:tcW w:w="0" w:type="auto"/>
            <w:tcBorders>
              <w:top w:val="single" w:sz="4" w:space="0" w:color="auto"/>
              <w:left w:val="single" w:sz="4" w:space="0" w:color="auto"/>
              <w:bottom w:val="single" w:sz="4" w:space="0" w:color="auto"/>
              <w:right w:val="single" w:sz="4" w:space="0" w:color="auto"/>
            </w:tcBorders>
            <w:vAlign w:val="center"/>
          </w:tcPr>
          <w:p w14:paraId="58F90B3B" w14:textId="77777777" w:rsidR="004E0E03" w:rsidRPr="00DA6D53" w:rsidRDefault="004E0E03" w:rsidP="00CB5C25">
            <w:pPr>
              <w:pStyle w:val="TAC"/>
            </w:pPr>
            <w:r w:rsidRPr="00DA6D53">
              <w:t>20</w:t>
            </w:r>
            <w:r w:rsidRPr="00DA6D53">
              <w:rPr>
                <w:vertAlign w:val="superscript"/>
              </w:rPr>
              <w:t>9</w:t>
            </w:r>
          </w:p>
        </w:tc>
        <w:tc>
          <w:tcPr>
            <w:tcW w:w="0" w:type="auto"/>
            <w:tcBorders>
              <w:top w:val="single" w:sz="4" w:space="0" w:color="auto"/>
              <w:left w:val="single" w:sz="4" w:space="0" w:color="auto"/>
              <w:bottom w:val="single" w:sz="4" w:space="0" w:color="auto"/>
              <w:right w:val="single" w:sz="4" w:space="0" w:color="auto"/>
            </w:tcBorders>
            <w:vAlign w:val="center"/>
          </w:tcPr>
          <w:p w14:paraId="6530C0FB"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A684244" w14:textId="77777777" w:rsidR="004E0E03" w:rsidRPr="00DA6D53" w:rsidRDefault="004E0E03" w:rsidP="00CB5C25">
            <w:pPr>
              <w:pStyle w:val="TAC"/>
            </w:pPr>
            <w:r w:rsidRPr="00DA6D53">
              <w:t>30</w:t>
            </w:r>
            <w:r w:rsidRPr="00DA6D53">
              <w:rPr>
                <w:vertAlign w:val="superscript"/>
              </w:rPr>
              <w:t>6,9</w:t>
            </w:r>
          </w:p>
        </w:tc>
        <w:tc>
          <w:tcPr>
            <w:tcW w:w="0" w:type="auto"/>
            <w:tcBorders>
              <w:top w:val="single" w:sz="4" w:space="0" w:color="auto"/>
              <w:left w:val="single" w:sz="4" w:space="0" w:color="auto"/>
              <w:bottom w:val="single" w:sz="4" w:space="0" w:color="auto"/>
              <w:right w:val="single" w:sz="4" w:space="0" w:color="auto"/>
            </w:tcBorders>
            <w:vAlign w:val="center"/>
          </w:tcPr>
          <w:p w14:paraId="2CC2DF74"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B033A2F"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tcPr>
          <w:p w14:paraId="55DBFD22"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38AD5F1"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E8187"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8FBDEFF"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1A6DD5E"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98714E0"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E3891EA" w14:textId="77777777" w:rsidR="004E0E03" w:rsidRPr="00DA6D53" w:rsidRDefault="004E0E03" w:rsidP="00CB5C25">
            <w:pPr>
              <w:pStyle w:val="TAC"/>
            </w:pPr>
          </w:p>
        </w:tc>
      </w:tr>
      <w:tr w:rsidR="0080185C" w:rsidRPr="00DA6D53" w14:paraId="27198216" w14:textId="77777777" w:rsidTr="00CB5C25">
        <w:tc>
          <w:tcPr>
            <w:tcW w:w="0" w:type="auto"/>
            <w:vMerge/>
            <w:tcBorders>
              <w:top w:val="single" w:sz="4" w:space="0" w:color="auto"/>
              <w:left w:val="single" w:sz="4" w:space="0" w:color="auto"/>
              <w:bottom w:val="single" w:sz="4" w:space="0" w:color="auto"/>
              <w:right w:val="single" w:sz="4" w:space="0" w:color="auto"/>
            </w:tcBorders>
            <w:vAlign w:val="center"/>
          </w:tcPr>
          <w:p w14:paraId="192EFEE3"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AF50044" w14:textId="77777777" w:rsidR="004E0E03" w:rsidRPr="00DA6D53" w:rsidRDefault="004E0E03" w:rsidP="00CB5C25">
            <w:pPr>
              <w:pStyle w:val="TAC"/>
            </w:pPr>
            <w:r w:rsidRPr="00DA6D53">
              <w:t>60</w:t>
            </w:r>
          </w:p>
        </w:tc>
        <w:tc>
          <w:tcPr>
            <w:tcW w:w="0" w:type="auto"/>
            <w:tcBorders>
              <w:top w:val="single" w:sz="4" w:space="0" w:color="auto"/>
              <w:left w:val="single" w:sz="4" w:space="0" w:color="auto"/>
              <w:bottom w:val="single" w:sz="4" w:space="0" w:color="auto"/>
              <w:right w:val="single" w:sz="4" w:space="0" w:color="auto"/>
            </w:tcBorders>
          </w:tcPr>
          <w:p w14:paraId="6417F436"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600AEB6"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33B2F97"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09DABE3"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BD82337"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DCBE9A4"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2CF31BC"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1B3EE7D"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ED0E82F"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tcPr>
          <w:p w14:paraId="6F682472"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94B0D4C"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F49D508"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E7E6520"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1FA78EF"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0FE297E"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18A70E3" w14:textId="77777777" w:rsidR="004E0E03" w:rsidRPr="00DA6D53" w:rsidRDefault="004E0E03" w:rsidP="00CB5C25">
            <w:pPr>
              <w:pStyle w:val="TAC"/>
            </w:pPr>
          </w:p>
        </w:tc>
      </w:tr>
      <w:tr w:rsidR="0080185C" w:rsidRPr="00DA6D53" w14:paraId="5BE4E9B4" w14:textId="77777777" w:rsidTr="00CB5C25">
        <w:tc>
          <w:tcPr>
            <w:tcW w:w="0" w:type="auto"/>
            <w:vMerge w:val="restart"/>
            <w:tcBorders>
              <w:top w:val="single" w:sz="4" w:space="0" w:color="auto"/>
              <w:left w:val="single" w:sz="4" w:space="0" w:color="auto"/>
              <w:bottom w:val="nil"/>
              <w:right w:val="single" w:sz="4" w:space="0" w:color="auto"/>
            </w:tcBorders>
            <w:vAlign w:val="center"/>
          </w:tcPr>
          <w:p w14:paraId="18A05395" w14:textId="77777777" w:rsidR="004E0E03" w:rsidRPr="00DA6D53" w:rsidRDefault="004E0E03" w:rsidP="00CB5C25">
            <w:pPr>
              <w:pStyle w:val="TAC"/>
            </w:pPr>
            <w:r w:rsidRPr="00DA6D53">
              <w:t>n29</w:t>
            </w:r>
          </w:p>
        </w:tc>
        <w:tc>
          <w:tcPr>
            <w:tcW w:w="0" w:type="auto"/>
            <w:tcBorders>
              <w:top w:val="single" w:sz="4" w:space="0" w:color="auto"/>
              <w:left w:val="single" w:sz="4" w:space="0" w:color="auto"/>
              <w:bottom w:val="single" w:sz="4" w:space="0" w:color="auto"/>
              <w:right w:val="single" w:sz="4" w:space="0" w:color="auto"/>
            </w:tcBorders>
            <w:vAlign w:val="center"/>
          </w:tcPr>
          <w:p w14:paraId="59B34532" w14:textId="77777777" w:rsidR="004E0E03" w:rsidRPr="00DA6D53" w:rsidRDefault="004E0E03" w:rsidP="00CB5C25">
            <w:pPr>
              <w:pStyle w:val="TAC"/>
            </w:pPr>
            <w:r w:rsidRPr="00DA6D53">
              <w:t>15</w:t>
            </w:r>
          </w:p>
        </w:tc>
        <w:tc>
          <w:tcPr>
            <w:tcW w:w="0" w:type="auto"/>
            <w:tcBorders>
              <w:top w:val="single" w:sz="4" w:space="0" w:color="auto"/>
              <w:left w:val="single" w:sz="4" w:space="0" w:color="auto"/>
              <w:bottom w:val="single" w:sz="4" w:space="0" w:color="auto"/>
              <w:right w:val="single" w:sz="4" w:space="0" w:color="auto"/>
            </w:tcBorders>
          </w:tcPr>
          <w:p w14:paraId="4D726AFD"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97F4992" w14:textId="77777777" w:rsidR="004E0E03" w:rsidRPr="00DA6D53" w:rsidRDefault="004E0E03" w:rsidP="00CB5C25">
            <w:pPr>
              <w:pStyle w:val="TAC"/>
            </w:pPr>
            <w:r w:rsidRPr="00DA6D53">
              <w:t>5</w:t>
            </w:r>
          </w:p>
        </w:tc>
        <w:tc>
          <w:tcPr>
            <w:tcW w:w="0" w:type="auto"/>
            <w:tcBorders>
              <w:top w:val="single" w:sz="4" w:space="0" w:color="auto"/>
              <w:left w:val="single" w:sz="4" w:space="0" w:color="auto"/>
              <w:bottom w:val="single" w:sz="4" w:space="0" w:color="auto"/>
              <w:right w:val="single" w:sz="4" w:space="0" w:color="auto"/>
            </w:tcBorders>
            <w:vAlign w:val="center"/>
          </w:tcPr>
          <w:p w14:paraId="633641D3" w14:textId="77777777" w:rsidR="004E0E03" w:rsidRPr="00DA6D53" w:rsidRDefault="004E0E03" w:rsidP="00CB5C25">
            <w:pPr>
              <w:pStyle w:val="TAC"/>
            </w:pPr>
            <w:r w:rsidRPr="00DA6D53">
              <w:t>10</w:t>
            </w:r>
          </w:p>
        </w:tc>
        <w:tc>
          <w:tcPr>
            <w:tcW w:w="0" w:type="auto"/>
            <w:tcBorders>
              <w:top w:val="single" w:sz="4" w:space="0" w:color="auto"/>
              <w:left w:val="single" w:sz="4" w:space="0" w:color="auto"/>
              <w:bottom w:val="single" w:sz="4" w:space="0" w:color="auto"/>
              <w:right w:val="single" w:sz="4" w:space="0" w:color="auto"/>
            </w:tcBorders>
            <w:vAlign w:val="center"/>
          </w:tcPr>
          <w:p w14:paraId="3388290C"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99B92B2"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576845"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447DBFC"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3CF1FDF"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C06993B"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tcPr>
          <w:p w14:paraId="543169F0"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6B9FF9F"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8902BAA"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DE7D560"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1F19BB2"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CEEAAA5"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B155183" w14:textId="77777777" w:rsidR="004E0E03" w:rsidRPr="00DA6D53" w:rsidRDefault="004E0E03" w:rsidP="00CB5C25">
            <w:pPr>
              <w:pStyle w:val="TAC"/>
            </w:pPr>
          </w:p>
        </w:tc>
      </w:tr>
      <w:tr w:rsidR="0080185C" w:rsidRPr="00DA6D53" w14:paraId="4D8444DE" w14:textId="77777777" w:rsidTr="00CB5C25">
        <w:tc>
          <w:tcPr>
            <w:tcW w:w="0" w:type="auto"/>
            <w:vMerge/>
            <w:tcBorders>
              <w:top w:val="single" w:sz="4" w:space="0" w:color="auto"/>
              <w:left w:val="single" w:sz="4" w:space="0" w:color="auto"/>
              <w:bottom w:val="nil"/>
              <w:right w:val="single" w:sz="4" w:space="0" w:color="auto"/>
            </w:tcBorders>
            <w:vAlign w:val="center"/>
          </w:tcPr>
          <w:p w14:paraId="77E6736E"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EE74961" w14:textId="77777777" w:rsidR="004E0E03" w:rsidRPr="00DA6D53" w:rsidRDefault="004E0E03" w:rsidP="00CB5C25">
            <w:pPr>
              <w:pStyle w:val="TAC"/>
            </w:pPr>
            <w:r w:rsidRPr="00DA6D53">
              <w:t>30</w:t>
            </w:r>
          </w:p>
        </w:tc>
        <w:tc>
          <w:tcPr>
            <w:tcW w:w="0" w:type="auto"/>
            <w:tcBorders>
              <w:top w:val="single" w:sz="4" w:space="0" w:color="auto"/>
              <w:left w:val="single" w:sz="4" w:space="0" w:color="auto"/>
              <w:bottom w:val="single" w:sz="4" w:space="0" w:color="auto"/>
              <w:right w:val="single" w:sz="4" w:space="0" w:color="auto"/>
            </w:tcBorders>
          </w:tcPr>
          <w:p w14:paraId="69F70958"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52E5F84"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F133009" w14:textId="77777777" w:rsidR="004E0E03" w:rsidRPr="00DA6D53" w:rsidRDefault="004E0E03" w:rsidP="00CB5C25">
            <w:pPr>
              <w:pStyle w:val="TAC"/>
            </w:pPr>
            <w:r w:rsidRPr="00DA6D53">
              <w:t>10</w:t>
            </w:r>
          </w:p>
        </w:tc>
        <w:tc>
          <w:tcPr>
            <w:tcW w:w="0" w:type="auto"/>
            <w:tcBorders>
              <w:top w:val="single" w:sz="4" w:space="0" w:color="auto"/>
              <w:left w:val="single" w:sz="4" w:space="0" w:color="auto"/>
              <w:bottom w:val="single" w:sz="4" w:space="0" w:color="auto"/>
              <w:right w:val="single" w:sz="4" w:space="0" w:color="auto"/>
            </w:tcBorders>
            <w:vAlign w:val="center"/>
          </w:tcPr>
          <w:p w14:paraId="3E267E05"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5BD5ADC"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C5389FB"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BE136C8"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9FF4CE8"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236273D"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tcPr>
          <w:p w14:paraId="328C2986"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621D5C4"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B12A31C"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5083A05"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7A6AB49"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005BE59"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7644A54" w14:textId="77777777" w:rsidR="004E0E03" w:rsidRPr="00DA6D53" w:rsidRDefault="004E0E03" w:rsidP="00CB5C25">
            <w:pPr>
              <w:pStyle w:val="TAC"/>
            </w:pPr>
          </w:p>
        </w:tc>
      </w:tr>
      <w:tr w:rsidR="0080185C" w:rsidRPr="00DA6D53" w14:paraId="1CC607DB" w14:textId="77777777" w:rsidTr="00CB5C25">
        <w:tc>
          <w:tcPr>
            <w:tcW w:w="0" w:type="auto"/>
            <w:vMerge/>
            <w:tcBorders>
              <w:top w:val="single" w:sz="4" w:space="0" w:color="auto"/>
              <w:left w:val="single" w:sz="4" w:space="0" w:color="auto"/>
              <w:bottom w:val="nil"/>
              <w:right w:val="single" w:sz="4" w:space="0" w:color="auto"/>
            </w:tcBorders>
            <w:vAlign w:val="center"/>
          </w:tcPr>
          <w:p w14:paraId="6652D602"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2E8F102" w14:textId="77777777" w:rsidR="004E0E03" w:rsidRPr="00DA6D53" w:rsidRDefault="004E0E03" w:rsidP="00CB5C25">
            <w:pPr>
              <w:pStyle w:val="TAC"/>
            </w:pPr>
            <w:r w:rsidRPr="00DA6D53">
              <w:t>60</w:t>
            </w:r>
          </w:p>
        </w:tc>
        <w:tc>
          <w:tcPr>
            <w:tcW w:w="0" w:type="auto"/>
            <w:tcBorders>
              <w:top w:val="single" w:sz="4" w:space="0" w:color="auto"/>
              <w:left w:val="single" w:sz="4" w:space="0" w:color="auto"/>
              <w:bottom w:val="single" w:sz="4" w:space="0" w:color="auto"/>
              <w:right w:val="single" w:sz="4" w:space="0" w:color="auto"/>
            </w:tcBorders>
          </w:tcPr>
          <w:p w14:paraId="0D728AE2"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E46B991"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A49FC17"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358E77C"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4B52D88"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5A077B3"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81CD7D4"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590DCFF"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17AFB94"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tcPr>
          <w:p w14:paraId="3612278C"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183E3F9"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BCDB78C"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E076BDF"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DC22727"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C64AE2D"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D7AD83A" w14:textId="77777777" w:rsidR="004E0E03" w:rsidRPr="00DA6D53" w:rsidRDefault="004E0E03" w:rsidP="00CB5C25">
            <w:pPr>
              <w:pStyle w:val="TAC"/>
            </w:pPr>
          </w:p>
        </w:tc>
      </w:tr>
      <w:tr w:rsidR="0080185C" w:rsidRPr="00DA6D53" w14:paraId="120CCF1E" w14:textId="77777777" w:rsidTr="00CB5C25">
        <w:tc>
          <w:tcPr>
            <w:tcW w:w="0" w:type="auto"/>
            <w:vMerge w:val="restart"/>
            <w:tcBorders>
              <w:top w:val="single" w:sz="4" w:space="0" w:color="auto"/>
              <w:left w:val="single" w:sz="4" w:space="0" w:color="auto"/>
              <w:right w:val="single" w:sz="4" w:space="0" w:color="auto"/>
            </w:tcBorders>
            <w:vAlign w:val="center"/>
          </w:tcPr>
          <w:p w14:paraId="74282DDA" w14:textId="77777777" w:rsidR="004E0E03" w:rsidRPr="00DA6D53" w:rsidRDefault="004E0E03" w:rsidP="00CB5C25">
            <w:pPr>
              <w:pStyle w:val="TAC"/>
            </w:pPr>
            <w:r w:rsidRPr="00DA6D53">
              <w:t>n30</w:t>
            </w:r>
          </w:p>
        </w:tc>
        <w:tc>
          <w:tcPr>
            <w:tcW w:w="0" w:type="auto"/>
            <w:tcBorders>
              <w:top w:val="single" w:sz="4" w:space="0" w:color="auto"/>
              <w:left w:val="single" w:sz="4" w:space="0" w:color="auto"/>
              <w:bottom w:val="single" w:sz="4" w:space="0" w:color="auto"/>
              <w:right w:val="single" w:sz="4" w:space="0" w:color="auto"/>
            </w:tcBorders>
            <w:vAlign w:val="center"/>
          </w:tcPr>
          <w:p w14:paraId="44740778" w14:textId="77777777" w:rsidR="004E0E03" w:rsidRPr="00DA6D53" w:rsidRDefault="004E0E03" w:rsidP="00CB5C25">
            <w:pPr>
              <w:pStyle w:val="TAC"/>
            </w:pPr>
            <w:r w:rsidRPr="00DA6D53">
              <w:t>15</w:t>
            </w:r>
          </w:p>
        </w:tc>
        <w:tc>
          <w:tcPr>
            <w:tcW w:w="0" w:type="auto"/>
            <w:tcBorders>
              <w:top w:val="single" w:sz="4" w:space="0" w:color="auto"/>
              <w:left w:val="single" w:sz="4" w:space="0" w:color="auto"/>
              <w:bottom w:val="single" w:sz="4" w:space="0" w:color="auto"/>
              <w:right w:val="single" w:sz="4" w:space="0" w:color="auto"/>
            </w:tcBorders>
          </w:tcPr>
          <w:p w14:paraId="324F696D"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B8C447B" w14:textId="77777777" w:rsidR="004E0E03" w:rsidRPr="00DA6D53" w:rsidRDefault="004E0E03" w:rsidP="00CB5C25">
            <w:pPr>
              <w:pStyle w:val="TAC"/>
            </w:pPr>
            <w:r w:rsidRPr="00DA6D53">
              <w:t>5</w:t>
            </w:r>
          </w:p>
        </w:tc>
        <w:tc>
          <w:tcPr>
            <w:tcW w:w="0" w:type="auto"/>
            <w:tcBorders>
              <w:top w:val="single" w:sz="4" w:space="0" w:color="auto"/>
              <w:left w:val="single" w:sz="4" w:space="0" w:color="auto"/>
              <w:bottom w:val="single" w:sz="4" w:space="0" w:color="auto"/>
              <w:right w:val="single" w:sz="4" w:space="0" w:color="auto"/>
            </w:tcBorders>
            <w:vAlign w:val="center"/>
          </w:tcPr>
          <w:p w14:paraId="3F2BD9E8" w14:textId="77777777" w:rsidR="004E0E03" w:rsidRPr="00DA6D53" w:rsidRDefault="004E0E03" w:rsidP="00CB5C25">
            <w:pPr>
              <w:pStyle w:val="TAC"/>
            </w:pPr>
            <w:r w:rsidRPr="00DA6D53">
              <w:t>10</w:t>
            </w:r>
          </w:p>
        </w:tc>
        <w:tc>
          <w:tcPr>
            <w:tcW w:w="0" w:type="auto"/>
            <w:tcBorders>
              <w:top w:val="single" w:sz="4" w:space="0" w:color="auto"/>
              <w:left w:val="single" w:sz="4" w:space="0" w:color="auto"/>
              <w:bottom w:val="single" w:sz="4" w:space="0" w:color="auto"/>
              <w:right w:val="single" w:sz="4" w:space="0" w:color="auto"/>
            </w:tcBorders>
            <w:vAlign w:val="center"/>
          </w:tcPr>
          <w:p w14:paraId="10536E1A"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BB3A699"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60B1C8A"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352B5C5"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7142607"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B039DC1"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tcPr>
          <w:p w14:paraId="64C7CC54"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FF69CD6"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2EBB448"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76FEF44"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C3AFDFD"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E2E972C"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C6A38AA" w14:textId="77777777" w:rsidR="004E0E03" w:rsidRPr="00DA6D53" w:rsidRDefault="004E0E03" w:rsidP="00CB5C25">
            <w:pPr>
              <w:pStyle w:val="TAC"/>
            </w:pPr>
          </w:p>
        </w:tc>
      </w:tr>
      <w:tr w:rsidR="0080185C" w:rsidRPr="00DA6D53" w14:paraId="39185F94" w14:textId="77777777" w:rsidTr="00CB5C25">
        <w:tc>
          <w:tcPr>
            <w:tcW w:w="0" w:type="auto"/>
            <w:vMerge/>
            <w:tcBorders>
              <w:left w:val="single" w:sz="4" w:space="0" w:color="auto"/>
              <w:right w:val="single" w:sz="4" w:space="0" w:color="auto"/>
            </w:tcBorders>
            <w:vAlign w:val="center"/>
          </w:tcPr>
          <w:p w14:paraId="10726108"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F012D0D" w14:textId="77777777" w:rsidR="004E0E03" w:rsidRPr="00DA6D53" w:rsidRDefault="004E0E03" w:rsidP="00CB5C25">
            <w:pPr>
              <w:pStyle w:val="TAC"/>
            </w:pPr>
            <w:r w:rsidRPr="00DA6D53">
              <w:t>30</w:t>
            </w:r>
          </w:p>
        </w:tc>
        <w:tc>
          <w:tcPr>
            <w:tcW w:w="0" w:type="auto"/>
            <w:tcBorders>
              <w:top w:val="single" w:sz="4" w:space="0" w:color="auto"/>
              <w:left w:val="single" w:sz="4" w:space="0" w:color="auto"/>
              <w:bottom w:val="single" w:sz="4" w:space="0" w:color="auto"/>
              <w:right w:val="single" w:sz="4" w:space="0" w:color="auto"/>
            </w:tcBorders>
          </w:tcPr>
          <w:p w14:paraId="3B2A0797"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6720AB7"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011E6AB" w14:textId="77777777" w:rsidR="004E0E03" w:rsidRPr="00DA6D53" w:rsidRDefault="004E0E03" w:rsidP="00CB5C25">
            <w:pPr>
              <w:pStyle w:val="TAC"/>
            </w:pPr>
            <w:r w:rsidRPr="00DA6D53">
              <w:t>10</w:t>
            </w:r>
          </w:p>
        </w:tc>
        <w:tc>
          <w:tcPr>
            <w:tcW w:w="0" w:type="auto"/>
            <w:tcBorders>
              <w:top w:val="single" w:sz="4" w:space="0" w:color="auto"/>
              <w:left w:val="single" w:sz="4" w:space="0" w:color="auto"/>
              <w:bottom w:val="single" w:sz="4" w:space="0" w:color="auto"/>
              <w:right w:val="single" w:sz="4" w:space="0" w:color="auto"/>
            </w:tcBorders>
            <w:vAlign w:val="center"/>
          </w:tcPr>
          <w:p w14:paraId="79CB264E"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18965AB"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F0DF0D2"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4DC5566"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3C4F65F"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62C6135"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tcPr>
          <w:p w14:paraId="0F9A036A"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281AA7A"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375C58D"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8288F66"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711FDB2"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83E4DA2"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93533FD" w14:textId="77777777" w:rsidR="004E0E03" w:rsidRPr="00DA6D53" w:rsidRDefault="004E0E03" w:rsidP="00CB5C25">
            <w:pPr>
              <w:pStyle w:val="TAC"/>
            </w:pPr>
          </w:p>
        </w:tc>
      </w:tr>
      <w:tr w:rsidR="0080185C" w:rsidRPr="00DA6D53" w14:paraId="70ABE2DB" w14:textId="77777777" w:rsidTr="00CB5C25">
        <w:tc>
          <w:tcPr>
            <w:tcW w:w="0" w:type="auto"/>
            <w:vMerge/>
            <w:tcBorders>
              <w:left w:val="single" w:sz="4" w:space="0" w:color="auto"/>
              <w:bottom w:val="nil"/>
              <w:right w:val="single" w:sz="4" w:space="0" w:color="auto"/>
            </w:tcBorders>
            <w:vAlign w:val="center"/>
          </w:tcPr>
          <w:p w14:paraId="77179577"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ECDFB3A" w14:textId="77777777" w:rsidR="004E0E03" w:rsidRPr="00DA6D53" w:rsidRDefault="004E0E03" w:rsidP="00CB5C25">
            <w:pPr>
              <w:pStyle w:val="TAC"/>
            </w:pPr>
            <w:r w:rsidRPr="00DA6D53">
              <w:t>60</w:t>
            </w:r>
          </w:p>
        </w:tc>
        <w:tc>
          <w:tcPr>
            <w:tcW w:w="0" w:type="auto"/>
            <w:tcBorders>
              <w:top w:val="single" w:sz="4" w:space="0" w:color="auto"/>
              <w:left w:val="single" w:sz="4" w:space="0" w:color="auto"/>
              <w:bottom w:val="single" w:sz="4" w:space="0" w:color="auto"/>
              <w:right w:val="single" w:sz="4" w:space="0" w:color="auto"/>
            </w:tcBorders>
          </w:tcPr>
          <w:p w14:paraId="1F2BC9CC"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DE955E6"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B913AA3"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D835035"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1A90F05"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DB1FFC5"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0ADF0F2"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C015F96"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BBCD815"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tcPr>
          <w:p w14:paraId="56BA6842"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83E8285"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121FA4A"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F8BB7C9"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E1657C3"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A31A117"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CFDD39C" w14:textId="77777777" w:rsidR="004E0E03" w:rsidRPr="00DA6D53" w:rsidRDefault="004E0E03" w:rsidP="00CB5C25">
            <w:pPr>
              <w:pStyle w:val="TAC"/>
            </w:pPr>
          </w:p>
        </w:tc>
      </w:tr>
      <w:tr w:rsidR="0080185C" w:rsidRPr="00DA6D53" w14:paraId="18C669F0" w14:textId="77777777" w:rsidTr="00CB5C25">
        <w:tc>
          <w:tcPr>
            <w:tcW w:w="0" w:type="auto"/>
            <w:vMerge w:val="restart"/>
            <w:tcBorders>
              <w:top w:val="single" w:sz="4" w:space="0" w:color="auto"/>
              <w:left w:val="single" w:sz="4" w:space="0" w:color="auto"/>
              <w:bottom w:val="single" w:sz="4" w:space="0" w:color="auto"/>
              <w:right w:val="single" w:sz="4" w:space="0" w:color="auto"/>
            </w:tcBorders>
            <w:vAlign w:val="center"/>
          </w:tcPr>
          <w:p w14:paraId="0D2AEDF0" w14:textId="77777777" w:rsidR="004E0E03" w:rsidRPr="00DA6D53" w:rsidRDefault="004E0E03" w:rsidP="00CB5C25">
            <w:pPr>
              <w:pStyle w:val="TAC"/>
            </w:pPr>
            <w:r w:rsidRPr="00DA6D53">
              <w:t>n34</w:t>
            </w:r>
          </w:p>
        </w:tc>
        <w:tc>
          <w:tcPr>
            <w:tcW w:w="0" w:type="auto"/>
            <w:tcBorders>
              <w:top w:val="single" w:sz="4" w:space="0" w:color="auto"/>
              <w:left w:val="single" w:sz="4" w:space="0" w:color="auto"/>
              <w:bottom w:val="single" w:sz="4" w:space="0" w:color="auto"/>
              <w:right w:val="single" w:sz="4" w:space="0" w:color="auto"/>
            </w:tcBorders>
            <w:vAlign w:val="center"/>
          </w:tcPr>
          <w:p w14:paraId="42F6C5C3" w14:textId="77777777" w:rsidR="004E0E03" w:rsidRPr="00DA6D53" w:rsidRDefault="004E0E03" w:rsidP="00CB5C25">
            <w:pPr>
              <w:pStyle w:val="TAC"/>
            </w:pPr>
            <w:r w:rsidRPr="00DA6D53">
              <w:t>15</w:t>
            </w:r>
          </w:p>
        </w:tc>
        <w:tc>
          <w:tcPr>
            <w:tcW w:w="0" w:type="auto"/>
            <w:tcBorders>
              <w:top w:val="single" w:sz="4" w:space="0" w:color="auto"/>
              <w:left w:val="single" w:sz="4" w:space="0" w:color="auto"/>
              <w:bottom w:val="single" w:sz="4" w:space="0" w:color="auto"/>
              <w:right w:val="single" w:sz="4" w:space="0" w:color="auto"/>
            </w:tcBorders>
          </w:tcPr>
          <w:p w14:paraId="100D9ED0"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5924449" w14:textId="77777777" w:rsidR="004E0E03" w:rsidRPr="00DA6D53" w:rsidRDefault="004E0E03" w:rsidP="00CB5C25">
            <w:pPr>
              <w:pStyle w:val="TAC"/>
            </w:pPr>
            <w:r w:rsidRPr="00DA6D53">
              <w:t>5</w:t>
            </w:r>
          </w:p>
        </w:tc>
        <w:tc>
          <w:tcPr>
            <w:tcW w:w="0" w:type="auto"/>
            <w:tcBorders>
              <w:top w:val="single" w:sz="4" w:space="0" w:color="auto"/>
              <w:left w:val="single" w:sz="4" w:space="0" w:color="auto"/>
              <w:bottom w:val="single" w:sz="4" w:space="0" w:color="auto"/>
              <w:right w:val="single" w:sz="4" w:space="0" w:color="auto"/>
            </w:tcBorders>
            <w:vAlign w:val="center"/>
          </w:tcPr>
          <w:p w14:paraId="0752A39A" w14:textId="77777777" w:rsidR="004E0E03" w:rsidRPr="00DA6D53" w:rsidRDefault="004E0E03" w:rsidP="00CB5C25">
            <w:pPr>
              <w:pStyle w:val="TAC"/>
            </w:pPr>
            <w:r w:rsidRPr="00DA6D53">
              <w:t>10</w:t>
            </w:r>
          </w:p>
        </w:tc>
        <w:tc>
          <w:tcPr>
            <w:tcW w:w="0" w:type="auto"/>
            <w:tcBorders>
              <w:top w:val="single" w:sz="4" w:space="0" w:color="auto"/>
              <w:left w:val="single" w:sz="4" w:space="0" w:color="auto"/>
              <w:bottom w:val="single" w:sz="4" w:space="0" w:color="auto"/>
              <w:right w:val="single" w:sz="4" w:space="0" w:color="auto"/>
            </w:tcBorders>
            <w:vAlign w:val="center"/>
          </w:tcPr>
          <w:p w14:paraId="085B00D3" w14:textId="77777777" w:rsidR="004E0E03" w:rsidRPr="00DA6D53" w:rsidRDefault="004E0E03" w:rsidP="00CB5C25">
            <w:pPr>
              <w:pStyle w:val="TAC"/>
            </w:pPr>
            <w:r w:rsidRPr="00DA6D53">
              <w:t>15</w:t>
            </w:r>
          </w:p>
        </w:tc>
        <w:tc>
          <w:tcPr>
            <w:tcW w:w="0" w:type="auto"/>
            <w:tcBorders>
              <w:top w:val="single" w:sz="4" w:space="0" w:color="auto"/>
              <w:left w:val="single" w:sz="4" w:space="0" w:color="auto"/>
              <w:bottom w:val="single" w:sz="4" w:space="0" w:color="auto"/>
              <w:right w:val="single" w:sz="4" w:space="0" w:color="auto"/>
            </w:tcBorders>
            <w:vAlign w:val="center"/>
          </w:tcPr>
          <w:p w14:paraId="263B42C5"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A7D482C"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3469A33"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69664AE"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2A12BFF"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tcPr>
          <w:p w14:paraId="0C21A5BD"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1DFFDCF"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9189FE1"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0BA3EA1"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4016053"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3D9236F"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C314239" w14:textId="77777777" w:rsidR="004E0E03" w:rsidRPr="00DA6D53" w:rsidRDefault="004E0E03" w:rsidP="00CB5C25">
            <w:pPr>
              <w:pStyle w:val="TAC"/>
            </w:pPr>
          </w:p>
        </w:tc>
      </w:tr>
      <w:tr w:rsidR="0080185C" w:rsidRPr="00DA6D53" w14:paraId="772D8851" w14:textId="77777777" w:rsidTr="00CB5C25">
        <w:tc>
          <w:tcPr>
            <w:tcW w:w="0" w:type="auto"/>
            <w:vMerge/>
            <w:tcBorders>
              <w:top w:val="single" w:sz="4" w:space="0" w:color="auto"/>
              <w:left w:val="single" w:sz="4" w:space="0" w:color="auto"/>
              <w:bottom w:val="single" w:sz="4" w:space="0" w:color="auto"/>
              <w:right w:val="single" w:sz="4" w:space="0" w:color="auto"/>
            </w:tcBorders>
            <w:vAlign w:val="center"/>
          </w:tcPr>
          <w:p w14:paraId="0EDADEE1"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DA5042C" w14:textId="77777777" w:rsidR="004E0E03" w:rsidRPr="00DA6D53" w:rsidRDefault="004E0E03" w:rsidP="00CB5C25">
            <w:pPr>
              <w:pStyle w:val="TAC"/>
            </w:pPr>
            <w:r w:rsidRPr="00DA6D53">
              <w:t>30</w:t>
            </w:r>
          </w:p>
        </w:tc>
        <w:tc>
          <w:tcPr>
            <w:tcW w:w="0" w:type="auto"/>
            <w:tcBorders>
              <w:top w:val="single" w:sz="4" w:space="0" w:color="auto"/>
              <w:left w:val="single" w:sz="4" w:space="0" w:color="auto"/>
              <w:bottom w:val="single" w:sz="4" w:space="0" w:color="auto"/>
              <w:right w:val="single" w:sz="4" w:space="0" w:color="auto"/>
            </w:tcBorders>
          </w:tcPr>
          <w:p w14:paraId="3E9E1328"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151B315"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6500665" w14:textId="77777777" w:rsidR="004E0E03" w:rsidRPr="00DA6D53" w:rsidRDefault="004E0E03" w:rsidP="00CB5C25">
            <w:pPr>
              <w:pStyle w:val="TAC"/>
            </w:pPr>
            <w:r w:rsidRPr="00DA6D53">
              <w:t>10</w:t>
            </w:r>
          </w:p>
        </w:tc>
        <w:tc>
          <w:tcPr>
            <w:tcW w:w="0" w:type="auto"/>
            <w:tcBorders>
              <w:top w:val="single" w:sz="4" w:space="0" w:color="auto"/>
              <w:left w:val="single" w:sz="4" w:space="0" w:color="auto"/>
              <w:bottom w:val="single" w:sz="4" w:space="0" w:color="auto"/>
              <w:right w:val="single" w:sz="4" w:space="0" w:color="auto"/>
            </w:tcBorders>
            <w:vAlign w:val="center"/>
          </w:tcPr>
          <w:p w14:paraId="07121B66" w14:textId="77777777" w:rsidR="004E0E03" w:rsidRPr="00DA6D53" w:rsidRDefault="004E0E03" w:rsidP="00CB5C25">
            <w:pPr>
              <w:pStyle w:val="TAC"/>
            </w:pPr>
            <w:r w:rsidRPr="00DA6D53">
              <w:t>15</w:t>
            </w:r>
          </w:p>
        </w:tc>
        <w:tc>
          <w:tcPr>
            <w:tcW w:w="0" w:type="auto"/>
            <w:tcBorders>
              <w:top w:val="single" w:sz="4" w:space="0" w:color="auto"/>
              <w:left w:val="single" w:sz="4" w:space="0" w:color="auto"/>
              <w:bottom w:val="single" w:sz="4" w:space="0" w:color="auto"/>
              <w:right w:val="single" w:sz="4" w:space="0" w:color="auto"/>
            </w:tcBorders>
            <w:vAlign w:val="center"/>
          </w:tcPr>
          <w:p w14:paraId="5CB1CF33"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C66CBBE"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EA3074B"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F5BCF31"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02869E3"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tcPr>
          <w:p w14:paraId="7972F032"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97599FC"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FA14112"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84A384A"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25E462D"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5B6F747"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7392AD8" w14:textId="77777777" w:rsidR="004E0E03" w:rsidRPr="00DA6D53" w:rsidRDefault="004E0E03" w:rsidP="00CB5C25">
            <w:pPr>
              <w:pStyle w:val="TAC"/>
            </w:pPr>
          </w:p>
        </w:tc>
      </w:tr>
      <w:tr w:rsidR="0080185C" w:rsidRPr="00DA6D53" w14:paraId="24DCE956" w14:textId="77777777" w:rsidTr="00CB5C25">
        <w:tc>
          <w:tcPr>
            <w:tcW w:w="0" w:type="auto"/>
            <w:vMerge/>
            <w:tcBorders>
              <w:top w:val="single" w:sz="4" w:space="0" w:color="auto"/>
              <w:left w:val="single" w:sz="4" w:space="0" w:color="auto"/>
              <w:bottom w:val="single" w:sz="4" w:space="0" w:color="auto"/>
              <w:right w:val="single" w:sz="4" w:space="0" w:color="auto"/>
            </w:tcBorders>
            <w:vAlign w:val="center"/>
          </w:tcPr>
          <w:p w14:paraId="28D38230"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5364187" w14:textId="77777777" w:rsidR="004E0E03" w:rsidRPr="00DA6D53" w:rsidRDefault="004E0E03" w:rsidP="00CB5C25">
            <w:pPr>
              <w:pStyle w:val="TAC"/>
            </w:pPr>
            <w:r w:rsidRPr="00DA6D53">
              <w:t>60</w:t>
            </w:r>
          </w:p>
        </w:tc>
        <w:tc>
          <w:tcPr>
            <w:tcW w:w="0" w:type="auto"/>
            <w:tcBorders>
              <w:top w:val="single" w:sz="4" w:space="0" w:color="auto"/>
              <w:left w:val="single" w:sz="4" w:space="0" w:color="auto"/>
              <w:bottom w:val="single" w:sz="4" w:space="0" w:color="auto"/>
              <w:right w:val="single" w:sz="4" w:space="0" w:color="auto"/>
            </w:tcBorders>
          </w:tcPr>
          <w:p w14:paraId="1D7CCCEF"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7CEAE16"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EF963DA" w14:textId="77777777" w:rsidR="004E0E03" w:rsidRPr="00DA6D53" w:rsidRDefault="004E0E03" w:rsidP="00CB5C25">
            <w:pPr>
              <w:pStyle w:val="TAC"/>
            </w:pPr>
            <w:r w:rsidRPr="00DA6D53">
              <w:t>10</w:t>
            </w:r>
          </w:p>
        </w:tc>
        <w:tc>
          <w:tcPr>
            <w:tcW w:w="0" w:type="auto"/>
            <w:tcBorders>
              <w:top w:val="single" w:sz="4" w:space="0" w:color="auto"/>
              <w:left w:val="single" w:sz="4" w:space="0" w:color="auto"/>
              <w:bottom w:val="single" w:sz="4" w:space="0" w:color="auto"/>
              <w:right w:val="single" w:sz="4" w:space="0" w:color="auto"/>
            </w:tcBorders>
            <w:vAlign w:val="center"/>
          </w:tcPr>
          <w:p w14:paraId="30785E37" w14:textId="77777777" w:rsidR="004E0E03" w:rsidRPr="00DA6D53" w:rsidRDefault="004E0E03" w:rsidP="00CB5C25">
            <w:pPr>
              <w:pStyle w:val="TAC"/>
            </w:pPr>
            <w:r w:rsidRPr="00DA6D53">
              <w:t>15</w:t>
            </w:r>
          </w:p>
        </w:tc>
        <w:tc>
          <w:tcPr>
            <w:tcW w:w="0" w:type="auto"/>
            <w:tcBorders>
              <w:top w:val="single" w:sz="4" w:space="0" w:color="auto"/>
              <w:left w:val="single" w:sz="4" w:space="0" w:color="auto"/>
              <w:bottom w:val="single" w:sz="4" w:space="0" w:color="auto"/>
              <w:right w:val="single" w:sz="4" w:space="0" w:color="auto"/>
            </w:tcBorders>
            <w:vAlign w:val="center"/>
          </w:tcPr>
          <w:p w14:paraId="14C32A6B"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E3EF475"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034FF13"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C2A5C30"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01F60A6"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tcPr>
          <w:p w14:paraId="0ECB9786"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380B3A4"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B786AC0"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5A42F3B"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6B49812"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93A8F67"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69C4A58" w14:textId="77777777" w:rsidR="004E0E03" w:rsidRPr="00DA6D53" w:rsidRDefault="004E0E03" w:rsidP="00CB5C25">
            <w:pPr>
              <w:pStyle w:val="TAC"/>
            </w:pPr>
          </w:p>
        </w:tc>
      </w:tr>
      <w:tr w:rsidR="0080185C" w:rsidRPr="00DA6D53" w14:paraId="64334886" w14:textId="77777777" w:rsidTr="00CB5C25">
        <w:tc>
          <w:tcPr>
            <w:tcW w:w="0" w:type="auto"/>
            <w:vMerge w:val="restart"/>
            <w:tcBorders>
              <w:top w:val="single" w:sz="4" w:space="0" w:color="auto"/>
              <w:left w:val="single" w:sz="4" w:space="0" w:color="auto"/>
              <w:bottom w:val="single" w:sz="4" w:space="0" w:color="auto"/>
              <w:right w:val="single" w:sz="4" w:space="0" w:color="auto"/>
            </w:tcBorders>
            <w:vAlign w:val="center"/>
          </w:tcPr>
          <w:p w14:paraId="49F05A23" w14:textId="77777777" w:rsidR="004E0E03" w:rsidRPr="00DA6D53" w:rsidRDefault="004E0E03" w:rsidP="00CB5C25">
            <w:pPr>
              <w:pStyle w:val="TAC"/>
              <w:rPr>
                <w:rFonts w:eastAsia="SimSun"/>
                <w:lang w:eastAsia="zh-CN"/>
              </w:rPr>
            </w:pPr>
            <w:r w:rsidRPr="00DA6D53">
              <w:t>n38</w:t>
            </w:r>
            <w:r w:rsidRPr="00DA6D53">
              <w:rPr>
                <w:rFonts w:eastAsia="SimSun"/>
                <w:vertAlign w:val="superscript"/>
                <w:lang w:eastAsia="zh-CN"/>
              </w:rPr>
              <w:t>11</w:t>
            </w:r>
          </w:p>
        </w:tc>
        <w:tc>
          <w:tcPr>
            <w:tcW w:w="0" w:type="auto"/>
            <w:tcBorders>
              <w:top w:val="single" w:sz="4" w:space="0" w:color="auto"/>
              <w:left w:val="single" w:sz="4" w:space="0" w:color="auto"/>
              <w:bottom w:val="single" w:sz="4" w:space="0" w:color="auto"/>
              <w:right w:val="single" w:sz="4" w:space="0" w:color="auto"/>
            </w:tcBorders>
            <w:vAlign w:val="center"/>
          </w:tcPr>
          <w:p w14:paraId="24BEDF03" w14:textId="77777777" w:rsidR="004E0E03" w:rsidRPr="00DA6D53" w:rsidRDefault="004E0E03" w:rsidP="00CB5C25">
            <w:pPr>
              <w:pStyle w:val="TAC"/>
            </w:pPr>
            <w:r w:rsidRPr="00DA6D53">
              <w:t>15</w:t>
            </w:r>
          </w:p>
        </w:tc>
        <w:tc>
          <w:tcPr>
            <w:tcW w:w="0" w:type="auto"/>
            <w:tcBorders>
              <w:top w:val="single" w:sz="4" w:space="0" w:color="auto"/>
              <w:left w:val="single" w:sz="4" w:space="0" w:color="auto"/>
              <w:bottom w:val="single" w:sz="4" w:space="0" w:color="auto"/>
              <w:right w:val="single" w:sz="4" w:space="0" w:color="auto"/>
            </w:tcBorders>
          </w:tcPr>
          <w:p w14:paraId="497E37F4"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A355885" w14:textId="77777777" w:rsidR="004E0E03" w:rsidRPr="00DA6D53" w:rsidRDefault="004E0E03" w:rsidP="00CB5C25">
            <w:pPr>
              <w:pStyle w:val="TAC"/>
            </w:pPr>
            <w:r w:rsidRPr="00DA6D53">
              <w:t>5</w:t>
            </w:r>
          </w:p>
        </w:tc>
        <w:tc>
          <w:tcPr>
            <w:tcW w:w="0" w:type="auto"/>
            <w:tcBorders>
              <w:top w:val="single" w:sz="4" w:space="0" w:color="auto"/>
              <w:left w:val="single" w:sz="4" w:space="0" w:color="auto"/>
              <w:bottom w:val="single" w:sz="4" w:space="0" w:color="auto"/>
              <w:right w:val="single" w:sz="4" w:space="0" w:color="auto"/>
            </w:tcBorders>
            <w:vAlign w:val="center"/>
          </w:tcPr>
          <w:p w14:paraId="3B91A7BB" w14:textId="77777777" w:rsidR="004E0E03" w:rsidRPr="00DA6D53" w:rsidRDefault="004E0E03" w:rsidP="00CB5C25">
            <w:pPr>
              <w:pStyle w:val="TAC"/>
            </w:pPr>
            <w:r w:rsidRPr="00DA6D53">
              <w:t>10</w:t>
            </w:r>
          </w:p>
        </w:tc>
        <w:tc>
          <w:tcPr>
            <w:tcW w:w="0" w:type="auto"/>
            <w:tcBorders>
              <w:top w:val="single" w:sz="4" w:space="0" w:color="auto"/>
              <w:left w:val="single" w:sz="4" w:space="0" w:color="auto"/>
              <w:bottom w:val="single" w:sz="4" w:space="0" w:color="auto"/>
              <w:right w:val="single" w:sz="4" w:space="0" w:color="auto"/>
            </w:tcBorders>
            <w:vAlign w:val="center"/>
          </w:tcPr>
          <w:p w14:paraId="5DDC7A5D" w14:textId="77777777" w:rsidR="004E0E03" w:rsidRPr="00DA6D53" w:rsidRDefault="004E0E03" w:rsidP="00CB5C25">
            <w:pPr>
              <w:pStyle w:val="TAC"/>
            </w:pPr>
            <w:r w:rsidRPr="00DA6D53">
              <w:t>15</w:t>
            </w:r>
          </w:p>
        </w:tc>
        <w:tc>
          <w:tcPr>
            <w:tcW w:w="0" w:type="auto"/>
            <w:tcBorders>
              <w:top w:val="single" w:sz="4" w:space="0" w:color="auto"/>
              <w:left w:val="single" w:sz="4" w:space="0" w:color="auto"/>
              <w:bottom w:val="single" w:sz="4" w:space="0" w:color="auto"/>
              <w:right w:val="single" w:sz="4" w:space="0" w:color="auto"/>
            </w:tcBorders>
            <w:vAlign w:val="center"/>
          </w:tcPr>
          <w:p w14:paraId="6E4F1BEC" w14:textId="77777777" w:rsidR="004E0E03" w:rsidRPr="00DA6D53" w:rsidRDefault="004E0E03" w:rsidP="00CB5C25">
            <w:pPr>
              <w:pStyle w:val="TAC"/>
            </w:pPr>
            <w:r w:rsidRPr="00DA6D53">
              <w:t>20</w:t>
            </w:r>
          </w:p>
        </w:tc>
        <w:tc>
          <w:tcPr>
            <w:tcW w:w="0" w:type="auto"/>
            <w:tcBorders>
              <w:top w:val="single" w:sz="4" w:space="0" w:color="auto"/>
              <w:left w:val="single" w:sz="4" w:space="0" w:color="auto"/>
              <w:bottom w:val="single" w:sz="4" w:space="0" w:color="auto"/>
              <w:right w:val="single" w:sz="4" w:space="0" w:color="auto"/>
            </w:tcBorders>
            <w:vAlign w:val="center"/>
          </w:tcPr>
          <w:p w14:paraId="6BEF1A47" w14:textId="77777777" w:rsidR="004E0E03" w:rsidRPr="00DA6D53" w:rsidRDefault="004E0E03" w:rsidP="00CB5C25">
            <w:pPr>
              <w:pStyle w:val="TAC"/>
            </w:pPr>
            <w:r w:rsidRPr="00DA6D53">
              <w:t>25</w:t>
            </w:r>
          </w:p>
        </w:tc>
        <w:tc>
          <w:tcPr>
            <w:tcW w:w="0" w:type="auto"/>
            <w:tcBorders>
              <w:top w:val="single" w:sz="4" w:space="0" w:color="auto"/>
              <w:left w:val="single" w:sz="4" w:space="0" w:color="auto"/>
              <w:bottom w:val="single" w:sz="4" w:space="0" w:color="auto"/>
              <w:right w:val="single" w:sz="4" w:space="0" w:color="auto"/>
            </w:tcBorders>
            <w:vAlign w:val="center"/>
          </w:tcPr>
          <w:p w14:paraId="4ED00536" w14:textId="77777777" w:rsidR="004E0E03" w:rsidRPr="00DA6D53" w:rsidRDefault="004E0E03" w:rsidP="00CB5C25">
            <w:pPr>
              <w:pStyle w:val="TAC"/>
            </w:pPr>
            <w:r w:rsidRPr="00DA6D53">
              <w:t>30</w:t>
            </w:r>
          </w:p>
        </w:tc>
        <w:tc>
          <w:tcPr>
            <w:tcW w:w="0" w:type="auto"/>
            <w:tcBorders>
              <w:top w:val="single" w:sz="4" w:space="0" w:color="auto"/>
              <w:left w:val="single" w:sz="4" w:space="0" w:color="auto"/>
              <w:bottom w:val="single" w:sz="4" w:space="0" w:color="auto"/>
              <w:right w:val="single" w:sz="4" w:space="0" w:color="auto"/>
            </w:tcBorders>
            <w:vAlign w:val="center"/>
          </w:tcPr>
          <w:p w14:paraId="1D64C65B"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E1A4D74" w14:textId="77777777" w:rsidR="004E0E03" w:rsidRPr="00DA6D53" w:rsidRDefault="004E0E03" w:rsidP="00CB5C25">
            <w:pPr>
              <w:pStyle w:val="TAC"/>
            </w:pPr>
            <w:r w:rsidRPr="00DA6D53">
              <w:t>40</w:t>
            </w:r>
          </w:p>
        </w:tc>
        <w:tc>
          <w:tcPr>
            <w:tcW w:w="0" w:type="auto"/>
            <w:tcBorders>
              <w:top w:val="single" w:sz="4" w:space="0" w:color="auto"/>
              <w:left w:val="single" w:sz="4" w:space="0" w:color="auto"/>
              <w:bottom w:val="single" w:sz="4" w:space="0" w:color="auto"/>
              <w:right w:val="single" w:sz="4" w:space="0" w:color="auto"/>
            </w:tcBorders>
          </w:tcPr>
          <w:p w14:paraId="121A1E0E"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EFFBA6F"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39FE269"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7BD7E75"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BA91DB4"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1E55C02"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707757F" w14:textId="77777777" w:rsidR="004E0E03" w:rsidRPr="00DA6D53" w:rsidRDefault="004E0E03" w:rsidP="00CB5C25">
            <w:pPr>
              <w:pStyle w:val="TAC"/>
            </w:pPr>
          </w:p>
        </w:tc>
      </w:tr>
      <w:tr w:rsidR="0080185C" w:rsidRPr="00DA6D53" w14:paraId="1825F2E2" w14:textId="77777777" w:rsidTr="00CB5C25">
        <w:tc>
          <w:tcPr>
            <w:tcW w:w="0" w:type="auto"/>
            <w:vMerge/>
            <w:tcBorders>
              <w:top w:val="single" w:sz="4" w:space="0" w:color="auto"/>
              <w:left w:val="single" w:sz="4" w:space="0" w:color="auto"/>
              <w:bottom w:val="single" w:sz="4" w:space="0" w:color="auto"/>
              <w:right w:val="single" w:sz="4" w:space="0" w:color="auto"/>
            </w:tcBorders>
            <w:vAlign w:val="center"/>
          </w:tcPr>
          <w:p w14:paraId="1E723026"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DADD1C3" w14:textId="77777777" w:rsidR="004E0E03" w:rsidRPr="00DA6D53" w:rsidRDefault="004E0E03" w:rsidP="00CB5C25">
            <w:pPr>
              <w:pStyle w:val="TAC"/>
            </w:pPr>
            <w:r w:rsidRPr="00DA6D53">
              <w:t>30</w:t>
            </w:r>
          </w:p>
        </w:tc>
        <w:tc>
          <w:tcPr>
            <w:tcW w:w="0" w:type="auto"/>
            <w:tcBorders>
              <w:top w:val="single" w:sz="4" w:space="0" w:color="auto"/>
              <w:left w:val="single" w:sz="4" w:space="0" w:color="auto"/>
              <w:bottom w:val="single" w:sz="4" w:space="0" w:color="auto"/>
              <w:right w:val="single" w:sz="4" w:space="0" w:color="auto"/>
            </w:tcBorders>
          </w:tcPr>
          <w:p w14:paraId="3054E2E8"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391B98B"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887EC7A" w14:textId="77777777" w:rsidR="004E0E03" w:rsidRPr="00DA6D53" w:rsidRDefault="004E0E03" w:rsidP="00CB5C25">
            <w:pPr>
              <w:pStyle w:val="TAC"/>
            </w:pPr>
            <w:r w:rsidRPr="00DA6D53">
              <w:t>10</w:t>
            </w:r>
          </w:p>
        </w:tc>
        <w:tc>
          <w:tcPr>
            <w:tcW w:w="0" w:type="auto"/>
            <w:tcBorders>
              <w:top w:val="single" w:sz="4" w:space="0" w:color="auto"/>
              <w:left w:val="single" w:sz="4" w:space="0" w:color="auto"/>
              <w:bottom w:val="single" w:sz="4" w:space="0" w:color="auto"/>
              <w:right w:val="single" w:sz="4" w:space="0" w:color="auto"/>
            </w:tcBorders>
            <w:vAlign w:val="center"/>
          </w:tcPr>
          <w:p w14:paraId="2187DC23" w14:textId="77777777" w:rsidR="004E0E03" w:rsidRPr="00DA6D53" w:rsidRDefault="004E0E03" w:rsidP="00CB5C25">
            <w:pPr>
              <w:pStyle w:val="TAC"/>
            </w:pPr>
            <w:r w:rsidRPr="00DA6D53">
              <w:t>15</w:t>
            </w:r>
          </w:p>
        </w:tc>
        <w:tc>
          <w:tcPr>
            <w:tcW w:w="0" w:type="auto"/>
            <w:tcBorders>
              <w:top w:val="single" w:sz="4" w:space="0" w:color="auto"/>
              <w:left w:val="single" w:sz="4" w:space="0" w:color="auto"/>
              <w:bottom w:val="single" w:sz="4" w:space="0" w:color="auto"/>
              <w:right w:val="single" w:sz="4" w:space="0" w:color="auto"/>
            </w:tcBorders>
            <w:vAlign w:val="center"/>
          </w:tcPr>
          <w:p w14:paraId="7415000E" w14:textId="77777777" w:rsidR="004E0E03" w:rsidRPr="00DA6D53" w:rsidRDefault="004E0E03" w:rsidP="00CB5C25">
            <w:pPr>
              <w:pStyle w:val="TAC"/>
            </w:pPr>
            <w:r w:rsidRPr="00DA6D53">
              <w:t>20</w:t>
            </w:r>
          </w:p>
        </w:tc>
        <w:tc>
          <w:tcPr>
            <w:tcW w:w="0" w:type="auto"/>
            <w:tcBorders>
              <w:top w:val="single" w:sz="4" w:space="0" w:color="auto"/>
              <w:left w:val="single" w:sz="4" w:space="0" w:color="auto"/>
              <w:bottom w:val="single" w:sz="4" w:space="0" w:color="auto"/>
              <w:right w:val="single" w:sz="4" w:space="0" w:color="auto"/>
            </w:tcBorders>
            <w:vAlign w:val="center"/>
          </w:tcPr>
          <w:p w14:paraId="64B01504" w14:textId="77777777" w:rsidR="004E0E03" w:rsidRPr="00DA6D53" w:rsidRDefault="004E0E03" w:rsidP="00CB5C25">
            <w:pPr>
              <w:pStyle w:val="TAC"/>
            </w:pPr>
            <w:r w:rsidRPr="00DA6D53">
              <w:t>25</w:t>
            </w:r>
          </w:p>
        </w:tc>
        <w:tc>
          <w:tcPr>
            <w:tcW w:w="0" w:type="auto"/>
            <w:tcBorders>
              <w:top w:val="single" w:sz="4" w:space="0" w:color="auto"/>
              <w:left w:val="single" w:sz="4" w:space="0" w:color="auto"/>
              <w:bottom w:val="single" w:sz="4" w:space="0" w:color="auto"/>
              <w:right w:val="single" w:sz="4" w:space="0" w:color="auto"/>
            </w:tcBorders>
            <w:vAlign w:val="center"/>
          </w:tcPr>
          <w:p w14:paraId="52232513" w14:textId="77777777" w:rsidR="004E0E03" w:rsidRPr="00DA6D53" w:rsidRDefault="004E0E03" w:rsidP="00CB5C25">
            <w:pPr>
              <w:pStyle w:val="TAC"/>
            </w:pPr>
            <w:r w:rsidRPr="00DA6D53">
              <w:t>30</w:t>
            </w:r>
          </w:p>
        </w:tc>
        <w:tc>
          <w:tcPr>
            <w:tcW w:w="0" w:type="auto"/>
            <w:tcBorders>
              <w:top w:val="single" w:sz="4" w:space="0" w:color="auto"/>
              <w:left w:val="single" w:sz="4" w:space="0" w:color="auto"/>
              <w:bottom w:val="single" w:sz="4" w:space="0" w:color="auto"/>
              <w:right w:val="single" w:sz="4" w:space="0" w:color="auto"/>
            </w:tcBorders>
            <w:vAlign w:val="center"/>
          </w:tcPr>
          <w:p w14:paraId="295235F3"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1EC8245" w14:textId="77777777" w:rsidR="004E0E03" w:rsidRPr="00DA6D53" w:rsidRDefault="004E0E03" w:rsidP="00CB5C25">
            <w:pPr>
              <w:pStyle w:val="TAC"/>
            </w:pPr>
            <w:r w:rsidRPr="00DA6D53">
              <w:t>40</w:t>
            </w:r>
          </w:p>
        </w:tc>
        <w:tc>
          <w:tcPr>
            <w:tcW w:w="0" w:type="auto"/>
            <w:tcBorders>
              <w:top w:val="single" w:sz="4" w:space="0" w:color="auto"/>
              <w:left w:val="single" w:sz="4" w:space="0" w:color="auto"/>
              <w:bottom w:val="single" w:sz="4" w:space="0" w:color="auto"/>
              <w:right w:val="single" w:sz="4" w:space="0" w:color="auto"/>
            </w:tcBorders>
          </w:tcPr>
          <w:p w14:paraId="794E667B"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FBE7F95"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A315D8E"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2DEF60A"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E91B53A"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6E23283"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EB88728" w14:textId="77777777" w:rsidR="004E0E03" w:rsidRPr="00DA6D53" w:rsidRDefault="004E0E03" w:rsidP="00CB5C25">
            <w:pPr>
              <w:pStyle w:val="TAC"/>
            </w:pPr>
          </w:p>
        </w:tc>
      </w:tr>
      <w:tr w:rsidR="0080185C" w:rsidRPr="00DA6D53" w14:paraId="5B97C831" w14:textId="77777777" w:rsidTr="00CB5C25">
        <w:tc>
          <w:tcPr>
            <w:tcW w:w="0" w:type="auto"/>
            <w:vMerge/>
            <w:tcBorders>
              <w:top w:val="single" w:sz="4" w:space="0" w:color="auto"/>
              <w:left w:val="single" w:sz="4" w:space="0" w:color="auto"/>
              <w:bottom w:val="single" w:sz="4" w:space="0" w:color="auto"/>
              <w:right w:val="single" w:sz="4" w:space="0" w:color="auto"/>
            </w:tcBorders>
            <w:vAlign w:val="center"/>
          </w:tcPr>
          <w:p w14:paraId="02E38A6B"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E41D4D4" w14:textId="77777777" w:rsidR="004E0E03" w:rsidRPr="00DA6D53" w:rsidRDefault="004E0E03" w:rsidP="00CB5C25">
            <w:pPr>
              <w:pStyle w:val="TAC"/>
            </w:pPr>
            <w:r w:rsidRPr="00DA6D53">
              <w:t>60</w:t>
            </w:r>
          </w:p>
        </w:tc>
        <w:tc>
          <w:tcPr>
            <w:tcW w:w="0" w:type="auto"/>
            <w:tcBorders>
              <w:top w:val="single" w:sz="4" w:space="0" w:color="auto"/>
              <w:left w:val="single" w:sz="4" w:space="0" w:color="auto"/>
              <w:bottom w:val="single" w:sz="4" w:space="0" w:color="auto"/>
              <w:right w:val="single" w:sz="4" w:space="0" w:color="auto"/>
            </w:tcBorders>
          </w:tcPr>
          <w:p w14:paraId="6E8EBE6E"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52C64A3"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31DC9F6" w14:textId="77777777" w:rsidR="004E0E03" w:rsidRPr="00DA6D53" w:rsidRDefault="004E0E03" w:rsidP="00CB5C25">
            <w:pPr>
              <w:pStyle w:val="TAC"/>
            </w:pPr>
            <w:r w:rsidRPr="00DA6D53">
              <w:t>10</w:t>
            </w:r>
          </w:p>
        </w:tc>
        <w:tc>
          <w:tcPr>
            <w:tcW w:w="0" w:type="auto"/>
            <w:tcBorders>
              <w:top w:val="single" w:sz="4" w:space="0" w:color="auto"/>
              <w:left w:val="single" w:sz="4" w:space="0" w:color="auto"/>
              <w:bottom w:val="single" w:sz="4" w:space="0" w:color="auto"/>
              <w:right w:val="single" w:sz="4" w:space="0" w:color="auto"/>
            </w:tcBorders>
            <w:vAlign w:val="center"/>
          </w:tcPr>
          <w:p w14:paraId="68D9A8DF" w14:textId="77777777" w:rsidR="004E0E03" w:rsidRPr="00DA6D53" w:rsidRDefault="004E0E03" w:rsidP="00CB5C25">
            <w:pPr>
              <w:pStyle w:val="TAC"/>
            </w:pPr>
            <w:r w:rsidRPr="00DA6D53">
              <w:t>15</w:t>
            </w:r>
          </w:p>
        </w:tc>
        <w:tc>
          <w:tcPr>
            <w:tcW w:w="0" w:type="auto"/>
            <w:tcBorders>
              <w:top w:val="single" w:sz="4" w:space="0" w:color="auto"/>
              <w:left w:val="single" w:sz="4" w:space="0" w:color="auto"/>
              <w:bottom w:val="single" w:sz="4" w:space="0" w:color="auto"/>
              <w:right w:val="single" w:sz="4" w:space="0" w:color="auto"/>
            </w:tcBorders>
            <w:vAlign w:val="center"/>
          </w:tcPr>
          <w:p w14:paraId="0130704C" w14:textId="77777777" w:rsidR="004E0E03" w:rsidRPr="00DA6D53" w:rsidRDefault="004E0E03" w:rsidP="00CB5C25">
            <w:pPr>
              <w:pStyle w:val="TAC"/>
            </w:pPr>
            <w:r w:rsidRPr="00DA6D53">
              <w:t>20</w:t>
            </w:r>
          </w:p>
        </w:tc>
        <w:tc>
          <w:tcPr>
            <w:tcW w:w="0" w:type="auto"/>
            <w:tcBorders>
              <w:top w:val="single" w:sz="4" w:space="0" w:color="auto"/>
              <w:left w:val="single" w:sz="4" w:space="0" w:color="auto"/>
              <w:bottom w:val="single" w:sz="4" w:space="0" w:color="auto"/>
              <w:right w:val="single" w:sz="4" w:space="0" w:color="auto"/>
            </w:tcBorders>
            <w:vAlign w:val="center"/>
          </w:tcPr>
          <w:p w14:paraId="3A50BBB2" w14:textId="77777777" w:rsidR="004E0E03" w:rsidRPr="00DA6D53" w:rsidRDefault="004E0E03" w:rsidP="00CB5C25">
            <w:pPr>
              <w:pStyle w:val="TAC"/>
            </w:pPr>
            <w:r w:rsidRPr="00DA6D53">
              <w:t>25</w:t>
            </w:r>
          </w:p>
        </w:tc>
        <w:tc>
          <w:tcPr>
            <w:tcW w:w="0" w:type="auto"/>
            <w:tcBorders>
              <w:top w:val="single" w:sz="4" w:space="0" w:color="auto"/>
              <w:left w:val="single" w:sz="4" w:space="0" w:color="auto"/>
              <w:bottom w:val="single" w:sz="4" w:space="0" w:color="auto"/>
              <w:right w:val="single" w:sz="4" w:space="0" w:color="auto"/>
            </w:tcBorders>
            <w:vAlign w:val="center"/>
          </w:tcPr>
          <w:p w14:paraId="463D7C53" w14:textId="77777777" w:rsidR="004E0E03" w:rsidRPr="00DA6D53" w:rsidRDefault="004E0E03" w:rsidP="00CB5C25">
            <w:pPr>
              <w:pStyle w:val="TAC"/>
            </w:pPr>
            <w:r w:rsidRPr="00DA6D53">
              <w:t>30</w:t>
            </w:r>
          </w:p>
        </w:tc>
        <w:tc>
          <w:tcPr>
            <w:tcW w:w="0" w:type="auto"/>
            <w:tcBorders>
              <w:top w:val="single" w:sz="4" w:space="0" w:color="auto"/>
              <w:left w:val="single" w:sz="4" w:space="0" w:color="auto"/>
              <w:bottom w:val="single" w:sz="4" w:space="0" w:color="auto"/>
              <w:right w:val="single" w:sz="4" w:space="0" w:color="auto"/>
            </w:tcBorders>
            <w:vAlign w:val="center"/>
          </w:tcPr>
          <w:p w14:paraId="3FD7473B"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0D47C6C" w14:textId="77777777" w:rsidR="004E0E03" w:rsidRPr="00DA6D53" w:rsidRDefault="004E0E03" w:rsidP="00CB5C25">
            <w:pPr>
              <w:pStyle w:val="TAC"/>
            </w:pPr>
            <w:r w:rsidRPr="00DA6D53">
              <w:t>40</w:t>
            </w:r>
          </w:p>
        </w:tc>
        <w:tc>
          <w:tcPr>
            <w:tcW w:w="0" w:type="auto"/>
            <w:tcBorders>
              <w:top w:val="single" w:sz="4" w:space="0" w:color="auto"/>
              <w:left w:val="single" w:sz="4" w:space="0" w:color="auto"/>
              <w:bottom w:val="single" w:sz="4" w:space="0" w:color="auto"/>
              <w:right w:val="single" w:sz="4" w:space="0" w:color="auto"/>
            </w:tcBorders>
          </w:tcPr>
          <w:p w14:paraId="32B61AD8"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F30A19F"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7B4F95F"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4CF9C95"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BB6EF9F"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4138B63"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CD752FF" w14:textId="77777777" w:rsidR="004E0E03" w:rsidRPr="00DA6D53" w:rsidRDefault="004E0E03" w:rsidP="00CB5C25">
            <w:pPr>
              <w:pStyle w:val="TAC"/>
            </w:pPr>
          </w:p>
        </w:tc>
      </w:tr>
      <w:tr w:rsidR="0080185C" w:rsidRPr="00DA6D53" w14:paraId="111FC83A" w14:textId="77777777" w:rsidTr="00CB5C25">
        <w:tc>
          <w:tcPr>
            <w:tcW w:w="0" w:type="auto"/>
            <w:vMerge w:val="restart"/>
            <w:tcBorders>
              <w:top w:val="single" w:sz="4" w:space="0" w:color="auto"/>
              <w:left w:val="single" w:sz="4" w:space="0" w:color="auto"/>
              <w:bottom w:val="single" w:sz="4" w:space="0" w:color="auto"/>
              <w:right w:val="single" w:sz="4" w:space="0" w:color="auto"/>
            </w:tcBorders>
            <w:vAlign w:val="center"/>
          </w:tcPr>
          <w:p w14:paraId="68E7EB8C" w14:textId="77777777" w:rsidR="004E0E03" w:rsidRPr="00DA6D53" w:rsidRDefault="004E0E03" w:rsidP="00CB5C25">
            <w:pPr>
              <w:pStyle w:val="TAC"/>
            </w:pPr>
            <w:r w:rsidRPr="00DA6D53">
              <w:t>n39</w:t>
            </w:r>
          </w:p>
        </w:tc>
        <w:tc>
          <w:tcPr>
            <w:tcW w:w="0" w:type="auto"/>
            <w:tcBorders>
              <w:top w:val="single" w:sz="4" w:space="0" w:color="auto"/>
              <w:left w:val="single" w:sz="4" w:space="0" w:color="auto"/>
              <w:bottom w:val="single" w:sz="4" w:space="0" w:color="auto"/>
              <w:right w:val="single" w:sz="4" w:space="0" w:color="auto"/>
            </w:tcBorders>
            <w:vAlign w:val="center"/>
          </w:tcPr>
          <w:p w14:paraId="24443B58" w14:textId="77777777" w:rsidR="004E0E03" w:rsidRPr="00DA6D53" w:rsidRDefault="004E0E03" w:rsidP="00CB5C25">
            <w:pPr>
              <w:pStyle w:val="TAC"/>
            </w:pPr>
            <w:r w:rsidRPr="00DA6D53">
              <w:t>15</w:t>
            </w:r>
          </w:p>
        </w:tc>
        <w:tc>
          <w:tcPr>
            <w:tcW w:w="0" w:type="auto"/>
            <w:tcBorders>
              <w:top w:val="single" w:sz="4" w:space="0" w:color="auto"/>
              <w:left w:val="single" w:sz="4" w:space="0" w:color="auto"/>
              <w:bottom w:val="single" w:sz="4" w:space="0" w:color="auto"/>
              <w:right w:val="single" w:sz="4" w:space="0" w:color="auto"/>
            </w:tcBorders>
          </w:tcPr>
          <w:p w14:paraId="68A55E81"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B277C44" w14:textId="77777777" w:rsidR="004E0E03" w:rsidRPr="00DA6D53" w:rsidRDefault="004E0E03" w:rsidP="00CB5C25">
            <w:pPr>
              <w:pStyle w:val="TAC"/>
            </w:pPr>
            <w:r w:rsidRPr="00DA6D53">
              <w:t>5</w:t>
            </w:r>
          </w:p>
        </w:tc>
        <w:tc>
          <w:tcPr>
            <w:tcW w:w="0" w:type="auto"/>
            <w:tcBorders>
              <w:top w:val="single" w:sz="4" w:space="0" w:color="auto"/>
              <w:left w:val="single" w:sz="4" w:space="0" w:color="auto"/>
              <w:bottom w:val="single" w:sz="4" w:space="0" w:color="auto"/>
              <w:right w:val="single" w:sz="4" w:space="0" w:color="auto"/>
            </w:tcBorders>
            <w:vAlign w:val="center"/>
          </w:tcPr>
          <w:p w14:paraId="24D70AC8" w14:textId="77777777" w:rsidR="004E0E03" w:rsidRPr="00DA6D53" w:rsidRDefault="004E0E03" w:rsidP="00CB5C25">
            <w:pPr>
              <w:pStyle w:val="TAC"/>
            </w:pPr>
            <w:r w:rsidRPr="00DA6D53">
              <w:t>10</w:t>
            </w:r>
          </w:p>
        </w:tc>
        <w:tc>
          <w:tcPr>
            <w:tcW w:w="0" w:type="auto"/>
            <w:tcBorders>
              <w:top w:val="single" w:sz="4" w:space="0" w:color="auto"/>
              <w:left w:val="single" w:sz="4" w:space="0" w:color="auto"/>
              <w:bottom w:val="single" w:sz="4" w:space="0" w:color="auto"/>
              <w:right w:val="single" w:sz="4" w:space="0" w:color="auto"/>
            </w:tcBorders>
            <w:vAlign w:val="center"/>
          </w:tcPr>
          <w:p w14:paraId="68C55878" w14:textId="77777777" w:rsidR="004E0E03" w:rsidRPr="00DA6D53" w:rsidRDefault="004E0E03" w:rsidP="00CB5C25">
            <w:pPr>
              <w:pStyle w:val="TAC"/>
            </w:pPr>
            <w:r w:rsidRPr="00DA6D53">
              <w:t>15</w:t>
            </w:r>
          </w:p>
        </w:tc>
        <w:tc>
          <w:tcPr>
            <w:tcW w:w="0" w:type="auto"/>
            <w:tcBorders>
              <w:top w:val="single" w:sz="4" w:space="0" w:color="auto"/>
              <w:left w:val="single" w:sz="4" w:space="0" w:color="auto"/>
              <w:bottom w:val="single" w:sz="4" w:space="0" w:color="auto"/>
              <w:right w:val="single" w:sz="4" w:space="0" w:color="auto"/>
            </w:tcBorders>
            <w:vAlign w:val="center"/>
          </w:tcPr>
          <w:p w14:paraId="75DFEE2C" w14:textId="77777777" w:rsidR="004E0E03" w:rsidRPr="00DA6D53" w:rsidRDefault="004E0E03" w:rsidP="00CB5C25">
            <w:pPr>
              <w:pStyle w:val="TAC"/>
            </w:pPr>
            <w:r w:rsidRPr="00DA6D53">
              <w:t>20</w:t>
            </w:r>
          </w:p>
        </w:tc>
        <w:tc>
          <w:tcPr>
            <w:tcW w:w="0" w:type="auto"/>
            <w:tcBorders>
              <w:top w:val="single" w:sz="4" w:space="0" w:color="auto"/>
              <w:left w:val="single" w:sz="4" w:space="0" w:color="auto"/>
              <w:bottom w:val="single" w:sz="4" w:space="0" w:color="auto"/>
              <w:right w:val="single" w:sz="4" w:space="0" w:color="auto"/>
            </w:tcBorders>
            <w:vAlign w:val="center"/>
          </w:tcPr>
          <w:p w14:paraId="2AC1147B" w14:textId="77777777" w:rsidR="004E0E03" w:rsidRPr="00DA6D53" w:rsidRDefault="004E0E03" w:rsidP="00CB5C25">
            <w:pPr>
              <w:pStyle w:val="TAC"/>
            </w:pPr>
            <w:r w:rsidRPr="00DA6D53">
              <w:t>25</w:t>
            </w:r>
          </w:p>
        </w:tc>
        <w:tc>
          <w:tcPr>
            <w:tcW w:w="0" w:type="auto"/>
            <w:tcBorders>
              <w:top w:val="single" w:sz="4" w:space="0" w:color="auto"/>
              <w:left w:val="single" w:sz="4" w:space="0" w:color="auto"/>
              <w:bottom w:val="single" w:sz="4" w:space="0" w:color="auto"/>
              <w:right w:val="single" w:sz="4" w:space="0" w:color="auto"/>
            </w:tcBorders>
            <w:vAlign w:val="center"/>
          </w:tcPr>
          <w:p w14:paraId="4C3B8E52" w14:textId="77777777" w:rsidR="004E0E03" w:rsidRPr="00DA6D53" w:rsidRDefault="004E0E03" w:rsidP="00CB5C25">
            <w:pPr>
              <w:pStyle w:val="TAC"/>
            </w:pPr>
            <w:r w:rsidRPr="00DA6D53">
              <w:t>30</w:t>
            </w:r>
          </w:p>
        </w:tc>
        <w:tc>
          <w:tcPr>
            <w:tcW w:w="0" w:type="auto"/>
            <w:tcBorders>
              <w:top w:val="single" w:sz="4" w:space="0" w:color="auto"/>
              <w:left w:val="single" w:sz="4" w:space="0" w:color="auto"/>
              <w:bottom w:val="single" w:sz="4" w:space="0" w:color="auto"/>
              <w:right w:val="single" w:sz="4" w:space="0" w:color="auto"/>
            </w:tcBorders>
            <w:vAlign w:val="center"/>
          </w:tcPr>
          <w:p w14:paraId="23CFBF40"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3E8BD75" w14:textId="77777777" w:rsidR="004E0E03" w:rsidRPr="00DA6D53" w:rsidRDefault="004E0E03" w:rsidP="00CB5C25">
            <w:pPr>
              <w:pStyle w:val="TAC"/>
            </w:pPr>
            <w:r w:rsidRPr="00DA6D53">
              <w:t>40</w:t>
            </w:r>
          </w:p>
        </w:tc>
        <w:tc>
          <w:tcPr>
            <w:tcW w:w="0" w:type="auto"/>
            <w:tcBorders>
              <w:top w:val="single" w:sz="4" w:space="0" w:color="auto"/>
              <w:left w:val="single" w:sz="4" w:space="0" w:color="auto"/>
              <w:bottom w:val="single" w:sz="4" w:space="0" w:color="auto"/>
              <w:right w:val="single" w:sz="4" w:space="0" w:color="auto"/>
            </w:tcBorders>
          </w:tcPr>
          <w:p w14:paraId="42B92F15"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55022F4"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E59BACF"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360A50A"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DA844A1"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B5D9FB7"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1C51768" w14:textId="77777777" w:rsidR="004E0E03" w:rsidRPr="00DA6D53" w:rsidRDefault="004E0E03" w:rsidP="00CB5C25">
            <w:pPr>
              <w:pStyle w:val="TAC"/>
            </w:pPr>
          </w:p>
        </w:tc>
      </w:tr>
      <w:tr w:rsidR="0080185C" w:rsidRPr="00DA6D53" w14:paraId="0C0440C1" w14:textId="77777777" w:rsidTr="00CB5C25">
        <w:tc>
          <w:tcPr>
            <w:tcW w:w="0" w:type="auto"/>
            <w:vMerge/>
            <w:tcBorders>
              <w:top w:val="single" w:sz="4" w:space="0" w:color="auto"/>
              <w:left w:val="single" w:sz="4" w:space="0" w:color="auto"/>
              <w:bottom w:val="single" w:sz="4" w:space="0" w:color="auto"/>
              <w:right w:val="single" w:sz="4" w:space="0" w:color="auto"/>
            </w:tcBorders>
            <w:vAlign w:val="center"/>
          </w:tcPr>
          <w:p w14:paraId="0B510B93"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F35CA36" w14:textId="77777777" w:rsidR="004E0E03" w:rsidRPr="00DA6D53" w:rsidRDefault="004E0E03" w:rsidP="00CB5C25">
            <w:pPr>
              <w:pStyle w:val="TAC"/>
            </w:pPr>
            <w:r w:rsidRPr="00DA6D53">
              <w:t>30</w:t>
            </w:r>
          </w:p>
        </w:tc>
        <w:tc>
          <w:tcPr>
            <w:tcW w:w="0" w:type="auto"/>
            <w:tcBorders>
              <w:top w:val="single" w:sz="4" w:space="0" w:color="auto"/>
              <w:left w:val="single" w:sz="4" w:space="0" w:color="auto"/>
              <w:bottom w:val="single" w:sz="4" w:space="0" w:color="auto"/>
              <w:right w:val="single" w:sz="4" w:space="0" w:color="auto"/>
            </w:tcBorders>
          </w:tcPr>
          <w:p w14:paraId="0D9B6238"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D13C7B3"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AE0F133" w14:textId="77777777" w:rsidR="004E0E03" w:rsidRPr="00DA6D53" w:rsidRDefault="004E0E03" w:rsidP="00CB5C25">
            <w:pPr>
              <w:pStyle w:val="TAC"/>
            </w:pPr>
            <w:r w:rsidRPr="00DA6D53">
              <w:t>10</w:t>
            </w:r>
          </w:p>
        </w:tc>
        <w:tc>
          <w:tcPr>
            <w:tcW w:w="0" w:type="auto"/>
            <w:tcBorders>
              <w:top w:val="single" w:sz="4" w:space="0" w:color="auto"/>
              <w:left w:val="single" w:sz="4" w:space="0" w:color="auto"/>
              <w:bottom w:val="single" w:sz="4" w:space="0" w:color="auto"/>
              <w:right w:val="single" w:sz="4" w:space="0" w:color="auto"/>
            </w:tcBorders>
            <w:vAlign w:val="center"/>
          </w:tcPr>
          <w:p w14:paraId="4291FCD5" w14:textId="77777777" w:rsidR="004E0E03" w:rsidRPr="00DA6D53" w:rsidRDefault="004E0E03" w:rsidP="00CB5C25">
            <w:pPr>
              <w:pStyle w:val="TAC"/>
            </w:pPr>
            <w:r w:rsidRPr="00DA6D53">
              <w:t>15</w:t>
            </w:r>
          </w:p>
        </w:tc>
        <w:tc>
          <w:tcPr>
            <w:tcW w:w="0" w:type="auto"/>
            <w:tcBorders>
              <w:top w:val="single" w:sz="4" w:space="0" w:color="auto"/>
              <w:left w:val="single" w:sz="4" w:space="0" w:color="auto"/>
              <w:bottom w:val="single" w:sz="4" w:space="0" w:color="auto"/>
              <w:right w:val="single" w:sz="4" w:space="0" w:color="auto"/>
            </w:tcBorders>
            <w:vAlign w:val="center"/>
          </w:tcPr>
          <w:p w14:paraId="759D3FE8" w14:textId="77777777" w:rsidR="004E0E03" w:rsidRPr="00DA6D53" w:rsidRDefault="004E0E03" w:rsidP="00CB5C25">
            <w:pPr>
              <w:pStyle w:val="TAC"/>
            </w:pPr>
            <w:r w:rsidRPr="00DA6D53">
              <w:t>20</w:t>
            </w:r>
          </w:p>
        </w:tc>
        <w:tc>
          <w:tcPr>
            <w:tcW w:w="0" w:type="auto"/>
            <w:tcBorders>
              <w:top w:val="single" w:sz="4" w:space="0" w:color="auto"/>
              <w:left w:val="single" w:sz="4" w:space="0" w:color="auto"/>
              <w:bottom w:val="single" w:sz="4" w:space="0" w:color="auto"/>
              <w:right w:val="single" w:sz="4" w:space="0" w:color="auto"/>
            </w:tcBorders>
            <w:vAlign w:val="center"/>
          </w:tcPr>
          <w:p w14:paraId="2CA9A0E4" w14:textId="77777777" w:rsidR="004E0E03" w:rsidRPr="00DA6D53" w:rsidRDefault="004E0E03" w:rsidP="00CB5C25">
            <w:pPr>
              <w:pStyle w:val="TAC"/>
            </w:pPr>
            <w:r w:rsidRPr="00DA6D53">
              <w:t>25</w:t>
            </w:r>
          </w:p>
        </w:tc>
        <w:tc>
          <w:tcPr>
            <w:tcW w:w="0" w:type="auto"/>
            <w:tcBorders>
              <w:top w:val="single" w:sz="4" w:space="0" w:color="auto"/>
              <w:left w:val="single" w:sz="4" w:space="0" w:color="auto"/>
              <w:bottom w:val="single" w:sz="4" w:space="0" w:color="auto"/>
              <w:right w:val="single" w:sz="4" w:space="0" w:color="auto"/>
            </w:tcBorders>
            <w:vAlign w:val="center"/>
          </w:tcPr>
          <w:p w14:paraId="028E1D2E" w14:textId="77777777" w:rsidR="004E0E03" w:rsidRPr="00DA6D53" w:rsidRDefault="004E0E03" w:rsidP="00CB5C25">
            <w:pPr>
              <w:pStyle w:val="TAC"/>
            </w:pPr>
            <w:r w:rsidRPr="00DA6D53">
              <w:t>30</w:t>
            </w:r>
          </w:p>
        </w:tc>
        <w:tc>
          <w:tcPr>
            <w:tcW w:w="0" w:type="auto"/>
            <w:tcBorders>
              <w:top w:val="single" w:sz="4" w:space="0" w:color="auto"/>
              <w:left w:val="single" w:sz="4" w:space="0" w:color="auto"/>
              <w:bottom w:val="single" w:sz="4" w:space="0" w:color="auto"/>
              <w:right w:val="single" w:sz="4" w:space="0" w:color="auto"/>
            </w:tcBorders>
            <w:vAlign w:val="center"/>
          </w:tcPr>
          <w:p w14:paraId="210212BA"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7953912" w14:textId="77777777" w:rsidR="004E0E03" w:rsidRPr="00DA6D53" w:rsidRDefault="004E0E03" w:rsidP="00CB5C25">
            <w:pPr>
              <w:pStyle w:val="TAC"/>
            </w:pPr>
            <w:r w:rsidRPr="00DA6D53">
              <w:t>40</w:t>
            </w:r>
          </w:p>
        </w:tc>
        <w:tc>
          <w:tcPr>
            <w:tcW w:w="0" w:type="auto"/>
            <w:tcBorders>
              <w:top w:val="single" w:sz="4" w:space="0" w:color="auto"/>
              <w:left w:val="single" w:sz="4" w:space="0" w:color="auto"/>
              <w:bottom w:val="single" w:sz="4" w:space="0" w:color="auto"/>
              <w:right w:val="single" w:sz="4" w:space="0" w:color="auto"/>
            </w:tcBorders>
          </w:tcPr>
          <w:p w14:paraId="62BB4DAA"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69F62B3"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B9A551A"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ABFABC0"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62CAE68"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B2B9476"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1EB540D" w14:textId="77777777" w:rsidR="004E0E03" w:rsidRPr="00DA6D53" w:rsidRDefault="004E0E03" w:rsidP="00CB5C25">
            <w:pPr>
              <w:pStyle w:val="TAC"/>
            </w:pPr>
          </w:p>
        </w:tc>
      </w:tr>
      <w:tr w:rsidR="0080185C" w:rsidRPr="00DA6D53" w14:paraId="14B05D8A" w14:textId="77777777" w:rsidTr="00CB5C25">
        <w:tc>
          <w:tcPr>
            <w:tcW w:w="0" w:type="auto"/>
            <w:vMerge/>
            <w:tcBorders>
              <w:top w:val="single" w:sz="4" w:space="0" w:color="auto"/>
              <w:left w:val="single" w:sz="4" w:space="0" w:color="auto"/>
              <w:bottom w:val="single" w:sz="4" w:space="0" w:color="auto"/>
              <w:right w:val="single" w:sz="4" w:space="0" w:color="auto"/>
            </w:tcBorders>
            <w:vAlign w:val="center"/>
          </w:tcPr>
          <w:p w14:paraId="1A34F146"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C18D701" w14:textId="77777777" w:rsidR="004E0E03" w:rsidRPr="00DA6D53" w:rsidRDefault="004E0E03" w:rsidP="00CB5C25">
            <w:pPr>
              <w:pStyle w:val="TAC"/>
            </w:pPr>
            <w:r w:rsidRPr="00DA6D53">
              <w:t>60</w:t>
            </w:r>
          </w:p>
        </w:tc>
        <w:tc>
          <w:tcPr>
            <w:tcW w:w="0" w:type="auto"/>
            <w:tcBorders>
              <w:top w:val="single" w:sz="4" w:space="0" w:color="auto"/>
              <w:left w:val="single" w:sz="4" w:space="0" w:color="auto"/>
              <w:bottom w:val="single" w:sz="4" w:space="0" w:color="auto"/>
              <w:right w:val="single" w:sz="4" w:space="0" w:color="auto"/>
            </w:tcBorders>
          </w:tcPr>
          <w:p w14:paraId="5FFD33A1"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FB2817B"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E1E04EE" w14:textId="77777777" w:rsidR="004E0E03" w:rsidRPr="00DA6D53" w:rsidRDefault="004E0E03" w:rsidP="00CB5C25">
            <w:pPr>
              <w:pStyle w:val="TAC"/>
            </w:pPr>
            <w:r w:rsidRPr="00DA6D53">
              <w:t>10</w:t>
            </w:r>
          </w:p>
        </w:tc>
        <w:tc>
          <w:tcPr>
            <w:tcW w:w="0" w:type="auto"/>
            <w:tcBorders>
              <w:top w:val="single" w:sz="4" w:space="0" w:color="auto"/>
              <w:left w:val="single" w:sz="4" w:space="0" w:color="auto"/>
              <w:bottom w:val="single" w:sz="4" w:space="0" w:color="auto"/>
              <w:right w:val="single" w:sz="4" w:space="0" w:color="auto"/>
            </w:tcBorders>
            <w:vAlign w:val="center"/>
          </w:tcPr>
          <w:p w14:paraId="70AFEF9B" w14:textId="77777777" w:rsidR="004E0E03" w:rsidRPr="00DA6D53" w:rsidRDefault="004E0E03" w:rsidP="00CB5C25">
            <w:pPr>
              <w:pStyle w:val="TAC"/>
            </w:pPr>
            <w:r w:rsidRPr="00DA6D53">
              <w:t>15</w:t>
            </w:r>
          </w:p>
        </w:tc>
        <w:tc>
          <w:tcPr>
            <w:tcW w:w="0" w:type="auto"/>
            <w:tcBorders>
              <w:top w:val="single" w:sz="4" w:space="0" w:color="auto"/>
              <w:left w:val="single" w:sz="4" w:space="0" w:color="auto"/>
              <w:bottom w:val="single" w:sz="4" w:space="0" w:color="auto"/>
              <w:right w:val="single" w:sz="4" w:space="0" w:color="auto"/>
            </w:tcBorders>
            <w:vAlign w:val="center"/>
          </w:tcPr>
          <w:p w14:paraId="288802A6" w14:textId="77777777" w:rsidR="004E0E03" w:rsidRPr="00DA6D53" w:rsidRDefault="004E0E03" w:rsidP="00CB5C25">
            <w:pPr>
              <w:pStyle w:val="TAC"/>
            </w:pPr>
            <w:r w:rsidRPr="00DA6D53">
              <w:t>20</w:t>
            </w:r>
          </w:p>
        </w:tc>
        <w:tc>
          <w:tcPr>
            <w:tcW w:w="0" w:type="auto"/>
            <w:tcBorders>
              <w:top w:val="single" w:sz="4" w:space="0" w:color="auto"/>
              <w:left w:val="single" w:sz="4" w:space="0" w:color="auto"/>
              <w:bottom w:val="single" w:sz="4" w:space="0" w:color="auto"/>
              <w:right w:val="single" w:sz="4" w:space="0" w:color="auto"/>
            </w:tcBorders>
            <w:vAlign w:val="center"/>
          </w:tcPr>
          <w:p w14:paraId="04DA5F2B" w14:textId="77777777" w:rsidR="004E0E03" w:rsidRPr="00DA6D53" w:rsidRDefault="004E0E03" w:rsidP="00CB5C25">
            <w:pPr>
              <w:pStyle w:val="TAC"/>
            </w:pPr>
            <w:r w:rsidRPr="00DA6D53">
              <w:t>25</w:t>
            </w:r>
          </w:p>
        </w:tc>
        <w:tc>
          <w:tcPr>
            <w:tcW w:w="0" w:type="auto"/>
            <w:tcBorders>
              <w:top w:val="single" w:sz="4" w:space="0" w:color="auto"/>
              <w:left w:val="single" w:sz="4" w:space="0" w:color="auto"/>
              <w:bottom w:val="single" w:sz="4" w:space="0" w:color="auto"/>
              <w:right w:val="single" w:sz="4" w:space="0" w:color="auto"/>
            </w:tcBorders>
            <w:vAlign w:val="center"/>
          </w:tcPr>
          <w:p w14:paraId="4881A553" w14:textId="77777777" w:rsidR="004E0E03" w:rsidRPr="00DA6D53" w:rsidRDefault="004E0E03" w:rsidP="00CB5C25">
            <w:pPr>
              <w:pStyle w:val="TAC"/>
            </w:pPr>
            <w:r w:rsidRPr="00DA6D53">
              <w:t>30</w:t>
            </w:r>
          </w:p>
        </w:tc>
        <w:tc>
          <w:tcPr>
            <w:tcW w:w="0" w:type="auto"/>
            <w:tcBorders>
              <w:top w:val="single" w:sz="4" w:space="0" w:color="auto"/>
              <w:left w:val="single" w:sz="4" w:space="0" w:color="auto"/>
              <w:bottom w:val="single" w:sz="4" w:space="0" w:color="auto"/>
              <w:right w:val="single" w:sz="4" w:space="0" w:color="auto"/>
            </w:tcBorders>
            <w:vAlign w:val="center"/>
          </w:tcPr>
          <w:p w14:paraId="30B03D8A"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435AF8C" w14:textId="77777777" w:rsidR="004E0E03" w:rsidRPr="00DA6D53" w:rsidRDefault="004E0E03" w:rsidP="00CB5C25">
            <w:pPr>
              <w:pStyle w:val="TAC"/>
            </w:pPr>
            <w:r w:rsidRPr="00DA6D53">
              <w:t>40</w:t>
            </w:r>
          </w:p>
        </w:tc>
        <w:tc>
          <w:tcPr>
            <w:tcW w:w="0" w:type="auto"/>
            <w:tcBorders>
              <w:top w:val="single" w:sz="4" w:space="0" w:color="auto"/>
              <w:left w:val="single" w:sz="4" w:space="0" w:color="auto"/>
              <w:bottom w:val="single" w:sz="4" w:space="0" w:color="auto"/>
              <w:right w:val="single" w:sz="4" w:space="0" w:color="auto"/>
            </w:tcBorders>
          </w:tcPr>
          <w:p w14:paraId="4A9C7496"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F317987"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810247B"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E546702"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700C040"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2DC08ED"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E4F5659" w14:textId="77777777" w:rsidR="004E0E03" w:rsidRPr="00DA6D53" w:rsidRDefault="004E0E03" w:rsidP="00CB5C25">
            <w:pPr>
              <w:pStyle w:val="TAC"/>
            </w:pPr>
          </w:p>
        </w:tc>
      </w:tr>
      <w:tr w:rsidR="0080185C" w:rsidRPr="00DA6D53" w14:paraId="79501775" w14:textId="77777777" w:rsidTr="00CB5C25">
        <w:tc>
          <w:tcPr>
            <w:tcW w:w="0" w:type="auto"/>
            <w:vMerge w:val="restart"/>
            <w:tcBorders>
              <w:top w:val="nil"/>
              <w:left w:val="single" w:sz="4" w:space="0" w:color="auto"/>
              <w:bottom w:val="single" w:sz="4" w:space="0" w:color="auto"/>
              <w:right w:val="single" w:sz="4" w:space="0" w:color="auto"/>
            </w:tcBorders>
            <w:vAlign w:val="center"/>
          </w:tcPr>
          <w:p w14:paraId="4D013C5E" w14:textId="77777777" w:rsidR="004E0E03" w:rsidRPr="00DA6D53" w:rsidRDefault="004E0E03" w:rsidP="00CB5C25">
            <w:pPr>
              <w:pStyle w:val="TAC"/>
            </w:pPr>
            <w:r w:rsidRPr="00DA6D53">
              <w:t>n40</w:t>
            </w:r>
          </w:p>
        </w:tc>
        <w:tc>
          <w:tcPr>
            <w:tcW w:w="0" w:type="auto"/>
            <w:tcBorders>
              <w:top w:val="single" w:sz="4" w:space="0" w:color="auto"/>
              <w:left w:val="single" w:sz="4" w:space="0" w:color="auto"/>
              <w:bottom w:val="single" w:sz="4" w:space="0" w:color="auto"/>
              <w:right w:val="single" w:sz="4" w:space="0" w:color="auto"/>
            </w:tcBorders>
            <w:vAlign w:val="center"/>
          </w:tcPr>
          <w:p w14:paraId="4375B5B2" w14:textId="77777777" w:rsidR="004E0E03" w:rsidRPr="00DA6D53" w:rsidRDefault="004E0E03" w:rsidP="00CB5C25">
            <w:pPr>
              <w:pStyle w:val="TAC"/>
            </w:pPr>
            <w:r w:rsidRPr="00DA6D53">
              <w:t>15</w:t>
            </w:r>
          </w:p>
        </w:tc>
        <w:tc>
          <w:tcPr>
            <w:tcW w:w="0" w:type="auto"/>
            <w:tcBorders>
              <w:top w:val="single" w:sz="4" w:space="0" w:color="auto"/>
              <w:left w:val="single" w:sz="4" w:space="0" w:color="auto"/>
              <w:bottom w:val="single" w:sz="4" w:space="0" w:color="auto"/>
              <w:right w:val="single" w:sz="4" w:space="0" w:color="auto"/>
            </w:tcBorders>
          </w:tcPr>
          <w:p w14:paraId="15C83573"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CB730B4" w14:textId="77777777" w:rsidR="004E0E03" w:rsidRPr="00DA6D53" w:rsidRDefault="004E0E03" w:rsidP="00CB5C25">
            <w:pPr>
              <w:pStyle w:val="TAC"/>
            </w:pPr>
            <w:r w:rsidRPr="00DA6D53">
              <w:t>5</w:t>
            </w:r>
            <w:r w:rsidRPr="00DA6D53">
              <w:rPr>
                <w:vertAlign w:val="superscript"/>
              </w:rPr>
              <w:t>7</w:t>
            </w:r>
          </w:p>
        </w:tc>
        <w:tc>
          <w:tcPr>
            <w:tcW w:w="0" w:type="auto"/>
            <w:tcBorders>
              <w:top w:val="single" w:sz="4" w:space="0" w:color="auto"/>
              <w:left w:val="single" w:sz="4" w:space="0" w:color="auto"/>
              <w:bottom w:val="single" w:sz="4" w:space="0" w:color="auto"/>
              <w:right w:val="single" w:sz="4" w:space="0" w:color="auto"/>
            </w:tcBorders>
            <w:vAlign w:val="center"/>
          </w:tcPr>
          <w:p w14:paraId="5AD43E82" w14:textId="77777777" w:rsidR="004E0E03" w:rsidRPr="00DA6D53" w:rsidRDefault="004E0E03" w:rsidP="00CB5C25">
            <w:pPr>
              <w:pStyle w:val="TAC"/>
            </w:pPr>
            <w:r w:rsidRPr="00DA6D53">
              <w:t>10</w:t>
            </w:r>
          </w:p>
        </w:tc>
        <w:tc>
          <w:tcPr>
            <w:tcW w:w="0" w:type="auto"/>
            <w:tcBorders>
              <w:top w:val="single" w:sz="4" w:space="0" w:color="auto"/>
              <w:left w:val="single" w:sz="4" w:space="0" w:color="auto"/>
              <w:bottom w:val="single" w:sz="4" w:space="0" w:color="auto"/>
              <w:right w:val="single" w:sz="4" w:space="0" w:color="auto"/>
            </w:tcBorders>
            <w:vAlign w:val="center"/>
          </w:tcPr>
          <w:p w14:paraId="1B6EE841" w14:textId="77777777" w:rsidR="004E0E03" w:rsidRPr="00DA6D53" w:rsidRDefault="004E0E03" w:rsidP="00CB5C25">
            <w:pPr>
              <w:pStyle w:val="TAC"/>
            </w:pPr>
            <w:r w:rsidRPr="00DA6D53">
              <w:t>15</w:t>
            </w:r>
          </w:p>
        </w:tc>
        <w:tc>
          <w:tcPr>
            <w:tcW w:w="0" w:type="auto"/>
            <w:tcBorders>
              <w:top w:val="single" w:sz="4" w:space="0" w:color="auto"/>
              <w:left w:val="single" w:sz="4" w:space="0" w:color="auto"/>
              <w:bottom w:val="single" w:sz="4" w:space="0" w:color="auto"/>
              <w:right w:val="single" w:sz="4" w:space="0" w:color="auto"/>
            </w:tcBorders>
            <w:vAlign w:val="center"/>
          </w:tcPr>
          <w:p w14:paraId="08D0D617" w14:textId="77777777" w:rsidR="004E0E03" w:rsidRPr="00DA6D53" w:rsidRDefault="004E0E03" w:rsidP="00CB5C25">
            <w:pPr>
              <w:pStyle w:val="TAC"/>
            </w:pPr>
            <w:r w:rsidRPr="00DA6D53">
              <w:t>20</w:t>
            </w:r>
          </w:p>
        </w:tc>
        <w:tc>
          <w:tcPr>
            <w:tcW w:w="0" w:type="auto"/>
            <w:tcBorders>
              <w:top w:val="single" w:sz="4" w:space="0" w:color="auto"/>
              <w:left w:val="single" w:sz="4" w:space="0" w:color="auto"/>
              <w:bottom w:val="single" w:sz="4" w:space="0" w:color="auto"/>
              <w:right w:val="single" w:sz="4" w:space="0" w:color="auto"/>
            </w:tcBorders>
            <w:vAlign w:val="center"/>
          </w:tcPr>
          <w:p w14:paraId="4EB1E6FA" w14:textId="77777777" w:rsidR="004E0E03" w:rsidRPr="00DA6D53" w:rsidRDefault="004E0E03" w:rsidP="00CB5C25">
            <w:pPr>
              <w:pStyle w:val="TAC"/>
            </w:pPr>
            <w:r w:rsidRPr="00DA6D53">
              <w:t>25</w:t>
            </w:r>
          </w:p>
        </w:tc>
        <w:tc>
          <w:tcPr>
            <w:tcW w:w="0" w:type="auto"/>
            <w:tcBorders>
              <w:top w:val="single" w:sz="4" w:space="0" w:color="auto"/>
              <w:left w:val="single" w:sz="4" w:space="0" w:color="auto"/>
              <w:bottom w:val="single" w:sz="4" w:space="0" w:color="auto"/>
              <w:right w:val="single" w:sz="4" w:space="0" w:color="auto"/>
            </w:tcBorders>
            <w:vAlign w:val="center"/>
          </w:tcPr>
          <w:p w14:paraId="19F6EE9F" w14:textId="77777777" w:rsidR="004E0E03" w:rsidRPr="00DA6D53" w:rsidRDefault="004E0E03" w:rsidP="00CB5C25">
            <w:pPr>
              <w:pStyle w:val="TAC"/>
            </w:pPr>
            <w:r w:rsidRPr="00DA6D53">
              <w:t>30</w:t>
            </w:r>
          </w:p>
        </w:tc>
        <w:tc>
          <w:tcPr>
            <w:tcW w:w="0" w:type="auto"/>
            <w:tcBorders>
              <w:top w:val="single" w:sz="4" w:space="0" w:color="auto"/>
              <w:left w:val="single" w:sz="4" w:space="0" w:color="auto"/>
              <w:bottom w:val="single" w:sz="4" w:space="0" w:color="auto"/>
              <w:right w:val="single" w:sz="4" w:space="0" w:color="auto"/>
            </w:tcBorders>
            <w:vAlign w:val="center"/>
          </w:tcPr>
          <w:p w14:paraId="312D0F85"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8B93F47" w14:textId="77777777" w:rsidR="004E0E03" w:rsidRPr="00DA6D53" w:rsidRDefault="004E0E03" w:rsidP="00CB5C25">
            <w:pPr>
              <w:pStyle w:val="TAC"/>
            </w:pPr>
            <w:r w:rsidRPr="00DA6D53">
              <w:t>40</w:t>
            </w:r>
          </w:p>
        </w:tc>
        <w:tc>
          <w:tcPr>
            <w:tcW w:w="0" w:type="auto"/>
            <w:tcBorders>
              <w:top w:val="single" w:sz="4" w:space="0" w:color="auto"/>
              <w:left w:val="single" w:sz="4" w:space="0" w:color="auto"/>
              <w:bottom w:val="single" w:sz="4" w:space="0" w:color="auto"/>
              <w:right w:val="single" w:sz="4" w:space="0" w:color="auto"/>
            </w:tcBorders>
          </w:tcPr>
          <w:p w14:paraId="65BD5817"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BE94745" w14:textId="77777777" w:rsidR="004E0E03" w:rsidRPr="00DA6D53" w:rsidRDefault="004E0E03" w:rsidP="00CB5C25">
            <w:pPr>
              <w:pStyle w:val="TAC"/>
            </w:pPr>
            <w:r w:rsidRPr="00DA6D53">
              <w:t>50</w:t>
            </w:r>
          </w:p>
        </w:tc>
        <w:tc>
          <w:tcPr>
            <w:tcW w:w="0" w:type="auto"/>
            <w:tcBorders>
              <w:top w:val="single" w:sz="4" w:space="0" w:color="auto"/>
              <w:left w:val="single" w:sz="4" w:space="0" w:color="auto"/>
              <w:bottom w:val="single" w:sz="4" w:space="0" w:color="auto"/>
              <w:right w:val="single" w:sz="4" w:space="0" w:color="auto"/>
            </w:tcBorders>
            <w:vAlign w:val="center"/>
          </w:tcPr>
          <w:p w14:paraId="2F5FDE89"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BE8F7A7"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37178E5"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33797A6"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6C18674" w14:textId="77777777" w:rsidR="004E0E03" w:rsidRPr="00DA6D53" w:rsidRDefault="004E0E03" w:rsidP="00CB5C25">
            <w:pPr>
              <w:pStyle w:val="TAC"/>
            </w:pPr>
          </w:p>
        </w:tc>
      </w:tr>
      <w:tr w:rsidR="0080185C" w:rsidRPr="00DA6D53" w14:paraId="0751E357" w14:textId="77777777" w:rsidTr="00CB5C25">
        <w:tc>
          <w:tcPr>
            <w:tcW w:w="0" w:type="auto"/>
            <w:vMerge/>
            <w:tcBorders>
              <w:top w:val="nil"/>
              <w:left w:val="single" w:sz="4" w:space="0" w:color="auto"/>
              <w:bottom w:val="single" w:sz="4" w:space="0" w:color="auto"/>
              <w:right w:val="single" w:sz="4" w:space="0" w:color="auto"/>
            </w:tcBorders>
            <w:vAlign w:val="center"/>
          </w:tcPr>
          <w:p w14:paraId="10A0E582"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7916567" w14:textId="77777777" w:rsidR="004E0E03" w:rsidRPr="00DA6D53" w:rsidRDefault="004E0E03" w:rsidP="00CB5C25">
            <w:pPr>
              <w:pStyle w:val="TAC"/>
            </w:pPr>
            <w:r w:rsidRPr="00DA6D53">
              <w:t>30</w:t>
            </w:r>
          </w:p>
        </w:tc>
        <w:tc>
          <w:tcPr>
            <w:tcW w:w="0" w:type="auto"/>
            <w:tcBorders>
              <w:top w:val="single" w:sz="4" w:space="0" w:color="auto"/>
              <w:left w:val="single" w:sz="4" w:space="0" w:color="auto"/>
              <w:bottom w:val="single" w:sz="4" w:space="0" w:color="auto"/>
              <w:right w:val="single" w:sz="4" w:space="0" w:color="auto"/>
            </w:tcBorders>
          </w:tcPr>
          <w:p w14:paraId="6FEBC43B"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2D404E4"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ACC899A" w14:textId="77777777" w:rsidR="004E0E03" w:rsidRPr="00DA6D53" w:rsidRDefault="004E0E03" w:rsidP="00CB5C25">
            <w:pPr>
              <w:pStyle w:val="TAC"/>
            </w:pPr>
            <w:r w:rsidRPr="00DA6D53">
              <w:t>10</w:t>
            </w:r>
          </w:p>
        </w:tc>
        <w:tc>
          <w:tcPr>
            <w:tcW w:w="0" w:type="auto"/>
            <w:tcBorders>
              <w:top w:val="single" w:sz="4" w:space="0" w:color="auto"/>
              <w:left w:val="single" w:sz="4" w:space="0" w:color="auto"/>
              <w:bottom w:val="single" w:sz="4" w:space="0" w:color="auto"/>
              <w:right w:val="single" w:sz="4" w:space="0" w:color="auto"/>
            </w:tcBorders>
            <w:vAlign w:val="center"/>
          </w:tcPr>
          <w:p w14:paraId="73C7AC90" w14:textId="77777777" w:rsidR="004E0E03" w:rsidRPr="00DA6D53" w:rsidRDefault="004E0E03" w:rsidP="00CB5C25">
            <w:pPr>
              <w:pStyle w:val="TAC"/>
            </w:pPr>
            <w:r w:rsidRPr="00DA6D53">
              <w:t>15</w:t>
            </w:r>
          </w:p>
        </w:tc>
        <w:tc>
          <w:tcPr>
            <w:tcW w:w="0" w:type="auto"/>
            <w:tcBorders>
              <w:top w:val="single" w:sz="4" w:space="0" w:color="auto"/>
              <w:left w:val="single" w:sz="4" w:space="0" w:color="auto"/>
              <w:bottom w:val="single" w:sz="4" w:space="0" w:color="auto"/>
              <w:right w:val="single" w:sz="4" w:space="0" w:color="auto"/>
            </w:tcBorders>
            <w:vAlign w:val="center"/>
          </w:tcPr>
          <w:p w14:paraId="4E34056D" w14:textId="77777777" w:rsidR="004E0E03" w:rsidRPr="00DA6D53" w:rsidRDefault="004E0E03" w:rsidP="00CB5C25">
            <w:pPr>
              <w:pStyle w:val="TAC"/>
            </w:pPr>
            <w:r w:rsidRPr="00DA6D53">
              <w:t>20</w:t>
            </w:r>
          </w:p>
        </w:tc>
        <w:tc>
          <w:tcPr>
            <w:tcW w:w="0" w:type="auto"/>
            <w:tcBorders>
              <w:top w:val="single" w:sz="4" w:space="0" w:color="auto"/>
              <w:left w:val="single" w:sz="4" w:space="0" w:color="auto"/>
              <w:bottom w:val="single" w:sz="4" w:space="0" w:color="auto"/>
              <w:right w:val="single" w:sz="4" w:space="0" w:color="auto"/>
            </w:tcBorders>
            <w:vAlign w:val="center"/>
          </w:tcPr>
          <w:p w14:paraId="3CC0FCD7" w14:textId="77777777" w:rsidR="004E0E03" w:rsidRPr="00DA6D53" w:rsidRDefault="004E0E03" w:rsidP="00CB5C25">
            <w:pPr>
              <w:pStyle w:val="TAC"/>
            </w:pPr>
            <w:r w:rsidRPr="00DA6D53">
              <w:t>25</w:t>
            </w:r>
          </w:p>
        </w:tc>
        <w:tc>
          <w:tcPr>
            <w:tcW w:w="0" w:type="auto"/>
            <w:tcBorders>
              <w:top w:val="single" w:sz="4" w:space="0" w:color="auto"/>
              <w:left w:val="single" w:sz="4" w:space="0" w:color="auto"/>
              <w:bottom w:val="single" w:sz="4" w:space="0" w:color="auto"/>
              <w:right w:val="single" w:sz="4" w:space="0" w:color="auto"/>
            </w:tcBorders>
            <w:vAlign w:val="center"/>
          </w:tcPr>
          <w:p w14:paraId="52B0A091" w14:textId="77777777" w:rsidR="004E0E03" w:rsidRPr="00DA6D53" w:rsidRDefault="004E0E03" w:rsidP="00CB5C25">
            <w:pPr>
              <w:pStyle w:val="TAC"/>
            </w:pPr>
            <w:r w:rsidRPr="00DA6D53">
              <w:t>30</w:t>
            </w:r>
          </w:p>
        </w:tc>
        <w:tc>
          <w:tcPr>
            <w:tcW w:w="0" w:type="auto"/>
            <w:tcBorders>
              <w:top w:val="single" w:sz="4" w:space="0" w:color="auto"/>
              <w:left w:val="single" w:sz="4" w:space="0" w:color="auto"/>
              <w:bottom w:val="single" w:sz="4" w:space="0" w:color="auto"/>
              <w:right w:val="single" w:sz="4" w:space="0" w:color="auto"/>
            </w:tcBorders>
            <w:vAlign w:val="center"/>
          </w:tcPr>
          <w:p w14:paraId="5D0CBA0F"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C4AB40E" w14:textId="77777777" w:rsidR="004E0E03" w:rsidRPr="00DA6D53" w:rsidRDefault="004E0E03" w:rsidP="00CB5C25">
            <w:pPr>
              <w:pStyle w:val="TAC"/>
            </w:pPr>
            <w:r w:rsidRPr="00DA6D53">
              <w:t>40</w:t>
            </w:r>
          </w:p>
        </w:tc>
        <w:tc>
          <w:tcPr>
            <w:tcW w:w="0" w:type="auto"/>
            <w:tcBorders>
              <w:top w:val="single" w:sz="4" w:space="0" w:color="auto"/>
              <w:left w:val="single" w:sz="4" w:space="0" w:color="auto"/>
              <w:bottom w:val="single" w:sz="4" w:space="0" w:color="auto"/>
              <w:right w:val="single" w:sz="4" w:space="0" w:color="auto"/>
            </w:tcBorders>
          </w:tcPr>
          <w:p w14:paraId="68EA586C"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14F1130" w14:textId="77777777" w:rsidR="004E0E03" w:rsidRPr="00DA6D53" w:rsidRDefault="004E0E03" w:rsidP="00CB5C25">
            <w:pPr>
              <w:pStyle w:val="TAC"/>
            </w:pPr>
            <w:r w:rsidRPr="00DA6D53">
              <w:t>50</w:t>
            </w:r>
          </w:p>
        </w:tc>
        <w:tc>
          <w:tcPr>
            <w:tcW w:w="0" w:type="auto"/>
            <w:tcBorders>
              <w:top w:val="single" w:sz="4" w:space="0" w:color="auto"/>
              <w:left w:val="single" w:sz="4" w:space="0" w:color="auto"/>
              <w:bottom w:val="single" w:sz="4" w:space="0" w:color="auto"/>
              <w:right w:val="single" w:sz="4" w:space="0" w:color="auto"/>
            </w:tcBorders>
            <w:vAlign w:val="center"/>
          </w:tcPr>
          <w:p w14:paraId="51530BC5" w14:textId="77777777" w:rsidR="004E0E03" w:rsidRPr="00DA6D53" w:rsidRDefault="004E0E03" w:rsidP="00CB5C25">
            <w:pPr>
              <w:pStyle w:val="TAC"/>
            </w:pPr>
            <w:r w:rsidRPr="00DA6D53">
              <w:t>60</w:t>
            </w:r>
          </w:p>
        </w:tc>
        <w:tc>
          <w:tcPr>
            <w:tcW w:w="0" w:type="auto"/>
            <w:tcBorders>
              <w:top w:val="single" w:sz="4" w:space="0" w:color="auto"/>
              <w:left w:val="single" w:sz="4" w:space="0" w:color="auto"/>
              <w:bottom w:val="single" w:sz="4" w:space="0" w:color="auto"/>
              <w:right w:val="single" w:sz="4" w:space="0" w:color="auto"/>
            </w:tcBorders>
            <w:vAlign w:val="center"/>
          </w:tcPr>
          <w:p w14:paraId="79F75A48" w14:textId="77777777" w:rsidR="004E0E03" w:rsidRPr="00DA6D53" w:rsidRDefault="004E0E03" w:rsidP="00CB5C25">
            <w:pPr>
              <w:pStyle w:val="TAC"/>
            </w:pPr>
            <w:r w:rsidRPr="00DA6D53">
              <w:t>70</w:t>
            </w:r>
          </w:p>
        </w:tc>
        <w:tc>
          <w:tcPr>
            <w:tcW w:w="0" w:type="auto"/>
            <w:tcBorders>
              <w:top w:val="single" w:sz="4" w:space="0" w:color="auto"/>
              <w:left w:val="single" w:sz="4" w:space="0" w:color="auto"/>
              <w:bottom w:val="single" w:sz="4" w:space="0" w:color="auto"/>
              <w:right w:val="single" w:sz="4" w:space="0" w:color="auto"/>
            </w:tcBorders>
            <w:vAlign w:val="center"/>
          </w:tcPr>
          <w:p w14:paraId="214F8008" w14:textId="77777777" w:rsidR="004E0E03" w:rsidRPr="00DA6D53" w:rsidRDefault="004E0E03" w:rsidP="00CB5C25">
            <w:pPr>
              <w:pStyle w:val="TAC"/>
            </w:pPr>
            <w:r w:rsidRPr="00DA6D53">
              <w:t>80</w:t>
            </w:r>
          </w:p>
        </w:tc>
        <w:tc>
          <w:tcPr>
            <w:tcW w:w="0" w:type="auto"/>
            <w:tcBorders>
              <w:top w:val="single" w:sz="4" w:space="0" w:color="auto"/>
              <w:left w:val="single" w:sz="4" w:space="0" w:color="auto"/>
              <w:bottom w:val="single" w:sz="4" w:space="0" w:color="auto"/>
              <w:right w:val="single" w:sz="4" w:space="0" w:color="auto"/>
            </w:tcBorders>
            <w:vAlign w:val="center"/>
          </w:tcPr>
          <w:p w14:paraId="01EF80C3" w14:textId="77777777" w:rsidR="004E0E03" w:rsidRPr="00DA6D53" w:rsidRDefault="004E0E03" w:rsidP="00CB5C25">
            <w:pPr>
              <w:pStyle w:val="TAC"/>
            </w:pPr>
            <w:r w:rsidRPr="00DA6D53">
              <w:rPr>
                <w:rFonts w:eastAsia="SimSun"/>
                <w:lang w:eastAsia="zh-CN"/>
              </w:rPr>
              <w:t>90</w:t>
            </w:r>
          </w:p>
        </w:tc>
        <w:tc>
          <w:tcPr>
            <w:tcW w:w="0" w:type="auto"/>
            <w:tcBorders>
              <w:top w:val="single" w:sz="4" w:space="0" w:color="auto"/>
              <w:left w:val="single" w:sz="4" w:space="0" w:color="auto"/>
              <w:bottom w:val="single" w:sz="4" w:space="0" w:color="auto"/>
              <w:right w:val="single" w:sz="4" w:space="0" w:color="auto"/>
            </w:tcBorders>
            <w:vAlign w:val="center"/>
          </w:tcPr>
          <w:p w14:paraId="5C2B61C0" w14:textId="77777777" w:rsidR="004E0E03" w:rsidRPr="00DA6D53" w:rsidRDefault="004E0E03" w:rsidP="00CB5C25">
            <w:pPr>
              <w:pStyle w:val="TAC"/>
            </w:pPr>
            <w:r w:rsidRPr="00DA6D53">
              <w:rPr>
                <w:rFonts w:eastAsia="SimSun"/>
                <w:lang w:eastAsia="zh-CN"/>
              </w:rPr>
              <w:t>100</w:t>
            </w:r>
          </w:p>
        </w:tc>
      </w:tr>
      <w:tr w:rsidR="0080185C" w:rsidRPr="00DA6D53" w14:paraId="33AA9C16" w14:textId="77777777" w:rsidTr="00CB5C25">
        <w:tc>
          <w:tcPr>
            <w:tcW w:w="0" w:type="auto"/>
            <w:vMerge/>
            <w:tcBorders>
              <w:top w:val="nil"/>
              <w:left w:val="single" w:sz="4" w:space="0" w:color="auto"/>
              <w:bottom w:val="single" w:sz="4" w:space="0" w:color="auto"/>
              <w:right w:val="single" w:sz="4" w:space="0" w:color="auto"/>
            </w:tcBorders>
            <w:vAlign w:val="center"/>
          </w:tcPr>
          <w:p w14:paraId="6B8B29E3"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4D2ECE3" w14:textId="77777777" w:rsidR="004E0E03" w:rsidRPr="00DA6D53" w:rsidRDefault="004E0E03" w:rsidP="00CB5C25">
            <w:pPr>
              <w:pStyle w:val="TAC"/>
            </w:pPr>
            <w:r w:rsidRPr="00DA6D53">
              <w:t>60</w:t>
            </w:r>
          </w:p>
        </w:tc>
        <w:tc>
          <w:tcPr>
            <w:tcW w:w="0" w:type="auto"/>
            <w:tcBorders>
              <w:top w:val="single" w:sz="4" w:space="0" w:color="auto"/>
              <w:left w:val="single" w:sz="4" w:space="0" w:color="auto"/>
              <w:bottom w:val="single" w:sz="4" w:space="0" w:color="auto"/>
              <w:right w:val="single" w:sz="4" w:space="0" w:color="auto"/>
            </w:tcBorders>
          </w:tcPr>
          <w:p w14:paraId="3AD6B162"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95FCC2D"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B28B071" w14:textId="77777777" w:rsidR="004E0E03" w:rsidRPr="00DA6D53" w:rsidRDefault="004E0E03" w:rsidP="00CB5C25">
            <w:pPr>
              <w:pStyle w:val="TAC"/>
            </w:pPr>
            <w:r w:rsidRPr="00DA6D53">
              <w:t>10</w:t>
            </w:r>
          </w:p>
        </w:tc>
        <w:tc>
          <w:tcPr>
            <w:tcW w:w="0" w:type="auto"/>
            <w:tcBorders>
              <w:top w:val="single" w:sz="4" w:space="0" w:color="auto"/>
              <w:left w:val="single" w:sz="4" w:space="0" w:color="auto"/>
              <w:bottom w:val="single" w:sz="4" w:space="0" w:color="auto"/>
              <w:right w:val="single" w:sz="4" w:space="0" w:color="auto"/>
            </w:tcBorders>
            <w:vAlign w:val="center"/>
          </w:tcPr>
          <w:p w14:paraId="7305AD93" w14:textId="77777777" w:rsidR="004E0E03" w:rsidRPr="00DA6D53" w:rsidRDefault="004E0E03" w:rsidP="00CB5C25">
            <w:pPr>
              <w:pStyle w:val="TAC"/>
            </w:pPr>
            <w:r w:rsidRPr="00DA6D53">
              <w:t>15</w:t>
            </w:r>
          </w:p>
        </w:tc>
        <w:tc>
          <w:tcPr>
            <w:tcW w:w="0" w:type="auto"/>
            <w:tcBorders>
              <w:top w:val="single" w:sz="4" w:space="0" w:color="auto"/>
              <w:left w:val="single" w:sz="4" w:space="0" w:color="auto"/>
              <w:bottom w:val="single" w:sz="4" w:space="0" w:color="auto"/>
              <w:right w:val="single" w:sz="4" w:space="0" w:color="auto"/>
            </w:tcBorders>
            <w:vAlign w:val="center"/>
          </w:tcPr>
          <w:p w14:paraId="3BE0C807" w14:textId="77777777" w:rsidR="004E0E03" w:rsidRPr="00DA6D53" w:rsidRDefault="004E0E03" w:rsidP="00CB5C25">
            <w:pPr>
              <w:pStyle w:val="TAC"/>
            </w:pPr>
            <w:r w:rsidRPr="00DA6D53">
              <w:t>20</w:t>
            </w:r>
          </w:p>
        </w:tc>
        <w:tc>
          <w:tcPr>
            <w:tcW w:w="0" w:type="auto"/>
            <w:tcBorders>
              <w:top w:val="single" w:sz="4" w:space="0" w:color="auto"/>
              <w:left w:val="single" w:sz="4" w:space="0" w:color="auto"/>
              <w:bottom w:val="single" w:sz="4" w:space="0" w:color="auto"/>
              <w:right w:val="single" w:sz="4" w:space="0" w:color="auto"/>
            </w:tcBorders>
            <w:vAlign w:val="center"/>
          </w:tcPr>
          <w:p w14:paraId="3966967A" w14:textId="77777777" w:rsidR="004E0E03" w:rsidRPr="00DA6D53" w:rsidRDefault="004E0E03" w:rsidP="00CB5C25">
            <w:pPr>
              <w:pStyle w:val="TAC"/>
            </w:pPr>
            <w:r w:rsidRPr="00DA6D53">
              <w:t>25</w:t>
            </w:r>
          </w:p>
        </w:tc>
        <w:tc>
          <w:tcPr>
            <w:tcW w:w="0" w:type="auto"/>
            <w:tcBorders>
              <w:top w:val="single" w:sz="4" w:space="0" w:color="auto"/>
              <w:left w:val="single" w:sz="4" w:space="0" w:color="auto"/>
              <w:bottom w:val="single" w:sz="4" w:space="0" w:color="auto"/>
              <w:right w:val="single" w:sz="4" w:space="0" w:color="auto"/>
            </w:tcBorders>
            <w:vAlign w:val="center"/>
          </w:tcPr>
          <w:p w14:paraId="2FA7894F" w14:textId="77777777" w:rsidR="004E0E03" w:rsidRPr="00DA6D53" w:rsidRDefault="004E0E03" w:rsidP="00CB5C25">
            <w:pPr>
              <w:pStyle w:val="TAC"/>
            </w:pPr>
            <w:r w:rsidRPr="00DA6D53">
              <w:t>30</w:t>
            </w:r>
          </w:p>
        </w:tc>
        <w:tc>
          <w:tcPr>
            <w:tcW w:w="0" w:type="auto"/>
            <w:tcBorders>
              <w:top w:val="single" w:sz="4" w:space="0" w:color="auto"/>
              <w:left w:val="single" w:sz="4" w:space="0" w:color="auto"/>
              <w:bottom w:val="single" w:sz="4" w:space="0" w:color="auto"/>
              <w:right w:val="single" w:sz="4" w:space="0" w:color="auto"/>
            </w:tcBorders>
            <w:vAlign w:val="center"/>
          </w:tcPr>
          <w:p w14:paraId="494B5E03"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B626969" w14:textId="77777777" w:rsidR="004E0E03" w:rsidRPr="00DA6D53" w:rsidRDefault="004E0E03" w:rsidP="00CB5C25">
            <w:pPr>
              <w:pStyle w:val="TAC"/>
            </w:pPr>
            <w:r w:rsidRPr="00DA6D53">
              <w:t>40</w:t>
            </w:r>
          </w:p>
        </w:tc>
        <w:tc>
          <w:tcPr>
            <w:tcW w:w="0" w:type="auto"/>
            <w:tcBorders>
              <w:top w:val="single" w:sz="4" w:space="0" w:color="auto"/>
              <w:left w:val="single" w:sz="4" w:space="0" w:color="auto"/>
              <w:bottom w:val="single" w:sz="4" w:space="0" w:color="auto"/>
              <w:right w:val="single" w:sz="4" w:space="0" w:color="auto"/>
            </w:tcBorders>
          </w:tcPr>
          <w:p w14:paraId="3972D68F"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59DF7B5" w14:textId="77777777" w:rsidR="004E0E03" w:rsidRPr="00DA6D53" w:rsidRDefault="004E0E03" w:rsidP="00CB5C25">
            <w:pPr>
              <w:pStyle w:val="TAC"/>
            </w:pPr>
            <w:r w:rsidRPr="00DA6D53">
              <w:t>50</w:t>
            </w:r>
          </w:p>
        </w:tc>
        <w:tc>
          <w:tcPr>
            <w:tcW w:w="0" w:type="auto"/>
            <w:tcBorders>
              <w:top w:val="single" w:sz="4" w:space="0" w:color="auto"/>
              <w:left w:val="single" w:sz="4" w:space="0" w:color="auto"/>
              <w:bottom w:val="single" w:sz="4" w:space="0" w:color="auto"/>
              <w:right w:val="single" w:sz="4" w:space="0" w:color="auto"/>
            </w:tcBorders>
            <w:vAlign w:val="center"/>
          </w:tcPr>
          <w:p w14:paraId="1834805F" w14:textId="77777777" w:rsidR="004E0E03" w:rsidRPr="00DA6D53" w:rsidRDefault="004E0E03" w:rsidP="00CB5C25">
            <w:pPr>
              <w:pStyle w:val="TAC"/>
            </w:pPr>
            <w:r w:rsidRPr="00DA6D53">
              <w:t>60</w:t>
            </w:r>
          </w:p>
        </w:tc>
        <w:tc>
          <w:tcPr>
            <w:tcW w:w="0" w:type="auto"/>
            <w:tcBorders>
              <w:top w:val="single" w:sz="4" w:space="0" w:color="auto"/>
              <w:left w:val="single" w:sz="4" w:space="0" w:color="auto"/>
              <w:bottom w:val="single" w:sz="4" w:space="0" w:color="auto"/>
              <w:right w:val="single" w:sz="4" w:space="0" w:color="auto"/>
            </w:tcBorders>
            <w:vAlign w:val="center"/>
          </w:tcPr>
          <w:p w14:paraId="312D7708" w14:textId="77777777" w:rsidR="004E0E03" w:rsidRPr="00DA6D53" w:rsidRDefault="004E0E03" w:rsidP="00CB5C25">
            <w:pPr>
              <w:pStyle w:val="TAC"/>
            </w:pPr>
            <w:r w:rsidRPr="00DA6D53">
              <w:t>70</w:t>
            </w:r>
          </w:p>
        </w:tc>
        <w:tc>
          <w:tcPr>
            <w:tcW w:w="0" w:type="auto"/>
            <w:tcBorders>
              <w:top w:val="single" w:sz="4" w:space="0" w:color="auto"/>
              <w:left w:val="single" w:sz="4" w:space="0" w:color="auto"/>
              <w:bottom w:val="single" w:sz="4" w:space="0" w:color="auto"/>
              <w:right w:val="single" w:sz="4" w:space="0" w:color="auto"/>
            </w:tcBorders>
            <w:vAlign w:val="center"/>
          </w:tcPr>
          <w:p w14:paraId="383C426D" w14:textId="77777777" w:rsidR="004E0E03" w:rsidRPr="00DA6D53" w:rsidRDefault="004E0E03" w:rsidP="00CB5C25">
            <w:pPr>
              <w:pStyle w:val="TAC"/>
            </w:pPr>
            <w:r w:rsidRPr="00DA6D53">
              <w:t>80</w:t>
            </w:r>
          </w:p>
        </w:tc>
        <w:tc>
          <w:tcPr>
            <w:tcW w:w="0" w:type="auto"/>
            <w:tcBorders>
              <w:top w:val="single" w:sz="4" w:space="0" w:color="auto"/>
              <w:left w:val="single" w:sz="4" w:space="0" w:color="auto"/>
              <w:bottom w:val="single" w:sz="4" w:space="0" w:color="auto"/>
              <w:right w:val="single" w:sz="4" w:space="0" w:color="auto"/>
            </w:tcBorders>
            <w:vAlign w:val="center"/>
          </w:tcPr>
          <w:p w14:paraId="7ACD253D" w14:textId="77777777" w:rsidR="004E0E03" w:rsidRPr="00DA6D53" w:rsidRDefault="004E0E03" w:rsidP="00CB5C25">
            <w:pPr>
              <w:pStyle w:val="TAC"/>
            </w:pPr>
            <w:r w:rsidRPr="00DA6D53">
              <w:rPr>
                <w:rFonts w:eastAsia="SimSun"/>
                <w:lang w:eastAsia="zh-CN"/>
              </w:rPr>
              <w:t>90</w:t>
            </w:r>
          </w:p>
        </w:tc>
        <w:tc>
          <w:tcPr>
            <w:tcW w:w="0" w:type="auto"/>
            <w:tcBorders>
              <w:top w:val="single" w:sz="4" w:space="0" w:color="auto"/>
              <w:left w:val="single" w:sz="4" w:space="0" w:color="auto"/>
              <w:bottom w:val="single" w:sz="4" w:space="0" w:color="auto"/>
              <w:right w:val="single" w:sz="4" w:space="0" w:color="auto"/>
            </w:tcBorders>
            <w:vAlign w:val="center"/>
          </w:tcPr>
          <w:p w14:paraId="2B1A869A" w14:textId="77777777" w:rsidR="004E0E03" w:rsidRPr="00DA6D53" w:rsidRDefault="004E0E03" w:rsidP="00CB5C25">
            <w:pPr>
              <w:pStyle w:val="TAC"/>
            </w:pPr>
            <w:r w:rsidRPr="00DA6D53">
              <w:rPr>
                <w:rFonts w:eastAsia="SimSun"/>
                <w:lang w:eastAsia="zh-CN"/>
              </w:rPr>
              <w:t>100</w:t>
            </w:r>
          </w:p>
        </w:tc>
      </w:tr>
      <w:tr w:rsidR="0080185C" w:rsidRPr="00DA6D53" w14:paraId="7DE66B20" w14:textId="77777777" w:rsidTr="00CB5C25">
        <w:tc>
          <w:tcPr>
            <w:tcW w:w="0" w:type="auto"/>
            <w:vMerge w:val="restart"/>
            <w:tcBorders>
              <w:top w:val="single" w:sz="4" w:space="0" w:color="auto"/>
              <w:left w:val="single" w:sz="4" w:space="0" w:color="auto"/>
              <w:bottom w:val="single" w:sz="4" w:space="0" w:color="auto"/>
              <w:right w:val="single" w:sz="4" w:space="0" w:color="auto"/>
            </w:tcBorders>
            <w:vAlign w:val="center"/>
          </w:tcPr>
          <w:p w14:paraId="3332BF2D" w14:textId="77777777" w:rsidR="004E0E03" w:rsidRPr="00DA6D53" w:rsidRDefault="004E0E03" w:rsidP="00CB5C25">
            <w:pPr>
              <w:pStyle w:val="TAC"/>
            </w:pPr>
            <w:r w:rsidRPr="00DA6D53">
              <w:t>n41</w:t>
            </w:r>
          </w:p>
        </w:tc>
        <w:tc>
          <w:tcPr>
            <w:tcW w:w="0" w:type="auto"/>
            <w:tcBorders>
              <w:top w:val="single" w:sz="4" w:space="0" w:color="auto"/>
              <w:left w:val="single" w:sz="4" w:space="0" w:color="auto"/>
              <w:bottom w:val="single" w:sz="4" w:space="0" w:color="auto"/>
              <w:right w:val="single" w:sz="4" w:space="0" w:color="auto"/>
            </w:tcBorders>
            <w:vAlign w:val="center"/>
          </w:tcPr>
          <w:p w14:paraId="3CDCEA41" w14:textId="77777777" w:rsidR="004E0E03" w:rsidRPr="00DA6D53" w:rsidRDefault="004E0E03" w:rsidP="00CB5C25">
            <w:pPr>
              <w:pStyle w:val="TAC"/>
            </w:pPr>
            <w:r w:rsidRPr="00DA6D53">
              <w:t>15</w:t>
            </w:r>
          </w:p>
        </w:tc>
        <w:tc>
          <w:tcPr>
            <w:tcW w:w="0" w:type="auto"/>
            <w:tcBorders>
              <w:top w:val="single" w:sz="4" w:space="0" w:color="auto"/>
              <w:left w:val="single" w:sz="4" w:space="0" w:color="auto"/>
              <w:bottom w:val="single" w:sz="4" w:space="0" w:color="auto"/>
              <w:right w:val="single" w:sz="4" w:space="0" w:color="auto"/>
            </w:tcBorders>
          </w:tcPr>
          <w:p w14:paraId="02138F57"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36EBA46"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9ECD5B8" w14:textId="77777777" w:rsidR="004E0E03" w:rsidRPr="00DA6D53" w:rsidRDefault="004E0E03" w:rsidP="00CB5C25">
            <w:pPr>
              <w:pStyle w:val="TAC"/>
            </w:pPr>
            <w:r w:rsidRPr="00DA6D53">
              <w:t>10</w:t>
            </w:r>
          </w:p>
        </w:tc>
        <w:tc>
          <w:tcPr>
            <w:tcW w:w="0" w:type="auto"/>
            <w:tcBorders>
              <w:top w:val="single" w:sz="4" w:space="0" w:color="auto"/>
              <w:left w:val="single" w:sz="4" w:space="0" w:color="auto"/>
              <w:bottom w:val="single" w:sz="4" w:space="0" w:color="auto"/>
              <w:right w:val="single" w:sz="4" w:space="0" w:color="auto"/>
            </w:tcBorders>
            <w:vAlign w:val="center"/>
          </w:tcPr>
          <w:p w14:paraId="5DCFA67E" w14:textId="77777777" w:rsidR="004E0E03" w:rsidRPr="00DA6D53" w:rsidRDefault="004E0E03" w:rsidP="00CB5C25">
            <w:pPr>
              <w:pStyle w:val="TAC"/>
            </w:pPr>
            <w:r w:rsidRPr="00DA6D53">
              <w:t>15</w:t>
            </w:r>
          </w:p>
        </w:tc>
        <w:tc>
          <w:tcPr>
            <w:tcW w:w="0" w:type="auto"/>
            <w:tcBorders>
              <w:top w:val="single" w:sz="4" w:space="0" w:color="auto"/>
              <w:left w:val="single" w:sz="4" w:space="0" w:color="auto"/>
              <w:bottom w:val="single" w:sz="4" w:space="0" w:color="auto"/>
              <w:right w:val="single" w:sz="4" w:space="0" w:color="auto"/>
            </w:tcBorders>
            <w:vAlign w:val="center"/>
          </w:tcPr>
          <w:p w14:paraId="023327E3" w14:textId="77777777" w:rsidR="004E0E03" w:rsidRPr="00DA6D53" w:rsidRDefault="004E0E03" w:rsidP="00CB5C25">
            <w:pPr>
              <w:pStyle w:val="TAC"/>
            </w:pPr>
            <w:r w:rsidRPr="00DA6D53">
              <w:t>20</w:t>
            </w:r>
          </w:p>
        </w:tc>
        <w:tc>
          <w:tcPr>
            <w:tcW w:w="0" w:type="auto"/>
            <w:tcBorders>
              <w:top w:val="single" w:sz="4" w:space="0" w:color="auto"/>
              <w:left w:val="single" w:sz="4" w:space="0" w:color="auto"/>
              <w:bottom w:val="single" w:sz="4" w:space="0" w:color="auto"/>
              <w:right w:val="single" w:sz="4" w:space="0" w:color="auto"/>
            </w:tcBorders>
            <w:vAlign w:val="center"/>
          </w:tcPr>
          <w:p w14:paraId="7F8DE975"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2421DFA" w14:textId="77777777" w:rsidR="004E0E03" w:rsidRPr="00DA6D53" w:rsidRDefault="004E0E03" w:rsidP="00CB5C25">
            <w:pPr>
              <w:pStyle w:val="TAC"/>
            </w:pPr>
            <w:r w:rsidRPr="00DA6D53">
              <w:t>30</w:t>
            </w:r>
          </w:p>
        </w:tc>
        <w:tc>
          <w:tcPr>
            <w:tcW w:w="0" w:type="auto"/>
            <w:tcBorders>
              <w:top w:val="single" w:sz="4" w:space="0" w:color="auto"/>
              <w:left w:val="single" w:sz="4" w:space="0" w:color="auto"/>
              <w:bottom w:val="single" w:sz="4" w:space="0" w:color="auto"/>
              <w:right w:val="single" w:sz="4" w:space="0" w:color="auto"/>
            </w:tcBorders>
            <w:vAlign w:val="center"/>
          </w:tcPr>
          <w:p w14:paraId="3D84BC96"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843AC40" w14:textId="77777777" w:rsidR="004E0E03" w:rsidRPr="00DA6D53" w:rsidRDefault="004E0E03" w:rsidP="00CB5C25">
            <w:pPr>
              <w:pStyle w:val="TAC"/>
            </w:pPr>
            <w:r w:rsidRPr="00DA6D53">
              <w:t>40</w:t>
            </w:r>
          </w:p>
        </w:tc>
        <w:tc>
          <w:tcPr>
            <w:tcW w:w="0" w:type="auto"/>
            <w:tcBorders>
              <w:top w:val="single" w:sz="4" w:space="0" w:color="auto"/>
              <w:left w:val="single" w:sz="4" w:space="0" w:color="auto"/>
              <w:bottom w:val="single" w:sz="4" w:space="0" w:color="auto"/>
              <w:right w:val="single" w:sz="4" w:space="0" w:color="auto"/>
            </w:tcBorders>
          </w:tcPr>
          <w:p w14:paraId="4733D0FE"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9E56D87" w14:textId="77777777" w:rsidR="004E0E03" w:rsidRPr="00DA6D53" w:rsidRDefault="004E0E03" w:rsidP="00CB5C25">
            <w:pPr>
              <w:pStyle w:val="TAC"/>
            </w:pPr>
            <w:r w:rsidRPr="00DA6D53">
              <w:t>50</w:t>
            </w:r>
          </w:p>
        </w:tc>
        <w:tc>
          <w:tcPr>
            <w:tcW w:w="0" w:type="auto"/>
            <w:tcBorders>
              <w:top w:val="single" w:sz="4" w:space="0" w:color="auto"/>
              <w:left w:val="single" w:sz="4" w:space="0" w:color="auto"/>
              <w:bottom w:val="single" w:sz="4" w:space="0" w:color="auto"/>
              <w:right w:val="single" w:sz="4" w:space="0" w:color="auto"/>
            </w:tcBorders>
            <w:vAlign w:val="center"/>
          </w:tcPr>
          <w:p w14:paraId="61A791EF"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4965902"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6E1A41A"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9615562"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6156593" w14:textId="77777777" w:rsidR="004E0E03" w:rsidRPr="00DA6D53" w:rsidRDefault="004E0E03" w:rsidP="00CB5C25">
            <w:pPr>
              <w:pStyle w:val="TAC"/>
            </w:pPr>
          </w:p>
        </w:tc>
      </w:tr>
      <w:tr w:rsidR="0080185C" w:rsidRPr="00DA6D53" w14:paraId="1D85B5CB" w14:textId="77777777" w:rsidTr="00CB5C25">
        <w:tc>
          <w:tcPr>
            <w:tcW w:w="0" w:type="auto"/>
            <w:vMerge/>
            <w:tcBorders>
              <w:top w:val="single" w:sz="4" w:space="0" w:color="auto"/>
              <w:left w:val="single" w:sz="4" w:space="0" w:color="auto"/>
              <w:bottom w:val="single" w:sz="4" w:space="0" w:color="auto"/>
              <w:right w:val="single" w:sz="4" w:space="0" w:color="auto"/>
            </w:tcBorders>
            <w:vAlign w:val="center"/>
          </w:tcPr>
          <w:p w14:paraId="0BA8A9B5"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0833AA0" w14:textId="77777777" w:rsidR="004E0E03" w:rsidRPr="00DA6D53" w:rsidRDefault="004E0E03" w:rsidP="00CB5C25">
            <w:pPr>
              <w:pStyle w:val="TAC"/>
            </w:pPr>
            <w:r w:rsidRPr="00DA6D53">
              <w:t>30</w:t>
            </w:r>
          </w:p>
        </w:tc>
        <w:tc>
          <w:tcPr>
            <w:tcW w:w="0" w:type="auto"/>
            <w:tcBorders>
              <w:top w:val="single" w:sz="4" w:space="0" w:color="auto"/>
              <w:left w:val="single" w:sz="4" w:space="0" w:color="auto"/>
              <w:bottom w:val="single" w:sz="4" w:space="0" w:color="auto"/>
              <w:right w:val="single" w:sz="4" w:space="0" w:color="auto"/>
            </w:tcBorders>
          </w:tcPr>
          <w:p w14:paraId="256CFCF8"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1317EB3"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2D6733E" w14:textId="77777777" w:rsidR="004E0E03" w:rsidRPr="00DA6D53" w:rsidRDefault="004E0E03" w:rsidP="00CB5C25">
            <w:pPr>
              <w:pStyle w:val="TAC"/>
            </w:pPr>
            <w:r w:rsidRPr="00DA6D53">
              <w:t>10</w:t>
            </w:r>
          </w:p>
        </w:tc>
        <w:tc>
          <w:tcPr>
            <w:tcW w:w="0" w:type="auto"/>
            <w:tcBorders>
              <w:top w:val="single" w:sz="4" w:space="0" w:color="auto"/>
              <w:left w:val="single" w:sz="4" w:space="0" w:color="auto"/>
              <w:bottom w:val="single" w:sz="4" w:space="0" w:color="auto"/>
              <w:right w:val="single" w:sz="4" w:space="0" w:color="auto"/>
            </w:tcBorders>
            <w:vAlign w:val="center"/>
          </w:tcPr>
          <w:p w14:paraId="380FDFAD" w14:textId="77777777" w:rsidR="004E0E03" w:rsidRPr="00DA6D53" w:rsidRDefault="004E0E03" w:rsidP="00CB5C25">
            <w:pPr>
              <w:pStyle w:val="TAC"/>
            </w:pPr>
            <w:r w:rsidRPr="00DA6D53">
              <w:t>15</w:t>
            </w:r>
          </w:p>
        </w:tc>
        <w:tc>
          <w:tcPr>
            <w:tcW w:w="0" w:type="auto"/>
            <w:tcBorders>
              <w:top w:val="single" w:sz="4" w:space="0" w:color="auto"/>
              <w:left w:val="single" w:sz="4" w:space="0" w:color="auto"/>
              <w:bottom w:val="single" w:sz="4" w:space="0" w:color="auto"/>
              <w:right w:val="single" w:sz="4" w:space="0" w:color="auto"/>
            </w:tcBorders>
            <w:vAlign w:val="center"/>
          </w:tcPr>
          <w:p w14:paraId="5404B4A2" w14:textId="77777777" w:rsidR="004E0E03" w:rsidRPr="00DA6D53" w:rsidRDefault="004E0E03" w:rsidP="00CB5C25">
            <w:pPr>
              <w:pStyle w:val="TAC"/>
            </w:pPr>
            <w:r w:rsidRPr="00DA6D53">
              <w:t>20</w:t>
            </w:r>
          </w:p>
        </w:tc>
        <w:tc>
          <w:tcPr>
            <w:tcW w:w="0" w:type="auto"/>
            <w:tcBorders>
              <w:top w:val="single" w:sz="4" w:space="0" w:color="auto"/>
              <w:left w:val="single" w:sz="4" w:space="0" w:color="auto"/>
              <w:bottom w:val="single" w:sz="4" w:space="0" w:color="auto"/>
              <w:right w:val="single" w:sz="4" w:space="0" w:color="auto"/>
            </w:tcBorders>
            <w:vAlign w:val="center"/>
          </w:tcPr>
          <w:p w14:paraId="53927AF3"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5839CC9" w14:textId="77777777" w:rsidR="004E0E03" w:rsidRPr="00DA6D53" w:rsidRDefault="004E0E03" w:rsidP="00CB5C25">
            <w:pPr>
              <w:pStyle w:val="TAC"/>
            </w:pPr>
            <w:r w:rsidRPr="00DA6D53">
              <w:t>30</w:t>
            </w:r>
          </w:p>
        </w:tc>
        <w:tc>
          <w:tcPr>
            <w:tcW w:w="0" w:type="auto"/>
            <w:tcBorders>
              <w:top w:val="single" w:sz="4" w:space="0" w:color="auto"/>
              <w:left w:val="single" w:sz="4" w:space="0" w:color="auto"/>
              <w:bottom w:val="single" w:sz="4" w:space="0" w:color="auto"/>
              <w:right w:val="single" w:sz="4" w:space="0" w:color="auto"/>
            </w:tcBorders>
            <w:vAlign w:val="center"/>
          </w:tcPr>
          <w:p w14:paraId="1522A310"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CD660B2" w14:textId="77777777" w:rsidR="004E0E03" w:rsidRPr="00DA6D53" w:rsidRDefault="004E0E03" w:rsidP="00CB5C25">
            <w:pPr>
              <w:pStyle w:val="TAC"/>
            </w:pPr>
            <w:r w:rsidRPr="00DA6D53">
              <w:t>40</w:t>
            </w:r>
          </w:p>
        </w:tc>
        <w:tc>
          <w:tcPr>
            <w:tcW w:w="0" w:type="auto"/>
            <w:tcBorders>
              <w:top w:val="single" w:sz="4" w:space="0" w:color="auto"/>
              <w:left w:val="single" w:sz="4" w:space="0" w:color="auto"/>
              <w:bottom w:val="single" w:sz="4" w:space="0" w:color="auto"/>
              <w:right w:val="single" w:sz="4" w:space="0" w:color="auto"/>
            </w:tcBorders>
          </w:tcPr>
          <w:p w14:paraId="77487C3B"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2D2CF1B" w14:textId="77777777" w:rsidR="004E0E03" w:rsidRPr="00DA6D53" w:rsidRDefault="004E0E03" w:rsidP="00CB5C25">
            <w:pPr>
              <w:pStyle w:val="TAC"/>
            </w:pPr>
            <w:r w:rsidRPr="00DA6D53">
              <w:t>50</w:t>
            </w:r>
          </w:p>
        </w:tc>
        <w:tc>
          <w:tcPr>
            <w:tcW w:w="0" w:type="auto"/>
            <w:tcBorders>
              <w:top w:val="single" w:sz="4" w:space="0" w:color="auto"/>
              <w:left w:val="single" w:sz="4" w:space="0" w:color="auto"/>
              <w:bottom w:val="single" w:sz="4" w:space="0" w:color="auto"/>
              <w:right w:val="single" w:sz="4" w:space="0" w:color="auto"/>
            </w:tcBorders>
            <w:vAlign w:val="center"/>
          </w:tcPr>
          <w:p w14:paraId="5C601965" w14:textId="77777777" w:rsidR="004E0E03" w:rsidRPr="00DA6D53" w:rsidRDefault="004E0E03" w:rsidP="00CB5C25">
            <w:pPr>
              <w:pStyle w:val="TAC"/>
            </w:pPr>
            <w:r w:rsidRPr="00DA6D53">
              <w:t>60</w:t>
            </w:r>
          </w:p>
        </w:tc>
        <w:tc>
          <w:tcPr>
            <w:tcW w:w="0" w:type="auto"/>
            <w:tcBorders>
              <w:top w:val="single" w:sz="4" w:space="0" w:color="auto"/>
              <w:left w:val="single" w:sz="4" w:space="0" w:color="auto"/>
              <w:bottom w:val="single" w:sz="4" w:space="0" w:color="auto"/>
              <w:right w:val="single" w:sz="4" w:space="0" w:color="auto"/>
            </w:tcBorders>
            <w:vAlign w:val="center"/>
          </w:tcPr>
          <w:p w14:paraId="6DBB28AE" w14:textId="77777777" w:rsidR="004E0E03" w:rsidRPr="00DA6D53" w:rsidRDefault="004E0E03" w:rsidP="00CB5C25">
            <w:pPr>
              <w:pStyle w:val="TAC"/>
            </w:pPr>
            <w:r w:rsidRPr="00DA6D53">
              <w:t>70</w:t>
            </w:r>
          </w:p>
        </w:tc>
        <w:tc>
          <w:tcPr>
            <w:tcW w:w="0" w:type="auto"/>
            <w:tcBorders>
              <w:top w:val="single" w:sz="4" w:space="0" w:color="auto"/>
              <w:left w:val="single" w:sz="4" w:space="0" w:color="auto"/>
              <w:bottom w:val="single" w:sz="4" w:space="0" w:color="auto"/>
              <w:right w:val="single" w:sz="4" w:space="0" w:color="auto"/>
            </w:tcBorders>
            <w:vAlign w:val="center"/>
          </w:tcPr>
          <w:p w14:paraId="4014981E" w14:textId="77777777" w:rsidR="004E0E03" w:rsidRPr="00DA6D53" w:rsidRDefault="004E0E03" w:rsidP="00CB5C25">
            <w:pPr>
              <w:pStyle w:val="TAC"/>
            </w:pPr>
            <w:r w:rsidRPr="00DA6D53">
              <w:t>80</w:t>
            </w:r>
          </w:p>
        </w:tc>
        <w:tc>
          <w:tcPr>
            <w:tcW w:w="0" w:type="auto"/>
            <w:tcBorders>
              <w:top w:val="single" w:sz="4" w:space="0" w:color="auto"/>
              <w:left w:val="single" w:sz="4" w:space="0" w:color="auto"/>
              <w:bottom w:val="single" w:sz="4" w:space="0" w:color="auto"/>
              <w:right w:val="single" w:sz="4" w:space="0" w:color="auto"/>
            </w:tcBorders>
            <w:vAlign w:val="center"/>
          </w:tcPr>
          <w:p w14:paraId="711C88F1" w14:textId="77777777" w:rsidR="004E0E03" w:rsidRPr="00DA6D53" w:rsidRDefault="004E0E03" w:rsidP="00CB5C25">
            <w:pPr>
              <w:pStyle w:val="TAC"/>
              <w:rPr>
                <w:lang w:eastAsia="zh-CN"/>
              </w:rPr>
            </w:pPr>
            <w:r w:rsidRPr="00DA6D53">
              <w:rPr>
                <w:lang w:eastAsia="zh-CN"/>
              </w:rPr>
              <w:t>90</w:t>
            </w:r>
          </w:p>
        </w:tc>
        <w:tc>
          <w:tcPr>
            <w:tcW w:w="0" w:type="auto"/>
            <w:tcBorders>
              <w:top w:val="single" w:sz="4" w:space="0" w:color="auto"/>
              <w:left w:val="single" w:sz="4" w:space="0" w:color="auto"/>
              <w:bottom w:val="single" w:sz="4" w:space="0" w:color="auto"/>
              <w:right w:val="single" w:sz="4" w:space="0" w:color="auto"/>
            </w:tcBorders>
            <w:vAlign w:val="center"/>
          </w:tcPr>
          <w:p w14:paraId="6EBE81C8" w14:textId="77777777" w:rsidR="004E0E03" w:rsidRPr="00DA6D53" w:rsidRDefault="004E0E03" w:rsidP="00CB5C25">
            <w:pPr>
              <w:pStyle w:val="TAC"/>
            </w:pPr>
            <w:r w:rsidRPr="00DA6D53">
              <w:t>100</w:t>
            </w:r>
          </w:p>
        </w:tc>
      </w:tr>
      <w:tr w:rsidR="0080185C" w:rsidRPr="00DA6D53" w14:paraId="63D3DE8B" w14:textId="77777777" w:rsidTr="00CB5C25">
        <w:tc>
          <w:tcPr>
            <w:tcW w:w="0" w:type="auto"/>
            <w:vMerge/>
            <w:tcBorders>
              <w:top w:val="single" w:sz="4" w:space="0" w:color="auto"/>
              <w:left w:val="single" w:sz="4" w:space="0" w:color="auto"/>
              <w:bottom w:val="single" w:sz="4" w:space="0" w:color="auto"/>
              <w:right w:val="single" w:sz="4" w:space="0" w:color="auto"/>
            </w:tcBorders>
            <w:vAlign w:val="center"/>
          </w:tcPr>
          <w:p w14:paraId="2D9BE206"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03AB946" w14:textId="77777777" w:rsidR="004E0E03" w:rsidRPr="00DA6D53" w:rsidRDefault="004E0E03" w:rsidP="00CB5C25">
            <w:pPr>
              <w:pStyle w:val="TAC"/>
            </w:pPr>
            <w:r w:rsidRPr="00DA6D53">
              <w:t>60</w:t>
            </w:r>
          </w:p>
        </w:tc>
        <w:tc>
          <w:tcPr>
            <w:tcW w:w="0" w:type="auto"/>
            <w:tcBorders>
              <w:top w:val="single" w:sz="4" w:space="0" w:color="auto"/>
              <w:left w:val="single" w:sz="4" w:space="0" w:color="auto"/>
              <w:bottom w:val="single" w:sz="4" w:space="0" w:color="auto"/>
              <w:right w:val="single" w:sz="4" w:space="0" w:color="auto"/>
            </w:tcBorders>
          </w:tcPr>
          <w:p w14:paraId="77E29C00"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B87A994"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E817D17" w14:textId="77777777" w:rsidR="004E0E03" w:rsidRPr="00DA6D53" w:rsidRDefault="004E0E03" w:rsidP="00CB5C25">
            <w:pPr>
              <w:pStyle w:val="TAC"/>
            </w:pPr>
            <w:r w:rsidRPr="00DA6D53">
              <w:t>10</w:t>
            </w:r>
          </w:p>
        </w:tc>
        <w:tc>
          <w:tcPr>
            <w:tcW w:w="0" w:type="auto"/>
            <w:tcBorders>
              <w:top w:val="single" w:sz="4" w:space="0" w:color="auto"/>
              <w:left w:val="single" w:sz="4" w:space="0" w:color="auto"/>
              <w:bottom w:val="single" w:sz="4" w:space="0" w:color="auto"/>
              <w:right w:val="single" w:sz="4" w:space="0" w:color="auto"/>
            </w:tcBorders>
            <w:vAlign w:val="center"/>
          </w:tcPr>
          <w:p w14:paraId="38A8AB88" w14:textId="77777777" w:rsidR="004E0E03" w:rsidRPr="00DA6D53" w:rsidRDefault="004E0E03" w:rsidP="00CB5C25">
            <w:pPr>
              <w:pStyle w:val="TAC"/>
            </w:pPr>
            <w:r w:rsidRPr="00DA6D53">
              <w:t>15</w:t>
            </w:r>
          </w:p>
        </w:tc>
        <w:tc>
          <w:tcPr>
            <w:tcW w:w="0" w:type="auto"/>
            <w:tcBorders>
              <w:top w:val="single" w:sz="4" w:space="0" w:color="auto"/>
              <w:left w:val="single" w:sz="4" w:space="0" w:color="auto"/>
              <w:bottom w:val="single" w:sz="4" w:space="0" w:color="auto"/>
              <w:right w:val="single" w:sz="4" w:space="0" w:color="auto"/>
            </w:tcBorders>
            <w:vAlign w:val="center"/>
          </w:tcPr>
          <w:p w14:paraId="39C94185" w14:textId="77777777" w:rsidR="004E0E03" w:rsidRPr="00DA6D53" w:rsidRDefault="004E0E03" w:rsidP="00CB5C25">
            <w:pPr>
              <w:pStyle w:val="TAC"/>
            </w:pPr>
            <w:r w:rsidRPr="00DA6D53">
              <w:t>20</w:t>
            </w:r>
          </w:p>
        </w:tc>
        <w:tc>
          <w:tcPr>
            <w:tcW w:w="0" w:type="auto"/>
            <w:tcBorders>
              <w:top w:val="single" w:sz="4" w:space="0" w:color="auto"/>
              <w:left w:val="single" w:sz="4" w:space="0" w:color="auto"/>
              <w:bottom w:val="single" w:sz="4" w:space="0" w:color="auto"/>
              <w:right w:val="single" w:sz="4" w:space="0" w:color="auto"/>
            </w:tcBorders>
            <w:vAlign w:val="center"/>
          </w:tcPr>
          <w:p w14:paraId="78E35F3C"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5C96B6B" w14:textId="77777777" w:rsidR="004E0E03" w:rsidRPr="00DA6D53" w:rsidRDefault="004E0E03" w:rsidP="00CB5C25">
            <w:pPr>
              <w:pStyle w:val="TAC"/>
            </w:pPr>
            <w:r w:rsidRPr="00DA6D53">
              <w:t>30</w:t>
            </w:r>
          </w:p>
        </w:tc>
        <w:tc>
          <w:tcPr>
            <w:tcW w:w="0" w:type="auto"/>
            <w:tcBorders>
              <w:top w:val="single" w:sz="4" w:space="0" w:color="auto"/>
              <w:left w:val="single" w:sz="4" w:space="0" w:color="auto"/>
              <w:bottom w:val="single" w:sz="4" w:space="0" w:color="auto"/>
              <w:right w:val="single" w:sz="4" w:space="0" w:color="auto"/>
            </w:tcBorders>
            <w:vAlign w:val="center"/>
          </w:tcPr>
          <w:p w14:paraId="5B2AD3FE"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513953D" w14:textId="77777777" w:rsidR="004E0E03" w:rsidRPr="00DA6D53" w:rsidRDefault="004E0E03" w:rsidP="00CB5C25">
            <w:pPr>
              <w:pStyle w:val="TAC"/>
            </w:pPr>
            <w:r w:rsidRPr="00DA6D53">
              <w:t>40</w:t>
            </w:r>
          </w:p>
        </w:tc>
        <w:tc>
          <w:tcPr>
            <w:tcW w:w="0" w:type="auto"/>
            <w:tcBorders>
              <w:top w:val="single" w:sz="4" w:space="0" w:color="auto"/>
              <w:left w:val="single" w:sz="4" w:space="0" w:color="auto"/>
              <w:bottom w:val="single" w:sz="4" w:space="0" w:color="auto"/>
              <w:right w:val="single" w:sz="4" w:space="0" w:color="auto"/>
            </w:tcBorders>
          </w:tcPr>
          <w:p w14:paraId="2B50F018"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B17A5A1" w14:textId="77777777" w:rsidR="004E0E03" w:rsidRPr="00DA6D53" w:rsidRDefault="004E0E03" w:rsidP="00CB5C25">
            <w:pPr>
              <w:pStyle w:val="TAC"/>
            </w:pPr>
            <w:r w:rsidRPr="00DA6D53">
              <w:t>50</w:t>
            </w:r>
          </w:p>
        </w:tc>
        <w:tc>
          <w:tcPr>
            <w:tcW w:w="0" w:type="auto"/>
            <w:tcBorders>
              <w:top w:val="single" w:sz="4" w:space="0" w:color="auto"/>
              <w:left w:val="single" w:sz="4" w:space="0" w:color="auto"/>
              <w:bottom w:val="single" w:sz="4" w:space="0" w:color="auto"/>
              <w:right w:val="single" w:sz="4" w:space="0" w:color="auto"/>
            </w:tcBorders>
            <w:vAlign w:val="center"/>
          </w:tcPr>
          <w:p w14:paraId="3539F452" w14:textId="77777777" w:rsidR="004E0E03" w:rsidRPr="00DA6D53" w:rsidRDefault="004E0E03" w:rsidP="00CB5C25">
            <w:pPr>
              <w:pStyle w:val="TAC"/>
            </w:pPr>
            <w:r w:rsidRPr="00DA6D53">
              <w:t>60</w:t>
            </w:r>
          </w:p>
        </w:tc>
        <w:tc>
          <w:tcPr>
            <w:tcW w:w="0" w:type="auto"/>
            <w:tcBorders>
              <w:top w:val="single" w:sz="4" w:space="0" w:color="auto"/>
              <w:left w:val="single" w:sz="4" w:space="0" w:color="auto"/>
              <w:bottom w:val="single" w:sz="4" w:space="0" w:color="auto"/>
              <w:right w:val="single" w:sz="4" w:space="0" w:color="auto"/>
            </w:tcBorders>
            <w:vAlign w:val="center"/>
          </w:tcPr>
          <w:p w14:paraId="0B5EB7AC" w14:textId="77777777" w:rsidR="004E0E03" w:rsidRPr="00DA6D53" w:rsidRDefault="004E0E03" w:rsidP="00CB5C25">
            <w:pPr>
              <w:pStyle w:val="TAC"/>
            </w:pPr>
            <w:r w:rsidRPr="00DA6D53">
              <w:t>70</w:t>
            </w:r>
          </w:p>
        </w:tc>
        <w:tc>
          <w:tcPr>
            <w:tcW w:w="0" w:type="auto"/>
            <w:tcBorders>
              <w:top w:val="single" w:sz="4" w:space="0" w:color="auto"/>
              <w:left w:val="single" w:sz="4" w:space="0" w:color="auto"/>
              <w:bottom w:val="single" w:sz="4" w:space="0" w:color="auto"/>
              <w:right w:val="single" w:sz="4" w:space="0" w:color="auto"/>
            </w:tcBorders>
            <w:vAlign w:val="center"/>
          </w:tcPr>
          <w:p w14:paraId="4BB8F8B5" w14:textId="77777777" w:rsidR="004E0E03" w:rsidRPr="00DA6D53" w:rsidRDefault="004E0E03" w:rsidP="00CB5C25">
            <w:pPr>
              <w:pStyle w:val="TAC"/>
            </w:pPr>
            <w:r w:rsidRPr="00DA6D53">
              <w:t>80</w:t>
            </w:r>
          </w:p>
        </w:tc>
        <w:tc>
          <w:tcPr>
            <w:tcW w:w="0" w:type="auto"/>
            <w:tcBorders>
              <w:top w:val="single" w:sz="4" w:space="0" w:color="auto"/>
              <w:left w:val="single" w:sz="4" w:space="0" w:color="auto"/>
              <w:bottom w:val="single" w:sz="4" w:space="0" w:color="auto"/>
              <w:right w:val="single" w:sz="4" w:space="0" w:color="auto"/>
            </w:tcBorders>
            <w:vAlign w:val="center"/>
          </w:tcPr>
          <w:p w14:paraId="122A0C93" w14:textId="77777777" w:rsidR="004E0E03" w:rsidRPr="00DA6D53" w:rsidRDefault="004E0E03" w:rsidP="00CB5C25">
            <w:pPr>
              <w:pStyle w:val="TAC"/>
              <w:rPr>
                <w:lang w:eastAsia="zh-CN"/>
              </w:rPr>
            </w:pPr>
            <w:r w:rsidRPr="00DA6D53">
              <w:rPr>
                <w:lang w:eastAsia="zh-CN"/>
              </w:rPr>
              <w:t>90</w:t>
            </w:r>
          </w:p>
        </w:tc>
        <w:tc>
          <w:tcPr>
            <w:tcW w:w="0" w:type="auto"/>
            <w:tcBorders>
              <w:top w:val="single" w:sz="4" w:space="0" w:color="auto"/>
              <w:left w:val="single" w:sz="4" w:space="0" w:color="auto"/>
              <w:bottom w:val="single" w:sz="4" w:space="0" w:color="auto"/>
              <w:right w:val="single" w:sz="4" w:space="0" w:color="auto"/>
            </w:tcBorders>
            <w:vAlign w:val="center"/>
          </w:tcPr>
          <w:p w14:paraId="72312E8D" w14:textId="77777777" w:rsidR="004E0E03" w:rsidRPr="00DA6D53" w:rsidRDefault="004E0E03" w:rsidP="00CB5C25">
            <w:pPr>
              <w:pStyle w:val="TAC"/>
            </w:pPr>
            <w:r w:rsidRPr="00DA6D53">
              <w:t>100</w:t>
            </w:r>
          </w:p>
        </w:tc>
      </w:tr>
      <w:tr w:rsidR="0080185C" w:rsidRPr="00DA6D53" w14:paraId="2C76C017" w14:textId="77777777" w:rsidTr="00CB5C25">
        <w:tc>
          <w:tcPr>
            <w:tcW w:w="0" w:type="auto"/>
            <w:vMerge w:val="restart"/>
            <w:tcBorders>
              <w:top w:val="single" w:sz="4" w:space="0" w:color="auto"/>
              <w:left w:val="single" w:sz="4" w:space="0" w:color="auto"/>
              <w:right w:val="single" w:sz="4" w:space="0" w:color="auto"/>
            </w:tcBorders>
            <w:vAlign w:val="center"/>
          </w:tcPr>
          <w:p w14:paraId="520D5622" w14:textId="77777777" w:rsidR="004E0E03" w:rsidRPr="00DA6D53" w:rsidRDefault="004E0E03" w:rsidP="00CB5C25">
            <w:pPr>
              <w:pStyle w:val="TAC"/>
              <w:rPr>
                <w:highlight w:val="yellow"/>
              </w:rPr>
            </w:pPr>
            <w:r w:rsidRPr="00DA6D53">
              <w:t>n46</w:t>
            </w:r>
          </w:p>
        </w:tc>
        <w:tc>
          <w:tcPr>
            <w:tcW w:w="0" w:type="auto"/>
            <w:tcBorders>
              <w:top w:val="single" w:sz="4" w:space="0" w:color="auto"/>
              <w:left w:val="single" w:sz="4" w:space="0" w:color="auto"/>
              <w:bottom w:val="single" w:sz="4" w:space="0" w:color="auto"/>
              <w:right w:val="single" w:sz="4" w:space="0" w:color="auto"/>
            </w:tcBorders>
            <w:vAlign w:val="center"/>
          </w:tcPr>
          <w:p w14:paraId="64AE35CF" w14:textId="77777777" w:rsidR="004E0E03" w:rsidRPr="00DA6D53" w:rsidRDefault="004E0E03" w:rsidP="00CB5C25">
            <w:pPr>
              <w:pStyle w:val="TAC"/>
            </w:pPr>
            <w:r w:rsidRPr="00DA6D53">
              <w:t>15</w:t>
            </w:r>
          </w:p>
        </w:tc>
        <w:tc>
          <w:tcPr>
            <w:tcW w:w="0" w:type="auto"/>
            <w:tcBorders>
              <w:top w:val="single" w:sz="4" w:space="0" w:color="auto"/>
              <w:left w:val="single" w:sz="4" w:space="0" w:color="auto"/>
              <w:bottom w:val="single" w:sz="4" w:space="0" w:color="auto"/>
              <w:right w:val="single" w:sz="4" w:space="0" w:color="auto"/>
            </w:tcBorders>
          </w:tcPr>
          <w:p w14:paraId="0A532FC7"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tcPr>
          <w:p w14:paraId="345C9626"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EF8F3C3" w14:textId="77777777" w:rsidR="004E0E03" w:rsidRPr="00DA6D53" w:rsidRDefault="004E0E03" w:rsidP="00CB5C25">
            <w:pPr>
              <w:pStyle w:val="TAC"/>
            </w:pPr>
            <w:r w:rsidRPr="00DA6D53">
              <w:t>10</w:t>
            </w:r>
            <w:r w:rsidRPr="00DA6D53">
              <w:rPr>
                <w:vertAlign w:val="superscript"/>
              </w:rPr>
              <w:t>7</w:t>
            </w:r>
          </w:p>
        </w:tc>
        <w:tc>
          <w:tcPr>
            <w:tcW w:w="0" w:type="auto"/>
            <w:tcBorders>
              <w:top w:val="single" w:sz="4" w:space="0" w:color="auto"/>
              <w:left w:val="single" w:sz="4" w:space="0" w:color="auto"/>
              <w:bottom w:val="single" w:sz="4" w:space="0" w:color="auto"/>
              <w:right w:val="single" w:sz="4" w:space="0" w:color="auto"/>
            </w:tcBorders>
            <w:vAlign w:val="center"/>
          </w:tcPr>
          <w:p w14:paraId="0FAC7661"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6462859" w14:textId="77777777" w:rsidR="004E0E03" w:rsidRPr="00DA6D53" w:rsidRDefault="004E0E03" w:rsidP="00CB5C25">
            <w:pPr>
              <w:pStyle w:val="TAC"/>
            </w:pPr>
            <w:r w:rsidRPr="00DA6D53">
              <w:t>20</w:t>
            </w:r>
          </w:p>
        </w:tc>
        <w:tc>
          <w:tcPr>
            <w:tcW w:w="0" w:type="auto"/>
            <w:tcBorders>
              <w:top w:val="single" w:sz="4" w:space="0" w:color="auto"/>
              <w:left w:val="single" w:sz="4" w:space="0" w:color="auto"/>
              <w:bottom w:val="single" w:sz="4" w:space="0" w:color="auto"/>
              <w:right w:val="single" w:sz="4" w:space="0" w:color="auto"/>
            </w:tcBorders>
            <w:vAlign w:val="center"/>
          </w:tcPr>
          <w:p w14:paraId="2C86D89E"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tcPr>
          <w:p w14:paraId="4C30E9A8"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B80BE15"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508DC41" w14:textId="77777777" w:rsidR="004E0E03" w:rsidRPr="00DA6D53" w:rsidRDefault="004E0E03" w:rsidP="00CB5C25">
            <w:pPr>
              <w:pStyle w:val="TAC"/>
            </w:pPr>
            <w:r w:rsidRPr="00DA6D53">
              <w:t>40</w:t>
            </w:r>
          </w:p>
        </w:tc>
        <w:tc>
          <w:tcPr>
            <w:tcW w:w="0" w:type="auto"/>
            <w:tcBorders>
              <w:top w:val="single" w:sz="4" w:space="0" w:color="auto"/>
              <w:left w:val="single" w:sz="4" w:space="0" w:color="auto"/>
              <w:bottom w:val="single" w:sz="4" w:space="0" w:color="auto"/>
              <w:right w:val="single" w:sz="4" w:space="0" w:color="auto"/>
            </w:tcBorders>
          </w:tcPr>
          <w:p w14:paraId="1FF6A566"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433F03A"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793C76C"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tcPr>
          <w:p w14:paraId="2B5658B8"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A96668F"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tcPr>
          <w:p w14:paraId="66E93C03" w14:textId="77777777" w:rsidR="004E0E03" w:rsidRPr="00DA6D53" w:rsidRDefault="004E0E03" w:rsidP="00CB5C25">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CB0248C" w14:textId="77777777" w:rsidR="004E0E03" w:rsidRPr="00DA6D53" w:rsidRDefault="004E0E03" w:rsidP="00CB5C25">
            <w:pPr>
              <w:pStyle w:val="TAC"/>
            </w:pPr>
          </w:p>
        </w:tc>
      </w:tr>
      <w:tr w:rsidR="0080185C" w:rsidRPr="00DA6D53" w14:paraId="225A612F" w14:textId="77777777" w:rsidTr="00CB5C25">
        <w:tc>
          <w:tcPr>
            <w:tcW w:w="0" w:type="auto"/>
            <w:vMerge/>
            <w:tcBorders>
              <w:left w:val="single" w:sz="4" w:space="0" w:color="auto"/>
              <w:right w:val="single" w:sz="4" w:space="0" w:color="auto"/>
            </w:tcBorders>
            <w:vAlign w:val="center"/>
          </w:tcPr>
          <w:p w14:paraId="62B3F2CB" w14:textId="77777777" w:rsidR="004E0E03" w:rsidRPr="00DA6D53" w:rsidRDefault="004E0E03" w:rsidP="00CB5C25">
            <w:pPr>
              <w:pStyle w:val="TAC"/>
              <w:rPr>
                <w:highlight w:val="yellow"/>
              </w:rPr>
            </w:pPr>
          </w:p>
        </w:tc>
        <w:tc>
          <w:tcPr>
            <w:tcW w:w="0" w:type="auto"/>
            <w:tcBorders>
              <w:top w:val="single" w:sz="4" w:space="0" w:color="auto"/>
              <w:left w:val="single" w:sz="4" w:space="0" w:color="auto"/>
              <w:bottom w:val="single" w:sz="4" w:space="0" w:color="auto"/>
              <w:right w:val="single" w:sz="4" w:space="0" w:color="auto"/>
            </w:tcBorders>
            <w:vAlign w:val="center"/>
          </w:tcPr>
          <w:p w14:paraId="2C7637AE" w14:textId="77777777" w:rsidR="004E0E03" w:rsidRPr="00DA6D53" w:rsidRDefault="004E0E03" w:rsidP="00CB5C25">
            <w:pPr>
              <w:pStyle w:val="TAC"/>
            </w:pPr>
            <w:r w:rsidRPr="00DA6D53">
              <w:t>30</w:t>
            </w:r>
          </w:p>
        </w:tc>
        <w:tc>
          <w:tcPr>
            <w:tcW w:w="0" w:type="auto"/>
            <w:tcBorders>
              <w:top w:val="single" w:sz="4" w:space="0" w:color="auto"/>
              <w:left w:val="single" w:sz="4" w:space="0" w:color="auto"/>
              <w:bottom w:val="single" w:sz="4" w:space="0" w:color="auto"/>
              <w:right w:val="single" w:sz="4" w:space="0" w:color="auto"/>
            </w:tcBorders>
          </w:tcPr>
          <w:p w14:paraId="4E42D132"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tcPr>
          <w:p w14:paraId="746053D6"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tcPr>
          <w:p w14:paraId="2E7D2F6E" w14:textId="77777777" w:rsidR="004E0E03" w:rsidRPr="00DA6D53" w:rsidRDefault="004E0E03" w:rsidP="00CB5C25">
            <w:pPr>
              <w:pStyle w:val="TAC"/>
            </w:pPr>
            <w:r w:rsidRPr="00DA6D53">
              <w:t>10</w:t>
            </w:r>
            <w:r w:rsidRPr="00DA6D53">
              <w:rPr>
                <w:vertAlign w:val="superscript"/>
              </w:rPr>
              <w:t>7</w:t>
            </w:r>
          </w:p>
        </w:tc>
        <w:tc>
          <w:tcPr>
            <w:tcW w:w="0" w:type="auto"/>
            <w:tcBorders>
              <w:top w:val="single" w:sz="4" w:space="0" w:color="auto"/>
              <w:left w:val="single" w:sz="4" w:space="0" w:color="auto"/>
              <w:bottom w:val="single" w:sz="4" w:space="0" w:color="auto"/>
              <w:right w:val="single" w:sz="4" w:space="0" w:color="auto"/>
            </w:tcBorders>
            <w:vAlign w:val="center"/>
          </w:tcPr>
          <w:p w14:paraId="13915E03"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AD064C4" w14:textId="77777777" w:rsidR="004E0E03" w:rsidRPr="00DA6D53" w:rsidRDefault="004E0E03" w:rsidP="00CB5C25">
            <w:pPr>
              <w:pStyle w:val="TAC"/>
            </w:pPr>
            <w:r w:rsidRPr="00DA6D53">
              <w:t>20</w:t>
            </w:r>
          </w:p>
        </w:tc>
        <w:tc>
          <w:tcPr>
            <w:tcW w:w="0" w:type="auto"/>
            <w:tcBorders>
              <w:top w:val="single" w:sz="4" w:space="0" w:color="auto"/>
              <w:left w:val="single" w:sz="4" w:space="0" w:color="auto"/>
              <w:bottom w:val="single" w:sz="4" w:space="0" w:color="auto"/>
              <w:right w:val="single" w:sz="4" w:space="0" w:color="auto"/>
            </w:tcBorders>
            <w:vAlign w:val="center"/>
          </w:tcPr>
          <w:p w14:paraId="37B69E94"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tcPr>
          <w:p w14:paraId="73EE5267"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8DC33EE"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2C0E456" w14:textId="77777777" w:rsidR="004E0E03" w:rsidRPr="00DA6D53" w:rsidRDefault="004E0E03" w:rsidP="00CB5C25">
            <w:pPr>
              <w:pStyle w:val="TAC"/>
            </w:pPr>
            <w:r w:rsidRPr="00DA6D53">
              <w:t>40</w:t>
            </w:r>
          </w:p>
        </w:tc>
        <w:tc>
          <w:tcPr>
            <w:tcW w:w="0" w:type="auto"/>
            <w:tcBorders>
              <w:top w:val="single" w:sz="4" w:space="0" w:color="auto"/>
              <w:left w:val="single" w:sz="4" w:space="0" w:color="auto"/>
              <w:bottom w:val="single" w:sz="4" w:space="0" w:color="auto"/>
              <w:right w:val="single" w:sz="4" w:space="0" w:color="auto"/>
            </w:tcBorders>
          </w:tcPr>
          <w:p w14:paraId="4D049DE5"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52A2E30"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E3AB2A9" w14:textId="77777777" w:rsidR="004E0E03" w:rsidRPr="00DA6D53" w:rsidRDefault="004E0E03" w:rsidP="00CB5C25">
            <w:pPr>
              <w:pStyle w:val="TAC"/>
            </w:pPr>
            <w:r w:rsidRPr="00DA6D53">
              <w:t>60</w:t>
            </w:r>
          </w:p>
        </w:tc>
        <w:tc>
          <w:tcPr>
            <w:tcW w:w="0" w:type="auto"/>
            <w:tcBorders>
              <w:top w:val="single" w:sz="4" w:space="0" w:color="auto"/>
              <w:left w:val="single" w:sz="4" w:space="0" w:color="auto"/>
              <w:bottom w:val="single" w:sz="4" w:space="0" w:color="auto"/>
              <w:right w:val="single" w:sz="4" w:space="0" w:color="auto"/>
            </w:tcBorders>
          </w:tcPr>
          <w:p w14:paraId="2CE50BAF"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9FE1003" w14:textId="77777777" w:rsidR="004E0E03" w:rsidRPr="00DA6D53" w:rsidRDefault="004E0E03" w:rsidP="00CB5C25">
            <w:pPr>
              <w:pStyle w:val="TAC"/>
            </w:pPr>
            <w:r w:rsidRPr="00DA6D53">
              <w:t>80</w:t>
            </w:r>
          </w:p>
        </w:tc>
        <w:tc>
          <w:tcPr>
            <w:tcW w:w="0" w:type="auto"/>
            <w:tcBorders>
              <w:top w:val="single" w:sz="4" w:space="0" w:color="auto"/>
              <w:left w:val="single" w:sz="4" w:space="0" w:color="auto"/>
              <w:bottom w:val="single" w:sz="4" w:space="0" w:color="auto"/>
              <w:right w:val="single" w:sz="4" w:space="0" w:color="auto"/>
            </w:tcBorders>
          </w:tcPr>
          <w:p w14:paraId="52B94251" w14:textId="77777777" w:rsidR="004E0E03" w:rsidRPr="00DA6D53" w:rsidRDefault="004E0E03" w:rsidP="00CB5C25">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832079A" w14:textId="77777777" w:rsidR="004E0E03" w:rsidRPr="00DA6D53" w:rsidRDefault="004E0E03" w:rsidP="00CB5C25">
            <w:pPr>
              <w:pStyle w:val="TAC"/>
            </w:pPr>
          </w:p>
        </w:tc>
      </w:tr>
      <w:tr w:rsidR="0080185C" w:rsidRPr="00DA6D53" w14:paraId="29281F59" w14:textId="77777777" w:rsidTr="00CB5C25">
        <w:tc>
          <w:tcPr>
            <w:tcW w:w="0" w:type="auto"/>
            <w:vMerge/>
            <w:tcBorders>
              <w:left w:val="single" w:sz="4" w:space="0" w:color="auto"/>
              <w:bottom w:val="single" w:sz="4" w:space="0" w:color="auto"/>
              <w:right w:val="single" w:sz="4" w:space="0" w:color="auto"/>
            </w:tcBorders>
            <w:vAlign w:val="center"/>
          </w:tcPr>
          <w:p w14:paraId="004F116F" w14:textId="77777777" w:rsidR="004E0E03" w:rsidRPr="00DA6D53" w:rsidRDefault="004E0E03" w:rsidP="00CB5C25">
            <w:pPr>
              <w:pStyle w:val="TAC"/>
              <w:rPr>
                <w:highlight w:val="yellow"/>
              </w:rPr>
            </w:pPr>
          </w:p>
        </w:tc>
        <w:tc>
          <w:tcPr>
            <w:tcW w:w="0" w:type="auto"/>
            <w:tcBorders>
              <w:top w:val="single" w:sz="4" w:space="0" w:color="auto"/>
              <w:left w:val="single" w:sz="4" w:space="0" w:color="auto"/>
              <w:bottom w:val="single" w:sz="4" w:space="0" w:color="auto"/>
              <w:right w:val="single" w:sz="4" w:space="0" w:color="auto"/>
            </w:tcBorders>
            <w:vAlign w:val="center"/>
          </w:tcPr>
          <w:p w14:paraId="745C7C21" w14:textId="77777777" w:rsidR="004E0E03" w:rsidRPr="00DA6D53" w:rsidRDefault="004E0E03" w:rsidP="00CB5C25">
            <w:pPr>
              <w:pStyle w:val="TAC"/>
            </w:pPr>
            <w:r w:rsidRPr="00DA6D53">
              <w:t>60</w:t>
            </w:r>
          </w:p>
        </w:tc>
        <w:tc>
          <w:tcPr>
            <w:tcW w:w="0" w:type="auto"/>
            <w:tcBorders>
              <w:top w:val="single" w:sz="4" w:space="0" w:color="auto"/>
              <w:left w:val="single" w:sz="4" w:space="0" w:color="auto"/>
              <w:bottom w:val="single" w:sz="4" w:space="0" w:color="auto"/>
              <w:right w:val="single" w:sz="4" w:space="0" w:color="auto"/>
            </w:tcBorders>
          </w:tcPr>
          <w:p w14:paraId="1B12EFA9"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tcPr>
          <w:p w14:paraId="4080D706"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9C5D69A" w14:textId="77777777" w:rsidR="004E0E03" w:rsidRPr="00DA6D53" w:rsidRDefault="004E0E03" w:rsidP="00CB5C25">
            <w:pPr>
              <w:pStyle w:val="TAC"/>
            </w:pPr>
            <w:r w:rsidRPr="00DA6D53">
              <w:t>10</w:t>
            </w:r>
            <w:r w:rsidRPr="00DA6D53">
              <w:rPr>
                <w:vertAlign w:val="superscript"/>
              </w:rPr>
              <w:t>7</w:t>
            </w:r>
          </w:p>
        </w:tc>
        <w:tc>
          <w:tcPr>
            <w:tcW w:w="0" w:type="auto"/>
            <w:tcBorders>
              <w:top w:val="single" w:sz="4" w:space="0" w:color="auto"/>
              <w:left w:val="single" w:sz="4" w:space="0" w:color="auto"/>
              <w:bottom w:val="single" w:sz="4" w:space="0" w:color="auto"/>
              <w:right w:val="single" w:sz="4" w:space="0" w:color="auto"/>
            </w:tcBorders>
            <w:vAlign w:val="center"/>
          </w:tcPr>
          <w:p w14:paraId="25C6881F"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C60CD40" w14:textId="77777777" w:rsidR="004E0E03" w:rsidRPr="00DA6D53" w:rsidRDefault="004E0E03" w:rsidP="00CB5C25">
            <w:pPr>
              <w:pStyle w:val="TAC"/>
            </w:pPr>
            <w:r w:rsidRPr="00DA6D53">
              <w:t>20</w:t>
            </w:r>
          </w:p>
        </w:tc>
        <w:tc>
          <w:tcPr>
            <w:tcW w:w="0" w:type="auto"/>
            <w:tcBorders>
              <w:top w:val="single" w:sz="4" w:space="0" w:color="auto"/>
              <w:left w:val="single" w:sz="4" w:space="0" w:color="auto"/>
              <w:bottom w:val="single" w:sz="4" w:space="0" w:color="auto"/>
              <w:right w:val="single" w:sz="4" w:space="0" w:color="auto"/>
            </w:tcBorders>
            <w:vAlign w:val="center"/>
          </w:tcPr>
          <w:p w14:paraId="38AEEEBC"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A097E03"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933F927"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9EA329E" w14:textId="77777777" w:rsidR="004E0E03" w:rsidRPr="00DA6D53" w:rsidRDefault="004E0E03" w:rsidP="00CB5C25">
            <w:pPr>
              <w:pStyle w:val="TAC"/>
            </w:pPr>
            <w:r w:rsidRPr="00DA6D53">
              <w:t>40</w:t>
            </w:r>
          </w:p>
        </w:tc>
        <w:tc>
          <w:tcPr>
            <w:tcW w:w="0" w:type="auto"/>
            <w:tcBorders>
              <w:top w:val="single" w:sz="4" w:space="0" w:color="auto"/>
              <w:left w:val="single" w:sz="4" w:space="0" w:color="auto"/>
              <w:bottom w:val="single" w:sz="4" w:space="0" w:color="auto"/>
              <w:right w:val="single" w:sz="4" w:space="0" w:color="auto"/>
            </w:tcBorders>
          </w:tcPr>
          <w:p w14:paraId="58A4D55A"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tcPr>
          <w:p w14:paraId="4699C47F"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4141E12" w14:textId="77777777" w:rsidR="004E0E03" w:rsidRPr="00DA6D53" w:rsidRDefault="004E0E03" w:rsidP="00CB5C25">
            <w:pPr>
              <w:pStyle w:val="TAC"/>
            </w:pPr>
            <w:r w:rsidRPr="00DA6D53">
              <w:t>60</w:t>
            </w:r>
          </w:p>
        </w:tc>
        <w:tc>
          <w:tcPr>
            <w:tcW w:w="0" w:type="auto"/>
            <w:tcBorders>
              <w:top w:val="single" w:sz="4" w:space="0" w:color="auto"/>
              <w:left w:val="single" w:sz="4" w:space="0" w:color="auto"/>
              <w:bottom w:val="single" w:sz="4" w:space="0" w:color="auto"/>
              <w:right w:val="single" w:sz="4" w:space="0" w:color="auto"/>
            </w:tcBorders>
          </w:tcPr>
          <w:p w14:paraId="62D25B86"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B0E0C5B" w14:textId="77777777" w:rsidR="004E0E03" w:rsidRPr="00DA6D53" w:rsidRDefault="004E0E03" w:rsidP="00CB5C25">
            <w:pPr>
              <w:pStyle w:val="TAC"/>
            </w:pPr>
            <w:r w:rsidRPr="00DA6D53">
              <w:t>80</w:t>
            </w:r>
          </w:p>
        </w:tc>
        <w:tc>
          <w:tcPr>
            <w:tcW w:w="0" w:type="auto"/>
            <w:tcBorders>
              <w:top w:val="single" w:sz="4" w:space="0" w:color="auto"/>
              <w:left w:val="single" w:sz="4" w:space="0" w:color="auto"/>
              <w:bottom w:val="single" w:sz="4" w:space="0" w:color="auto"/>
              <w:right w:val="single" w:sz="4" w:space="0" w:color="auto"/>
            </w:tcBorders>
          </w:tcPr>
          <w:p w14:paraId="24FCCF62" w14:textId="77777777" w:rsidR="004E0E03" w:rsidRPr="00DA6D53" w:rsidRDefault="004E0E03" w:rsidP="00CB5C25">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1ACB1A7" w14:textId="77777777" w:rsidR="004E0E03" w:rsidRPr="00DA6D53" w:rsidRDefault="004E0E03" w:rsidP="00CB5C25">
            <w:pPr>
              <w:pStyle w:val="TAC"/>
            </w:pPr>
          </w:p>
        </w:tc>
      </w:tr>
      <w:tr w:rsidR="0080185C" w:rsidRPr="00DA6D53" w14:paraId="1069AAA3" w14:textId="77777777" w:rsidTr="00CB5C25">
        <w:tc>
          <w:tcPr>
            <w:tcW w:w="0" w:type="auto"/>
            <w:vMerge w:val="restart"/>
            <w:tcBorders>
              <w:top w:val="single" w:sz="4" w:space="0" w:color="auto"/>
              <w:left w:val="single" w:sz="4" w:space="0" w:color="auto"/>
              <w:bottom w:val="single" w:sz="4" w:space="0" w:color="auto"/>
              <w:right w:val="single" w:sz="4" w:space="0" w:color="auto"/>
            </w:tcBorders>
            <w:vAlign w:val="center"/>
          </w:tcPr>
          <w:p w14:paraId="03475E58" w14:textId="77777777" w:rsidR="004E0E03" w:rsidRPr="00DA6D53" w:rsidRDefault="004E0E03" w:rsidP="00CB5C25">
            <w:pPr>
              <w:pStyle w:val="TAC"/>
              <w:rPr>
                <w:highlight w:val="yellow"/>
              </w:rPr>
            </w:pPr>
            <w:r w:rsidRPr="00DA6D53">
              <w:t>n47</w:t>
            </w:r>
            <w:r w:rsidRPr="00DA6D53">
              <w:rPr>
                <w:rFonts w:eastAsia="Malgun Gothic"/>
                <w:vertAlign w:val="superscript"/>
              </w:rPr>
              <w:t>11</w:t>
            </w:r>
          </w:p>
        </w:tc>
        <w:tc>
          <w:tcPr>
            <w:tcW w:w="0" w:type="auto"/>
            <w:tcBorders>
              <w:top w:val="single" w:sz="4" w:space="0" w:color="auto"/>
              <w:left w:val="single" w:sz="4" w:space="0" w:color="auto"/>
              <w:bottom w:val="single" w:sz="4" w:space="0" w:color="auto"/>
              <w:right w:val="single" w:sz="4" w:space="0" w:color="auto"/>
            </w:tcBorders>
            <w:vAlign w:val="center"/>
          </w:tcPr>
          <w:p w14:paraId="63FB149B" w14:textId="77777777" w:rsidR="004E0E03" w:rsidRPr="00DA6D53" w:rsidRDefault="004E0E03" w:rsidP="00CB5C25">
            <w:pPr>
              <w:pStyle w:val="TAC"/>
            </w:pPr>
            <w:r w:rsidRPr="00DA6D53">
              <w:t>15</w:t>
            </w:r>
          </w:p>
        </w:tc>
        <w:tc>
          <w:tcPr>
            <w:tcW w:w="0" w:type="auto"/>
            <w:tcBorders>
              <w:top w:val="single" w:sz="4" w:space="0" w:color="auto"/>
              <w:left w:val="single" w:sz="4" w:space="0" w:color="auto"/>
              <w:bottom w:val="single" w:sz="4" w:space="0" w:color="auto"/>
              <w:right w:val="single" w:sz="4" w:space="0" w:color="auto"/>
            </w:tcBorders>
          </w:tcPr>
          <w:p w14:paraId="325278D2"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0F1DA18"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948A155" w14:textId="77777777" w:rsidR="004E0E03" w:rsidRPr="00DA6D53" w:rsidRDefault="004E0E03" w:rsidP="00CB5C25">
            <w:pPr>
              <w:pStyle w:val="TAC"/>
            </w:pPr>
            <w:r w:rsidRPr="00DA6D53">
              <w:t>10</w:t>
            </w:r>
          </w:p>
        </w:tc>
        <w:tc>
          <w:tcPr>
            <w:tcW w:w="0" w:type="auto"/>
            <w:tcBorders>
              <w:top w:val="single" w:sz="4" w:space="0" w:color="auto"/>
              <w:left w:val="single" w:sz="4" w:space="0" w:color="auto"/>
              <w:bottom w:val="single" w:sz="4" w:space="0" w:color="auto"/>
              <w:right w:val="single" w:sz="4" w:space="0" w:color="auto"/>
            </w:tcBorders>
            <w:vAlign w:val="center"/>
          </w:tcPr>
          <w:p w14:paraId="7262392E"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D388AEE" w14:textId="77777777" w:rsidR="004E0E03" w:rsidRPr="00DA6D53" w:rsidRDefault="004E0E03" w:rsidP="00CB5C25">
            <w:pPr>
              <w:pStyle w:val="TAC"/>
            </w:pPr>
            <w:r w:rsidRPr="00DA6D53">
              <w:t>20</w:t>
            </w:r>
          </w:p>
        </w:tc>
        <w:tc>
          <w:tcPr>
            <w:tcW w:w="0" w:type="auto"/>
            <w:tcBorders>
              <w:top w:val="single" w:sz="4" w:space="0" w:color="auto"/>
              <w:left w:val="single" w:sz="4" w:space="0" w:color="auto"/>
              <w:bottom w:val="single" w:sz="4" w:space="0" w:color="auto"/>
              <w:right w:val="single" w:sz="4" w:space="0" w:color="auto"/>
            </w:tcBorders>
            <w:vAlign w:val="center"/>
          </w:tcPr>
          <w:p w14:paraId="3D36919F"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17D4D56" w14:textId="77777777" w:rsidR="004E0E03" w:rsidRPr="00DA6D53" w:rsidRDefault="004E0E03" w:rsidP="00CB5C25">
            <w:pPr>
              <w:pStyle w:val="TAC"/>
            </w:pPr>
            <w:r w:rsidRPr="00DA6D53">
              <w:t>30</w:t>
            </w:r>
          </w:p>
        </w:tc>
        <w:tc>
          <w:tcPr>
            <w:tcW w:w="0" w:type="auto"/>
            <w:tcBorders>
              <w:top w:val="single" w:sz="4" w:space="0" w:color="auto"/>
              <w:left w:val="single" w:sz="4" w:space="0" w:color="auto"/>
              <w:bottom w:val="single" w:sz="4" w:space="0" w:color="auto"/>
              <w:right w:val="single" w:sz="4" w:space="0" w:color="auto"/>
            </w:tcBorders>
            <w:vAlign w:val="center"/>
          </w:tcPr>
          <w:p w14:paraId="6F0CCE81"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95B2B37" w14:textId="77777777" w:rsidR="004E0E03" w:rsidRPr="00DA6D53" w:rsidRDefault="004E0E03" w:rsidP="00CB5C25">
            <w:pPr>
              <w:pStyle w:val="TAC"/>
            </w:pPr>
            <w:r w:rsidRPr="00DA6D53">
              <w:t>40</w:t>
            </w:r>
          </w:p>
        </w:tc>
        <w:tc>
          <w:tcPr>
            <w:tcW w:w="0" w:type="auto"/>
            <w:tcBorders>
              <w:top w:val="single" w:sz="4" w:space="0" w:color="auto"/>
              <w:left w:val="single" w:sz="4" w:space="0" w:color="auto"/>
              <w:bottom w:val="single" w:sz="4" w:space="0" w:color="auto"/>
              <w:right w:val="single" w:sz="4" w:space="0" w:color="auto"/>
            </w:tcBorders>
          </w:tcPr>
          <w:p w14:paraId="1995BCAB"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0739DE0"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E7C653B"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5444D84"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85EACED"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31CD020"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3690ECE" w14:textId="77777777" w:rsidR="004E0E03" w:rsidRPr="00DA6D53" w:rsidRDefault="004E0E03" w:rsidP="00CB5C25">
            <w:pPr>
              <w:pStyle w:val="TAC"/>
            </w:pPr>
          </w:p>
        </w:tc>
      </w:tr>
      <w:tr w:rsidR="0080185C" w:rsidRPr="00DA6D53" w14:paraId="6DD31DD8" w14:textId="77777777" w:rsidTr="00CB5C25">
        <w:tc>
          <w:tcPr>
            <w:tcW w:w="0" w:type="auto"/>
            <w:vMerge/>
            <w:tcBorders>
              <w:top w:val="single" w:sz="4" w:space="0" w:color="auto"/>
              <w:left w:val="single" w:sz="4" w:space="0" w:color="auto"/>
              <w:bottom w:val="single" w:sz="4" w:space="0" w:color="auto"/>
              <w:right w:val="single" w:sz="4" w:space="0" w:color="auto"/>
            </w:tcBorders>
            <w:vAlign w:val="center"/>
          </w:tcPr>
          <w:p w14:paraId="40C3F2BA"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843964C" w14:textId="77777777" w:rsidR="004E0E03" w:rsidRPr="00DA6D53" w:rsidRDefault="004E0E03" w:rsidP="00CB5C25">
            <w:pPr>
              <w:pStyle w:val="TAC"/>
            </w:pPr>
            <w:r w:rsidRPr="00DA6D53">
              <w:t>30</w:t>
            </w:r>
          </w:p>
        </w:tc>
        <w:tc>
          <w:tcPr>
            <w:tcW w:w="0" w:type="auto"/>
            <w:tcBorders>
              <w:top w:val="single" w:sz="4" w:space="0" w:color="auto"/>
              <w:left w:val="single" w:sz="4" w:space="0" w:color="auto"/>
              <w:bottom w:val="single" w:sz="4" w:space="0" w:color="auto"/>
              <w:right w:val="single" w:sz="4" w:space="0" w:color="auto"/>
            </w:tcBorders>
          </w:tcPr>
          <w:p w14:paraId="13E9BB74"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8C8FC74"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189A12B" w14:textId="77777777" w:rsidR="004E0E03" w:rsidRPr="00DA6D53" w:rsidRDefault="004E0E03" w:rsidP="00CB5C25">
            <w:pPr>
              <w:pStyle w:val="TAC"/>
            </w:pPr>
            <w:r w:rsidRPr="00DA6D53">
              <w:t>10</w:t>
            </w:r>
          </w:p>
        </w:tc>
        <w:tc>
          <w:tcPr>
            <w:tcW w:w="0" w:type="auto"/>
            <w:tcBorders>
              <w:top w:val="single" w:sz="4" w:space="0" w:color="auto"/>
              <w:left w:val="single" w:sz="4" w:space="0" w:color="auto"/>
              <w:bottom w:val="single" w:sz="4" w:space="0" w:color="auto"/>
              <w:right w:val="single" w:sz="4" w:space="0" w:color="auto"/>
            </w:tcBorders>
            <w:vAlign w:val="center"/>
          </w:tcPr>
          <w:p w14:paraId="37F8BCD9"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C719C95" w14:textId="77777777" w:rsidR="004E0E03" w:rsidRPr="00DA6D53" w:rsidRDefault="004E0E03" w:rsidP="00CB5C25">
            <w:pPr>
              <w:pStyle w:val="TAC"/>
            </w:pPr>
            <w:r w:rsidRPr="00DA6D53">
              <w:t>20</w:t>
            </w:r>
          </w:p>
        </w:tc>
        <w:tc>
          <w:tcPr>
            <w:tcW w:w="0" w:type="auto"/>
            <w:tcBorders>
              <w:top w:val="single" w:sz="4" w:space="0" w:color="auto"/>
              <w:left w:val="single" w:sz="4" w:space="0" w:color="auto"/>
              <w:bottom w:val="single" w:sz="4" w:space="0" w:color="auto"/>
              <w:right w:val="single" w:sz="4" w:space="0" w:color="auto"/>
            </w:tcBorders>
            <w:vAlign w:val="center"/>
          </w:tcPr>
          <w:p w14:paraId="0D90F279"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CB2C67B" w14:textId="77777777" w:rsidR="004E0E03" w:rsidRPr="00DA6D53" w:rsidRDefault="004E0E03" w:rsidP="00CB5C25">
            <w:pPr>
              <w:pStyle w:val="TAC"/>
            </w:pPr>
            <w:r w:rsidRPr="00DA6D53">
              <w:t>30</w:t>
            </w:r>
          </w:p>
        </w:tc>
        <w:tc>
          <w:tcPr>
            <w:tcW w:w="0" w:type="auto"/>
            <w:tcBorders>
              <w:top w:val="single" w:sz="4" w:space="0" w:color="auto"/>
              <w:left w:val="single" w:sz="4" w:space="0" w:color="auto"/>
              <w:bottom w:val="single" w:sz="4" w:space="0" w:color="auto"/>
              <w:right w:val="single" w:sz="4" w:space="0" w:color="auto"/>
            </w:tcBorders>
            <w:vAlign w:val="center"/>
          </w:tcPr>
          <w:p w14:paraId="41750AD7"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22DAFC0" w14:textId="77777777" w:rsidR="004E0E03" w:rsidRPr="00DA6D53" w:rsidRDefault="004E0E03" w:rsidP="00CB5C25">
            <w:pPr>
              <w:pStyle w:val="TAC"/>
            </w:pPr>
            <w:r w:rsidRPr="00DA6D53">
              <w:t>40</w:t>
            </w:r>
          </w:p>
        </w:tc>
        <w:tc>
          <w:tcPr>
            <w:tcW w:w="0" w:type="auto"/>
            <w:tcBorders>
              <w:top w:val="single" w:sz="4" w:space="0" w:color="auto"/>
              <w:left w:val="single" w:sz="4" w:space="0" w:color="auto"/>
              <w:bottom w:val="single" w:sz="4" w:space="0" w:color="auto"/>
              <w:right w:val="single" w:sz="4" w:space="0" w:color="auto"/>
            </w:tcBorders>
          </w:tcPr>
          <w:p w14:paraId="6DBC23D3"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5B75601"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56B440C"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F1E587A"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A350B2D"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FFA826F" w14:textId="77777777" w:rsidR="004E0E03" w:rsidRPr="00DA6D53" w:rsidRDefault="004E0E03" w:rsidP="00CB5C25">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86AA1EF" w14:textId="77777777" w:rsidR="004E0E03" w:rsidRPr="00DA6D53" w:rsidRDefault="004E0E03" w:rsidP="00CB5C25">
            <w:pPr>
              <w:pStyle w:val="TAC"/>
            </w:pPr>
          </w:p>
        </w:tc>
      </w:tr>
      <w:tr w:rsidR="0080185C" w:rsidRPr="00DA6D53" w14:paraId="57263B0F" w14:textId="77777777" w:rsidTr="00CB5C25">
        <w:tc>
          <w:tcPr>
            <w:tcW w:w="0" w:type="auto"/>
            <w:vMerge/>
            <w:tcBorders>
              <w:top w:val="single" w:sz="4" w:space="0" w:color="auto"/>
              <w:left w:val="single" w:sz="4" w:space="0" w:color="auto"/>
              <w:bottom w:val="single" w:sz="4" w:space="0" w:color="auto"/>
              <w:right w:val="single" w:sz="4" w:space="0" w:color="auto"/>
            </w:tcBorders>
            <w:vAlign w:val="center"/>
          </w:tcPr>
          <w:p w14:paraId="572CE75F"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0B503BF" w14:textId="77777777" w:rsidR="004E0E03" w:rsidRPr="00DA6D53" w:rsidRDefault="004E0E03" w:rsidP="00CB5C25">
            <w:pPr>
              <w:pStyle w:val="TAC"/>
            </w:pPr>
            <w:r w:rsidRPr="00DA6D53">
              <w:t>60</w:t>
            </w:r>
          </w:p>
        </w:tc>
        <w:tc>
          <w:tcPr>
            <w:tcW w:w="0" w:type="auto"/>
            <w:tcBorders>
              <w:top w:val="single" w:sz="4" w:space="0" w:color="auto"/>
              <w:left w:val="single" w:sz="4" w:space="0" w:color="auto"/>
              <w:bottom w:val="single" w:sz="4" w:space="0" w:color="auto"/>
              <w:right w:val="single" w:sz="4" w:space="0" w:color="auto"/>
            </w:tcBorders>
          </w:tcPr>
          <w:p w14:paraId="6B5DA73A"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2E54B31"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18258AA" w14:textId="77777777" w:rsidR="004E0E03" w:rsidRPr="00DA6D53" w:rsidRDefault="004E0E03" w:rsidP="00CB5C25">
            <w:pPr>
              <w:pStyle w:val="TAC"/>
            </w:pPr>
            <w:r w:rsidRPr="00DA6D53">
              <w:t>10</w:t>
            </w:r>
          </w:p>
        </w:tc>
        <w:tc>
          <w:tcPr>
            <w:tcW w:w="0" w:type="auto"/>
            <w:tcBorders>
              <w:top w:val="single" w:sz="4" w:space="0" w:color="auto"/>
              <w:left w:val="single" w:sz="4" w:space="0" w:color="auto"/>
              <w:bottom w:val="single" w:sz="4" w:space="0" w:color="auto"/>
              <w:right w:val="single" w:sz="4" w:space="0" w:color="auto"/>
            </w:tcBorders>
            <w:vAlign w:val="center"/>
          </w:tcPr>
          <w:p w14:paraId="70903EA2"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8BFCBA1" w14:textId="77777777" w:rsidR="004E0E03" w:rsidRPr="00DA6D53" w:rsidRDefault="004E0E03" w:rsidP="00CB5C25">
            <w:pPr>
              <w:pStyle w:val="TAC"/>
            </w:pPr>
            <w:r w:rsidRPr="00DA6D53">
              <w:t>20</w:t>
            </w:r>
          </w:p>
        </w:tc>
        <w:tc>
          <w:tcPr>
            <w:tcW w:w="0" w:type="auto"/>
            <w:tcBorders>
              <w:top w:val="single" w:sz="4" w:space="0" w:color="auto"/>
              <w:left w:val="single" w:sz="4" w:space="0" w:color="auto"/>
              <w:bottom w:val="single" w:sz="4" w:space="0" w:color="auto"/>
              <w:right w:val="single" w:sz="4" w:space="0" w:color="auto"/>
            </w:tcBorders>
            <w:vAlign w:val="center"/>
          </w:tcPr>
          <w:p w14:paraId="20F3C638"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30806F2" w14:textId="77777777" w:rsidR="004E0E03" w:rsidRPr="00DA6D53" w:rsidRDefault="004E0E03" w:rsidP="00CB5C25">
            <w:pPr>
              <w:pStyle w:val="TAC"/>
            </w:pPr>
            <w:r w:rsidRPr="00DA6D53">
              <w:t>30</w:t>
            </w:r>
          </w:p>
        </w:tc>
        <w:tc>
          <w:tcPr>
            <w:tcW w:w="0" w:type="auto"/>
            <w:tcBorders>
              <w:top w:val="single" w:sz="4" w:space="0" w:color="auto"/>
              <w:left w:val="single" w:sz="4" w:space="0" w:color="auto"/>
              <w:bottom w:val="single" w:sz="4" w:space="0" w:color="auto"/>
              <w:right w:val="single" w:sz="4" w:space="0" w:color="auto"/>
            </w:tcBorders>
            <w:vAlign w:val="center"/>
          </w:tcPr>
          <w:p w14:paraId="25FF3906"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B3B5D1E" w14:textId="77777777" w:rsidR="004E0E03" w:rsidRPr="00DA6D53" w:rsidRDefault="004E0E03" w:rsidP="00CB5C25">
            <w:pPr>
              <w:pStyle w:val="TAC"/>
            </w:pPr>
            <w:r w:rsidRPr="00DA6D53">
              <w:t>40</w:t>
            </w:r>
          </w:p>
        </w:tc>
        <w:tc>
          <w:tcPr>
            <w:tcW w:w="0" w:type="auto"/>
            <w:tcBorders>
              <w:top w:val="single" w:sz="4" w:space="0" w:color="auto"/>
              <w:left w:val="single" w:sz="4" w:space="0" w:color="auto"/>
              <w:bottom w:val="single" w:sz="4" w:space="0" w:color="auto"/>
              <w:right w:val="single" w:sz="4" w:space="0" w:color="auto"/>
            </w:tcBorders>
          </w:tcPr>
          <w:p w14:paraId="3F701BBE"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AE52BAD"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4C97C04"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0A77C12"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44F977B"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C731476" w14:textId="77777777" w:rsidR="004E0E03" w:rsidRPr="00DA6D53" w:rsidRDefault="004E0E03" w:rsidP="00CB5C25">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5E4D759" w14:textId="77777777" w:rsidR="004E0E03" w:rsidRPr="00DA6D53" w:rsidRDefault="004E0E03" w:rsidP="00CB5C25">
            <w:pPr>
              <w:pStyle w:val="TAC"/>
            </w:pPr>
          </w:p>
        </w:tc>
      </w:tr>
      <w:tr w:rsidR="0080185C" w:rsidRPr="00DA6D53" w14:paraId="67F945CF" w14:textId="77777777" w:rsidTr="00CB5C25">
        <w:tc>
          <w:tcPr>
            <w:tcW w:w="0" w:type="auto"/>
            <w:vMerge w:val="restart"/>
            <w:tcBorders>
              <w:top w:val="single" w:sz="4" w:space="0" w:color="auto"/>
              <w:left w:val="single" w:sz="4" w:space="0" w:color="auto"/>
              <w:bottom w:val="single" w:sz="4" w:space="0" w:color="auto"/>
              <w:right w:val="single" w:sz="4" w:space="0" w:color="auto"/>
            </w:tcBorders>
            <w:vAlign w:val="center"/>
          </w:tcPr>
          <w:p w14:paraId="70B4A475" w14:textId="77777777" w:rsidR="004E0E03" w:rsidRPr="00DA6D53" w:rsidRDefault="004E0E03" w:rsidP="00CB5C25">
            <w:pPr>
              <w:pStyle w:val="TAC"/>
            </w:pPr>
            <w:r w:rsidRPr="00DA6D53">
              <w:t>n48</w:t>
            </w:r>
          </w:p>
        </w:tc>
        <w:tc>
          <w:tcPr>
            <w:tcW w:w="0" w:type="auto"/>
            <w:tcBorders>
              <w:top w:val="single" w:sz="4" w:space="0" w:color="auto"/>
              <w:left w:val="single" w:sz="4" w:space="0" w:color="auto"/>
              <w:bottom w:val="single" w:sz="4" w:space="0" w:color="auto"/>
              <w:right w:val="single" w:sz="4" w:space="0" w:color="auto"/>
            </w:tcBorders>
            <w:vAlign w:val="center"/>
          </w:tcPr>
          <w:p w14:paraId="5D161FED" w14:textId="77777777" w:rsidR="004E0E03" w:rsidRPr="00DA6D53" w:rsidRDefault="004E0E03" w:rsidP="00CB5C25">
            <w:pPr>
              <w:pStyle w:val="TAC"/>
            </w:pPr>
            <w:r w:rsidRPr="00DA6D53">
              <w:t>15</w:t>
            </w:r>
          </w:p>
        </w:tc>
        <w:tc>
          <w:tcPr>
            <w:tcW w:w="0" w:type="auto"/>
            <w:tcBorders>
              <w:top w:val="single" w:sz="4" w:space="0" w:color="auto"/>
              <w:left w:val="single" w:sz="4" w:space="0" w:color="auto"/>
              <w:bottom w:val="single" w:sz="4" w:space="0" w:color="auto"/>
              <w:right w:val="single" w:sz="4" w:space="0" w:color="auto"/>
            </w:tcBorders>
          </w:tcPr>
          <w:p w14:paraId="34D3B804"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9474107" w14:textId="77777777" w:rsidR="004E0E03" w:rsidRPr="00DA6D53" w:rsidRDefault="004E0E03" w:rsidP="00CB5C25">
            <w:pPr>
              <w:pStyle w:val="TAC"/>
            </w:pPr>
            <w:r w:rsidRPr="00DA6D53">
              <w:t>5</w:t>
            </w:r>
            <w:r w:rsidRPr="00DA6D53">
              <w:rPr>
                <w:vertAlign w:val="superscript"/>
              </w:rPr>
              <w:t>7</w:t>
            </w:r>
          </w:p>
        </w:tc>
        <w:tc>
          <w:tcPr>
            <w:tcW w:w="0" w:type="auto"/>
            <w:tcBorders>
              <w:top w:val="single" w:sz="4" w:space="0" w:color="auto"/>
              <w:left w:val="single" w:sz="4" w:space="0" w:color="auto"/>
              <w:bottom w:val="single" w:sz="4" w:space="0" w:color="auto"/>
              <w:right w:val="single" w:sz="4" w:space="0" w:color="auto"/>
            </w:tcBorders>
            <w:vAlign w:val="center"/>
          </w:tcPr>
          <w:p w14:paraId="7D967FA2" w14:textId="77777777" w:rsidR="004E0E03" w:rsidRPr="00DA6D53" w:rsidRDefault="004E0E03" w:rsidP="00CB5C25">
            <w:pPr>
              <w:pStyle w:val="TAC"/>
            </w:pPr>
            <w:r w:rsidRPr="00DA6D53">
              <w:t>10</w:t>
            </w:r>
          </w:p>
        </w:tc>
        <w:tc>
          <w:tcPr>
            <w:tcW w:w="0" w:type="auto"/>
            <w:tcBorders>
              <w:top w:val="single" w:sz="4" w:space="0" w:color="auto"/>
              <w:left w:val="single" w:sz="4" w:space="0" w:color="auto"/>
              <w:bottom w:val="single" w:sz="4" w:space="0" w:color="auto"/>
              <w:right w:val="single" w:sz="4" w:space="0" w:color="auto"/>
            </w:tcBorders>
            <w:vAlign w:val="center"/>
          </w:tcPr>
          <w:p w14:paraId="11AB5EBE" w14:textId="77777777" w:rsidR="004E0E03" w:rsidRPr="00DA6D53" w:rsidRDefault="004E0E03" w:rsidP="00CB5C25">
            <w:pPr>
              <w:pStyle w:val="TAC"/>
            </w:pPr>
            <w:r w:rsidRPr="00DA6D53">
              <w:t>15</w:t>
            </w:r>
          </w:p>
        </w:tc>
        <w:tc>
          <w:tcPr>
            <w:tcW w:w="0" w:type="auto"/>
            <w:tcBorders>
              <w:top w:val="single" w:sz="4" w:space="0" w:color="auto"/>
              <w:left w:val="single" w:sz="4" w:space="0" w:color="auto"/>
              <w:bottom w:val="single" w:sz="4" w:space="0" w:color="auto"/>
              <w:right w:val="single" w:sz="4" w:space="0" w:color="auto"/>
            </w:tcBorders>
            <w:vAlign w:val="center"/>
          </w:tcPr>
          <w:p w14:paraId="765E6048" w14:textId="77777777" w:rsidR="004E0E03" w:rsidRPr="00DA6D53" w:rsidRDefault="004E0E03" w:rsidP="00CB5C25">
            <w:pPr>
              <w:pStyle w:val="TAC"/>
            </w:pPr>
            <w:r w:rsidRPr="00DA6D53">
              <w:t>20</w:t>
            </w:r>
          </w:p>
        </w:tc>
        <w:tc>
          <w:tcPr>
            <w:tcW w:w="0" w:type="auto"/>
            <w:tcBorders>
              <w:top w:val="single" w:sz="4" w:space="0" w:color="auto"/>
              <w:left w:val="single" w:sz="4" w:space="0" w:color="auto"/>
              <w:bottom w:val="single" w:sz="4" w:space="0" w:color="auto"/>
              <w:right w:val="single" w:sz="4" w:space="0" w:color="auto"/>
            </w:tcBorders>
            <w:vAlign w:val="center"/>
          </w:tcPr>
          <w:p w14:paraId="1DA0B261"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8E7EF68" w14:textId="77777777" w:rsidR="004E0E03" w:rsidRPr="00DA6D53" w:rsidRDefault="004E0E03" w:rsidP="00CB5C25">
            <w:pPr>
              <w:pStyle w:val="TAC"/>
            </w:pPr>
            <w:r w:rsidRPr="00DA6D53">
              <w:t>30</w:t>
            </w:r>
          </w:p>
        </w:tc>
        <w:tc>
          <w:tcPr>
            <w:tcW w:w="0" w:type="auto"/>
            <w:tcBorders>
              <w:top w:val="single" w:sz="4" w:space="0" w:color="auto"/>
              <w:left w:val="single" w:sz="4" w:space="0" w:color="auto"/>
              <w:bottom w:val="single" w:sz="4" w:space="0" w:color="auto"/>
              <w:right w:val="single" w:sz="4" w:space="0" w:color="auto"/>
            </w:tcBorders>
            <w:vAlign w:val="center"/>
          </w:tcPr>
          <w:p w14:paraId="34D83D27"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6AEC8DF" w14:textId="77777777" w:rsidR="004E0E03" w:rsidRPr="00DA6D53" w:rsidRDefault="004E0E03" w:rsidP="00CB5C25">
            <w:pPr>
              <w:pStyle w:val="TAC"/>
            </w:pPr>
            <w:r w:rsidRPr="00DA6D53">
              <w:t>40</w:t>
            </w:r>
          </w:p>
        </w:tc>
        <w:tc>
          <w:tcPr>
            <w:tcW w:w="0" w:type="auto"/>
            <w:tcBorders>
              <w:top w:val="single" w:sz="4" w:space="0" w:color="auto"/>
              <w:left w:val="single" w:sz="4" w:space="0" w:color="auto"/>
              <w:bottom w:val="single" w:sz="4" w:space="0" w:color="auto"/>
              <w:right w:val="single" w:sz="4" w:space="0" w:color="auto"/>
            </w:tcBorders>
          </w:tcPr>
          <w:p w14:paraId="5A5D0CB2"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EBCE1E7" w14:textId="77777777" w:rsidR="004E0E03" w:rsidRPr="00DA6D53" w:rsidRDefault="004E0E03" w:rsidP="00CB5C25">
            <w:pPr>
              <w:pStyle w:val="TAC"/>
            </w:pPr>
            <w:r w:rsidRPr="00DA6D53">
              <w:t>50</w:t>
            </w:r>
            <w:r w:rsidRPr="00DA6D53">
              <w:rPr>
                <w:vertAlign w:val="superscript"/>
              </w:rPr>
              <w:t>8</w:t>
            </w:r>
          </w:p>
        </w:tc>
        <w:tc>
          <w:tcPr>
            <w:tcW w:w="0" w:type="auto"/>
            <w:tcBorders>
              <w:top w:val="single" w:sz="4" w:space="0" w:color="auto"/>
              <w:left w:val="single" w:sz="4" w:space="0" w:color="auto"/>
              <w:bottom w:val="single" w:sz="4" w:space="0" w:color="auto"/>
              <w:right w:val="single" w:sz="4" w:space="0" w:color="auto"/>
            </w:tcBorders>
            <w:vAlign w:val="center"/>
          </w:tcPr>
          <w:p w14:paraId="6F334191"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C675209"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2C2EE93"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B4745EF"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852B513" w14:textId="77777777" w:rsidR="004E0E03" w:rsidRPr="00DA6D53" w:rsidRDefault="004E0E03" w:rsidP="00CB5C25">
            <w:pPr>
              <w:pStyle w:val="TAC"/>
            </w:pPr>
          </w:p>
        </w:tc>
      </w:tr>
      <w:tr w:rsidR="0080185C" w:rsidRPr="00DA6D53" w14:paraId="0D23A843" w14:textId="77777777" w:rsidTr="00CB5C25">
        <w:tc>
          <w:tcPr>
            <w:tcW w:w="0" w:type="auto"/>
            <w:vMerge/>
            <w:tcBorders>
              <w:top w:val="single" w:sz="4" w:space="0" w:color="auto"/>
              <w:left w:val="single" w:sz="4" w:space="0" w:color="auto"/>
              <w:bottom w:val="single" w:sz="4" w:space="0" w:color="auto"/>
              <w:right w:val="single" w:sz="4" w:space="0" w:color="auto"/>
            </w:tcBorders>
            <w:vAlign w:val="center"/>
          </w:tcPr>
          <w:p w14:paraId="60F800F8"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54A2414" w14:textId="77777777" w:rsidR="004E0E03" w:rsidRPr="00DA6D53" w:rsidRDefault="004E0E03" w:rsidP="00CB5C25">
            <w:pPr>
              <w:pStyle w:val="TAC"/>
            </w:pPr>
            <w:r w:rsidRPr="00DA6D53">
              <w:t>30</w:t>
            </w:r>
          </w:p>
        </w:tc>
        <w:tc>
          <w:tcPr>
            <w:tcW w:w="0" w:type="auto"/>
            <w:tcBorders>
              <w:top w:val="single" w:sz="4" w:space="0" w:color="auto"/>
              <w:left w:val="single" w:sz="4" w:space="0" w:color="auto"/>
              <w:bottom w:val="single" w:sz="4" w:space="0" w:color="auto"/>
              <w:right w:val="single" w:sz="4" w:space="0" w:color="auto"/>
            </w:tcBorders>
          </w:tcPr>
          <w:p w14:paraId="2856E204"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829899F"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C916E41" w14:textId="77777777" w:rsidR="004E0E03" w:rsidRPr="00DA6D53" w:rsidRDefault="004E0E03" w:rsidP="00CB5C25">
            <w:pPr>
              <w:pStyle w:val="TAC"/>
            </w:pPr>
            <w:r w:rsidRPr="00DA6D53">
              <w:t>10</w:t>
            </w:r>
          </w:p>
        </w:tc>
        <w:tc>
          <w:tcPr>
            <w:tcW w:w="0" w:type="auto"/>
            <w:tcBorders>
              <w:top w:val="single" w:sz="4" w:space="0" w:color="auto"/>
              <w:left w:val="single" w:sz="4" w:space="0" w:color="auto"/>
              <w:bottom w:val="single" w:sz="4" w:space="0" w:color="auto"/>
              <w:right w:val="single" w:sz="4" w:space="0" w:color="auto"/>
            </w:tcBorders>
            <w:vAlign w:val="center"/>
          </w:tcPr>
          <w:p w14:paraId="523F971E" w14:textId="77777777" w:rsidR="004E0E03" w:rsidRPr="00DA6D53" w:rsidRDefault="004E0E03" w:rsidP="00CB5C25">
            <w:pPr>
              <w:pStyle w:val="TAC"/>
            </w:pPr>
            <w:r w:rsidRPr="00DA6D53">
              <w:t>15</w:t>
            </w:r>
          </w:p>
        </w:tc>
        <w:tc>
          <w:tcPr>
            <w:tcW w:w="0" w:type="auto"/>
            <w:tcBorders>
              <w:top w:val="single" w:sz="4" w:space="0" w:color="auto"/>
              <w:left w:val="single" w:sz="4" w:space="0" w:color="auto"/>
              <w:bottom w:val="single" w:sz="4" w:space="0" w:color="auto"/>
              <w:right w:val="single" w:sz="4" w:space="0" w:color="auto"/>
            </w:tcBorders>
            <w:vAlign w:val="center"/>
          </w:tcPr>
          <w:p w14:paraId="6C953C21" w14:textId="77777777" w:rsidR="004E0E03" w:rsidRPr="00DA6D53" w:rsidRDefault="004E0E03" w:rsidP="00CB5C25">
            <w:pPr>
              <w:pStyle w:val="TAC"/>
            </w:pPr>
            <w:r w:rsidRPr="00DA6D53">
              <w:t>20</w:t>
            </w:r>
          </w:p>
        </w:tc>
        <w:tc>
          <w:tcPr>
            <w:tcW w:w="0" w:type="auto"/>
            <w:tcBorders>
              <w:top w:val="single" w:sz="4" w:space="0" w:color="auto"/>
              <w:left w:val="single" w:sz="4" w:space="0" w:color="auto"/>
              <w:bottom w:val="single" w:sz="4" w:space="0" w:color="auto"/>
              <w:right w:val="single" w:sz="4" w:space="0" w:color="auto"/>
            </w:tcBorders>
            <w:vAlign w:val="center"/>
          </w:tcPr>
          <w:p w14:paraId="34309CD9"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7FE092C" w14:textId="77777777" w:rsidR="004E0E03" w:rsidRPr="00DA6D53" w:rsidRDefault="004E0E03" w:rsidP="00CB5C25">
            <w:pPr>
              <w:pStyle w:val="TAC"/>
            </w:pPr>
            <w:r w:rsidRPr="00DA6D53">
              <w:t>30</w:t>
            </w:r>
          </w:p>
        </w:tc>
        <w:tc>
          <w:tcPr>
            <w:tcW w:w="0" w:type="auto"/>
            <w:tcBorders>
              <w:top w:val="single" w:sz="4" w:space="0" w:color="auto"/>
              <w:left w:val="single" w:sz="4" w:space="0" w:color="auto"/>
              <w:bottom w:val="single" w:sz="4" w:space="0" w:color="auto"/>
              <w:right w:val="single" w:sz="4" w:space="0" w:color="auto"/>
            </w:tcBorders>
            <w:vAlign w:val="center"/>
          </w:tcPr>
          <w:p w14:paraId="77B2BCBD"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EFFA41C" w14:textId="77777777" w:rsidR="004E0E03" w:rsidRPr="00DA6D53" w:rsidRDefault="004E0E03" w:rsidP="00CB5C25">
            <w:pPr>
              <w:pStyle w:val="TAC"/>
            </w:pPr>
            <w:r w:rsidRPr="00DA6D53">
              <w:t>40</w:t>
            </w:r>
          </w:p>
        </w:tc>
        <w:tc>
          <w:tcPr>
            <w:tcW w:w="0" w:type="auto"/>
            <w:tcBorders>
              <w:top w:val="single" w:sz="4" w:space="0" w:color="auto"/>
              <w:left w:val="single" w:sz="4" w:space="0" w:color="auto"/>
              <w:bottom w:val="single" w:sz="4" w:space="0" w:color="auto"/>
              <w:right w:val="single" w:sz="4" w:space="0" w:color="auto"/>
            </w:tcBorders>
          </w:tcPr>
          <w:p w14:paraId="50478CFA"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3F8459C" w14:textId="77777777" w:rsidR="004E0E03" w:rsidRPr="00DA6D53" w:rsidRDefault="004E0E03" w:rsidP="00CB5C25">
            <w:pPr>
              <w:pStyle w:val="TAC"/>
            </w:pPr>
            <w:r w:rsidRPr="00DA6D53">
              <w:t>50</w:t>
            </w:r>
            <w:r w:rsidRPr="00DA6D53">
              <w:rPr>
                <w:vertAlign w:val="superscript"/>
              </w:rPr>
              <w:t>8</w:t>
            </w:r>
          </w:p>
        </w:tc>
        <w:tc>
          <w:tcPr>
            <w:tcW w:w="0" w:type="auto"/>
            <w:tcBorders>
              <w:top w:val="single" w:sz="4" w:space="0" w:color="auto"/>
              <w:left w:val="single" w:sz="4" w:space="0" w:color="auto"/>
              <w:bottom w:val="single" w:sz="4" w:space="0" w:color="auto"/>
              <w:right w:val="single" w:sz="4" w:space="0" w:color="auto"/>
            </w:tcBorders>
            <w:vAlign w:val="center"/>
          </w:tcPr>
          <w:p w14:paraId="46935600" w14:textId="77777777" w:rsidR="004E0E03" w:rsidRPr="00DA6D53" w:rsidRDefault="004E0E03" w:rsidP="00CB5C25">
            <w:pPr>
              <w:pStyle w:val="TAC"/>
            </w:pPr>
            <w:r w:rsidRPr="00DA6D53">
              <w:t>60</w:t>
            </w:r>
            <w:r w:rsidRPr="00DA6D53">
              <w:rPr>
                <w:vertAlign w:val="superscript"/>
              </w:rPr>
              <w:t>8</w:t>
            </w:r>
          </w:p>
        </w:tc>
        <w:tc>
          <w:tcPr>
            <w:tcW w:w="0" w:type="auto"/>
            <w:tcBorders>
              <w:top w:val="single" w:sz="4" w:space="0" w:color="auto"/>
              <w:left w:val="single" w:sz="4" w:space="0" w:color="auto"/>
              <w:bottom w:val="single" w:sz="4" w:space="0" w:color="auto"/>
              <w:right w:val="single" w:sz="4" w:space="0" w:color="auto"/>
            </w:tcBorders>
            <w:vAlign w:val="center"/>
          </w:tcPr>
          <w:p w14:paraId="1D572029" w14:textId="77777777" w:rsidR="004E0E03" w:rsidRPr="00DA6D53" w:rsidRDefault="004E0E03" w:rsidP="00CB5C25">
            <w:pPr>
              <w:pStyle w:val="TAC"/>
            </w:pPr>
            <w:r w:rsidRPr="00DA6D53">
              <w:t>70</w:t>
            </w:r>
            <w:r w:rsidRPr="00DA6D53">
              <w:rPr>
                <w:vertAlign w:val="superscript"/>
              </w:rPr>
              <w:t>8</w:t>
            </w:r>
          </w:p>
        </w:tc>
        <w:tc>
          <w:tcPr>
            <w:tcW w:w="0" w:type="auto"/>
            <w:tcBorders>
              <w:top w:val="single" w:sz="4" w:space="0" w:color="auto"/>
              <w:left w:val="single" w:sz="4" w:space="0" w:color="auto"/>
              <w:bottom w:val="single" w:sz="4" w:space="0" w:color="auto"/>
              <w:right w:val="single" w:sz="4" w:space="0" w:color="auto"/>
            </w:tcBorders>
            <w:vAlign w:val="center"/>
          </w:tcPr>
          <w:p w14:paraId="3279766C" w14:textId="77777777" w:rsidR="004E0E03" w:rsidRPr="00DA6D53" w:rsidRDefault="004E0E03" w:rsidP="00CB5C25">
            <w:pPr>
              <w:pStyle w:val="TAC"/>
            </w:pPr>
            <w:r w:rsidRPr="00DA6D53">
              <w:t>80</w:t>
            </w:r>
            <w:r w:rsidRPr="00DA6D53">
              <w:rPr>
                <w:vertAlign w:val="superscript"/>
              </w:rPr>
              <w:t>8</w:t>
            </w:r>
          </w:p>
        </w:tc>
        <w:tc>
          <w:tcPr>
            <w:tcW w:w="0" w:type="auto"/>
            <w:tcBorders>
              <w:top w:val="single" w:sz="4" w:space="0" w:color="auto"/>
              <w:left w:val="single" w:sz="4" w:space="0" w:color="auto"/>
              <w:bottom w:val="single" w:sz="4" w:space="0" w:color="auto"/>
              <w:right w:val="single" w:sz="4" w:space="0" w:color="auto"/>
            </w:tcBorders>
            <w:vAlign w:val="center"/>
          </w:tcPr>
          <w:p w14:paraId="78C0E98B" w14:textId="77777777" w:rsidR="004E0E03" w:rsidRPr="00DA6D53" w:rsidRDefault="004E0E03" w:rsidP="00CB5C25">
            <w:pPr>
              <w:pStyle w:val="TAC"/>
            </w:pPr>
            <w:r w:rsidRPr="00DA6D53">
              <w:rPr>
                <w:rFonts w:eastAsia="DengXian"/>
                <w:lang w:eastAsia="zh-CN"/>
              </w:rPr>
              <w:t>90</w:t>
            </w:r>
            <w:r w:rsidRPr="00DA6D53">
              <w:rPr>
                <w:vertAlign w:val="superscript"/>
              </w:rPr>
              <w:t>8,10</w:t>
            </w:r>
          </w:p>
        </w:tc>
        <w:tc>
          <w:tcPr>
            <w:tcW w:w="0" w:type="auto"/>
            <w:tcBorders>
              <w:top w:val="single" w:sz="4" w:space="0" w:color="auto"/>
              <w:left w:val="single" w:sz="4" w:space="0" w:color="auto"/>
              <w:bottom w:val="single" w:sz="4" w:space="0" w:color="auto"/>
              <w:right w:val="single" w:sz="4" w:space="0" w:color="auto"/>
            </w:tcBorders>
            <w:vAlign w:val="center"/>
          </w:tcPr>
          <w:p w14:paraId="1BCC714F" w14:textId="77777777" w:rsidR="004E0E03" w:rsidRPr="00DA6D53" w:rsidRDefault="004E0E03" w:rsidP="00CB5C25">
            <w:pPr>
              <w:pStyle w:val="TAC"/>
            </w:pPr>
            <w:r w:rsidRPr="00DA6D53">
              <w:t>100</w:t>
            </w:r>
            <w:r w:rsidRPr="00DA6D53">
              <w:rPr>
                <w:vertAlign w:val="superscript"/>
              </w:rPr>
              <w:t>8</w:t>
            </w:r>
          </w:p>
        </w:tc>
      </w:tr>
      <w:tr w:rsidR="0080185C" w:rsidRPr="00DA6D53" w14:paraId="797A811E" w14:textId="77777777" w:rsidTr="00CB5C25">
        <w:tc>
          <w:tcPr>
            <w:tcW w:w="0" w:type="auto"/>
            <w:vMerge/>
            <w:tcBorders>
              <w:top w:val="single" w:sz="4" w:space="0" w:color="auto"/>
              <w:left w:val="single" w:sz="4" w:space="0" w:color="auto"/>
              <w:bottom w:val="single" w:sz="4" w:space="0" w:color="auto"/>
              <w:right w:val="single" w:sz="4" w:space="0" w:color="auto"/>
            </w:tcBorders>
            <w:vAlign w:val="center"/>
          </w:tcPr>
          <w:p w14:paraId="2BFACD89"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FABC747" w14:textId="77777777" w:rsidR="004E0E03" w:rsidRPr="00DA6D53" w:rsidRDefault="004E0E03" w:rsidP="00CB5C25">
            <w:pPr>
              <w:pStyle w:val="TAC"/>
            </w:pPr>
            <w:r w:rsidRPr="00DA6D53">
              <w:t>60</w:t>
            </w:r>
          </w:p>
        </w:tc>
        <w:tc>
          <w:tcPr>
            <w:tcW w:w="0" w:type="auto"/>
            <w:tcBorders>
              <w:top w:val="single" w:sz="4" w:space="0" w:color="auto"/>
              <w:left w:val="single" w:sz="4" w:space="0" w:color="auto"/>
              <w:bottom w:val="single" w:sz="4" w:space="0" w:color="auto"/>
              <w:right w:val="single" w:sz="4" w:space="0" w:color="auto"/>
            </w:tcBorders>
          </w:tcPr>
          <w:p w14:paraId="0C08C5B7"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795A591"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2FD8C55" w14:textId="77777777" w:rsidR="004E0E03" w:rsidRPr="00DA6D53" w:rsidRDefault="004E0E03" w:rsidP="00CB5C25">
            <w:pPr>
              <w:pStyle w:val="TAC"/>
            </w:pPr>
            <w:r w:rsidRPr="00DA6D53">
              <w:t>10</w:t>
            </w:r>
          </w:p>
        </w:tc>
        <w:tc>
          <w:tcPr>
            <w:tcW w:w="0" w:type="auto"/>
            <w:tcBorders>
              <w:top w:val="single" w:sz="4" w:space="0" w:color="auto"/>
              <w:left w:val="single" w:sz="4" w:space="0" w:color="auto"/>
              <w:bottom w:val="single" w:sz="4" w:space="0" w:color="auto"/>
              <w:right w:val="single" w:sz="4" w:space="0" w:color="auto"/>
            </w:tcBorders>
            <w:vAlign w:val="center"/>
          </w:tcPr>
          <w:p w14:paraId="63FD7EDB" w14:textId="77777777" w:rsidR="004E0E03" w:rsidRPr="00DA6D53" w:rsidRDefault="004E0E03" w:rsidP="00CB5C25">
            <w:pPr>
              <w:pStyle w:val="TAC"/>
            </w:pPr>
            <w:r w:rsidRPr="00DA6D53">
              <w:t>15</w:t>
            </w:r>
          </w:p>
        </w:tc>
        <w:tc>
          <w:tcPr>
            <w:tcW w:w="0" w:type="auto"/>
            <w:tcBorders>
              <w:top w:val="single" w:sz="4" w:space="0" w:color="auto"/>
              <w:left w:val="single" w:sz="4" w:space="0" w:color="auto"/>
              <w:bottom w:val="single" w:sz="4" w:space="0" w:color="auto"/>
              <w:right w:val="single" w:sz="4" w:space="0" w:color="auto"/>
            </w:tcBorders>
            <w:vAlign w:val="center"/>
          </w:tcPr>
          <w:p w14:paraId="0EF87991" w14:textId="77777777" w:rsidR="004E0E03" w:rsidRPr="00DA6D53" w:rsidRDefault="004E0E03" w:rsidP="00CB5C25">
            <w:pPr>
              <w:pStyle w:val="TAC"/>
            </w:pPr>
            <w:r w:rsidRPr="00DA6D53">
              <w:t>20</w:t>
            </w:r>
          </w:p>
        </w:tc>
        <w:tc>
          <w:tcPr>
            <w:tcW w:w="0" w:type="auto"/>
            <w:tcBorders>
              <w:top w:val="single" w:sz="4" w:space="0" w:color="auto"/>
              <w:left w:val="single" w:sz="4" w:space="0" w:color="auto"/>
              <w:bottom w:val="single" w:sz="4" w:space="0" w:color="auto"/>
              <w:right w:val="single" w:sz="4" w:space="0" w:color="auto"/>
            </w:tcBorders>
            <w:vAlign w:val="center"/>
          </w:tcPr>
          <w:p w14:paraId="6D5C79A1"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FB2FA0C" w14:textId="77777777" w:rsidR="004E0E03" w:rsidRPr="00DA6D53" w:rsidRDefault="004E0E03" w:rsidP="00CB5C25">
            <w:pPr>
              <w:pStyle w:val="TAC"/>
            </w:pPr>
            <w:r w:rsidRPr="00DA6D53">
              <w:t>30</w:t>
            </w:r>
          </w:p>
        </w:tc>
        <w:tc>
          <w:tcPr>
            <w:tcW w:w="0" w:type="auto"/>
            <w:tcBorders>
              <w:top w:val="single" w:sz="4" w:space="0" w:color="auto"/>
              <w:left w:val="single" w:sz="4" w:space="0" w:color="auto"/>
              <w:bottom w:val="single" w:sz="4" w:space="0" w:color="auto"/>
              <w:right w:val="single" w:sz="4" w:space="0" w:color="auto"/>
            </w:tcBorders>
            <w:vAlign w:val="center"/>
          </w:tcPr>
          <w:p w14:paraId="602F48D8"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10A5FF0" w14:textId="77777777" w:rsidR="004E0E03" w:rsidRPr="00DA6D53" w:rsidRDefault="004E0E03" w:rsidP="00CB5C25">
            <w:pPr>
              <w:pStyle w:val="TAC"/>
            </w:pPr>
            <w:r w:rsidRPr="00DA6D53">
              <w:t>40</w:t>
            </w:r>
          </w:p>
        </w:tc>
        <w:tc>
          <w:tcPr>
            <w:tcW w:w="0" w:type="auto"/>
            <w:tcBorders>
              <w:top w:val="single" w:sz="4" w:space="0" w:color="auto"/>
              <w:left w:val="single" w:sz="4" w:space="0" w:color="auto"/>
              <w:bottom w:val="single" w:sz="4" w:space="0" w:color="auto"/>
              <w:right w:val="single" w:sz="4" w:space="0" w:color="auto"/>
            </w:tcBorders>
          </w:tcPr>
          <w:p w14:paraId="560F2904"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EA56C73" w14:textId="77777777" w:rsidR="004E0E03" w:rsidRPr="00DA6D53" w:rsidRDefault="004E0E03" w:rsidP="00CB5C25">
            <w:pPr>
              <w:pStyle w:val="TAC"/>
            </w:pPr>
            <w:r w:rsidRPr="00DA6D53">
              <w:t>50</w:t>
            </w:r>
            <w:r w:rsidRPr="00DA6D53">
              <w:rPr>
                <w:vertAlign w:val="superscript"/>
              </w:rPr>
              <w:t>8</w:t>
            </w:r>
          </w:p>
        </w:tc>
        <w:tc>
          <w:tcPr>
            <w:tcW w:w="0" w:type="auto"/>
            <w:tcBorders>
              <w:top w:val="single" w:sz="4" w:space="0" w:color="auto"/>
              <w:left w:val="single" w:sz="4" w:space="0" w:color="auto"/>
              <w:bottom w:val="single" w:sz="4" w:space="0" w:color="auto"/>
              <w:right w:val="single" w:sz="4" w:space="0" w:color="auto"/>
            </w:tcBorders>
            <w:vAlign w:val="center"/>
          </w:tcPr>
          <w:p w14:paraId="4B3E4421" w14:textId="77777777" w:rsidR="004E0E03" w:rsidRPr="00DA6D53" w:rsidRDefault="004E0E03" w:rsidP="00CB5C25">
            <w:pPr>
              <w:pStyle w:val="TAC"/>
            </w:pPr>
            <w:r w:rsidRPr="00DA6D53">
              <w:t>60</w:t>
            </w:r>
            <w:r w:rsidRPr="00DA6D53">
              <w:rPr>
                <w:vertAlign w:val="superscript"/>
              </w:rPr>
              <w:t>8</w:t>
            </w:r>
          </w:p>
        </w:tc>
        <w:tc>
          <w:tcPr>
            <w:tcW w:w="0" w:type="auto"/>
            <w:tcBorders>
              <w:top w:val="single" w:sz="4" w:space="0" w:color="auto"/>
              <w:left w:val="single" w:sz="4" w:space="0" w:color="auto"/>
              <w:bottom w:val="single" w:sz="4" w:space="0" w:color="auto"/>
              <w:right w:val="single" w:sz="4" w:space="0" w:color="auto"/>
            </w:tcBorders>
            <w:vAlign w:val="center"/>
          </w:tcPr>
          <w:p w14:paraId="2EC8835A" w14:textId="77777777" w:rsidR="004E0E03" w:rsidRPr="00DA6D53" w:rsidRDefault="004E0E03" w:rsidP="00CB5C25">
            <w:pPr>
              <w:pStyle w:val="TAC"/>
            </w:pPr>
            <w:r w:rsidRPr="00DA6D53">
              <w:t>70</w:t>
            </w:r>
            <w:r w:rsidRPr="00DA6D53">
              <w:rPr>
                <w:vertAlign w:val="superscript"/>
              </w:rPr>
              <w:t>8</w:t>
            </w:r>
          </w:p>
        </w:tc>
        <w:tc>
          <w:tcPr>
            <w:tcW w:w="0" w:type="auto"/>
            <w:tcBorders>
              <w:top w:val="single" w:sz="4" w:space="0" w:color="auto"/>
              <w:left w:val="single" w:sz="4" w:space="0" w:color="auto"/>
              <w:bottom w:val="single" w:sz="4" w:space="0" w:color="auto"/>
              <w:right w:val="single" w:sz="4" w:space="0" w:color="auto"/>
            </w:tcBorders>
            <w:vAlign w:val="center"/>
          </w:tcPr>
          <w:p w14:paraId="5D63D39C" w14:textId="77777777" w:rsidR="004E0E03" w:rsidRPr="00DA6D53" w:rsidRDefault="004E0E03" w:rsidP="00CB5C25">
            <w:pPr>
              <w:pStyle w:val="TAC"/>
            </w:pPr>
            <w:r w:rsidRPr="00DA6D53">
              <w:t>80</w:t>
            </w:r>
            <w:r w:rsidRPr="00DA6D53">
              <w:rPr>
                <w:vertAlign w:val="superscript"/>
              </w:rPr>
              <w:t>8</w:t>
            </w:r>
          </w:p>
        </w:tc>
        <w:tc>
          <w:tcPr>
            <w:tcW w:w="0" w:type="auto"/>
            <w:tcBorders>
              <w:top w:val="single" w:sz="4" w:space="0" w:color="auto"/>
              <w:left w:val="single" w:sz="4" w:space="0" w:color="auto"/>
              <w:bottom w:val="single" w:sz="4" w:space="0" w:color="auto"/>
              <w:right w:val="single" w:sz="4" w:space="0" w:color="auto"/>
            </w:tcBorders>
            <w:vAlign w:val="center"/>
          </w:tcPr>
          <w:p w14:paraId="59B9DF30" w14:textId="77777777" w:rsidR="004E0E03" w:rsidRPr="00DA6D53" w:rsidRDefault="004E0E03" w:rsidP="00CB5C25">
            <w:pPr>
              <w:pStyle w:val="TAC"/>
            </w:pPr>
            <w:r w:rsidRPr="00DA6D53">
              <w:rPr>
                <w:rFonts w:eastAsia="DengXian"/>
                <w:lang w:eastAsia="zh-CN"/>
              </w:rPr>
              <w:t>90</w:t>
            </w:r>
            <w:r w:rsidRPr="00DA6D53">
              <w:rPr>
                <w:vertAlign w:val="superscript"/>
              </w:rPr>
              <w:t>8,10</w:t>
            </w:r>
          </w:p>
        </w:tc>
        <w:tc>
          <w:tcPr>
            <w:tcW w:w="0" w:type="auto"/>
            <w:tcBorders>
              <w:top w:val="single" w:sz="4" w:space="0" w:color="auto"/>
              <w:left w:val="single" w:sz="4" w:space="0" w:color="auto"/>
              <w:bottom w:val="single" w:sz="4" w:space="0" w:color="auto"/>
              <w:right w:val="single" w:sz="4" w:space="0" w:color="auto"/>
            </w:tcBorders>
            <w:vAlign w:val="center"/>
          </w:tcPr>
          <w:p w14:paraId="4AB41445" w14:textId="77777777" w:rsidR="004E0E03" w:rsidRPr="00DA6D53" w:rsidRDefault="004E0E03" w:rsidP="00CB5C25">
            <w:pPr>
              <w:pStyle w:val="TAC"/>
            </w:pPr>
            <w:r w:rsidRPr="00DA6D53">
              <w:t>100</w:t>
            </w:r>
            <w:r w:rsidRPr="00DA6D53">
              <w:rPr>
                <w:vertAlign w:val="superscript"/>
              </w:rPr>
              <w:t>8</w:t>
            </w:r>
          </w:p>
        </w:tc>
      </w:tr>
      <w:tr w:rsidR="0080185C" w:rsidRPr="00DA6D53" w14:paraId="34545C01" w14:textId="77777777" w:rsidTr="00CB5C25">
        <w:tc>
          <w:tcPr>
            <w:tcW w:w="0" w:type="auto"/>
            <w:vMerge w:val="restart"/>
            <w:tcBorders>
              <w:top w:val="single" w:sz="4" w:space="0" w:color="auto"/>
              <w:left w:val="single" w:sz="4" w:space="0" w:color="auto"/>
              <w:bottom w:val="single" w:sz="4" w:space="0" w:color="auto"/>
              <w:right w:val="single" w:sz="4" w:space="0" w:color="auto"/>
            </w:tcBorders>
            <w:vAlign w:val="center"/>
          </w:tcPr>
          <w:p w14:paraId="6BB844DF" w14:textId="77777777" w:rsidR="004E0E03" w:rsidRPr="00DA6D53" w:rsidRDefault="004E0E03" w:rsidP="00CB5C25">
            <w:pPr>
              <w:pStyle w:val="TAC"/>
            </w:pPr>
            <w:r w:rsidRPr="00DA6D53">
              <w:t>n50</w:t>
            </w:r>
          </w:p>
        </w:tc>
        <w:tc>
          <w:tcPr>
            <w:tcW w:w="0" w:type="auto"/>
            <w:tcBorders>
              <w:top w:val="single" w:sz="4" w:space="0" w:color="auto"/>
              <w:left w:val="single" w:sz="4" w:space="0" w:color="auto"/>
              <w:bottom w:val="single" w:sz="4" w:space="0" w:color="auto"/>
              <w:right w:val="single" w:sz="4" w:space="0" w:color="auto"/>
            </w:tcBorders>
            <w:vAlign w:val="center"/>
          </w:tcPr>
          <w:p w14:paraId="17370B49" w14:textId="77777777" w:rsidR="004E0E03" w:rsidRPr="00DA6D53" w:rsidRDefault="004E0E03" w:rsidP="00CB5C25">
            <w:pPr>
              <w:pStyle w:val="TAC"/>
            </w:pPr>
            <w:r w:rsidRPr="00DA6D53">
              <w:t>15</w:t>
            </w:r>
          </w:p>
        </w:tc>
        <w:tc>
          <w:tcPr>
            <w:tcW w:w="0" w:type="auto"/>
            <w:tcBorders>
              <w:top w:val="single" w:sz="4" w:space="0" w:color="auto"/>
              <w:left w:val="single" w:sz="4" w:space="0" w:color="auto"/>
              <w:bottom w:val="single" w:sz="4" w:space="0" w:color="auto"/>
              <w:right w:val="single" w:sz="4" w:space="0" w:color="auto"/>
            </w:tcBorders>
          </w:tcPr>
          <w:p w14:paraId="35B8B521"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A098304" w14:textId="77777777" w:rsidR="004E0E03" w:rsidRPr="00DA6D53" w:rsidRDefault="004E0E03" w:rsidP="00CB5C25">
            <w:pPr>
              <w:pStyle w:val="TAC"/>
            </w:pPr>
            <w:r w:rsidRPr="00DA6D53">
              <w:t>5</w:t>
            </w:r>
            <w:r w:rsidRPr="00DA6D53">
              <w:rPr>
                <w:vertAlign w:val="superscript"/>
              </w:rPr>
              <w:t>7</w:t>
            </w:r>
          </w:p>
        </w:tc>
        <w:tc>
          <w:tcPr>
            <w:tcW w:w="0" w:type="auto"/>
            <w:tcBorders>
              <w:top w:val="single" w:sz="4" w:space="0" w:color="auto"/>
              <w:left w:val="single" w:sz="4" w:space="0" w:color="auto"/>
              <w:bottom w:val="single" w:sz="4" w:space="0" w:color="auto"/>
              <w:right w:val="single" w:sz="4" w:space="0" w:color="auto"/>
            </w:tcBorders>
            <w:vAlign w:val="center"/>
          </w:tcPr>
          <w:p w14:paraId="29F3E3A1" w14:textId="77777777" w:rsidR="004E0E03" w:rsidRPr="00DA6D53" w:rsidRDefault="004E0E03" w:rsidP="00CB5C25">
            <w:pPr>
              <w:pStyle w:val="TAC"/>
            </w:pPr>
            <w:r w:rsidRPr="00DA6D53">
              <w:t>10</w:t>
            </w:r>
          </w:p>
        </w:tc>
        <w:tc>
          <w:tcPr>
            <w:tcW w:w="0" w:type="auto"/>
            <w:tcBorders>
              <w:top w:val="single" w:sz="4" w:space="0" w:color="auto"/>
              <w:left w:val="single" w:sz="4" w:space="0" w:color="auto"/>
              <w:bottom w:val="single" w:sz="4" w:space="0" w:color="auto"/>
              <w:right w:val="single" w:sz="4" w:space="0" w:color="auto"/>
            </w:tcBorders>
            <w:vAlign w:val="center"/>
          </w:tcPr>
          <w:p w14:paraId="0C7073A7" w14:textId="77777777" w:rsidR="004E0E03" w:rsidRPr="00DA6D53" w:rsidRDefault="004E0E03" w:rsidP="00CB5C25">
            <w:pPr>
              <w:pStyle w:val="TAC"/>
            </w:pPr>
            <w:r w:rsidRPr="00DA6D53">
              <w:t>15</w:t>
            </w:r>
          </w:p>
        </w:tc>
        <w:tc>
          <w:tcPr>
            <w:tcW w:w="0" w:type="auto"/>
            <w:tcBorders>
              <w:top w:val="single" w:sz="4" w:space="0" w:color="auto"/>
              <w:left w:val="single" w:sz="4" w:space="0" w:color="auto"/>
              <w:bottom w:val="single" w:sz="4" w:space="0" w:color="auto"/>
              <w:right w:val="single" w:sz="4" w:space="0" w:color="auto"/>
            </w:tcBorders>
            <w:vAlign w:val="center"/>
          </w:tcPr>
          <w:p w14:paraId="5111912D" w14:textId="77777777" w:rsidR="004E0E03" w:rsidRPr="00DA6D53" w:rsidRDefault="004E0E03" w:rsidP="00CB5C25">
            <w:pPr>
              <w:pStyle w:val="TAC"/>
            </w:pPr>
            <w:r w:rsidRPr="00DA6D53">
              <w:t>20</w:t>
            </w:r>
          </w:p>
        </w:tc>
        <w:tc>
          <w:tcPr>
            <w:tcW w:w="0" w:type="auto"/>
            <w:tcBorders>
              <w:top w:val="single" w:sz="4" w:space="0" w:color="auto"/>
              <w:left w:val="single" w:sz="4" w:space="0" w:color="auto"/>
              <w:bottom w:val="single" w:sz="4" w:space="0" w:color="auto"/>
              <w:right w:val="single" w:sz="4" w:space="0" w:color="auto"/>
            </w:tcBorders>
            <w:vAlign w:val="center"/>
          </w:tcPr>
          <w:p w14:paraId="29FB5E70"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B62C887"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7B3B4B8"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428A9DF" w14:textId="77777777" w:rsidR="004E0E03" w:rsidRPr="00DA6D53" w:rsidRDefault="004E0E03" w:rsidP="00CB5C25">
            <w:pPr>
              <w:pStyle w:val="TAC"/>
            </w:pPr>
            <w:r w:rsidRPr="00DA6D53">
              <w:t>40</w:t>
            </w:r>
          </w:p>
        </w:tc>
        <w:tc>
          <w:tcPr>
            <w:tcW w:w="0" w:type="auto"/>
            <w:tcBorders>
              <w:top w:val="single" w:sz="4" w:space="0" w:color="auto"/>
              <w:left w:val="single" w:sz="4" w:space="0" w:color="auto"/>
              <w:bottom w:val="single" w:sz="4" w:space="0" w:color="auto"/>
              <w:right w:val="single" w:sz="4" w:space="0" w:color="auto"/>
            </w:tcBorders>
          </w:tcPr>
          <w:p w14:paraId="77099E3C"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70855EA" w14:textId="77777777" w:rsidR="004E0E03" w:rsidRPr="00DA6D53" w:rsidRDefault="004E0E03" w:rsidP="00CB5C25">
            <w:pPr>
              <w:pStyle w:val="TAC"/>
            </w:pPr>
            <w:r w:rsidRPr="00DA6D53">
              <w:t>50</w:t>
            </w:r>
          </w:p>
        </w:tc>
        <w:tc>
          <w:tcPr>
            <w:tcW w:w="0" w:type="auto"/>
            <w:tcBorders>
              <w:top w:val="single" w:sz="4" w:space="0" w:color="auto"/>
              <w:left w:val="single" w:sz="4" w:space="0" w:color="auto"/>
              <w:bottom w:val="single" w:sz="4" w:space="0" w:color="auto"/>
              <w:right w:val="single" w:sz="4" w:space="0" w:color="auto"/>
            </w:tcBorders>
            <w:vAlign w:val="center"/>
          </w:tcPr>
          <w:p w14:paraId="25D4BE10"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D8C2D4C"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5B2B35F"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398199B"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D1B1DD6" w14:textId="77777777" w:rsidR="004E0E03" w:rsidRPr="00DA6D53" w:rsidRDefault="004E0E03" w:rsidP="00CB5C25">
            <w:pPr>
              <w:pStyle w:val="TAC"/>
            </w:pPr>
          </w:p>
        </w:tc>
      </w:tr>
      <w:tr w:rsidR="0080185C" w:rsidRPr="00DA6D53" w14:paraId="363653D9" w14:textId="77777777" w:rsidTr="00CB5C25">
        <w:tc>
          <w:tcPr>
            <w:tcW w:w="0" w:type="auto"/>
            <w:vMerge/>
            <w:tcBorders>
              <w:top w:val="single" w:sz="4" w:space="0" w:color="auto"/>
              <w:left w:val="single" w:sz="4" w:space="0" w:color="auto"/>
              <w:bottom w:val="single" w:sz="4" w:space="0" w:color="auto"/>
              <w:right w:val="single" w:sz="4" w:space="0" w:color="auto"/>
            </w:tcBorders>
            <w:vAlign w:val="center"/>
          </w:tcPr>
          <w:p w14:paraId="235A7439"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0296AB9" w14:textId="77777777" w:rsidR="004E0E03" w:rsidRPr="00DA6D53" w:rsidRDefault="004E0E03" w:rsidP="00CB5C25">
            <w:pPr>
              <w:pStyle w:val="TAC"/>
            </w:pPr>
            <w:r w:rsidRPr="00DA6D53">
              <w:t>30</w:t>
            </w:r>
          </w:p>
        </w:tc>
        <w:tc>
          <w:tcPr>
            <w:tcW w:w="0" w:type="auto"/>
            <w:tcBorders>
              <w:top w:val="single" w:sz="4" w:space="0" w:color="auto"/>
              <w:left w:val="single" w:sz="4" w:space="0" w:color="auto"/>
              <w:bottom w:val="single" w:sz="4" w:space="0" w:color="auto"/>
              <w:right w:val="single" w:sz="4" w:space="0" w:color="auto"/>
            </w:tcBorders>
          </w:tcPr>
          <w:p w14:paraId="2FF02801"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B3B7E50"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46995A3" w14:textId="77777777" w:rsidR="004E0E03" w:rsidRPr="00DA6D53" w:rsidRDefault="004E0E03" w:rsidP="00CB5C25">
            <w:pPr>
              <w:pStyle w:val="TAC"/>
            </w:pPr>
            <w:r w:rsidRPr="00DA6D53">
              <w:t>10</w:t>
            </w:r>
          </w:p>
        </w:tc>
        <w:tc>
          <w:tcPr>
            <w:tcW w:w="0" w:type="auto"/>
            <w:tcBorders>
              <w:top w:val="single" w:sz="4" w:space="0" w:color="auto"/>
              <w:left w:val="single" w:sz="4" w:space="0" w:color="auto"/>
              <w:bottom w:val="single" w:sz="4" w:space="0" w:color="auto"/>
              <w:right w:val="single" w:sz="4" w:space="0" w:color="auto"/>
            </w:tcBorders>
            <w:vAlign w:val="center"/>
          </w:tcPr>
          <w:p w14:paraId="019E4823" w14:textId="77777777" w:rsidR="004E0E03" w:rsidRPr="00DA6D53" w:rsidRDefault="004E0E03" w:rsidP="00CB5C25">
            <w:pPr>
              <w:pStyle w:val="TAC"/>
            </w:pPr>
            <w:r w:rsidRPr="00DA6D53">
              <w:t>15</w:t>
            </w:r>
          </w:p>
        </w:tc>
        <w:tc>
          <w:tcPr>
            <w:tcW w:w="0" w:type="auto"/>
            <w:tcBorders>
              <w:top w:val="single" w:sz="4" w:space="0" w:color="auto"/>
              <w:left w:val="single" w:sz="4" w:space="0" w:color="auto"/>
              <w:bottom w:val="single" w:sz="4" w:space="0" w:color="auto"/>
              <w:right w:val="single" w:sz="4" w:space="0" w:color="auto"/>
            </w:tcBorders>
            <w:vAlign w:val="center"/>
          </w:tcPr>
          <w:p w14:paraId="304229DA" w14:textId="77777777" w:rsidR="004E0E03" w:rsidRPr="00DA6D53" w:rsidRDefault="004E0E03" w:rsidP="00CB5C25">
            <w:pPr>
              <w:pStyle w:val="TAC"/>
            </w:pPr>
            <w:r w:rsidRPr="00DA6D53">
              <w:t>20</w:t>
            </w:r>
          </w:p>
        </w:tc>
        <w:tc>
          <w:tcPr>
            <w:tcW w:w="0" w:type="auto"/>
            <w:tcBorders>
              <w:top w:val="single" w:sz="4" w:space="0" w:color="auto"/>
              <w:left w:val="single" w:sz="4" w:space="0" w:color="auto"/>
              <w:bottom w:val="single" w:sz="4" w:space="0" w:color="auto"/>
              <w:right w:val="single" w:sz="4" w:space="0" w:color="auto"/>
            </w:tcBorders>
            <w:vAlign w:val="center"/>
          </w:tcPr>
          <w:p w14:paraId="754C6071"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E1CC900"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157BD20"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DFF29FA" w14:textId="77777777" w:rsidR="004E0E03" w:rsidRPr="00DA6D53" w:rsidRDefault="004E0E03" w:rsidP="00CB5C25">
            <w:pPr>
              <w:pStyle w:val="TAC"/>
            </w:pPr>
            <w:r w:rsidRPr="00DA6D53">
              <w:t>40</w:t>
            </w:r>
          </w:p>
        </w:tc>
        <w:tc>
          <w:tcPr>
            <w:tcW w:w="0" w:type="auto"/>
            <w:tcBorders>
              <w:top w:val="single" w:sz="4" w:space="0" w:color="auto"/>
              <w:left w:val="single" w:sz="4" w:space="0" w:color="auto"/>
              <w:bottom w:val="single" w:sz="4" w:space="0" w:color="auto"/>
              <w:right w:val="single" w:sz="4" w:space="0" w:color="auto"/>
            </w:tcBorders>
          </w:tcPr>
          <w:p w14:paraId="60FA1BE2"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60C9E0E" w14:textId="77777777" w:rsidR="004E0E03" w:rsidRPr="00DA6D53" w:rsidRDefault="004E0E03" w:rsidP="00CB5C25">
            <w:pPr>
              <w:pStyle w:val="TAC"/>
            </w:pPr>
            <w:r w:rsidRPr="00DA6D53">
              <w:t>50</w:t>
            </w:r>
          </w:p>
        </w:tc>
        <w:tc>
          <w:tcPr>
            <w:tcW w:w="0" w:type="auto"/>
            <w:tcBorders>
              <w:top w:val="single" w:sz="4" w:space="0" w:color="auto"/>
              <w:left w:val="single" w:sz="4" w:space="0" w:color="auto"/>
              <w:bottom w:val="single" w:sz="4" w:space="0" w:color="auto"/>
              <w:right w:val="single" w:sz="4" w:space="0" w:color="auto"/>
            </w:tcBorders>
            <w:vAlign w:val="center"/>
          </w:tcPr>
          <w:p w14:paraId="5D186549" w14:textId="77777777" w:rsidR="004E0E03" w:rsidRPr="00DA6D53" w:rsidRDefault="004E0E03" w:rsidP="00CB5C25">
            <w:pPr>
              <w:pStyle w:val="TAC"/>
            </w:pPr>
            <w:r w:rsidRPr="00DA6D53">
              <w:t>60</w:t>
            </w:r>
          </w:p>
        </w:tc>
        <w:tc>
          <w:tcPr>
            <w:tcW w:w="0" w:type="auto"/>
            <w:tcBorders>
              <w:top w:val="single" w:sz="4" w:space="0" w:color="auto"/>
              <w:left w:val="single" w:sz="4" w:space="0" w:color="auto"/>
              <w:bottom w:val="single" w:sz="4" w:space="0" w:color="auto"/>
              <w:right w:val="single" w:sz="4" w:space="0" w:color="auto"/>
            </w:tcBorders>
            <w:vAlign w:val="center"/>
          </w:tcPr>
          <w:p w14:paraId="0BF2986F"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4CE97EA" w14:textId="77777777" w:rsidR="004E0E03" w:rsidRPr="00DA6D53" w:rsidRDefault="004E0E03" w:rsidP="00CB5C25">
            <w:pPr>
              <w:pStyle w:val="TAC"/>
            </w:pPr>
            <w:r w:rsidRPr="00DA6D53">
              <w:t>80</w:t>
            </w:r>
            <w:r w:rsidRPr="00DA6D53">
              <w:rPr>
                <w:vertAlign w:val="superscript"/>
              </w:rPr>
              <w:t>3</w:t>
            </w:r>
          </w:p>
        </w:tc>
        <w:tc>
          <w:tcPr>
            <w:tcW w:w="0" w:type="auto"/>
            <w:tcBorders>
              <w:top w:val="single" w:sz="4" w:space="0" w:color="auto"/>
              <w:left w:val="single" w:sz="4" w:space="0" w:color="auto"/>
              <w:bottom w:val="single" w:sz="4" w:space="0" w:color="auto"/>
              <w:right w:val="single" w:sz="4" w:space="0" w:color="auto"/>
            </w:tcBorders>
            <w:vAlign w:val="center"/>
          </w:tcPr>
          <w:p w14:paraId="34A6D1B0"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EC71324" w14:textId="77777777" w:rsidR="004E0E03" w:rsidRPr="00DA6D53" w:rsidRDefault="004E0E03" w:rsidP="00CB5C25">
            <w:pPr>
              <w:pStyle w:val="TAC"/>
            </w:pPr>
          </w:p>
        </w:tc>
      </w:tr>
      <w:tr w:rsidR="0080185C" w:rsidRPr="00DA6D53" w14:paraId="3455EE6F" w14:textId="77777777" w:rsidTr="00CB5C25">
        <w:tc>
          <w:tcPr>
            <w:tcW w:w="0" w:type="auto"/>
            <w:vMerge/>
            <w:tcBorders>
              <w:top w:val="single" w:sz="4" w:space="0" w:color="auto"/>
              <w:left w:val="single" w:sz="4" w:space="0" w:color="auto"/>
              <w:bottom w:val="single" w:sz="4" w:space="0" w:color="auto"/>
              <w:right w:val="single" w:sz="4" w:space="0" w:color="auto"/>
            </w:tcBorders>
            <w:vAlign w:val="center"/>
          </w:tcPr>
          <w:p w14:paraId="5D3B8AC4"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047605D" w14:textId="77777777" w:rsidR="004E0E03" w:rsidRPr="00DA6D53" w:rsidRDefault="004E0E03" w:rsidP="00CB5C25">
            <w:pPr>
              <w:pStyle w:val="TAC"/>
            </w:pPr>
            <w:r w:rsidRPr="00DA6D53">
              <w:t>60</w:t>
            </w:r>
          </w:p>
        </w:tc>
        <w:tc>
          <w:tcPr>
            <w:tcW w:w="0" w:type="auto"/>
            <w:tcBorders>
              <w:top w:val="single" w:sz="4" w:space="0" w:color="auto"/>
              <w:left w:val="single" w:sz="4" w:space="0" w:color="auto"/>
              <w:bottom w:val="single" w:sz="4" w:space="0" w:color="auto"/>
              <w:right w:val="single" w:sz="4" w:space="0" w:color="auto"/>
            </w:tcBorders>
          </w:tcPr>
          <w:p w14:paraId="5D489D7C"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5CE85BF"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EEDD937" w14:textId="77777777" w:rsidR="004E0E03" w:rsidRPr="00DA6D53" w:rsidRDefault="004E0E03" w:rsidP="00CB5C25">
            <w:pPr>
              <w:pStyle w:val="TAC"/>
            </w:pPr>
            <w:r w:rsidRPr="00DA6D53">
              <w:t>10</w:t>
            </w:r>
          </w:p>
        </w:tc>
        <w:tc>
          <w:tcPr>
            <w:tcW w:w="0" w:type="auto"/>
            <w:tcBorders>
              <w:top w:val="single" w:sz="4" w:space="0" w:color="auto"/>
              <w:left w:val="single" w:sz="4" w:space="0" w:color="auto"/>
              <w:bottom w:val="single" w:sz="4" w:space="0" w:color="auto"/>
              <w:right w:val="single" w:sz="4" w:space="0" w:color="auto"/>
            </w:tcBorders>
            <w:vAlign w:val="center"/>
          </w:tcPr>
          <w:p w14:paraId="25B2CAE1" w14:textId="77777777" w:rsidR="004E0E03" w:rsidRPr="00DA6D53" w:rsidRDefault="004E0E03" w:rsidP="00CB5C25">
            <w:pPr>
              <w:pStyle w:val="TAC"/>
            </w:pPr>
            <w:r w:rsidRPr="00DA6D53">
              <w:t>15</w:t>
            </w:r>
          </w:p>
        </w:tc>
        <w:tc>
          <w:tcPr>
            <w:tcW w:w="0" w:type="auto"/>
            <w:tcBorders>
              <w:top w:val="single" w:sz="4" w:space="0" w:color="auto"/>
              <w:left w:val="single" w:sz="4" w:space="0" w:color="auto"/>
              <w:bottom w:val="single" w:sz="4" w:space="0" w:color="auto"/>
              <w:right w:val="single" w:sz="4" w:space="0" w:color="auto"/>
            </w:tcBorders>
            <w:vAlign w:val="center"/>
          </w:tcPr>
          <w:p w14:paraId="571DE08B" w14:textId="77777777" w:rsidR="004E0E03" w:rsidRPr="00DA6D53" w:rsidRDefault="004E0E03" w:rsidP="00CB5C25">
            <w:pPr>
              <w:pStyle w:val="TAC"/>
            </w:pPr>
            <w:r w:rsidRPr="00DA6D53">
              <w:t>20</w:t>
            </w:r>
          </w:p>
        </w:tc>
        <w:tc>
          <w:tcPr>
            <w:tcW w:w="0" w:type="auto"/>
            <w:tcBorders>
              <w:top w:val="single" w:sz="4" w:space="0" w:color="auto"/>
              <w:left w:val="single" w:sz="4" w:space="0" w:color="auto"/>
              <w:bottom w:val="single" w:sz="4" w:space="0" w:color="auto"/>
              <w:right w:val="single" w:sz="4" w:space="0" w:color="auto"/>
            </w:tcBorders>
            <w:vAlign w:val="center"/>
          </w:tcPr>
          <w:p w14:paraId="303C274A"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EBBFFDA"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D5309FD"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5B306CD" w14:textId="77777777" w:rsidR="004E0E03" w:rsidRPr="00DA6D53" w:rsidRDefault="004E0E03" w:rsidP="00CB5C25">
            <w:pPr>
              <w:pStyle w:val="TAC"/>
            </w:pPr>
            <w:r w:rsidRPr="00DA6D53">
              <w:t>40</w:t>
            </w:r>
          </w:p>
        </w:tc>
        <w:tc>
          <w:tcPr>
            <w:tcW w:w="0" w:type="auto"/>
            <w:tcBorders>
              <w:top w:val="single" w:sz="4" w:space="0" w:color="auto"/>
              <w:left w:val="single" w:sz="4" w:space="0" w:color="auto"/>
              <w:bottom w:val="single" w:sz="4" w:space="0" w:color="auto"/>
              <w:right w:val="single" w:sz="4" w:space="0" w:color="auto"/>
            </w:tcBorders>
          </w:tcPr>
          <w:p w14:paraId="5018C2C9"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0F56A77" w14:textId="77777777" w:rsidR="004E0E03" w:rsidRPr="00DA6D53" w:rsidRDefault="004E0E03" w:rsidP="00CB5C25">
            <w:pPr>
              <w:pStyle w:val="TAC"/>
            </w:pPr>
            <w:r w:rsidRPr="00DA6D53">
              <w:t>50</w:t>
            </w:r>
          </w:p>
        </w:tc>
        <w:tc>
          <w:tcPr>
            <w:tcW w:w="0" w:type="auto"/>
            <w:tcBorders>
              <w:top w:val="single" w:sz="4" w:space="0" w:color="auto"/>
              <w:left w:val="single" w:sz="4" w:space="0" w:color="auto"/>
              <w:bottom w:val="single" w:sz="4" w:space="0" w:color="auto"/>
              <w:right w:val="single" w:sz="4" w:space="0" w:color="auto"/>
            </w:tcBorders>
            <w:vAlign w:val="center"/>
          </w:tcPr>
          <w:p w14:paraId="42024214" w14:textId="77777777" w:rsidR="004E0E03" w:rsidRPr="00DA6D53" w:rsidRDefault="004E0E03" w:rsidP="00CB5C25">
            <w:pPr>
              <w:pStyle w:val="TAC"/>
            </w:pPr>
            <w:r w:rsidRPr="00DA6D53">
              <w:t>60</w:t>
            </w:r>
          </w:p>
        </w:tc>
        <w:tc>
          <w:tcPr>
            <w:tcW w:w="0" w:type="auto"/>
            <w:tcBorders>
              <w:top w:val="single" w:sz="4" w:space="0" w:color="auto"/>
              <w:left w:val="single" w:sz="4" w:space="0" w:color="auto"/>
              <w:bottom w:val="single" w:sz="4" w:space="0" w:color="auto"/>
              <w:right w:val="single" w:sz="4" w:space="0" w:color="auto"/>
            </w:tcBorders>
            <w:vAlign w:val="center"/>
          </w:tcPr>
          <w:p w14:paraId="6BADD3DA"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6A54331" w14:textId="77777777" w:rsidR="004E0E03" w:rsidRPr="00DA6D53" w:rsidRDefault="004E0E03" w:rsidP="00CB5C25">
            <w:pPr>
              <w:pStyle w:val="TAC"/>
            </w:pPr>
            <w:r w:rsidRPr="00DA6D53">
              <w:t>80</w:t>
            </w:r>
            <w:r w:rsidRPr="00DA6D53">
              <w:rPr>
                <w:vertAlign w:val="superscript"/>
              </w:rPr>
              <w:t>3</w:t>
            </w:r>
          </w:p>
        </w:tc>
        <w:tc>
          <w:tcPr>
            <w:tcW w:w="0" w:type="auto"/>
            <w:tcBorders>
              <w:top w:val="single" w:sz="4" w:space="0" w:color="auto"/>
              <w:left w:val="single" w:sz="4" w:space="0" w:color="auto"/>
              <w:bottom w:val="single" w:sz="4" w:space="0" w:color="auto"/>
              <w:right w:val="single" w:sz="4" w:space="0" w:color="auto"/>
            </w:tcBorders>
            <w:vAlign w:val="center"/>
          </w:tcPr>
          <w:p w14:paraId="0D0F5EFC"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1BB9528" w14:textId="77777777" w:rsidR="004E0E03" w:rsidRPr="00DA6D53" w:rsidRDefault="004E0E03" w:rsidP="00CB5C25">
            <w:pPr>
              <w:pStyle w:val="TAC"/>
            </w:pPr>
          </w:p>
        </w:tc>
      </w:tr>
      <w:tr w:rsidR="0080185C" w:rsidRPr="00DA6D53" w14:paraId="45686880" w14:textId="77777777" w:rsidTr="00CB5C25">
        <w:tc>
          <w:tcPr>
            <w:tcW w:w="0" w:type="auto"/>
            <w:vMerge w:val="restart"/>
            <w:tcBorders>
              <w:top w:val="single" w:sz="4" w:space="0" w:color="auto"/>
              <w:left w:val="single" w:sz="4" w:space="0" w:color="auto"/>
              <w:bottom w:val="single" w:sz="4" w:space="0" w:color="auto"/>
              <w:right w:val="single" w:sz="4" w:space="0" w:color="auto"/>
            </w:tcBorders>
            <w:vAlign w:val="center"/>
          </w:tcPr>
          <w:p w14:paraId="5FA8D610" w14:textId="77777777" w:rsidR="004E0E03" w:rsidRPr="00DA6D53" w:rsidRDefault="004E0E03" w:rsidP="00CB5C25">
            <w:pPr>
              <w:pStyle w:val="TAC"/>
            </w:pPr>
            <w:r w:rsidRPr="00DA6D53">
              <w:t>n51</w:t>
            </w:r>
          </w:p>
        </w:tc>
        <w:tc>
          <w:tcPr>
            <w:tcW w:w="0" w:type="auto"/>
            <w:tcBorders>
              <w:top w:val="single" w:sz="4" w:space="0" w:color="auto"/>
              <w:left w:val="single" w:sz="4" w:space="0" w:color="auto"/>
              <w:bottom w:val="single" w:sz="4" w:space="0" w:color="auto"/>
              <w:right w:val="single" w:sz="4" w:space="0" w:color="auto"/>
            </w:tcBorders>
            <w:vAlign w:val="center"/>
          </w:tcPr>
          <w:p w14:paraId="6B29176D" w14:textId="77777777" w:rsidR="004E0E03" w:rsidRPr="00DA6D53" w:rsidRDefault="004E0E03" w:rsidP="00CB5C25">
            <w:pPr>
              <w:pStyle w:val="TAC"/>
            </w:pPr>
            <w:r w:rsidRPr="00DA6D53">
              <w:t>15</w:t>
            </w:r>
          </w:p>
        </w:tc>
        <w:tc>
          <w:tcPr>
            <w:tcW w:w="0" w:type="auto"/>
            <w:tcBorders>
              <w:top w:val="single" w:sz="4" w:space="0" w:color="auto"/>
              <w:left w:val="single" w:sz="4" w:space="0" w:color="auto"/>
              <w:bottom w:val="single" w:sz="4" w:space="0" w:color="auto"/>
              <w:right w:val="single" w:sz="4" w:space="0" w:color="auto"/>
            </w:tcBorders>
          </w:tcPr>
          <w:p w14:paraId="227494DB"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D7F4A88" w14:textId="77777777" w:rsidR="004E0E03" w:rsidRPr="00DA6D53" w:rsidRDefault="004E0E03" w:rsidP="00CB5C25">
            <w:pPr>
              <w:pStyle w:val="TAC"/>
            </w:pPr>
            <w:r w:rsidRPr="00DA6D53">
              <w:t>5</w:t>
            </w:r>
          </w:p>
        </w:tc>
        <w:tc>
          <w:tcPr>
            <w:tcW w:w="0" w:type="auto"/>
            <w:tcBorders>
              <w:top w:val="single" w:sz="4" w:space="0" w:color="auto"/>
              <w:left w:val="single" w:sz="4" w:space="0" w:color="auto"/>
              <w:bottom w:val="single" w:sz="4" w:space="0" w:color="auto"/>
              <w:right w:val="single" w:sz="4" w:space="0" w:color="auto"/>
            </w:tcBorders>
            <w:vAlign w:val="center"/>
          </w:tcPr>
          <w:p w14:paraId="475B2D5B"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FE7CFE8"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B1FB492"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A5F3536"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18908DF"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1262BF4"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070FA6C"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tcPr>
          <w:p w14:paraId="0943BF5B"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710A96E"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54095C0"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9BDAC19"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C8005E6"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66F1D60"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FC6B707" w14:textId="77777777" w:rsidR="004E0E03" w:rsidRPr="00DA6D53" w:rsidRDefault="004E0E03" w:rsidP="00CB5C25">
            <w:pPr>
              <w:pStyle w:val="TAC"/>
            </w:pPr>
          </w:p>
        </w:tc>
      </w:tr>
      <w:tr w:rsidR="0080185C" w:rsidRPr="00DA6D53" w14:paraId="2557E2D0" w14:textId="77777777" w:rsidTr="00CB5C25">
        <w:tc>
          <w:tcPr>
            <w:tcW w:w="0" w:type="auto"/>
            <w:vMerge/>
            <w:tcBorders>
              <w:top w:val="single" w:sz="4" w:space="0" w:color="auto"/>
              <w:left w:val="single" w:sz="4" w:space="0" w:color="auto"/>
              <w:bottom w:val="single" w:sz="4" w:space="0" w:color="auto"/>
              <w:right w:val="single" w:sz="4" w:space="0" w:color="auto"/>
            </w:tcBorders>
            <w:vAlign w:val="center"/>
          </w:tcPr>
          <w:p w14:paraId="517DD1FD"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2EDA86E" w14:textId="77777777" w:rsidR="004E0E03" w:rsidRPr="00DA6D53" w:rsidRDefault="004E0E03" w:rsidP="00CB5C25">
            <w:pPr>
              <w:pStyle w:val="TAC"/>
            </w:pPr>
            <w:r w:rsidRPr="00DA6D53">
              <w:t>30</w:t>
            </w:r>
          </w:p>
        </w:tc>
        <w:tc>
          <w:tcPr>
            <w:tcW w:w="0" w:type="auto"/>
            <w:tcBorders>
              <w:top w:val="single" w:sz="4" w:space="0" w:color="auto"/>
              <w:left w:val="single" w:sz="4" w:space="0" w:color="auto"/>
              <w:bottom w:val="single" w:sz="4" w:space="0" w:color="auto"/>
              <w:right w:val="single" w:sz="4" w:space="0" w:color="auto"/>
            </w:tcBorders>
          </w:tcPr>
          <w:p w14:paraId="526375C7"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CAA29C3"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710E8D8"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EC1797E"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F5E9423"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A65F9D9"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52EF2D7"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527095B"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59ECD70"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tcPr>
          <w:p w14:paraId="483C124F"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3974B9F"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E3CF452"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375B44C"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5929E86"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4D86F7F"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E3A1581" w14:textId="77777777" w:rsidR="004E0E03" w:rsidRPr="00DA6D53" w:rsidRDefault="004E0E03" w:rsidP="00CB5C25">
            <w:pPr>
              <w:pStyle w:val="TAC"/>
            </w:pPr>
          </w:p>
        </w:tc>
      </w:tr>
      <w:tr w:rsidR="0080185C" w:rsidRPr="00DA6D53" w14:paraId="2686CB3F" w14:textId="77777777" w:rsidTr="00CB5C25">
        <w:tc>
          <w:tcPr>
            <w:tcW w:w="0" w:type="auto"/>
            <w:vMerge/>
            <w:tcBorders>
              <w:top w:val="single" w:sz="4" w:space="0" w:color="auto"/>
              <w:left w:val="single" w:sz="4" w:space="0" w:color="auto"/>
              <w:bottom w:val="single" w:sz="4" w:space="0" w:color="auto"/>
              <w:right w:val="single" w:sz="4" w:space="0" w:color="auto"/>
            </w:tcBorders>
            <w:vAlign w:val="center"/>
          </w:tcPr>
          <w:p w14:paraId="37A4FD16"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F8DFF52" w14:textId="77777777" w:rsidR="004E0E03" w:rsidRPr="00DA6D53" w:rsidRDefault="004E0E03" w:rsidP="00CB5C25">
            <w:pPr>
              <w:pStyle w:val="TAC"/>
            </w:pPr>
            <w:r w:rsidRPr="00DA6D53">
              <w:t>60</w:t>
            </w:r>
          </w:p>
        </w:tc>
        <w:tc>
          <w:tcPr>
            <w:tcW w:w="0" w:type="auto"/>
            <w:tcBorders>
              <w:top w:val="single" w:sz="4" w:space="0" w:color="auto"/>
              <w:left w:val="single" w:sz="4" w:space="0" w:color="auto"/>
              <w:bottom w:val="single" w:sz="4" w:space="0" w:color="auto"/>
              <w:right w:val="single" w:sz="4" w:space="0" w:color="auto"/>
            </w:tcBorders>
          </w:tcPr>
          <w:p w14:paraId="1588CDD3"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C4CD3BF"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A6413C9"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C57F836"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5DA028F"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7A12B13"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CFE4CF3"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2DABFFA"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D03880C"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tcPr>
          <w:p w14:paraId="3B873756"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D62A533"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C686FE4"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D9959EB"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F1B48E9"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4C909DC"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F8BF019" w14:textId="77777777" w:rsidR="004E0E03" w:rsidRPr="00DA6D53" w:rsidRDefault="004E0E03" w:rsidP="00CB5C25">
            <w:pPr>
              <w:pStyle w:val="TAC"/>
            </w:pPr>
          </w:p>
        </w:tc>
      </w:tr>
      <w:tr w:rsidR="0080185C" w:rsidRPr="00DA6D53" w14:paraId="07229A43" w14:textId="77777777" w:rsidTr="00CB5C25">
        <w:tc>
          <w:tcPr>
            <w:tcW w:w="0" w:type="auto"/>
            <w:vMerge w:val="restart"/>
            <w:tcBorders>
              <w:top w:val="single" w:sz="4" w:space="0" w:color="auto"/>
              <w:left w:val="single" w:sz="4" w:space="0" w:color="auto"/>
              <w:right w:val="single" w:sz="4" w:space="0" w:color="auto"/>
            </w:tcBorders>
            <w:vAlign w:val="center"/>
          </w:tcPr>
          <w:p w14:paraId="1C2FF366" w14:textId="77777777" w:rsidR="004E0E03" w:rsidRPr="00DA6D53" w:rsidRDefault="004E0E03" w:rsidP="00CB5C25">
            <w:pPr>
              <w:pStyle w:val="TAC"/>
            </w:pPr>
            <w:r w:rsidRPr="00DA6D53">
              <w:t>n53</w:t>
            </w:r>
          </w:p>
        </w:tc>
        <w:tc>
          <w:tcPr>
            <w:tcW w:w="0" w:type="auto"/>
            <w:tcBorders>
              <w:top w:val="single" w:sz="4" w:space="0" w:color="auto"/>
              <w:left w:val="single" w:sz="4" w:space="0" w:color="auto"/>
              <w:bottom w:val="single" w:sz="4" w:space="0" w:color="auto"/>
              <w:right w:val="single" w:sz="4" w:space="0" w:color="auto"/>
            </w:tcBorders>
            <w:vAlign w:val="center"/>
          </w:tcPr>
          <w:p w14:paraId="76995CC7" w14:textId="77777777" w:rsidR="004E0E03" w:rsidRPr="00DA6D53" w:rsidRDefault="004E0E03" w:rsidP="00CB5C25">
            <w:pPr>
              <w:pStyle w:val="TAC"/>
            </w:pPr>
            <w:r w:rsidRPr="00DA6D53">
              <w:t>15</w:t>
            </w:r>
          </w:p>
        </w:tc>
        <w:tc>
          <w:tcPr>
            <w:tcW w:w="0" w:type="auto"/>
            <w:tcBorders>
              <w:top w:val="single" w:sz="4" w:space="0" w:color="auto"/>
              <w:left w:val="single" w:sz="4" w:space="0" w:color="auto"/>
              <w:bottom w:val="single" w:sz="4" w:space="0" w:color="auto"/>
              <w:right w:val="single" w:sz="4" w:space="0" w:color="auto"/>
            </w:tcBorders>
          </w:tcPr>
          <w:p w14:paraId="74893E7E"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02F5FE2" w14:textId="77777777" w:rsidR="004E0E03" w:rsidRPr="00DA6D53" w:rsidRDefault="004E0E03" w:rsidP="00CB5C25">
            <w:pPr>
              <w:pStyle w:val="TAC"/>
            </w:pPr>
            <w:r w:rsidRPr="00DA6D53">
              <w:t>5</w:t>
            </w:r>
          </w:p>
        </w:tc>
        <w:tc>
          <w:tcPr>
            <w:tcW w:w="0" w:type="auto"/>
            <w:tcBorders>
              <w:top w:val="single" w:sz="4" w:space="0" w:color="auto"/>
              <w:left w:val="single" w:sz="4" w:space="0" w:color="auto"/>
              <w:bottom w:val="single" w:sz="4" w:space="0" w:color="auto"/>
              <w:right w:val="single" w:sz="4" w:space="0" w:color="auto"/>
            </w:tcBorders>
            <w:vAlign w:val="center"/>
          </w:tcPr>
          <w:p w14:paraId="447E4189" w14:textId="77777777" w:rsidR="004E0E03" w:rsidRPr="00DA6D53" w:rsidRDefault="004E0E03" w:rsidP="00CB5C25">
            <w:pPr>
              <w:pStyle w:val="TAC"/>
            </w:pPr>
            <w:r w:rsidRPr="00DA6D53">
              <w:t>10</w:t>
            </w:r>
          </w:p>
        </w:tc>
        <w:tc>
          <w:tcPr>
            <w:tcW w:w="0" w:type="auto"/>
            <w:tcBorders>
              <w:top w:val="single" w:sz="4" w:space="0" w:color="auto"/>
              <w:left w:val="single" w:sz="4" w:space="0" w:color="auto"/>
              <w:bottom w:val="single" w:sz="4" w:space="0" w:color="auto"/>
              <w:right w:val="single" w:sz="4" w:space="0" w:color="auto"/>
            </w:tcBorders>
            <w:vAlign w:val="center"/>
          </w:tcPr>
          <w:p w14:paraId="3AA4F5D8"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5782779"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D8F3C26"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B036CED"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D7681E3"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661A75F"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tcPr>
          <w:p w14:paraId="4B5ED368"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FE12C34"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C697E30"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61AD33B"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E261F1A"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78409C7"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F77EF43" w14:textId="77777777" w:rsidR="004E0E03" w:rsidRPr="00DA6D53" w:rsidRDefault="004E0E03" w:rsidP="00CB5C25">
            <w:pPr>
              <w:pStyle w:val="TAC"/>
            </w:pPr>
          </w:p>
        </w:tc>
      </w:tr>
      <w:tr w:rsidR="0080185C" w:rsidRPr="00DA6D53" w14:paraId="25C6CD3C" w14:textId="77777777" w:rsidTr="00CB5C25">
        <w:tc>
          <w:tcPr>
            <w:tcW w:w="0" w:type="auto"/>
            <w:vMerge/>
            <w:tcBorders>
              <w:left w:val="single" w:sz="4" w:space="0" w:color="auto"/>
              <w:right w:val="single" w:sz="4" w:space="0" w:color="auto"/>
            </w:tcBorders>
            <w:vAlign w:val="center"/>
          </w:tcPr>
          <w:p w14:paraId="5584A34D"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C79AC32" w14:textId="77777777" w:rsidR="004E0E03" w:rsidRPr="00DA6D53" w:rsidRDefault="004E0E03" w:rsidP="00CB5C25">
            <w:pPr>
              <w:pStyle w:val="TAC"/>
            </w:pPr>
            <w:r w:rsidRPr="00DA6D53">
              <w:t>30</w:t>
            </w:r>
          </w:p>
        </w:tc>
        <w:tc>
          <w:tcPr>
            <w:tcW w:w="0" w:type="auto"/>
            <w:tcBorders>
              <w:top w:val="single" w:sz="4" w:space="0" w:color="auto"/>
              <w:left w:val="single" w:sz="4" w:space="0" w:color="auto"/>
              <w:bottom w:val="single" w:sz="4" w:space="0" w:color="auto"/>
              <w:right w:val="single" w:sz="4" w:space="0" w:color="auto"/>
            </w:tcBorders>
          </w:tcPr>
          <w:p w14:paraId="42CFD13B"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99AA0D2"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C1870B3" w14:textId="77777777" w:rsidR="004E0E03" w:rsidRPr="00DA6D53" w:rsidRDefault="004E0E03" w:rsidP="00CB5C25">
            <w:pPr>
              <w:pStyle w:val="TAC"/>
            </w:pPr>
            <w:r w:rsidRPr="00DA6D53">
              <w:t>10</w:t>
            </w:r>
          </w:p>
        </w:tc>
        <w:tc>
          <w:tcPr>
            <w:tcW w:w="0" w:type="auto"/>
            <w:tcBorders>
              <w:top w:val="single" w:sz="4" w:space="0" w:color="auto"/>
              <w:left w:val="single" w:sz="4" w:space="0" w:color="auto"/>
              <w:bottom w:val="single" w:sz="4" w:space="0" w:color="auto"/>
              <w:right w:val="single" w:sz="4" w:space="0" w:color="auto"/>
            </w:tcBorders>
            <w:vAlign w:val="center"/>
          </w:tcPr>
          <w:p w14:paraId="50A8901E"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DADA9EF"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A5D2A43"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32B30AC"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AF6F247"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EB965AE"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tcPr>
          <w:p w14:paraId="297EC6E3"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FA0C3E9"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588AC7E"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74E3882"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EDAD229"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BBD16FA"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0277BD8" w14:textId="77777777" w:rsidR="004E0E03" w:rsidRPr="00DA6D53" w:rsidRDefault="004E0E03" w:rsidP="00CB5C25">
            <w:pPr>
              <w:pStyle w:val="TAC"/>
            </w:pPr>
          </w:p>
        </w:tc>
      </w:tr>
      <w:tr w:rsidR="0080185C" w:rsidRPr="00DA6D53" w14:paraId="105C052A" w14:textId="77777777" w:rsidTr="00CB5C25">
        <w:tc>
          <w:tcPr>
            <w:tcW w:w="0" w:type="auto"/>
            <w:vMerge/>
            <w:tcBorders>
              <w:left w:val="single" w:sz="4" w:space="0" w:color="auto"/>
              <w:bottom w:val="single" w:sz="4" w:space="0" w:color="auto"/>
              <w:right w:val="single" w:sz="4" w:space="0" w:color="auto"/>
            </w:tcBorders>
            <w:vAlign w:val="center"/>
          </w:tcPr>
          <w:p w14:paraId="56BC4060"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EFE8AF4" w14:textId="77777777" w:rsidR="004E0E03" w:rsidRPr="00DA6D53" w:rsidRDefault="004E0E03" w:rsidP="00CB5C25">
            <w:pPr>
              <w:pStyle w:val="TAC"/>
            </w:pPr>
            <w:r w:rsidRPr="00DA6D53">
              <w:t>60</w:t>
            </w:r>
          </w:p>
        </w:tc>
        <w:tc>
          <w:tcPr>
            <w:tcW w:w="0" w:type="auto"/>
            <w:tcBorders>
              <w:top w:val="single" w:sz="4" w:space="0" w:color="auto"/>
              <w:left w:val="single" w:sz="4" w:space="0" w:color="auto"/>
              <w:bottom w:val="single" w:sz="4" w:space="0" w:color="auto"/>
              <w:right w:val="single" w:sz="4" w:space="0" w:color="auto"/>
            </w:tcBorders>
          </w:tcPr>
          <w:p w14:paraId="56257194"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5832AC8"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40D29B3" w14:textId="77777777" w:rsidR="004E0E03" w:rsidRPr="00DA6D53" w:rsidRDefault="004E0E03" w:rsidP="00CB5C25">
            <w:pPr>
              <w:pStyle w:val="TAC"/>
            </w:pPr>
            <w:r w:rsidRPr="00DA6D53">
              <w:t>10</w:t>
            </w:r>
          </w:p>
        </w:tc>
        <w:tc>
          <w:tcPr>
            <w:tcW w:w="0" w:type="auto"/>
            <w:tcBorders>
              <w:top w:val="single" w:sz="4" w:space="0" w:color="auto"/>
              <w:left w:val="single" w:sz="4" w:space="0" w:color="auto"/>
              <w:bottom w:val="single" w:sz="4" w:space="0" w:color="auto"/>
              <w:right w:val="single" w:sz="4" w:space="0" w:color="auto"/>
            </w:tcBorders>
            <w:vAlign w:val="center"/>
          </w:tcPr>
          <w:p w14:paraId="4805995C"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9D93664"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D08573F"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407D937"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C24D7D7"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C792A2B"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tcPr>
          <w:p w14:paraId="7F53B65E"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9883300"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91974C6"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A18761"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FD35799"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9D46DBD"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582A761" w14:textId="77777777" w:rsidR="004E0E03" w:rsidRPr="00DA6D53" w:rsidRDefault="004E0E03" w:rsidP="00CB5C25">
            <w:pPr>
              <w:pStyle w:val="TAC"/>
            </w:pPr>
          </w:p>
        </w:tc>
      </w:tr>
      <w:tr w:rsidR="0080185C" w:rsidRPr="00DA6D53" w14:paraId="777F5B28" w14:textId="77777777" w:rsidTr="00CB5C25">
        <w:tc>
          <w:tcPr>
            <w:tcW w:w="0" w:type="auto"/>
            <w:vMerge w:val="restart"/>
            <w:tcBorders>
              <w:top w:val="single" w:sz="4" w:space="0" w:color="auto"/>
              <w:left w:val="single" w:sz="4" w:space="0" w:color="auto"/>
              <w:bottom w:val="single" w:sz="4" w:space="0" w:color="auto"/>
              <w:right w:val="single" w:sz="4" w:space="0" w:color="auto"/>
            </w:tcBorders>
            <w:vAlign w:val="center"/>
          </w:tcPr>
          <w:p w14:paraId="353ED654" w14:textId="77777777" w:rsidR="004E0E03" w:rsidRPr="00DA6D53" w:rsidRDefault="004E0E03" w:rsidP="00CB5C25">
            <w:pPr>
              <w:pStyle w:val="TAC"/>
            </w:pPr>
            <w:r w:rsidRPr="00DA6D53">
              <w:t>n65</w:t>
            </w:r>
          </w:p>
        </w:tc>
        <w:tc>
          <w:tcPr>
            <w:tcW w:w="0" w:type="auto"/>
            <w:tcBorders>
              <w:top w:val="single" w:sz="4" w:space="0" w:color="auto"/>
              <w:left w:val="single" w:sz="4" w:space="0" w:color="auto"/>
              <w:bottom w:val="single" w:sz="4" w:space="0" w:color="auto"/>
              <w:right w:val="single" w:sz="4" w:space="0" w:color="auto"/>
            </w:tcBorders>
            <w:vAlign w:val="center"/>
          </w:tcPr>
          <w:p w14:paraId="46B12597" w14:textId="77777777" w:rsidR="004E0E03" w:rsidRPr="00DA6D53" w:rsidRDefault="004E0E03" w:rsidP="00CB5C25">
            <w:pPr>
              <w:pStyle w:val="TAC"/>
            </w:pPr>
            <w:r w:rsidRPr="00DA6D53">
              <w:t>15</w:t>
            </w:r>
          </w:p>
        </w:tc>
        <w:tc>
          <w:tcPr>
            <w:tcW w:w="0" w:type="auto"/>
            <w:tcBorders>
              <w:top w:val="single" w:sz="4" w:space="0" w:color="auto"/>
              <w:left w:val="single" w:sz="4" w:space="0" w:color="auto"/>
              <w:bottom w:val="single" w:sz="4" w:space="0" w:color="auto"/>
              <w:right w:val="single" w:sz="4" w:space="0" w:color="auto"/>
            </w:tcBorders>
          </w:tcPr>
          <w:p w14:paraId="14FBD9DD"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CE1BC1E" w14:textId="77777777" w:rsidR="004E0E03" w:rsidRPr="00DA6D53" w:rsidRDefault="004E0E03" w:rsidP="00CB5C25">
            <w:pPr>
              <w:pStyle w:val="TAC"/>
            </w:pPr>
            <w:r w:rsidRPr="00DA6D53">
              <w:t>5</w:t>
            </w:r>
          </w:p>
        </w:tc>
        <w:tc>
          <w:tcPr>
            <w:tcW w:w="0" w:type="auto"/>
            <w:tcBorders>
              <w:top w:val="single" w:sz="4" w:space="0" w:color="auto"/>
              <w:left w:val="single" w:sz="4" w:space="0" w:color="auto"/>
              <w:bottom w:val="single" w:sz="4" w:space="0" w:color="auto"/>
              <w:right w:val="single" w:sz="4" w:space="0" w:color="auto"/>
            </w:tcBorders>
            <w:vAlign w:val="center"/>
          </w:tcPr>
          <w:p w14:paraId="1AFA93A8" w14:textId="77777777" w:rsidR="004E0E03" w:rsidRPr="00DA6D53" w:rsidRDefault="004E0E03" w:rsidP="00CB5C25">
            <w:pPr>
              <w:pStyle w:val="TAC"/>
            </w:pPr>
            <w:r w:rsidRPr="00DA6D53">
              <w:t>10</w:t>
            </w:r>
          </w:p>
        </w:tc>
        <w:tc>
          <w:tcPr>
            <w:tcW w:w="0" w:type="auto"/>
            <w:tcBorders>
              <w:top w:val="single" w:sz="4" w:space="0" w:color="auto"/>
              <w:left w:val="single" w:sz="4" w:space="0" w:color="auto"/>
              <w:bottom w:val="single" w:sz="4" w:space="0" w:color="auto"/>
              <w:right w:val="single" w:sz="4" w:space="0" w:color="auto"/>
            </w:tcBorders>
            <w:vAlign w:val="center"/>
          </w:tcPr>
          <w:p w14:paraId="19FF55D2" w14:textId="77777777" w:rsidR="004E0E03" w:rsidRPr="00DA6D53" w:rsidRDefault="004E0E03" w:rsidP="00CB5C25">
            <w:pPr>
              <w:pStyle w:val="TAC"/>
            </w:pPr>
            <w:r w:rsidRPr="00DA6D53">
              <w:t>15</w:t>
            </w:r>
          </w:p>
        </w:tc>
        <w:tc>
          <w:tcPr>
            <w:tcW w:w="0" w:type="auto"/>
            <w:tcBorders>
              <w:top w:val="single" w:sz="4" w:space="0" w:color="auto"/>
              <w:left w:val="single" w:sz="4" w:space="0" w:color="auto"/>
              <w:bottom w:val="single" w:sz="4" w:space="0" w:color="auto"/>
              <w:right w:val="single" w:sz="4" w:space="0" w:color="auto"/>
            </w:tcBorders>
            <w:vAlign w:val="center"/>
          </w:tcPr>
          <w:p w14:paraId="738C1F32" w14:textId="77777777" w:rsidR="004E0E03" w:rsidRPr="00DA6D53" w:rsidRDefault="004E0E03" w:rsidP="00CB5C25">
            <w:pPr>
              <w:pStyle w:val="TAC"/>
            </w:pPr>
            <w:r w:rsidRPr="00DA6D53">
              <w:t>20</w:t>
            </w:r>
          </w:p>
        </w:tc>
        <w:tc>
          <w:tcPr>
            <w:tcW w:w="0" w:type="auto"/>
            <w:tcBorders>
              <w:top w:val="single" w:sz="4" w:space="0" w:color="auto"/>
              <w:left w:val="single" w:sz="4" w:space="0" w:color="auto"/>
              <w:bottom w:val="single" w:sz="4" w:space="0" w:color="auto"/>
              <w:right w:val="single" w:sz="4" w:space="0" w:color="auto"/>
            </w:tcBorders>
            <w:vAlign w:val="center"/>
          </w:tcPr>
          <w:p w14:paraId="6195AD0F"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61D07DE"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2C3AD4F"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7DC8B7D"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tcPr>
          <w:p w14:paraId="32E00171"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6A42D62"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36DE091"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94CFDF4"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9B76D67"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CECFA9D"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A57059D" w14:textId="77777777" w:rsidR="004E0E03" w:rsidRPr="00DA6D53" w:rsidRDefault="004E0E03" w:rsidP="00CB5C25">
            <w:pPr>
              <w:pStyle w:val="TAC"/>
            </w:pPr>
          </w:p>
        </w:tc>
      </w:tr>
      <w:tr w:rsidR="0080185C" w:rsidRPr="00DA6D53" w14:paraId="17E416ED" w14:textId="77777777" w:rsidTr="00CB5C25">
        <w:tc>
          <w:tcPr>
            <w:tcW w:w="0" w:type="auto"/>
            <w:vMerge/>
            <w:tcBorders>
              <w:top w:val="single" w:sz="4" w:space="0" w:color="auto"/>
              <w:left w:val="single" w:sz="4" w:space="0" w:color="auto"/>
              <w:bottom w:val="single" w:sz="4" w:space="0" w:color="auto"/>
              <w:right w:val="single" w:sz="4" w:space="0" w:color="auto"/>
            </w:tcBorders>
            <w:vAlign w:val="center"/>
          </w:tcPr>
          <w:p w14:paraId="6BD908F0"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038BF53" w14:textId="77777777" w:rsidR="004E0E03" w:rsidRPr="00DA6D53" w:rsidRDefault="004E0E03" w:rsidP="00CB5C25">
            <w:pPr>
              <w:pStyle w:val="TAC"/>
            </w:pPr>
            <w:r w:rsidRPr="00DA6D53">
              <w:t>30</w:t>
            </w:r>
          </w:p>
        </w:tc>
        <w:tc>
          <w:tcPr>
            <w:tcW w:w="0" w:type="auto"/>
            <w:tcBorders>
              <w:top w:val="single" w:sz="4" w:space="0" w:color="auto"/>
              <w:left w:val="single" w:sz="4" w:space="0" w:color="auto"/>
              <w:bottom w:val="single" w:sz="4" w:space="0" w:color="auto"/>
              <w:right w:val="single" w:sz="4" w:space="0" w:color="auto"/>
            </w:tcBorders>
          </w:tcPr>
          <w:p w14:paraId="1C10886E"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14E9D0F"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FEC1A0B" w14:textId="77777777" w:rsidR="004E0E03" w:rsidRPr="00DA6D53" w:rsidRDefault="004E0E03" w:rsidP="00CB5C25">
            <w:pPr>
              <w:pStyle w:val="TAC"/>
            </w:pPr>
            <w:r w:rsidRPr="00DA6D53">
              <w:t>10</w:t>
            </w:r>
          </w:p>
        </w:tc>
        <w:tc>
          <w:tcPr>
            <w:tcW w:w="0" w:type="auto"/>
            <w:tcBorders>
              <w:top w:val="single" w:sz="4" w:space="0" w:color="auto"/>
              <w:left w:val="single" w:sz="4" w:space="0" w:color="auto"/>
              <w:bottom w:val="single" w:sz="4" w:space="0" w:color="auto"/>
              <w:right w:val="single" w:sz="4" w:space="0" w:color="auto"/>
            </w:tcBorders>
            <w:vAlign w:val="center"/>
          </w:tcPr>
          <w:p w14:paraId="1FB010C8" w14:textId="77777777" w:rsidR="004E0E03" w:rsidRPr="00DA6D53" w:rsidRDefault="004E0E03" w:rsidP="00CB5C25">
            <w:pPr>
              <w:pStyle w:val="TAC"/>
            </w:pPr>
            <w:r w:rsidRPr="00DA6D53">
              <w:t>15</w:t>
            </w:r>
          </w:p>
        </w:tc>
        <w:tc>
          <w:tcPr>
            <w:tcW w:w="0" w:type="auto"/>
            <w:tcBorders>
              <w:top w:val="single" w:sz="4" w:space="0" w:color="auto"/>
              <w:left w:val="single" w:sz="4" w:space="0" w:color="auto"/>
              <w:bottom w:val="single" w:sz="4" w:space="0" w:color="auto"/>
              <w:right w:val="single" w:sz="4" w:space="0" w:color="auto"/>
            </w:tcBorders>
            <w:vAlign w:val="center"/>
          </w:tcPr>
          <w:p w14:paraId="40809B01" w14:textId="77777777" w:rsidR="004E0E03" w:rsidRPr="00DA6D53" w:rsidRDefault="004E0E03" w:rsidP="00CB5C25">
            <w:pPr>
              <w:pStyle w:val="TAC"/>
            </w:pPr>
            <w:r w:rsidRPr="00DA6D53">
              <w:t>20</w:t>
            </w:r>
          </w:p>
        </w:tc>
        <w:tc>
          <w:tcPr>
            <w:tcW w:w="0" w:type="auto"/>
            <w:tcBorders>
              <w:top w:val="single" w:sz="4" w:space="0" w:color="auto"/>
              <w:left w:val="single" w:sz="4" w:space="0" w:color="auto"/>
              <w:bottom w:val="single" w:sz="4" w:space="0" w:color="auto"/>
              <w:right w:val="single" w:sz="4" w:space="0" w:color="auto"/>
            </w:tcBorders>
            <w:vAlign w:val="center"/>
          </w:tcPr>
          <w:p w14:paraId="20C740BE"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70B8886"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814BCE"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B45F07B"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tcPr>
          <w:p w14:paraId="752785EF"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84A075B"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B08E655"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F790E2A"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2213F72"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08BB840"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B286629" w14:textId="77777777" w:rsidR="004E0E03" w:rsidRPr="00DA6D53" w:rsidRDefault="004E0E03" w:rsidP="00CB5C25">
            <w:pPr>
              <w:pStyle w:val="TAC"/>
            </w:pPr>
          </w:p>
        </w:tc>
      </w:tr>
      <w:tr w:rsidR="0080185C" w:rsidRPr="00DA6D53" w14:paraId="78064DB3" w14:textId="77777777" w:rsidTr="00CB5C25">
        <w:tc>
          <w:tcPr>
            <w:tcW w:w="0" w:type="auto"/>
            <w:vMerge/>
            <w:tcBorders>
              <w:top w:val="single" w:sz="4" w:space="0" w:color="auto"/>
              <w:left w:val="single" w:sz="4" w:space="0" w:color="auto"/>
              <w:bottom w:val="single" w:sz="4" w:space="0" w:color="auto"/>
              <w:right w:val="single" w:sz="4" w:space="0" w:color="auto"/>
            </w:tcBorders>
            <w:vAlign w:val="center"/>
          </w:tcPr>
          <w:p w14:paraId="24504862"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6F5999D" w14:textId="77777777" w:rsidR="004E0E03" w:rsidRPr="00DA6D53" w:rsidRDefault="004E0E03" w:rsidP="00CB5C25">
            <w:pPr>
              <w:pStyle w:val="TAC"/>
            </w:pPr>
            <w:r w:rsidRPr="00DA6D53">
              <w:t>60</w:t>
            </w:r>
          </w:p>
        </w:tc>
        <w:tc>
          <w:tcPr>
            <w:tcW w:w="0" w:type="auto"/>
            <w:tcBorders>
              <w:top w:val="single" w:sz="4" w:space="0" w:color="auto"/>
              <w:left w:val="single" w:sz="4" w:space="0" w:color="auto"/>
              <w:bottom w:val="single" w:sz="4" w:space="0" w:color="auto"/>
              <w:right w:val="single" w:sz="4" w:space="0" w:color="auto"/>
            </w:tcBorders>
          </w:tcPr>
          <w:p w14:paraId="0712F6DA"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D94C25D"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EF15A54" w14:textId="77777777" w:rsidR="004E0E03" w:rsidRPr="00DA6D53" w:rsidRDefault="004E0E03" w:rsidP="00CB5C25">
            <w:pPr>
              <w:pStyle w:val="TAC"/>
            </w:pPr>
            <w:r w:rsidRPr="00DA6D53">
              <w:t>10</w:t>
            </w:r>
          </w:p>
        </w:tc>
        <w:tc>
          <w:tcPr>
            <w:tcW w:w="0" w:type="auto"/>
            <w:tcBorders>
              <w:top w:val="single" w:sz="4" w:space="0" w:color="auto"/>
              <w:left w:val="single" w:sz="4" w:space="0" w:color="auto"/>
              <w:bottom w:val="single" w:sz="4" w:space="0" w:color="auto"/>
              <w:right w:val="single" w:sz="4" w:space="0" w:color="auto"/>
            </w:tcBorders>
            <w:vAlign w:val="center"/>
          </w:tcPr>
          <w:p w14:paraId="1C231BC3" w14:textId="77777777" w:rsidR="004E0E03" w:rsidRPr="00DA6D53" w:rsidRDefault="004E0E03" w:rsidP="00CB5C25">
            <w:pPr>
              <w:pStyle w:val="TAC"/>
            </w:pPr>
            <w:r w:rsidRPr="00DA6D53">
              <w:t>15</w:t>
            </w:r>
          </w:p>
        </w:tc>
        <w:tc>
          <w:tcPr>
            <w:tcW w:w="0" w:type="auto"/>
            <w:tcBorders>
              <w:top w:val="single" w:sz="4" w:space="0" w:color="auto"/>
              <w:left w:val="single" w:sz="4" w:space="0" w:color="auto"/>
              <w:bottom w:val="single" w:sz="4" w:space="0" w:color="auto"/>
              <w:right w:val="single" w:sz="4" w:space="0" w:color="auto"/>
            </w:tcBorders>
            <w:vAlign w:val="center"/>
          </w:tcPr>
          <w:p w14:paraId="09ECDA1D" w14:textId="77777777" w:rsidR="004E0E03" w:rsidRPr="00DA6D53" w:rsidRDefault="004E0E03" w:rsidP="00CB5C25">
            <w:pPr>
              <w:pStyle w:val="TAC"/>
            </w:pPr>
            <w:r w:rsidRPr="00DA6D53">
              <w:t>20</w:t>
            </w:r>
          </w:p>
        </w:tc>
        <w:tc>
          <w:tcPr>
            <w:tcW w:w="0" w:type="auto"/>
            <w:tcBorders>
              <w:top w:val="single" w:sz="4" w:space="0" w:color="auto"/>
              <w:left w:val="single" w:sz="4" w:space="0" w:color="auto"/>
              <w:bottom w:val="single" w:sz="4" w:space="0" w:color="auto"/>
              <w:right w:val="single" w:sz="4" w:space="0" w:color="auto"/>
            </w:tcBorders>
            <w:vAlign w:val="center"/>
          </w:tcPr>
          <w:p w14:paraId="5E784EF1"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8796D89"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56BEF84"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8D0977C"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tcPr>
          <w:p w14:paraId="055045B2"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38E6260"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860FD3A"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BDF79C0"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74EB93B"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224D74A"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A63F6F7" w14:textId="77777777" w:rsidR="004E0E03" w:rsidRPr="00DA6D53" w:rsidRDefault="004E0E03" w:rsidP="00CB5C25">
            <w:pPr>
              <w:pStyle w:val="TAC"/>
            </w:pPr>
          </w:p>
        </w:tc>
      </w:tr>
      <w:tr w:rsidR="0080185C" w:rsidRPr="00DA6D53" w14:paraId="1BCBD4EC" w14:textId="77777777" w:rsidTr="00CB5C25">
        <w:tc>
          <w:tcPr>
            <w:tcW w:w="0" w:type="auto"/>
            <w:vMerge w:val="restart"/>
            <w:tcBorders>
              <w:top w:val="single" w:sz="4" w:space="0" w:color="auto"/>
              <w:left w:val="single" w:sz="4" w:space="0" w:color="auto"/>
              <w:bottom w:val="single" w:sz="4" w:space="0" w:color="auto"/>
              <w:right w:val="single" w:sz="4" w:space="0" w:color="auto"/>
            </w:tcBorders>
            <w:vAlign w:val="center"/>
          </w:tcPr>
          <w:p w14:paraId="24DFC26B" w14:textId="77777777" w:rsidR="004E0E03" w:rsidRPr="00DA6D53" w:rsidRDefault="004E0E03" w:rsidP="00CB5C25">
            <w:pPr>
              <w:pStyle w:val="TAC"/>
            </w:pPr>
            <w:r w:rsidRPr="00DA6D53">
              <w:lastRenderedPageBreak/>
              <w:t>n66</w:t>
            </w:r>
          </w:p>
        </w:tc>
        <w:tc>
          <w:tcPr>
            <w:tcW w:w="0" w:type="auto"/>
            <w:tcBorders>
              <w:top w:val="single" w:sz="4" w:space="0" w:color="auto"/>
              <w:left w:val="single" w:sz="4" w:space="0" w:color="auto"/>
              <w:bottom w:val="single" w:sz="4" w:space="0" w:color="auto"/>
              <w:right w:val="single" w:sz="4" w:space="0" w:color="auto"/>
            </w:tcBorders>
            <w:vAlign w:val="center"/>
          </w:tcPr>
          <w:p w14:paraId="3732360C" w14:textId="77777777" w:rsidR="004E0E03" w:rsidRPr="00DA6D53" w:rsidRDefault="004E0E03" w:rsidP="00CB5C25">
            <w:pPr>
              <w:pStyle w:val="TAC"/>
            </w:pPr>
            <w:r w:rsidRPr="00DA6D53">
              <w:t>15</w:t>
            </w:r>
          </w:p>
        </w:tc>
        <w:tc>
          <w:tcPr>
            <w:tcW w:w="0" w:type="auto"/>
            <w:tcBorders>
              <w:top w:val="single" w:sz="4" w:space="0" w:color="auto"/>
              <w:left w:val="single" w:sz="4" w:space="0" w:color="auto"/>
              <w:bottom w:val="single" w:sz="4" w:space="0" w:color="auto"/>
              <w:right w:val="single" w:sz="4" w:space="0" w:color="auto"/>
            </w:tcBorders>
          </w:tcPr>
          <w:p w14:paraId="1C504686"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EAE4631" w14:textId="77777777" w:rsidR="004E0E03" w:rsidRPr="00DA6D53" w:rsidRDefault="004E0E03" w:rsidP="00CB5C25">
            <w:pPr>
              <w:pStyle w:val="TAC"/>
            </w:pPr>
            <w:r w:rsidRPr="00DA6D53">
              <w:t>5</w:t>
            </w:r>
          </w:p>
        </w:tc>
        <w:tc>
          <w:tcPr>
            <w:tcW w:w="0" w:type="auto"/>
            <w:tcBorders>
              <w:top w:val="single" w:sz="4" w:space="0" w:color="auto"/>
              <w:left w:val="single" w:sz="4" w:space="0" w:color="auto"/>
              <w:bottom w:val="single" w:sz="4" w:space="0" w:color="auto"/>
              <w:right w:val="single" w:sz="4" w:space="0" w:color="auto"/>
            </w:tcBorders>
            <w:vAlign w:val="center"/>
          </w:tcPr>
          <w:p w14:paraId="0EC79288" w14:textId="77777777" w:rsidR="004E0E03" w:rsidRPr="00DA6D53" w:rsidRDefault="004E0E03" w:rsidP="00CB5C25">
            <w:pPr>
              <w:pStyle w:val="TAC"/>
            </w:pPr>
            <w:r w:rsidRPr="00DA6D53">
              <w:t>10</w:t>
            </w:r>
          </w:p>
        </w:tc>
        <w:tc>
          <w:tcPr>
            <w:tcW w:w="0" w:type="auto"/>
            <w:tcBorders>
              <w:top w:val="single" w:sz="4" w:space="0" w:color="auto"/>
              <w:left w:val="single" w:sz="4" w:space="0" w:color="auto"/>
              <w:bottom w:val="single" w:sz="4" w:space="0" w:color="auto"/>
              <w:right w:val="single" w:sz="4" w:space="0" w:color="auto"/>
            </w:tcBorders>
            <w:vAlign w:val="center"/>
          </w:tcPr>
          <w:p w14:paraId="194D1EE2" w14:textId="77777777" w:rsidR="004E0E03" w:rsidRPr="00DA6D53" w:rsidRDefault="004E0E03" w:rsidP="00CB5C25">
            <w:pPr>
              <w:pStyle w:val="TAC"/>
            </w:pPr>
            <w:r w:rsidRPr="00DA6D53">
              <w:t>15</w:t>
            </w:r>
          </w:p>
        </w:tc>
        <w:tc>
          <w:tcPr>
            <w:tcW w:w="0" w:type="auto"/>
            <w:tcBorders>
              <w:top w:val="single" w:sz="4" w:space="0" w:color="auto"/>
              <w:left w:val="single" w:sz="4" w:space="0" w:color="auto"/>
              <w:bottom w:val="single" w:sz="4" w:space="0" w:color="auto"/>
              <w:right w:val="single" w:sz="4" w:space="0" w:color="auto"/>
            </w:tcBorders>
            <w:vAlign w:val="center"/>
          </w:tcPr>
          <w:p w14:paraId="3EA695C6" w14:textId="77777777" w:rsidR="004E0E03" w:rsidRPr="00DA6D53" w:rsidRDefault="004E0E03" w:rsidP="00CB5C25">
            <w:pPr>
              <w:pStyle w:val="TAC"/>
            </w:pPr>
            <w:r w:rsidRPr="00DA6D53">
              <w:t>20</w:t>
            </w:r>
          </w:p>
        </w:tc>
        <w:tc>
          <w:tcPr>
            <w:tcW w:w="0" w:type="auto"/>
            <w:tcBorders>
              <w:top w:val="single" w:sz="4" w:space="0" w:color="auto"/>
              <w:left w:val="single" w:sz="4" w:space="0" w:color="auto"/>
              <w:bottom w:val="single" w:sz="4" w:space="0" w:color="auto"/>
              <w:right w:val="single" w:sz="4" w:space="0" w:color="auto"/>
            </w:tcBorders>
            <w:vAlign w:val="center"/>
          </w:tcPr>
          <w:p w14:paraId="17CCA652" w14:textId="77777777" w:rsidR="004E0E03" w:rsidRPr="00DA6D53" w:rsidRDefault="004E0E03" w:rsidP="00CB5C25">
            <w:pPr>
              <w:pStyle w:val="TAC"/>
            </w:pPr>
            <w:r w:rsidRPr="00DA6D53">
              <w:t>25</w:t>
            </w:r>
            <w:r w:rsidRPr="00DA6D53">
              <w:rPr>
                <w:vertAlign w:val="superscript"/>
              </w:rPr>
              <w:t>6</w:t>
            </w:r>
          </w:p>
        </w:tc>
        <w:tc>
          <w:tcPr>
            <w:tcW w:w="0" w:type="auto"/>
            <w:tcBorders>
              <w:top w:val="single" w:sz="4" w:space="0" w:color="auto"/>
              <w:left w:val="single" w:sz="4" w:space="0" w:color="auto"/>
              <w:bottom w:val="single" w:sz="4" w:space="0" w:color="auto"/>
              <w:right w:val="single" w:sz="4" w:space="0" w:color="auto"/>
            </w:tcBorders>
            <w:vAlign w:val="center"/>
          </w:tcPr>
          <w:p w14:paraId="21156604" w14:textId="77777777" w:rsidR="004E0E03" w:rsidRPr="00DA6D53" w:rsidRDefault="004E0E03" w:rsidP="00CB5C25">
            <w:pPr>
              <w:pStyle w:val="TAC"/>
            </w:pPr>
            <w:r w:rsidRPr="00DA6D53">
              <w:t>30</w:t>
            </w:r>
            <w:r w:rsidRPr="00DA6D53">
              <w:rPr>
                <w:vertAlign w:val="superscript"/>
              </w:rPr>
              <w:t>6</w:t>
            </w:r>
          </w:p>
        </w:tc>
        <w:tc>
          <w:tcPr>
            <w:tcW w:w="0" w:type="auto"/>
            <w:tcBorders>
              <w:top w:val="single" w:sz="4" w:space="0" w:color="auto"/>
              <w:left w:val="single" w:sz="4" w:space="0" w:color="auto"/>
              <w:bottom w:val="single" w:sz="4" w:space="0" w:color="auto"/>
              <w:right w:val="single" w:sz="4" w:space="0" w:color="auto"/>
            </w:tcBorders>
            <w:vAlign w:val="center"/>
          </w:tcPr>
          <w:p w14:paraId="4CF77335"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C0B843B" w14:textId="77777777" w:rsidR="004E0E03" w:rsidRPr="00DA6D53" w:rsidRDefault="004E0E03" w:rsidP="00CB5C25">
            <w:pPr>
              <w:pStyle w:val="TAC"/>
            </w:pPr>
            <w:r w:rsidRPr="00DA6D53">
              <w:t>40</w:t>
            </w:r>
          </w:p>
        </w:tc>
        <w:tc>
          <w:tcPr>
            <w:tcW w:w="0" w:type="auto"/>
            <w:tcBorders>
              <w:top w:val="single" w:sz="4" w:space="0" w:color="auto"/>
              <w:left w:val="single" w:sz="4" w:space="0" w:color="auto"/>
              <w:bottom w:val="single" w:sz="4" w:space="0" w:color="auto"/>
              <w:right w:val="single" w:sz="4" w:space="0" w:color="auto"/>
            </w:tcBorders>
          </w:tcPr>
          <w:p w14:paraId="70DCAC50"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CCB73F2"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42BE090"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2529908"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5C57B88"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420F005"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EA49A9A" w14:textId="77777777" w:rsidR="004E0E03" w:rsidRPr="00DA6D53" w:rsidRDefault="004E0E03" w:rsidP="00CB5C25">
            <w:pPr>
              <w:pStyle w:val="TAC"/>
            </w:pPr>
          </w:p>
        </w:tc>
      </w:tr>
      <w:tr w:rsidR="0080185C" w:rsidRPr="00DA6D53" w14:paraId="5961C47F" w14:textId="77777777" w:rsidTr="00CB5C25">
        <w:tc>
          <w:tcPr>
            <w:tcW w:w="0" w:type="auto"/>
            <w:vMerge/>
            <w:tcBorders>
              <w:top w:val="single" w:sz="4" w:space="0" w:color="auto"/>
              <w:left w:val="single" w:sz="4" w:space="0" w:color="auto"/>
              <w:bottom w:val="single" w:sz="4" w:space="0" w:color="auto"/>
              <w:right w:val="single" w:sz="4" w:space="0" w:color="auto"/>
            </w:tcBorders>
            <w:vAlign w:val="center"/>
          </w:tcPr>
          <w:p w14:paraId="75B42671"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B33AC8C" w14:textId="77777777" w:rsidR="004E0E03" w:rsidRPr="00DA6D53" w:rsidRDefault="004E0E03" w:rsidP="00CB5C25">
            <w:pPr>
              <w:pStyle w:val="TAC"/>
            </w:pPr>
            <w:r w:rsidRPr="00DA6D53">
              <w:t>30</w:t>
            </w:r>
          </w:p>
        </w:tc>
        <w:tc>
          <w:tcPr>
            <w:tcW w:w="0" w:type="auto"/>
            <w:tcBorders>
              <w:top w:val="single" w:sz="4" w:space="0" w:color="auto"/>
              <w:left w:val="single" w:sz="4" w:space="0" w:color="auto"/>
              <w:bottom w:val="single" w:sz="4" w:space="0" w:color="auto"/>
              <w:right w:val="single" w:sz="4" w:space="0" w:color="auto"/>
            </w:tcBorders>
          </w:tcPr>
          <w:p w14:paraId="286F3520"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D55E44A"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323D8A6" w14:textId="77777777" w:rsidR="004E0E03" w:rsidRPr="00DA6D53" w:rsidRDefault="004E0E03" w:rsidP="00CB5C25">
            <w:pPr>
              <w:pStyle w:val="TAC"/>
            </w:pPr>
            <w:r w:rsidRPr="00DA6D53">
              <w:t>10</w:t>
            </w:r>
          </w:p>
        </w:tc>
        <w:tc>
          <w:tcPr>
            <w:tcW w:w="0" w:type="auto"/>
            <w:tcBorders>
              <w:top w:val="single" w:sz="4" w:space="0" w:color="auto"/>
              <w:left w:val="single" w:sz="4" w:space="0" w:color="auto"/>
              <w:bottom w:val="single" w:sz="4" w:space="0" w:color="auto"/>
              <w:right w:val="single" w:sz="4" w:space="0" w:color="auto"/>
            </w:tcBorders>
            <w:vAlign w:val="center"/>
          </w:tcPr>
          <w:p w14:paraId="413B5C7A" w14:textId="77777777" w:rsidR="004E0E03" w:rsidRPr="00DA6D53" w:rsidRDefault="004E0E03" w:rsidP="00CB5C25">
            <w:pPr>
              <w:pStyle w:val="TAC"/>
            </w:pPr>
            <w:r w:rsidRPr="00DA6D53">
              <w:t>15</w:t>
            </w:r>
          </w:p>
        </w:tc>
        <w:tc>
          <w:tcPr>
            <w:tcW w:w="0" w:type="auto"/>
            <w:tcBorders>
              <w:top w:val="single" w:sz="4" w:space="0" w:color="auto"/>
              <w:left w:val="single" w:sz="4" w:space="0" w:color="auto"/>
              <w:bottom w:val="single" w:sz="4" w:space="0" w:color="auto"/>
              <w:right w:val="single" w:sz="4" w:space="0" w:color="auto"/>
            </w:tcBorders>
            <w:vAlign w:val="center"/>
          </w:tcPr>
          <w:p w14:paraId="1D579E0C" w14:textId="77777777" w:rsidR="004E0E03" w:rsidRPr="00DA6D53" w:rsidRDefault="004E0E03" w:rsidP="00CB5C25">
            <w:pPr>
              <w:pStyle w:val="TAC"/>
            </w:pPr>
            <w:r w:rsidRPr="00DA6D53">
              <w:t>20</w:t>
            </w:r>
          </w:p>
        </w:tc>
        <w:tc>
          <w:tcPr>
            <w:tcW w:w="0" w:type="auto"/>
            <w:tcBorders>
              <w:top w:val="single" w:sz="4" w:space="0" w:color="auto"/>
              <w:left w:val="single" w:sz="4" w:space="0" w:color="auto"/>
              <w:bottom w:val="single" w:sz="4" w:space="0" w:color="auto"/>
              <w:right w:val="single" w:sz="4" w:space="0" w:color="auto"/>
            </w:tcBorders>
            <w:vAlign w:val="center"/>
          </w:tcPr>
          <w:p w14:paraId="4556F126" w14:textId="77777777" w:rsidR="004E0E03" w:rsidRPr="00DA6D53" w:rsidRDefault="004E0E03" w:rsidP="00CB5C25">
            <w:pPr>
              <w:pStyle w:val="TAC"/>
            </w:pPr>
            <w:r w:rsidRPr="00DA6D53">
              <w:t>25</w:t>
            </w:r>
            <w:r w:rsidRPr="00DA6D53">
              <w:rPr>
                <w:vertAlign w:val="superscript"/>
              </w:rPr>
              <w:t>6</w:t>
            </w:r>
          </w:p>
        </w:tc>
        <w:tc>
          <w:tcPr>
            <w:tcW w:w="0" w:type="auto"/>
            <w:tcBorders>
              <w:top w:val="single" w:sz="4" w:space="0" w:color="auto"/>
              <w:left w:val="single" w:sz="4" w:space="0" w:color="auto"/>
              <w:bottom w:val="single" w:sz="4" w:space="0" w:color="auto"/>
              <w:right w:val="single" w:sz="4" w:space="0" w:color="auto"/>
            </w:tcBorders>
            <w:vAlign w:val="center"/>
          </w:tcPr>
          <w:p w14:paraId="336E20E3" w14:textId="77777777" w:rsidR="004E0E03" w:rsidRPr="00DA6D53" w:rsidRDefault="004E0E03" w:rsidP="00CB5C25">
            <w:pPr>
              <w:pStyle w:val="TAC"/>
            </w:pPr>
            <w:r w:rsidRPr="00DA6D53">
              <w:t>30</w:t>
            </w:r>
            <w:r w:rsidRPr="00DA6D53">
              <w:rPr>
                <w:vertAlign w:val="superscript"/>
              </w:rPr>
              <w:t>6</w:t>
            </w:r>
          </w:p>
        </w:tc>
        <w:tc>
          <w:tcPr>
            <w:tcW w:w="0" w:type="auto"/>
            <w:tcBorders>
              <w:top w:val="single" w:sz="4" w:space="0" w:color="auto"/>
              <w:left w:val="single" w:sz="4" w:space="0" w:color="auto"/>
              <w:bottom w:val="single" w:sz="4" w:space="0" w:color="auto"/>
              <w:right w:val="single" w:sz="4" w:space="0" w:color="auto"/>
            </w:tcBorders>
            <w:vAlign w:val="center"/>
          </w:tcPr>
          <w:p w14:paraId="22F07564"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DD43765" w14:textId="77777777" w:rsidR="004E0E03" w:rsidRPr="00DA6D53" w:rsidRDefault="004E0E03" w:rsidP="00CB5C25">
            <w:pPr>
              <w:pStyle w:val="TAC"/>
            </w:pPr>
            <w:r w:rsidRPr="00DA6D53">
              <w:t>40</w:t>
            </w:r>
          </w:p>
        </w:tc>
        <w:tc>
          <w:tcPr>
            <w:tcW w:w="0" w:type="auto"/>
            <w:tcBorders>
              <w:top w:val="single" w:sz="4" w:space="0" w:color="auto"/>
              <w:left w:val="single" w:sz="4" w:space="0" w:color="auto"/>
              <w:bottom w:val="single" w:sz="4" w:space="0" w:color="auto"/>
              <w:right w:val="single" w:sz="4" w:space="0" w:color="auto"/>
            </w:tcBorders>
          </w:tcPr>
          <w:p w14:paraId="515E1520"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15D5B25"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57E7136"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EC9E522"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2680BE4"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C9CE8B2"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A97B759" w14:textId="77777777" w:rsidR="004E0E03" w:rsidRPr="00DA6D53" w:rsidRDefault="004E0E03" w:rsidP="00CB5C25">
            <w:pPr>
              <w:pStyle w:val="TAC"/>
            </w:pPr>
          </w:p>
        </w:tc>
      </w:tr>
      <w:tr w:rsidR="0080185C" w:rsidRPr="00DA6D53" w14:paraId="66E2EE85" w14:textId="77777777" w:rsidTr="00CB5C25">
        <w:tc>
          <w:tcPr>
            <w:tcW w:w="0" w:type="auto"/>
            <w:vMerge/>
            <w:tcBorders>
              <w:top w:val="single" w:sz="4" w:space="0" w:color="auto"/>
              <w:left w:val="single" w:sz="4" w:space="0" w:color="auto"/>
              <w:bottom w:val="single" w:sz="4" w:space="0" w:color="auto"/>
              <w:right w:val="single" w:sz="4" w:space="0" w:color="auto"/>
            </w:tcBorders>
            <w:vAlign w:val="center"/>
          </w:tcPr>
          <w:p w14:paraId="16BC1CF2"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9AF3D77" w14:textId="77777777" w:rsidR="004E0E03" w:rsidRPr="00DA6D53" w:rsidRDefault="004E0E03" w:rsidP="00CB5C25">
            <w:pPr>
              <w:pStyle w:val="TAC"/>
            </w:pPr>
            <w:r w:rsidRPr="00DA6D53">
              <w:t>60</w:t>
            </w:r>
          </w:p>
        </w:tc>
        <w:tc>
          <w:tcPr>
            <w:tcW w:w="0" w:type="auto"/>
            <w:tcBorders>
              <w:top w:val="single" w:sz="4" w:space="0" w:color="auto"/>
              <w:left w:val="single" w:sz="4" w:space="0" w:color="auto"/>
              <w:bottom w:val="single" w:sz="4" w:space="0" w:color="auto"/>
              <w:right w:val="single" w:sz="4" w:space="0" w:color="auto"/>
            </w:tcBorders>
          </w:tcPr>
          <w:p w14:paraId="62D5D7FE"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0CC1C57"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168131D" w14:textId="77777777" w:rsidR="004E0E03" w:rsidRPr="00DA6D53" w:rsidRDefault="004E0E03" w:rsidP="00CB5C25">
            <w:pPr>
              <w:pStyle w:val="TAC"/>
            </w:pPr>
            <w:r w:rsidRPr="00DA6D53">
              <w:t>10</w:t>
            </w:r>
          </w:p>
        </w:tc>
        <w:tc>
          <w:tcPr>
            <w:tcW w:w="0" w:type="auto"/>
            <w:tcBorders>
              <w:top w:val="single" w:sz="4" w:space="0" w:color="auto"/>
              <w:left w:val="single" w:sz="4" w:space="0" w:color="auto"/>
              <w:bottom w:val="single" w:sz="4" w:space="0" w:color="auto"/>
              <w:right w:val="single" w:sz="4" w:space="0" w:color="auto"/>
            </w:tcBorders>
            <w:vAlign w:val="center"/>
          </w:tcPr>
          <w:p w14:paraId="40B233C0" w14:textId="77777777" w:rsidR="004E0E03" w:rsidRPr="00DA6D53" w:rsidRDefault="004E0E03" w:rsidP="00CB5C25">
            <w:pPr>
              <w:pStyle w:val="TAC"/>
            </w:pPr>
            <w:r w:rsidRPr="00DA6D53">
              <w:t>15</w:t>
            </w:r>
          </w:p>
        </w:tc>
        <w:tc>
          <w:tcPr>
            <w:tcW w:w="0" w:type="auto"/>
            <w:tcBorders>
              <w:top w:val="single" w:sz="4" w:space="0" w:color="auto"/>
              <w:left w:val="single" w:sz="4" w:space="0" w:color="auto"/>
              <w:bottom w:val="single" w:sz="4" w:space="0" w:color="auto"/>
              <w:right w:val="single" w:sz="4" w:space="0" w:color="auto"/>
            </w:tcBorders>
            <w:vAlign w:val="center"/>
          </w:tcPr>
          <w:p w14:paraId="0F781C1A" w14:textId="77777777" w:rsidR="004E0E03" w:rsidRPr="00DA6D53" w:rsidRDefault="004E0E03" w:rsidP="00CB5C25">
            <w:pPr>
              <w:pStyle w:val="TAC"/>
            </w:pPr>
            <w:r w:rsidRPr="00DA6D53">
              <w:t>20</w:t>
            </w:r>
          </w:p>
        </w:tc>
        <w:tc>
          <w:tcPr>
            <w:tcW w:w="0" w:type="auto"/>
            <w:tcBorders>
              <w:top w:val="single" w:sz="4" w:space="0" w:color="auto"/>
              <w:left w:val="single" w:sz="4" w:space="0" w:color="auto"/>
              <w:bottom w:val="single" w:sz="4" w:space="0" w:color="auto"/>
              <w:right w:val="single" w:sz="4" w:space="0" w:color="auto"/>
            </w:tcBorders>
            <w:vAlign w:val="center"/>
          </w:tcPr>
          <w:p w14:paraId="0DDAD2A3" w14:textId="77777777" w:rsidR="004E0E03" w:rsidRPr="00DA6D53" w:rsidRDefault="004E0E03" w:rsidP="00CB5C25">
            <w:pPr>
              <w:pStyle w:val="TAC"/>
            </w:pPr>
            <w:r w:rsidRPr="00DA6D53">
              <w:t>25</w:t>
            </w:r>
            <w:r w:rsidRPr="00DA6D53">
              <w:rPr>
                <w:vertAlign w:val="superscript"/>
              </w:rPr>
              <w:t>6</w:t>
            </w:r>
          </w:p>
        </w:tc>
        <w:tc>
          <w:tcPr>
            <w:tcW w:w="0" w:type="auto"/>
            <w:tcBorders>
              <w:top w:val="single" w:sz="4" w:space="0" w:color="auto"/>
              <w:left w:val="single" w:sz="4" w:space="0" w:color="auto"/>
              <w:bottom w:val="single" w:sz="4" w:space="0" w:color="auto"/>
              <w:right w:val="single" w:sz="4" w:space="0" w:color="auto"/>
            </w:tcBorders>
            <w:vAlign w:val="center"/>
          </w:tcPr>
          <w:p w14:paraId="1ECF6BBE" w14:textId="77777777" w:rsidR="004E0E03" w:rsidRPr="00DA6D53" w:rsidRDefault="004E0E03" w:rsidP="00CB5C25">
            <w:pPr>
              <w:pStyle w:val="TAC"/>
            </w:pPr>
            <w:r w:rsidRPr="00DA6D53">
              <w:t>30</w:t>
            </w:r>
            <w:r w:rsidRPr="00DA6D53">
              <w:rPr>
                <w:vertAlign w:val="superscript"/>
              </w:rPr>
              <w:t>6</w:t>
            </w:r>
          </w:p>
        </w:tc>
        <w:tc>
          <w:tcPr>
            <w:tcW w:w="0" w:type="auto"/>
            <w:tcBorders>
              <w:top w:val="single" w:sz="4" w:space="0" w:color="auto"/>
              <w:left w:val="single" w:sz="4" w:space="0" w:color="auto"/>
              <w:bottom w:val="single" w:sz="4" w:space="0" w:color="auto"/>
              <w:right w:val="single" w:sz="4" w:space="0" w:color="auto"/>
            </w:tcBorders>
            <w:vAlign w:val="center"/>
          </w:tcPr>
          <w:p w14:paraId="1665182A"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F5CC951" w14:textId="77777777" w:rsidR="004E0E03" w:rsidRPr="00DA6D53" w:rsidRDefault="004E0E03" w:rsidP="00CB5C25">
            <w:pPr>
              <w:pStyle w:val="TAC"/>
            </w:pPr>
            <w:r w:rsidRPr="00DA6D53">
              <w:t>40</w:t>
            </w:r>
          </w:p>
        </w:tc>
        <w:tc>
          <w:tcPr>
            <w:tcW w:w="0" w:type="auto"/>
            <w:tcBorders>
              <w:top w:val="single" w:sz="4" w:space="0" w:color="auto"/>
              <w:left w:val="single" w:sz="4" w:space="0" w:color="auto"/>
              <w:bottom w:val="single" w:sz="4" w:space="0" w:color="auto"/>
              <w:right w:val="single" w:sz="4" w:space="0" w:color="auto"/>
            </w:tcBorders>
          </w:tcPr>
          <w:p w14:paraId="65A3FBE5"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F03675E"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0A15F8F"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9DBC5B1"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F3C01DA"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C1FC6E9"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A1EB3C2" w14:textId="77777777" w:rsidR="004E0E03" w:rsidRPr="00DA6D53" w:rsidRDefault="004E0E03" w:rsidP="00CB5C25">
            <w:pPr>
              <w:pStyle w:val="TAC"/>
            </w:pPr>
          </w:p>
        </w:tc>
      </w:tr>
      <w:tr w:rsidR="0080185C" w:rsidRPr="00DA6D53" w14:paraId="74C6AA3A" w14:textId="77777777" w:rsidTr="00CB5C25">
        <w:tc>
          <w:tcPr>
            <w:tcW w:w="0" w:type="auto"/>
            <w:vMerge w:val="restart"/>
            <w:tcBorders>
              <w:top w:val="single" w:sz="4" w:space="0" w:color="auto"/>
              <w:left w:val="single" w:sz="4" w:space="0" w:color="auto"/>
              <w:bottom w:val="single" w:sz="4" w:space="0" w:color="auto"/>
              <w:right w:val="single" w:sz="4" w:space="0" w:color="auto"/>
            </w:tcBorders>
            <w:vAlign w:val="center"/>
          </w:tcPr>
          <w:p w14:paraId="2AE54460" w14:textId="77777777" w:rsidR="004E0E03" w:rsidRPr="00DA6D53" w:rsidRDefault="004E0E03" w:rsidP="00CB5C25">
            <w:pPr>
              <w:pStyle w:val="TAC"/>
            </w:pPr>
            <w:r w:rsidRPr="00DA6D53">
              <w:t>n70</w:t>
            </w:r>
          </w:p>
        </w:tc>
        <w:tc>
          <w:tcPr>
            <w:tcW w:w="0" w:type="auto"/>
            <w:tcBorders>
              <w:top w:val="single" w:sz="4" w:space="0" w:color="auto"/>
              <w:left w:val="single" w:sz="4" w:space="0" w:color="auto"/>
              <w:bottom w:val="single" w:sz="4" w:space="0" w:color="auto"/>
              <w:right w:val="single" w:sz="4" w:space="0" w:color="auto"/>
            </w:tcBorders>
            <w:vAlign w:val="center"/>
          </w:tcPr>
          <w:p w14:paraId="387CEB78" w14:textId="77777777" w:rsidR="004E0E03" w:rsidRPr="00DA6D53" w:rsidRDefault="004E0E03" w:rsidP="00CB5C25">
            <w:pPr>
              <w:pStyle w:val="TAC"/>
            </w:pPr>
            <w:r w:rsidRPr="00DA6D53">
              <w:t>15</w:t>
            </w:r>
          </w:p>
        </w:tc>
        <w:tc>
          <w:tcPr>
            <w:tcW w:w="0" w:type="auto"/>
            <w:tcBorders>
              <w:top w:val="single" w:sz="4" w:space="0" w:color="auto"/>
              <w:left w:val="single" w:sz="4" w:space="0" w:color="auto"/>
              <w:bottom w:val="single" w:sz="4" w:space="0" w:color="auto"/>
              <w:right w:val="single" w:sz="4" w:space="0" w:color="auto"/>
            </w:tcBorders>
          </w:tcPr>
          <w:p w14:paraId="2B623735"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1ECB335" w14:textId="77777777" w:rsidR="004E0E03" w:rsidRPr="00DA6D53" w:rsidRDefault="004E0E03" w:rsidP="00CB5C25">
            <w:pPr>
              <w:pStyle w:val="TAC"/>
            </w:pPr>
            <w:r w:rsidRPr="00DA6D53">
              <w:t>5</w:t>
            </w:r>
          </w:p>
        </w:tc>
        <w:tc>
          <w:tcPr>
            <w:tcW w:w="0" w:type="auto"/>
            <w:tcBorders>
              <w:top w:val="single" w:sz="4" w:space="0" w:color="auto"/>
              <w:left w:val="single" w:sz="4" w:space="0" w:color="auto"/>
              <w:bottom w:val="single" w:sz="4" w:space="0" w:color="auto"/>
              <w:right w:val="single" w:sz="4" w:space="0" w:color="auto"/>
            </w:tcBorders>
            <w:vAlign w:val="center"/>
          </w:tcPr>
          <w:p w14:paraId="20A3F8FC" w14:textId="77777777" w:rsidR="004E0E03" w:rsidRPr="00DA6D53" w:rsidRDefault="004E0E03" w:rsidP="00CB5C25">
            <w:pPr>
              <w:pStyle w:val="TAC"/>
            </w:pPr>
            <w:r w:rsidRPr="00DA6D53">
              <w:t>10</w:t>
            </w:r>
          </w:p>
        </w:tc>
        <w:tc>
          <w:tcPr>
            <w:tcW w:w="0" w:type="auto"/>
            <w:tcBorders>
              <w:top w:val="single" w:sz="4" w:space="0" w:color="auto"/>
              <w:left w:val="single" w:sz="4" w:space="0" w:color="auto"/>
              <w:bottom w:val="single" w:sz="4" w:space="0" w:color="auto"/>
              <w:right w:val="single" w:sz="4" w:space="0" w:color="auto"/>
            </w:tcBorders>
            <w:vAlign w:val="center"/>
          </w:tcPr>
          <w:p w14:paraId="4D93916B" w14:textId="77777777" w:rsidR="004E0E03" w:rsidRPr="00DA6D53" w:rsidRDefault="004E0E03" w:rsidP="00CB5C25">
            <w:pPr>
              <w:pStyle w:val="TAC"/>
            </w:pPr>
            <w:r w:rsidRPr="00DA6D53">
              <w:t>15</w:t>
            </w:r>
          </w:p>
        </w:tc>
        <w:tc>
          <w:tcPr>
            <w:tcW w:w="0" w:type="auto"/>
            <w:tcBorders>
              <w:top w:val="single" w:sz="4" w:space="0" w:color="auto"/>
              <w:left w:val="single" w:sz="4" w:space="0" w:color="auto"/>
              <w:bottom w:val="single" w:sz="4" w:space="0" w:color="auto"/>
              <w:right w:val="single" w:sz="4" w:space="0" w:color="auto"/>
            </w:tcBorders>
            <w:vAlign w:val="center"/>
          </w:tcPr>
          <w:p w14:paraId="313EA6B7" w14:textId="77777777" w:rsidR="004E0E03" w:rsidRPr="00DA6D53" w:rsidRDefault="004E0E03" w:rsidP="00CB5C25">
            <w:pPr>
              <w:pStyle w:val="TAC"/>
            </w:pPr>
            <w:r w:rsidRPr="00DA6D53">
              <w:t>20</w:t>
            </w:r>
            <w:r w:rsidRPr="00DA6D53">
              <w:rPr>
                <w:vertAlign w:val="superscript"/>
              </w:rPr>
              <w:t>3</w:t>
            </w:r>
          </w:p>
        </w:tc>
        <w:tc>
          <w:tcPr>
            <w:tcW w:w="0" w:type="auto"/>
            <w:tcBorders>
              <w:top w:val="single" w:sz="4" w:space="0" w:color="auto"/>
              <w:left w:val="single" w:sz="4" w:space="0" w:color="auto"/>
              <w:bottom w:val="single" w:sz="4" w:space="0" w:color="auto"/>
              <w:right w:val="single" w:sz="4" w:space="0" w:color="auto"/>
            </w:tcBorders>
            <w:vAlign w:val="center"/>
          </w:tcPr>
          <w:p w14:paraId="4B8E8316" w14:textId="77777777" w:rsidR="004E0E03" w:rsidRPr="00DA6D53" w:rsidRDefault="004E0E03" w:rsidP="00CB5C25">
            <w:pPr>
              <w:pStyle w:val="TAC"/>
            </w:pPr>
            <w:r w:rsidRPr="00DA6D53">
              <w:t>25</w:t>
            </w:r>
            <w:r w:rsidRPr="00DA6D53">
              <w:rPr>
                <w:vertAlign w:val="superscript"/>
              </w:rPr>
              <w:t>3</w:t>
            </w:r>
          </w:p>
        </w:tc>
        <w:tc>
          <w:tcPr>
            <w:tcW w:w="0" w:type="auto"/>
            <w:tcBorders>
              <w:top w:val="single" w:sz="4" w:space="0" w:color="auto"/>
              <w:left w:val="single" w:sz="4" w:space="0" w:color="auto"/>
              <w:bottom w:val="single" w:sz="4" w:space="0" w:color="auto"/>
              <w:right w:val="single" w:sz="4" w:space="0" w:color="auto"/>
            </w:tcBorders>
            <w:vAlign w:val="center"/>
          </w:tcPr>
          <w:p w14:paraId="3547BD35"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C326868"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4DC2291"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tcPr>
          <w:p w14:paraId="1C26E4C7"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B236071"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73780BB"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75249D1"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AE6C67E"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259BB5E"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775FF0F" w14:textId="77777777" w:rsidR="004E0E03" w:rsidRPr="00DA6D53" w:rsidRDefault="004E0E03" w:rsidP="00CB5C25">
            <w:pPr>
              <w:pStyle w:val="TAC"/>
            </w:pPr>
          </w:p>
        </w:tc>
      </w:tr>
      <w:tr w:rsidR="0080185C" w:rsidRPr="00DA6D53" w14:paraId="3EDD9B46" w14:textId="77777777" w:rsidTr="00CB5C25">
        <w:tc>
          <w:tcPr>
            <w:tcW w:w="0" w:type="auto"/>
            <w:vMerge/>
            <w:tcBorders>
              <w:top w:val="single" w:sz="4" w:space="0" w:color="auto"/>
              <w:left w:val="single" w:sz="4" w:space="0" w:color="auto"/>
              <w:bottom w:val="single" w:sz="4" w:space="0" w:color="auto"/>
              <w:right w:val="single" w:sz="4" w:space="0" w:color="auto"/>
            </w:tcBorders>
            <w:vAlign w:val="center"/>
          </w:tcPr>
          <w:p w14:paraId="047D73BA"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BCD5566" w14:textId="77777777" w:rsidR="004E0E03" w:rsidRPr="00DA6D53" w:rsidRDefault="004E0E03" w:rsidP="00CB5C25">
            <w:pPr>
              <w:pStyle w:val="TAC"/>
            </w:pPr>
            <w:r w:rsidRPr="00DA6D53">
              <w:t>30</w:t>
            </w:r>
          </w:p>
        </w:tc>
        <w:tc>
          <w:tcPr>
            <w:tcW w:w="0" w:type="auto"/>
            <w:tcBorders>
              <w:top w:val="single" w:sz="4" w:space="0" w:color="auto"/>
              <w:left w:val="single" w:sz="4" w:space="0" w:color="auto"/>
              <w:bottom w:val="single" w:sz="4" w:space="0" w:color="auto"/>
              <w:right w:val="single" w:sz="4" w:space="0" w:color="auto"/>
            </w:tcBorders>
          </w:tcPr>
          <w:p w14:paraId="6F52180C"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B717713"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AF1F157" w14:textId="77777777" w:rsidR="004E0E03" w:rsidRPr="00DA6D53" w:rsidRDefault="004E0E03" w:rsidP="00CB5C25">
            <w:pPr>
              <w:pStyle w:val="TAC"/>
            </w:pPr>
            <w:r w:rsidRPr="00DA6D53">
              <w:t>10</w:t>
            </w:r>
          </w:p>
        </w:tc>
        <w:tc>
          <w:tcPr>
            <w:tcW w:w="0" w:type="auto"/>
            <w:tcBorders>
              <w:top w:val="single" w:sz="4" w:space="0" w:color="auto"/>
              <w:left w:val="single" w:sz="4" w:space="0" w:color="auto"/>
              <w:bottom w:val="single" w:sz="4" w:space="0" w:color="auto"/>
              <w:right w:val="single" w:sz="4" w:space="0" w:color="auto"/>
            </w:tcBorders>
            <w:vAlign w:val="center"/>
          </w:tcPr>
          <w:p w14:paraId="7EC45D7C" w14:textId="77777777" w:rsidR="004E0E03" w:rsidRPr="00DA6D53" w:rsidRDefault="004E0E03" w:rsidP="00CB5C25">
            <w:pPr>
              <w:pStyle w:val="TAC"/>
            </w:pPr>
            <w:r w:rsidRPr="00DA6D53">
              <w:t>15</w:t>
            </w:r>
          </w:p>
        </w:tc>
        <w:tc>
          <w:tcPr>
            <w:tcW w:w="0" w:type="auto"/>
            <w:tcBorders>
              <w:top w:val="single" w:sz="4" w:space="0" w:color="auto"/>
              <w:left w:val="single" w:sz="4" w:space="0" w:color="auto"/>
              <w:bottom w:val="single" w:sz="4" w:space="0" w:color="auto"/>
              <w:right w:val="single" w:sz="4" w:space="0" w:color="auto"/>
            </w:tcBorders>
            <w:vAlign w:val="center"/>
          </w:tcPr>
          <w:p w14:paraId="4E4357CE" w14:textId="77777777" w:rsidR="004E0E03" w:rsidRPr="00DA6D53" w:rsidRDefault="004E0E03" w:rsidP="00CB5C25">
            <w:pPr>
              <w:pStyle w:val="TAC"/>
            </w:pPr>
            <w:r w:rsidRPr="00DA6D53">
              <w:t>20</w:t>
            </w:r>
            <w:r w:rsidRPr="00DA6D53">
              <w:rPr>
                <w:vertAlign w:val="superscript"/>
              </w:rPr>
              <w:t>3</w:t>
            </w:r>
          </w:p>
        </w:tc>
        <w:tc>
          <w:tcPr>
            <w:tcW w:w="0" w:type="auto"/>
            <w:tcBorders>
              <w:top w:val="single" w:sz="4" w:space="0" w:color="auto"/>
              <w:left w:val="single" w:sz="4" w:space="0" w:color="auto"/>
              <w:bottom w:val="single" w:sz="4" w:space="0" w:color="auto"/>
              <w:right w:val="single" w:sz="4" w:space="0" w:color="auto"/>
            </w:tcBorders>
            <w:vAlign w:val="center"/>
          </w:tcPr>
          <w:p w14:paraId="088C5A1F" w14:textId="77777777" w:rsidR="004E0E03" w:rsidRPr="00DA6D53" w:rsidRDefault="004E0E03" w:rsidP="00CB5C25">
            <w:pPr>
              <w:pStyle w:val="TAC"/>
            </w:pPr>
            <w:r w:rsidRPr="00DA6D53">
              <w:t>25</w:t>
            </w:r>
            <w:r w:rsidRPr="00DA6D53">
              <w:rPr>
                <w:vertAlign w:val="superscript"/>
              </w:rPr>
              <w:t>3</w:t>
            </w:r>
          </w:p>
        </w:tc>
        <w:tc>
          <w:tcPr>
            <w:tcW w:w="0" w:type="auto"/>
            <w:tcBorders>
              <w:top w:val="single" w:sz="4" w:space="0" w:color="auto"/>
              <w:left w:val="single" w:sz="4" w:space="0" w:color="auto"/>
              <w:bottom w:val="single" w:sz="4" w:space="0" w:color="auto"/>
              <w:right w:val="single" w:sz="4" w:space="0" w:color="auto"/>
            </w:tcBorders>
            <w:vAlign w:val="center"/>
          </w:tcPr>
          <w:p w14:paraId="0B6A1A67"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0838B4F"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183F76B"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tcPr>
          <w:p w14:paraId="4EB793AC"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3A8FD94"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5151DA3"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61ECE42"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6DB7DDC"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D78507E"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BB4B701" w14:textId="77777777" w:rsidR="004E0E03" w:rsidRPr="00DA6D53" w:rsidRDefault="004E0E03" w:rsidP="00CB5C25">
            <w:pPr>
              <w:pStyle w:val="TAC"/>
            </w:pPr>
          </w:p>
        </w:tc>
      </w:tr>
      <w:tr w:rsidR="0080185C" w:rsidRPr="00DA6D53" w14:paraId="7533D99E" w14:textId="77777777" w:rsidTr="00CB5C25">
        <w:tc>
          <w:tcPr>
            <w:tcW w:w="0" w:type="auto"/>
            <w:vMerge/>
            <w:tcBorders>
              <w:top w:val="single" w:sz="4" w:space="0" w:color="auto"/>
              <w:left w:val="single" w:sz="4" w:space="0" w:color="auto"/>
              <w:bottom w:val="single" w:sz="4" w:space="0" w:color="auto"/>
              <w:right w:val="single" w:sz="4" w:space="0" w:color="auto"/>
            </w:tcBorders>
            <w:vAlign w:val="center"/>
          </w:tcPr>
          <w:p w14:paraId="569A9436"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334B5E9" w14:textId="77777777" w:rsidR="004E0E03" w:rsidRPr="00DA6D53" w:rsidRDefault="004E0E03" w:rsidP="00CB5C25">
            <w:pPr>
              <w:pStyle w:val="TAC"/>
            </w:pPr>
            <w:r w:rsidRPr="00DA6D53">
              <w:t>60</w:t>
            </w:r>
          </w:p>
        </w:tc>
        <w:tc>
          <w:tcPr>
            <w:tcW w:w="0" w:type="auto"/>
            <w:tcBorders>
              <w:top w:val="single" w:sz="4" w:space="0" w:color="auto"/>
              <w:left w:val="single" w:sz="4" w:space="0" w:color="auto"/>
              <w:bottom w:val="single" w:sz="4" w:space="0" w:color="auto"/>
              <w:right w:val="single" w:sz="4" w:space="0" w:color="auto"/>
            </w:tcBorders>
          </w:tcPr>
          <w:p w14:paraId="18335A67"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51FE216"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331271B" w14:textId="77777777" w:rsidR="004E0E03" w:rsidRPr="00DA6D53" w:rsidRDefault="004E0E03" w:rsidP="00CB5C25">
            <w:pPr>
              <w:pStyle w:val="TAC"/>
            </w:pPr>
            <w:r w:rsidRPr="00DA6D53">
              <w:t>10</w:t>
            </w:r>
          </w:p>
        </w:tc>
        <w:tc>
          <w:tcPr>
            <w:tcW w:w="0" w:type="auto"/>
            <w:tcBorders>
              <w:top w:val="single" w:sz="4" w:space="0" w:color="auto"/>
              <w:left w:val="single" w:sz="4" w:space="0" w:color="auto"/>
              <w:bottom w:val="single" w:sz="4" w:space="0" w:color="auto"/>
              <w:right w:val="single" w:sz="4" w:space="0" w:color="auto"/>
            </w:tcBorders>
            <w:vAlign w:val="center"/>
          </w:tcPr>
          <w:p w14:paraId="7FB60ABA" w14:textId="77777777" w:rsidR="004E0E03" w:rsidRPr="00DA6D53" w:rsidRDefault="004E0E03" w:rsidP="00CB5C25">
            <w:pPr>
              <w:pStyle w:val="TAC"/>
            </w:pPr>
            <w:r w:rsidRPr="00DA6D53">
              <w:t>15</w:t>
            </w:r>
          </w:p>
        </w:tc>
        <w:tc>
          <w:tcPr>
            <w:tcW w:w="0" w:type="auto"/>
            <w:tcBorders>
              <w:top w:val="single" w:sz="4" w:space="0" w:color="auto"/>
              <w:left w:val="single" w:sz="4" w:space="0" w:color="auto"/>
              <w:bottom w:val="single" w:sz="4" w:space="0" w:color="auto"/>
              <w:right w:val="single" w:sz="4" w:space="0" w:color="auto"/>
            </w:tcBorders>
            <w:vAlign w:val="center"/>
          </w:tcPr>
          <w:p w14:paraId="05C66C32" w14:textId="77777777" w:rsidR="004E0E03" w:rsidRPr="00DA6D53" w:rsidRDefault="004E0E03" w:rsidP="00CB5C25">
            <w:pPr>
              <w:pStyle w:val="TAC"/>
            </w:pPr>
            <w:r w:rsidRPr="00DA6D53">
              <w:t>20</w:t>
            </w:r>
            <w:r w:rsidRPr="00DA6D53">
              <w:rPr>
                <w:vertAlign w:val="superscript"/>
              </w:rPr>
              <w:t>3</w:t>
            </w:r>
          </w:p>
        </w:tc>
        <w:tc>
          <w:tcPr>
            <w:tcW w:w="0" w:type="auto"/>
            <w:tcBorders>
              <w:top w:val="single" w:sz="4" w:space="0" w:color="auto"/>
              <w:left w:val="single" w:sz="4" w:space="0" w:color="auto"/>
              <w:bottom w:val="single" w:sz="4" w:space="0" w:color="auto"/>
              <w:right w:val="single" w:sz="4" w:space="0" w:color="auto"/>
            </w:tcBorders>
            <w:vAlign w:val="center"/>
          </w:tcPr>
          <w:p w14:paraId="28317FED" w14:textId="77777777" w:rsidR="004E0E03" w:rsidRPr="00DA6D53" w:rsidRDefault="004E0E03" w:rsidP="00CB5C25">
            <w:pPr>
              <w:pStyle w:val="TAC"/>
            </w:pPr>
            <w:r w:rsidRPr="00DA6D53">
              <w:t>25</w:t>
            </w:r>
            <w:r w:rsidRPr="00DA6D53">
              <w:rPr>
                <w:vertAlign w:val="superscript"/>
              </w:rPr>
              <w:t>3</w:t>
            </w:r>
          </w:p>
        </w:tc>
        <w:tc>
          <w:tcPr>
            <w:tcW w:w="0" w:type="auto"/>
            <w:tcBorders>
              <w:top w:val="single" w:sz="4" w:space="0" w:color="auto"/>
              <w:left w:val="single" w:sz="4" w:space="0" w:color="auto"/>
              <w:bottom w:val="single" w:sz="4" w:space="0" w:color="auto"/>
              <w:right w:val="single" w:sz="4" w:space="0" w:color="auto"/>
            </w:tcBorders>
            <w:vAlign w:val="center"/>
          </w:tcPr>
          <w:p w14:paraId="0E055EB3"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F0EA3F5"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FB4F147"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tcPr>
          <w:p w14:paraId="0B9913A0"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A92AB15"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7BA02D2"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60B02FC"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F7E6F71"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085F91F"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EB30782" w14:textId="77777777" w:rsidR="004E0E03" w:rsidRPr="00DA6D53" w:rsidRDefault="004E0E03" w:rsidP="00CB5C25">
            <w:pPr>
              <w:pStyle w:val="TAC"/>
            </w:pPr>
          </w:p>
        </w:tc>
      </w:tr>
      <w:tr w:rsidR="0080185C" w:rsidRPr="00DA6D53" w14:paraId="31AAE30E" w14:textId="77777777" w:rsidTr="00CB5C25">
        <w:tc>
          <w:tcPr>
            <w:tcW w:w="0" w:type="auto"/>
            <w:vMerge w:val="restart"/>
            <w:tcBorders>
              <w:top w:val="single" w:sz="4" w:space="0" w:color="auto"/>
              <w:left w:val="single" w:sz="4" w:space="0" w:color="auto"/>
              <w:bottom w:val="single" w:sz="4" w:space="0" w:color="auto"/>
              <w:right w:val="single" w:sz="4" w:space="0" w:color="auto"/>
            </w:tcBorders>
            <w:vAlign w:val="center"/>
          </w:tcPr>
          <w:p w14:paraId="613088F8" w14:textId="77777777" w:rsidR="004E0E03" w:rsidRPr="00DA6D53" w:rsidRDefault="004E0E03" w:rsidP="00CB5C25">
            <w:pPr>
              <w:pStyle w:val="TAC"/>
            </w:pPr>
            <w:r w:rsidRPr="00DA6D53">
              <w:t>n71</w:t>
            </w:r>
          </w:p>
        </w:tc>
        <w:tc>
          <w:tcPr>
            <w:tcW w:w="0" w:type="auto"/>
            <w:tcBorders>
              <w:top w:val="single" w:sz="4" w:space="0" w:color="auto"/>
              <w:left w:val="single" w:sz="4" w:space="0" w:color="auto"/>
              <w:bottom w:val="single" w:sz="4" w:space="0" w:color="auto"/>
              <w:right w:val="single" w:sz="4" w:space="0" w:color="auto"/>
            </w:tcBorders>
            <w:vAlign w:val="center"/>
          </w:tcPr>
          <w:p w14:paraId="1E0374A0" w14:textId="77777777" w:rsidR="004E0E03" w:rsidRPr="00DA6D53" w:rsidRDefault="004E0E03" w:rsidP="00CB5C25">
            <w:pPr>
              <w:pStyle w:val="TAC"/>
            </w:pPr>
            <w:r w:rsidRPr="00DA6D53">
              <w:t>15</w:t>
            </w:r>
          </w:p>
        </w:tc>
        <w:tc>
          <w:tcPr>
            <w:tcW w:w="0" w:type="auto"/>
            <w:tcBorders>
              <w:top w:val="single" w:sz="4" w:space="0" w:color="auto"/>
              <w:left w:val="single" w:sz="4" w:space="0" w:color="auto"/>
              <w:bottom w:val="single" w:sz="4" w:space="0" w:color="auto"/>
              <w:right w:val="single" w:sz="4" w:space="0" w:color="auto"/>
            </w:tcBorders>
          </w:tcPr>
          <w:p w14:paraId="059DF280"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76CB9D9" w14:textId="77777777" w:rsidR="004E0E03" w:rsidRPr="00DA6D53" w:rsidRDefault="004E0E03" w:rsidP="00CB5C25">
            <w:pPr>
              <w:pStyle w:val="TAC"/>
            </w:pPr>
            <w:r w:rsidRPr="00DA6D53">
              <w:t>5</w:t>
            </w:r>
          </w:p>
        </w:tc>
        <w:tc>
          <w:tcPr>
            <w:tcW w:w="0" w:type="auto"/>
            <w:tcBorders>
              <w:top w:val="single" w:sz="4" w:space="0" w:color="auto"/>
              <w:left w:val="single" w:sz="4" w:space="0" w:color="auto"/>
              <w:bottom w:val="single" w:sz="4" w:space="0" w:color="auto"/>
              <w:right w:val="single" w:sz="4" w:space="0" w:color="auto"/>
            </w:tcBorders>
            <w:vAlign w:val="center"/>
          </w:tcPr>
          <w:p w14:paraId="412266CA" w14:textId="77777777" w:rsidR="004E0E03" w:rsidRPr="00DA6D53" w:rsidRDefault="004E0E03" w:rsidP="00CB5C25">
            <w:pPr>
              <w:pStyle w:val="TAC"/>
            </w:pPr>
            <w:r w:rsidRPr="00DA6D53">
              <w:t>10</w:t>
            </w:r>
          </w:p>
        </w:tc>
        <w:tc>
          <w:tcPr>
            <w:tcW w:w="0" w:type="auto"/>
            <w:tcBorders>
              <w:top w:val="single" w:sz="4" w:space="0" w:color="auto"/>
              <w:left w:val="single" w:sz="4" w:space="0" w:color="auto"/>
              <w:bottom w:val="single" w:sz="4" w:space="0" w:color="auto"/>
              <w:right w:val="single" w:sz="4" w:space="0" w:color="auto"/>
            </w:tcBorders>
            <w:vAlign w:val="center"/>
          </w:tcPr>
          <w:p w14:paraId="5FCE2C9F" w14:textId="77777777" w:rsidR="004E0E03" w:rsidRPr="00DA6D53" w:rsidRDefault="004E0E03" w:rsidP="00CB5C25">
            <w:pPr>
              <w:pStyle w:val="TAC"/>
            </w:pPr>
            <w:r w:rsidRPr="00DA6D53">
              <w:t>15</w:t>
            </w:r>
          </w:p>
        </w:tc>
        <w:tc>
          <w:tcPr>
            <w:tcW w:w="0" w:type="auto"/>
            <w:tcBorders>
              <w:top w:val="single" w:sz="4" w:space="0" w:color="auto"/>
              <w:left w:val="single" w:sz="4" w:space="0" w:color="auto"/>
              <w:bottom w:val="single" w:sz="4" w:space="0" w:color="auto"/>
              <w:right w:val="single" w:sz="4" w:space="0" w:color="auto"/>
            </w:tcBorders>
            <w:vAlign w:val="center"/>
          </w:tcPr>
          <w:p w14:paraId="0392B66B" w14:textId="77777777" w:rsidR="004E0E03" w:rsidRPr="00DA6D53" w:rsidRDefault="004E0E03" w:rsidP="00CB5C25">
            <w:pPr>
              <w:pStyle w:val="TAC"/>
            </w:pPr>
            <w:r w:rsidRPr="00DA6D53">
              <w:t>20</w:t>
            </w:r>
          </w:p>
        </w:tc>
        <w:tc>
          <w:tcPr>
            <w:tcW w:w="0" w:type="auto"/>
            <w:tcBorders>
              <w:top w:val="single" w:sz="4" w:space="0" w:color="auto"/>
              <w:left w:val="single" w:sz="4" w:space="0" w:color="auto"/>
              <w:bottom w:val="single" w:sz="4" w:space="0" w:color="auto"/>
              <w:right w:val="single" w:sz="4" w:space="0" w:color="auto"/>
            </w:tcBorders>
            <w:vAlign w:val="center"/>
          </w:tcPr>
          <w:p w14:paraId="2E6CD481" w14:textId="417251B5" w:rsidR="004E0E03" w:rsidRPr="00DA6D53" w:rsidRDefault="004E0E03" w:rsidP="00CB5C25">
            <w:pPr>
              <w:pStyle w:val="TAC"/>
            </w:pPr>
            <w:r w:rsidRPr="00DA6D53">
              <w:rPr>
                <w:rFonts w:eastAsia="SimSun"/>
                <w:lang w:eastAsia="zh-CN"/>
              </w:rPr>
              <w:t>25</w:t>
            </w:r>
            <w:del w:id="16" w:author="Nokia-Tuomo Säynäjäkangas" w:date="2024-08-06T10:12:00Z" w16du:dateUtc="2024-08-06T07:12:00Z">
              <w:r w:rsidRPr="00DA6D53" w:rsidDel="0080185C">
                <w:rPr>
                  <w:rFonts w:eastAsia="SimSun"/>
                  <w:vertAlign w:val="superscript"/>
                  <w:lang w:eastAsia="zh-CN"/>
                </w:rPr>
                <w:delText>14,</w:delText>
              </w:r>
            </w:del>
            <w:r w:rsidRPr="00DA6D53">
              <w:rPr>
                <w:rFonts w:eastAsia="SimSun"/>
                <w:vertAlign w:val="superscript"/>
                <w:lang w:eastAsia="zh-CN"/>
              </w:rPr>
              <w:t>15</w:t>
            </w:r>
            <w:ins w:id="17" w:author="Nokia-Tuomo Säynäjäkangas" w:date="2024-08-06T10:11:00Z" w16du:dateUtc="2024-08-06T07:11:00Z">
              <w:r w:rsidR="0080185C">
                <w:rPr>
                  <w:rFonts w:eastAsia="SimSun"/>
                  <w:vertAlign w:val="superscript"/>
                  <w:lang w:eastAsia="zh-CN"/>
                </w:rPr>
                <w:t>, 16</w:t>
              </w:r>
            </w:ins>
          </w:p>
        </w:tc>
        <w:tc>
          <w:tcPr>
            <w:tcW w:w="0" w:type="auto"/>
            <w:tcBorders>
              <w:top w:val="single" w:sz="4" w:space="0" w:color="auto"/>
              <w:left w:val="single" w:sz="4" w:space="0" w:color="auto"/>
              <w:bottom w:val="single" w:sz="4" w:space="0" w:color="auto"/>
              <w:right w:val="single" w:sz="4" w:space="0" w:color="auto"/>
            </w:tcBorders>
            <w:vAlign w:val="center"/>
          </w:tcPr>
          <w:p w14:paraId="20212418" w14:textId="32838585" w:rsidR="004E0E03" w:rsidRPr="00DA6D53" w:rsidRDefault="004E0E03" w:rsidP="00CB5C25">
            <w:pPr>
              <w:pStyle w:val="TAC"/>
            </w:pPr>
            <w:r w:rsidRPr="00DA6D53">
              <w:rPr>
                <w:rFonts w:eastAsia="SimSun"/>
                <w:lang w:eastAsia="zh-CN"/>
              </w:rPr>
              <w:t>30</w:t>
            </w:r>
            <w:del w:id="18" w:author="Nokia-Tuomo Säynäjäkangas" w:date="2024-08-06T10:12:00Z" w16du:dateUtc="2024-08-06T07:12:00Z">
              <w:r w:rsidRPr="00DA6D53" w:rsidDel="0080185C">
                <w:rPr>
                  <w:rFonts w:eastAsia="SimSun"/>
                  <w:vertAlign w:val="superscript"/>
                  <w:lang w:eastAsia="zh-CN"/>
                </w:rPr>
                <w:delText>14,</w:delText>
              </w:r>
            </w:del>
            <w:r w:rsidRPr="00DA6D53">
              <w:rPr>
                <w:rFonts w:eastAsia="SimSun"/>
                <w:vertAlign w:val="superscript"/>
                <w:lang w:eastAsia="zh-CN"/>
              </w:rPr>
              <w:t>15</w:t>
            </w:r>
            <w:ins w:id="19" w:author="Nokia-Tuomo Säynäjäkangas" w:date="2024-08-06T10:11:00Z" w16du:dateUtc="2024-08-06T07:11:00Z">
              <w:r w:rsidR="0080185C">
                <w:rPr>
                  <w:rFonts w:eastAsia="SimSun"/>
                  <w:vertAlign w:val="superscript"/>
                  <w:lang w:eastAsia="zh-CN"/>
                </w:rPr>
                <w:t>, 16</w:t>
              </w:r>
            </w:ins>
          </w:p>
        </w:tc>
        <w:tc>
          <w:tcPr>
            <w:tcW w:w="0" w:type="auto"/>
            <w:tcBorders>
              <w:top w:val="single" w:sz="4" w:space="0" w:color="auto"/>
              <w:left w:val="single" w:sz="4" w:space="0" w:color="auto"/>
              <w:bottom w:val="single" w:sz="4" w:space="0" w:color="auto"/>
              <w:right w:val="single" w:sz="4" w:space="0" w:color="auto"/>
            </w:tcBorders>
            <w:vAlign w:val="center"/>
          </w:tcPr>
          <w:p w14:paraId="32726E48" w14:textId="1CB5AA0F" w:rsidR="004E0E03" w:rsidRPr="00DA6D53" w:rsidRDefault="004E0E03" w:rsidP="00CB5C25">
            <w:pPr>
              <w:pStyle w:val="TAC"/>
            </w:pPr>
            <w:r w:rsidRPr="00DA6D53">
              <w:rPr>
                <w:rFonts w:eastAsia="SimSun"/>
                <w:lang w:eastAsia="zh-CN"/>
              </w:rPr>
              <w:t>35</w:t>
            </w:r>
            <w:r w:rsidRPr="00DA6D53">
              <w:rPr>
                <w:rFonts w:eastAsia="SimSun"/>
                <w:vertAlign w:val="superscript"/>
                <w:lang w:eastAsia="zh-CN"/>
              </w:rPr>
              <w:t>12,</w:t>
            </w:r>
            <w:del w:id="20" w:author="Nokia-Tuomo Säynäjäkangas" w:date="2024-08-06T10:12:00Z" w16du:dateUtc="2024-08-06T07:12:00Z">
              <w:r w:rsidRPr="00DA6D53" w:rsidDel="0080185C">
                <w:rPr>
                  <w:rFonts w:eastAsia="SimSun"/>
                  <w:vertAlign w:val="superscript"/>
                  <w:lang w:eastAsia="zh-CN"/>
                </w:rPr>
                <w:delText>14,</w:delText>
              </w:r>
            </w:del>
            <w:r w:rsidRPr="00DA6D53">
              <w:rPr>
                <w:rFonts w:eastAsia="SimSun"/>
                <w:vertAlign w:val="superscript"/>
                <w:lang w:eastAsia="zh-CN"/>
              </w:rPr>
              <w:t>15</w:t>
            </w:r>
            <w:ins w:id="21" w:author="Nokia-Tuomo Säynäjäkangas" w:date="2024-08-06T10:11:00Z" w16du:dateUtc="2024-08-06T07:11:00Z">
              <w:r w:rsidR="0080185C">
                <w:rPr>
                  <w:rFonts w:eastAsia="SimSun"/>
                  <w:vertAlign w:val="superscript"/>
                  <w:lang w:eastAsia="zh-CN"/>
                </w:rPr>
                <w:t>, 16</w:t>
              </w:r>
            </w:ins>
          </w:p>
        </w:tc>
        <w:tc>
          <w:tcPr>
            <w:tcW w:w="0" w:type="auto"/>
            <w:tcBorders>
              <w:top w:val="single" w:sz="4" w:space="0" w:color="auto"/>
              <w:left w:val="single" w:sz="4" w:space="0" w:color="auto"/>
              <w:bottom w:val="single" w:sz="4" w:space="0" w:color="auto"/>
              <w:right w:val="single" w:sz="4" w:space="0" w:color="auto"/>
            </w:tcBorders>
            <w:vAlign w:val="center"/>
          </w:tcPr>
          <w:p w14:paraId="6AFD9785"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tcPr>
          <w:p w14:paraId="1DAAC194"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AD112C6"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1C9FEC4"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D3F4799"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FAA7A5F"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A256B6D"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896F110" w14:textId="77777777" w:rsidR="004E0E03" w:rsidRPr="00DA6D53" w:rsidRDefault="004E0E03" w:rsidP="00CB5C25">
            <w:pPr>
              <w:pStyle w:val="TAC"/>
            </w:pPr>
          </w:p>
        </w:tc>
      </w:tr>
      <w:tr w:rsidR="0080185C" w:rsidRPr="00DA6D53" w14:paraId="6C4BF991" w14:textId="77777777" w:rsidTr="00CB5C25">
        <w:tc>
          <w:tcPr>
            <w:tcW w:w="0" w:type="auto"/>
            <w:vMerge/>
            <w:tcBorders>
              <w:top w:val="single" w:sz="4" w:space="0" w:color="auto"/>
              <w:left w:val="single" w:sz="4" w:space="0" w:color="auto"/>
              <w:bottom w:val="single" w:sz="4" w:space="0" w:color="auto"/>
              <w:right w:val="single" w:sz="4" w:space="0" w:color="auto"/>
            </w:tcBorders>
            <w:vAlign w:val="center"/>
          </w:tcPr>
          <w:p w14:paraId="03D56DAD"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DDD344E" w14:textId="77777777" w:rsidR="004E0E03" w:rsidRPr="00DA6D53" w:rsidRDefault="004E0E03" w:rsidP="00CB5C25">
            <w:pPr>
              <w:pStyle w:val="TAC"/>
            </w:pPr>
            <w:r w:rsidRPr="00DA6D53">
              <w:t>30</w:t>
            </w:r>
          </w:p>
        </w:tc>
        <w:tc>
          <w:tcPr>
            <w:tcW w:w="0" w:type="auto"/>
            <w:tcBorders>
              <w:top w:val="single" w:sz="4" w:space="0" w:color="auto"/>
              <w:left w:val="single" w:sz="4" w:space="0" w:color="auto"/>
              <w:bottom w:val="single" w:sz="4" w:space="0" w:color="auto"/>
              <w:right w:val="single" w:sz="4" w:space="0" w:color="auto"/>
            </w:tcBorders>
          </w:tcPr>
          <w:p w14:paraId="1A2C5F7E"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3581F5E"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6B834A3" w14:textId="77777777" w:rsidR="004E0E03" w:rsidRPr="00DA6D53" w:rsidRDefault="004E0E03" w:rsidP="00CB5C25">
            <w:pPr>
              <w:pStyle w:val="TAC"/>
            </w:pPr>
            <w:r w:rsidRPr="00DA6D53">
              <w:t>10</w:t>
            </w:r>
          </w:p>
        </w:tc>
        <w:tc>
          <w:tcPr>
            <w:tcW w:w="0" w:type="auto"/>
            <w:tcBorders>
              <w:top w:val="single" w:sz="4" w:space="0" w:color="auto"/>
              <w:left w:val="single" w:sz="4" w:space="0" w:color="auto"/>
              <w:bottom w:val="single" w:sz="4" w:space="0" w:color="auto"/>
              <w:right w:val="single" w:sz="4" w:space="0" w:color="auto"/>
            </w:tcBorders>
            <w:vAlign w:val="center"/>
          </w:tcPr>
          <w:p w14:paraId="73C822BC" w14:textId="77777777" w:rsidR="004E0E03" w:rsidRPr="00DA6D53" w:rsidRDefault="004E0E03" w:rsidP="00CB5C25">
            <w:pPr>
              <w:pStyle w:val="TAC"/>
            </w:pPr>
            <w:r w:rsidRPr="00DA6D53">
              <w:t>15</w:t>
            </w:r>
          </w:p>
        </w:tc>
        <w:tc>
          <w:tcPr>
            <w:tcW w:w="0" w:type="auto"/>
            <w:tcBorders>
              <w:top w:val="single" w:sz="4" w:space="0" w:color="auto"/>
              <w:left w:val="single" w:sz="4" w:space="0" w:color="auto"/>
              <w:bottom w:val="single" w:sz="4" w:space="0" w:color="auto"/>
              <w:right w:val="single" w:sz="4" w:space="0" w:color="auto"/>
            </w:tcBorders>
            <w:vAlign w:val="center"/>
          </w:tcPr>
          <w:p w14:paraId="5FE9781D" w14:textId="77777777" w:rsidR="004E0E03" w:rsidRPr="00DA6D53" w:rsidRDefault="004E0E03" w:rsidP="00CB5C25">
            <w:pPr>
              <w:pStyle w:val="TAC"/>
            </w:pPr>
            <w:r w:rsidRPr="00DA6D53">
              <w:t>20</w:t>
            </w:r>
          </w:p>
        </w:tc>
        <w:tc>
          <w:tcPr>
            <w:tcW w:w="0" w:type="auto"/>
            <w:tcBorders>
              <w:top w:val="single" w:sz="4" w:space="0" w:color="auto"/>
              <w:left w:val="single" w:sz="4" w:space="0" w:color="auto"/>
              <w:bottom w:val="single" w:sz="4" w:space="0" w:color="auto"/>
              <w:right w:val="single" w:sz="4" w:space="0" w:color="auto"/>
            </w:tcBorders>
            <w:vAlign w:val="center"/>
          </w:tcPr>
          <w:p w14:paraId="1AB1C714" w14:textId="7547E02B" w:rsidR="004E0E03" w:rsidRPr="00DA6D53" w:rsidRDefault="004E0E03" w:rsidP="00CB5C25">
            <w:pPr>
              <w:pStyle w:val="TAC"/>
            </w:pPr>
            <w:r w:rsidRPr="00DA6D53">
              <w:rPr>
                <w:rFonts w:eastAsia="SimSun"/>
                <w:lang w:eastAsia="zh-CN"/>
              </w:rPr>
              <w:t>25</w:t>
            </w:r>
            <w:del w:id="22" w:author="Nokia-Tuomo Säynäjäkangas" w:date="2024-08-06T10:12:00Z" w16du:dateUtc="2024-08-06T07:12:00Z">
              <w:r w:rsidRPr="00DA6D53" w:rsidDel="0080185C">
                <w:rPr>
                  <w:rFonts w:eastAsia="SimSun"/>
                  <w:vertAlign w:val="superscript"/>
                  <w:lang w:eastAsia="zh-CN"/>
                </w:rPr>
                <w:delText>14,</w:delText>
              </w:r>
            </w:del>
            <w:r w:rsidRPr="00DA6D53">
              <w:rPr>
                <w:rFonts w:eastAsia="SimSun"/>
                <w:vertAlign w:val="superscript"/>
                <w:lang w:eastAsia="zh-CN"/>
              </w:rPr>
              <w:t>15</w:t>
            </w:r>
            <w:ins w:id="23" w:author="Nokia-Tuomo Säynäjäkangas" w:date="2024-08-06T10:11:00Z" w16du:dateUtc="2024-08-06T07:11:00Z">
              <w:r w:rsidR="0080185C">
                <w:rPr>
                  <w:rFonts w:eastAsia="SimSun"/>
                  <w:vertAlign w:val="superscript"/>
                  <w:lang w:eastAsia="zh-CN"/>
                </w:rPr>
                <w:t>, 16</w:t>
              </w:r>
            </w:ins>
          </w:p>
        </w:tc>
        <w:tc>
          <w:tcPr>
            <w:tcW w:w="0" w:type="auto"/>
            <w:tcBorders>
              <w:top w:val="single" w:sz="4" w:space="0" w:color="auto"/>
              <w:left w:val="single" w:sz="4" w:space="0" w:color="auto"/>
              <w:bottom w:val="single" w:sz="4" w:space="0" w:color="auto"/>
              <w:right w:val="single" w:sz="4" w:space="0" w:color="auto"/>
            </w:tcBorders>
            <w:vAlign w:val="center"/>
          </w:tcPr>
          <w:p w14:paraId="312F1C3D" w14:textId="6A06DBCB" w:rsidR="004E0E03" w:rsidRPr="00DA6D53" w:rsidRDefault="004E0E03" w:rsidP="00CB5C25">
            <w:pPr>
              <w:pStyle w:val="TAC"/>
            </w:pPr>
            <w:r w:rsidRPr="00DA6D53">
              <w:rPr>
                <w:rFonts w:eastAsia="SimSun"/>
                <w:lang w:eastAsia="zh-CN"/>
              </w:rPr>
              <w:t>30</w:t>
            </w:r>
            <w:del w:id="24" w:author="Nokia-Tuomo Säynäjäkangas" w:date="2024-08-06T10:12:00Z" w16du:dateUtc="2024-08-06T07:12:00Z">
              <w:r w:rsidRPr="00DA6D53" w:rsidDel="0080185C">
                <w:rPr>
                  <w:rFonts w:eastAsia="SimSun"/>
                  <w:vertAlign w:val="superscript"/>
                  <w:lang w:eastAsia="zh-CN"/>
                </w:rPr>
                <w:delText>14,</w:delText>
              </w:r>
            </w:del>
            <w:r w:rsidRPr="00DA6D53">
              <w:rPr>
                <w:rFonts w:eastAsia="SimSun"/>
                <w:vertAlign w:val="superscript"/>
                <w:lang w:eastAsia="zh-CN"/>
              </w:rPr>
              <w:t>15</w:t>
            </w:r>
            <w:ins w:id="25" w:author="Nokia-Tuomo Säynäjäkangas" w:date="2024-08-06T10:11:00Z" w16du:dateUtc="2024-08-06T07:11:00Z">
              <w:r w:rsidR="0080185C">
                <w:rPr>
                  <w:rFonts w:eastAsia="SimSun"/>
                  <w:vertAlign w:val="superscript"/>
                  <w:lang w:eastAsia="zh-CN"/>
                </w:rPr>
                <w:t>, 16</w:t>
              </w:r>
            </w:ins>
          </w:p>
        </w:tc>
        <w:tc>
          <w:tcPr>
            <w:tcW w:w="0" w:type="auto"/>
            <w:tcBorders>
              <w:top w:val="single" w:sz="4" w:space="0" w:color="auto"/>
              <w:left w:val="single" w:sz="4" w:space="0" w:color="auto"/>
              <w:bottom w:val="single" w:sz="4" w:space="0" w:color="auto"/>
              <w:right w:val="single" w:sz="4" w:space="0" w:color="auto"/>
            </w:tcBorders>
            <w:vAlign w:val="center"/>
          </w:tcPr>
          <w:p w14:paraId="775B1F0E" w14:textId="0DB421C0" w:rsidR="004E0E03" w:rsidRPr="00DA6D53" w:rsidRDefault="004E0E03" w:rsidP="00CB5C25">
            <w:pPr>
              <w:pStyle w:val="TAC"/>
            </w:pPr>
            <w:r w:rsidRPr="00DA6D53">
              <w:rPr>
                <w:rFonts w:eastAsia="SimSun"/>
                <w:lang w:eastAsia="zh-CN"/>
              </w:rPr>
              <w:t>35</w:t>
            </w:r>
            <w:r w:rsidRPr="00DA6D53">
              <w:rPr>
                <w:rFonts w:eastAsia="SimSun"/>
                <w:vertAlign w:val="superscript"/>
                <w:lang w:eastAsia="zh-CN"/>
              </w:rPr>
              <w:t>12,</w:t>
            </w:r>
            <w:del w:id="26" w:author="Nokia-Tuomo Säynäjäkangas" w:date="2024-08-06T10:12:00Z" w16du:dateUtc="2024-08-06T07:12:00Z">
              <w:r w:rsidRPr="00DA6D53" w:rsidDel="0080185C">
                <w:rPr>
                  <w:rFonts w:eastAsia="SimSun"/>
                  <w:vertAlign w:val="superscript"/>
                  <w:lang w:eastAsia="zh-CN"/>
                </w:rPr>
                <w:delText>14,</w:delText>
              </w:r>
            </w:del>
            <w:r w:rsidRPr="00DA6D53">
              <w:rPr>
                <w:rFonts w:eastAsia="SimSun"/>
                <w:vertAlign w:val="superscript"/>
                <w:lang w:eastAsia="zh-CN"/>
              </w:rPr>
              <w:t>15</w:t>
            </w:r>
            <w:ins w:id="27" w:author="Nokia-Tuomo Säynäjäkangas" w:date="2024-08-06T10:11:00Z" w16du:dateUtc="2024-08-06T07:11:00Z">
              <w:r w:rsidR="0080185C">
                <w:rPr>
                  <w:rFonts w:eastAsia="SimSun"/>
                  <w:vertAlign w:val="superscript"/>
                  <w:lang w:eastAsia="zh-CN"/>
                </w:rPr>
                <w:t>, 16</w:t>
              </w:r>
            </w:ins>
          </w:p>
        </w:tc>
        <w:tc>
          <w:tcPr>
            <w:tcW w:w="0" w:type="auto"/>
            <w:tcBorders>
              <w:top w:val="single" w:sz="4" w:space="0" w:color="auto"/>
              <w:left w:val="single" w:sz="4" w:space="0" w:color="auto"/>
              <w:bottom w:val="single" w:sz="4" w:space="0" w:color="auto"/>
              <w:right w:val="single" w:sz="4" w:space="0" w:color="auto"/>
            </w:tcBorders>
            <w:vAlign w:val="center"/>
          </w:tcPr>
          <w:p w14:paraId="7DC3668D"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tcPr>
          <w:p w14:paraId="4C4222D6"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03F5013"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7EFA4B2"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F8E188D"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950DBE7"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E10D800"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73B62D8" w14:textId="77777777" w:rsidR="004E0E03" w:rsidRPr="00DA6D53" w:rsidRDefault="004E0E03" w:rsidP="00CB5C25">
            <w:pPr>
              <w:pStyle w:val="TAC"/>
            </w:pPr>
          </w:p>
        </w:tc>
      </w:tr>
      <w:tr w:rsidR="0080185C" w:rsidRPr="00DA6D53" w14:paraId="642315B8" w14:textId="77777777" w:rsidTr="00CB5C25">
        <w:tc>
          <w:tcPr>
            <w:tcW w:w="0" w:type="auto"/>
            <w:vMerge/>
            <w:tcBorders>
              <w:top w:val="single" w:sz="4" w:space="0" w:color="auto"/>
              <w:left w:val="single" w:sz="4" w:space="0" w:color="auto"/>
              <w:bottom w:val="single" w:sz="4" w:space="0" w:color="auto"/>
              <w:right w:val="single" w:sz="4" w:space="0" w:color="auto"/>
            </w:tcBorders>
            <w:vAlign w:val="center"/>
          </w:tcPr>
          <w:p w14:paraId="39B22E9B"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3B2BEC3" w14:textId="77777777" w:rsidR="004E0E03" w:rsidRPr="00DA6D53" w:rsidRDefault="004E0E03" w:rsidP="00CB5C25">
            <w:pPr>
              <w:pStyle w:val="TAC"/>
            </w:pPr>
            <w:r w:rsidRPr="00DA6D53">
              <w:t>60</w:t>
            </w:r>
          </w:p>
        </w:tc>
        <w:tc>
          <w:tcPr>
            <w:tcW w:w="0" w:type="auto"/>
            <w:tcBorders>
              <w:top w:val="single" w:sz="4" w:space="0" w:color="auto"/>
              <w:left w:val="single" w:sz="4" w:space="0" w:color="auto"/>
              <w:bottom w:val="single" w:sz="4" w:space="0" w:color="auto"/>
              <w:right w:val="single" w:sz="4" w:space="0" w:color="auto"/>
            </w:tcBorders>
          </w:tcPr>
          <w:p w14:paraId="7B4CF921"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2FE7354"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69B3F9A"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CE3A182"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3B7B24D"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93FDEAF"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24EA794"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E7FC7F5"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726F120"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tcPr>
          <w:p w14:paraId="4BFD1A69"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7EB1A6A"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1614068"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AF09ED7"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C0A5566"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37B2C34"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75BB45D" w14:textId="77777777" w:rsidR="004E0E03" w:rsidRPr="00DA6D53" w:rsidRDefault="004E0E03" w:rsidP="00CB5C25">
            <w:pPr>
              <w:pStyle w:val="TAC"/>
            </w:pPr>
          </w:p>
        </w:tc>
      </w:tr>
      <w:tr w:rsidR="0080185C" w:rsidRPr="00DA6D53" w14:paraId="2D941757" w14:textId="77777777" w:rsidTr="00CB5C25">
        <w:tc>
          <w:tcPr>
            <w:tcW w:w="0" w:type="auto"/>
            <w:vMerge w:val="restart"/>
            <w:tcBorders>
              <w:top w:val="single" w:sz="4" w:space="0" w:color="auto"/>
              <w:left w:val="single" w:sz="4" w:space="0" w:color="auto"/>
              <w:bottom w:val="single" w:sz="4" w:space="0" w:color="auto"/>
              <w:right w:val="single" w:sz="4" w:space="0" w:color="auto"/>
            </w:tcBorders>
            <w:vAlign w:val="center"/>
          </w:tcPr>
          <w:p w14:paraId="31052E0E" w14:textId="77777777" w:rsidR="004E0E03" w:rsidRPr="00DA6D53" w:rsidRDefault="004E0E03" w:rsidP="00CB5C25">
            <w:pPr>
              <w:pStyle w:val="TAC"/>
            </w:pPr>
            <w:r w:rsidRPr="00DA6D53">
              <w:t>n74</w:t>
            </w:r>
          </w:p>
        </w:tc>
        <w:tc>
          <w:tcPr>
            <w:tcW w:w="0" w:type="auto"/>
            <w:tcBorders>
              <w:top w:val="single" w:sz="4" w:space="0" w:color="auto"/>
              <w:left w:val="single" w:sz="4" w:space="0" w:color="auto"/>
              <w:bottom w:val="single" w:sz="4" w:space="0" w:color="auto"/>
              <w:right w:val="single" w:sz="4" w:space="0" w:color="auto"/>
            </w:tcBorders>
            <w:vAlign w:val="center"/>
          </w:tcPr>
          <w:p w14:paraId="2EC48C61" w14:textId="77777777" w:rsidR="004E0E03" w:rsidRPr="00DA6D53" w:rsidRDefault="004E0E03" w:rsidP="00CB5C25">
            <w:pPr>
              <w:pStyle w:val="TAC"/>
            </w:pPr>
            <w:r w:rsidRPr="00DA6D53">
              <w:t>15</w:t>
            </w:r>
          </w:p>
        </w:tc>
        <w:tc>
          <w:tcPr>
            <w:tcW w:w="0" w:type="auto"/>
            <w:tcBorders>
              <w:top w:val="single" w:sz="4" w:space="0" w:color="auto"/>
              <w:left w:val="single" w:sz="4" w:space="0" w:color="auto"/>
              <w:bottom w:val="single" w:sz="4" w:space="0" w:color="auto"/>
              <w:right w:val="single" w:sz="4" w:space="0" w:color="auto"/>
            </w:tcBorders>
          </w:tcPr>
          <w:p w14:paraId="454A2F0B"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9FB8F9D" w14:textId="77777777" w:rsidR="004E0E03" w:rsidRPr="00DA6D53" w:rsidRDefault="004E0E03" w:rsidP="00CB5C25">
            <w:pPr>
              <w:pStyle w:val="TAC"/>
            </w:pPr>
            <w:r w:rsidRPr="00DA6D53">
              <w:t>5</w:t>
            </w:r>
          </w:p>
        </w:tc>
        <w:tc>
          <w:tcPr>
            <w:tcW w:w="0" w:type="auto"/>
            <w:tcBorders>
              <w:top w:val="single" w:sz="4" w:space="0" w:color="auto"/>
              <w:left w:val="single" w:sz="4" w:space="0" w:color="auto"/>
              <w:bottom w:val="single" w:sz="4" w:space="0" w:color="auto"/>
              <w:right w:val="single" w:sz="4" w:space="0" w:color="auto"/>
            </w:tcBorders>
            <w:vAlign w:val="center"/>
          </w:tcPr>
          <w:p w14:paraId="52C152F9" w14:textId="77777777" w:rsidR="004E0E03" w:rsidRPr="00DA6D53" w:rsidRDefault="004E0E03" w:rsidP="00CB5C25">
            <w:pPr>
              <w:pStyle w:val="TAC"/>
            </w:pPr>
            <w:r w:rsidRPr="00DA6D53">
              <w:t>10</w:t>
            </w:r>
          </w:p>
        </w:tc>
        <w:tc>
          <w:tcPr>
            <w:tcW w:w="0" w:type="auto"/>
            <w:tcBorders>
              <w:top w:val="single" w:sz="4" w:space="0" w:color="auto"/>
              <w:left w:val="single" w:sz="4" w:space="0" w:color="auto"/>
              <w:bottom w:val="single" w:sz="4" w:space="0" w:color="auto"/>
              <w:right w:val="single" w:sz="4" w:space="0" w:color="auto"/>
            </w:tcBorders>
            <w:vAlign w:val="center"/>
          </w:tcPr>
          <w:p w14:paraId="5D990B99" w14:textId="77777777" w:rsidR="004E0E03" w:rsidRPr="00DA6D53" w:rsidRDefault="004E0E03" w:rsidP="00CB5C25">
            <w:pPr>
              <w:pStyle w:val="TAC"/>
            </w:pPr>
            <w:r w:rsidRPr="00DA6D53">
              <w:t>15</w:t>
            </w:r>
          </w:p>
        </w:tc>
        <w:tc>
          <w:tcPr>
            <w:tcW w:w="0" w:type="auto"/>
            <w:tcBorders>
              <w:top w:val="single" w:sz="4" w:space="0" w:color="auto"/>
              <w:left w:val="single" w:sz="4" w:space="0" w:color="auto"/>
              <w:bottom w:val="single" w:sz="4" w:space="0" w:color="auto"/>
              <w:right w:val="single" w:sz="4" w:space="0" w:color="auto"/>
            </w:tcBorders>
            <w:vAlign w:val="center"/>
          </w:tcPr>
          <w:p w14:paraId="535ED10F" w14:textId="77777777" w:rsidR="004E0E03" w:rsidRPr="00DA6D53" w:rsidRDefault="004E0E03" w:rsidP="00CB5C25">
            <w:pPr>
              <w:pStyle w:val="TAC"/>
            </w:pPr>
            <w:r w:rsidRPr="00DA6D53">
              <w:t>20</w:t>
            </w:r>
          </w:p>
        </w:tc>
        <w:tc>
          <w:tcPr>
            <w:tcW w:w="0" w:type="auto"/>
            <w:tcBorders>
              <w:top w:val="single" w:sz="4" w:space="0" w:color="auto"/>
              <w:left w:val="single" w:sz="4" w:space="0" w:color="auto"/>
              <w:bottom w:val="single" w:sz="4" w:space="0" w:color="auto"/>
              <w:right w:val="single" w:sz="4" w:space="0" w:color="auto"/>
            </w:tcBorders>
            <w:vAlign w:val="center"/>
          </w:tcPr>
          <w:p w14:paraId="77871C8A"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55ED026"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163F893"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3441724"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tcPr>
          <w:p w14:paraId="06387DBF"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03CCEAB"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7D15E7E"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62308F3"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91B31CF"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352C2BE"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905C645" w14:textId="77777777" w:rsidR="004E0E03" w:rsidRPr="00DA6D53" w:rsidRDefault="004E0E03" w:rsidP="00CB5C25">
            <w:pPr>
              <w:pStyle w:val="TAC"/>
            </w:pPr>
          </w:p>
        </w:tc>
      </w:tr>
      <w:tr w:rsidR="0080185C" w:rsidRPr="00DA6D53" w14:paraId="443A6BAC" w14:textId="77777777" w:rsidTr="00CB5C25">
        <w:tc>
          <w:tcPr>
            <w:tcW w:w="0" w:type="auto"/>
            <w:vMerge/>
            <w:tcBorders>
              <w:top w:val="single" w:sz="4" w:space="0" w:color="auto"/>
              <w:left w:val="single" w:sz="4" w:space="0" w:color="auto"/>
              <w:bottom w:val="single" w:sz="4" w:space="0" w:color="auto"/>
              <w:right w:val="single" w:sz="4" w:space="0" w:color="auto"/>
            </w:tcBorders>
            <w:vAlign w:val="center"/>
          </w:tcPr>
          <w:p w14:paraId="25502904"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F425214" w14:textId="77777777" w:rsidR="004E0E03" w:rsidRPr="00DA6D53" w:rsidRDefault="004E0E03" w:rsidP="00CB5C25">
            <w:pPr>
              <w:pStyle w:val="TAC"/>
            </w:pPr>
            <w:r w:rsidRPr="00DA6D53">
              <w:t>30</w:t>
            </w:r>
          </w:p>
        </w:tc>
        <w:tc>
          <w:tcPr>
            <w:tcW w:w="0" w:type="auto"/>
            <w:tcBorders>
              <w:top w:val="single" w:sz="4" w:space="0" w:color="auto"/>
              <w:left w:val="single" w:sz="4" w:space="0" w:color="auto"/>
              <w:bottom w:val="single" w:sz="4" w:space="0" w:color="auto"/>
              <w:right w:val="single" w:sz="4" w:space="0" w:color="auto"/>
            </w:tcBorders>
          </w:tcPr>
          <w:p w14:paraId="7E5371A6"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23BE9D5"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F868C63" w14:textId="77777777" w:rsidR="004E0E03" w:rsidRPr="00DA6D53" w:rsidRDefault="004E0E03" w:rsidP="00CB5C25">
            <w:pPr>
              <w:pStyle w:val="TAC"/>
            </w:pPr>
            <w:r w:rsidRPr="00DA6D53">
              <w:t>10</w:t>
            </w:r>
          </w:p>
        </w:tc>
        <w:tc>
          <w:tcPr>
            <w:tcW w:w="0" w:type="auto"/>
            <w:tcBorders>
              <w:top w:val="single" w:sz="4" w:space="0" w:color="auto"/>
              <w:left w:val="single" w:sz="4" w:space="0" w:color="auto"/>
              <w:bottom w:val="single" w:sz="4" w:space="0" w:color="auto"/>
              <w:right w:val="single" w:sz="4" w:space="0" w:color="auto"/>
            </w:tcBorders>
            <w:vAlign w:val="center"/>
          </w:tcPr>
          <w:p w14:paraId="57C47D0B" w14:textId="77777777" w:rsidR="004E0E03" w:rsidRPr="00DA6D53" w:rsidRDefault="004E0E03" w:rsidP="00CB5C25">
            <w:pPr>
              <w:pStyle w:val="TAC"/>
            </w:pPr>
            <w:r w:rsidRPr="00DA6D53">
              <w:t>15</w:t>
            </w:r>
          </w:p>
        </w:tc>
        <w:tc>
          <w:tcPr>
            <w:tcW w:w="0" w:type="auto"/>
            <w:tcBorders>
              <w:top w:val="single" w:sz="4" w:space="0" w:color="auto"/>
              <w:left w:val="single" w:sz="4" w:space="0" w:color="auto"/>
              <w:bottom w:val="single" w:sz="4" w:space="0" w:color="auto"/>
              <w:right w:val="single" w:sz="4" w:space="0" w:color="auto"/>
            </w:tcBorders>
            <w:vAlign w:val="center"/>
          </w:tcPr>
          <w:p w14:paraId="27FDE8FD" w14:textId="77777777" w:rsidR="004E0E03" w:rsidRPr="00DA6D53" w:rsidRDefault="004E0E03" w:rsidP="00CB5C25">
            <w:pPr>
              <w:pStyle w:val="TAC"/>
            </w:pPr>
            <w:r w:rsidRPr="00DA6D53">
              <w:t>20</w:t>
            </w:r>
          </w:p>
        </w:tc>
        <w:tc>
          <w:tcPr>
            <w:tcW w:w="0" w:type="auto"/>
            <w:tcBorders>
              <w:top w:val="single" w:sz="4" w:space="0" w:color="auto"/>
              <w:left w:val="single" w:sz="4" w:space="0" w:color="auto"/>
              <w:bottom w:val="single" w:sz="4" w:space="0" w:color="auto"/>
              <w:right w:val="single" w:sz="4" w:space="0" w:color="auto"/>
            </w:tcBorders>
            <w:vAlign w:val="center"/>
          </w:tcPr>
          <w:p w14:paraId="52DFEB28"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34D2EAD"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304982F"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24F2E4D"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tcPr>
          <w:p w14:paraId="02AFF0C1"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2B3D91B"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89CB51B"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EDCA48C"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1A1839A"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C425E6C"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92D26E8" w14:textId="77777777" w:rsidR="004E0E03" w:rsidRPr="00DA6D53" w:rsidRDefault="004E0E03" w:rsidP="00CB5C25">
            <w:pPr>
              <w:pStyle w:val="TAC"/>
            </w:pPr>
          </w:p>
        </w:tc>
      </w:tr>
      <w:tr w:rsidR="0080185C" w:rsidRPr="00DA6D53" w14:paraId="106BDF1D" w14:textId="77777777" w:rsidTr="00CB5C25">
        <w:tc>
          <w:tcPr>
            <w:tcW w:w="0" w:type="auto"/>
            <w:vMerge/>
            <w:tcBorders>
              <w:top w:val="single" w:sz="4" w:space="0" w:color="auto"/>
              <w:left w:val="single" w:sz="4" w:space="0" w:color="auto"/>
              <w:bottom w:val="single" w:sz="4" w:space="0" w:color="auto"/>
              <w:right w:val="single" w:sz="4" w:space="0" w:color="auto"/>
            </w:tcBorders>
            <w:vAlign w:val="center"/>
          </w:tcPr>
          <w:p w14:paraId="104173B6"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A00D8DF" w14:textId="77777777" w:rsidR="004E0E03" w:rsidRPr="00DA6D53" w:rsidRDefault="004E0E03" w:rsidP="00CB5C25">
            <w:pPr>
              <w:pStyle w:val="TAC"/>
            </w:pPr>
            <w:r w:rsidRPr="00DA6D53">
              <w:t>60</w:t>
            </w:r>
          </w:p>
        </w:tc>
        <w:tc>
          <w:tcPr>
            <w:tcW w:w="0" w:type="auto"/>
            <w:tcBorders>
              <w:top w:val="single" w:sz="4" w:space="0" w:color="auto"/>
              <w:left w:val="single" w:sz="4" w:space="0" w:color="auto"/>
              <w:bottom w:val="single" w:sz="4" w:space="0" w:color="auto"/>
              <w:right w:val="single" w:sz="4" w:space="0" w:color="auto"/>
            </w:tcBorders>
          </w:tcPr>
          <w:p w14:paraId="4D8CAEFD"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92200CB"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8854045" w14:textId="77777777" w:rsidR="004E0E03" w:rsidRPr="00DA6D53" w:rsidRDefault="004E0E03" w:rsidP="00CB5C25">
            <w:pPr>
              <w:pStyle w:val="TAC"/>
            </w:pPr>
            <w:r w:rsidRPr="00DA6D53">
              <w:t>10</w:t>
            </w:r>
          </w:p>
        </w:tc>
        <w:tc>
          <w:tcPr>
            <w:tcW w:w="0" w:type="auto"/>
            <w:tcBorders>
              <w:top w:val="single" w:sz="4" w:space="0" w:color="auto"/>
              <w:left w:val="single" w:sz="4" w:space="0" w:color="auto"/>
              <w:bottom w:val="single" w:sz="4" w:space="0" w:color="auto"/>
              <w:right w:val="single" w:sz="4" w:space="0" w:color="auto"/>
            </w:tcBorders>
            <w:vAlign w:val="center"/>
          </w:tcPr>
          <w:p w14:paraId="4AFF4659" w14:textId="77777777" w:rsidR="004E0E03" w:rsidRPr="00DA6D53" w:rsidRDefault="004E0E03" w:rsidP="00CB5C25">
            <w:pPr>
              <w:pStyle w:val="TAC"/>
            </w:pPr>
            <w:r w:rsidRPr="00DA6D53">
              <w:t>15</w:t>
            </w:r>
          </w:p>
        </w:tc>
        <w:tc>
          <w:tcPr>
            <w:tcW w:w="0" w:type="auto"/>
            <w:tcBorders>
              <w:top w:val="single" w:sz="4" w:space="0" w:color="auto"/>
              <w:left w:val="single" w:sz="4" w:space="0" w:color="auto"/>
              <w:bottom w:val="single" w:sz="4" w:space="0" w:color="auto"/>
              <w:right w:val="single" w:sz="4" w:space="0" w:color="auto"/>
            </w:tcBorders>
            <w:vAlign w:val="center"/>
          </w:tcPr>
          <w:p w14:paraId="3E3A8F69" w14:textId="77777777" w:rsidR="004E0E03" w:rsidRPr="00DA6D53" w:rsidRDefault="004E0E03" w:rsidP="00CB5C25">
            <w:pPr>
              <w:pStyle w:val="TAC"/>
            </w:pPr>
            <w:r w:rsidRPr="00DA6D53">
              <w:t>20</w:t>
            </w:r>
          </w:p>
        </w:tc>
        <w:tc>
          <w:tcPr>
            <w:tcW w:w="0" w:type="auto"/>
            <w:tcBorders>
              <w:top w:val="single" w:sz="4" w:space="0" w:color="auto"/>
              <w:left w:val="single" w:sz="4" w:space="0" w:color="auto"/>
              <w:bottom w:val="single" w:sz="4" w:space="0" w:color="auto"/>
              <w:right w:val="single" w:sz="4" w:space="0" w:color="auto"/>
            </w:tcBorders>
            <w:vAlign w:val="center"/>
          </w:tcPr>
          <w:p w14:paraId="679C8922"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B45BCF5"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D6EFA84"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58D6900"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tcPr>
          <w:p w14:paraId="7D02170A"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43AC601"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DCAF970"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ED03F2A"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614034D"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8CF8108"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B95E481" w14:textId="77777777" w:rsidR="004E0E03" w:rsidRPr="00DA6D53" w:rsidRDefault="004E0E03" w:rsidP="00CB5C25">
            <w:pPr>
              <w:pStyle w:val="TAC"/>
            </w:pPr>
          </w:p>
        </w:tc>
      </w:tr>
      <w:tr w:rsidR="0080185C" w:rsidRPr="00DA6D53" w14:paraId="140CCF22" w14:textId="77777777" w:rsidTr="00CB5C25">
        <w:tc>
          <w:tcPr>
            <w:tcW w:w="0" w:type="auto"/>
            <w:vMerge w:val="restart"/>
            <w:tcBorders>
              <w:top w:val="single" w:sz="4" w:space="0" w:color="auto"/>
              <w:left w:val="single" w:sz="4" w:space="0" w:color="auto"/>
              <w:bottom w:val="single" w:sz="4" w:space="0" w:color="auto"/>
              <w:right w:val="single" w:sz="4" w:space="0" w:color="auto"/>
            </w:tcBorders>
            <w:vAlign w:val="center"/>
          </w:tcPr>
          <w:p w14:paraId="155B227F" w14:textId="77777777" w:rsidR="004E0E03" w:rsidRPr="00DA6D53" w:rsidRDefault="004E0E03" w:rsidP="00CB5C25">
            <w:pPr>
              <w:pStyle w:val="TAC"/>
            </w:pPr>
            <w:r w:rsidRPr="00DA6D53">
              <w:t>n75</w:t>
            </w:r>
          </w:p>
        </w:tc>
        <w:tc>
          <w:tcPr>
            <w:tcW w:w="0" w:type="auto"/>
            <w:tcBorders>
              <w:top w:val="single" w:sz="4" w:space="0" w:color="auto"/>
              <w:left w:val="single" w:sz="4" w:space="0" w:color="auto"/>
              <w:bottom w:val="single" w:sz="4" w:space="0" w:color="auto"/>
              <w:right w:val="single" w:sz="4" w:space="0" w:color="auto"/>
            </w:tcBorders>
            <w:vAlign w:val="center"/>
          </w:tcPr>
          <w:p w14:paraId="64471623" w14:textId="77777777" w:rsidR="004E0E03" w:rsidRPr="00DA6D53" w:rsidRDefault="004E0E03" w:rsidP="00CB5C25">
            <w:pPr>
              <w:pStyle w:val="TAC"/>
            </w:pPr>
            <w:r w:rsidRPr="00DA6D53">
              <w:t>15</w:t>
            </w:r>
          </w:p>
        </w:tc>
        <w:tc>
          <w:tcPr>
            <w:tcW w:w="0" w:type="auto"/>
            <w:tcBorders>
              <w:top w:val="single" w:sz="4" w:space="0" w:color="auto"/>
              <w:left w:val="single" w:sz="4" w:space="0" w:color="auto"/>
              <w:bottom w:val="single" w:sz="4" w:space="0" w:color="auto"/>
              <w:right w:val="single" w:sz="4" w:space="0" w:color="auto"/>
            </w:tcBorders>
          </w:tcPr>
          <w:p w14:paraId="162918CE"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1A95361" w14:textId="77777777" w:rsidR="004E0E03" w:rsidRPr="00DA6D53" w:rsidRDefault="004E0E03" w:rsidP="00CB5C25">
            <w:pPr>
              <w:pStyle w:val="TAC"/>
            </w:pPr>
            <w:r w:rsidRPr="00DA6D53">
              <w:t>5</w:t>
            </w:r>
          </w:p>
        </w:tc>
        <w:tc>
          <w:tcPr>
            <w:tcW w:w="0" w:type="auto"/>
            <w:tcBorders>
              <w:top w:val="single" w:sz="4" w:space="0" w:color="auto"/>
              <w:left w:val="single" w:sz="4" w:space="0" w:color="auto"/>
              <w:bottom w:val="single" w:sz="4" w:space="0" w:color="auto"/>
              <w:right w:val="single" w:sz="4" w:space="0" w:color="auto"/>
            </w:tcBorders>
            <w:vAlign w:val="center"/>
          </w:tcPr>
          <w:p w14:paraId="17F08117" w14:textId="77777777" w:rsidR="004E0E03" w:rsidRPr="00DA6D53" w:rsidRDefault="004E0E03" w:rsidP="00CB5C25">
            <w:pPr>
              <w:pStyle w:val="TAC"/>
            </w:pPr>
            <w:r w:rsidRPr="00DA6D53">
              <w:t>10</w:t>
            </w:r>
          </w:p>
        </w:tc>
        <w:tc>
          <w:tcPr>
            <w:tcW w:w="0" w:type="auto"/>
            <w:tcBorders>
              <w:top w:val="single" w:sz="4" w:space="0" w:color="auto"/>
              <w:left w:val="single" w:sz="4" w:space="0" w:color="auto"/>
              <w:bottom w:val="single" w:sz="4" w:space="0" w:color="auto"/>
              <w:right w:val="single" w:sz="4" w:space="0" w:color="auto"/>
            </w:tcBorders>
            <w:vAlign w:val="center"/>
          </w:tcPr>
          <w:p w14:paraId="00950276" w14:textId="77777777" w:rsidR="004E0E03" w:rsidRPr="00DA6D53" w:rsidRDefault="004E0E03" w:rsidP="00CB5C25">
            <w:pPr>
              <w:pStyle w:val="TAC"/>
            </w:pPr>
            <w:r w:rsidRPr="00DA6D53">
              <w:t>15</w:t>
            </w:r>
          </w:p>
        </w:tc>
        <w:tc>
          <w:tcPr>
            <w:tcW w:w="0" w:type="auto"/>
            <w:tcBorders>
              <w:top w:val="single" w:sz="4" w:space="0" w:color="auto"/>
              <w:left w:val="single" w:sz="4" w:space="0" w:color="auto"/>
              <w:bottom w:val="single" w:sz="4" w:space="0" w:color="auto"/>
              <w:right w:val="single" w:sz="4" w:space="0" w:color="auto"/>
            </w:tcBorders>
            <w:vAlign w:val="center"/>
          </w:tcPr>
          <w:p w14:paraId="6F8C17B2" w14:textId="77777777" w:rsidR="004E0E03" w:rsidRPr="00DA6D53" w:rsidRDefault="004E0E03" w:rsidP="00CB5C25">
            <w:pPr>
              <w:pStyle w:val="TAC"/>
            </w:pPr>
            <w:r w:rsidRPr="00DA6D53">
              <w:t>20</w:t>
            </w:r>
          </w:p>
        </w:tc>
        <w:tc>
          <w:tcPr>
            <w:tcW w:w="0" w:type="auto"/>
            <w:tcBorders>
              <w:top w:val="single" w:sz="4" w:space="0" w:color="auto"/>
              <w:left w:val="single" w:sz="4" w:space="0" w:color="auto"/>
              <w:bottom w:val="single" w:sz="4" w:space="0" w:color="auto"/>
              <w:right w:val="single" w:sz="4" w:space="0" w:color="auto"/>
            </w:tcBorders>
            <w:vAlign w:val="center"/>
          </w:tcPr>
          <w:p w14:paraId="6C75F5A8"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45E2C4A"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BD5C8E8"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38944B2"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tcPr>
          <w:p w14:paraId="041D4765"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248A24A"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786DE5A"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C0D0B12"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B6E8C5A"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B0B383B"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878F99D" w14:textId="77777777" w:rsidR="004E0E03" w:rsidRPr="00DA6D53" w:rsidRDefault="004E0E03" w:rsidP="00CB5C25">
            <w:pPr>
              <w:pStyle w:val="TAC"/>
            </w:pPr>
          </w:p>
        </w:tc>
      </w:tr>
      <w:tr w:rsidR="0080185C" w:rsidRPr="00DA6D53" w14:paraId="49091704" w14:textId="77777777" w:rsidTr="00CB5C25">
        <w:tc>
          <w:tcPr>
            <w:tcW w:w="0" w:type="auto"/>
            <w:vMerge/>
            <w:tcBorders>
              <w:top w:val="single" w:sz="4" w:space="0" w:color="auto"/>
              <w:left w:val="single" w:sz="4" w:space="0" w:color="auto"/>
              <w:bottom w:val="single" w:sz="4" w:space="0" w:color="auto"/>
              <w:right w:val="single" w:sz="4" w:space="0" w:color="auto"/>
            </w:tcBorders>
            <w:vAlign w:val="center"/>
          </w:tcPr>
          <w:p w14:paraId="4A730FB0"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B2D9F97" w14:textId="77777777" w:rsidR="004E0E03" w:rsidRPr="00DA6D53" w:rsidRDefault="004E0E03" w:rsidP="00CB5C25">
            <w:pPr>
              <w:pStyle w:val="TAC"/>
            </w:pPr>
            <w:r w:rsidRPr="00DA6D53">
              <w:t>30</w:t>
            </w:r>
          </w:p>
        </w:tc>
        <w:tc>
          <w:tcPr>
            <w:tcW w:w="0" w:type="auto"/>
            <w:tcBorders>
              <w:top w:val="single" w:sz="4" w:space="0" w:color="auto"/>
              <w:left w:val="single" w:sz="4" w:space="0" w:color="auto"/>
              <w:bottom w:val="single" w:sz="4" w:space="0" w:color="auto"/>
              <w:right w:val="single" w:sz="4" w:space="0" w:color="auto"/>
            </w:tcBorders>
          </w:tcPr>
          <w:p w14:paraId="605036B9"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050535E"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49AEFCD" w14:textId="77777777" w:rsidR="004E0E03" w:rsidRPr="00DA6D53" w:rsidRDefault="004E0E03" w:rsidP="00CB5C25">
            <w:pPr>
              <w:pStyle w:val="TAC"/>
            </w:pPr>
            <w:r w:rsidRPr="00DA6D53">
              <w:t>10</w:t>
            </w:r>
          </w:p>
        </w:tc>
        <w:tc>
          <w:tcPr>
            <w:tcW w:w="0" w:type="auto"/>
            <w:tcBorders>
              <w:top w:val="single" w:sz="4" w:space="0" w:color="auto"/>
              <w:left w:val="single" w:sz="4" w:space="0" w:color="auto"/>
              <w:bottom w:val="single" w:sz="4" w:space="0" w:color="auto"/>
              <w:right w:val="single" w:sz="4" w:space="0" w:color="auto"/>
            </w:tcBorders>
            <w:vAlign w:val="center"/>
          </w:tcPr>
          <w:p w14:paraId="66EE5D38" w14:textId="77777777" w:rsidR="004E0E03" w:rsidRPr="00DA6D53" w:rsidRDefault="004E0E03" w:rsidP="00CB5C25">
            <w:pPr>
              <w:pStyle w:val="TAC"/>
            </w:pPr>
            <w:r w:rsidRPr="00DA6D53">
              <w:t>15</w:t>
            </w:r>
          </w:p>
        </w:tc>
        <w:tc>
          <w:tcPr>
            <w:tcW w:w="0" w:type="auto"/>
            <w:tcBorders>
              <w:top w:val="single" w:sz="4" w:space="0" w:color="auto"/>
              <w:left w:val="single" w:sz="4" w:space="0" w:color="auto"/>
              <w:bottom w:val="single" w:sz="4" w:space="0" w:color="auto"/>
              <w:right w:val="single" w:sz="4" w:space="0" w:color="auto"/>
            </w:tcBorders>
            <w:vAlign w:val="center"/>
          </w:tcPr>
          <w:p w14:paraId="617B1C16" w14:textId="77777777" w:rsidR="004E0E03" w:rsidRPr="00DA6D53" w:rsidRDefault="004E0E03" w:rsidP="00CB5C25">
            <w:pPr>
              <w:pStyle w:val="TAC"/>
            </w:pPr>
            <w:r w:rsidRPr="00DA6D53">
              <w:t>20</w:t>
            </w:r>
          </w:p>
        </w:tc>
        <w:tc>
          <w:tcPr>
            <w:tcW w:w="0" w:type="auto"/>
            <w:tcBorders>
              <w:top w:val="single" w:sz="4" w:space="0" w:color="auto"/>
              <w:left w:val="single" w:sz="4" w:space="0" w:color="auto"/>
              <w:bottom w:val="single" w:sz="4" w:space="0" w:color="auto"/>
              <w:right w:val="single" w:sz="4" w:space="0" w:color="auto"/>
            </w:tcBorders>
            <w:vAlign w:val="center"/>
          </w:tcPr>
          <w:p w14:paraId="4AF163AA"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9894B46"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3198018"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453CD05"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tcPr>
          <w:p w14:paraId="2DED0A6A"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9B556ED"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CD4BACF"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80F62A7"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1487723"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40F44B8"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8CC19DC" w14:textId="77777777" w:rsidR="004E0E03" w:rsidRPr="00DA6D53" w:rsidRDefault="004E0E03" w:rsidP="00CB5C25">
            <w:pPr>
              <w:pStyle w:val="TAC"/>
            </w:pPr>
          </w:p>
        </w:tc>
      </w:tr>
      <w:tr w:rsidR="0080185C" w:rsidRPr="00DA6D53" w14:paraId="0529C9B8" w14:textId="77777777" w:rsidTr="00CB5C25">
        <w:tc>
          <w:tcPr>
            <w:tcW w:w="0" w:type="auto"/>
            <w:vMerge/>
            <w:tcBorders>
              <w:top w:val="single" w:sz="4" w:space="0" w:color="auto"/>
              <w:left w:val="single" w:sz="4" w:space="0" w:color="auto"/>
              <w:bottom w:val="single" w:sz="4" w:space="0" w:color="auto"/>
              <w:right w:val="single" w:sz="4" w:space="0" w:color="auto"/>
            </w:tcBorders>
            <w:vAlign w:val="center"/>
          </w:tcPr>
          <w:p w14:paraId="7CC4C54C"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3D1F470" w14:textId="77777777" w:rsidR="004E0E03" w:rsidRPr="00DA6D53" w:rsidRDefault="004E0E03" w:rsidP="00CB5C25">
            <w:pPr>
              <w:pStyle w:val="TAC"/>
            </w:pPr>
            <w:r w:rsidRPr="00DA6D53">
              <w:t>60</w:t>
            </w:r>
          </w:p>
        </w:tc>
        <w:tc>
          <w:tcPr>
            <w:tcW w:w="0" w:type="auto"/>
            <w:tcBorders>
              <w:top w:val="single" w:sz="4" w:space="0" w:color="auto"/>
              <w:left w:val="single" w:sz="4" w:space="0" w:color="auto"/>
              <w:bottom w:val="single" w:sz="4" w:space="0" w:color="auto"/>
              <w:right w:val="single" w:sz="4" w:space="0" w:color="auto"/>
            </w:tcBorders>
          </w:tcPr>
          <w:p w14:paraId="489B4208"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741027A"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408C66E" w14:textId="77777777" w:rsidR="004E0E03" w:rsidRPr="00DA6D53" w:rsidRDefault="004E0E03" w:rsidP="00CB5C25">
            <w:pPr>
              <w:pStyle w:val="TAC"/>
            </w:pPr>
            <w:r w:rsidRPr="00DA6D53">
              <w:t>10</w:t>
            </w:r>
          </w:p>
        </w:tc>
        <w:tc>
          <w:tcPr>
            <w:tcW w:w="0" w:type="auto"/>
            <w:tcBorders>
              <w:top w:val="single" w:sz="4" w:space="0" w:color="auto"/>
              <w:left w:val="single" w:sz="4" w:space="0" w:color="auto"/>
              <w:bottom w:val="single" w:sz="4" w:space="0" w:color="auto"/>
              <w:right w:val="single" w:sz="4" w:space="0" w:color="auto"/>
            </w:tcBorders>
            <w:vAlign w:val="center"/>
          </w:tcPr>
          <w:p w14:paraId="3FB14812" w14:textId="77777777" w:rsidR="004E0E03" w:rsidRPr="00DA6D53" w:rsidRDefault="004E0E03" w:rsidP="00CB5C25">
            <w:pPr>
              <w:pStyle w:val="TAC"/>
            </w:pPr>
            <w:r w:rsidRPr="00DA6D53">
              <w:t>15</w:t>
            </w:r>
          </w:p>
        </w:tc>
        <w:tc>
          <w:tcPr>
            <w:tcW w:w="0" w:type="auto"/>
            <w:tcBorders>
              <w:top w:val="single" w:sz="4" w:space="0" w:color="auto"/>
              <w:left w:val="single" w:sz="4" w:space="0" w:color="auto"/>
              <w:bottom w:val="single" w:sz="4" w:space="0" w:color="auto"/>
              <w:right w:val="single" w:sz="4" w:space="0" w:color="auto"/>
            </w:tcBorders>
            <w:vAlign w:val="center"/>
          </w:tcPr>
          <w:p w14:paraId="0F26B9C7" w14:textId="77777777" w:rsidR="004E0E03" w:rsidRPr="00DA6D53" w:rsidRDefault="004E0E03" w:rsidP="00CB5C25">
            <w:pPr>
              <w:pStyle w:val="TAC"/>
            </w:pPr>
            <w:r w:rsidRPr="00DA6D53">
              <w:t>20</w:t>
            </w:r>
          </w:p>
        </w:tc>
        <w:tc>
          <w:tcPr>
            <w:tcW w:w="0" w:type="auto"/>
            <w:tcBorders>
              <w:top w:val="single" w:sz="4" w:space="0" w:color="auto"/>
              <w:left w:val="single" w:sz="4" w:space="0" w:color="auto"/>
              <w:bottom w:val="single" w:sz="4" w:space="0" w:color="auto"/>
              <w:right w:val="single" w:sz="4" w:space="0" w:color="auto"/>
            </w:tcBorders>
            <w:vAlign w:val="center"/>
          </w:tcPr>
          <w:p w14:paraId="5BB1B599"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B909229"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4441819"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35D2B75"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tcPr>
          <w:p w14:paraId="68590011"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96480D7"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FAF8AD3"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C6DAEDF"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6DA8245"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7C46237"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3F8A6F4" w14:textId="77777777" w:rsidR="004E0E03" w:rsidRPr="00DA6D53" w:rsidRDefault="004E0E03" w:rsidP="00CB5C25">
            <w:pPr>
              <w:pStyle w:val="TAC"/>
            </w:pPr>
          </w:p>
        </w:tc>
      </w:tr>
      <w:tr w:rsidR="0080185C" w:rsidRPr="00DA6D53" w14:paraId="580B2681" w14:textId="77777777" w:rsidTr="00CB5C25">
        <w:tc>
          <w:tcPr>
            <w:tcW w:w="0" w:type="auto"/>
            <w:vMerge w:val="restart"/>
            <w:tcBorders>
              <w:top w:val="single" w:sz="4" w:space="0" w:color="auto"/>
              <w:left w:val="single" w:sz="4" w:space="0" w:color="auto"/>
              <w:bottom w:val="single" w:sz="4" w:space="0" w:color="auto"/>
              <w:right w:val="single" w:sz="4" w:space="0" w:color="auto"/>
            </w:tcBorders>
            <w:vAlign w:val="center"/>
          </w:tcPr>
          <w:p w14:paraId="2F2C3A9D" w14:textId="77777777" w:rsidR="004E0E03" w:rsidRPr="00DA6D53" w:rsidRDefault="004E0E03" w:rsidP="00CB5C25">
            <w:pPr>
              <w:pStyle w:val="TAC"/>
            </w:pPr>
            <w:r w:rsidRPr="00DA6D53">
              <w:t>n76</w:t>
            </w:r>
          </w:p>
        </w:tc>
        <w:tc>
          <w:tcPr>
            <w:tcW w:w="0" w:type="auto"/>
            <w:tcBorders>
              <w:top w:val="single" w:sz="4" w:space="0" w:color="auto"/>
              <w:left w:val="single" w:sz="4" w:space="0" w:color="auto"/>
              <w:bottom w:val="single" w:sz="4" w:space="0" w:color="auto"/>
              <w:right w:val="single" w:sz="4" w:space="0" w:color="auto"/>
            </w:tcBorders>
            <w:vAlign w:val="center"/>
          </w:tcPr>
          <w:p w14:paraId="4ED1574D" w14:textId="77777777" w:rsidR="004E0E03" w:rsidRPr="00DA6D53" w:rsidRDefault="004E0E03" w:rsidP="00CB5C25">
            <w:pPr>
              <w:pStyle w:val="TAC"/>
            </w:pPr>
            <w:r w:rsidRPr="00DA6D53">
              <w:t>15</w:t>
            </w:r>
          </w:p>
        </w:tc>
        <w:tc>
          <w:tcPr>
            <w:tcW w:w="0" w:type="auto"/>
            <w:tcBorders>
              <w:top w:val="single" w:sz="4" w:space="0" w:color="auto"/>
              <w:left w:val="single" w:sz="4" w:space="0" w:color="auto"/>
              <w:bottom w:val="single" w:sz="4" w:space="0" w:color="auto"/>
              <w:right w:val="single" w:sz="4" w:space="0" w:color="auto"/>
            </w:tcBorders>
          </w:tcPr>
          <w:p w14:paraId="500EFCA3"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9FEE6FC" w14:textId="77777777" w:rsidR="004E0E03" w:rsidRPr="00DA6D53" w:rsidRDefault="004E0E03" w:rsidP="00CB5C25">
            <w:pPr>
              <w:pStyle w:val="TAC"/>
            </w:pPr>
            <w:r w:rsidRPr="00DA6D53">
              <w:t>5</w:t>
            </w:r>
          </w:p>
        </w:tc>
        <w:tc>
          <w:tcPr>
            <w:tcW w:w="0" w:type="auto"/>
            <w:tcBorders>
              <w:top w:val="single" w:sz="4" w:space="0" w:color="auto"/>
              <w:left w:val="single" w:sz="4" w:space="0" w:color="auto"/>
              <w:bottom w:val="single" w:sz="4" w:space="0" w:color="auto"/>
              <w:right w:val="single" w:sz="4" w:space="0" w:color="auto"/>
            </w:tcBorders>
            <w:vAlign w:val="center"/>
          </w:tcPr>
          <w:p w14:paraId="72F02F5B"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3559FC9"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6DFA0E3"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C2BE727"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B4F8FF8"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652FDE7"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8E35477"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tcPr>
          <w:p w14:paraId="442C595C"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46CE946"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13E0DE1"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4A73680"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DE28418"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5F28462"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3CD5A39" w14:textId="77777777" w:rsidR="004E0E03" w:rsidRPr="00DA6D53" w:rsidRDefault="004E0E03" w:rsidP="00CB5C25">
            <w:pPr>
              <w:pStyle w:val="TAC"/>
            </w:pPr>
          </w:p>
        </w:tc>
      </w:tr>
      <w:tr w:rsidR="0080185C" w:rsidRPr="00DA6D53" w14:paraId="41A5F7CC" w14:textId="77777777" w:rsidTr="00CB5C25">
        <w:tc>
          <w:tcPr>
            <w:tcW w:w="0" w:type="auto"/>
            <w:vMerge/>
            <w:tcBorders>
              <w:top w:val="single" w:sz="4" w:space="0" w:color="auto"/>
              <w:left w:val="single" w:sz="4" w:space="0" w:color="auto"/>
              <w:bottom w:val="single" w:sz="4" w:space="0" w:color="auto"/>
              <w:right w:val="single" w:sz="4" w:space="0" w:color="auto"/>
            </w:tcBorders>
            <w:vAlign w:val="center"/>
          </w:tcPr>
          <w:p w14:paraId="3ED10EFC"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538B781" w14:textId="77777777" w:rsidR="004E0E03" w:rsidRPr="00DA6D53" w:rsidRDefault="004E0E03" w:rsidP="00CB5C25">
            <w:pPr>
              <w:pStyle w:val="TAC"/>
            </w:pPr>
            <w:r w:rsidRPr="00DA6D53">
              <w:t>30</w:t>
            </w:r>
          </w:p>
        </w:tc>
        <w:tc>
          <w:tcPr>
            <w:tcW w:w="0" w:type="auto"/>
            <w:tcBorders>
              <w:top w:val="single" w:sz="4" w:space="0" w:color="auto"/>
              <w:left w:val="single" w:sz="4" w:space="0" w:color="auto"/>
              <w:bottom w:val="single" w:sz="4" w:space="0" w:color="auto"/>
              <w:right w:val="single" w:sz="4" w:space="0" w:color="auto"/>
            </w:tcBorders>
          </w:tcPr>
          <w:p w14:paraId="1BE4C787"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2C73CAB"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06F2F8F"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48046B5"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8256BB7"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EA21CC7"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C36DB34"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F843CB9"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F1A4F29"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tcPr>
          <w:p w14:paraId="0F5BBC74"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D59587A"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7A40BD8"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B676144"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80B5B05"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6AFCF9E"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1BCC388" w14:textId="77777777" w:rsidR="004E0E03" w:rsidRPr="00DA6D53" w:rsidRDefault="004E0E03" w:rsidP="00CB5C25">
            <w:pPr>
              <w:pStyle w:val="TAC"/>
            </w:pPr>
          </w:p>
        </w:tc>
      </w:tr>
      <w:tr w:rsidR="0080185C" w:rsidRPr="00DA6D53" w14:paraId="533E183B" w14:textId="77777777" w:rsidTr="00CB5C25">
        <w:tc>
          <w:tcPr>
            <w:tcW w:w="0" w:type="auto"/>
            <w:vMerge/>
            <w:tcBorders>
              <w:top w:val="single" w:sz="4" w:space="0" w:color="auto"/>
              <w:left w:val="single" w:sz="4" w:space="0" w:color="auto"/>
              <w:bottom w:val="single" w:sz="4" w:space="0" w:color="auto"/>
              <w:right w:val="single" w:sz="4" w:space="0" w:color="auto"/>
            </w:tcBorders>
            <w:vAlign w:val="center"/>
          </w:tcPr>
          <w:p w14:paraId="17201A37"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59A76F0" w14:textId="77777777" w:rsidR="004E0E03" w:rsidRPr="00DA6D53" w:rsidRDefault="004E0E03" w:rsidP="00CB5C25">
            <w:pPr>
              <w:pStyle w:val="TAC"/>
            </w:pPr>
            <w:r w:rsidRPr="00DA6D53">
              <w:t>60</w:t>
            </w:r>
          </w:p>
        </w:tc>
        <w:tc>
          <w:tcPr>
            <w:tcW w:w="0" w:type="auto"/>
            <w:tcBorders>
              <w:top w:val="single" w:sz="4" w:space="0" w:color="auto"/>
              <w:left w:val="single" w:sz="4" w:space="0" w:color="auto"/>
              <w:bottom w:val="single" w:sz="4" w:space="0" w:color="auto"/>
              <w:right w:val="single" w:sz="4" w:space="0" w:color="auto"/>
            </w:tcBorders>
          </w:tcPr>
          <w:p w14:paraId="51D1AF8D"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448904F"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ED5099B"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DDE5027"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4B5E800"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191F6FB"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7BCD0C0"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1A14039"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229A8D1"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tcPr>
          <w:p w14:paraId="033E392A"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523AE91"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4ECADE5"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6D80405"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81F1C90"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C97BDF9"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45F9E06" w14:textId="77777777" w:rsidR="004E0E03" w:rsidRPr="00DA6D53" w:rsidRDefault="004E0E03" w:rsidP="00CB5C25">
            <w:pPr>
              <w:pStyle w:val="TAC"/>
            </w:pPr>
          </w:p>
        </w:tc>
      </w:tr>
      <w:tr w:rsidR="0080185C" w:rsidRPr="00DA6D53" w14:paraId="292C1FB5" w14:textId="77777777" w:rsidTr="00CB5C25">
        <w:tc>
          <w:tcPr>
            <w:tcW w:w="0" w:type="auto"/>
            <w:vMerge w:val="restart"/>
            <w:tcBorders>
              <w:top w:val="single" w:sz="4" w:space="0" w:color="auto"/>
              <w:left w:val="single" w:sz="4" w:space="0" w:color="auto"/>
              <w:bottom w:val="single" w:sz="4" w:space="0" w:color="auto"/>
              <w:right w:val="single" w:sz="4" w:space="0" w:color="auto"/>
            </w:tcBorders>
            <w:vAlign w:val="center"/>
          </w:tcPr>
          <w:p w14:paraId="1034774A" w14:textId="77777777" w:rsidR="004E0E03" w:rsidRPr="00DA6D53" w:rsidRDefault="004E0E03" w:rsidP="00CB5C25">
            <w:pPr>
              <w:pStyle w:val="TAC"/>
            </w:pPr>
            <w:r w:rsidRPr="00DA6D53">
              <w:t>n77</w:t>
            </w:r>
          </w:p>
        </w:tc>
        <w:tc>
          <w:tcPr>
            <w:tcW w:w="0" w:type="auto"/>
            <w:tcBorders>
              <w:top w:val="single" w:sz="4" w:space="0" w:color="auto"/>
              <w:left w:val="single" w:sz="4" w:space="0" w:color="auto"/>
              <w:bottom w:val="single" w:sz="4" w:space="0" w:color="auto"/>
              <w:right w:val="single" w:sz="4" w:space="0" w:color="auto"/>
            </w:tcBorders>
            <w:vAlign w:val="center"/>
          </w:tcPr>
          <w:p w14:paraId="47D0FBEB" w14:textId="77777777" w:rsidR="004E0E03" w:rsidRPr="00DA6D53" w:rsidRDefault="004E0E03" w:rsidP="00CB5C25">
            <w:pPr>
              <w:pStyle w:val="TAC"/>
            </w:pPr>
            <w:r w:rsidRPr="00DA6D53">
              <w:t>15</w:t>
            </w:r>
          </w:p>
        </w:tc>
        <w:tc>
          <w:tcPr>
            <w:tcW w:w="0" w:type="auto"/>
            <w:tcBorders>
              <w:top w:val="single" w:sz="4" w:space="0" w:color="auto"/>
              <w:left w:val="single" w:sz="4" w:space="0" w:color="auto"/>
              <w:bottom w:val="single" w:sz="4" w:space="0" w:color="auto"/>
              <w:right w:val="single" w:sz="4" w:space="0" w:color="auto"/>
            </w:tcBorders>
          </w:tcPr>
          <w:p w14:paraId="375D3C64"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EE28FE3"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4B6BCDA" w14:textId="77777777" w:rsidR="004E0E03" w:rsidRPr="00DA6D53" w:rsidRDefault="004E0E03" w:rsidP="00CB5C25">
            <w:pPr>
              <w:pStyle w:val="TAC"/>
            </w:pPr>
            <w:r w:rsidRPr="00DA6D53">
              <w:t>10</w:t>
            </w:r>
          </w:p>
        </w:tc>
        <w:tc>
          <w:tcPr>
            <w:tcW w:w="0" w:type="auto"/>
            <w:tcBorders>
              <w:top w:val="single" w:sz="4" w:space="0" w:color="auto"/>
              <w:left w:val="single" w:sz="4" w:space="0" w:color="auto"/>
              <w:bottom w:val="single" w:sz="4" w:space="0" w:color="auto"/>
              <w:right w:val="single" w:sz="4" w:space="0" w:color="auto"/>
            </w:tcBorders>
            <w:vAlign w:val="center"/>
          </w:tcPr>
          <w:p w14:paraId="1177B251" w14:textId="77777777" w:rsidR="004E0E03" w:rsidRPr="00DA6D53" w:rsidRDefault="004E0E03" w:rsidP="00CB5C25">
            <w:pPr>
              <w:pStyle w:val="TAC"/>
            </w:pPr>
            <w:r w:rsidRPr="00DA6D53">
              <w:t>15</w:t>
            </w:r>
          </w:p>
        </w:tc>
        <w:tc>
          <w:tcPr>
            <w:tcW w:w="0" w:type="auto"/>
            <w:tcBorders>
              <w:top w:val="single" w:sz="4" w:space="0" w:color="auto"/>
              <w:left w:val="single" w:sz="4" w:space="0" w:color="auto"/>
              <w:bottom w:val="single" w:sz="4" w:space="0" w:color="auto"/>
              <w:right w:val="single" w:sz="4" w:space="0" w:color="auto"/>
            </w:tcBorders>
            <w:vAlign w:val="center"/>
          </w:tcPr>
          <w:p w14:paraId="38008CF7" w14:textId="77777777" w:rsidR="004E0E03" w:rsidRPr="00DA6D53" w:rsidRDefault="004E0E03" w:rsidP="00CB5C25">
            <w:pPr>
              <w:pStyle w:val="TAC"/>
            </w:pPr>
            <w:r w:rsidRPr="00DA6D53">
              <w:t>20</w:t>
            </w:r>
          </w:p>
        </w:tc>
        <w:tc>
          <w:tcPr>
            <w:tcW w:w="0" w:type="auto"/>
            <w:tcBorders>
              <w:top w:val="single" w:sz="4" w:space="0" w:color="auto"/>
              <w:left w:val="single" w:sz="4" w:space="0" w:color="auto"/>
              <w:bottom w:val="single" w:sz="4" w:space="0" w:color="auto"/>
              <w:right w:val="single" w:sz="4" w:space="0" w:color="auto"/>
            </w:tcBorders>
            <w:vAlign w:val="center"/>
          </w:tcPr>
          <w:p w14:paraId="082CBAC6" w14:textId="77777777" w:rsidR="004E0E03" w:rsidRPr="00DA6D53" w:rsidRDefault="004E0E03" w:rsidP="00CB5C25">
            <w:pPr>
              <w:pStyle w:val="TAC"/>
            </w:pPr>
            <w:r w:rsidRPr="00DA6D53">
              <w:t>25</w:t>
            </w:r>
          </w:p>
        </w:tc>
        <w:tc>
          <w:tcPr>
            <w:tcW w:w="0" w:type="auto"/>
            <w:tcBorders>
              <w:top w:val="single" w:sz="4" w:space="0" w:color="auto"/>
              <w:left w:val="single" w:sz="4" w:space="0" w:color="auto"/>
              <w:bottom w:val="single" w:sz="4" w:space="0" w:color="auto"/>
              <w:right w:val="single" w:sz="4" w:space="0" w:color="auto"/>
            </w:tcBorders>
            <w:vAlign w:val="center"/>
          </w:tcPr>
          <w:p w14:paraId="3705E5A4" w14:textId="77777777" w:rsidR="004E0E03" w:rsidRPr="00DA6D53" w:rsidRDefault="004E0E03" w:rsidP="00CB5C25">
            <w:pPr>
              <w:pStyle w:val="TAC"/>
            </w:pPr>
            <w:r w:rsidRPr="00DA6D53">
              <w:t>30</w:t>
            </w:r>
          </w:p>
        </w:tc>
        <w:tc>
          <w:tcPr>
            <w:tcW w:w="0" w:type="auto"/>
            <w:tcBorders>
              <w:top w:val="single" w:sz="4" w:space="0" w:color="auto"/>
              <w:left w:val="single" w:sz="4" w:space="0" w:color="auto"/>
              <w:bottom w:val="single" w:sz="4" w:space="0" w:color="auto"/>
              <w:right w:val="single" w:sz="4" w:space="0" w:color="auto"/>
            </w:tcBorders>
            <w:vAlign w:val="center"/>
          </w:tcPr>
          <w:p w14:paraId="7847A8C1"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021EEB1" w14:textId="77777777" w:rsidR="004E0E03" w:rsidRPr="00DA6D53" w:rsidRDefault="004E0E03" w:rsidP="00CB5C25">
            <w:pPr>
              <w:pStyle w:val="TAC"/>
            </w:pPr>
            <w:r w:rsidRPr="00DA6D53">
              <w:t>40</w:t>
            </w:r>
          </w:p>
        </w:tc>
        <w:tc>
          <w:tcPr>
            <w:tcW w:w="0" w:type="auto"/>
            <w:tcBorders>
              <w:top w:val="single" w:sz="4" w:space="0" w:color="auto"/>
              <w:left w:val="single" w:sz="4" w:space="0" w:color="auto"/>
              <w:bottom w:val="single" w:sz="4" w:space="0" w:color="auto"/>
              <w:right w:val="single" w:sz="4" w:space="0" w:color="auto"/>
            </w:tcBorders>
          </w:tcPr>
          <w:p w14:paraId="60CF02CC"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0AB27C0" w14:textId="77777777" w:rsidR="004E0E03" w:rsidRPr="00DA6D53" w:rsidRDefault="004E0E03" w:rsidP="00CB5C25">
            <w:pPr>
              <w:pStyle w:val="TAC"/>
            </w:pPr>
            <w:r w:rsidRPr="00DA6D53">
              <w:t>50</w:t>
            </w:r>
          </w:p>
        </w:tc>
        <w:tc>
          <w:tcPr>
            <w:tcW w:w="0" w:type="auto"/>
            <w:tcBorders>
              <w:top w:val="single" w:sz="4" w:space="0" w:color="auto"/>
              <w:left w:val="single" w:sz="4" w:space="0" w:color="auto"/>
              <w:bottom w:val="single" w:sz="4" w:space="0" w:color="auto"/>
              <w:right w:val="single" w:sz="4" w:space="0" w:color="auto"/>
            </w:tcBorders>
            <w:vAlign w:val="center"/>
          </w:tcPr>
          <w:p w14:paraId="4120A9D8"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D20AD0C"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99B61AE"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8FF0C28"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B8219FF" w14:textId="77777777" w:rsidR="004E0E03" w:rsidRPr="00DA6D53" w:rsidRDefault="004E0E03" w:rsidP="00CB5C25">
            <w:pPr>
              <w:pStyle w:val="TAC"/>
            </w:pPr>
          </w:p>
        </w:tc>
      </w:tr>
      <w:tr w:rsidR="0080185C" w:rsidRPr="00DA6D53" w14:paraId="7833A16F" w14:textId="77777777" w:rsidTr="00CB5C25">
        <w:tc>
          <w:tcPr>
            <w:tcW w:w="0" w:type="auto"/>
            <w:vMerge/>
            <w:tcBorders>
              <w:top w:val="single" w:sz="4" w:space="0" w:color="auto"/>
              <w:left w:val="single" w:sz="4" w:space="0" w:color="auto"/>
              <w:bottom w:val="single" w:sz="4" w:space="0" w:color="auto"/>
              <w:right w:val="single" w:sz="4" w:space="0" w:color="auto"/>
            </w:tcBorders>
            <w:vAlign w:val="center"/>
          </w:tcPr>
          <w:p w14:paraId="1CC934F4"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E013214" w14:textId="77777777" w:rsidR="004E0E03" w:rsidRPr="00DA6D53" w:rsidRDefault="004E0E03" w:rsidP="00CB5C25">
            <w:pPr>
              <w:pStyle w:val="TAC"/>
            </w:pPr>
            <w:r w:rsidRPr="00DA6D53">
              <w:t>30</w:t>
            </w:r>
          </w:p>
        </w:tc>
        <w:tc>
          <w:tcPr>
            <w:tcW w:w="0" w:type="auto"/>
            <w:tcBorders>
              <w:top w:val="single" w:sz="4" w:space="0" w:color="auto"/>
              <w:left w:val="single" w:sz="4" w:space="0" w:color="auto"/>
              <w:bottom w:val="single" w:sz="4" w:space="0" w:color="auto"/>
              <w:right w:val="single" w:sz="4" w:space="0" w:color="auto"/>
            </w:tcBorders>
          </w:tcPr>
          <w:p w14:paraId="3EEB275F"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E5235F6"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2ECFF07" w14:textId="77777777" w:rsidR="004E0E03" w:rsidRPr="00DA6D53" w:rsidRDefault="004E0E03" w:rsidP="00CB5C25">
            <w:pPr>
              <w:pStyle w:val="TAC"/>
            </w:pPr>
            <w:r w:rsidRPr="00DA6D53">
              <w:t>10</w:t>
            </w:r>
          </w:p>
        </w:tc>
        <w:tc>
          <w:tcPr>
            <w:tcW w:w="0" w:type="auto"/>
            <w:tcBorders>
              <w:top w:val="single" w:sz="4" w:space="0" w:color="auto"/>
              <w:left w:val="single" w:sz="4" w:space="0" w:color="auto"/>
              <w:bottom w:val="single" w:sz="4" w:space="0" w:color="auto"/>
              <w:right w:val="single" w:sz="4" w:space="0" w:color="auto"/>
            </w:tcBorders>
            <w:vAlign w:val="center"/>
          </w:tcPr>
          <w:p w14:paraId="29006F29" w14:textId="77777777" w:rsidR="004E0E03" w:rsidRPr="00DA6D53" w:rsidRDefault="004E0E03" w:rsidP="00CB5C25">
            <w:pPr>
              <w:pStyle w:val="TAC"/>
            </w:pPr>
            <w:r w:rsidRPr="00DA6D53">
              <w:t>15</w:t>
            </w:r>
          </w:p>
        </w:tc>
        <w:tc>
          <w:tcPr>
            <w:tcW w:w="0" w:type="auto"/>
            <w:tcBorders>
              <w:top w:val="single" w:sz="4" w:space="0" w:color="auto"/>
              <w:left w:val="single" w:sz="4" w:space="0" w:color="auto"/>
              <w:bottom w:val="single" w:sz="4" w:space="0" w:color="auto"/>
              <w:right w:val="single" w:sz="4" w:space="0" w:color="auto"/>
            </w:tcBorders>
            <w:vAlign w:val="center"/>
          </w:tcPr>
          <w:p w14:paraId="10B5338A" w14:textId="77777777" w:rsidR="004E0E03" w:rsidRPr="00DA6D53" w:rsidRDefault="004E0E03" w:rsidP="00CB5C25">
            <w:pPr>
              <w:pStyle w:val="TAC"/>
            </w:pPr>
            <w:r w:rsidRPr="00DA6D53">
              <w:t>20</w:t>
            </w:r>
          </w:p>
        </w:tc>
        <w:tc>
          <w:tcPr>
            <w:tcW w:w="0" w:type="auto"/>
            <w:tcBorders>
              <w:top w:val="single" w:sz="4" w:space="0" w:color="auto"/>
              <w:left w:val="single" w:sz="4" w:space="0" w:color="auto"/>
              <w:bottom w:val="single" w:sz="4" w:space="0" w:color="auto"/>
              <w:right w:val="single" w:sz="4" w:space="0" w:color="auto"/>
            </w:tcBorders>
            <w:vAlign w:val="center"/>
          </w:tcPr>
          <w:p w14:paraId="1286FF17" w14:textId="77777777" w:rsidR="004E0E03" w:rsidRPr="00DA6D53" w:rsidRDefault="004E0E03" w:rsidP="00CB5C25">
            <w:pPr>
              <w:pStyle w:val="TAC"/>
            </w:pPr>
            <w:r w:rsidRPr="00DA6D53">
              <w:t>25</w:t>
            </w:r>
          </w:p>
        </w:tc>
        <w:tc>
          <w:tcPr>
            <w:tcW w:w="0" w:type="auto"/>
            <w:tcBorders>
              <w:top w:val="single" w:sz="4" w:space="0" w:color="auto"/>
              <w:left w:val="single" w:sz="4" w:space="0" w:color="auto"/>
              <w:bottom w:val="single" w:sz="4" w:space="0" w:color="auto"/>
              <w:right w:val="single" w:sz="4" w:space="0" w:color="auto"/>
            </w:tcBorders>
            <w:vAlign w:val="center"/>
          </w:tcPr>
          <w:p w14:paraId="5FF4D38B" w14:textId="77777777" w:rsidR="004E0E03" w:rsidRPr="00DA6D53" w:rsidRDefault="004E0E03" w:rsidP="00CB5C25">
            <w:pPr>
              <w:pStyle w:val="TAC"/>
            </w:pPr>
            <w:r w:rsidRPr="00DA6D53">
              <w:t>30</w:t>
            </w:r>
          </w:p>
        </w:tc>
        <w:tc>
          <w:tcPr>
            <w:tcW w:w="0" w:type="auto"/>
            <w:tcBorders>
              <w:top w:val="single" w:sz="4" w:space="0" w:color="auto"/>
              <w:left w:val="single" w:sz="4" w:space="0" w:color="auto"/>
              <w:bottom w:val="single" w:sz="4" w:space="0" w:color="auto"/>
              <w:right w:val="single" w:sz="4" w:space="0" w:color="auto"/>
            </w:tcBorders>
            <w:vAlign w:val="center"/>
          </w:tcPr>
          <w:p w14:paraId="4E64728E"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E8BA379" w14:textId="77777777" w:rsidR="004E0E03" w:rsidRPr="00DA6D53" w:rsidRDefault="004E0E03" w:rsidP="00CB5C25">
            <w:pPr>
              <w:pStyle w:val="TAC"/>
            </w:pPr>
            <w:r w:rsidRPr="00DA6D53">
              <w:t>40</w:t>
            </w:r>
          </w:p>
        </w:tc>
        <w:tc>
          <w:tcPr>
            <w:tcW w:w="0" w:type="auto"/>
            <w:tcBorders>
              <w:top w:val="single" w:sz="4" w:space="0" w:color="auto"/>
              <w:left w:val="single" w:sz="4" w:space="0" w:color="auto"/>
              <w:bottom w:val="single" w:sz="4" w:space="0" w:color="auto"/>
              <w:right w:val="single" w:sz="4" w:space="0" w:color="auto"/>
            </w:tcBorders>
          </w:tcPr>
          <w:p w14:paraId="4E0B5CC1"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4F24570" w14:textId="77777777" w:rsidR="004E0E03" w:rsidRPr="00DA6D53" w:rsidRDefault="004E0E03" w:rsidP="00CB5C25">
            <w:pPr>
              <w:pStyle w:val="TAC"/>
            </w:pPr>
            <w:r w:rsidRPr="00DA6D53">
              <w:t>50</w:t>
            </w:r>
          </w:p>
        </w:tc>
        <w:tc>
          <w:tcPr>
            <w:tcW w:w="0" w:type="auto"/>
            <w:tcBorders>
              <w:top w:val="single" w:sz="4" w:space="0" w:color="auto"/>
              <w:left w:val="single" w:sz="4" w:space="0" w:color="auto"/>
              <w:bottom w:val="single" w:sz="4" w:space="0" w:color="auto"/>
              <w:right w:val="single" w:sz="4" w:space="0" w:color="auto"/>
            </w:tcBorders>
            <w:vAlign w:val="center"/>
          </w:tcPr>
          <w:p w14:paraId="7D5E8DAF" w14:textId="77777777" w:rsidR="004E0E03" w:rsidRPr="00DA6D53" w:rsidRDefault="004E0E03" w:rsidP="00CB5C25">
            <w:pPr>
              <w:pStyle w:val="TAC"/>
            </w:pPr>
            <w:r w:rsidRPr="00DA6D53">
              <w:t>60</w:t>
            </w:r>
          </w:p>
        </w:tc>
        <w:tc>
          <w:tcPr>
            <w:tcW w:w="0" w:type="auto"/>
            <w:tcBorders>
              <w:top w:val="single" w:sz="4" w:space="0" w:color="auto"/>
              <w:left w:val="single" w:sz="4" w:space="0" w:color="auto"/>
              <w:bottom w:val="single" w:sz="4" w:space="0" w:color="auto"/>
              <w:right w:val="single" w:sz="4" w:space="0" w:color="auto"/>
            </w:tcBorders>
            <w:vAlign w:val="center"/>
          </w:tcPr>
          <w:p w14:paraId="2F6E7507" w14:textId="77777777" w:rsidR="004E0E03" w:rsidRPr="00DA6D53" w:rsidRDefault="004E0E03" w:rsidP="00CB5C25">
            <w:pPr>
              <w:pStyle w:val="TAC"/>
            </w:pPr>
            <w:r w:rsidRPr="00DA6D53">
              <w:t>70</w:t>
            </w:r>
            <w:r w:rsidRPr="00DA6D53">
              <w:rPr>
                <w:vertAlign w:val="superscript"/>
              </w:rPr>
              <w:t>10</w:t>
            </w:r>
          </w:p>
        </w:tc>
        <w:tc>
          <w:tcPr>
            <w:tcW w:w="0" w:type="auto"/>
            <w:tcBorders>
              <w:top w:val="single" w:sz="4" w:space="0" w:color="auto"/>
              <w:left w:val="single" w:sz="4" w:space="0" w:color="auto"/>
              <w:bottom w:val="single" w:sz="4" w:space="0" w:color="auto"/>
              <w:right w:val="single" w:sz="4" w:space="0" w:color="auto"/>
            </w:tcBorders>
            <w:vAlign w:val="center"/>
          </w:tcPr>
          <w:p w14:paraId="3B8C4A29" w14:textId="77777777" w:rsidR="004E0E03" w:rsidRPr="00DA6D53" w:rsidRDefault="004E0E03" w:rsidP="00CB5C25">
            <w:pPr>
              <w:pStyle w:val="TAC"/>
            </w:pPr>
            <w:r w:rsidRPr="00DA6D53">
              <w:t>80</w:t>
            </w:r>
          </w:p>
        </w:tc>
        <w:tc>
          <w:tcPr>
            <w:tcW w:w="0" w:type="auto"/>
            <w:tcBorders>
              <w:top w:val="single" w:sz="4" w:space="0" w:color="auto"/>
              <w:left w:val="single" w:sz="4" w:space="0" w:color="auto"/>
              <w:bottom w:val="single" w:sz="4" w:space="0" w:color="auto"/>
              <w:right w:val="single" w:sz="4" w:space="0" w:color="auto"/>
            </w:tcBorders>
            <w:vAlign w:val="center"/>
          </w:tcPr>
          <w:p w14:paraId="1005DEB7" w14:textId="77777777" w:rsidR="004E0E03" w:rsidRPr="00DA6D53" w:rsidRDefault="004E0E03" w:rsidP="00CB5C25">
            <w:pPr>
              <w:pStyle w:val="TAC"/>
              <w:rPr>
                <w:lang w:eastAsia="zh-CN"/>
              </w:rPr>
            </w:pPr>
            <w:r w:rsidRPr="00DA6D53">
              <w:rPr>
                <w:lang w:eastAsia="zh-CN"/>
              </w:rPr>
              <w:t>90</w:t>
            </w:r>
            <w:r w:rsidRPr="00DA6D53">
              <w:rPr>
                <w:vertAlign w:val="superscript"/>
              </w:rPr>
              <w:t>10</w:t>
            </w:r>
          </w:p>
        </w:tc>
        <w:tc>
          <w:tcPr>
            <w:tcW w:w="0" w:type="auto"/>
            <w:tcBorders>
              <w:top w:val="single" w:sz="4" w:space="0" w:color="auto"/>
              <w:left w:val="single" w:sz="4" w:space="0" w:color="auto"/>
              <w:bottom w:val="single" w:sz="4" w:space="0" w:color="auto"/>
              <w:right w:val="single" w:sz="4" w:space="0" w:color="auto"/>
            </w:tcBorders>
            <w:vAlign w:val="center"/>
          </w:tcPr>
          <w:p w14:paraId="4C3DC176" w14:textId="77777777" w:rsidR="004E0E03" w:rsidRPr="00DA6D53" w:rsidRDefault="004E0E03" w:rsidP="00CB5C25">
            <w:pPr>
              <w:pStyle w:val="TAC"/>
            </w:pPr>
            <w:r w:rsidRPr="00DA6D53">
              <w:t>100</w:t>
            </w:r>
          </w:p>
        </w:tc>
      </w:tr>
      <w:tr w:rsidR="0080185C" w:rsidRPr="00DA6D53" w14:paraId="61FE2F69" w14:textId="77777777" w:rsidTr="00CB5C25">
        <w:tc>
          <w:tcPr>
            <w:tcW w:w="0" w:type="auto"/>
            <w:vMerge/>
            <w:tcBorders>
              <w:top w:val="single" w:sz="4" w:space="0" w:color="auto"/>
              <w:left w:val="single" w:sz="4" w:space="0" w:color="auto"/>
              <w:bottom w:val="single" w:sz="4" w:space="0" w:color="auto"/>
              <w:right w:val="single" w:sz="4" w:space="0" w:color="auto"/>
            </w:tcBorders>
            <w:vAlign w:val="center"/>
          </w:tcPr>
          <w:p w14:paraId="6FC509CB"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515B54B" w14:textId="77777777" w:rsidR="004E0E03" w:rsidRPr="00DA6D53" w:rsidRDefault="004E0E03" w:rsidP="00CB5C25">
            <w:pPr>
              <w:pStyle w:val="TAC"/>
            </w:pPr>
            <w:r w:rsidRPr="00DA6D53">
              <w:t>60</w:t>
            </w:r>
          </w:p>
        </w:tc>
        <w:tc>
          <w:tcPr>
            <w:tcW w:w="0" w:type="auto"/>
            <w:tcBorders>
              <w:top w:val="single" w:sz="4" w:space="0" w:color="auto"/>
              <w:left w:val="single" w:sz="4" w:space="0" w:color="auto"/>
              <w:bottom w:val="single" w:sz="4" w:space="0" w:color="auto"/>
              <w:right w:val="single" w:sz="4" w:space="0" w:color="auto"/>
            </w:tcBorders>
          </w:tcPr>
          <w:p w14:paraId="5CD8E486"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7C3C046"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BB3FDDD" w14:textId="77777777" w:rsidR="004E0E03" w:rsidRPr="00DA6D53" w:rsidRDefault="004E0E03" w:rsidP="00CB5C25">
            <w:pPr>
              <w:pStyle w:val="TAC"/>
            </w:pPr>
            <w:r w:rsidRPr="00DA6D53">
              <w:t>10</w:t>
            </w:r>
          </w:p>
        </w:tc>
        <w:tc>
          <w:tcPr>
            <w:tcW w:w="0" w:type="auto"/>
            <w:tcBorders>
              <w:top w:val="single" w:sz="4" w:space="0" w:color="auto"/>
              <w:left w:val="single" w:sz="4" w:space="0" w:color="auto"/>
              <w:bottom w:val="single" w:sz="4" w:space="0" w:color="auto"/>
              <w:right w:val="single" w:sz="4" w:space="0" w:color="auto"/>
            </w:tcBorders>
            <w:vAlign w:val="center"/>
          </w:tcPr>
          <w:p w14:paraId="431F0F94" w14:textId="77777777" w:rsidR="004E0E03" w:rsidRPr="00DA6D53" w:rsidRDefault="004E0E03" w:rsidP="00CB5C25">
            <w:pPr>
              <w:pStyle w:val="TAC"/>
            </w:pPr>
            <w:r w:rsidRPr="00DA6D53">
              <w:t>15</w:t>
            </w:r>
          </w:p>
        </w:tc>
        <w:tc>
          <w:tcPr>
            <w:tcW w:w="0" w:type="auto"/>
            <w:tcBorders>
              <w:top w:val="single" w:sz="4" w:space="0" w:color="auto"/>
              <w:left w:val="single" w:sz="4" w:space="0" w:color="auto"/>
              <w:bottom w:val="single" w:sz="4" w:space="0" w:color="auto"/>
              <w:right w:val="single" w:sz="4" w:space="0" w:color="auto"/>
            </w:tcBorders>
            <w:vAlign w:val="center"/>
          </w:tcPr>
          <w:p w14:paraId="19A58A31" w14:textId="77777777" w:rsidR="004E0E03" w:rsidRPr="00DA6D53" w:rsidRDefault="004E0E03" w:rsidP="00CB5C25">
            <w:pPr>
              <w:pStyle w:val="TAC"/>
            </w:pPr>
            <w:r w:rsidRPr="00DA6D53">
              <w:t>20</w:t>
            </w:r>
          </w:p>
        </w:tc>
        <w:tc>
          <w:tcPr>
            <w:tcW w:w="0" w:type="auto"/>
            <w:tcBorders>
              <w:top w:val="single" w:sz="4" w:space="0" w:color="auto"/>
              <w:left w:val="single" w:sz="4" w:space="0" w:color="auto"/>
              <w:bottom w:val="single" w:sz="4" w:space="0" w:color="auto"/>
              <w:right w:val="single" w:sz="4" w:space="0" w:color="auto"/>
            </w:tcBorders>
            <w:vAlign w:val="center"/>
          </w:tcPr>
          <w:p w14:paraId="7EB34314" w14:textId="77777777" w:rsidR="004E0E03" w:rsidRPr="00DA6D53" w:rsidRDefault="004E0E03" w:rsidP="00CB5C25">
            <w:pPr>
              <w:pStyle w:val="TAC"/>
            </w:pPr>
            <w:r w:rsidRPr="00DA6D53">
              <w:t>25</w:t>
            </w:r>
          </w:p>
        </w:tc>
        <w:tc>
          <w:tcPr>
            <w:tcW w:w="0" w:type="auto"/>
            <w:tcBorders>
              <w:top w:val="single" w:sz="4" w:space="0" w:color="auto"/>
              <w:left w:val="single" w:sz="4" w:space="0" w:color="auto"/>
              <w:bottom w:val="single" w:sz="4" w:space="0" w:color="auto"/>
              <w:right w:val="single" w:sz="4" w:space="0" w:color="auto"/>
            </w:tcBorders>
            <w:vAlign w:val="center"/>
          </w:tcPr>
          <w:p w14:paraId="3E2148D5" w14:textId="77777777" w:rsidR="004E0E03" w:rsidRPr="00DA6D53" w:rsidRDefault="004E0E03" w:rsidP="00CB5C25">
            <w:pPr>
              <w:pStyle w:val="TAC"/>
            </w:pPr>
            <w:r w:rsidRPr="00DA6D53">
              <w:t>30</w:t>
            </w:r>
          </w:p>
        </w:tc>
        <w:tc>
          <w:tcPr>
            <w:tcW w:w="0" w:type="auto"/>
            <w:tcBorders>
              <w:top w:val="single" w:sz="4" w:space="0" w:color="auto"/>
              <w:left w:val="single" w:sz="4" w:space="0" w:color="auto"/>
              <w:bottom w:val="single" w:sz="4" w:space="0" w:color="auto"/>
              <w:right w:val="single" w:sz="4" w:space="0" w:color="auto"/>
            </w:tcBorders>
            <w:vAlign w:val="center"/>
          </w:tcPr>
          <w:p w14:paraId="1DF3E2E1"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53A0DD" w14:textId="77777777" w:rsidR="004E0E03" w:rsidRPr="00DA6D53" w:rsidRDefault="004E0E03" w:rsidP="00CB5C25">
            <w:pPr>
              <w:pStyle w:val="TAC"/>
            </w:pPr>
            <w:r w:rsidRPr="00DA6D53">
              <w:t>40</w:t>
            </w:r>
          </w:p>
        </w:tc>
        <w:tc>
          <w:tcPr>
            <w:tcW w:w="0" w:type="auto"/>
            <w:tcBorders>
              <w:top w:val="single" w:sz="4" w:space="0" w:color="auto"/>
              <w:left w:val="single" w:sz="4" w:space="0" w:color="auto"/>
              <w:bottom w:val="single" w:sz="4" w:space="0" w:color="auto"/>
              <w:right w:val="single" w:sz="4" w:space="0" w:color="auto"/>
            </w:tcBorders>
          </w:tcPr>
          <w:p w14:paraId="134F10EF"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B4961B6" w14:textId="77777777" w:rsidR="004E0E03" w:rsidRPr="00DA6D53" w:rsidRDefault="004E0E03" w:rsidP="00CB5C25">
            <w:pPr>
              <w:pStyle w:val="TAC"/>
            </w:pPr>
            <w:r w:rsidRPr="00DA6D53">
              <w:t>50</w:t>
            </w:r>
          </w:p>
        </w:tc>
        <w:tc>
          <w:tcPr>
            <w:tcW w:w="0" w:type="auto"/>
            <w:tcBorders>
              <w:top w:val="single" w:sz="4" w:space="0" w:color="auto"/>
              <w:left w:val="single" w:sz="4" w:space="0" w:color="auto"/>
              <w:bottom w:val="single" w:sz="4" w:space="0" w:color="auto"/>
              <w:right w:val="single" w:sz="4" w:space="0" w:color="auto"/>
            </w:tcBorders>
            <w:vAlign w:val="center"/>
          </w:tcPr>
          <w:p w14:paraId="2936687F" w14:textId="77777777" w:rsidR="004E0E03" w:rsidRPr="00DA6D53" w:rsidRDefault="004E0E03" w:rsidP="00CB5C25">
            <w:pPr>
              <w:pStyle w:val="TAC"/>
            </w:pPr>
            <w:r w:rsidRPr="00DA6D53">
              <w:t>60</w:t>
            </w:r>
          </w:p>
        </w:tc>
        <w:tc>
          <w:tcPr>
            <w:tcW w:w="0" w:type="auto"/>
            <w:tcBorders>
              <w:top w:val="single" w:sz="4" w:space="0" w:color="auto"/>
              <w:left w:val="single" w:sz="4" w:space="0" w:color="auto"/>
              <w:bottom w:val="single" w:sz="4" w:space="0" w:color="auto"/>
              <w:right w:val="single" w:sz="4" w:space="0" w:color="auto"/>
            </w:tcBorders>
            <w:vAlign w:val="center"/>
          </w:tcPr>
          <w:p w14:paraId="2753A0C3" w14:textId="77777777" w:rsidR="004E0E03" w:rsidRPr="00DA6D53" w:rsidRDefault="004E0E03" w:rsidP="00CB5C25">
            <w:pPr>
              <w:pStyle w:val="TAC"/>
            </w:pPr>
            <w:r w:rsidRPr="00DA6D53">
              <w:t>70</w:t>
            </w:r>
            <w:r w:rsidRPr="00DA6D53">
              <w:rPr>
                <w:vertAlign w:val="superscript"/>
              </w:rPr>
              <w:t>10</w:t>
            </w:r>
          </w:p>
        </w:tc>
        <w:tc>
          <w:tcPr>
            <w:tcW w:w="0" w:type="auto"/>
            <w:tcBorders>
              <w:top w:val="single" w:sz="4" w:space="0" w:color="auto"/>
              <w:left w:val="single" w:sz="4" w:space="0" w:color="auto"/>
              <w:bottom w:val="single" w:sz="4" w:space="0" w:color="auto"/>
              <w:right w:val="single" w:sz="4" w:space="0" w:color="auto"/>
            </w:tcBorders>
            <w:vAlign w:val="center"/>
          </w:tcPr>
          <w:p w14:paraId="4E4B1D66" w14:textId="77777777" w:rsidR="004E0E03" w:rsidRPr="00DA6D53" w:rsidRDefault="004E0E03" w:rsidP="00CB5C25">
            <w:pPr>
              <w:pStyle w:val="TAC"/>
            </w:pPr>
            <w:r w:rsidRPr="00DA6D53">
              <w:t>80</w:t>
            </w:r>
          </w:p>
        </w:tc>
        <w:tc>
          <w:tcPr>
            <w:tcW w:w="0" w:type="auto"/>
            <w:tcBorders>
              <w:top w:val="single" w:sz="4" w:space="0" w:color="auto"/>
              <w:left w:val="single" w:sz="4" w:space="0" w:color="auto"/>
              <w:bottom w:val="single" w:sz="4" w:space="0" w:color="auto"/>
              <w:right w:val="single" w:sz="4" w:space="0" w:color="auto"/>
            </w:tcBorders>
            <w:vAlign w:val="center"/>
          </w:tcPr>
          <w:p w14:paraId="32B3B39D" w14:textId="77777777" w:rsidR="004E0E03" w:rsidRPr="00DA6D53" w:rsidRDefault="004E0E03" w:rsidP="00CB5C25">
            <w:pPr>
              <w:pStyle w:val="TAC"/>
              <w:rPr>
                <w:lang w:eastAsia="zh-CN"/>
              </w:rPr>
            </w:pPr>
            <w:r w:rsidRPr="00DA6D53">
              <w:rPr>
                <w:lang w:eastAsia="zh-CN"/>
              </w:rPr>
              <w:t>90</w:t>
            </w:r>
            <w:r w:rsidRPr="00DA6D53">
              <w:rPr>
                <w:vertAlign w:val="superscript"/>
              </w:rPr>
              <w:t>10</w:t>
            </w:r>
          </w:p>
        </w:tc>
        <w:tc>
          <w:tcPr>
            <w:tcW w:w="0" w:type="auto"/>
            <w:tcBorders>
              <w:top w:val="single" w:sz="4" w:space="0" w:color="auto"/>
              <w:left w:val="single" w:sz="4" w:space="0" w:color="auto"/>
              <w:bottom w:val="single" w:sz="4" w:space="0" w:color="auto"/>
              <w:right w:val="single" w:sz="4" w:space="0" w:color="auto"/>
            </w:tcBorders>
            <w:vAlign w:val="center"/>
          </w:tcPr>
          <w:p w14:paraId="32FE548B" w14:textId="77777777" w:rsidR="004E0E03" w:rsidRPr="00DA6D53" w:rsidRDefault="004E0E03" w:rsidP="00CB5C25">
            <w:pPr>
              <w:pStyle w:val="TAC"/>
            </w:pPr>
            <w:r w:rsidRPr="00DA6D53">
              <w:t>100</w:t>
            </w:r>
          </w:p>
        </w:tc>
      </w:tr>
      <w:tr w:rsidR="0080185C" w:rsidRPr="00DA6D53" w14:paraId="73B27297" w14:textId="77777777" w:rsidTr="00CB5C25">
        <w:tc>
          <w:tcPr>
            <w:tcW w:w="0" w:type="auto"/>
            <w:vMerge w:val="restart"/>
            <w:tcBorders>
              <w:top w:val="single" w:sz="4" w:space="0" w:color="auto"/>
              <w:left w:val="single" w:sz="4" w:space="0" w:color="auto"/>
              <w:bottom w:val="single" w:sz="4" w:space="0" w:color="auto"/>
              <w:right w:val="single" w:sz="4" w:space="0" w:color="auto"/>
            </w:tcBorders>
            <w:vAlign w:val="center"/>
          </w:tcPr>
          <w:p w14:paraId="6F6DC3F5" w14:textId="77777777" w:rsidR="004E0E03" w:rsidRPr="00DA6D53" w:rsidRDefault="004E0E03" w:rsidP="00CB5C25">
            <w:pPr>
              <w:pStyle w:val="TAC"/>
            </w:pPr>
            <w:r w:rsidRPr="00DA6D53">
              <w:t>n78</w:t>
            </w:r>
          </w:p>
        </w:tc>
        <w:tc>
          <w:tcPr>
            <w:tcW w:w="0" w:type="auto"/>
            <w:tcBorders>
              <w:top w:val="single" w:sz="4" w:space="0" w:color="auto"/>
              <w:left w:val="single" w:sz="4" w:space="0" w:color="auto"/>
              <w:bottom w:val="single" w:sz="4" w:space="0" w:color="auto"/>
              <w:right w:val="single" w:sz="4" w:space="0" w:color="auto"/>
            </w:tcBorders>
            <w:vAlign w:val="center"/>
          </w:tcPr>
          <w:p w14:paraId="61036EA9" w14:textId="77777777" w:rsidR="004E0E03" w:rsidRPr="00DA6D53" w:rsidRDefault="004E0E03" w:rsidP="00CB5C25">
            <w:pPr>
              <w:pStyle w:val="TAC"/>
            </w:pPr>
            <w:r w:rsidRPr="00DA6D53">
              <w:t>15</w:t>
            </w:r>
          </w:p>
        </w:tc>
        <w:tc>
          <w:tcPr>
            <w:tcW w:w="0" w:type="auto"/>
            <w:tcBorders>
              <w:top w:val="single" w:sz="4" w:space="0" w:color="auto"/>
              <w:left w:val="single" w:sz="4" w:space="0" w:color="auto"/>
              <w:bottom w:val="single" w:sz="4" w:space="0" w:color="auto"/>
              <w:right w:val="single" w:sz="4" w:space="0" w:color="auto"/>
            </w:tcBorders>
          </w:tcPr>
          <w:p w14:paraId="5BB92F85"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A60F142"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414590E" w14:textId="77777777" w:rsidR="004E0E03" w:rsidRPr="00DA6D53" w:rsidRDefault="004E0E03" w:rsidP="00CB5C25">
            <w:pPr>
              <w:pStyle w:val="TAC"/>
            </w:pPr>
            <w:r w:rsidRPr="00DA6D53">
              <w:t>10</w:t>
            </w:r>
          </w:p>
        </w:tc>
        <w:tc>
          <w:tcPr>
            <w:tcW w:w="0" w:type="auto"/>
            <w:tcBorders>
              <w:top w:val="single" w:sz="4" w:space="0" w:color="auto"/>
              <w:left w:val="single" w:sz="4" w:space="0" w:color="auto"/>
              <w:bottom w:val="single" w:sz="4" w:space="0" w:color="auto"/>
              <w:right w:val="single" w:sz="4" w:space="0" w:color="auto"/>
            </w:tcBorders>
            <w:vAlign w:val="center"/>
          </w:tcPr>
          <w:p w14:paraId="3BA92D07" w14:textId="77777777" w:rsidR="004E0E03" w:rsidRPr="00DA6D53" w:rsidRDefault="004E0E03" w:rsidP="00CB5C25">
            <w:pPr>
              <w:pStyle w:val="TAC"/>
            </w:pPr>
            <w:r w:rsidRPr="00DA6D53">
              <w:t>15</w:t>
            </w:r>
          </w:p>
        </w:tc>
        <w:tc>
          <w:tcPr>
            <w:tcW w:w="0" w:type="auto"/>
            <w:tcBorders>
              <w:top w:val="single" w:sz="4" w:space="0" w:color="auto"/>
              <w:left w:val="single" w:sz="4" w:space="0" w:color="auto"/>
              <w:bottom w:val="single" w:sz="4" w:space="0" w:color="auto"/>
              <w:right w:val="single" w:sz="4" w:space="0" w:color="auto"/>
            </w:tcBorders>
            <w:vAlign w:val="center"/>
          </w:tcPr>
          <w:p w14:paraId="64312F32" w14:textId="77777777" w:rsidR="004E0E03" w:rsidRPr="00DA6D53" w:rsidRDefault="004E0E03" w:rsidP="00CB5C25">
            <w:pPr>
              <w:pStyle w:val="TAC"/>
            </w:pPr>
            <w:r w:rsidRPr="00DA6D53">
              <w:t>20</w:t>
            </w:r>
          </w:p>
        </w:tc>
        <w:tc>
          <w:tcPr>
            <w:tcW w:w="0" w:type="auto"/>
            <w:tcBorders>
              <w:top w:val="single" w:sz="4" w:space="0" w:color="auto"/>
              <w:left w:val="single" w:sz="4" w:space="0" w:color="auto"/>
              <w:bottom w:val="single" w:sz="4" w:space="0" w:color="auto"/>
              <w:right w:val="single" w:sz="4" w:space="0" w:color="auto"/>
            </w:tcBorders>
            <w:vAlign w:val="center"/>
          </w:tcPr>
          <w:p w14:paraId="4DEC8035" w14:textId="77777777" w:rsidR="004E0E03" w:rsidRPr="00DA6D53" w:rsidRDefault="004E0E03" w:rsidP="00CB5C25">
            <w:pPr>
              <w:pStyle w:val="TAC"/>
            </w:pPr>
            <w:r w:rsidRPr="00DA6D53">
              <w:t>25</w:t>
            </w:r>
          </w:p>
        </w:tc>
        <w:tc>
          <w:tcPr>
            <w:tcW w:w="0" w:type="auto"/>
            <w:tcBorders>
              <w:top w:val="single" w:sz="4" w:space="0" w:color="auto"/>
              <w:left w:val="single" w:sz="4" w:space="0" w:color="auto"/>
              <w:bottom w:val="single" w:sz="4" w:space="0" w:color="auto"/>
              <w:right w:val="single" w:sz="4" w:space="0" w:color="auto"/>
            </w:tcBorders>
            <w:vAlign w:val="center"/>
          </w:tcPr>
          <w:p w14:paraId="04FF5271" w14:textId="77777777" w:rsidR="004E0E03" w:rsidRPr="00DA6D53" w:rsidRDefault="004E0E03" w:rsidP="00CB5C25">
            <w:pPr>
              <w:pStyle w:val="TAC"/>
            </w:pPr>
            <w:r w:rsidRPr="00DA6D53">
              <w:t>30</w:t>
            </w:r>
          </w:p>
        </w:tc>
        <w:tc>
          <w:tcPr>
            <w:tcW w:w="0" w:type="auto"/>
            <w:tcBorders>
              <w:top w:val="single" w:sz="4" w:space="0" w:color="auto"/>
              <w:left w:val="single" w:sz="4" w:space="0" w:color="auto"/>
              <w:bottom w:val="single" w:sz="4" w:space="0" w:color="auto"/>
              <w:right w:val="single" w:sz="4" w:space="0" w:color="auto"/>
            </w:tcBorders>
            <w:vAlign w:val="center"/>
          </w:tcPr>
          <w:p w14:paraId="520A5CB7"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293C400" w14:textId="77777777" w:rsidR="004E0E03" w:rsidRPr="00DA6D53" w:rsidRDefault="004E0E03" w:rsidP="00CB5C25">
            <w:pPr>
              <w:pStyle w:val="TAC"/>
            </w:pPr>
            <w:r w:rsidRPr="00DA6D53">
              <w:t>40</w:t>
            </w:r>
          </w:p>
        </w:tc>
        <w:tc>
          <w:tcPr>
            <w:tcW w:w="0" w:type="auto"/>
            <w:tcBorders>
              <w:top w:val="single" w:sz="4" w:space="0" w:color="auto"/>
              <w:left w:val="single" w:sz="4" w:space="0" w:color="auto"/>
              <w:bottom w:val="single" w:sz="4" w:space="0" w:color="auto"/>
              <w:right w:val="single" w:sz="4" w:space="0" w:color="auto"/>
            </w:tcBorders>
          </w:tcPr>
          <w:p w14:paraId="29D326F1"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489B79B" w14:textId="77777777" w:rsidR="004E0E03" w:rsidRPr="00DA6D53" w:rsidRDefault="004E0E03" w:rsidP="00CB5C25">
            <w:pPr>
              <w:pStyle w:val="TAC"/>
            </w:pPr>
            <w:r w:rsidRPr="00DA6D53">
              <w:t>50</w:t>
            </w:r>
          </w:p>
        </w:tc>
        <w:tc>
          <w:tcPr>
            <w:tcW w:w="0" w:type="auto"/>
            <w:tcBorders>
              <w:top w:val="single" w:sz="4" w:space="0" w:color="auto"/>
              <w:left w:val="single" w:sz="4" w:space="0" w:color="auto"/>
              <w:bottom w:val="single" w:sz="4" w:space="0" w:color="auto"/>
              <w:right w:val="single" w:sz="4" w:space="0" w:color="auto"/>
            </w:tcBorders>
            <w:vAlign w:val="center"/>
          </w:tcPr>
          <w:p w14:paraId="525576CC"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3BB4082"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1A6913F"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E1EE571"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2550BCC" w14:textId="77777777" w:rsidR="004E0E03" w:rsidRPr="00DA6D53" w:rsidRDefault="004E0E03" w:rsidP="00CB5C25">
            <w:pPr>
              <w:pStyle w:val="TAC"/>
            </w:pPr>
          </w:p>
        </w:tc>
      </w:tr>
      <w:tr w:rsidR="0080185C" w:rsidRPr="00DA6D53" w14:paraId="7D1A553D" w14:textId="77777777" w:rsidTr="00CB5C25">
        <w:tc>
          <w:tcPr>
            <w:tcW w:w="0" w:type="auto"/>
            <w:vMerge/>
            <w:tcBorders>
              <w:top w:val="single" w:sz="4" w:space="0" w:color="auto"/>
              <w:left w:val="single" w:sz="4" w:space="0" w:color="auto"/>
              <w:bottom w:val="single" w:sz="4" w:space="0" w:color="auto"/>
              <w:right w:val="single" w:sz="4" w:space="0" w:color="auto"/>
            </w:tcBorders>
            <w:vAlign w:val="center"/>
          </w:tcPr>
          <w:p w14:paraId="1FE2F0C3"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03B1D83" w14:textId="77777777" w:rsidR="004E0E03" w:rsidRPr="00DA6D53" w:rsidRDefault="004E0E03" w:rsidP="00CB5C25">
            <w:pPr>
              <w:pStyle w:val="TAC"/>
            </w:pPr>
            <w:r w:rsidRPr="00DA6D53">
              <w:t>30</w:t>
            </w:r>
          </w:p>
        </w:tc>
        <w:tc>
          <w:tcPr>
            <w:tcW w:w="0" w:type="auto"/>
            <w:tcBorders>
              <w:top w:val="single" w:sz="4" w:space="0" w:color="auto"/>
              <w:left w:val="single" w:sz="4" w:space="0" w:color="auto"/>
              <w:bottom w:val="single" w:sz="4" w:space="0" w:color="auto"/>
              <w:right w:val="single" w:sz="4" w:space="0" w:color="auto"/>
            </w:tcBorders>
          </w:tcPr>
          <w:p w14:paraId="56E81F07"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1FB33B9"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CFC146D" w14:textId="77777777" w:rsidR="004E0E03" w:rsidRPr="00DA6D53" w:rsidRDefault="004E0E03" w:rsidP="00CB5C25">
            <w:pPr>
              <w:pStyle w:val="TAC"/>
            </w:pPr>
            <w:r w:rsidRPr="00DA6D53">
              <w:t>10</w:t>
            </w:r>
          </w:p>
        </w:tc>
        <w:tc>
          <w:tcPr>
            <w:tcW w:w="0" w:type="auto"/>
            <w:tcBorders>
              <w:top w:val="single" w:sz="4" w:space="0" w:color="auto"/>
              <w:left w:val="single" w:sz="4" w:space="0" w:color="auto"/>
              <w:bottom w:val="single" w:sz="4" w:space="0" w:color="auto"/>
              <w:right w:val="single" w:sz="4" w:space="0" w:color="auto"/>
            </w:tcBorders>
            <w:vAlign w:val="center"/>
          </w:tcPr>
          <w:p w14:paraId="2DA879BB" w14:textId="77777777" w:rsidR="004E0E03" w:rsidRPr="00DA6D53" w:rsidRDefault="004E0E03" w:rsidP="00CB5C25">
            <w:pPr>
              <w:pStyle w:val="TAC"/>
            </w:pPr>
            <w:r w:rsidRPr="00DA6D53">
              <w:t>15</w:t>
            </w:r>
          </w:p>
        </w:tc>
        <w:tc>
          <w:tcPr>
            <w:tcW w:w="0" w:type="auto"/>
            <w:tcBorders>
              <w:top w:val="single" w:sz="4" w:space="0" w:color="auto"/>
              <w:left w:val="single" w:sz="4" w:space="0" w:color="auto"/>
              <w:bottom w:val="single" w:sz="4" w:space="0" w:color="auto"/>
              <w:right w:val="single" w:sz="4" w:space="0" w:color="auto"/>
            </w:tcBorders>
            <w:vAlign w:val="center"/>
          </w:tcPr>
          <w:p w14:paraId="3352D67F" w14:textId="77777777" w:rsidR="004E0E03" w:rsidRPr="00DA6D53" w:rsidRDefault="004E0E03" w:rsidP="00CB5C25">
            <w:pPr>
              <w:pStyle w:val="TAC"/>
            </w:pPr>
            <w:r w:rsidRPr="00DA6D53">
              <w:t>20</w:t>
            </w:r>
          </w:p>
        </w:tc>
        <w:tc>
          <w:tcPr>
            <w:tcW w:w="0" w:type="auto"/>
            <w:tcBorders>
              <w:top w:val="single" w:sz="4" w:space="0" w:color="auto"/>
              <w:left w:val="single" w:sz="4" w:space="0" w:color="auto"/>
              <w:bottom w:val="single" w:sz="4" w:space="0" w:color="auto"/>
              <w:right w:val="single" w:sz="4" w:space="0" w:color="auto"/>
            </w:tcBorders>
            <w:vAlign w:val="center"/>
          </w:tcPr>
          <w:p w14:paraId="0BFB9EA1" w14:textId="77777777" w:rsidR="004E0E03" w:rsidRPr="00DA6D53" w:rsidRDefault="004E0E03" w:rsidP="00CB5C25">
            <w:pPr>
              <w:pStyle w:val="TAC"/>
            </w:pPr>
            <w:r w:rsidRPr="00DA6D53">
              <w:t>25</w:t>
            </w:r>
          </w:p>
        </w:tc>
        <w:tc>
          <w:tcPr>
            <w:tcW w:w="0" w:type="auto"/>
            <w:tcBorders>
              <w:top w:val="single" w:sz="4" w:space="0" w:color="auto"/>
              <w:left w:val="single" w:sz="4" w:space="0" w:color="auto"/>
              <w:bottom w:val="single" w:sz="4" w:space="0" w:color="auto"/>
              <w:right w:val="single" w:sz="4" w:space="0" w:color="auto"/>
            </w:tcBorders>
            <w:vAlign w:val="center"/>
          </w:tcPr>
          <w:p w14:paraId="4F014DD2" w14:textId="77777777" w:rsidR="004E0E03" w:rsidRPr="00DA6D53" w:rsidRDefault="004E0E03" w:rsidP="00CB5C25">
            <w:pPr>
              <w:pStyle w:val="TAC"/>
            </w:pPr>
            <w:r w:rsidRPr="00DA6D53">
              <w:t>30</w:t>
            </w:r>
          </w:p>
        </w:tc>
        <w:tc>
          <w:tcPr>
            <w:tcW w:w="0" w:type="auto"/>
            <w:tcBorders>
              <w:top w:val="single" w:sz="4" w:space="0" w:color="auto"/>
              <w:left w:val="single" w:sz="4" w:space="0" w:color="auto"/>
              <w:bottom w:val="single" w:sz="4" w:space="0" w:color="auto"/>
              <w:right w:val="single" w:sz="4" w:space="0" w:color="auto"/>
            </w:tcBorders>
            <w:vAlign w:val="center"/>
          </w:tcPr>
          <w:p w14:paraId="00134823"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EC307D4" w14:textId="77777777" w:rsidR="004E0E03" w:rsidRPr="00DA6D53" w:rsidRDefault="004E0E03" w:rsidP="00CB5C25">
            <w:pPr>
              <w:pStyle w:val="TAC"/>
            </w:pPr>
            <w:r w:rsidRPr="00DA6D53">
              <w:t>40</w:t>
            </w:r>
          </w:p>
        </w:tc>
        <w:tc>
          <w:tcPr>
            <w:tcW w:w="0" w:type="auto"/>
            <w:tcBorders>
              <w:top w:val="single" w:sz="4" w:space="0" w:color="auto"/>
              <w:left w:val="single" w:sz="4" w:space="0" w:color="auto"/>
              <w:bottom w:val="single" w:sz="4" w:space="0" w:color="auto"/>
              <w:right w:val="single" w:sz="4" w:space="0" w:color="auto"/>
            </w:tcBorders>
          </w:tcPr>
          <w:p w14:paraId="1B105B29"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D8600D8" w14:textId="77777777" w:rsidR="004E0E03" w:rsidRPr="00DA6D53" w:rsidRDefault="004E0E03" w:rsidP="00CB5C25">
            <w:pPr>
              <w:pStyle w:val="TAC"/>
            </w:pPr>
            <w:r w:rsidRPr="00DA6D53">
              <w:t>50</w:t>
            </w:r>
          </w:p>
        </w:tc>
        <w:tc>
          <w:tcPr>
            <w:tcW w:w="0" w:type="auto"/>
            <w:tcBorders>
              <w:top w:val="single" w:sz="4" w:space="0" w:color="auto"/>
              <w:left w:val="single" w:sz="4" w:space="0" w:color="auto"/>
              <w:bottom w:val="single" w:sz="4" w:space="0" w:color="auto"/>
              <w:right w:val="single" w:sz="4" w:space="0" w:color="auto"/>
            </w:tcBorders>
            <w:vAlign w:val="center"/>
          </w:tcPr>
          <w:p w14:paraId="78DB4D36" w14:textId="77777777" w:rsidR="004E0E03" w:rsidRPr="00DA6D53" w:rsidRDefault="004E0E03" w:rsidP="00CB5C25">
            <w:pPr>
              <w:pStyle w:val="TAC"/>
            </w:pPr>
            <w:r w:rsidRPr="00DA6D53">
              <w:t>60</w:t>
            </w:r>
          </w:p>
        </w:tc>
        <w:tc>
          <w:tcPr>
            <w:tcW w:w="0" w:type="auto"/>
            <w:tcBorders>
              <w:top w:val="single" w:sz="4" w:space="0" w:color="auto"/>
              <w:left w:val="single" w:sz="4" w:space="0" w:color="auto"/>
              <w:bottom w:val="single" w:sz="4" w:space="0" w:color="auto"/>
              <w:right w:val="single" w:sz="4" w:space="0" w:color="auto"/>
            </w:tcBorders>
            <w:vAlign w:val="center"/>
          </w:tcPr>
          <w:p w14:paraId="102DFC4B" w14:textId="77777777" w:rsidR="004E0E03" w:rsidRPr="00DA6D53" w:rsidRDefault="004E0E03" w:rsidP="00CB5C25">
            <w:pPr>
              <w:pStyle w:val="TAC"/>
            </w:pPr>
            <w:r w:rsidRPr="00DA6D53">
              <w:t>70</w:t>
            </w:r>
            <w:r w:rsidRPr="00DA6D53">
              <w:rPr>
                <w:vertAlign w:val="superscript"/>
              </w:rPr>
              <w:t>10</w:t>
            </w:r>
          </w:p>
        </w:tc>
        <w:tc>
          <w:tcPr>
            <w:tcW w:w="0" w:type="auto"/>
            <w:tcBorders>
              <w:top w:val="single" w:sz="4" w:space="0" w:color="auto"/>
              <w:left w:val="single" w:sz="4" w:space="0" w:color="auto"/>
              <w:bottom w:val="single" w:sz="4" w:space="0" w:color="auto"/>
              <w:right w:val="single" w:sz="4" w:space="0" w:color="auto"/>
            </w:tcBorders>
            <w:vAlign w:val="center"/>
          </w:tcPr>
          <w:p w14:paraId="4F347D78" w14:textId="77777777" w:rsidR="004E0E03" w:rsidRPr="00DA6D53" w:rsidRDefault="004E0E03" w:rsidP="00CB5C25">
            <w:pPr>
              <w:pStyle w:val="TAC"/>
            </w:pPr>
            <w:r w:rsidRPr="00DA6D53">
              <w:t>80</w:t>
            </w:r>
          </w:p>
        </w:tc>
        <w:tc>
          <w:tcPr>
            <w:tcW w:w="0" w:type="auto"/>
            <w:tcBorders>
              <w:top w:val="single" w:sz="4" w:space="0" w:color="auto"/>
              <w:left w:val="single" w:sz="4" w:space="0" w:color="auto"/>
              <w:bottom w:val="single" w:sz="4" w:space="0" w:color="auto"/>
              <w:right w:val="single" w:sz="4" w:space="0" w:color="auto"/>
            </w:tcBorders>
            <w:vAlign w:val="center"/>
          </w:tcPr>
          <w:p w14:paraId="2BBE5596" w14:textId="77777777" w:rsidR="004E0E03" w:rsidRPr="00DA6D53" w:rsidRDefault="004E0E03" w:rsidP="00CB5C25">
            <w:pPr>
              <w:pStyle w:val="TAC"/>
              <w:rPr>
                <w:lang w:eastAsia="zh-CN"/>
              </w:rPr>
            </w:pPr>
            <w:r w:rsidRPr="00DA6D53">
              <w:rPr>
                <w:lang w:eastAsia="zh-CN"/>
              </w:rPr>
              <w:t>90</w:t>
            </w:r>
          </w:p>
        </w:tc>
        <w:tc>
          <w:tcPr>
            <w:tcW w:w="0" w:type="auto"/>
            <w:tcBorders>
              <w:top w:val="single" w:sz="4" w:space="0" w:color="auto"/>
              <w:left w:val="single" w:sz="4" w:space="0" w:color="auto"/>
              <w:bottom w:val="single" w:sz="4" w:space="0" w:color="auto"/>
              <w:right w:val="single" w:sz="4" w:space="0" w:color="auto"/>
            </w:tcBorders>
            <w:vAlign w:val="center"/>
          </w:tcPr>
          <w:p w14:paraId="3FE63209" w14:textId="77777777" w:rsidR="004E0E03" w:rsidRPr="00DA6D53" w:rsidRDefault="004E0E03" w:rsidP="00CB5C25">
            <w:pPr>
              <w:pStyle w:val="TAC"/>
            </w:pPr>
            <w:r w:rsidRPr="00DA6D53">
              <w:t>100</w:t>
            </w:r>
          </w:p>
        </w:tc>
      </w:tr>
      <w:tr w:rsidR="0080185C" w:rsidRPr="00DA6D53" w14:paraId="3DFE69AA" w14:textId="77777777" w:rsidTr="00CB5C25">
        <w:tc>
          <w:tcPr>
            <w:tcW w:w="0" w:type="auto"/>
            <w:vMerge/>
            <w:tcBorders>
              <w:top w:val="single" w:sz="4" w:space="0" w:color="auto"/>
              <w:left w:val="single" w:sz="4" w:space="0" w:color="auto"/>
              <w:bottom w:val="single" w:sz="4" w:space="0" w:color="auto"/>
              <w:right w:val="single" w:sz="4" w:space="0" w:color="auto"/>
            </w:tcBorders>
            <w:vAlign w:val="center"/>
          </w:tcPr>
          <w:p w14:paraId="7644FA6C"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F47E56A" w14:textId="77777777" w:rsidR="004E0E03" w:rsidRPr="00DA6D53" w:rsidRDefault="004E0E03" w:rsidP="00CB5C25">
            <w:pPr>
              <w:pStyle w:val="TAC"/>
            </w:pPr>
            <w:r w:rsidRPr="00DA6D53">
              <w:t>60</w:t>
            </w:r>
          </w:p>
        </w:tc>
        <w:tc>
          <w:tcPr>
            <w:tcW w:w="0" w:type="auto"/>
            <w:tcBorders>
              <w:top w:val="single" w:sz="4" w:space="0" w:color="auto"/>
              <w:left w:val="single" w:sz="4" w:space="0" w:color="auto"/>
              <w:bottom w:val="single" w:sz="4" w:space="0" w:color="auto"/>
              <w:right w:val="single" w:sz="4" w:space="0" w:color="auto"/>
            </w:tcBorders>
          </w:tcPr>
          <w:p w14:paraId="1438E7CE"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6218A92"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FCE00D8" w14:textId="77777777" w:rsidR="004E0E03" w:rsidRPr="00DA6D53" w:rsidRDefault="004E0E03" w:rsidP="00CB5C25">
            <w:pPr>
              <w:pStyle w:val="TAC"/>
            </w:pPr>
            <w:r w:rsidRPr="00DA6D53">
              <w:t>10</w:t>
            </w:r>
          </w:p>
        </w:tc>
        <w:tc>
          <w:tcPr>
            <w:tcW w:w="0" w:type="auto"/>
            <w:tcBorders>
              <w:top w:val="single" w:sz="4" w:space="0" w:color="auto"/>
              <w:left w:val="single" w:sz="4" w:space="0" w:color="auto"/>
              <w:bottom w:val="single" w:sz="4" w:space="0" w:color="auto"/>
              <w:right w:val="single" w:sz="4" w:space="0" w:color="auto"/>
            </w:tcBorders>
            <w:vAlign w:val="center"/>
          </w:tcPr>
          <w:p w14:paraId="0D033756" w14:textId="77777777" w:rsidR="004E0E03" w:rsidRPr="00DA6D53" w:rsidRDefault="004E0E03" w:rsidP="00CB5C25">
            <w:pPr>
              <w:pStyle w:val="TAC"/>
            </w:pPr>
            <w:r w:rsidRPr="00DA6D53">
              <w:t>15</w:t>
            </w:r>
          </w:p>
        </w:tc>
        <w:tc>
          <w:tcPr>
            <w:tcW w:w="0" w:type="auto"/>
            <w:tcBorders>
              <w:top w:val="single" w:sz="4" w:space="0" w:color="auto"/>
              <w:left w:val="single" w:sz="4" w:space="0" w:color="auto"/>
              <w:bottom w:val="single" w:sz="4" w:space="0" w:color="auto"/>
              <w:right w:val="single" w:sz="4" w:space="0" w:color="auto"/>
            </w:tcBorders>
            <w:vAlign w:val="center"/>
          </w:tcPr>
          <w:p w14:paraId="4F6EA20D" w14:textId="77777777" w:rsidR="004E0E03" w:rsidRPr="00DA6D53" w:rsidRDefault="004E0E03" w:rsidP="00CB5C25">
            <w:pPr>
              <w:pStyle w:val="TAC"/>
            </w:pPr>
            <w:r w:rsidRPr="00DA6D53">
              <w:t>20</w:t>
            </w:r>
          </w:p>
        </w:tc>
        <w:tc>
          <w:tcPr>
            <w:tcW w:w="0" w:type="auto"/>
            <w:tcBorders>
              <w:top w:val="single" w:sz="4" w:space="0" w:color="auto"/>
              <w:left w:val="single" w:sz="4" w:space="0" w:color="auto"/>
              <w:bottom w:val="single" w:sz="4" w:space="0" w:color="auto"/>
              <w:right w:val="single" w:sz="4" w:space="0" w:color="auto"/>
            </w:tcBorders>
            <w:vAlign w:val="center"/>
          </w:tcPr>
          <w:p w14:paraId="624BB552" w14:textId="77777777" w:rsidR="004E0E03" w:rsidRPr="00DA6D53" w:rsidRDefault="004E0E03" w:rsidP="00CB5C25">
            <w:pPr>
              <w:pStyle w:val="TAC"/>
            </w:pPr>
            <w:r w:rsidRPr="00DA6D53">
              <w:t>25</w:t>
            </w:r>
          </w:p>
        </w:tc>
        <w:tc>
          <w:tcPr>
            <w:tcW w:w="0" w:type="auto"/>
            <w:tcBorders>
              <w:top w:val="single" w:sz="4" w:space="0" w:color="auto"/>
              <w:left w:val="single" w:sz="4" w:space="0" w:color="auto"/>
              <w:bottom w:val="single" w:sz="4" w:space="0" w:color="auto"/>
              <w:right w:val="single" w:sz="4" w:space="0" w:color="auto"/>
            </w:tcBorders>
            <w:vAlign w:val="center"/>
          </w:tcPr>
          <w:p w14:paraId="0D77FA83" w14:textId="77777777" w:rsidR="004E0E03" w:rsidRPr="00DA6D53" w:rsidRDefault="004E0E03" w:rsidP="00CB5C25">
            <w:pPr>
              <w:pStyle w:val="TAC"/>
            </w:pPr>
            <w:r w:rsidRPr="00DA6D53">
              <w:t>30</w:t>
            </w:r>
          </w:p>
        </w:tc>
        <w:tc>
          <w:tcPr>
            <w:tcW w:w="0" w:type="auto"/>
            <w:tcBorders>
              <w:top w:val="single" w:sz="4" w:space="0" w:color="auto"/>
              <w:left w:val="single" w:sz="4" w:space="0" w:color="auto"/>
              <w:bottom w:val="single" w:sz="4" w:space="0" w:color="auto"/>
              <w:right w:val="single" w:sz="4" w:space="0" w:color="auto"/>
            </w:tcBorders>
            <w:vAlign w:val="center"/>
          </w:tcPr>
          <w:p w14:paraId="4ED22065"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E31B45B" w14:textId="77777777" w:rsidR="004E0E03" w:rsidRPr="00DA6D53" w:rsidRDefault="004E0E03" w:rsidP="00CB5C25">
            <w:pPr>
              <w:pStyle w:val="TAC"/>
            </w:pPr>
            <w:r w:rsidRPr="00DA6D53">
              <w:t>40</w:t>
            </w:r>
          </w:p>
        </w:tc>
        <w:tc>
          <w:tcPr>
            <w:tcW w:w="0" w:type="auto"/>
            <w:tcBorders>
              <w:top w:val="single" w:sz="4" w:space="0" w:color="auto"/>
              <w:left w:val="single" w:sz="4" w:space="0" w:color="auto"/>
              <w:bottom w:val="single" w:sz="4" w:space="0" w:color="auto"/>
              <w:right w:val="single" w:sz="4" w:space="0" w:color="auto"/>
            </w:tcBorders>
          </w:tcPr>
          <w:p w14:paraId="03E0F5F5"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84864E2" w14:textId="77777777" w:rsidR="004E0E03" w:rsidRPr="00DA6D53" w:rsidRDefault="004E0E03" w:rsidP="00CB5C25">
            <w:pPr>
              <w:pStyle w:val="TAC"/>
            </w:pPr>
            <w:r w:rsidRPr="00DA6D53">
              <w:t>50</w:t>
            </w:r>
          </w:p>
        </w:tc>
        <w:tc>
          <w:tcPr>
            <w:tcW w:w="0" w:type="auto"/>
            <w:tcBorders>
              <w:top w:val="single" w:sz="4" w:space="0" w:color="auto"/>
              <w:left w:val="single" w:sz="4" w:space="0" w:color="auto"/>
              <w:bottom w:val="single" w:sz="4" w:space="0" w:color="auto"/>
              <w:right w:val="single" w:sz="4" w:space="0" w:color="auto"/>
            </w:tcBorders>
            <w:vAlign w:val="center"/>
          </w:tcPr>
          <w:p w14:paraId="3C532ABD" w14:textId="77777777" w:rsidR="004E0E03" w:rsidRPr="00DA6D53" w:rsidRDefault="004E0E03" w:rsidP="00CB5C25">
            <w:pPr>
              <w:pStyle w:val="TAC"/>
            </w:pPr>
            <w:r w:rsidRPr="00DA6D53">
              <w:t>60</w:t>
            </w:r>
          </w:p>
        </w:tc>
        <w:tc>
          <w:tcPr>
            <w:tcW w:w="0" w:type="auto"/>
            <w:tcBorders>
              <w:top w:val="single" w:sz="4" w:space="0" w:color="auto"/>
              <w:left w:val="single" w:sz="4" w:space="0" w:color="auto"/>
              <w:bottom w:val="single" w:sz="4" w:space="0" w:color="auto"/>
              <w:right w:val="single" w:sz="4" w:space="0" w:color="auto"/>
            </w:tcBorders>
            <w:vAlign w:val="center"/>
          </w:tcPr>
          <w:p w14:paraId="5D9B5911" w14:textId="77777777" w:rsidR="004E0E03" w:rsidRPr="00DA6D53" w:rsidRDefault="004E0E03" w:rsidP="00CB5C25">
            <w:pPr>
              <w:pStyle w:val="TAC"/>
            </w:pPr>
            <w:r w:rsidRPr="00DA6D53">
              <w:t>70</w:t>
            </w:r>
            <w:r w:rsidRPr="00DA6D53">
              <w:rPr>
                <w:vertAlign w:val="superscript"/>
              </w:rPr>
              <w:t>10</w:t>
            </w:r>
          </w:p>
        </w:tc>
        <w:tc>
          <w:tcPr>
            <w:tcW w:w="0" w:type="auto"/>
            <w:tcBorders>
              <w:top w:val="single" w:sz="4" w:space="0" w:color="auto"/>
              <w:left w:val="single" w:sz="4" w:space="0" w:color="auto"/>
              <w:bottom w:val="single" w:sz="4" w:space="0" w:color="auto"/>
              <w:right w:val="single" w:sz="4" w:space="0" w:color="auto"/>
            </w:tcBorders>
            <w:vAlign w:val="center"/>
          </w:tcPr>
          <w:p w14:paraId="2BB4DB29" w14:textId="77777777" w:rsidR="004E0E03" w:rsidRPr="00DA6D53" w:rsidRDefault="004E0E03" w:rsidP="00CB5C25">
            <w:pPr>
              <w:pStyle w:val="TAC"/>
            </w:pPr>
            <w:r w:rsidRPr="00DA6D53">
              <w:t>80</w:t>
            </w:r>
          </w:p>
        </w:tc>
        <w:tc>
          <w:tcPr>
            <w:tcW w:w="0" w:type="auto"/>
            <w:tcBorders>
              <w:top w:val="single" w:sz="4" w:space="0" w:color="auto"/>
              <w:left w:val="single" w:sz="4" w:space="0" w:color="auto"/>
              <w:bottom w:val="single" w:sz="4" w:space="0" w:color="auto"/>
              <w:right w:val="single" w:sz="4" w:space="0" w:color="auto"/>
            </w:tcBorders>
            <w:vAlign w:val="center"/>
          </w:tcPr>
          <w:p w14:paraId="544882A5" w14:textId="77777777" w:rsidR="004E0E03" w:rsidRPr="00DA6D53" w:rsidRDefault="004E0E03" w:rsidP="00CB5C25">
            <w:pPr>
              <w:pStyle w:val="TAC"/>
              <w:rPr>
                <w:lang w:eastAsia="zh-CN"/>
              </w:rPr>
            </w:pPr>
            <w:r w:rsidRPr="00DA6D53">
              <w:rPr>
                <w:lang w:eastAsia="zh-CN"/>
              </w:rPr>
              <w:t>90</w:t>
            </w:r>
          </w:p>
        </w:tc>
        <w:tc>
          <w:tcPr>
            <w:tcW w:w="0" w:type="auto"/>
            <w:tcBorders>
              <w:top w:val="single" w:sz="4" w:space="0" w:color="auto"/>
              <w:left w:val="single" w:sz="4" w:space="0" w:color="auto"/>
              <w:bottom w:val="single" w:sz="4" w:space="0" w:color="auto"/>
              <w:right w:val="single" w:sz="4" w:space="0" w:color="auto"/>
            </w:tcBorders>
            <w:vAlign w:val="center"/>
          </w:tcPr>
          <w:p w14:paraId="7CC8CA1B" w14:textId="77777777" w:rsidR="004E0E03" w:rsidRPr="00DA6D53" w:rsidRDefault="004E0E03" w:rsidP="00CB5C25">
            <w:pPr>
              <w:pStyle w:val="TAC"/>
            </w:pPr>
            <w:r w:rsidRPr="00DA6D53">
              <w:t>100</w:t>
            </w:r>
          </w:p>
        </w:tc>
      </w:tr>
      <w:tr w:rsidR="0080185C" w:rsidRPr="00DA6D53" w14:paraId="052F6788" w14:textId="77777777" w:rsidTr="00CB5C25">
        <w:tc>
          <w:tcPr>
            <w:tcW w:w="0" w:type="auto"/>
            <w:vMerge w:val="restart"/>
            <w:tcBorders>
              <w:top w:val="single" w:sz="4" w:space="0" w:color="auto"/>
              <w:left w:val="single" w:sz="4" w:space="0" w:color="auto"/>
              <w:bottom w:val="single" w:sz="4" w:space="0" w:color="auto"/>
              <w:right w:val="single" w:sz="4" w:space="0" w:color="auto"/>
            </w:tcBorders>
            <w:vAlign w:val="center"/>
          </w:tcPr>
          <w:p w14:paraId="64288256" w14:textId="77777777" w:rsidR="004E0E03" w:rsidRPr="00DA6D53" w:rsidRDefault="004E0E03" w:rsidP="00CB5C25">
            <w:pPr>
              <w:pStyle w:val="TAC"/>
              <w:rPr>
                <w:rFonts w:eastAsia="SimSun"/>
                <w:lang w:eastAsia="zh-CN"/>
              </w:rPr>
            </w:pPr>
            <w:r w:rsidRPr="00DA6D53">
              <w:t>n79</w:t>
            </w:r>
            <w:r w:rsidRPr="00DA6D53">
              <w:rPr>
                <w:rFonts w:eastAsia="SimSun"/>
                <w:vertAlign w:val="superscript"/>
                <w:lang w:eastAsia="zh-CN"/>
              </w:rPr>
              <w:t>11</w:t>
            </w:r>
          </w:p>
        </w:tc>
        <w:tc>
          <w:tcPr>
            <w:tcW w:w="0" w:type="auto"/>
            <w:tcBorders>
              <w:top w:val="single" w:sz="4" w:space="0" w:color="auto"/>
              <w:left w:val="single" w:sz="4" w:space="0" w:color="auto"/>
              <w:bottom w:val="single" w:sz="4" w:space="0" w:color="auto"/>
              <w:right w:val="single" w:sz="4" w:space="0" w:color="auto"/>
            </w:tcBorders>
            <w:vAlign w:val="center"/>
          </w:tcPr>
          <w:p w14:paraId="011D0672" w14:textId="77777777" w:rsidR="004E0E03" w:rsidRPr="00DA6D53" w:rsidRDefault="004E0E03" w:rsidP="00CB5C25">
            <w:pPr>
              <w:pStyle w:val="TAC"/>
            </w:pPr>
            <w:r w:rsidRPr="00DA6D53">
              <w:t>15</w:t>
            </w:r>
          </w:p>
        </w:tc>
        <w:tc>
          <w:tcPr>
            <w:tcW w:w="0" w:type="auto"/>
            <w:tcBorders>
              <w:top w:val="single" w:sz="4" w:space="0" w:color="auto"/>
              <w:left w:val="single" w:sz="4" w:space="0" w:color="auto"/>
              <w:bottom w:val="single" w:sz="4" w:space="0" w:color="auto"/>
              <w:right w:val="single" w:sz="4" w:space="0" w:color="auto"/>
            </w:tcBorders>
          </w:tcPr>
          <w:p w14:paraId="518CF7CA"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80AD8F3"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331BC0B" w14:textId="77777777" w:rsidR="004E0E03" w:rsidRPr="00DA6D53" w:rsidRDefault="004E0E03" w:rsidP="00CB5C25">
            <w:pPr>
              <w:pStyle w:val="TAC"/>
            </w:pPr>
            <w:r w:rsidRPr="00DA6D53">
              <w:rPr>
                <w:rFonts w:eastAsia="SimSun"/>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6607BCB3"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1DEFC89" w14:textId="77777777" w:rsidR="004E0E03" w:rsidRPr="00DA6D53" w:rsidRDefault="004E0E03" w:rsidP="00CB5C25">
            <w:pPr>
              <w:pStyle w:val="TAC"/>
            </w:pPr>
            <w:r w:rsidRPr="00DA6D53">
              <w:rPr>
                <w:rFonts w:eastAsia="SimSun"/>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728B07FB"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ABE1DD2"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A8AE205"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D0DC6C3" w14:textId="77777777" w:rsidR="004E0E03" w:rsidRPr="00DA6D53" w:rsidRDefault="004E0E03" w:rsidP="00CB5C25">
            <w:pPr>
              <w:pStyle w:val="TAC"/>
            </w:pPr>
            <w:r w:rsidRPr="00DA6D53">
              <w:t>40</w:t>
            </w:r>
          </w:p>
        </w:tc>
        <w:tc>
          <w:tcPr>
            <w:tcW w:w="0" w:type="auto"/>
            <w:tcBorders>
              <w:top w:val="single" w:sz="4" w:space="0" w:color="auto"/>
              <w:left w:val="single" w:sz="4" w:space="0" w:color="auto"/>
              <w:bottom w:val="single" w:sz="4" w:space="0" w:color="auto"/>
              <w:right w:val="single" w:sz="4" w:space="0" w:color="auto"/>
            </w:tcBorders>
          </w:tcPr>
          <w:p w14:paraId="248F04BA"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DB51DE7" w14:textId="77777777" w:rsidR="004E0E03" w:rsidRPr="00DA6D53" w:rsidRDefault="004E0E03" w:rsidP="00CB5C25">
            <w:pPr>
              <w:pStyle w:val="TAC"/>
            </w:pPr>
            <w:r w:rsidRPr="00DA6D53">
              <w:t>50</w:t>
            </w:r>
          </w:p>
        </w:tc>
        <w:tc>
          <w:tcPr>
            <w:tcW w:w="0" w:type="auto"/>
            <w:tcBorders>
              <w:top w:val="single" w:sz="4" w:space="0" w:color="auto"/>
              <w:left w:val="single" w:sz="4" w:space="0" w:color="auto"/>
              <w:bottom w:val="single" w:sz="4" w:space="0" w:color="auto"/>
              <w:right w:val="single" w:sz="4" w:space="0" w:color="auto"/>
            </w:tcBorders>
            <w:vAlign w:val="center"/>
          </w:tcPr>
          <w:p w14:paraId="4848E196"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F0319F3"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5074CAE"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4157B0A"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71E0194" w14:textId="77777777" w:rsidR="004E0E03" w:rsidRPr="00DA6D53" w:rsidRDefault="004E0E03" w:rsidP="00CB5C25">
            <w:pPr>
              <w:pStyle w:val="TAC"/>
            </w:pPr>
          </w:p>
        </w:tc>
      </w:tr>
      <w:tr w:rsidR="0080185C" w:rsidRPr="00DA6D53" w14:paraId="4366221C" w14:textId="77777777" w:rsidTr="00CB5C25">
        <w:tc>
          <w:tcPr>
            <w:tcW w:w="0" w:type="auto"/>
            <w:vMerge/>
            <w:tcBorders>
              <w:top w:val="single" w:sz="4" w:space="0" w:color="auto"/>
              <w:left w:val="single" w:sz="4" w:space="0" w:color="auto"/>
              <w:bottom w:val="single" w:sz="4" w:space="0" w:color="auto"/>
              <w:right w:val="single" w:sz="4" w:space="0" w:color="auto"/>
            </w:tcBorders>
            <w:vAlign w:val="center"/>
          </w:tcPr>
          <w:p w14:paraId="06A37AF1"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8B01B4F" w14:textId="77777777" w:rsidR="004E0E03" w:rsidRPr="00DA6D53" w:rsidRDefault="004E0E03" w:rsidP="00CB5C25">
            <w:pPr>
              <w:pStyle w:val="TAC"/>
            </w:pPr>
            <w:r w:rsidRPr="00DA6D53">
              <w:t>30</w:t>
            </w:r>
          </w:p>
        </w:tc>
        <w:tc>
          <w:tcPr>
            <w:tcW w:w="0" w:type="auto"/>
            <w:tcBorders>
              <w:top w:val="single" w:sz="4" w:space="0" w:color="auto"/>
              <w:left w:val="single" w:sz="4" w:space="0" w:color="auto"/>
              <w:bottom w:val="single" w:sz="4" w:space="0" w:color="auto"/>
              <w:right w:val="single" w:sz="4" w:space="0" w:color="auto"/>
            </w:tcBorders>
          </w:tcPr>
          <w:p w14:paraId="2714828A"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8E09DA1"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C0C1DDA" w14:textId="77777777" w:rsidR="004E0E03" w:rsidRPr="00DA6D53" w:rsidRDefault="004E0E03" w:rsidP="00CB5C25">
            <w:pPr>
              <w:pStyle w:val="TAC"/>
            </w:pPr>
            <w:r w:rsidRPr="00DA6D53">
              <w:rPr>
                <w:rFonts w:eastAsia="SimSun"/>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37E21168"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6C29B1E" w14:textId="77777777" w:rsidR="004E0E03" w:rsidRPr="00DA6D53" w:rsidRDefault="004E0E03" w:rsidP="00CB5C25">
            <w:pPr>
              <w:pStyle w:val="TAC"/>
            </w:pPr>
            <w:r w:rsidRPr="00DA6D53">
              <w:rPr>
                <w:rFonts w:eastAsia="SimSun"/>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22C5D406"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A63A30E"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B72FE63"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59625E9" w14:textId="77777777" w:rsidR="004E0E03" w:rsidRPr="00DA6D53" w:rsidRDefault="004E0E03" w:rsidP="00CB5C25">
            <w:pPr>
              <w:pStyle w:val="TAC"/>
            </w:pPr>
            <w:r w:rsidRPr="00DA6D53">
              <w:t>40</w:t>
            </w:r>
          </w:p>
        </w:tc>
        <w:tc>
          <w:tcPr>
            <w:tcW w:w="0" w:type="auto"/>
            <w:tcBorders>
              <w:top w:val="single" w:sz="4" w:space="0" w:color="auto"/>
              <w:left w:val="single" w:sz="4" w:space="0" w:color="auto"/>
              <w:bottom w:val="single" w:sz="4" w:space="0" w:color="auto"/>
              <w:right w:val="single" w:sz="4" w:space="0" w:color="auto"/>
            </w:tcBorders>
          </w:tcPr>
          <w:p w14:paraId="6C391E8E"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6560F4A" w14:textId="77777777" w:rsidR="004E0E03" w:rsidRPr="00DA6D53" w:rsidRDefault="004E0E03" w:rsidP="00CB5C25">
            <w:pPr>
              <w:pStyle w:val="TAC"/>
            </w:pPr>
            <w:r w:rsidRPr="00DA6D53">
              <w:t>50</w:t>
            </w:r>
          </w:p>
        </w:tc>
        <w:tc>
          <w:tcPr>
            <w:tcW w:w="0" w:type="auto"/>
            <w:tcBorders>
              <w:top w:val="single" w:sz="4" w:space="0" w:color="auto"/>
              <w:left w:val="single" w:sz="4" w:space="0" w:color="auto"/>
              <w:bottom w:val="single" w:sz="4" w:space="0" w:color="auto"/>
              <w:right w:val="single" w:sz="4" w:space="0" w:color="auto"/>
            </w:tcBorders>
            <w:vAlign w:val="center"/>
          </w:tcPr>
          <w:p w14:paraId="0E9584B2" w14:textId="77777777" w:rsidR="004E0E03" w:rsidRPr="00DA6D53" w:rsidRDefault="004E0E03" w:rsidP="00CB5C25">
            <w:pPr>
              <w:pStyle w:val="TAC"/>
            </w:pPr>
            <w:r w:rsidRPr="00DA6D53">
              <w:t>60</w:t>
            </w:r>
          </w:p>
        </w:tc>
        <w:tc>
          <w:tcPr>
            <w:tcW w:w="0" w:type="auto"/>
            <w:tcBorders>
              <w:top w:val="single" w:sz="4" w:space="0" w:color="auto"/>
              <w:left w:val="single" w:sz="4" w:space="0" w:color="auto"/>
              <w:bottom w:val="single" w:sz="4" w:space="0" w:color="auto"/>
              <w:right w:val="single" w:sz="4" w:space="0" w:color="auto"/>
            </w:tcBorders>
            <w:vAlign w:val="center"/>
          </w:tcPr>
          <w:p w14:paraId="191048FA"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0CC6E06" w14:textId="77777777" w:rsidR="004E0E03" w:rsidRPr="00DA6D53" w:rsidRDefault="004E0E03" w:rsidP="00CB5C25">
            <w:pPr>
              <w:pStyle w:val="TAC"/>
            </w:pPr>
            <w:r w:rsidRPr="00DA6D53">
              <w:t>80</w:t>
            </w:r>
          </w:p>
        </w:tc>
        <w:tc>
          <w:tcPr>
            <w:tcW w:w="0" w:type="auto"/>
            <w:tcBorders>
              <w:top w:val="single" w:sz="4" w:space="0" w:color="auto"/>
              <w:left w:val="single" w:sz="4" w:space="0" w:color="auto"/>
              <w:bottom w:val="single" w:sz="4" w:space="0" w:color="auto"/>
              <w:right w:val="single" w:sz="4" w:space="0" w:color="auto"/>
            </w:tcBorders>
            <w:vAlign w:val="center"/>
          </w:tcPr>
          <w:p w14:paraId="5DA58F6E"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37C5218" w14:textId="77777777" w:rsidR="004E0E03" w:rsidRPr="00DA6D53" w:rsidRDefault="004E0E03" w:rsidP="00CB5C25">
            <w:pPr>
              <w:pStyle w:val="TAC"/>
            </w:pPr>
            <w:r w:rsidRPr="00DA6D53">
              <w:t>100</w:t>
            </w:r>
          </w:p>
        </w:tc>
      </w:tr>
      <w:tr w:rsidR="0080185C" w:rsidRPr="00DA6D53" w14:paraId="10CFEC2C" w14:textId="77777777" w:rsidTr="00CB5C25">
        <w:tc>
          <w:tcPr>
            <w:tcW w:w="0" w:type="auto"/>
            <w:vMerge/>
            <w:tcBorders>
              <w:top w:val="single" w:sz="4" w:space="0" w:color="auto"/>
              <w:left w:val="single" w:sz="4" w:space="0" w:color="auto"/>
              <w:bottom w:val="single" w:sz="4" w:space="0" w:color="auto"/>
              <w:right w:val="single" w:sz="4" w:space="0" w:color="auto"/>
            </w:tcBorders>
            <w:vAlign w:val="center"/>
          </w:tcPr>
          <w:p w14:paraId="40375946"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668A8C0" w14:textId="77777777" w:rsidR="004E0E03" w:rsidRPr="00DA6D53" w:rsidRDefault="004E0E03" w:rsidP="00CB5C25">
            <w:pPr>
              <w:pStyle w:val="TAC"/>
            </w:pPr>
            <w:r w:rsidRPr="00DA6D53">
              <w:t>60</w:t>
            </w:r>
          </w:p>
        </w:tc>
        <w:tc>
          <w:tcPr>
            <w:tcW w:w="0" w:type="auto"/>
            <w:tcBorders>
              <w:top w:val="single" w:sz="4" w:space="0" w:color="auto"/>
              <w:left w:val="single" w:sz="4" w:space="0" w:color="auto"/>
              <w:bottom w:val="single" w:sz="4" w:space="0" w:color="auto"/>
              <w:right w:val="single" w:sz="4" w:space="0" w:color="auto"/>
            </w:tcBorders>
          </w:tcPr>
          <w:p w14:paraId="181E8AD2"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6C04F30"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AAAC76A" w14:textId="77777777" w:rsidR="004E0E03" w:rsidRPr="00DA6D53" w:rsidRDefault="004E0E03" w:rsidP="00CB5C25">
            <w:pPr>
              <w:pStyle w:val="TAC"/>
            </w:pPr>
            <w:r w:rsidRPr="00DA6D53">
              <w:rPr>
                <w:rFonts w:eastAsia="SimSun"/>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04B12BB1"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BE5D449" w14:textId="77777777" w:rsidR="004E0E03" w:rsidRPr="00DA6D53" w:rsidRDefault="004E0E03" w:rsidP="00CB5C25">
            <w:pPr>
              <w:pStyle w:val="TAC"/>
            </w:pPr>
            <w:r w:rsidRPr="00DA6D53">
              <w:rPr>
                <w:rFonts w:eastAsia="SimSun"/>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5B0DA3B9"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54EDAAE"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D282353"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7DFE005" w14:textId="77777777" w:rsidR="004E0E03" w:rsidRPr="00DA6D53" w:rsidRDefault="004E0E03" w:rsidP="00CB5C25">
            <w:pPr>
              <w:pStyle w:val="TAC"/>
            </w:pPr>
            <w:r w:rsidRPr="00DA6D53">
              <w:t>40</w:t>
            </w:r>
          </w:p>
        </w:tc>
        <w:tc>
          <w:tcPr>
            <w:tcW w:w="0" w:type="auto"/>
            <w:tcBorders>
              <w:top w:val="single" w:sz="4" w:space="0" w:color="auto"/>
              <w:left w:val="single" w:sz="4" w:space="0" w:color="auto"/>
              <w:bottom w:val="single" w:sz="4" w:space="0" w:color="auto"/>
              <w:right w:val="single" w:sz="4" w:space="0" w:color="auto"/>
            </w:tcBorders>
          </w:tcPr>
          <w:p w14:paraId="62A21AD9"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FECDA8F" w14:textId="77777777" w:rsidR="004E0E03" w:rsidRPr="00DA6D53" w:rsidRDefault="004E0E03" w:rsidP="00CB5C25">
            <w:pPr>
              <w:pStyle w:val="TAC"/>
            </w:pPr>
            <w:r w:rsidRPr="00DA6D53">
              <w:t>50</w:t>
            </w:r>
          </w:p>
        </w:tc>
        <w:tc>
          <w:tcPr>
            <w:tcW w:w="0" w:type="auto"/>
            <w:tcBorders>
              <w:top w:val="single" w:sz="4" w:space="0" w:color="auto"/>
              <w:left w:val="single" w:sz="4" w:space="0" w:color="auto"/>
              <w:bottom w:val="single" w:sz="4" w:space="0" w:color="auto"/>
              <w:right w:val="single" w:sz="4" w:space="0" w:color="auto"/>
            </w:tcBorders>
            <w:vAlign w:val="center"/>
          </w:tcPr>
          <w:p w14:paraId="3C899716" w14:textId="77777777" w:rsidR="004E0E03" w:rsidRPr="00DA6D53" w:rsidRDefault="004E0E03" w:rsidP="00CB5C25">
            <w:pPr>
              <w:pStyle w:val="TAC"/>
            </w:pPr>
            <w:r w:rsidRPr="00DA6D53">
              <w:t>60</w:t>
            </w:r>
          </w:p>
        </w:tc>
        <w:tc>
          <w:tcPr>
            <w:tcW w:w="0" w:type="auto"/>
            <w:tcBorders>
              <w:top w:val="single" w:sz="4" w:space="0" w:color="auto"/>
              <w:left w:val="single" w:sz="4" w:space="0" w:color="auto"/>
              <w:bottom w:val="single" w:sz="4" w:space="0" w:color="auto"/>
              <w:right w:val="single" w:sz="4" w:space="0" w:color="auto"/>
            </w:tcBorders>
            <w:vAlign w:val="center"/>
          </w:tcPr>
          <w:p w14:paraId="0575F9A4"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9F6C978" w14:textId="77777777" w:rsidR="004E0E03" w:rsidRPr="00DA6D53" w:rsidRDefault="004E0E03" w:rsidP="00CB5C25">
            <w:pPr>
              <w:pStyle w:val="TAC"/>
            </w:pPr>
            <w:r w:rsidRPr="00DA6D53">
              <w:t>80</w:t>
            </w:r>
          </w:p>
        </w:tc>
        <w:tc>
          <w:tcPr>
            <w:tcW w:w="0" w:type="auto"/>
            <w:tcBorders>
              <w:top w:val="single" w:sz="4" w:space="0" w:color="auto"/>
              <w:left w:val="single" w:sz="4" w:space="0" w:color="auto"/>
              <w:bottom w:val="single" w:sz="4" w:space="0" w:color="auto"/>
              <w:right w:val="single" w:sz="4" w:space="0" w:color="auto"/>
            </w:tcBorders>
            <w:vAlign w:val="center"/>
          </w:tcPr>
          <w:p w14:paraId="2B9BBF9C"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112944C" w14:textId="77777777" w:rsidR="004E0E03" w:rsidRPr="00DA6D53" w:rsidRDefault="004E0E03" w:rsidP="00CB5C25">
            <w:pPr>
              <w:pStyle w:val="TAC"/>
            </w:pPr>
            <w:r w:rsidRPr="00DA6D53">
              <w:t>100</w:t>
            </w:r>
          </w:p>
        </w:tc>
      </w:tr>
      <w:tr w:rsidR="0080185C" w:rsidRPr="00DA6D53" w14:paraId="7CACB7F7" w14:textId="77777777" w:rsidTr="00CB5C25">
        <w:tc>
          <w:tcPr>
            <w:tcW w:w="0" w:type="auto"/>
            <w:vMerge w:val="restart"/>
            <w:tcBorders>
              <w:top w:val="single" w:sz="4" w:space="0" w:color="auto"/>
              <w:left w:val="single" w:sz="4" w:space="0" w:color="auto"/>
              <w:bottom w:val="single" w:sz="4" w:space="0" w:color="auto"/>
              <w:right w:val="single" w:sz="4" w:space="0" w:color="auto"/>
            </w:tcBorders>
            <w:vAlign w:val="center"/>
          </w:tcPr>
          <w:p w14:paraId="13A40F2E" w14:textId="77777777" w:rsidR="004E0E03" w:rsidRPr="00DA6D53" w:rsidRDefault="004E0E03" w:rsidP="00CB5C25">
            <w:pPr>
              <w:pStyle w:val="TAC"/>
            </w:pPr>
            <w:r w:rsidRPr="00DA6D53">
              <w:t>n80</w:t>
            </w:r>
          </w:p>
        </w:tc>
        <w:tc>
          <w:tcPr>
            <w:tcW w:w="0" w:type="auto"/>
            <w:tcBorders>
              <w:top w:val="single" w:sz="4" w:space="0" w:color="auto"/>
              <w:left w:val="single" w:sz="4" w:space="0" w:color="auto"/>
              <w:bottom w:val="single" w:sz="4" w:space="0" w:color="auto"/>
              <w:right w:val="single" w:sz="4" w:space="0" w:color="auto"/>
            </w:tcBorders>
            <w:vAlign w:val="center"/>
          </w:tcPr>
          <w:p w14:paraId="17E71E39" w14:textId="77777777" w:rsidR="004E0E03" w:rsidRPr="00DA6D53" w:rsidRDefault="004E0E03" w:rsidP="00CB5C25">
            <w:pPr>
              <w:pStyle w:val="TAC"/>
            </w:pPr>
            <w:r w:rsidRPr="00DA6D53">
              <w:t>15</w:t>
            </w:r>
          </w:p>
        </w:tc>
        <w:tc>
          <w:tcPr>
            <w:tcW w:w="0" w:type="auto"/>
            <w:tcBorders>
              <w:top w:val="single" w:sz="4" w:space="0" w:color="auto"/>
              <w:left w:val="single" w:sz="4" w:space="0" w:color="auto"/>
              <w:bottom w:val="single" w:sz="4" w:space="0" w:color="auto"/>
              <w:right w:val="single" w:sz="4" w:space="0" w:color="auto"/>
            </w:tcBorders>
          </w:tcPr>
          <w:p w14:paraId="187F2143"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02BD5CA" w14:textId="77777777" w:rsidR="004E0E03" w:rsidRPr="00DA6D53" w:rsidRDefault="004E0E03" w:rsidP="00CB5C25">
            <w:pPr>
              <w:pStyle w:val="TAC"/>
            </w:pPr>
            <w:r w:rsidRPr="00DA6D53">
              <w:t>5</w:t>
            </w:r>
          </w:p>
        </w:tc>
        <w:tc>
          <w:tcPr>
            <w:tcW w:w="0" w:type="auto"/>
            <w:tcBorders>
              <w:top w:val="single" w:sz="4" w:space="0" w:color="auto"/>
              <w:left w:val="single" w:sz="4" w:space="0" w:color="auto"/>
              <w:bottom w:val="single" w:sz="4" w:space="0" w:color="auto"/>
              <w:right w:val="single" w:sz="4" w:space="0" w:color="auto"/>
            </w:tcBorders>
            <w:vAlign w:val="center"/>
          </w:tcPr>
          <w:p w14:paraId="0CB5870B" w14:textId="77777777" w:rsidR="004E0E03" w:rsidRPr="00DA6D53" w:rsidRDefault="004E0E03" w:rsidP="00CB5C25">
            <w:pPr>
              <w:pStyle w:val="TAC"/>
            </w:pPr>
            <w:r w:rsidRPr="00DA6D53">
              <w:t>10</w:t>
            </w:r>
          </w:p>
        </w:tc>
        <w:tc>
          <w:tcPr>
            <w:tcW w:w="0" w:type="auto"/>
            <w:tcBorders>
              <w:top w:val="single" w:sz="4" w:space="0" w:color="auto"/>
              <w:left w:val="single" w:sz="4" w:space="0" w:color="auto"/>
              <w:bottom w:val="single" w:sz="4" w:space="0" w:color="auto"/>
              <w:right w:val="single" w:sz="4" w:space="0" w:color="auto"/>
            </w:tcBorders>
            <w:vAlign w:val="center"/>
          </w:tcPr>
          <w:p w14:paraId="2B0A709D" w14:textId="77777777" w:rsidR="004E0E03" w:rsidRPr="00DA6D53" w:rsidRDefault="004E0E03" w:rsidP="00CB5C25">
            <w:pPr>
              <w:pStyle w:val="TAC"/>
            </w:pPr>
            <w:r w:rsidRPr="00DA6D53">
              <w:t>15</w:t>
            </w:r>
          </w:p>
        </w:tc>
        <w:tc>
          <w:tcPr>
            <w:tcW w:w="0" w:type="auto"/>
            <w:tcBorders>
              <w:top w:val="single" w:sz="4" w:space="0" w:color="auto"/>
              <w:left w:val="single" w:sz="4" w:space="0" w:color="auto"/>
              <w:bottom w:val="single" w:sz="4" w:space="0" w:color="auto"/>
              <w:right w:val="single" w:sz="4" w:space="0" w:color="auto"/>
            </w:tcBorders>
            <w:vAlign w:val="center"/>
          </w:tcPr>
          <w:p w14:paraId="4A8EF2AE" w14:textId="77777777" w:rsidR="004E0E03" w:rsidRPr="00DA6D53" w:rsidRDefault="004E0E03" w:rsidP="00CB5C25">
            <w:pPr>
              <w:pStyle w:val="TAC"/>
            </w:pPr>
            <w:r w:rsidRPr="00DA6D53">
              <w:t>20</w:t>
            </w:r>
          </w:p>
        </w:tc>
        <w:tc>
          <w:tcPr>
            <w:tcW w:w="0" w:type="auto"/>
            <w:tcBorders>
              <w:top w:val="single" w:sz="4" w:space="0" w:color="auto"/>
              <w:left w:val="single" w:sz="4" w:space="0" w:color="auto"/>
              <w:bottom w:val="single" w:sz="4" w:space="0" w:color="auto"/>
              <w:right w:val="single" w:sz="4" w:space="0" w:color="auto"/>
            </w:tcBorders>
            <w:vAlign w:val="center"/>
          </w:tcPr>
          <w:p w14:paraId="6900C72A" w14:textId="77777777" w:rsidR="004E0E03" w:rsidRPr="00DA6D53" w:rsidRDefault="004E0E03" w:rsidP="00CB5C25">
            <w:pPr>
              <w:pStyle w:val="TAC"/>
            </w:pPr>
            <w:r w:rsidRPr="00DA6D53">
              <w:t>25</w:t>
            </w:r>
          </w:p>
        </w:tc>
        <w:tc>
          <w:tcPr>
            <w:tcW w:w="0" w:type="auto"/>
            <w:tcBorders>
              <w:top w:val="single" w:sz="4" w:space="0" w:color="auto"/>
              <w:left w:val="single" w:sz="4" w:space="0" w:color="auto"/>
              <w:bottom w:val="single" w:sz="4" w:space="0" w:color="auto"/>
              <w:right w:val="single" w:sz="4" w:space="0" w:color="auto"/>
            </w:tcBorders>
            <w:vAlign w:val="center"/>
          </w:tcPr>
          <w:p w14:paraId="5DE57ACF" w14:textId="77777777" w:rsidR="004E0E03" w:rsidRPr="00DA6D53" w:rsidRDefault="004E0E03" w:rsidP="00CB5C25">
            <w:pPr>
              <w:pStyle w:val="TAC"/>
            </w:pPr>
            <w:r w:rsidRPr="00DA6D53">
              <w:t>30</w:t>
            </w:r>
          </w:p>
        </w:tc>
        <w:tc>
          <w:tcPr>
            <w:tcW w:w="0" w:type="auto"/>
            <w:tcBorders>
              <w:top w:val="single" w:sz="4" w:space="0" w:color="auto"/>
              <w:left w:val="single" w:sz="4" w:space="0" w:color="auto"/>
              <w:bottom w:val="single" w:sz="4" w:space="0" w:color="auto"/>
              <w:right w:val="single" w:sz="4" w:space="0" w:color="auto"/>
            </w:tcBorders>
            <w:vAlign w:val="center"/>
          </w:tcPr>
          <w:p w14:paraId="47A54E43"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BB82BDE"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tcPr>
          <w:p w14:paraId="5377C115"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4372FE0"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43477C5"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BE3A0C7"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69BAE76"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D80B93D"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E4F20DE" w14:textId="77777777" w:rsidR="004E0E03" w:rsidRPr="00DA6D53" w:rsidRDefault="004E0E03" w:rsidP="00CB5C25">
            <w:pPr>
              <w:pStyle w:val="TAC"/>
            </w:pPr>
          </w:p>
        </w:tc>
      </w:tr>
      <w:tr w:rsidR="0080185C" w:rsidRPr="00DA6D53" w14:paraId="0B44D807" w14:textId="77777777" w:rsidTr="00CB5C25">
        <w:tc>
          <w:tcPr>
            <w:tcW w:w="0" w:type="auto"/>
            <w:vMerge/>
            <w:tcBorders>
              <w:top w:val="single" w:sz="4" w:space="0" w:color="auto"/>
              <w:left w:val="single" w:sz="4" w:space="0" w:color="auto"/>
              <w:bottom w:val="single" w:sz="4" w:space="0" w:color="auto"/>
              <w:right w:val="single" w:sz="4" w:space="0" w:color="auto"/>
            </w:tcBorders>
            <w:vAlign w:val="center"/>
          </w:tcPr>
          <w:p w14:paraId="091A7E56"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86D699B" w14:textId="77777777" w:rsidR="004E0E03" w:rsidRPr="00DA6D53" w:rsidRDefault="004E0E03" w:rsidP="00CB5C25">
            <w:pPr>
              <w:pStyle w:val="TAC"/>
            </w:pPr>
            <w:r w:rsidRPr="00DA6D53">
              <w:t>30</w:t>
            </w:r>
          </w:p>
        </w:tc>
        <w:tc>
          <w:tcPr>
            <w:tcW w:w="0" w:type="auto"/>
            <w:tcBorders>
              <w:top w:val="single" w:sz="4" w:space="0" w:color="auto"/>
              <w:left w:val="single" w:sz="4" w:space="0" w:color="auto"/>
              <w:bottom w:val="single" w:sz="4" w:space="0" w:color="auto"/>
              <w:right w:val="single" w:sz="4" w:space="0" w:color="auto"/>
            </w:tcBorders>
          </w:tcPr>
          <w:p w14:paraId="78793A45"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DBD5689"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3ADAE25" w14:textId="77777777" w:rsidR="004E0E03" w:rsidRPr="00DA6D53" w:rsidRDefault="004E0E03" w:rsidP="00CB5C25">
            <w:pPr>
              <w:pStyle w:val="TAC"/>
            </w:pPr>
            <w:r w:rsidRPr="00DA6D53">
              <w:t>10</w:t>
            </w:r>
          </w:p>
        </w:tc>
        <w:tc>
          <w:tcPr>
            <w:tcW w:w="0" w:type="auto"/>
            <w:tcBorders>
              <w:top w:val="single" w:sz="4" w:space="0" w:color="auto"/>
              <w:left w:val="single" w:sz="4" w:space="0" w:color="auto"/>
              <w:bottom w:val="single" w:sz="4" w:space="0" w:color="auto"/>
              <w:right w:val="single" w:sz="4" w:space="0" w:color="auto"/>
            </w:tcBorders>
            <w:vAlign w:val="center"/>
          </w:tcPr>
          <w:p w14:paraId="78FE9C40" w14:textId="77777777" w:rsidR="004E0E03" w:rsidRPr="00DA6D53" w:rsidRDefault="004E0E03" w:rsidP="00CB5C25">
            <w:pPr>
              <w:pStyle w:val="TAC"/>
            </w:pPr>
            <w:r w:rsidRPr="00DA6D53">
              <w:t>15</w:t>
            </w:r>
          </w:p>
        </w:tc>
        <w:tc>
          <w:tcPr>
            <w:tcW w:w="0" w:type="auto"/>
            <w:tcBorders>
              <w:top w:val="single" w:sz="4" w:space="0" w:color="auto"/>
              <w:left w:val="single" w:sz="4" w:space="0" w:color="auto"/>
              <w:bottom w:val="single" w:sz="4" w:space="0" w:color="auto"/>
              <w:right w:val="single" w:sz="4" w:space="0" w:color="auto"/>
            </w:tcBorders>
            <w:vAlign w:val="center"/>
          </w:tcPr>
          <w:p w14:paraId="5ABD4925" w14:textId="77777777" w:rsidR="004E0E03" w:rsidRPr="00DA6D53" w:rsidRDefault="004E0E03" w:rsidP="00CB5C25">
            <w:pPr>
              <w:pStyle w:val="TAC"/>
            </w:pPr>
            <w:r w:rsidRPr="00DA6D53">
              <w:t>20</w:t>
            </w:r>
          </w:p>
        </w:tc>
        <w:tc>
          <w:tcPr>
            <w:tcW w:w="0" w:type="auto"/>
            <w:tcBorders>
              <w:top w:val="single" w:sz="4" w:space="0" w:color="auto"/>
              <w:left w:val="single" w:sz="4" w:space="0" w:color="auto"/>
              <w:bottom w:val="single" w:sz="4" w:space="0" w:color="auto"/>
              <w:right w:val="single" w:sz="4" w:space="0" w:color="auto"/>
            </w:tcBorders>
            <w:vAlign w:val="center"/>
          </w:tcPr>
          <w:p w14:paraId="2AAC010F" w14:textId="77777777" w:rsidR="004E0E03" w:rsidRPr="00DA6D53" w:rsidRDefault="004E0E03" w:rsidP="00CB5C25">
            <w:pPr>
              <w:pStyle w:val="TAC"/>
            </w:pPr>
            <w:r w:rsidRPr="00DA6D53">
              <w:t>25</w:t>
            </w:r>
          </w:p>
        </w:tc>
        <w:tc>
          <w:tcPr>
            <w:tcW w:w="0" w:type="auto"/>
            <w:tcBorders>
              <w:top w:val="single" w:sz="4" w:space="0" w:color="auto"/>
              <w:left w:val="single" w:sz="4" w:space="0" w:color="auto"/>
              <w:bottom w:val="single" w:sz="4" w:space="0" w:color="auto"/>
              <w:right w:val="single" w:sz="4" w:space="0" w:color="auto"/>
            </w:tcBorders>
            <w:vAlign w:val="center"/>
          </w:tcPr>
          <w:p w14:paraId="23B17684" w14:textId="77777777" w:rsidR="004E0E03" w:rsidRPr="00DA6D53" w:rsidRDefault="004E0E03" w:rsidP="00CB5C25">
            <w:pPr>
              <w:pStyle w:val="TAC"/>
            </w:pPr>
            <w:r w:rsidRPr="00DA6D53">
              <w:t>30</w:t>
            </w:r>
          </w:p>
        </w:tc>
        <w:tc>
          <w:tcPr>
            <w:tcW w:w="0" w:type="auto"/>
            <w:tcBorders>
              <w:top w:val="single" w:sz="4" w:space="0" w:color="auto"/>
              <w:left w:val="single" w:sz="4" w:space="0" w:color="auto"/>
              <w:bottom w:val="single" w:sz="4" w:space="0" w:color="auto"/>
              <w:right w:val="single" w:sz="4" w:space="0" w:color="auto"/>
            </w:tcBorders>
            <w:vAlign w:val="center"/>
          </w:tcPr>
          <w:p w14:paraId="6A1C662A"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E884CA5"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tcPr>
          <w:p w14:paraId="2DF14BA8"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CF02D39"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503983B"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5F3F5F0"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B2EBE3E"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B454A5B"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C426C63" w14:textId="77777777" w:rsidR="004E0E03" w:rsidRPr="00DA6D53" w:rsidRDefault="004E0E03" w:rsidP="00CB5C25">
            <w:pPr>
              <w:pStyle w:val="TAC"/>
            </w:pPr>
          </w:p>
        </w:tc>
      </w:tr>
      <w:tr w:rsidR="0080185C" w:rsidRPr="00DA6D53" w14:paraId="10F33C6E" w14:textId="77777777" w:rsidTr="00CB5C25">
        <w:tc>
          <w:tcPr>
            <w:tcW w:w="0" w:type="auto"/>
            <w:vMerge/>
            <w:tcBorders>
              <w:top w:val="single" w:sz="4" w:space="0" w:color="auto"/>
              <w:left w:val="single" w:sz="4" w:space="0" w:color="auto"/>
              <w:bottom w:val="single" w:sz="4" w:space="0" w:color="auto"/>
              <w:right w:val="single" w:sz="4" w:space="0" w:color="auto"/>
            </w:tcBorders>
            <w:vAlign w:val="center"/>
          </w:tcPr>
          <w:p w14:paraId="6B2031A6"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D1D947B" w14:textId="77777777" w:rsidR="004E0E03" w:rsidRPr="00DA6D53" w:rsidRDefault="004E0E03" w:rsidP="00CB5C25">
            <w:pPr>
              <w:pStyle w:val="TAC"/>
            </w:pPr>
            <w:r w:rsidRPr="00DA6D53">
              <w:t>60</w:t>
            </w:r>
          </w:p>
        </w:tc>
        <w:tc>
          <w:tcPr>
            <w:tcW w:w="0" w:type="auto"/>
            <w:tcBorders>
              <w:top w:val="single" w:sz="4" w:space="0" w:color="auto"/>
              <w:left w:val="single" w:sz="4" w:space="0" w:color="auto"/>
              <w:bottom w:val="single" w:sz="4" w:space="0" w:color="auto"/>
              <w:right w:val="single" w:sz="4" w:space="0" w:color="auto"/>
            </w:tcBorders>
          </w:tcPr>
          <w:p w14:paraId="02D6112C"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95D7A55"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22AF54F" w14:textId="77777777" w:rsidR="004E0E03" w:rsidRPr="00DA6D53" w:rsidRDefault="004E0E03" w:rsidP="00CB5C25">
            <w:pPr>
              <w:pStyle w:val="TAC"/>
            </w:pPr>
            <w:r w:rsidRPr="00DA6D53">
              <w:t>10</w:t>
            </w:r>
          </w:p>
        </w:tc>
        <w:tc>
          <w:tcPr>
            <w:tcW w:w="0" w:type="auto"/>
            <w:tcBorders>
              <w:top w:val="single" w:sz="4" w:space="0" w:color="auto"/>
              <w:left w:val="single" w:sz="4" w:space="0" w:color="auto"/>
              <w:bottom w:val="single" w:sz="4" w:space="0" w:color="auto"/>
              <w:right w:val="single" w:sz="4" w:space="0" w:color="auto"/>
            </w:tcBorders>
            <w:vAlign w:val="center"/>
          </w:tcPr>
          <w:p w14:paraId="0511ADCC" w14:textId="77777777" w:rsidR="004E0E03" w:rsidRPr="00DA6D53" w:rsidRDefault="004E0E03" w:rsidP="00CB5C25">
            <w:pPr>
              <w:pStyle w:val="TAC"/>
            </w:pPr>
            <w:r w:rsidRPr="00DA6D53">
              <w:t>15</w:t>
            </w:r>
          </w:p>
        </w:tc>
        <w:tc>
          <w:tcPr>
            <w:tcW w:w="0" w:type="auto"/>
            <w:tcBorders>
              <w:top w:val="single" w:sz="4" w:space="0" w:color="auto"/>
              <w:left w:val="single" w:sz="4" w:space="0" w:color="auto"/>
              <w:bottom w:val="single" w:sz="4" w:space="0" w:color="auto"/>
              <w:right w:val="single" w:sz="4" w:space="0" w:color="auto"/>
            </w:tcBorders>
            <w:vAlign w:val="center"/>
          </w:tcPr>
          <w:p w14:paraId="12451346" w14:textId="77777777" w:rsidR="004E0E03" w:rsidRPr="00DA6D53" w:rsidRDefault="004E0E03" w:rsidP="00CB5C25">
            <w:pPr>
              <w:pStyle w:val="TAC"/>
            </w:pPr>
            <w:r w:rsidRPr="00DA6D53">
              <w:t>20</w:t>
            </w:r>
          </w:p>
        </w:tc>
        <w:tc>
          <w:tcPr>
            <w:tcW w:w="0" w:type="auto"/>
            <w:tcBorders>
              <w:top w:val="single" w:sz="4" w:space="0" w:color="auto"/>
              <w:left w:val="single" w:sz="4" w:space="0" w:color="auto"/>
              <w:bottom w:val="single" w:sz="4" w:space="0" w:color="auto"/>
              <w:right w:val="single" w:sz="4" w:space="0" w:color="auto"/>
            </w:tcBorders>
            <w:vAlign w:val="center"/>
          </w:tcPr>
          <w:p w14:paraId="7F0125B0" w14:textId="77777777" w:rsidR="004E0E03" w:rsidRPr="00DA6D53" w:rsidRDefault="004E0E03" w:rsidP="00CB5C25">
            <w:pPr>
              <w:pStyle w:val="TAC"/>
            </w:pPr>
            <w:r w:rsidRPr="00DA6D53">
              <w:t>25</w:t>
            </w:r>
          </w:p>
        </w:tc>
        <w:tc>
          <w:tcPr>
            <w:tcW w:w="0" w:type="auto"/>
            <w:tcBorders>
              <w:top w:val="single" w:sz="4" w:space="0" w:color="auto"/>
              <w:left w:val="single" w:sz="4" w:space="0" w:color="auto"/>
              <w:bottom w:val="single" w:sz="4" w:space="0" w:color="auto"/>
              <w:right w:val="single" w:sz="4" w:space="0" w:color="auto"/>
            </w:tcBorders>
            <w:vAlign w:val="center"/>
          </w:tcPr>
          <w:p w14:paraId="6A0FD928" w14:textId="77777777" w:rsidR="004E0E03" w:rsidRPr="00DA6D53" w:rsidRDefault="004E0E03" w:rsidP="00CB5C25">
            <w:pPr>
              <w:pStyle w:val="TAC"/>
            </w:pPr>
            <w:r w:rsidRPr="00DA6D53">
              <w:t>30</w:t>
            </w:r>
          </w:p>
        </w:tc>
        <w:tc>
          <w:tcPr>
            <w:tcW w:w="0" w:type="auto"/>
            <w:tcBorders>
              <w:top w:val="single" w:sz="4" w:space="0" w:color="auto"/>
              <w:left w:val="single" w:sz="4" w:space="0" w:color="auto"/>
              <w:bottom w:val="single" w:sz="4" w:space="0" w:color="auto"/>
              <w:right w:val="single" w:sz="4" w:space="0" w:color="auto"/>
            </w:tcBorders>
            <w:vAlign w:val="center"/>
          </w:tcPr>
          <w:p w14:paraId="7D0AB60F"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EF7582F"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tcPr>
          <w:p w14:paraId="11FECAEF"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6BBEDB7"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29B7CD8"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2112B95"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7C1C70D"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FFE01FB"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E9EE63B" w14:textId="77777777" w:rsidR="004E0E03" w:rsidRPr="00DA6D53" w:rsidRDefault="004E0E03" w:rsidP="00CB5C25">
            <w:pPr>
              <w:pStyle w:val="TAC"/>
            </w:pPr>
          </w:p>
        </w:tc>
      </w:tr>
      <w:tr w:rsidR="0080185C" w:rsidRPr="00DA6D53" w14:paraId="167A7E7E" w14:textId="77777777" w:rsidTr="00CB5C25">
        <w:tc>
          <w:tcPr>
            <w:tcW w:w="0" w:type="auto"/>
            <w:vMerge w:val="restart"/>
            <w:tcBorders>
              <w:top w:val="single" w:sz="4" w:space="0" w:color="auto"/>
              <w:left w:val="single" w:sz="4" w:space="0" w:color="auto"/>
              <w:bottom w:val="single" w:sz="4" w:space="0" w:color="auto"/>
              <w:right w:val="single" w:sz="4" w:space="0" w:color="auto"/>
            </w:tcBorders>
            <w:vAlign w:val="center"/>
          </w:tcPr>
          <w:p w14:paraId="5E61F704" w14:textId="77777777" w:rsidR="004E0E03" w:rsidRPr="00DA6D53" w:rsidRDefault="004E0E03" w:rsidP="00CB5C25">
            <w:pPr>
              <w:pStyle w:val="TAC"/>
            </w:pPr>
            <w:r w:rsidRPr="00DA6D53">
              <w:t>n81</w:t>
            </w:r>
          </w:p>
        </w:tc>
        <w:tc>
          <w:tcPr>
            <w:tcW w:w="0" w:type="auto"/>
            <w:tcBorders>
              <w:top w:val="single" w:sz="4" w:space="0" w:color="auto"/>
              <w:left w:val="single" w:sz="4" w:space="0" w:color="auto"/>
              <w:bottom w:val="single" w:sz="4" w:space="0" w:color="auto"/>
              <w:right w:val="single" w:sz="4" w:space="0" w:color="auto"/>
            </w:tcBorders>
            <w:vAlign w:val="center"/>
          </w:tcPr>
          <w:p w14:paraId="6F4E30FD" w14:textId="77777777" w:rsidR="004E0E03" w:rsidRPr="00DA6D53" w:rsidRDefault="004E0E03" w:rsidP="00CB5C25">
            <w:pPr>
              <w:pStyle w:val="TAC"/>
            </w:pPr>
            <w:r w:rsidRPr="00DA6D53">
              <w:t>15</w:t>
            </w:r>
          </w:p>
        </w:tc>
        <w:tc>
          <w:tcPr>
            <w:tcW w:w="0" w:type="auto"/>
            <w:tcBorders>
              <w:top w:val="single" w:sz="4" w:space="0" w:color="auto"/>
              <w:left w:val="single" w:sz="4" w:space="0" w:color="auto"/>
              <w:bottom w:val="single" w:sz="4" w:space="0" w:color="auto"/>
              <w:right w:val="single" w:sz="4" w:space="0" w:color="auto"/>
            </w:tcBorders>
          </w:tcPr>
          <w:p w14:paraId="25BA4044"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54028F9" w14:textId="77777777" w:rsidR="004E0E03" w:rsidRPr="00DA6D53" w:rsidRDefault="004E0E03" w:rsidP="00CB5C25">
            <w:pPr>
              <w:pStyle w:val="TAC"/>
            </w:pPr>
            <w:r w:rsidRPr="00DA6D53">
              <w:t>5</w:t>
            </w:r>
          </w:p>
        </w:tc>
        <w:tc>
          <w:tcPr>
            <w:tcW w:w="0" w:type="auto"/>
            <w:tcBorders>
              <w:top w:val="single" w:sz="4" w:space="0" w:color="auto"/>
              <w:left w:val="single" w:sz="4" w:space="0" w:color="auto"/>
              <w:bottom w:val="single" w:sz="4" w:space="0" w:color="auto"/>
              <w:right w:val="single" w:sz="4" w:space="0" w:color="auto"/>
            </w:tcBorders>
            <w:vAlign w:val="center"/>
          </w:tcPr>
          <w:p w14:paraId="3970C21B" w14:textId="77777777" w:rsidR="004E0E03" w:rsidRPr="00DA6D53" w:rsidRDefault="004E0E03" w:rsidP="00CB5C25">
            <w:pPr>
              <w:pStyle w:val="TAC"/>
            </w:pPr>
            <w:r w:rsidRPr="00DA6D53">
              <w:t>10</w:t>
            </w:r>
          </w:p>
        </w:tc>
        <w:tc>
          <w:tcPr>
            <w:tcW w:w="0" w:type="auto"/>
            <w:tcBorders>
              <w:top w:val="single" w:sz="4" w:space="0" w:color="auto"/>
              <w:left w:val="single" w:sz="4" w:space="0" w:color="auto"/>
              <w:bottom w:val="single" w:sz="4" w:space="0" w:color="auto"/>
              <w:right w:val="single" w:sz="4" w:space="0" w:color="auto"/>
            </w:tcBorders>
            <w:vAlign w:val="center"/>
          </w:tcPr>
          <w:p w14:paraId="35D36425" w14:textId="77777777" w:rsidR="004E0E03" w:rsidRPr="00DA6D53" w:rsidRDefault="004E0E03" w:rsidP="00CB5C25">
            <w:pPr>
              <w:pStyle w:val="TAC"/>
            </w:pPr>
            <w:r w:rsidRPr="00DA6D53">
              <w:t>15</w:t>
            </w:r>
          </w:p>
        </w:tc>
        <w:tc>
          <w:tcPr>
            <w:tcW w:w="0" w:type="auto"/>
            <w:tcBorders>
              <w:top w:val="single" w:sz="4" w:space="0" w:color="auto"/>
              <w:left w:val="single" w:sz="4" w:space="0" w:color="auto"/>
              <w:bottom w:val="single" w:sz="4" w:space="0" w:color="auto"/>
              <w:right w:val="single" w:sz="4" w:space="0" w:color="auto"/>
            </w:tcBorders>
            <w:vAlign w:val="center"/>
          </w:tcPr>
          <w:p w14:paraId="09B5AD38" w14:textId="77777777" w:rsidR="004E0E03" w:rsidRPr="00DA6D53" w:rsidRDefault="004E0E03" w:rsidP="00CB5C25">
            <w:pPr>
              <w:pStyle w:val="TAC"/>
            </w:pPr>
            <w:r w:rsidRPr="00DA6D53">
              <w:t>20</w:t>
            </w:r>
          </w:p>
        </w:tc>
        <w:tc>
          <w:tcPr>
            <w:tcW w:w="0" w:type="auto"/>
            <w:tcBorders>
              <w:top w:val="single" w:sz="4" w:space="0" w:color="auto"/>
              <w:left w:val="single" w:sz="4" w:space="0" w:color="auto"/>
              <w:bottom w:val="single" w:sz="4" w:space="0" w:color="auto"/>
              <w:right w:val="single" w:sz="4" w:space="0" w:color="auto"/>
            </w:tcBorders>
            <w:vAlign w:val="center"/>
          </w:tcPr>
          <w:p w14:paraId="19C305A7"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9BC9602"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2D3A95D"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D151813"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tcPr>
          <w:p w14:paraId="7D4948B9"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F77DE66"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49BF40E"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DEE8072"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1C27A92"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CE4EEC2"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5A85966" w14:textId="77777777" w:rsidR="004E0E03" w:rsidRPr="00DA6D53" w:rsidRDefault="004E0E03" w:rsidP="00CB5C25">
            <w:pPr>
              <w:pStyle w:val="TAC"/>
            </w:pPr>
          </w:p>
        </w:tc>
      </w:tr>
      <w:tr w:rsidR="0080185C" w:rsidRPr="00DA6D53" w14:paraId="50E8B08E" w14:textId="77777777" w:rsidTr="00CB5C25">
        <w:tc>
          <w:tcPr>
            <w:tcW w:w="0" w:type="auto"/>
            <w:vMerge/>
            <w:tcBorders>
              <w:top w:val="single" w:sz="4" w:space="0" w:color="auto"/>
              <w:left w:val="single" w:sz="4" w:space="0" w:color="auto"/>
              <w:bottom w:val="single" w:sz="4" w:space="0" w:color="auto"/>
              <w:right w:val="single" w:sz="4" w:space="0" w:color="auto"/>
            </w:tcBorders>
            <w:vAlign w:val="center"/>
          </w:tcPr>
          <w:p w14:paraId="7453527B"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B90270E" w14:textId="77777777" w:rsidR="004E0E03" w:rsidRPr="00DA6D53" w:rsidRDefault="004E0E03" w:rsidP="00CB5C25">
            <w:pPr>
              <w:pStyle w:val="TAC"/>
            </w:pPr>
            <w:r w:rsidRPr="00DA6D53">
              <w:t>30</w:t>
            </w:r>
          </w:p>
        </w:tc>
        <w:tc>
          <w:tcPr>
            <w:tcW w:w="0" w:type="auto"/>
            <w:tcBorders>
              <w:top w:val="single" w:sz="4" w:space="0" w:color="auto"/>
              <w:left w:val="single" w:sz="4" w:space="0" w:color="auto"/>
              <w:bottom w:val="single" w:sz="4" w:space="0" w:color="auto"/>
              <w:right w:val="single" w:sz="4" w:space="0" w:color="auto"/>
            </w:tcBorders>
          </w:tcPr>
          <w:p w14:paraId="24370CFE"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EFA3BFF"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0DC89AB" w14:textId="77777777" w:rsidR="004E0E03" w:rsidRPr="00DA6D53" w:rsidRDefault="004E0E03" w:rsidP="00CB5C25">
            <w:pPr>
              <w:pStyle w:val="TAC"/>
            </w:pPr>
            <w:r w:rsidRPr="00DA6D53">
              <w:t>10</w:t>
            </w:r>
          </w:p>
        </w:tc>
        <w:tc>
          <w:tcPr>
            <w:tcW w:w="0" w:type="auto"/>
            <w:tcBorders>
              <w:top w:val="single" w:sz="4" w:space="0" w:color="auto"/>
              <w:left w:val="single" w:sz="4" w:space="0" w:color="auto"/>
              <w:bottom w:val="single" w:sz="4" w:space="0" w:color="auto"/>
              <w:right w:val="single" w:sz="4" w:space="0" w:color="auto"/>
            </w:tcBorders>
            <w:vAlign w:val="center"/>
          </w:tcPr>
          <w:p w14:paraId="779A2B7A" w14:textId="77777777" w:rsidR="004E0E03" w:rsidRPr="00DA6D53" w:rsidRDefault="004E0E03" w:rsidP="00CB5C25">
            <w:pPr>
              <w:pStyle w:val="TAC"/>
            </w:pPr>
            <w:r w:rsidRPr="00DA6D53">
              <w:t>15</w:t>
            </w:r>
          </w:p>
        </w:tc>
        <w:tc>
          <w:tcPr>
            <w:tcW w:w="0" w:type="auto"/>
            <w:tcBorders>
              <w:top w:val="single" w:sz="4" w:space="0" w:color="auto"/>
              <w:left w:val="single" w:sz="4" w:space="0" w:color="auto"/>
              <w:bottom w:val="single" w:sz="4" w:space="0" w:color="auto"/>
              <w:right w:val="single" w:sz="4" w:space="0" w:color="auto"/>
            </w:tcBorders>
            <w:vAlign w:val="center"/>
          </w:tcPr>
          <w:p w14:paraId="7082D6A9" w14:textId="77777777" w:rsidR="004E0E03" w:rsidRPr="00DA6D53" w:rsidRDefault="004E0E03" w:rsidP="00CB5C25">
            <w:pPr>
              <w:pStyle w:val="TAC"/>
            </w:pPr>
            <w:r w:rsidRPr="00DA6D53">
              <w:t>20</w:t>
            </w:r>
          </w:p>
        </w:tc>
        <w:tc>
          <w:tcPr>
            <w:tcW w:w="0" w:type="auto"/>
            <w:tcBorders>
              <w:top w:val="single" w:sz="4" w:space="0" w:color="auto"/>
              <w:left w:val="single" w:sz="4" w:space="0" w:color="auto"/>
              <w:bottom w:val="single" w:sz="4" w:space="0" w:color="auto"/>
              <w:right w:val="single" w:sz="4" w:space="0" w:color="auto"/>
            </w:tcBorders>
            <w:vAlign w:val="center"/>
          </w:tcPr>
          <w:p w14:paraId="66720E99"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0A6F181"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F8BA73F"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B9BFD5F"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tcPr>
          <w:p w14:paraId="7A53E50C"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F86FEC2"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8E84CFD"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2DE7123"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AA6FC7F"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3315121"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6024A48" w14:textId="77777777" w:rsidR="004E0E03" w:rsidRPr="00DA6D53" w:rsidRDefault="004E0E03" w:rsidP="00CB5C25">
            <w:pPr>
              <w:pStyle w:val="TAC"/>
            </w:pPr>
          </w:p>
        </w:tc>
      </w:tr>
      <w:tr w:rsidR="0080185C" w:rsidRPr="00DA6D53" w14:paraId="6BD4D2CD" w14:textId="77777777" w:rsidTr="00CB5C25">
        <w:tc>
          <w:tcPr>
            <w:tcW w:w="0" w:type="auto"/>
            <w:vMerge/>
            <w:tcBorders>
              <w:top w:val="single" w:sz="4" w:space="0" w:color="auto"/>
              <w:left w:val="single" w:sz="4" w:space="0" w:color="auto"/>
              <w:bottom w:val="single" w:sz="4" w:space="0" w:color="auto"/>
              <w:right w:val="single" w:sz="4" w:space="0" w:color="auto"/>
            </w:tcBorders>
            <w:vAlign w:val="center"/>
          </w:tcPr>
          <w:p w14:paraId="09CA0FEE"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7D1D6DC" w14:textId="77777777" w:rsidR="004E0E03" w:rsidRPr="00DA6D53" w:rsidRDefault="004E0E03" w:rsidP="00CB5C25">
            <w:pPr>
              <w:pStyle w:val="TAC"/>
            </w:pPr>
            <w:r w:rsidRPr="00DA6D53">
              <w:t>60</w:t>
            </w:r>
          </w:p>
        </w:tc>
        <w:tc>
          <w:tcPr>
            <w:tcW w:w="0" w:type="auto"/>
            <w:tcBorders>
              <w:top w:val="single" w:sz="4" w:space="0" w:color="auto"/>
              <w:left w:val="single" w:sz="4" w:space="0" w:color="auto"/>
              <w:bottom w:val="single" w:sz="4" w:space="0" w:color="auto"/>
              <w:right w:val="single" w:sz="4" w:space="0" w:color="auto"/>
            </w:tcBorders>
          </w:tcPr>
          <w:p w14:paraId="382C6EA5"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B9D76AD"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2DE904F"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F52E8CA"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AB948CE"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12AD2E3"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2E93650"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7D591D2"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74821BE"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tcPr>
          <w:p w14:paraId="05436AFE"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66C3425"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01926D1"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FF2DC51"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2FAF8B5"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123DA5E"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77D4536" w14:textId="77777777" w:rsidR="004E0E03" w:rsidRPr="00DA6D53" w:rsidRDefault="004E0E03" w:rsidP="00CB5C25">
            <w:pPr>
              <w:pStyle w:val="TAC"/>
            </w:pPr>
          </w:p>
        </w:tc>
      </w:tr>
      <w:tr w:rsidR="0080185C" w:rsidRPr="00DA6D53" w14:paraId="2D68C6BF" w14:textId="77777777" w:rsidTr="00CB5C25">
        <w:tc>
          <w:tcPr>
            <w:tcW w:w="0" w:type="auto"/>
            <w:vMerge w:val="restart"/>
            <w:tcBorders>
              <w:top w:val="single" w:sz="4" w:space="0" w:color="auto"/>
              <w:left w:val="single" w:sz="4" w:space="0" w:color="auto"/>
              <w:bottom w:val="single" w:sz="4" w:space="0" w:color="auto"/>
              <w:right w:val="single" w:sz="4" w:space="0" w:color="auto"/>
            </w:tcBorders>
            <w:vAlign w:val="center"/>
          </w:tcPr>
          <w:p w14:paraId="5EA7E66D" w14:textId="77777777" w:rsidR="004E0E03" w:rsidRPr="00DA6D53" w:rsidRDefault="004E0E03" w:rsidP="00CB5C25">
            <w:pPr>
              <w:pStyle w:val="TAC"/>
            </w:pPr>
            <w:r w:rsidRPr="00DA6D53">
              <w:t>n82</w:t>
            </w:r>
          </w:p>
        </w:tc>
        <w:tc>
          <w:tcPr>
            <w:tcW w:w="0" w:type="auto"/>
            <w:tcBorders>
              <w:top w:val="single" w:sz="4" w:space="0" w:color="auto"/>
              <w:left w:val="single" w:sz="4" w:space="0" w:color="auto"/>
              <w:bottom w:val="single" w:sz="4" w:space="0" w:color="auto"/>
              <w:right w:val="single" w:sz="4" w:space="0" w:color="auto"/>
            </w:tcBorders>
            <w:vAlign w:val="center"/>
          </w:tcPr>
          <w:p w14:paraId="6A3FC96C" w14:textId="77777777" w:rsidR="004E0E03" w:rsidRPr="00DA6D53" w:rsidRDefault="004E0E03" w:rsidP="00CB5C25">
            <w:pPr>
              <w:pStyle w:val="TAC"/>
            </w:pPr>
            <w:r w:rsidRPr="00DA6D53">
              <w:t>15</w:t>
            </w:r>
          </w:p>
        </w:tc>
        <w:tc>
          <w:tcPr>
            <w:tcW w:w="0" w:type="auto"/>
            <w:tcBorders>
              <w:top w:val="single" w:sz="4" w:space="0" w:color="auto"/>
              <w:left w:val="single" w:sz="4" w:space="0" w:color="auto"/>
              <w:bottom w:val="single" w:sz="4" w:space="0" w:color="auto"/>
              <w:right w:val="single" w:sz="4" w:space="0" w:color="auto"/>
            </w:tcBorders>
          </w:tcPr>
          <w:p w14:paraId="2C1F2EAB"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34E2851" w14:textId="77777777" w:rsidR="004E0E03" w:rsidRPr="00DA6D53" w:rsidRDefault="004E0E03" w:rsidP="00CB5C25">
            <w:pPr>
              <w:pStyle w:val="TAC"/>
            </w:pPr>
            <w:r w:rsidRPr="00DA6D53">
              <w:t>5</w:t>
            </w:r>
          </w:p>
        </w:tc>
        <w:tc>
          <w:tcPr>
            <w:tcW w:w="0" w:type="auto"/>
            <w:tcBorders>
              <w:top w:val="single" w:sz="4" w:space="0" w:color="auto"/>
              <w:left w:val="single" w:sz="4" w:space="0" w:color="auto"/>
              <w:bottom w:val="single" w:sz="4" w:space="0" w:color="auto"/>
              <w:right w:val="single" w:sz="4" w:space="0" w:color="auto"/>
            </w:tcBorders>
            <w:vAlign w:val="center"/>
          </w:tcPr>
          <w:p w14:paraId="286D8F3B" w14:textId="77777777" w:rsidR="004E0E03" w:rsidRPr="00DA6D53" w:rsidRDefault="004E0E03" w:rsidP="00CB5C25">
            <w:pPr>
              <w:pStyle w:val="TAC"/>
            </w:pPr>
            <w:r w:rsidRPr="00DA6D53">
              <w:t>10</w:t>
            </w:r>
          </w:p>
        </w:tc>
        <w:tc>
          <w:tcPr>
            <w:tcW w:w="0" w:type="auto"/>
            <w:tcBorders>
              <w:top w:val="single" w:sz="4" w:space="0" w:color="auto"/>
              <w:left w:val="single" w:sz="4" w:space="0" w:color="auto"/>
              <w:bottom w:val="single" w:sz="4" w:space="0" w:color="auto"/>
              <w:right w:val="single" w:sz="4" w:space="0" w:color="auto"/>
            </w:tcBorders>
            <w:vAlign w:val="center"/>
          </w:tcPr>
          <w:p w14:paraId="0E1CA22E" w14:textId="77777777" w:rsidR="004E0E03" w:rsidRPr="00DA6D53" w:rsidRDefault="004E0E03" w:rsidP="00CB5C25">
            <w:pPr>
              <w:pStyle w:val="TAC"/>
            </w:pPr>
            <w:r w:rsidRPr="00DA6D53">
              <w:t>15</w:t>
            </w:r>
          </w:p>
        </w:tc>
        <w:tc>
          <w:tcPr>
            <w:tcW w:w="0" w:type="auto"/>
            <w:tcBorders>
              <w:top w:val="single" w:sz="4" w:space="0" w:color="auto"/>
              <w:left w:val="single" w:sz="4" w:space="0" w:color="auto"/>
              <w:bottom w:val="single" w:sz="4" w:space="0" w:color="auto"/>
              <w:right w:val="single" w:sz="4" w:space="0" w:color="auto"/>
            </w:tcBorders>
            <w:vAlign w:val="center"/>
          </w:tcPr>
          <w:p w14:paraId="7B8666B8" w14:textId="77777777" w:rsidR="004E0E03" w:rsidRPr="00DA6D53" w:rsidRDefault="004E0E03" w:rsidP="00CB5C25">
            <w:pPr>
              <w:pStyle w:val="TAC"/>
            </w:pPr>
            <w:r w:rsidRPr="00DA6D53">
              <w:t>20</w:t>
            </w:r>
          </w:p>
        </w:tc>
        <w:tc>
          <w:tcPr>
            <w:tcW w:w="0" w:type="auto"/>
            <w:tcBorders>
              <w:top w:val="single" w:sz="4" w:space="0" w:color="auto"/>
              <w:left w:val="single" w:sz="4" w:space="0" w:color="auto"/>
              <w:bottom w:val="single" w:sz="4" w:space="0" w:color="auto"/>
              <w:right w:val="single" w:sz="4" w:space="0" w:color="auto"/>
            </w:tcBorders>
            <w:vAlign w:val="center"/>
          </w:tcPr>
          <w:p w14:paraId="6E1FA0E5"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E6C5B5D"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DF9E776"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7316A30"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tcPr>
          <w:p w14:paraId="6DC3A8D9"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6317EE0"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3DD1C89"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49C8059"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2F4A23C"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E00B1B6"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BAE6BC2" w14:textId="77777777" w:rsidR="004E0E03" w:rsidRPr="00DA6D53" w:rsidRDefault="004E0E03" w:rsidP="00CB5C25">
            <w:pPr>
              <w:pStyle w:val="TAC"/>
            </w:pPr>
          </w:p>
        </w:tc>
      </w:tr>
      <w:tr w:rsidR="0080185C" w:rsidRPr="00DA6D53" w14:paraId="4B315C01" w14:textId="77777777" w:rsidTr="00CB5C25">
        <w:tc>
          <w:tcPr>
            <w:tcW w:w="0" w:type="auto"/>
            <w:vMerge/>
            <w:tcBorders>
              <w:top w:val="single" w:sz="4" w:space="0" w:color="auto"/>
              <w:left w:val="single" w:sz="4" w:space="0" w:color="auto"/>
              <w:bottom w:val="single" w:sz="4" w:space="0" w:color="auto"/>
              <w:right w:val="single" w:sz="4" w:space="0" w:color="auto"/>
            </w:tcBorders>
            <w:vAlign w:val="center"/>
          </w:tcPr>
          <w:p w14:paraId="279D5BFD"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ADEC124" w14:textId="77777777" w:rsidR="004E0E03" w:rsidRPr="00DA6D53" w:rsidRDefault="004E0E03" w:rsidP="00CB5C25">
            <w:pPr>
              <w:pStyle w:val="TAC"/>
            </w:pPr>
            <w:r w:rsidRPr="00DA6D53">
              <w:t>30</w:t>
            </w:r>
          </w:p>
        </w:tc>
        <w:tc>
          <w:tcPr>
            <w:tcW w:w="0" w:type="auto"/>
            <w:tcBorders>
              <w:top w:val="single" w:sz="4" w:space="0" w:color="auto"/>
              <w:left w:val="single" w:sz="4" w:space="0" w:color="auto"/>
              <w:bottom w:val="single" w:sz="4" w:space="0" w:color="auto"/>
              <w:right w:val="single" w:sz="4" w:space="0" w:color="auto"/>
            </w:tcBorders>
          </w:tcPr>
          <w:p w14:paraId="2EA45FD1"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2FC9151"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E5FB9B3" w14:textId="77777777" w:rsidR="004E0E03" w:rsidRPr="00DA6D53" w:rsidRDefault="004E0E03" w:rsidP="00CB5C25">
            <w:pPr>
              <w:pStyle w:val="TAC"/>
            </w:pPr>
            <w:r w:rsidRPr="00DA6D53">
              <w:t>10</w:t>
            </w:r>
          </w:p>
        </w:tc>
        <w:tc>
          <w:tcPr>
            <w:tcW w:w="0" w:type="auto"/>
            <w:tcBorders>
              <w:top w:val="single" w:sz="4" w:space="0" w:color="auto"/>
              <w:left w:val="single" w:sz="4" w:space="0" w:color="auto"/>
              <w:bottom w:val="single" w:sz="4" w:space="0" w:color="auto"/>
              <w:right w:val="single" w:sz="4" w:space="0" w:color="auto"/>
            </w:tcBorders>
            <w:vAlign w:val="center"/>
          </w:tcPr>
          <w:p w14:paraId="1963E9D0" w14:textId="77777777" w:rsidR="004E0E03" w:rsidRPr="00DA6D53" w:rsidRDefault="004E0E03" w:rsidP="00CB5C25">
            <w:pPr>
              <w:pStyle w:val="TAC"/>
            </w:pPr>
            <w:r w:rsidRPr="00DA6D53">
              <w:t>15</w:t>
            </w:r>
          </w:p>
        </w:tc>
        <w:tc>
          <w:tcPr>
            <w:tcW w:w="0" w:type="auto"/>
            <w:tcBorders>
              <w:top w:val="single" w:sz="4" w:space="0" w:color="auto"/>
              <w:left w:val="single" w:sz="4" w:space="0" w:color="auto"/>
              <w:bottom w:val="single" w:sz="4" w:space="0" w:color="auto"/>
              <w:right w:val="single" w:sz="4" w:space="0" w:color="auto"/>
            </w:tcBorders>
            <w:vAlign w:val="center"/>
          </w:tcPr>
          <w:p w14:paraId="290D859D" w14:textId="77777777" w:rsidR="004E0E03" w:rsidRPr="00DA6D53" w:rsidRDefault="004E0E03" w:rsidP="00CB5C25">
            <w:pPr>
              <w:pStyle w:val="TAC"/>
            </w:pPr>
            <w:r w:rsidRPr="00DA6D53">
              <w:t>20</w:t>
            </w:r>
          </w:p>
        </w:tc>
        <w:tc>
          <w:tcPr>
            <w:tcW w:w="0" w:type="auto"/>
            <w:tcBorders>
              <w:top w:val="single" w:sz="4" w:space="0" w:color="auto"/>
              <w:left w:val="single" w:sz="4" w:space="0" w:color="auto"/>
              <w:bottom w:val="single" w:sz="4" w:space="0" w:color="auto"/>
              <w:right w:val="single" w:sz="4" w:space="0" w:color="auto"/>
            </w:tcBorders>
            <w:vAlign w:val="center"/>
          </w:tcPr>
          <w:p w14:paraId="06CBA298"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D294A6E"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419340E"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5EECB9D"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tcPr>
          <w:p w14:paraId="0506074D"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352D077"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B14479D"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40C1878"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F13838B"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AAA3E11"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01BF276" w14:textId="77777777" w:rsidR="004E0E03" w:rsidRPr="00DA6D53" w:rsidRDefault="004E0E03" w:rsidP="00CB5C25">
            <w:pPr>
              <w:pStyle w:val="TAC"/>
            </w:pPr>
          </w:p>
        </w:tc>
      </w:tr>
      <w:tr w:rsidR="0080185C" w:rsidRPr="00DA6D53" w14:paraId="365BA1D3" w14:textId="77777777" w:rsidTr="00CB5C25">
        <w:tc>
          <w:tcPr>
            <w:tcW w:w="0" w:type="auto"/>
            <w:vMerge/>
            <w:tcBorders>
              <w:top w:val="single" w:sz="4" w:space="0" w:color="auto"/>
              <w:left w:val="single" w:sz="4" w:space="0" w:color="auto"/>
              <w:bottom w:val="single" w:sz="4" w:space="0" w:color="auto"/>
              <w:right w:val="single" w:sz="4" w:space="0" w:color="auto"/>
            </w:tcBorders>
            <w:vAlign w:val="center"/>
          </w:tcPr>
          <w:p w14:paraId="3FA3629D"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A0AF780" w14:textId="77777777" w:rsidR="004E0E03" w:rsidRPr="00DA6D53" w:rsidRDefault="004E0E03" w:rsidP="00CB5C25">
            <w:pPr>
              <w:pStyle w:val="TAC"/>
            </w:pPr>
            <w:r w:rsidRPr="00DA6D53">
              <w:t>60</w:t>
            </w:r>
          </w:p>
        </w:tc>
        <w:tc>
          <w:tcPr>
            <w:tcW w:w="0" w:type="auto"/>
            <w:tcBorders>
              <w:top w:val="single" w:sz="4" w:space="0" w:color="auto"/>
              <w:left w:val="single" w:sz="4" w:space="0" w:color="auto"/>
              <w:bottom w:val="single" w:sz="4" w:space="0" w:color="auto"/>
              <w:right w:val="single" w:sz="4" w:space="0" w:color="auto"/>
            </w:tcBorders>
          </w:tcPr>
          <w:p w14:paraId="11C5DADF"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E6A49BE"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E9BE8B8"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E3BCDDC"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75543DF"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D197869"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52D290B"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08C36C2"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E1D66F4"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tcPr>
          <w:p w14:paraId="69035423"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FBFC295"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A9893AA"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A65A9D1"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9306E38"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2015C7E"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9463B3F" w14:textId="77777777" w:rsidR="004E0E03" w:rsidRPr="00DA6D53" w:rsidRDefault="004E0E03" w:rsidP="00CB5C25">
            <w:pPr>
              <w:pStyle w:val="TAC"/>
            </w:pPr>
          </w:p>
        </w:tc>
      </w:tr>
      <w:tr w:rsidR="0080185C" w:rsidRPr="00DA6D53" w14:paraId="782631A6" w14:textId="77777777" w:rsidTr="00CB5C25">
        <w:tc>
          <w:tcPr>
            <w:tcW w:w="0" w:type="auto"/>
            <w:vMerge w:val="restart"/>
            <w:tcBorders>
              <w:top w:val="single" w:sz="4" w:space="0" w:color="auto"/>
              <w:left w:val="single" w:sz="4" w:space="0" w:color="auto"/>
              <w:bottom w:val="single" w:sz="4" w:space="0" w:color="auto"/>
              <w:right w:val="single" w:sz="4" w:space="0" w:color="auto"/>
            </w:tcBorders>
            <w:vAlign w:val="center"/>
          </w:tcPr>
          <w:p w14:paraId="745BEF7F" w14:textId="77777777" w:rsidR="004E0E03" w:rsidRPr="00DA6D53" w:rsidRDefault="004E0E03" w:rsidP="00CB5C25">
            <w:pPr>
              <w:pStyle w:val="TAC"/>
            </w:pPr>
            <w:r w:rsidRPr="00DA6D53">
              <w:t>n83</w:t>
            </w:r>
          </w:p>
        </w:tc>
        <w:tc>
          <w:tcPr>
            <w:tcW w:w="0" w:type="auto"/>
            <w:tcBorders>
              <w:top w:val="single" w:sz="4" w:space="0" w:color="auto"/>
              <w:left w:val="single" w:sz="4" w:space="0" w:color="auto"/>
              <w:bottom w:val="single" w:sz="4" w:space="0" w:color="auto"/>
              <w:right w:val="single" w:sz="4" w:space="0" w:color="auto"/>
            </w:tcBorders>
            <w:vAlign w:val="center"/>
          </w:tcPr>
          <w:p w14:paraId="05FFBECC" w14:textId="77777777" w:rsidR="004E0E03" w:rsidRPr="00DA6D53" w:rsidRDefault="004E0E03" w:rsidP="00CB5C25">
            <w:pPr>
              <w:pStyle w:val="TAC"/>
            </w:pPr>
            <w:r w:rsidRPr="00DA6D53">
              <w:t>15</w:t>
            </w:r>
          </w:p>
        </w:tc>
        <w:tc>
          <w:tcPr>
            <w:tcW w:w="0" w:type="auto"/>
            <w:tcBorders>
              <w:top w:val="single" w:sz="4" w:space="0" w:color="auto"/>
              <w:left w:val="single" w:sz="4" w:space="0" w:color="auto"/>
              <w:bottom w:val="single" w:sz="4" w:space="0" w:color="auto"/>
              <w:right w:val="single" w:sz="4" w:space="0" w:color="auto"/>
            </w:tcBorders>
          </w:tcPr>
          <w:p w14:paraId="3F473BB3"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ACA2695" w14:textId="77777777" w:rsidR="004E0E03" w:rsidRPr="00DA6D53" w:rsidRDefault="004E0E03" w:rsidP="00CB5C25">
            <w:pPr>
              <w:pStyle w:val="TAC"/>
            </w:pPr>
            <w:r w:rsidRPr="00DA6D53">
              <w:t>5</w:t>
            </w:r>
          </w:p>
        </w:tc>
        <w:tc>
          <w:tcPr>
            <w:tcW w:w="0" w:type="auto"/>
            <w:tcBorders>
              <w:top w:val="single" w:sz="4" w:space="0" w:color="auto"/>
              <w:left w:val="single" w:sz="4" w:space="0" w:color="auto"/>
              <w:bottom w:val="single" w:sz="4" w:space="0" w:color="auto"/>
              <w:right w:val="single" w:sz="4" w:space="0" w:color="auto"/>
            </w:tcBorders>
            <w:vAlign w:val="center"/>
          </w:tcPr>
          <w:p w14:paraId="2836F2D4" w14:textId="77777777" w:rsidR="004E0E03" w:rsidRPr="00DA6D53" w:rsidRDefault="004E0E03" w:rsidP="00CB5C25">
            <w:pPr>
              <w:pStyle w:val="TAC"/>
            </w:pPr>
            <w:r w:rsidRPr="00DA6D53">
              <w:t>10</w:t>
            </w:r>
          </w:p>
        </w:tc>
        <w:tc>
          <w:tcPr>
            <w:tcW w:w="0" w:type="auto"/>
            <w:tcBorders>
              <w:top w:val="single" w:sz="4" w:space="0" w:color="auto"/>
              <w:left w:val="single" w:sz="4" w:space="0" w:color="auto"/>
              <w:bottom w:val="single" w:sz="4" w:space="0" w:color="auto"/>
              <w:right w:val="single" w:sz="4" w:space="0" w:color="auto"/>
            </w:tcBorders>
            <w:vAlign w:val="center"/>
          </w:tcPr>
          <w:p w14:paraId="5F0E7A8B" w14:textId="77777777" w:rsidR="004E0E03" w:rsidRPr="00DA6D53" w:rsidRDefault="004E0E03" w:rsidP="00CB5C25">
            <w:pPr>
              <w:pStyle w:val="TAC"/>
            </w:pPr>
            <w:r w:rsidRPr="00DA6D53">
              <w:t>15</w:t>
            </w:r>
          </w:p>
        </w:tc>
        <w:tc>
          <w:tcPr>
            <w:tcW w:w="0" w:type="auto"/>
            <w:tcBorders>
              <w:top w:val="single" w:sz="4" w:space="0" w:color="auto"/>
              <w:left w:val="single" w:sz="4" w:space="0" w:color="auto"/>
              <w:bottom w:val="single" w:sz="4" w:space="0" w:color="auto"/>
              <w:right w:val="single" w:sz="4" w:space="0" w:color="auto"/>
            </w:tcBorders>
            <w:vAlign w:val="center"/>
          </w:tcPr>
          <w:p w14:paraId="498003EE" w14:textId="77777777" w:rsidR="004E0E03" w:rsidRPr="00DA6D53" w:rsidRDefault="004E0E03" w:rsidP="00CB5C25">
            <w:pPr>
              <w:pStyle w:val="TAC"/>
            </w:pPr>
            <w:r w:rsidRPr="00DA6D53">
              <w:t>20</w:t>
            </w:r>
            <w:r w:rsidRPr="00DA6D53">
              <w:rPr>
                <w:vertAlign w:val="superscript"/>
                <w:lang w:eastAsia="zh-CN"/>
              </w:rPr>
              <w:t>9</w:t>
            </w:r>
          </w:p>
        </w:tc>
        <w:tc>
          <w:tcPr>
            <w:tcW w:w="0" w:type="auto"/>
            <w:tcBorders>
              <w:top w:val="single" w:sz="4" w:space="0" w:color="auto"/>
              <w:left w:val="single" w:sz="4" w:space="0" w:color="auto"/>
              <w:bottom w:val="single" w:sz="4" w:space="0" w:color="auto"/>
              <w:right w:val="single" w:sz="4" w:space="0" w:color="auto"/>
            </w:tcBorders>
            <w:vAlign w:val="center"/>
          </w:tcPr>
          <w:p w14:paraId="4F23AEB5"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6F22927" w14:textId="77777777" w:rsidR="004E0E03" w:rsidRPr="00DA6D53" w:rsidRDefault="004E0E03" w:rsidP="00CB5C25">
            <w:pPr>
              <w:pStyle w:val="TAC"/>
            </w:pPr>
            <w:r w:rsidRPr="00DA6D53">
              <w:t>30</w:t>
            </w:r>
            <w:r w:rsidRPr="00DA6D53">
              <w:rPr>
                <w:vertAlign w:val="superscript"/>
                <w:lang w:eastAsia="zh-CN"/>
              </w:rPr>
              <w:t>9</w:t>
            </w:r>
          </w:p>
        </w:tc>
        <w:tc>
          <w:tcPr>
            <w:tcW w:w="0" w:type="auto"/>
            <w:tcBorders>
              <w:top w:val="single" w:sz="4" w:space="0" w:color="auto"/>
              <w:left w:val="single" w:sz="4" w:space="0" w:color="auto"/>
              <w:bottom w:val="single" w:sz="4" w:space="0" w:color="auto"/>
              <w:right w:val="single" w:sz="4" w:space="0" w:color="auto"/>
            </w:tcBorders>
            <w:vAlign w:val="center"/>
          </w:tcPr>
          <w:p w14:paraId="33217704"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5DF909F"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tcPr>
          <w:p w14:paraId="0CBBF822"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22AF80F"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57B2AC4"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124A0CE"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539E57D"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925C069"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8532103" w14:textId="77777777" w:rsidR="004E0E03" w:rsidRPr="00DA6D53" w:rsidRDefault="004E0E03" w:rsidP="00CB5C25">
            <w:pPr>
              <w:pStyle w:val="TAC"/>
            </w:pPr>
          </w:p>
        </w:tc>
      </w:tr>
      <w:tr w:rsidR="0080185C" w:rsidRPr="00DA6D53" w14:paraId="26FFDFA8" w14:textId="77777777" w:rsidTr="00CB5C25">
        <w:tc>
          <w:tcPr>
            <w:tcW w:w="0" w:type="auto"/>
            <w:vMerge/>
            <w:tcBorders>
              <w:top w:val="single" w:sz="4" w:space="0" w:color="auto"/>
              <w:left w:val="single" w:sz="4" w:space="0" w:color="auto"/>
              <w:bottom w:val="single" w:sz="4" w:space="0" w:color="auto"/>
              <w:right w:val="single" w:sz="4" w:space="0" w:color="auto"/>
            </w:tcBorders>
            <w:vAlign w:val="center"/>
          </w:tcPr>
          <w:p w14:paraId="6C4BAB08"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DED4A51" w14:textId="77777777" w:rsidR="004E0E03" w:rsidRPr="00DA6D53" w:rsidRDefault="004E0E03" w:rsidP="00CB5C25">
            <w:pPr>
              <w:pStyle w:val="TAC"/>
            </w:pPr>
            <w:r w:rsidRPr="00DA6D53">
              <w:t>30</w:t>
            </w:r>
          </w:p>
        </w:tc>
        <w:tc>
          <w:tcPr>
            <w:tcW w:w="0" w:type="auto"/>
            <w:tcBorders>
              <w:top w:val="single" w:sz="4" w:space="0" w:color="auto"/>
              <w:left w:val="single" w:sz="4" w:space="0" w:color="auto"/>
              <w:bottom w:val="single" w:sz="4" w:space="0" w:color="auto"/>
              <w:right w:val="single" w:sz="4" w:space="0" w:color="auto"/>
            </w:tcBorders>
          </w:tcPr>
          <w:p w14:paraId="0348DB5F"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D148C1A"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84F8AF4" w14:textId="77777777" w:rsidR="004E0E03" w:rsidRPr="00DA6D53" w:rsidRDefault="004E0E03" w:rsidP="00CB5C25">
            <w:pPr>
              <w:pStyle w:val="TAC"/>
            </w:pPr>
            <w:r w:rsidRPr="00DA6D53">
              <w:t>10</w:t>
            </w:r>
          </w:p>
        </w:tc>
        <w:tc>
          <w:tcPr>
            <w:tcW w:w="0" w:type="auto"/>
            <w:tcBorders>
              <w:top w:val="single" w:sz="4" w:space="0" w:color="auto"/>
              <w:left w:val="single" w:sz="4" w:space="0" w:color="auto"/>
              <w:bottom w:val="single" w:sz="4" w:space="0" w:color="auto"/>
              <w:right w:val="single" w:sz="4" w:space="0" w:color="auto"/>
            </w:tcBorders>
            <w:vAlign w:val="center"/>
          </w:tcPr>
          <w:p w14:paraId="5E928463" w14:textId="77777777" w:rsidR="004E0E03" w:rsidRPr="00DA6D53" w:rsidRDefault="004E0E03" w:rsidP="00CB5C25">
            <w:pPr>
              <w:pStyle w:val="TAC"/>
            </w:pPr>
            <w:r w:rsidRPr="00DA6D53">
              <w:t>15</w:t>
            </w:r>
          </w:p>
        </w:tc>
        <w:tc>
          <w:tcPr>
            <w:tcW w:w="0" w:type="auto"/>
            <w:tcBorders>
              <w:top w:val="single" w:sz="4" w:space="0" w:color="auto"/>
              <w:left w:val="single" w:sz="4" w:space="0" w:color="auto"/>
              <w:bottom w:val="single" w:sz="4" w:space="0" w:color="auto"/>
              <w:right w:val="single" w:sz="4" w:space="0" w:color="auto"/>
            </w:tcBorders>
            <w:vAlign w:val="center"/>
          </w:tcPr>
          <w:p w14:paraId="35EDAA53" w14:textId="77777777" w:rsidR="004E0E03" w:rsidRPr="00DA6D53" w:rsidRDefault="004E0E03" w:rsidP="00CB5C25">
            <w:pPr>
              <w:pStyle w:val="TAC"/>
            </w:pPr>
            <w:r w:rsidRPr="00DA6D53">
              <w:t>20</w:t>
            </w:r>
            <w:r w:rsidRPr="00DA6D53">
              <w:rPr>
                <w:vertAlign w:val="superscript"/>
                <w:lang w:eastAsia="zh-CN"/>
              </w:rPr>
              <w:t>9</w:t>
            </w:r>
          </w:p>
        </w:tc>
        <w:tc>
          <w:tcPr>
            <w:tcW w:w="0" w:type="auto"/>
            <w:tcBorders>
              <w:top w:val="single" w:sz="4" w:space="0" w:color="auto"/>
              <w:left w:val="single" w:sz="4" w:space="0" w:color="auto"/>
              <w:bottom w:val="single" w:sz="4" w:space="0" w:color="auto"/>
              <w:right w:val="single" w:sz="4" w:space="0" w:color="auto"/>
            </w:tcBorders>
            <w:vAlign w:val="center"/>
          </w:tcPr>
          <w:p w14:paraId="79ABFC41"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5F93C1A" w14:textId="77777777" w:rsidR="004E0E03" w:rsidRPr="00DA6D53" w:rsidRDefault="004E0E03" w:rsidP="00CB5C25">
            <w:pPr>
              <w:pStyle w:val="TAC"/>
            </w:pPr>
            <w:r w:rsidRPr="00DA6D53">
              <w:t>30</w:t>
            </w:r>
            <w:r w:rsidRPr="00DA6D53">
              <w:rPr>
                <w:vertAlign w:val="superscript"/>
                <w:lang w:eastAsia="zh-CN"/>
              </w:rPr>
              <w:t>9</w:t>
            </w:r>
          </w:p>
        </w:tc>
        <w:tc>
          <w:tcPr>
            <w:tcW w:w="0" w:type="auto"/>
            <w:tcBorders>
              <w:top w:val="single" w:sz="4" w:space="0" w:color="auto"/>
              <w:left w:val="single" w:sz="4" w:space="0" w:color="auto"/>
              <w:bottom w:val="single" w:sz="4" w:space="0" w:color="auto"/>
              <w:right w:val="single" w:sz="4" w:space="0" w:color="auto"/>
            </w:tcBorders>
            <w:vAlign w:val="center"/>
          </w:tcPr>
          <w:p w14:paraId="5583A043"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5A81CFB"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tcPr>
          <w:p w14:paraId="0D6C9F94"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B32B4CE"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34EF39E"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6E4B165"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E761DA1"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45B5ADB"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FB9690D" w14:textId="77777777" w:rsidR="004E0E03" w:rsidRPr="00DA6D53" w:rsidRDefault="004E0E03" w:rsidP="00CB5C25">
            <w:pPr>
              <w:pStyle w:val="TAC"/>
            </w:pPr>
          </w:p>
        </w:tc>
      </w:tr>
      <w:tr w:rsidR="0080185C" w:rsidRPr="00DA6D53" w14:paraId="03D9FDC0" w14:textId="77777777" w:rsidTr="00CB5C25">
        <w:tc>
          <w:tcPr>
            <w:tcW w:w="0" w:type="auto"/>
            <w:vMerge/>
            <w:tcBorders>
              <w:top w:val="single" w:sz="4" w:space="0" w:color="auto"/>
              <w:left w:val="single" w:sz="4" w:space="0" w:color="auto"/>
              <w:bottom w:val="single" w:sz="4" w:space="0" w:color="auto"/>
              <w:right w:val="single" w:sz="4" w:space="0" w:color="auto"/>
            </w:tcBorders>
            <w:vAlign w:val="center"/>
          </w:tcPr>
          <w:p w14:paraId="4133F1E5"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0D3AB12" w14:textId="77777777" w:rsidR="004E0E03" w:rsidRPr="00DA6D53" w:rsidRDefault="004E0E03" w:rsidP="00CB5C25">
            <w:pPr>
              <w:pStyle w:val="TAC"/>
            </w:pPr>
            <w:r w:rsidRPr="00DA6D53">
              <w:t>60</w:t>
            </w:r>
          </w:p>
        </w:tc>
        <w:tc>
          <w:tcPr>
            <w:tcW w:w="0" w:type="auto"/>
            <w:tcBorders>
              <w:top w:val="single" w:sz="4" w:space="0" w:color="auto"/>
              <w:left w:val="single" w:sz="4" w:space="0" w:color="auto"/>
              <w:bottom w:val="single" w:sz="4" w:space="0" w:color="auto"/>
              <w:right w:val="single" w:sz="4" w:space="0" w:color="auto"/>
            </w:tcBorders>
          </w:tcPr>
          <w:p w14:paraId="535692F3"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B506412"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61BEC25"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83F069B"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4ED46DE"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DC49555"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9A199D2"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796F31E"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4F999F8"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tcPr>
          <w:p w14:paraId="0694914B"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C96A7B1"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AABE2AF"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F23FB95"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277832F"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DF065E2"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A8177B3" w14:textId="77777777" w:rsidR="004E0E03" w:rsidRPr="00DA6D53" w:rsidRDefault="004E0E03" w:rsidP="00CB5C25">
            <w:pPr>
              <w:pStyle w:val="TAC"/>
            </w:pPr>
          </w:p>
        </w:tc>
      </w:tr>
      <w:tr w:rsidR="0080185C" w:rsidRPr="00DA6D53" w14:paraId="766C913E" w14:textId="77777777" w:rsidTr="00CB5C25">
        <w:tc>
          <w:tcPr>
            <w:tcW w:w="0" w:type="auto"/>
            <w:vMerge w:val="restart"/>
            <w:tcBorders>
              <w:top w:val="single" w:sz="4" w:space="0" w:color="auto"/>
              <w:left w:val="single" w:sz="4" w:space="0" w:color="auto"/>
              <w:bottom w:val="single" w:sz="4" w:space="0" w:color="auto"/>
              <w:right w:val="single" w:sz="4" w:space="0" w:color="auto"/>
            </w:tcBorders>
            <w:vAlign w:val="center"/>
          </w:tcPr>
          <w:p w14:paraId="5CE85B8E" w14:textId="77777777" w:rsidR="004E0E03" w:rsidRPr="00DA6D53" w:rsidRDefault="004E0E03" w:rsidP="00CB5C25">
            <w:pPr>
              <w:pStyle w:val="TAC"/>
            </w:pPr>
            <w:r w:rsidRPr="00DA6D53">
              <w:t>n84</w:t>
            </w:r>
          </w:p>
        </w:tc>
        <w:tc>
          <w:tcPr>
            <w:tcW w:w="0" w:type="auto"/>
            <w:tcBorders>
              <w:top w:val="single" w:sz="4" w:space="0" w:color="auto"/>
              <w:left w:val="single" w:sz="4" w:space="0" w:color="auto"/>
              <w:bottom w:val="single" w:sz="4" w:space="0" w:color="auto"/>
              <w:right w:val="single" w:sz="4" w:space="0" w:color="auto"/>
            </w:tcBorders>
            <w:vAlign w:val="center"/>
          </w:tcPr>
          <w:p w14:paraId="590D4840" w14:textId="77777777" w:rsidR="004E0E03" w:rsidRPr="00DA6D53" w:rsidRDefault="004E0E03" w:rsidP="00CB5C25">
            <w:pPr>
              <w:pStyle w:val="TAC"/>
            </w:pPr>
            <w:r w:rsidRPr="00DA6D53">
              <w:t>15</w:t>
            </w:r>
          </w:p>
        </w:tc>
        <w:tc>
          <w:tcPr>
            <w:tcW w:w="0" w:type="auto"/>
            <w:tcBorders>
              <w:top w:val="single" w:sz="4" w:space="0" w:color="auto"/>
              <w:left w:val="single" w:sz="4" w:space="0" w:color="auto"/>
              <w:bottom w:val="single" w:sz="4" w:space="0" w:color="auto"/>
              <w:right w:val="single" w:sz="4" w:space="0" w:color="auto"/>
            </w:tcBorders>
          </w:tcPr>
          <w:p w14:paraId="6D99AE24"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BBA94B0" w14:textId="77777777" w:rsidR="004E0E03" w:rsidRPr="00DA6D53" w:rsidRDefault="004E0E03" w:rsidP="00CB5C25">
            <w:pPr>
              <w:pStyle w:val="TAC"/>
            </w:pPr>
            <w:r w:rsidRPr="00DA6D53">
              <w:t>5</w:t>
            </w:r>
          </w:p>
        </w:tc>
        <w:tc>
          <w:tcPr>
            <w:tcW w:w="0" w:type="auto"/>
            <w:tcBorders>
              <w:top w:val="single" w:sz="4" w:space="0" w:color="auto"/>
              <w:left w:val="single" w:sz="4" w:space="0" w:color="auto"/>
              <w:bottom w:val="single" w:sz="4" w:space="0" w:color="auto"/>
              <w:right w:val="single" w:sz="4" w:space="0" w:color="auto"/>
            </w:tcBorders>
            <w:vAlign w:val="center"/>
          </w:tcPr>
          <w:p w14:paraId="7FE6F648" w14:textId="77777777" w:rsidR="004E0E03" w:rsidRPr="00DA6D53" w:rsidRDefault="004E0E03" w:rsidP="00CB5C25">
            <w:pPr>
              <w:pStyle w:val="TAC"/>
            </w:pPr>
            <w:r w:rsidRPr="00DA6D53">
              <w:t>10</w:t>
            </w:r>
          </w:p>
        </w:tc>
        <w:tc>
          <w:tcPr>
            <w:tcW w:w="0" w:type="auto"/>
            <w:tcBorders>
              <w:top w:val="single" w:sz="4" w:space="0" w:color="auto"/>
              <w:left w:val="single" w:sz="4" w:space="0" w:color="auto"/>
              <w:bottom w:val="single" w:sz="4" w:space="0" w:color="auto"/>
              <w:right w:val="single" w:sz="4" w:space="0" w:color="auto"/>
            </w:tcBorders>
            <w:vAlign w:val="center"/>
          </w:tcPr>
          <w:p w14:paraId="5A8319E5" w14:textId="77777777" w:rsidR="004E0E03" w:rsidRPr="00DA6D53" w:rsidRDefault="004E0E03" w:rsidP="00CB5C25">
            <w:pPr>
              <w:pStyle w:val="TAC"/>
            </w:pPr>
            <w:r w:rsidRPr="00DA6D53">
              <w:t>15</w:t>
            </w:r>
          </w:p>
        </w:tc>
        <w:tc>
          <w:tcPr>
            <w:tcW w:w="0" w:type="auto"/>
            <w:tcBorders>
              <w:top w:val="single" w:sz="4" w:space="0" w:color="auto"/>
              <w:left w:val="single" w:sz="4" w:space="0" w:color="auto"/>
              <w:bottom w:val="single" w:sz="4" w:space="0" w:color="auto"/>
              <w:right w:val="single" w:sz="4" w:space="0" w:color="auto"/>
            </w:tcBorders>
            <w:vAlign w:val="center"/>
          </w:tcPr>
          <w:p w14:paraId="72855C33" w14:textId="77777777" w:rsidR="004E0E03" w:rsidRPr="00DA6D53" w:rsidRDefault="004E0E03" w:rsidP="00CB5C25">
            <w:pPr>
              <w:pStyle w:val="TAC"/>
            </w:pPr>
            <w:r w:rsidRPr="00DA6D53">
              <w:t>20</w:t>
            </w:r>
          </w:p>
        </w:tc>
        <w:tc>
          <w:tcPr>
            <w:tcW w:w="0" w:type="auto"/>
            <w:tcBorders>
              <w:top w:val="single" w:sz="4" w:space="0" w:color="auto"/>
              <w:left w:val="single" w:sz="4" w:space="0" w:color="auto"/>
              <w:bottom w:val="single" w:sz="4" w:space="0" w:color="auto"/>
              <w:right w:val="single" w:sz="4" w:space="0" w:color="auto"/>
            </w:tcBorders>
            <w:vAlign w:val="center"/>
          </w:tcPr>
          <w:p w14:paraId="012F13F5" w14:textId="77777777" w:rsidR="004E0E03" w:rsidRPr="00DA6D53" w:rsidRDefault="004E0E03" w:rsidP="00CB5C25">
            <w:pPr>
              <w:pStyle w:val="TAC"/>
            </w:pPr>
            <w:r w:rsidRPr="00DA6D53">
              <w:t>25</w:t>
            </w:r>
          </w:p>
        </w:tc>
        <w:tc>
          <w:tcPr>
            <w:tcW w:w="0" w:type="auto"/>
            <w:tcBorders>
              <w:top w:val="single" w:sz="4" w:space="0" w:color="auto"/>
              <w:left w:val="single" w:sz="4" w:space="0" w:color="auto"/>
              <w:bottom w:val="single" w:sz="4" w:space="0" w:color="auto"/>
              <w:right w:val="single" w:sz="4" w:space="0" w:color="auto"/>
            </w:tcBorders>
            <w:vAlign w:val="center"/>
          </w:tcPr>
          <w:p w14:paraId="061D4233" w14:textId="77777777" w:rsidR="004E0E03" w:rsidRPr="00DA6D53" w:rsidRDefault="004E0E03" w:rsidP="00CB5C25">
            <w:pPr>
              <w:pStyle w:val="TAC"/>
            </w:pPr>
            <w:r w:rsidRPr="00DA6D53">
              <w:t>30</w:t>
            </w:r>
          </w:p>
        </w:tc>
        <w:tc>
          <w:tcPr>
            <w:tcW w:w="0" w:type="auto"/>
            <w:tcBorders>
              <w:top w:val="single" w:sz="4" w:space="0" w:color="auto"/>
              <w:left w:val="single" w:sz="4" w:space="0" w:color="auto"/>
              <w:bottom w:val="single" w:sz="4" w:space="0" w:color="auto"/>
              <w:right w:val="single" w:sz="4" w:space="0" w:color="auto"/>
            </w:tcBorders>
            <w:vAlign w:val="center"/>
          </w:tcPr>
          <w:p w14:paraId="2B8147BE"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9A9FF41" w14:textId="77777777" w:rsidR="004E0E03" w:rsidRPr="00DA6D53" w:rsidRDefault="004E0E03" w:rsidP="00CB5C25">
            <w:pPr>
              <w:pStyle w:val="TAC"/>
            </w:pPr>
            <w:r w:rsidRPr="00DA6D53">
              <w:t>40</w:t>
            </w:r>
          </w:p>
        </w:tc>
        <w:tc>
          <w:tcPr>
            <w:tcW w:w="0" w:type="auto"/>
            <w:tcBorders>
              <w:top w:val="single" w:sz="4" w:space="0" w:color="auto"/>
              <w:left w:val="single" w:sz="4" w:space="0" w:color="auto"/>
              <w:bottom w:val="single" w:sz="4" w:space="0" w:color="auto"/>
              <w:right w:val="single" w:sz="4" w:space="0" w:color="auto"/>
            </w:tcBorders>
          </w:tcPr>
          <w:p w14:paraId="29B20FC8"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F143F77" w14:textId="77777777" w:rsidR="004E0E03" w:rsidRPr="00DA6D53" w:rsidRDefault="004E0E03" w:rsidP="00CB5C25">
            <w:pPr>
              <w:pStyle w:val="TAC"/>
            </w:pPr>
            <w:r w:rsidRPr="00DA6D53">
              <w:t>50</w:t>
            </w:r>
          </w:p>
        </w:tc>
        <w:tc>
          <w:tcPr>
            <w:tcW w:w="0" w:type="auto"/>
            <w:tcBorders>
              <w:top w:val="single" w:sz="4" w:space="0" w:color="auto"/>
              <w:left w:val="single" w:sz="4" w:space="0" w:color="auto"/>
              <w:bottom w:val="single" w:sz="4" w:space="0" w:color="auto"/>
              <w:right w:val="single" w:sz="4" w:space="0" w:color="auto"/>
            </w:tcBorders>
            <w:vAlign w:val="center"/>
          </w:tcPr>
          <w:p w14:paraId="36D38538"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BAA9463"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A0B96CD"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9A4DB42"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47C7A4C" w14:textId="77777777" w:rsidR="004E0E03" w:rsidRPr="00DA6D53" w:rsidRDefault="004E0E03" w:rsidP="00CB5C25">
            <w:pPr>
              <w:pStyle w:val="TAC"/>
            </w:pPr>
          </w:p>
        </w:tc>
      </w:tr>
      <w:tr w:rsidR="0080185C" w:rsidRPr="00DA6D53" w14:paraId="41D8A159" w14:textId="77777777" w:rsidTr="00CB5C25">
        <w:tc>
          <w:tcPr>
            <w:tcW w:w="0" w:type="auto"/>
            <w:vMerge/>
            <w:tcBorders>
              <w:top w:val="single" w:sz="4" w:space="0" w:color="auto"/>
              <w:left w:val="single" w:sz="4" w:space="0" w:color="auto"/>
              <w:bottom w:val="single" w:sz="4" w:space="0" w:color="auto"/>
              <w:right w:val="single" w:sz="4" w:space="0" w:color="auto"/>
            </w:tcBorders>
            <w:vAlign w:val="center"/>
          </w:tcPr>
          <w:p w14:paraId="3E0CFD59"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36002B2" w14:textId="77777777" w:rsidR="004E0E03" w:rsidRPr="00DA6D53" w:rsidRDefault="004E0E03" w:rsidP="00CB5C25">
            <w:pPr>
              <w:pStyle w:val="TAC"/>
            </w:pPr>
            <w:r w:rsidRPr="00DA6D53">
              <w:t>30</w:t>
            </w:r>
          </w:p>
        </w:tc>
        <w:tc>
          <w:tcPr>
            <w:tcW w:w="0" w:type="auto"/>
            <w:tcBorders>
              <w:top w:val="single" w:sz="4" w:space="0" w:color="auto"/>
              <w:left w:val="single" w:sz="4" w:space="0" w:color="auto"/>
              <w:bottom w:val="single" w:sz="4" w:space="0" w:color="auto"/>
              <w:right w:val="single" w:sz="4" w:space="0" w:color="auto"/>
            </w:tcBorders>
          </w:tcPr>
          <w:p w14:paraId="65542574"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82DB538"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C8E1CA1" w14:textId="77777777" w:rsidR="004E0E03" w:rsidRPr="00DA6D53" w:rsidRDefault="004E0E03" w:rsidP="00CB5C25">
            <w:pPr>
              <w:pStyle w:val="TAC"/>
            </w:pPr>
            <w:r w:rsidRPr="00DA6D53">
              <w:t>10</w:t>
            </w:r>
          </w:p>
        </w:tc>
        <w:tc>
          <w:tcPr>
            <w:tcW w:w="0" w:type="auto"/>
            <w:tcBorders>
              <w:top w:val="single" w:sz="4" w:space="0" w:color="auto"/>
              <w:left w:val="single" w:sz="4" w:space="0" w:color="auto"/>
              <w:bottom w:val="single" w:sz="4" w:space="0" w:color="auto"/>
              <w:right w:val="single" w:sz="4" w:space="0" w:color="auto"/>
            </w:tcBorders>
            <w:vAlign w:val="center"/>
          </w:tcPr>
          <w:p w14:paraId="32ED2CEC" w14:textId="77777777" w:rsidR="004E0E03" w:rsidRPr="00DA6D53" w:rsidRDefault="004E0E03" w:rsidP="00CB5C25">
            <w:pPr>
              <w:pStyle w:val="TAC"/>
            </w:pPr>
            <w:r w:rsidRPr="00DA6D53">
              <w:t>15</w:t>
            </w:r>
          </w:p>
        </w:tc>
        <w:tc>
          <w:tcPr>
            <w:tcW w:w="0" w:type="auto"/>
            <w:tcBorders>
              <w:top w:val="single" w:sz="4" w:space="0" w:color="auto"/>
              <w:left w:val="single" w:sz="4" w:space="0" w:color="auto"/>
              <w:bottom w:val="single" w:sz="4" w:space="0" w:color="auto"/>
              <w:right w:val="single" w:sz="4" w:space="0" w:color="auto"/>
            </w:tcBorders>
            <w:vAlign w:val="center"/>
          </w:tcPr>
          <w:p w14:paraId="4FE12ACE" w14:textId="77777777" w:rsidR="004E0E03" w:rsidRPr="00DA6D53" w:rsidRDefault="004E0E03" w:rsidP="00CB5C25">
            <w:pPr>
              <w:pStyle w:val="TAC"/>
            </w:pPr>
            <w:r w:rsidRPr="00DA6D53">
              <w:t>20</w:t>
            </w:r>
          </w:p>
        </w:tc>
        <w:tc>
          <w:tcPr>
            <w:tcW w:w="0" w:type="auto"/>
            <w:tcBorders>
              <w:top w:val="single" w:sz="4" w:space="0" w:color="auto"/>
              <w:left w:val="single" w:sz="4" w:space="0" w:color="auto"/>
              <w:bottom w:val="single" w:sz="4" w:space="0" w:color="auto"/>
              <w:right w:val="single" w:sz="4" w:space="0" w:color="auto"/>
            </w:tcBorders>
            <w:vAlign w:val="center"/>
          </w:tcPr>
          <w:p w14:paraId="0C340F35" w14:textId="77777777" w:rsidR="004E0E03" w:rsidRPr="00DA6D53" w:rsidRDefault="004E0E03" w:rsidP="00CB5C25">
            <w:pPr>
              <w:pStyle w:val="TAC"/>
            </w:pPr>
            <w:r w:rsidRPr="00DA6D53">
              <w:t>25</w:t>
            </w:r>
          </w:p>
        </w:tc>
        <w:tc>
          <w:tcPr>
            <w:tcW w:w="0" w:type="auto"/>
            <w:tcBorders>
              <w:top w:val="single" w:sz="4" w:space="0" w:color="auto"/>
              <w:left w:val="single" w:sz="4" w:space="0" w:color="auto"/>
              <w:bottom w:val="single" w:sz="4" w:space="0" w:color="auto"/>
              <w:right w:val="single" w:sz="4" w:space="0" w:color="auto"/>
            </w:tcBorders>
            <w:vAlign w:val="center"/>
          </w:tcPr>
          <w:p w14:paraId="44382D16" w14:textId="77777777" w:rsidR="004E0E03" w:rsidRPr="00DA6D53" w:rsidRDefault="004E0E03" w:rsidP="00CB5C25">
            <w:pPr>
              <w:pStyle w:val="TAC"/>
            </w:pPr>
            <w:r w:rsidRPr="00DA6D53">
              <w:t>30</w:t>
            </w:r>
          </w:p>
        </w:tc>
        <w:tc>
          <w:tcPr>
            <w:tcW w:w="0" w:type="auto"/>
            <w:tcBorders>
              <w:top w:val="single" w:sz="4" w:space="0" w:color="auto"/>
              <w:left w:val="single" w:sz="4" w:space="0" w:color="auto"/>
              <w:bottom w:val="single" w:sz="4" w:space="0" w:color="auto"/>
              <w:right w:val="single" w:sz="4" w:space="0" w:color="auto"/>
            </w:tcBorders>
            <w:vAlign w:val="center"/>
          </w:tcPr>
          <w:p w14:paraId="3A266DC0"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F4D2089" w14:textId="77777777" w:rsidR="004E0E03" w:rsidRPr="00DA6D53" w:rsidRDefault="004E0E03" w:rsidP="00CB5C25">
            <w:pPr>
              <w:pStyle w:val="TAC"/>
            </w:pPr>
            <w:r w:rsidRPr="00DA6D53">
              <w:t>40</w:t>
            </w:r>
          </w:p>
        </w:tc>
        <w:tc>
          <w:tcPr>
            <w:tcW w:w="0" w:type="auto"/>
            <w:tcBorders>
              <w:top w:val="single" w:sz="4" w:space="0" w:color="auto"/>
              <w:left w:val="single" w:sz="4" w:space="0" w:color="auto"/>
              <w:bottom w:val="single" w:sz="4" w:space="0" w:color="auto"/>
              <w:right w:val="single" w:sz="4" w:space="0" w:color="auto"/>
            </w:tcBorders>
          </w:tcPr>
          <w:p w14:paraId="7CE6140A"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19BAF9B" w14:textId="77777777" w:rsidR="004E0E03" w:rsidRPr="00DA6D53" w:rsidRDefault="004E0E03" w:rsidP="00CB5C25">
            <w:pPr>
              <w:pStyle w:val="TAC"/>
            </w:pPr>
            <w:r w:rsidRPr="00DA6D53">
              <w:t>50</w:t>
            </w:r>
          </w:p>
        </w:tc>
        <w:tc>
          <w:tcPr>
            <w:tcW w:w="0" w:type="auto"/>
            <w:tcBorders>
              <w:top w:val="single" w:sz="4" w:space="0" w:color="auto"/>
              <w:left w:val="single" w:sz="4" w:space="0" w:color="auto"/>
              <w:bottom w:val="single" w:sz="4" w:space="0" w:color="auto"/>
              <w:right w:val="single" w:sz="4" w:space="0" w:color="auto"/>
            </w:tcBorders>
            <w:vAlign w:val="center"/>
          </w:tcPr>
          <w:p w14:paraId="6CAC9D68"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51F7F4A"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46311ED"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7B374FC"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A9BB0C0" w14:textId="77777777" w:rsidR="004E0E03" w:rsidRPr="00DA6D53" w:rsidRDefault="004E0E03" w:rsidP="00CB5C25">
            <w:pPr>
              <w:pStyle w:val="TAC"/>
            </w:pPr>
          </w:p>
        </w:tc>
      </w:tr>
      <w:tr w:rsidR="0080185C" w:rsidRPr="00DA6D53" w14:paraId="0BEDBFD4" w14:textId="77777777" w:rsidTr="00CB5C25">
        <w:tc>
          <w:tcPr>
            <w:tcW w:w="0" w:type="auto"/>
            <w:vMerge/>
            <w:tcBorders>
              <w:top w:val="single" w:sz="4" w:space="0" w:color="auto"/>
              <w:left w:val="single" w:sz="4" w:space="0" w:color="auto"/>
              <w:bottom w:val="single" w:sz="4" w:space="0" w:color="auto"/>
              <w:right w:val="single" w:sz="4" w:space="0" w:color="auto"/>
            </w:tcBorders>
            <w:vAlign w:val="center"/>
          </w:tcPr>
          <w:p w14:paraId="2EB2A6E1"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6B8CD86" w14:textId="77777777" w:rsidR="004E0E03" w:rsidRPr="00DA6D53" w:rsidRDefault="004E0E03" w:rsidP="00CB5C25">
            <w:pPr>
              <w:pStyle w:val="TAC"/>
            </w:pPr>
            <w:r w:rsidRPr="00DA6D53">
              <w:t>60</w:t>
            </w:r>
          </w:p>
        </w:tc>
        <w:tc>
          <w:tcPr>
            <w:tcW w:w="0" w:type="auto"/>
            <w:tcBorders>
              <w:top w:val="single" w:sz="4" w:space="0" w:color="auto"/>
              <w:left w:val="single" w:sz="4" w:space="0" w:color="auto"/>
              <w:bottom w:val="single" w:sz="4" w:space="0" w:color="auto"/>
              <w:right w:val="single" w:sz="4" w:space="0" w:color="auto"/>
            </w:tcBorders>
          </w:tcPr>
          <w:p w14:paraId="4AB1419B"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D2EAC6E"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299B8A0" w14:textId="77777777" w:rsidR="004E0E03" w:rsidRPr="00DA6D53" w:rsidRDefault="004E0E03" w:rsidP="00CB5C25">
            <w:pPr>
              <w:pStyle w:val="TAC"/>
              <w:rPr>
                <w:rFonts w:eastAsia="DengXian"/>
                <w:lang w:eastAsia="zh-CN"/>
              </w:rPr>
            </w:pPr>
            <w:r w:rsidRPr="00DA6D53">
              <w:t>10</w:t>
            </w:r>
          </w:p>
        </w:tc>
        <w:tc>
          <w:tcPr>
            <w:tcW w:w="0" w:type="auto"/>
            <w:tcBorders>
              <w:top w:val="single" w:sz="4" w:space="0" w:color="auto"/>
              <w:left w:val="single" w:sz="4" w:space="0" w:color="auto"/>
              <w:bottom w:val="single" w:sz="4" w:space="0" w:color="auto"/>
              <w:right w:val="single" w:sz="4" w:space="0" w:color="auto"/>
            </w:tcBorders>
            <w:vAlign w:val="center"/>
          </w:tcPr>
          <w:p w14:paraId="6E4CA298" w14:textId="77777777" w:rsidR="004E0E03" w:rsidRPr="00DA6D53" w:rsidRDefault="004E0E03" w:rsidP="00CB5C25">
            <w:pPr>
              <w:pStyle w:val="TAC"/>
            </w:pPr>
            <w:r w:rsidRPr="00DA6D53">
              <w:t>15</w:t>
            </w:r>
          </w:p>
        </w:tc>
        <w:tc>
          <w:tcPr>
            <w:tcW w:w="0" w:type="auto"/>
            <w:tcBorders>
              <w:top w:val="single" w:sz="4" w:space="0" w:color="auto"/>
              <w:left w:val="single" w:sz="4" w:space="0" w:color="auto"/>
              <w:bottom w:val="single" w:sz="4" w:space="0" w:color="auto"/>
              <w:right w:val="single" w:sz="4" w:space="0" w:color="auto"/>
            </w:tcBorders>
            <w:vAlign w:val="center"/>
          </w:tcPr>
          <w:p w14:paraId="0D06A492" w14:textId="77777777" w:rsidR="004E0E03" w:rsidRPr="00DA6D53" w:rsidRDefault="004E0E03" w:rsidP="00CB5C25">
            <w:pPr>
              <w:pStyle w:val="TAC"/>
            </w:pPr>
            <w:r w:rsidRPr="00DA6D53">
              <w:t>20</w:t>
            </w:r>
          </w:p>
        </w:tc>
        <w:tc>
          <w:tcPr>
            <w:tcW w:w="0" w:type="auto"/>
            <w:tcBorders>
              <w:top w:val="single" w:sz="4" w:space="0" w:color="auto"/>
              <w:left w:val="single" w:sz="4" w:space="0" w:color="auto"/>
              <w:bottom w:val="single" w:sz="4" w:space="0" w:color="auto"/>
              <w:right w:val="single" w:sz="4" w:space="0" w:color="auto"/>
            </w:tcBorders>
            <w:vAlign w:val="center"/>
          </w:tcPr>
          <w:p w14:paraId="52E4388C" w14:textId="77777777" w:rsidR="004E0E03" w:rsidRPr="00DA6D53" w:rsidRDefault="004E0E03" w:rsidP="00CB5C25">
            <w:pPr>
              <w:pStyle w:val="TAC"/>
            </w:pPr>
            <w:r w:rsidRPr="00DA6D53">
              <w:t>25</w:t>
            </w:r>
          </w:p>
        </w:tc>
        <w:tc>
          <w:tcPr>
            <w:tcW w:w="0" w:type="auto"/>
            <w:tcBorders>
              <w:top w:val="single" w:sz="4" w:space="0" w:color="auto"/>
              <w:left w:val="single" w:sz="4" w:space="0" w:color="auto"/>
              <w:bottom w:val="single" w:sz="4" w:space="0" w:color="auto"/>
              <w:right w:val="single" w:sz="4" w:space="0" w:color="auto"/>
            </w:tcBorders>
            <w:vAlign w:val="center"/>
          </w:tcPr>
          <w:p w14:paraId="185A45F4" w14:textId="77777777" w:rsidR="004E0E03" w:rsidRPr="00DA6D53" w:rsidRDefault="004E0E03" w:rsidP="00CB5C25">
            <w:pPr>
              <w:pStyle w:val="TAC"/>
            </w:pPr>
            <w:r w:rsidRPr="00DA6D53">
              <w:t>30</w:t>
            </w:r>
          </w:p>
        </w:tc>
        <w:tc>
          <w:tcPr>
            <w:tcW w:w="0" w:type="auto"/>
            <w:tcBorders>
              <w:top w:val="single" w:sz="4" w:space="0" w:color="auto"/>
              <w:left w:val="single" w:sz="4" w:space="0" w:color="auto"/>
              <w:bottom w:val="single" w:sz="4" w:space="0" w:color="auto"/>
              <w:right w:val="single" w:sz="4" w:space="0" w:color="auto"/>
            </w:tcBorders>
            <w:vAlign w:val="center"/>
          </w:tcPr>
          <w:p w14:paraId="5A3A551D"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AE03193" w14:textId="77777777" w:rsidR="004E0E03" w:rsidRPr="00DA6D53" w:rsidRDefault="004E0E03" w:rsidP="00CB5C25">
            <w:pPr>
              <w:pStyle w:val="TAC"/>
            </w:pPr>
            <w:r w:rsidRPr="00DA6D53">
              <w:t>40</w:t>
            </w:r>
          </w:p>
        </w:tc>
        <w:tc>
          <w:tcPr>
            <w:tcW w:w="0" w:type="auto"/>
            <w:tcBorders>
              <w:top w:val="single" w:sz="4" w:space="0" w:color="auto"/>
              <w:left w:val="single" w:sz="4" w:space="0" w:color="auto"/>
              <w:bottom w:val="single" w:sz="4" w:space="0" w:color="auto"/>
              <w:right w:val="single" w:sz="4" w:space="0" w:color="auto"/>
            </w:tcBorders>
          </w:tcPr>
          <w:p w14:paraId="55DA876D"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B8A5530" w14:textId="77777777" w:rsidR="004E0E03" w:rsidRPr="00DA6D53" w:rsidRDefault="004E0E03" w:rsidP="00CB5C25">
            <w:pPr>
              <w:pStyle w:val="TAC"/>
            </w:pPr>
            <w:r w:rsidRPr="00DA6D53">
              <w:t>50</w:t>
            </w:r>
          </w:p>
        </w:tc>
        <w:tc>
          <w:tcPr>
            <w:tcW w:w="0" w:type="auto"/>
            <w:tcBorders>
              <w:top w:val="single" w:sz="4" w:space="0" w:color="auto"/>
              <w:left w:val="single" w:sz="4" w:space="0" w:color="auto"/>
              <w:bottom w:val="single" w:sz="4" w:space="0" w:color="auto"/>
              <w:right w:val="single" w:sz="4" w:space="0" w:color="auto"/>
            </w:tcBorders>
            <w:vAlign w:val="center"/>
          </w:tcPr>
          <w:p w14:paraId="44F2DE31"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442C9C7"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143B82E"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DFD6ADF" w14:textId="77777777" w:rsidR="004E0E03" w:rsidRPr="00DA6D53" w:rsidRDefault="004E0E03" w:rsidP="00CB5C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DF99C4C" w14:textId="77777777" w:rsidR="004E0E03" w:rsidRPr="00DA6D53" w:rsidRDefault="004E0E03" w:rsidP="00CB5C25">
            <w:pPr>
              <w:pStyle w:val="TAC"/>
            </w:pPr>
          </w:p>
        </w:tc>
      </w:tr>
      <w:tr w:rsidR="0080185C" w:rsidRPr="00DA6D53" w:rsidDel="005C232E" w14:paraId="0E677B6D" w14:textId="120F8AFA" w:rsidTr="00CB5C25">
        <w:trPr>
          <w:del w:id="28" w:author="Nokia-Tuomo Säynäjäkangas" w:date="2024-08-06T10:17:00Z"/>
        </w:trPr>
        <w:tc>
          <w:tcPr>
            <w:tcW w:w="0" w:type="auto"/>
            <w:tcBorders>
              <w:top w:val="single" w:sz="4" w:space="0" w:color="auto"/>
              <w:left w:val="single" w:sz="4" w:space="0" w:color="auto"/>
              <w:bottom w:val="single" w:sz="4" w:space="0" w:color="auto"/>
              <w:right w:val="single" w:sz="4" w:space="0" w:color="auto"/>
            </w:tcBorders>
            <w:vAlign w:val="center"/>
          </w:tcPr>
          <w:p w14:paraId="3AE4EA4A" w14:textId="20AA2108" w:rsidR="004E0E03" w:rsidRPr="00DA6D53" w:rsidDel="005C232E" w:rsidRDefault="004E0E03" w:rsidP="00CB5C25">
            <w:pPr>
              <w:pStyle w:val="TAC"/>
              <w:rPr>
                <w:del w:id="29" w:author="Nokia-Tuomo Säynäjäkangas" w:date="2024-08-06T10:17:00Z" w16du:dateUtc="2024-08-06T07:17:00Z"/>
              </w:rPr>
            </w:pPr>
            <w:del w:id="30" w:author="Nokia-Tuomo Säynäjäkangas" w:date="2024-08-06T10:17:00Z" w16du:dateUtc="2024-08-06T07:17:00Z">
              <w:r w:rsidRPr="00DA6D53" w:rsidDel="005C232E">
                <w:delText>n85</w:delText>
              </w:r>
            </w:del>
          </w:p>
        </w:tc>
        <w:tc>
          <w:tcPr>
            <w:tcW w:w="0" w:type="auto"/>
            <w:tcBorders>
              <w:top w:val="single" w:sz="4" w:space="0" w:color="auto"/>
              <w:left w:val="single" w:sz="4" w:space="0" w:color="auto"/>
              <w:bottom w:val="single" w:sz="4" w:space="0" w:color="auto"/>
              <w:right w:val="single" w:sz="4" w:space="0" w:color="auto"/>
            </w:tcBorders>
            <w:vAlign w:val="center"/>
          </w:tcPr>
          <w:p w14:paraId="7AFCF8E6" w14:textId="603F811F" w:rsidR="004E0E03" w:rsidRPr="00DA6D53" w:rsidDel="005C232E" w:rsidRDefault="004E0E03" w:rsidP="00CB5C25">
            <w:pPr>
              <w:pStyle w:val="TAC"/>
              <w:rPr>
                <w:del w:id="31" w:author="Nokia-Tuomo Säynäjäkangas" w:date="2024-08-06T10:17:00Z" w16du:dateUtc="2024-08-06T07:17:00Z"/>
              </w:rPr>
            </w:pPr>
            <w:del w:id="32" w:author="Nokia-Tuomo Säynäjäkangas" w:date="2024-08-06T10:17:00Z" w16du:dateUtc="2024-08-06T07:17:00Z">
              <w:r w:rsidRPr="00DA6D53" w:rsidDel="005C232E">
                <w:delText>15</w:delText>
              </w:r>
            </w:del>
          </w:p>
        </w:tc>
        <w:tc>
          <w:tcPr>
            <w:tcW w:w="0" w:type="auto"/>
            <w:tcBorders>
              <w:top w:val="single" w:sz="4" w:space="0" w:color="auto"/>
              <w:left w:val="single" w:sz="4" w:space="0" w:color="auto"/>
              <w:bottom w:val="single" w:sz="4" w:space="0" w:color="auto"/>
              <w:right w:val="single" w:sz="4" w:space="0" w:color="auto"/>
            </w:tcBorders>
          </w:tcPr>
          <w:p w14:paraId="55E59A2C" w14:textId="39D1F6D5" w:rsidR="004E0E03" w:rsidRPr="00DA6D53" w:rsidDel="005C232E" w:rsidRDefault="004E0E03" w:rsidP="00CB5C25">
            <w:pPr>
              <w:pStyle w:val="TAC"/>
              <w:rPr>
                <w:del w:id="33" w:author="Nokia-Tuomo Säynäjäkangas" w:date="2024-08-06T10:17:00Z" w16du:dateUtc="2024-08-06T07:17:00Z"/>
              </w:rPr>
            </w:pPr>
            <w:del w:id="34" w:author="Nokia-Tuomo Säynäjäkangas" w:date="2024-08-06T10:17:00Z" w16du:dateUtc="2024-08-06T07:17:00Z">
              <w:r w:rsidRPr="00DA6D53" w:rsidDel="005C232E">
                <w:rPr>
                  <w:rFonts w:eastAsia="Yu Mincho"/>
                </w:rPr>
                <w:delText>3</w:delText>
              </w:r>
              <w:r w:rsidRPr="00DA6D53" w:rsidDel="005C232E">
                <w:rPr>
                  <w:rFonts w:eastAsia="Yu Mincho"/>
                  <w:vertAlign w:val="superscript"/>
                </w:rPr>
                <w:delText>14</w:delText>
              </w:r>
            </w:del>
          </w:p>
        </w:tc>
        <w:tc>
          <w:tcPr>
            <w:tcW w:w="0" w:type="auto"/>
            <w:tcBorders>
              <w:top w:val="single" w:sz="4" w:space="0" w:color="auto"/>
              <w:left w:val="single" w:sz="4" w:space="0" w:color="auto"/>
              <w:bottom w:val="single" w:sz="4" w:space="0" w:color="auto"/>
              <w:right w:val="single" w:sz="4" w:space="0" w:color="auto"/>
            </w:tcBorders>
            <w:vAlign w:val="center"/>
          </w:tcPr>
          <w:p w14:paraId="64586552" w14:textId="46F716DB" w:rsidR="004E0E03" w:rsidRPr="00DA6D53" w:rsidDel="005C232E" w:rsidRDefault="004E0E03" w:rsidP="00CB5C25">
            <w:pPr>
              <w:pStyle w:val="TAC"/>
              <w:rPr>
                <w:del w:id="35" w:author="Nokia-Tuomo Säynäjäkangas" w:date="2024-08-06T10:17:00Z" w16du:dateUtc="2024-08-06T07:17:00Z"/>
              </w:rPr>
            </w:pPr>
          </w:p>
        </w:tc>
        <w:tc>
          <w:tcPr>
            <w:tcW w:w="0" w:type="auto"/>
            <w:tcBorders>
              <w:top w:val="single" w:sz="4" w:space="0" w:color="auto"/>
              <w:left w:val="single" w:sz="4" w:space="0" w:color="auto"/>
              <w:bottom w:val="single" w:sz="4" w:space="0" w:color="auto"/>
              <w:right w:val="single" w:sz="4" w:space="0" w:color="auto"/>
            </w:tcBorders>
            <w:vAlign w:val="center"/>
          </w:tcPr>
          <w:p w14:paraId="2E33E4BD" w14:textId="1034A25C" w:rsidR="004E0E03" w:rsidRPr="00DA6D53" w:rsidDel="005C232E" w:rsidRDefault="004E0E03" w:rsidP="00CB5C25">
            <w:pPr>
              <w:pStyle w:val="TAC"/>
              <w:rPr>
                <w:del w:id="36" w:author="Nokia-Tuomo Säynäjäkangas" w:date="2024-08-06T10:17:00Z" w16du:dateUtc="2024-08-06T07:17:00Z"/>
              </w:rPr>
            </w:pPr>
          </w:p>
        </w:tc>
        <w:tc>
          <w:tcPr>
            <w:tcW w:w="0" w:type="auto"/>
            <w:tcBorders>
              <w:top w:val="single" w:sz="4" w:space="0" w:color="auto"/>
              <w:left w:val="single" w:sz="4" w:space="0" w:color="auto"/>
              <w:bottom w:val="single" w:sz="4" w:space="0" w:color="auto"/>
              <w:right w:val="single" w:sz="4" w:space="0" w:color="auto"/>
            </w:tcBorders>
            <w:vAlign w:val="center"/>
          </w:tcPr>
          <w:p w14:paraId="17DAFA5C" w14:textId="4E454BE2" w:rsidR="004E0E03" w:rsidRPr="00DA6D53" w:rsidDel="005C232E" w:rsidRDefault="004E0E03" w:rsidP="00CB5C25">
            <w:pPr>
              <w:pStyle w:val="TAC"/>
              <w:rPr>
                <w:del w:id="37" w:author="Nokia-Tuomo Säynäjäkangas" w:date="2024-08-06T10:17:00Z" w16du:dateUtc="2024-08-06T07:17:00Z"/>
              </w:rPr>
            </w:pPr>
          </w:p>
        </w:tc>
        <w:tc>
          <w:tcPr>
            <w:tcW w:w="0" w:type="auto"/>
            <w:tcBorders>
              <w:top w:val="single" w:sz="4" w:space="0" w:color="auto"/>
              <w:left w:val="single" w:sz="4" w:space="0" w:color="auto"/>
              <w:bottom w:val="single" w:sz="4" w:space="0" w:color="auto"/>
              <w:right w:val="single" w:sz="4" w:space="0" w:color="auto"/>
            </w:tcBorders>
            <w:vAlign w:val="center"/>
          </w:tcPr>
          <w:p w14:paraId="46C34AC7" w14:textId="537CFA3D" w:rsidR="004E0E03" w:rsidRPr="00DA6D53" w:rsidDel="005C232E" w:rsidRDefault="004E0E03" w:rsidP="00CB5C25">
            <w:pPr>
              <w:pStyle w:val="TAC"/>
              <w:rPr>
                <w:del w:id="38" w:author="Nokia-Tuomo Säynäjäkangas" w:date="2024-08-06T10:17:00Z" w16du:dateUtc="2024-08-06T07:17:00Z"/>
              </w:rPr>
            </w:pPr>
          </w:p>
        </w:tc>
        <w:tc>
          <w:tcPr>
            <w:tcW w:w="0" w:type="auto"/>
            <w:tcBorders>
              <w:top w:val="single" w:sz="4" w:space="0" w:color="auto"/>
              <w:left w:val="single" w:sz="4" w:space="0" w:color="auto"/>
              <w:bottom w:val="single" w:sz="4" w:space="0" w:color="auto"/>
              <w:right w:val="single" w:sz="4" w:space="0" w:color="auto"/>
            </w:tcBorders>
            <w:vAlign w:val="center"/>
          </w:tcPr>
          <w:p w14:paraId="4D188657" w14:textId="7C98C787" w:rsidR="004E0E03" w:rsidRPr="00DA6D53" w:rsidDel="005C232E" w:rsidRDefault="004E0E03" w:rsidP="00CB5C25">
            <w:pPr>
              <w:pStyle w:val="TAC"/>
              <w:rPr>
                <w:del w:id="39" w:author="Nokia-Tuomo Säynäjäkangas" w:date="2024-08-06T10:17:00Z" w16du:dateUtc="2024-08-06T07:17:00Z"/>
              </w:rPr>
            </w:pPr>
          </w:p>
        </w:tc>
        <w:tc>
          <w:tcPr>
            <w:tcW w:w="0" w:type="auto"/>
            <w:tcBorders>
              <w:top w:val="single" w:sz="4" w:space="0" w:color="auto"/>
              <w:left w:val="single" w:sz="4" w:space="0" w:color="auto"/>
              <w:bottom w:val="single" w:sz="4" w:space="0" w:color="auto"/>
              <w:right w:val="single" w:sz="4" w:space="0" w:color="auto"/>
            </w:tcBorders>
            <w:vAlign w:val="center"/>
          </w:tcPr>
          <w:p w14:paraId="40E68D79" w14:textId="0C2B904A" w:rsidR="004E0E03" w:rsidRPr="00DA6D53" w:rsidDel="005C232E" w:rsidRDefault="004E0E03" w:rsidP="00CB5C25">
            <w:pPr>
              <w:pStyle w:val="TAC"/>
              <w:rPr>
                <w:del w:id="40" w:author="Nokia-Tuomo Säynäjäkangas" w:date="2024-08-06T10:17:00Z" w16du:dateUtc="2024-08-06T07:17:00Z"/>
              </w:rPr>
            </w:pPr>
          </w:p>
        </w:tc>
        <w:tc>
          <w:tcPr>
            <w:tcW w:w="0" w:type="auto"/>
            <w:tcBorders>
              <w:top w:val="single" w:sz="4" w:space="0" w:color="auto"/>
              <w:left w:val="single" w:sz="4" w:space="0" w:color="auto"/>
              <w:bottom w:val="single" w:sz="4" w:space="0" w:color="auto"/>
              <w:right w:val="single" w:sz="4" w:space="0" w:color="auto"/>
            </w:tcBorders>
            <w:vAlign w:val="center"/>
          </w:tcPr>
          <w:p w14:paraId="67CE3AF0" w14:textId="7E4B1F4D" w:rsidR="004E0E03" w:rsidRPr="00DA6D53" w:rsidDel="005C232E" w:rsidRDefault="004E0E03" w:rsidP="00CB5C25">
            <w:pPr>
              <w:pStyle w:val="TAC"/>
              <w:rPr>
                <w:del w:id="41" w:author="Nokia-Tuomo Säynäjäkangas" w:date="2024-08-06T10:17:00Z" w16du:dateUtc="2024-08-06T07:17:00Z"/>
              </w:rPr>
            </w:pPr>
          </w:p>
        </w:tc>
        <w:tc>
          <w:tcPr>
            <w:tcW w:w="0" w:type="auto"/>
            <w:tcBorders>
              <w:top w:val="single" w:sz="4" w:space="0" w:color="auto"/>
              <w:left w:val="single" w:sz="4" w:space="0" w:color="auto"/>
              <w:bottom w:val="single" w:sz="4" w:space="0" w:color="auto"/>
              <w:right w:val="single" w:sz="4" w:space="0" w:color="auto"/>
            </w:tcBorders>
            <w:vAlign w:val="center"/>
          </w:tcPr>
          <w:p w14:paraId="6DB7FD2D" w14:textId="22FCC48F" w:rsidR="004E0E03" w:rsidRPr="00DA6D53" w:rsidDel="005C232E" w:rsidRDefault="004E0E03" w:rsidP="00CB5C25">
            <w:pPr>
              <w:pStyle w:val="TAC"/>
              <w:rPr>
                <w:del w:id="42" w:author="Nokia-Tuomo Säynäjäkangas" w:date="2024-08-06T10:17:00Z" w16du:dateUtc="2024-08-06T07:17:00Z"/>
              </w:rPr>
            </w:pPr>
          </w:p>
        </w:tc>
        <w:tc>
          <w:tcPr>
            <w:tcW w:w="0" w:type="auto"/>
            <w:tcBorders>
              <w:top w:val="single" w:sz="4" w:space="0" w:color="auto"/>
              <w:left w:val="single" w:sz="4" w:space="0" w:color="auto"/>
              <w:bottom w:val="single" w:sz="4" w:space="0" w:color="auto"/>
              <w:right w:val="single" w:sz="4" w:space="0" w:color="auto"/>
            </w:tcBorders>
          </w:tcPr>
          <w:p w14:paraId="46788814" w14:textId="560D77E4" w:rsidR="004E0E03" w:rsidRPr="00DA6D53" w:rsidDel="005C232E" w:rsidRDefault="004E0E03" w:rsidP="00CB5C25">
            <w:pPr>
              <w:pStyle w:val="TAC"/>
              <w:rPr>
                <w:del w:id="43" w:author="Nokia-Tuomo Säynäjäkangas" w:date="2024-08-06T10:17:00Z" w16du:dateUtc="2024-08-06T07:17:00Z"/>
              </w:rPr>
            </w:pPr>
          </w:p>
        </w:tc>
        <w:tc>
          <w:tcPr>
            <w:tcW w:w="0" w:type="auto"/>
            <w:tcBorders>
              <w:top w:val="single" w:sz="4" w:space="0" w:color="auto"/>
              <w:left w:val="single" w:sz="4" w:space="0" w:color="auto"/>
              <w:bottom w:val="single" w:sz="4" w:space="0" w:color="auto"/>
              <w:right w:val="single" w:sz="4" w:space="0" w:color="auto"/>
            </w:tcBorders>
            <w:vAlign w:val="center"/>
          </w:tcPr>
          <w:p w14:paraId="1909544A" w14:textId="5DBD4CC7" w:rsidR="004E0E03" w:rsidRPr="00DA6D53" w:rsidDel="005C232E" w:rsidRDefault="004E0E03" w:rsidP="00CB5C25">
            <w:pPr>
              <w:pStyle w:val="TAC"/>
              <w:rPr>
                <w:del w:id="44" w:author="Nokia-Tuomo Säynäjäkangas" w:date="2024-08-06T10:17:00Z" w16du:dateUtc="2024-08-06T07:17:00Z"/>
              </w:rPr>
            </w:pPr>
          </w:p>
        </w:tc>
        <w:tc>
          <w:tcPr>
            <w:tcW w:w="0" w:type="auto"/>
            <w:tcBorders>
              <w:top w:val="single" w:sz="4" w:space="0" w:color="auto"/>
              <w:left w:val="single" w:sz="4" w:space="0" w:color="auto"/>
              <w:bottom w:val="single" w:sz="4" w:space="0" w:color="auto"/>
              <w:right w:val="single" w:sz="4" w:space="0" w:color="auto"/>
            </w:tcBorders>
            <w:vAlign w:val="center"/>
          </w:tcPr>
          <w:p w14:paraId="15F35960" w14:textId="42375E29" w:rsidR="004E0E03" w:rsidRPr="00DA6D53" w:rsidDel="005C232E" w:rsidRDefault="004E0E03" w:rsidP="00CB5C25">
            <w:pPr>
              <w:pStyle w:val="TAC"/>
              <w:rPr>
                <w:del w:id="45" w:author="Nokia-Tuomo Säynäjäkangas" w:date="2024-08-06T10:17:00Z" w16du:dateUtc="2024-08-06T07:17:00Z"/>
              </w:rPr>
            </w:pPr>
          </w:p>
        </w:tc>
        <w:tc>
          <w:tcPr>
            <w:tcW w:w="0" w:type="auto"/>
            <w:tcBorders>
              <w:top w:val="single" w:sz="4" w:space="0" w:color="auto"/>
              <w:left w:val="single" w:sz="4" w:space="0" w:color="auto"/>
              <w:bottom w:val="single" w:sz="4" w:space="0" w:color="auto"/>
              <w:right w:val="single" w:sz="4" w:space="0" w:color="auto"/>
            </w:tcBorders>
            <w:vAlign w:val="center"/>
          </w:tcPr>
          <w:p w14:paraId="33B87E15" w14:textId="61242C00" w:rsidR="004E0E03" w:rsidRPr="00DA6D53" w:rsidDel="005C232E" w:rsidRDefault="004E0E03" w:rsidP="00CB5C25">
            <w:pPr>
              <w:pStyle w:val="TAC"/>
              <w:rPr>
                <w:del w:id="46" w:author="Nokia-Tuomo Säynäjäkangas" w:date="2024-08-06T10:17:00Z" w16du:dateUtc="2024-08-06T07:17:00Z"/>
              </w:rPr>
            </w:pPr>
          </w:p>
        </w:tc>
        <w:tc>
          <w:tcPr>
            <w:tcW w:w="0" w:type="auto"/>
            <w:tcBorders>
              <w:top w:val="single" w:sz="4" w:space="0" w:color="auto"/>
              <w:left w:val="single" w:sz="4" w:space="0" w:color="auto"/>
              <w:bottom w:val="single" w:sz="4" w:space="0" w:color="auto"/>
              <w:right w:val="single" w:sz="4" w:space="0" w:color="auto"/>
            </w:tcBorders>
            <w:vAlign w:val="center"/>
          </w:tcPr>
          <w:p w14:paraId="47C9CD09" w14:textId="43B8E56D" w:rsidR="004E0E03" w:rsidRPr="00DA6D53" w:rsidDel="005C232E" w:rsidRDefault="004E0E03" w:rsidP="00CB5C25">
            <w:pPr>
              <w:pStyle w:val="TAC"/>
              <w:rPr>
                <w:del w:id="47" w:author="Nokia-Tuomo Säynäjäkangas" w:date="2024-08-06T10:17:00Z" w16du:dateUtc="2024-08-06T07:17:00Z"/>
              </w:rPr>
            </w:pPr>
          </w:p>
        </w:tc>
        <w:tc>
          <w:tcPr>
            <w:tcW w:w="0" w:type="auto"/>
            <w:tcBorders>
              <w:top w:val="single" w:sz="4" w:space="0" w:color="auto"/>
              <w:left w:val="single" w:sz="4" w:space="0" w:color="auto"/>
              <w:bottom w:val="single" w:sz="4" w:space="0" w:color="auto"/>
              <w:right w:val="single" w:sz="4" w:space="0" w:color="auto"/>
            </w:tcBorders>
            <w:vAlign w:val="center"/>
          </w:tcPr>
          <w:p w14:paraId="23CBB135" w14:textId="27464FE1" w:rsidR="004E0E03" w:rsidRPr="00DA6D53" w:rsidDel="005C232E" w:rsidRDefault="004E0E03" w:rsidP="00CB5C25">
            <w:pPr>
              <w:pStyle w:val="TAC"/>
              <w:rPr>
                <w:del w:id="48" w:author="Nokia-Tuomo Säynäjäkangas" w:date="2024-08-06T10:17:00Z" w16du:dateUtc="2024-08-06T07:17:00Z"/>
              </w:rPr>
            </w:pPr>
          </w:p>
        </w:tc>
        <w:tc>
          <w:tcPr>
            <w:tcW w:w="0" w:type="auto"/>
            <w:tcBorders>
              <w:top w:val="single" w:sz="4" w:space="0" w:color="auto"/>
              <w:left w:val="single" w:sz="4" w:space="0" w:color="auto"/>
              <w:bottom w:val="single" w:sz="4" w:space="0" w:color="auto"/>
              <w:right w:val="single" w:sz="4" w:space="0" w:color="auto"/>
            </w:tcBorders>
            <w:vAlign w:val="center"/>
          </w:tcPr>
          <w:p w14:paraId="5859F70C" w14:textId="4F7336F1" w:rsidR="004E0E03" w:rsidRPr="00DA6D53" w:rsidDel="005C232E" w:rsidRDefault="004E0E03" w:rsidP="00CB5C25">
            <w:pPr>
              <w:pStyle w:val="TAC"/>
              <w:rPr>
                <w:del w:id="49" w:author="Nokia-Tuomo Säynäjäkangas" w:date="2024-08-06T10:17:00Z" w16du:dateUtc="2024-08-06T07:17:00Z"/>
              </w:rPr>
            </w:pPr>
          </w:p>
        </w:tc>
      </w:tr>
      <w:tr w:rsidR="0080185C" w:rsidRPr="00DA6D53" w:rsidDel="005C232E" w14:paraId="41120220" w14:textId="00568BC9" w:rsidTr="00CB5C25">
        <w:trPr>
          <w:del w:id="50" w:author="Nokia-Tuomo Säynäjäkangas" w:date="2024-08-06T10:17:00Z"/>
        </w:trPr>
        <w:tc>
          <w:tcPr>
            <w:tcW w:w="0" w:type="auto"/>
            <w:tcBorders>
              <w:top w:val="single" w:sz="4" w:space="0" w:color="auto"/>
              <w:left w:val="single" w:sz="4" w:space="0" w:color="auto"/>
              <w:right w:val="single" w:sz="4" w:space="0" w:color="auto"/>
            </w:tcBorders>
            <w:vAlign w:val="center"/>
          </w:tcPr>
          <w:p w14:paraId="32F6C5F0" w14:textId="795360F9" w:rsidR="004E0E03" w:rsidRPr="00DA6D53" w:rsidDel="005C232E" w:rsidRDefault="004E0E03" w:rsidP="00CB5C25">
            <w:pPr>
              <w:pStyle w:val="TAC"/>
              <w:rPr>
                <w:del w:id="51" w:author="Nokia-Tuomo Säynäjäkangas" w:date="2024-08-06T10:17:00Z" w16du:dateUtc="2024-08-06T07:17:00Z"/>
              </w:rPr>
            </w:pPr>
          </w:p>
        </w:tc>
        <w:tc>
          <w:tcPr>
            <w:tcW w:w="0" w:type="auto"/>
            <w:tcBorders>
              <w:top w:val="single" w:sz="4" w:space="0" w:color="auto"/>
              <w:left w:val="single" w:sz="4" w:space="0" w:color="auto"/>
              <w:bottom w:val="single" w:sz="4" w:space="0" w:color="auto"/>
              <w:right w:val="single" w:sz="4" w:space="0" w:color="auto"/>
            </w:tcBorders>
            <w:vAlign w:val="center"/>
          </w:tcPr>
          <w:p w14:paraId="40144AA6" w14:textId="642DBA84" w:rsidR="004E0E03" w:rsidRPr="00DA6D53" w:rsidDel="005C232E" w:rsidRDefault="004E0E03" w:rsidP="00CB5C25">
            <w:pPr>
              <w:pStyle w:val="TAC"/>
              <w:rPr>
                <w:del w:id="52" w:author="Nokia-Tuomo Säynäjäkangas" w:date="2024-08-06T10:17:00Z" w16du:dateUtc="2024-08-06T07:17:00Z"/>
              </w:rPr>
            </w:pPr>
            <w:del w:id="53" w:author="Nokia-Tuomo Säynäjäkangas" w:date="2024-08-06T10:17:00Z" w16du:dateUtc="2024-08-06T07:17:00Z">
              <w:r w:rsidRPr="00DA6D53" w:rsidDel="005C232E">
                <w:rPr>
                  <w:rFonts w:eastAsia="SimSun"/>
                  <w:lang w:eastAsia="zh-CN"/>
                </w:rPr>
                <w:delText>15</w:delText>
              </w:r>
            </w:del>
          </w:p>
        </w:tc>
        <w:tc>
          <w:tcPr>
            <w:tcW w:w="0" w:type="auto"/>
            <w:tcBorders>
              <w:top w:val="single" w:sz="4" w:space="0" w:color="auto"/>
              <w:left w:val="single" w:sz="4" w:space="0" w:color="auto"/>
              <w:bottom w:val="single" w:sz="4" w:space="0" w:color="auto"/>
              <w:right w:val="single" w:sz="4" w:space="0" w:color="auto"/>
            </w:tcBorders>
            <w:vAlign w:val="center"/>
          </w:tcPr>
          <w:p w14:paraId="6580A090" w14:textId="027D325F" w:rsidR="004E0E03" w:rsidRPr="00DA6D53" w:rsidDel="005C232E" w:rsidRDefault="004E0E03" w:rsidP="00CB5C25">
            <w:pPr>
              <w:pStyle w:val="TAC"/>
              <w:rPr>
                <w:del w:id="54" w:author="Nokia-Tuomo Säynäjäkangas" w:date="2024-08-06T10:17:00Z" w16du:dateUtc="2024-08-06T07:17:00Z"/>
                <w:rFonts w:eastAsia="Yu Mincho"/>
              </w:rPr>
            </w:pPr>
            <w:del w:id="55" w:author="Nokia-Tuomo Säynäjäkangas" w:date="2024-08-06T10:17:00Z" w16du:dateUtc="2024-08-06T07:17:00Z">
              <w:r w:rsidRPr="00DA6D53" w:rsidDel="005C232E">
                <w:rPr>
                  <w:rFonts w:eastAsia="SimSun"/>
                  <w:lang w:eastAsia="zh-CN"/>
                </w:rPr>
                <w:delText>5</w:delText>
              </w:r>
            </w:del>
          </w:p>
        </w:tc>
        <w:tc>
          <w:tcPr>
            <w:tcW w:w="0" w:type="auto"/>
            <w:tcBorders>
              <w:top w:val="single" w:sz="4" w:space="0" w:color="auto"/>
              <w:left w:val="single" w:sz="4" w:space="0" w:color="auto"/>
              <w:bottom w:val="single" w:sz="4" w:space="0" w:color="auto"/>
              <w:right w:val="single" w:sz="4" w:space="0" w:color="auto"/>
            </w:tcBorders>
            <w:vAlign w:val="center"/>
          </w:tcPr>
          <w:p w14:paraId="129CA17C" w14:textId="2610150A" w:rsidR="004E0E03" w:rsidRPr="00DA6D53" w:rsidDel="005C232E" w:rsidRDefault="004E0E03" w:rsidP="00CB5C25">
            <w:pPr>
              <w:pStyle w:val="TAC"/>
              <w:rPr>
                <w:del w:id="56" w:author="Nokia-Tuomo Säynäjäkangas" w:date="2024-08-06T10:17:00Z" w16du:dateUtc="2024-08-06T07:17:00Z"/>
              </w:rPr>
            </w:pPr>
            <w:del w:id="57" w:author="Nokia-Tuomo Säynäjäkangas" w:date="2024-08-06T10:17:00Z" w16du:dateUtc="2024-08-06T07:17:00Z">
              <w:r w:rsidRPr="00DA6D53" w:rsidDel="005C232E">
                <w:rPr>
                  <w:rFonts w:eastAsia="SimSun"/>
                  <w:lang w:eastAsia="zh-CN"/>
                </w:rPr>
                <w:delText>10</w:delText>
              </w:r>
            </w:del>
          </w:p>
        </w:tc>
        <w:tc>
          <w:tcPr>
            <w:tcW w:w="0" w:type="auto"/>
            <w:tcBorders>
              <w:top w:val="single" w:sz="4" w:space="0" w:color="auto"/>
              <w:left w:val="single" w:sz="4" w:space="0" w:color="auto"/>
              <w:bottom w:val="single" w:sz="4" w:space="0" w:color="auto"/>
              <w:right w:val="single" w:sz="4" w:space="0" w:color="auto"/>
            </w:tcBorders>
            <w:vAlign w:val="center"/>
          </w:tcPr>
          <w:p w14:paraId="1DEBDE7A" w14:textId="7BFD9906" w:rsidR="004E0E03" w:rsidRPr="00DA6D53" w:rsidDel="005C232E" w:rsidRDefault="004E0E03" w:rsidP="00CB5C25">
            <w:pPr>
              <w:pStyle w:val="TAC"/>
              <w:rPr>
                <w:del w:id="58" w:author="Nokia-Tuomo Säynäjäkangas" w:date="2024-08-06T10:17:00Z" w16du:dateUtc="2024-08-06T07:17:00Z"/>
              </w:rPr>
            </w:pPr>
            <w:del w:id="59" w:author="Nokia-Tuomo Säynäjäkangas" w:date="2024-08-06T10:17:00Z" w16du:dateUtc="2024-08-06T07:17:00Z">
              <w:r w:rsidRPr="00DA6D53" w:rsidDel="005C232E">
                <w:rPr>
                  <w:rFonts w:eastAsia="SimSun"/>
                  <w:lang w:eastAsia="zh-CN"/>
                </w:rPr>
                <w:delText>15</w:delText>
              </w:r>
            </w:del>
          </w:p>
        </w:tc>
        <w:tc>
          <w:tcPr>
            <w:tcW w:w="0" w:type="auto"/>
            <w:tcBorders>
              <w:top w:val="single" w:sz="4" w:space="0" w:color="auto"/>
              <w:left w:val="single" w:sz="4" w:space="0" w:color="auto"/>
              <w:bottom w:val="single" w:sz="4" w:space="0" w:color="auto"/>
              <w:right w:val="single" w:sz="4" w:space="0" w:color="auto"/>
            </w:tcBorders>
            <w:vAlign w:val="center"/>
          </w:tcPr>
          <w:p w14:paraId="7CC2AC48" w14:textId="4AE47F47" w:rsidR="004E0E03" w:rsidRPr="00DA6D53" w:rsidDel="005C232E" w:rsidRDefault="004E0E03" w:rsidP="00CB5C25">
            <w:pPr>
              <w:pStyle w:val="TAC"/>
              <w:rPr>
                <w:del w:id="60" w:author="Nokia-Tuomo Säynäjäkangas" w:date="2024-08-06T10:17:00Z" w16du:dateUtc="2024-08-06T07:17:00Z"/>
              </w:rPr>
            </w:pPr>
          </w:p>
        </w:tc>
        <w:tc>
          <w:tcPr>
            <w:tcW w:w="0" w:type="auto"/>
            <w:tcBorders>
              <w:top w:val="single" w:sz="4" w:space="0" w:color="auto"/>
              <w:left w:val="single" w:sz="4" w:space="0" w:color="auto"/>
              <w:bottom w:val="single" w:sz="4" w:space="0" w:color="auto"/>
              <w:right w:val="single" w:sz="4" w:space="0" w:color="auto"/>
            </w:tcBorders>
            <w:vAlign w:val="center"/>
          </w:tcPr>
          <w:p w14:paraId="53584EAD" w14:textId="3AF3A9A0" w:rsidR="004E0E03" w:rsidRPr="00DA6D53" w:rsidDel="005C232E" w:rsidRDefault="004E0E03" w:rsidP="00CB5C25">
            <w:pPr>
              <w:pStyle w:val="TAC"/>
              <w:rPr>
                <w:del w:id="61" w:author="Nokia-Tuomo Säynäjäkangas" w:date="2024-08-06T10:17:00Z" w16du:dateUtc="2024-08-06T07:17:00Z"/>
              </w:rPr>
            </w:pPr>
          </w:p>
        </w:tc>
        <w:tc>
          <w:tcPr>
            <w:tcW w:w="0" w:type="auto"/>
            <w:tcBorders>
              <w:top w:val="single" w:sz="4" w:space="0" w:color="auto"/>
              <w:left w:val="single" w:sz="4" w:space="0" w:color="auto"/>
              <w:bottom w:val="single" w:sz="4" w:space="0" w:color="auto"/>
              <w:right w:val="single" w:sz="4" w:space="0" w:color="auto"/>
            </w:tcBorders>
            <w:vAlign w:val="center"/>
          </w:tcPr>
          <w:p w14:paraId="7DCF1AE3" w14:textId="30BF2901" w:rsidR="004E0E03" w:rsidRPr="00DA6D53" w:rsidDel="005C232E" w:rsidRDefault="004E0E03" w:rsidP="00CB5C25">
            <w:pPr>
              <w:pStyle w:val="TAC"/>
              <w:rPr>
                <w:del w:id="62" w:author="Nokia-Tuomo Säynäjäkangas" w:date="2024-08-06T10:17:00Z" w16du:dateUtc="2024-08-06T07:17:00Z"/>
              </w:rPr>
            </w:pPr>
          </w:p>
        </w:tc>
        <w:tc>
          <w:tcPr>
            <w:tcW w:w="0" w:type="auto"/>
            <w:tcBorders>
              <w:top w:val="single" w:sz="4" w:space="0" w:color="auto"/>
              <w:left w:val="single" w:sz="4" w:space="0" w:color="auto"/>
              <w:bottom w:val="single" w:sz="4" w:space="0" w:color="auto"/>
              <w:right w:val="single" w:sz="4" w:space="0" w:color="auto"/>
            </w:tcBorders>
            <w:vAlign w:val="center"/>
          </w:tcPr>
          <w:p w14:paraId="0D4760B7" w14:textId="3094E8F3" w:rsidR="004E0E03" w:rsidRPr="00DA6D53" w:rsidDel="005C232E" w:rsidRDefault="004E0E03" w:rsidP="00CB5C25">
            <w:pPr>
              <w:pStyle w:val="TAC"/>
              <w:rPr>
                <w:del w:id="63" w:author="Nokia-Tuomo Säynäjäkangas" w:date="2024-08-06T10:17:00Z" w16du:dateUtc="2024-08-06T07:17:00Z"/>
              </w:rPr>
            </w:pPr>
          </w:p>
        </w:tc>
        <w:tc>
          <w:tcPr>
            <w:tcW w:w="0" w:type="auto"/>
            <w:tcBorders>
              <w:top w:val="single" w:sz="4" w:space="0" w:color="auto"/>
              <w:left w:val="single" w:sz="4" w:space="0" w:color="auto"/>
              <w:bottom w:val="single" w:sz="4" w:space="0" w:color="auto"/>
              <w:right w:val="single" w:sz="4" w:space="0" w:color="auto"/>
            </w:tcBorders>
            <w:vAlign w:val="center"/>
          </w:tcPr>
          <w:p w14:paraId="065615D7" w14:textId="5BB98718" w:rsidR="004E0E03" w:rsidRPr="00DA6D53" w:rsidDel="005C232E" w:rsidRDefault="004E0E03" w:rsidP="00CB5C25">
            <w:pPr>
              <w:pStyle w:val="TAC"/>
              <w:rPr>
                <w:del w:id="64" w:author="Nokia-Tuomo Säynäjäkangas" w:date="2024-08-06T10:17:00Z" w16du:dateUtc="2024-08-06T07:17:00Z"/>
              </w:rPr>
            </w:pPr>
          </w:p>
        </w:tc>
        <w:tc>
          <w:tcPr>
            <w:tcW w:w="0" w:type="auto"/>
            <w:tcBorders>
              <w:top w:val="single" w:sz="4" w:space="0" w:color="auto"/>
              <w:left w:val="single" w:sz="4" w:space="0" w:color="auto"/>
              <w:bottom w:val="single" w:sz="4" w:space="0" w:color="auto"/>
              <w:right w:val="single" w:sz="4" w:space="0" w:color="auto"/>
            </w:tcBorders>
            <w:vAlign w:val="center"/>
          </w:tcPr>
          <w:p w14:paraId="2F9085EA" w14:textId="7780953B" w:rsidR="004E0E03" w:rsidRPr="00DA6D53" w:rsidDel="005C232E" w:rsidRDefault="004E0E03" w:rsidP="00CB5C25">
            <w:pPr>
              <w:pStyle w:val="TAC"/>
              <w:rPr>
                <w:del w:id="65" w:author="Nokia-Tuomo Säynäjäkangas" w:date="2024-08-06T10:17:00Z" w16du:dateUtc="2024-08-06T07:17:00Z"/>
              </w:rPr>
            </w:pPr>
          </w:p>
        </w:tc>
        <w:tc>
          <w:tcPr>
            <w:tcW w:w="0" w:type="auto"/>
            <w:tcBorders>
              <w:top w:val="single" w:sz="4" w:space="0" w:color="auto"/>
              <w:left w:val="single" w:sz="4" w:space="0" w:color="auto"/>
              <w:bottom w:val="single" w:sz="4" w:space="0" w:color="auto"/>
              <w:right w:val="single" w:sz="4" w:space="0" w:color="auto"/>
            </w:tcBorders>
          </w:tcPr>
          <w:p w14:paraId="566E2D4F" w14:textId="1AE9FFC2" w:rsidR="004E0E03" w:rsidRPr="00DA6D53" w:rsidDel="005C232E" w:rsidRDefault="004E0E03" w:rsidP="00CB5C25">
            <w:pPr>
              <w:pStyle w:val="TAC"/>
              <w:rPr>
                <w:del w:id="66" w:author="Nokia-Tuomo Säynäjäkangas" w:date="2024-08-06T10:17:00Z" w16du:dateUtc="2024-08-06T07:17:00Z"/>
              </w:rPr>
            </w:pPr>
          </w:p>
        </w:tc>
        <w:tc>
          <w:tcPr>
            <w:tcW w:w="0" w:type="auto"/>
            <w:tcBorders>
              <w:top w:val="single" w:sz="4" w:space="0" w:color="auto"/>
              <w:left w:val="single" w:sz="4" w:space="0" w:color="auto"/>
              <w:bottom w:val="single" w:sz="4" w:space="0" w:color="auto"/>
              <w:right w:val="single" w:sz="4" w:space="0" w:color="auto"/>
            </w:tcBorders>
            <w:vAlign w:val="center"/>
          </w:tcPr>
          <w:p w14:paraId="5BCD1E97" w14:textId="1E056AC1" w:rsidR="004E0E03" w:rsidRPr="00DA6D53" w:rsidDel="005C232E" w:rsidRDefault="004E0E03" w:rsidP="00CB5C25">
            <w:pPr>
              <w:pStyle w:val="TAC"/>
              <w:rPr>
                <w:del w:id="67" w:author="Nokia-Tuomo Säynäjäkangas" w:date="2024-08-06T10:17:00Z" w16du:dateUtc="2024-08-06T07:17:00Z"/>
              </w:rPr>
            </w:pPr>
          </w:p>
        </w:tc>
        <w:tc>
          <w:tcPr>
            <w:tcW w:w="0" w:type="auto"/>
            <w:tcBorders>
              <w:top w:val="single" w:sz="4" w:space="0" w:color="auto"/>
              <w:left w:val="single" w:sz="4" w:space="0" w:color="auto"/>
              <w:bottom w:val="single" w:sz="4" w:space="0" w:color="auto"/>
              <w:right w:val="single" w:sz="4" w:space="0" w:color="auto"/>
            </w:tcBorders>
            <w:vAlign w:val="center"/>
          </w:tcPr>
          <w:p w14:paraId="671B8076" w14:textId="50DD2735" w:rsidR="004E0E03" w:rsidRPr="00DA6D53" w:rsidDel="005C232E" w:rsidRDefault="004E0E03" w:rsidP="00CB5C25">
            <w:pPr>
              <w:pStyle w:val="TAC"/>
              <w:rPr>
                <w:del w:id="68" w:author="Nokia-Tuomo Säynäjäkangas" w:date="2024-08-06T10:17:00Z" w16du:dateUtc="2024-08-06T07:17:00Z"/>
              </w:rPr>
            </w:pPr>
          </w:p>
        </w:tc>
        <w:tc>
          <w:tcPr>
            <w:tcW w:w="0" w:type="auto"/>
            <w:tcBorders>
              <w:top w:val="single" w:sz="4" w:space="0" w:color="auto"/>
              <w:left w:val="single" w:sz="4" w:space="0" w:color="auto"/>
              <w:bottom w:val="single" w:sz="4" w:space="0" w:color="auto"/>
              <w:right w:val="single" w:sz="4" w:space="0" w:color="auto"/>
            </w:tcBorders>
            <w:vAlign w:val="center"/>
          </w:tcPr>
          <w:p w14:paraId="251C2781" w14:textId="4F3605D4" w:rsidR="004E0E03" w:rsidRPr="00DA6D53" w:rsidDel="005C232E" w:rsidRDefault="004E0E03" w:rsidP="00CB5C25">
            <w:pPr>
              <w:pStyle w:val="TAC"/>
              <w:rPr>
                <w:del w:id="69" w:author="Nokia-Tuomo Säynäjäkangas" w:date="2024-08-06T10:17:00Z" w16du:dateUtc="2024-08-06T07:17:00Z"/>
              </w:rPr>
            </w:pPr>
          </w:p>
        </w:tc>
        <w:tc>
          <w:tcPr>
            <w:tcW w:w="0" w:type="auto"/>
            <w:tcBorders>
              <w:top w:val="single" w:sz="4" w:space="0" w:color="auto"/>
              <w:left w:val="single" w:sz="4" w:space="0" w:color="auto"/>
              <w:bottom w:val="single" w:sz="4" w:space="0" w:color="auto"/>
              <w:right w:val="single" w:sz="4" w:space="0" w:color="auto"/>
            </w:tcBorders>
            <w:vAlign w:val="center"/>
          </w:tcPr>
          <w:p w14:paraId="44244446" w14:textId="668A6D3B" w:rsidR="004E0E03" w:rsidRPr="00DA6D53" w:rsidDel="005C232E" w:rsidRDefault="004E0E03" w:rsidP="00CB5C25">
            <w:pPr>
              <w:pStyle w:val="TAC"/>
              <w:rPr>
                <w:del w:id="70" w:author="Nokia-Tuomo Säynäjäkangas" w:date="2024-08-06T10:17:00Z" w16du:dateUtc="2024-08-06T07:17:00Z"/>
              </w:rPr>
            </w:pPr>
          </w:p>
        </w:tc>
        <w:tc>
          <w:tcPr>
            <w:tcW w:w="0" w:type="auto"/>
            <w:tcBorders>
              <w:top w:val="single" w:sz="4" w:space="0" w:color="auto"/>
              <w:left w:val="single" w:sz="4" w:space="0" w:color="auto"/>
              <w:bottom w:val="single" w:sz="4" w:space="0" w:color="auto"/>
              <w:right w:val="single" w:sz="4" w:space="0" w:color="auto"/>
            </w:tcBorders>
            <w:vAlign w:val="center"/>
          </w:tcPr>
          <w:p w14:paraId="3E5C050D" w14:textId="678D5AC1" w:rsidR="004E0E03" w:rsidRPr="00DA6D53" w:rsidDel="005C232E" w:rsidRDefault="004E0E03" w:rsidP="00CB5C25">
            <w:pPr>
              <w:pStyle w:val="TAC"/>
              <w:rPr>
                <w:del w:id="71" w:author="Nokia-Tuomo Säynäjäkangas" w:date="2024-08-06T10:17:00Z" w16du:dateUtc="2024-08-06T07:17:00Z"/>
              </w:rPr>
            </w:pPr>
          </w:p>
        </w:tc>
        <w:tc>
          <w:tcPr>
            <w:tcW w:w="0" w:type="auto"/>
            <w:tcBorders>
              <w:top w:val="single" w:sz="4" w:space="0" w:color="auto"/>
              <w:left w:val="single" w:sz="4" w:space="0" w:color="auto"/>
              <w:bottom w:val="single" w:sz="4" w:space="0" w:color="auto"/>
              <w:right w:val="single" w:sz="4" w:space="0" w:color="auto"/>
            </w:tcBorders>
            <w:vAlign w:val="center"/>
          </w:tcPr>
          <w:p w14:paraId="6B3A9278" w14:textId="34DF94A7" w:rsidR="004E0E03" w:rsidRPr="00DA6D53" w:rsidDel="005C232E" w:rsidRDefault="004E0E03" w:rsidP="00CB5C25">
            <w:pPr>
              <w:pStyle w:val="TAC"/>
              <w:rPr>
                <w:del w:id="72" w:author="Nokia-Tuomo Säynäjäkangas" w:date="2024-08-06T10:17:00Z" w16du:dateUtc="2024-08-06T07:17:00Z"/>
              </w:rPr>
            </w:pPr>
          </w:p>
        </w:tc>
      </w:tr>
      <w:tr w:rsidR="0080185C" w:rsidRPr="00DA6D53" w:rsidDel="005C232E" w14:paraId="1D4B0B77" w14:textId="7F23DFF7" w:rsidTr="00CB5C25">
        <w:trPr>
          <w:del w:id="73" w:author="Nokia-Tuomo Säynäjäkangas" w:date="2024-08-06T10:17:00Z"/>
        </w:trPr>
        <w:tc>
          <w:tcPr>
            <w:tcW w:w="0" w:type="auto"/>
            <w:tcBorders>
              <w:left w:val="single" w:sz="4" w:space="0" w:color="auto"/>
              <w:right w:val="single" w:sz="4" w:space="0" w:color="auto"/>
            </w:tcBorders>
            <w:vAlign w:val="center"/>
          </w:tcPr>
          <w:p w14:paraId="6AE85B44" w14:textId="31893107" w:rsidR="004E0E03" w:rsidRPr="00DA6D53" w:rsidDel="005C232E" w:rsidRDefault="004E0E03" w:rsidP="00CB5C25">
            <w:pPr>
              <w:pStyle w:val="TAC"/>
              <w:rPr>
                <w:del w:id="74" w:author="Nokia-Tuomo Säynäjäkangas" w:date="2024-08-06T10:17:00Z" w16du:dateUtc="2024-08-06T07:17:00Z"/>
              </w:rPr>
            </w:pPr>
            <w:del w:id="75" w:author="Nokia-Tuomo Säynäjäkangas" w:date="2024-08-06T10:17:00Z" w16du:dateUtc="2024-08-06T07:17:00Z">
              <w:r w:rsidRPr="00DA6D53" w:rsidDel="005C232E">
                <w:lastRenderedPageBreak/>
                <w:delText>n85</w:delText>
              </w:r>
            </w:del>
          </w:p>
        </w:tc>
        <w:tc>
          <w:tcPr>
            <w:tcW w:w="0" w:type="auto"/>
            <w:tcBorders>
              <w:top w:val="single" w:sz="4" w:space="0" w:color="auto"/>
              <w:left w:val="single" w:sz="4" w:space="0" w:color="auto"/>
              <w:bottom w:val="single" w:sz="4" w:space="0" w:color="auto"/>
              <w:right w:val="single" w:sz="4" w:space="0" w:color="auto"/>
            </w:tcBorders>
            <w:vAlign w:val="center"/>
          </w:tcPr>
          <w:p w14:paraId="6F023124" w14:textId="3B527A48" w:rsidR="004E0E03" w:rsidRPr="00DA6D53" w:rsidDel="005C232E" w:rsidRDefault="004E0E03" w:rsidP="00CB5C25">
            <w:pPr>
              <w:pStyle w:val="TAC"/>
              <w:rPr>
                <w:del w:id="76" w:author="Nokia-Tuomo Säynäjäkangas" w:date="2024-08-06T10:17:00Z" w16du:dateUtc="2024-08-06T07:17:00Z"/>
              </w:rPr>
            </w:pPr>
            <w:del w:id="77" w:author="Nokia-Tuomo Säynäjäkangas" w:date="2024-08-06T10:17:00Z" w16du:dateUtc="2024-08-06T07:17:00Z">
              <w:r w:rsidRPr="00DA6D53" w:rsidDel="005C232E">
                <w:rPr>
                  <w:rFonts w:eastAsia="SimSun"/>
                  <w:lang w:eastAsia="zh-CN"/>
                </w:rPr>
                <w:delText>30</w:delText>
              </w:r>
            </w:del>
          </w:p>
        </w:tc>
        <w:tc>
          <w:tcPr>
            <w:tcW w:w="0" w:type="auto"/>
            <w:tcBorders>
              <w:top w:val="single" w:sz="4" w:space="0" w:color="auto"/>
              <w:left w:val="single" w:sz="4" w:space="0" w:color="auto"/>
              <w:bottom w:val="single" w:sz="4" w:space="0" w:color="auto"/>
              <w:right w:val="single" w:sz="4" w:space="0" w:color="auto"/>
            </w:tcBorders>
            <w:vAlign w:val="center"/>
          </w:tcPr>
          <w:p w14:paraId="42243295" w14:textId="662A02E2" w:rsidR="004E0E03" w:rsidRPr="00DA6D53" w:rsidDel="005C232E" w:rsidRDefault="004E0E03" w:rsidP="00CB5C25">
            <w:pPr>
              <w:pStyle w:val="TAC"/>
              <w:rPr>
                <w:del w:id="78" w:author="Nokia-Tuomo Säynäjäkangas" w:date="2024-08-06T10:17:00Z" w16du:dateUtc="2024-08-06T07:17:00Z"/>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01B54564" w14:textId="22F41A49" w:rsidR="004E0E03" w:rsidRPr="00DA6D53" w:rsidDel="005C232E" w:rsidRDefault="004E0E03" w:rsidP="00CB5C25">
            <w:pPr>
              <w:pStyle w:val="TAC"/>
              <w:rPr>
                <w:del w:id="79" w:author="Nokia-Tuomo Säynäjäkangas" w:date="2024-08-06T10:17:00Z" w16du:dateUtc="2024-08-06T07:17:00Z"/>
              </w:rPr>
            </w:pPr>
            <w:del w:id="80" w:author="Nokia-Tuomo Säynäjäkangas" w:date="2024-08-06T10:17:00Z" w16du:dateUtc="2024-08-06T07:17:00Z">
              <w:r w:rsidRPr="00DA6D53" w:rsidDel="005C232E">
                <w:rPr>
                  <w:rFonts w:eastAsia="SimSun"/>
                  <w:lang w:eastAsia="zh-CN"/>
                </w:rPr>
                <w:delText>10</w:delText>
              </w:r>
            </w:del>
          </w:p>
        </w:tc>
        <w:tc>
          <w:tcPr>
            <w:tcW w:w="0" w:type="auto"/>
            <w:tcBorders>
              <w:top w:val="single" w:sz="4" w:space="0" w:color="auto"/>
              <w:left w:val="single" w:sz="4" w:space="0" w:color="auto"/>
              <w:bottom w:val="single" w:sz="4" w:space="0" w:color="auto"/>
              <w:right w:val="single" w:sz="4" w:space="0" w:color="auto"/>
            </w:tcBorders>
            <w:vAlign w:val="center"/>
          </w:tcPr>
          <w:p w14:paraId="2233B6D7" w14:textId="06035039" w:rsidR="004E0E03" w:rsidRPr="00DA6D53" w:rsidDel="005C232E" w:rsidRDefault="004E0E03" w:rsidP="00CB5C25">
            <w:pPr>
              <w:pStyle w:val="TAC"/>
              <w:rPr>
                <w:del w:id="81" w:author="Nokia-Tuomo Säynäjäkangas" w:date="2024-08-06T10:17:00Z" w16du:dateUtc="2024-08-06T07:17:00Z"/>
              </w:rPr>
            </w:pPr>
            <w:del w:id="82" w:author="Nokia-Tuomo Säynäjäkangas" w:date="2024-08-06T10:17:00Z" w16du:dateUtc="2024-08-06T07:17:00Z">
              <w:r w:rsidRPr="00DA6D53" w:rsidDel="005C232E">
                <w:rPr>
                  <w:rFonts w:eastAsia="SimSun"/>
                  <w:lang w:eastAsia="zh-CN"/>
                </w:rPr>
                <w:delText>15</w:delText>
              </w:r>
            </w:del>
          </w:p>
        </w:tc>
        <w:tc>
          <w:tcPr>
            <w:tcW w:w="0" w:type="auto"/>
            <w:tcBorders>
              <w:top w:val="single" w:sz="4" w:space="0" w:color="auto"/>
              <w:left w:val="single" w:sz="4" w:space="0" w:color="auto"/>
              <w:bottom w:val="single" w:sz="4" w:space="0" w:color="auto"/>
              <w:right w:val="single" w:sz="4" w:space="0" w:color="auto"/>
            </w:tcBorders>
            <w:vAlign w:val="center"/>
          </w:tcPr>
          <w:p w14:paraId="34FA21B6" w14:textId="482953E1" w:rsidR="004E0E03" w:rsidRPr="00DA6D53" w:rsidDel="005C232E" w:rsidRDefault="004E0E03" w:rsidP="00CB5C25">
            <w:pPr>
              <w:pStyle w:val="TAC"/>
              <w:rPr>
                <w:del w:id="83" w:author="Nokia-Tuomo Säynäjäkangas" w:date="2024-08-06T10:17:00Z" w16du:dateUtc="2024-08-06T07:17:00Z"/>
              </w:rPr>
            </w:pPr>
          </w:p>
        </w:tc>
        <w:tc>
          <w:tcPr>
            <w:tcW w:w="0" w:type="auto"/>
            <w:tcBorders>
              <w:top w:val="single" w:sz="4" w:space="0" w:color="auto"/>
              <w:left w:val="single" w:sz="4" w:space="0" w:color="auto"/>
              <w:bottom w:val="single" w:sz="4" w:space="0" w:color="auto"/>
              <w:right w:val="single" w:sz="4" w:space="0" w:color="auto"/>
            </w:tcBorders>
            <w:vAlign w:val="center"/>
          </w:tcPr>
          <w:p w14:paraId="7AEC1828" w14:textId="7483A8EA" w:rsidR="004E0E03" w:rsidRPr="00DA6D53" w:rsidDel="005C232E" w:rsidRDefault="004E0E03" w:rsidP="00CB5C25">
            <w:pPr>
              <w:pStyle w:val="TAC"/>
              <w:rPr>
                <w:del w:id="84" w:author="Nokia-Tuomo Säynäjäkangas" w:date="2024-08-06T10:17:00Z" w16du:dateUtc="2024-08-06T07:17:00Z"/>
              </w:rPr>
            </w:pPr>
          </w:p>
        </w:tc>
        <w:tc>
          <w:tcPr>
            <w:tcW w:w="0" w:type="auto"/>
            <w:tcBorders>
              <w:top w:val="single" w:sz="4" w:space="0" w:color="auto"/>
              <w:left w:val="single" w:sz="4" w:space="0" w:color="auto"/>
              <w:bottom w:val="single" w:sz="4" w:space="0" w:color="auto"/>
              <w:right w:val="single" w:sz="4" w:space="0" w:color="auto"/>
            </w:tcBorders>
            <w:vAlign w:val="center"/>
          </w:tcPr>
          <w:p w14:paraId="4E67BCF4" w14:textId="79F41277" w:rsidR="004E0E03" w:rsidRPr="00DA6D53" w:rsidDel="005C232E" w:rsidRDefault="004E0E03" w:rsidP="00CB5C25">
            <w:pPr>
              <w:pStyle w:val="TAC"/>
              <w:rPr>
                <w:del w:id="85" w:author="Nokia-Tuomo Säynäjäkangas" w:date="2024-08-06T10:17:00Z" w16du:dateUtc="2024-08-06T07:17:00Z"/>
              </w:rPr>
            </w:pPr>
          </w:p>
        </w:tc>
        <w:tc>
          <w:tcPr>
            <w:tcW w:w="0" w:type="auto"/>
            <w:tcBorders>
              <w:top w:val="single" w:sz="4" w:space="0" w:color="auto"/>
              <w:left w:val="single" w:sz="4" w:space="0" w:color="auto"/>
              <w:bottom w:val="single" w:sz="4" w:space="0" w:color="auto"/>
              <w:right w:val="single" w:sz="4" w:space="0" w:color="auto"/>
            </w:tcBorders>
            <w:vAlign w:val="center"/>
          </w:tcPr>
          <w:p w14:paraId="7CC8B162" w14:textId="23754A01" w:rsidR="004E0E03" w:rsidRPr="00DA6D53" w:rsidDel="005C232E" w:rsidRDefault="004E0E03" w:rsidP="00CB5C25">
            <w:pPr>
              <w:pStyle w:val="TAC"/>
              <w:rPr>
                <w:del w:id="86" w:author="Nokia-Tuomo Säynäjäkangas" w:date="2024-08-06T10:17:00Z" w16du:dateUtc="2024-08-06T07:17:00Z"/>
              </w:rPr>
            </w:pPr>
          </w:p>
        </w:tc>
        <w:tc>
          <w:tcPr>
            <w:tcW w:w="0" w:type="auto"/>
            <w:tcBorders>
              <w:top w:val="single" w:sz="4" w:space="0" w:color="auto"/>
              <w:left w:val="single" w:sz="4" w:space="0" w:color="auto"/>
              <w:bottom w:val="single" w:sz="4" w:space="0" w:color="auto"/>
              <w:right w:val="single" w:sz="4" w:space="0" w:color="auto"/>
            </w:tcBorders>
            <w:vAlign w:val="center"/>
          </w:tcPr>
          <w:p w14:paraId="3A49E726" w14:textId="65A4DC0E" w:rsidR="004E0E03" w:rsidRPr="00DA6D53" w:rsidDel="005C232E" w:rsidRDefault="004E0E03" w:rsidP="00CB5C25">
            <w:pPr>
              <w:pStyle w:val="TAC"/>
              <w:rPr>
                <w:del w:id="87" w:author="Nokia-Tuomo Säynäjäkangas" w:date="2024-08-06T10:17:00Z" w16du:dateUtc="2024-08-06T07:17:00Z"/>
              </w:rPr>
            </w:pPr>
          </w:p>
        </w:tc>
        <w:tc>
          <w:tcPr>
            <w:tcW w:w="0" w:type="auto"/>
            <w:tcBorders>
              <w:top w:val="single" w:sz="4" w:space="0" w:color="auto"/>
              <w:left w:val="single" w:sz="4" w:space="0" w:color="auto"/>
              <w:bottom w:val="single" w:sz="4" w:space="0" w:color="auto"/>
              <w:right w:val="single" w:sz="4" w:space="0" w:color="auto"/>
            </w:tcBorders>
            <w:vAlign w:val="center"/>
          </w:tcPr>
          <w:p w14:paraId="40358208" w14:textId="009B012C" w:rsidR="004E0E03" w:rsidRPr="00DA6D53" w:rsidDel="005C232E" w:rsidRDefault="004E0E03" w:rsidP="00CB5C25">
            <w:pPr>
              <w:pStyle w:val="TAC"/>
              <w:rPr>
                <w:del w:id="88" w:author="Nokia-Tuomo Säynäjäkangas" w:date="2024-08-06T10:17:00Z" w16du:dateUtc="2024-08-06T07:17:00Z"/>
              </w:rPr>
            </w:pPr>
          </w:p>
        </w:tc>
        <w:tc>
          <w:tcPr>
            <w:tcW w:w="0" w:type="auto"/>
            <w:tcBorders>
              <w:top w:val="single" w:sz="4" w:space="0" w:color="auto"/>
              <w:left w:val="single" w:sz="4" w:space="0" w:color="auto"/>
              <w:bottom w:val="single" w:sz="4" w:space="0" w:color="auto"/>
              <w:right w:val="single" w:sz="4" w:space="0" w:color="auto"/>
            </w:tcBorders>
          </w:tcPr>
          <w:p w14:paraId="5FCA55F4" w14:textId="5588A0AB" w:rsidR="004E0E03" w:rsidRPr="00DA6D53" w:rsidDel="005C232E" w:rsidRDefault="004E0E03" w:rsidP="00CB5C25">
            <w:pPr>
              <w:pStyle w:val="TAC"/>
              <w:rPr>
                <w:del w:id="89" w:author="Nokia-Tuomo Säynäjäkangas" w:date="2024-08-06T10:17:00Z" w16du:dateUtc="2024-08-06T07:17:00Z"/>
              </w:rPr>
            </w:pPr>
          </w:p>
        </w:tc>
        <w:tc>
          <w:tcPr>
            <w:tcW w:w="0" w:type="auto"/>
            <w:tcBorders>
              <w:top w:val="single" w:sz="4" w:space="0" w:color="auto"/>
              <w:left w:val="single" w:sz="4" w:space="0" w:color="auto"/>
              <w:bottom w:val="single" w:sz="4" w:space="0" w:color="auto"/>
              <w:right w:val="single" w:sz="4" w:space="0" w:color="auto"/>
            </w:tcBorders>
            <w:vAlign w:val="center"/>
          </w:tcPr>
          <w:p w14:paraId="705064CE" w14:textId="758895FD" w:rsidR="004E0E03" w:rsidRPr="00DA6D53" w:rsidDel="005C232E" w:rsidRDefault="004E0E03" w:rsidP="00CB5C25">
            <w:pPr>
              <w:pStyle w:val="TAC"/>
              <w:rPr>
                <w:del w:id="90" w:author="Nokia-Tuomo Säynäjäkangas" w:date="2024-08-06T10:17:00Z" w16du:dateUtc="2024-08-06T07:17:00Z"/>
              </w:rPr>
            </w:pPr>
          </w:p>
        </w:tc>
        <w:tc>
          <w:tcPr>
            <w:tcW w:w="0" w:type="auto"/>
            <w:tcBorders>
              <w:top w:val="single" w:sz="4" w:space="0" w:color="auto"/>
              <w:left w:val="single" w:sz="4" w:space="0" w:color="auto"/>
              <w:bottom w:val="single" w:sz="4" w:space="0" w:color="auto"/>
              <w:right w:val="single" w:sz="4" w:space="0" w:color="auto"/>
            </w:tcBorders>
            <w:vAlign w:val="center"/>
          </w:tcPr>
          <w:p w14:paraId="573813A4" w14:textId="13EEF65C" w:rsidR="004E0E03" w:rsidRPr="00DA6D53" w:rsidDel="005C232E" w:rsidRDefault="004E0E03" w:rsidP="00CB5C25">
            <w:pPr>
              <w:pStyle w:val="TAC"/>
              <w:rPr>
                <w:del w:id="91" w:author="Nokia-Tuomo Säynäjäkangas" w:date="2024-08-06T10:17:00Z" w16du:dateUtc="2024-08-06T07:17:00Z"/>
              </w:rPr>
            </w:pPr>
          </w:p>
        </w:tc>
        <w:tc>
          <w:tcPr>
            <w:tcW w:w="0" w:type="auto"/>
            <w:tcBorders>
              <w:top w:val="single" w:sz="4" w:space="0" w:color="auto"/>
              <w:left w:val="single" w:sz="4" w:space="0" w:color="auto"/>
              <w:bottom w:val="single" w:sz="4" w:space="0" w:color="auto"/>
              <w:right w:val="single" w:sz="4" w:space="0" w:color="auto"/>
            </w:tcBorders>
            <w:vAlign w:val="center"/>
          </w:tcPr>
          <w:p w14:paraId="1D566E7F" w14:textId="516DED2E" w:rsidR="004E0E03" w:rsidRPr="00DA6D53" w:rsidDel="005C232E" w:rsidRDefault="004E0E03" w:rsidP="00CB5C25">
            <w:pPr>
              <w:pStyle w:val="TAC"/>
              <w:rPr>
                <w:del w:id="92" w:author="Nokia-Tuomo Säynäjäkangas" w:date="2024-08-06T10:17:00Z" w16du:dateUtc="2024-08-06T07:17:00Z"/>
              </w:rPr>
            </w:pPr>
          </w:p>
        </w:tc>
        <w:tc>
          <w:tcPr>
            <w:tcW w:w="0" w:type="auto"/>
            <w:tcBorders>
              <w:top w:val="single" w:sz="4" w:space="0" w:color="auto"/>
              <w:left w:val="single" w:sz="4" w:space="0" w:color="auto"/>
              <w:bottom w:val="single" w:sz="4" w:space="0" w:color="auto"/>
              <w:right w:val="single" w:sz="4" w:space="0" w:color="auto"/>
            </w:tcBorders>
            <w:vAlign w:val="center"/>
          </w:tcPr>
          <w:p w14:paraId="17D9B18A" w14:textId="0130DBAD" w:rsidR="004E0E03" w:rsidRPr="00DA6D53" w:rsidDel="005C232E" w:rsidRDefault="004E0E03" w:rsidP="00CB5C25">
            <w:pPr>
              <w:pStyle w:val="TAC"/>
              <w:rPr>
                <w:del w:id="93" w:author="Nokia-Tuomo Säynäjäkangas" w:date="2024-08-06T10:17:00Z" w16du:dateUtc="2024-08-06T07:17:00Z"/>
              </w:rPr>
            </w:pPr>
          </w:p>
        </w:tc>
        <w:tc>
          <w:tcPr>
            <w:tcW w:w="0" w:type="auto"/>
            <w:tcBorders>
              <w:top w:val="single" w:sz="4" w:space="0" w:color="auto"/>
              <w:left w:val="single" w:sz="4" w:space="0" w:color="auto"/>
              <w:bottom w:val="single" w:sz="4" w:space="0" w:color="auto"/>
              <w:right w:val="single" w:sz="4" w:space="0" w:color="auto"/>
            </w:tcBorders>
            <w:vAlign w:val="center"/>
          </w:tcPr>
          <w:p w14:paraId="157CC5D7" w14:textId="4A6826C8" w:rsidR="004E0E03" w:rsidRPr="00DA6D53" w:rsidDel="005C232E" w:rsidRDefault="004E0E03" w:rsidP="00CB5C25">
            <w:pPr>
              <w:pStyle w:val="TAC"/>
              <w:rPr>
                <w:del w:id="94" w:author="Nokia-Tuomo Säynäjäkangas" w:date="2024-08-06T10:17:00Z" w16du:dateUtc="2024-08-06T07:17:00Z"/>
              </w:rPr>
            </w:pPr>
          </w:p>
        </w:tc>
        <w:tc>
          <w:tcPr>
            <w:tcW w:w="0" w:type="auto"/>
            <w:tcBorders>
              <w:top w:val="single" w:sz="4" w:space="0" w:color="auto"/>
              <w:left w:val="single" w:sz="4" w:space="0" w:color="auto"/>
              <w:bottom w:val="single" w:sz="4" w:space="0" w:color="auto"/>
              <w:right w:val="single" w:sz="4" w:space="0" w:color="auto"/>
            </w:tcBorders>
            <w:vAlign w:val="center"/>
          </w:tcPr>
          <w:p w14:paraId="6EBE8040" w14:textId="18A4A392" w:rsidR="004E0E03" w:rsidRPr="00DA6D53" w:rsidDel="005C232E" w:rsidRDefault="004E0E03" w:rsidP="00CB5C25">
            <w:pPr>
              <w:pStyle w:val="TAC"/>
              <w:rPr>
                <w:del w:id="95" w:author="Nokia-Tuomo Säynäjäkangas" w:date="2024-08-06T10:17:00Z" w16du:dateUtc="2024-08-06T07:17:00Z"/>
              </w:rPr>
            </w:pPr>
          </w:p>
        </w:tc>
      </w:tr>
      <w:tr w:rsidR="005C232E" w:rsidRPr="00DA6D53" w:rsidDel="005C232E" w14:paraId="722C1770" w14:textId="5004D59E" w:rsidTr="005C232E">
        <w:trPr>
          <w:del w:id="96" w:author="Nokia-Tuomo Säynäjäkangas" w:date="2024-08-06T10:17:00Z"/>
        </w:trPr>
        <w:tc>
          <w:tcPr>
            <w:tcW w:w="0" w:type="auto"/>
            <w:tcBorders>
              <w:left w:val="single" w:sz="4" w:space="0" w:color="auto"/>
              <w:bottom w:val="single" w:sz="4" w:space="0" w:color="auto"/>
              <w:right w:val="single" w:sz="4" w:space="0" w:color="auto"/>
            </w:tcBorders>
            <w:vAlign w:val="center"/>
          </w:tcPr>
          <w:p w14:paraId="6303A394" w14:textId="1E541552" w:rsidR="004E0E03" w:rsidRPr="00DA6D53" w:rsidDel="005C232E" w:rsidRDefault="004E0E03" w:rsidP="00CB5C25">
            <w:pPr>
              <w:pStyle w:val="TAC"/>
              <w:rPr>
                <w:del w:id="97" w:author="Nokia-Tuomo Säynäjäkangas" w:date="2024-08-06T10:17:00Z" w16du:dateUtc="2024-08-06T07:17:00Z"/>
              </w:rPr>
            </w:pPr>
          </w:p>
        </w:tc>
        <w:tc>
          <w:tcPr>
            <w:tcW w:w="0" w:type="auto"/>
            <w:tcBorders>
              <w:top w:val="single" w:sz="4" w:space="0" w:color="auto"/>
              <w:left w:val="single" w:sz="4" w:space="0" w:color="auto"/>
              <w:bottom w:val="single" w:sz="4" w:space="0" w:color="auto"/>
              <w:right w:val="single" w:sz="4" w:space="0" w:color="auto"/>
            </w:tcBorders>
            <w:vAlign w:val="center"/>
          </w:tcPr>
          <w:p w14:paraId="1DA74C52" w14:textId="3B0FBC68" w:rsidR="004E0E03" w:rsidRPr="00DA6D53" w:rsidDel="005C232E" w:rsidRDefault="004E0E03" w:rsidP="00CB5C25">
            <w:pPr>
              <w:pStyle w:val="TAC"/>
              <w:rPr>
                <w:del w:id="98" w:author="Nokia-Tuomo Säynäjäkangas" w:date="2024-08-06T10:17:00Z" w16du:dateUtc="2024-08-06T07:17:00Z"/>
              </w:rPr>
            </w:pPr>
            <w:del w:id="99" w:author="Nokia-Tuomo Säynäjäkangas" w:date="2024-08-06T10:17:00Z" w16du:dateUtc="2024-08-06T07:17:00Z">
              <w:r w:rsidRPr="00DA6D53" w:rsidDel="005C232E">
                <w:rPr>
                  <w:rFonts w:eastAsia="SimSun"/>
                  <w:lang w:eastAsia="zh-CN"/>
                </w:rPr>
                <w:delText>60</w:delText>
              </w:r>
            </w:del>
          </w:p>
        </w:tc>
        <w:tc>
          <w:tcPr>
            <w:tcW w:w="0" w:type="auto"/>
            <w:tcBorders>
              <w:top w:val="single" w:sz="4" w:space="0" w:color="auto"/>
              <w:left w:val="single" w:sz="4" w:space="0" w:color="auto"/>
              <w:bottom w:val="single" w:sz="4" w:space="0" w:color="auto"/>
              <w:right w:val="single" w:sz="4" w:space="0" w:color="auto"/>
            </w:tcBorders>
            <w:vAlign w:val="center"/>
          </w:tcPr>
          <w:p w14:paraId="36279A51" w14:textId="65BBA717" w:rsidR="004E0E03" w:rsidRPr="00DA6D53" w:rsidDel="005C232E" w:rsidRDefault="004E0E03" w:rsidP="00CB5C25">
            <w:pPr>
              <w:pStyle w:val="TAC"/>
              <w:rPr>
                <w:del w:id="100" w:author="Nokia-Tuomo Säynäjäkangas" w:date="2024-08-06T10:17:00Z" w16du:dateUtc="2024-08-06T07:17:00Z"/>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2857D591" w14:textId="6B05F7DE" w:rsidR="004E0E03" w:rsidRPr="00DA6D53" w:rsidDel="005C232E" w:rsidRDefault="004E0E03" w:rsidP="00CB5C25">
            <w:pPr>
              <w:pStyle w:val="TAC"/>
              <w:rPr>
                <w:del w:id="101" w:author="Nokia-Tuomo Säynäjäkangas" w:date="2024-08-06T10:17:00Z" w16du:dateUtc="2024-08-06T07:17:00Z"/>
              </w:rPr>
            </w:pPr>
          </w:p>
        </w:tc>
        <w:tc>
          <w:tcPr>
            <w:tcW w:w="0" w:type="auto"/>
            <w:tcBorders>
              <w:top w:val="single" w:sz="4" w:space="0" w:color="auto"/>
              <w:left w:val="single" w:sz="4" w:space="0" w:color="auto"/>
              <w:bottom w:val="single" w:sz="4" w:space="0" w:color="auto"/>
              <w:right w:val="single" w:sz="4" w:space="0" w:color="auto"/>
            </w:tcBorders>
            <w:vAlign w:val="center"/>
          </w:tcPr>
          <w:p w14:paraId="4CA8E1BC" w14:textId="5F02E9AC" w:rsidR="004E0E03" w:rsidRPr="00DA6D53" w:rsidDel="005C232E" w:rsidRDefault="004E0E03" w:rsidP="00CB5C25">
            <w:pPr>
              <w:pStyle w:val="TAC"/>
              <w:rPr>
                <w:del w:id="102" w:author="Nokia-Tuomo Säynäjäkangas" w:date="2024-08-06T10:17:00Z" w16du:dateUtc="2024-08-06T07:17:00Z"/>
              </w:rPr>
            </w:pPr>
          </w:p>
        </w:tc>
        <w:tc>
          <w:tcPr>
            <w:tcW w:w="0" w:type="auto"/>
            <w:tcBorders>
              <w:top w:val="single" w:sz="4" w:space="0" w:color="auto"/>
              <w:left w:val="single" w:sz="4" w:space="0" w:color="auto"/>
              <w:bottom w:val="single" w:sz="4" w:space="0" w:color="auto"/>
              <w:right w:val="single" w:sz="4" w:space="0" w:color="auto"/>
            </w:tcBorders>
            <w:vAlign w:val="center"/>
          </w:tcPr>
          <w:p w14:paraId="05E8BCC5" w14:textId="0DCB463A" w:rsidR="004E0E03" w:rsidRPr="00DA6D53" w:rsidDel="005C232E" w:rsidRDefault="004E0E03" w:rsidP="00CB5C25">
            <w:pPr>
              <w:pStyle w:val="TAC"/>
              <w:rPr>
                <w:del w:id="103" w:author="Nokia-Tuomo Säynäjäkangas" w:date="2024-08-06T10:17:00Z" w16du:dateUtc="2024-08-06T07:17:00Z"/>
              </w:rPr>
            </w:pPr>
          </w:p>
        </w:tc>
        <w:tc>
          <w:tcPr>
            <w:tcW w:w="0" w:type="auto"/>
            <w:tcBorders>
              <w:top w:val="single" w:sz="4" w:space="0" w:color="auto"/>
              <w:left w:val="single" w:sz="4" w:space="0" w:color="auto"/>
              <w:bottom w:val="single" w:sz="4" w:space="0" w:color="auto"/>
              <w:right w:val="single" w:sz="4" w:space="0" w:color="auto"/>
            </w:tcBorders>
            <w:vAlign w:val="center"/>
          </w:tcPr>
          <w:p w14:paraId="4C9E9261" w14:textId="4A51D146" w:rsidR="004E0E03" w:rsidRPr="00DA6D53" w:rsidDel="005C232E" w:rsidRDefault="004E0E03" w:rsidP="00CB5C25">
            <w:pPr>
              <w:pStyle w:val="TAC"/>
              <w:rPr>
                <w:del w:id="104" w:author="Nokia-Tuomo Säynäjäkangas" w:date="2024-08-06T10:17:00Z" w16du:dateUtc="2024-08-06T07:17:00Z"/>
              </w:rPr>
            </w:pPr>
          </w:p>
        </w:tc>
        <w:tc>
          <w:tcPr>
            <w:tcW w:w="0" w:type="auto"/>
            <w:tcBorders>
              <w:top w:val="single" w:sz="4" w:space="0" w:color="auto"/>
              <w:left w:val="single" w:sz="4" w:space="0" w:color="auto"/>
              <w:bottom w:val="single" w:sz="4" w:space="0" w:color="auto"/>
              <w:right w:val="single" w:sz="4" w:space="0" w:color="auto"/>
            </w:tcBorders>
            <w:vAlign w:val="center"/>
          </w:tcPr>
          <w:p w14:paraId="7A6271A5" w14:textId="3FD638BB" w:rsidR="004E0E03" w:rsidRPr="00DA6D53" w:rsidDel="005C232E" w:rsidRDefault="004E0E03" w:rsidP="00CB5C25">
            <w:pPr>
              <w:pStyle w:val="TAC"/>
              <w:rPr>
                <w:del w:id="105" w:author="Nokia-Tuomo Säynäjäkangas" w:date="2024-08-06T10:17:00Z" w16du:dateUtc="2024-08-06T07:17:00Z"/>
              </w:rPr>
            </w:pPr>
          </w:p>
        </w:tc>
        <w:tc>
          <w:tcPr>
            <w:tcW w:w="0" w:type="auto"/>
            <w:tcBorders>
              <w:top w:val="single" w:sz="4" w:space="0" w:color="auto"/>
              <w:left w:val="single" w:sz="4" w:space="0" w:color="auto"/>
              <w:bottom w:val="single" w:sz="4" w:space="0" w:color="auto"/>
              <w:right w:val="single" w:sz="4" w:space="0" w:color="auto"/>
            </w:tcBorders>
            <w:vAlign w:val="center"/>
          </w:tcPr>
          <w:p w14:paraId="2DAEC20D" w14:textId="184B30A8" w:rsidR="004E0E03" w:rsidRPr="00DA6D53" w:rsidDel="005C232E" w:rsidRDefault="004E0E03" w:rsidP="00CB5C25">
            <w:pPr>
              <w:pStyle w:val="TAC"/>
              <w:rPr>
                <w:del w:id="106" w:author="Nokia-Tuomo Säynäjäkangas" w:date="2024-08-06T10:17:00Z" w16du:dateUtc="2024-08-06T07:17:00Z"/>
              </w:rPr>
            </w:pPr>
          </w:p>
        </w:tc>
        <w:tc>
          <w:tcPr>
            <w:tcW w:w="0" w:type="auto"/>
            <w:tcBorders>
              <w:top w:val="single" w:sz="4" w:space="0" w:color="auto"/>
              <w:left w:val="single" w:sz="4" w:space="0" w:color="auto"/>
              <w:bottom w:val="single" w:sz="4" w:space="0" w:color="auto"/>
              <w:right w:val="single" w:sz="4" w:space="0" w:color="auto"/>
            </w:tcBorders>
            <w:vAlign w:val="center"/>
          </w:tcPr>
          <w:p w14:paraId="245730FC" w14:textId="179664E4" w:rsidR="004E0E03" w:rsidRPr="00DA6D53" w:rsidDel="005C232E" w:rsidRDefault="004E0E03" w:rsidP="00CB5C25">
            <w:pPr>
              <w:pStyle w:val="TAC"/>
              <w:rPr>
                <w:del w:id="107" w:author="Nokia-Tuomo Säynäjäkangas" w:date="2024-08-06T10:17:00Z" w16du:dateUtc="2024-08-06T07:17:00Z"/>
              </w:rPr>
            </w:pPr>
          </w:p>
        </w:tc>
        <w:tc>
          <w:tcPr>
            <w:tcW w:w="0" w:type="auto"/>
            <w:tcBorders>
              <w:top w:val="single" w:sz="4" w:space="0" w:color="auto"/>
              <w:left w:val="single" w:sz="4" w:space="0" w:color="auto"/>
              <w:bottom w:val="single" w:sz="4" w:space="0" w:color="auto"/>
              <w:right w:val="single" w:sz="4" w:space="0" w:color="auto"/>
            </w:tcBorders>
            <w:vAlign w:val="center"/>
          </w:tcPr>
          <w:p w14:paraId="3FFEF93B" w14:textId="7FA939B8" w:rsidR="004E0E03" w:rsidRPr="00DA6D53" w:rsidDel="005C232E" w:rsidRDefault="004E0E03" w:rsidP="00CB5C25">
            <w:pPr>
              <w:pStyle w:val="TAC"/>
              <w:rPr>
                <w:del w:id="108" w:author="Nokia-Tuomo Säynäjäkangas" w:date="2024-08-06T10:17:00Z" w16du:dateUtc="2024-08-06T07:17:00Z"/>
              </w:rPr>
            </w:pPr>
          </w:p>
        </w:tc>
        <w:tc>
          <w:tcPr>
            <w:tcW w:w="0" w:type="auto"/>
            <w:tcBorders>
              <w:top w:val="single" w:sz="4" w:space="0" w:color="auto"/>
              <w:left w:val="single" w:sz="4" w:space="0" w:color="auto"/>
              <w:bottom w:val="single" w:sz="4" w:space="0" w:color="auto"/>
              <w:right w:val="single" w:sz="4" w:space="0" w:color="auto"/>
            </w:tcBorders>
          </w:tcPr>
          <w:p w14:paraId="33AC236D" w14:textId="1A183F35" w:rsidR="004E0E03" w:rsidRPr="00DA6D53" w:rsidDel="005C232E" w:rsidRDefault="004E0E03" w:rsidP="00CB5C25">
            <w:pPr>
              <w:pStyle w:val="TAC"/>
              <w:rPr>
                <w:del w:id="109" w:author="Nokia-Tuomo Säynäjäkangas" w:date="2024-08-06T10:17:00Z" w16du:dateUtc="2024-08-06T07:17:00Z"/>
              </w:rPr>
            </w:pPr>
          </w:p>
        </w:tc>
        <w:tc>
          <w:tcPr>
            <w:tcW w:w="0" w:type="auto"/>
            <w:tcBorders>
              <w:top w:val="single" w:sz="4" w:space="0" w:color="auto"/>
              <w:left w:val="single" w:sz="4" w:space="0" w:color="auto"/>
              <w:bottom w:val="single" w:sz="4" w:space="0" w:color="auto"/>
              <w:right w:val="single" w:sz="4" w:space="0" w:color="auto"/>
            </w:tcBorders>
            <w:vAlign w:val="center"/>
          </w:tcPr>
          <w:p w14:paraId="6DD7E203" w14:textId="2F3D955E" w:rsidR="004E0E03" w:rsidRPr="00DA6D53" w:rsidDel="005C232E" w:rsidRDefault="004E0E03" w:rsidP="00CB5C25">
            <w:pPr>
              <w:pStyle w:val="TAC"/>
              <w:rPr>
                <w:del w:id="110" w:author="Nokia-Tuomo Säynäjäkangas" w:date="2024-08-06T10:17:00Z" w16du:dateUtc="2024-08-06T07:17:00Z"/>
              </w:rPr>
            </w:pPr>
          </w:p>
        </w:tc>
        <w:tc>
          <w:tcPr>
            <w:tcW w:w="0" w:type="auto"/>
            <w:tcBorders>
              <w:top w:val="single" w:sz="4" w:space="0" w:color="auto"/>
              <w:left w:val="single" w:sz="4" w:space="0" w:color="auto"/>
              <w:bottom w:val="single" w:sz="4" w:space="0" w:color="auto"/>
              <w:right w:val="single" w:sz="4" w:space="0" w:color="auto"/>
            </w:tcBorders>
            <w:vAlign w:val="center"/>
          </w:tcPr>
          <w:p w14:paraId="0E068FFE" w14:textId="68980B11" w:rsidR="004E0E03" w:rsidRPr="00DA6D53" w:rsidDel="005C232E" w:rsidRDefault="004E0E03" w:rsidP="00CB5C25">
            <w:pPr>
              <w:pStyle w:val="TAC"/>
              <w:rPr>
                <w:del w:id="111" w:author="Nokia-Tuomo Säynäjäkangas" w:date="2024-08-06T10:17:00Z" w16du:dateUtc="2024-08-06T07:17:00Z"/>
              </w:rPr>
            </w:pPr>
          </w:p>
        </w:tc>
        <w:tc>
          <w:tcPr>
            <w:tcW w:w="0" w:type="auto"/>
            <w:tcBorders>
              <w:top w:val="single" w:sz="4" w:space="0" w:color="auto"/>
              <w:left w:val="single" w:sz="4" w:space="0" w:color="auto"/>
              <w:bottom w:val="single" w:sz="4" w:space="0" w:color="auto"/>
              <w:right w:val="single" w:sz="4" w:space="0" w:color="auto"/>
            </w:tcBorders>
            <w:vAlign w:val="center"/>
          </w:tcPr>
          <w:p w14:paraId="2CCEC357" w14:textId="2BED75CD" w:rsidR="004E0E03" w:rsidRPr="00DA6D53" w:rsidDel="005C232E" w:rsidRDefault="004E0E03" w:rsidP="00CB5C25">
            <w:pPr>
              <w:pStyle w:val="TAC"/>
              <w:rPr>
                <w:del w:id="112" w:author="Nokia-Tuomo Säynäjäkangas" w:date="2024-08-06T10:17:00Z" w16du:dateUtc="2024-08-06T07:17:00Z"/>
              </w:rPr>
            </w:pPr>
          </w:p>
        </w:tc>
        <w:tc>
          <w:tcPr>
            <w:tcW w:w="0" w:type="auto"/>
            <w:tcBorders>
              <w:top w:val="single" w:sz="4" w:space="0" w:color="auto"/>
              <w:left w:val="single" w:sz="4" w:space="0" w:color="auto"/>
              <w:bottom w:val="single" w:sz="4" w:space="0" w:color="auto"/>
              <w:right w:val="single" w:sz="4" w:space="0" w:color="auto"/>
            </w:tcBorders>
            <w:vAlign w:val="center"/>
          </w:tcPr>
          <w:p w14:paraId="13289FB3" w14:textId="4FCCFF28" w:rsidR="004E0E03" w:rsidRPr="00DA6D53" w:rsidDel="005C232E" w:rsidRDefault="004E0E03" w:rsidP="00CB5C25">
            <w:pPr>
              <w:pStyle w:val="TAC"/>
              <w:rPr>
                <w:del w:id="113" w:author="Nokia-Tuomo Säynäjäkangas" w:date="2024-08-06T10:17:00Z" w16du:dateUtc="2024-08-06T07:17:00Z"/>
              </w:rPr>
            </w:pPr>
          </w:p>
        </w:tc>
        <w:tc>
          <w:tcPr>
            <w:tcW w:w="0" w:type="auto"/>
            <w:tcBorders>
              <w:top w:val="single" w:sz="4" w:space="0" w:color="auto"/>
              <w:left w:val="single" w:sz="4" w:space="0" w:color="auto"/>
              <w:bottom w:val="single" w:sz="4" w:space="0" w:color="auto"/>
              <w:right w:val="single" w:sz="4" w:space="0" w:color="auto"/>
            </w:tcBorders>
            <w:vAlign w:val="center"/>
          </w:tcPr>
          <w:p w14:paraId="18834742" w14:textId="06657887" w:rsidR="004E0E03" w:rsidRPr="00DA6D53" w:rsidDel="005C232E" w:rsidRDefault="004E0E03" w:rsidP="00CB5C25">
            <w:pPr>
              <w:pStyle w:val="TAC"/>
              <w:rPr>
                <w:del w:id="114" w:author="Nokia-Tuomo Säynäjäkangas" w:date="2024-08-06T10:17:00Z" w16du:dateUtc="2024-08-06T07:17:00Z"/>
              </w:rPr>
            </w:pPr>
          </w:p>
        </w:tc>
        <w:tc>
          <w:tcPr>
            <w:tcW w:w="0" w:type="auto"/>
            <w:tcBorders>
              <w:top w:val="single" w:sz="4" w:space="0" w:color="auto"/>
              <w:left w:val="single" w:sz="4" w:space="0" w:color="auto"/>
              <w:bottom w:val="single" w:sz="4" w:space="0" w:color="auto"/>
              <w:right w:val="single" w:sz="4" w:space="0" w:color="auto"/>
            </w:tcBorders>
            <w:vAlign w:val="center"/>
          </w:tcPr>
          <w:p w14:paraId="7F516F69" w14:textId="7DCD8218" w:rsidR="004E0E03" w:rsidRPr="00DA6D53" w:rsidDel="005C232E" w:rsidRDefault="004E0E03" w:rsidP="00CB5C25">
            <w:pPr>
              <w:pStyle w:val="TAC"/>
              <w:rPr>
                <w:del w:id="115" w:author="Nokia-Tuomo Säynäjäkangas" w:date="2024-08-06T10:17:00Z" w16du:dateUtc="2024-08-06T07:17:00Z"/>
              </w:rPr>
            </w:pPr>
          </w:p>
        </w:tc>
      </w:tr>
      <w:tr w:rsidR="005C232E" w:rsidRPr="00DA6D53" w14:paraId="30869015" w14:textId="77777777" w:rsidTr="00027C2A">
        <w:trPr>
          <w:ins w:id="116" w:author="Nokia-Tuomo Säynäjäkangas" w:date="2024-08-06T10:17:00Z"/>
        </w:trPr>
        <w:tc>
          <w:tcPr>
            <w:tcW w:w="0" w:type="auto"/>
            <w:tcBorders>
              <w:top w:val="single" w:sz="4" w:space="0" w:color="auto"/>
              <w:left w:val="single" w:sz="4" w:space="0" w:color="auto"/>
              <w:right w:val="single" w:sz="4" w:space="0" w:color="auto"/>
            </w:tcBorders>
            <w:vAlign w:val="center"/>
          </w:tcPr>
          <w:p w14:paraId="0785EE97" w14:textId="79F3DFEC" w:rsidR="005C232E" w:rsidRPr="00DA6D53" w:rsidRDefault="005C232E" w:rsidP="005C232E">
            <w:pPr>
              <w:pStyle w:val="TAC"/>
              <w:rPr>
                <w:ins w:id="117" w:author="Nokia-Tuomo Säynäjäkangas" w:date="2024-08-06T10:17:00Z" w16du:dateUtc="2024-08-06T07:17:00Z"/>
              </w:rPr>
            </w:pPr>
            <w:ins w:id="118" w:author="Nokia-Tuomo Säynäjäkangas" w:date="2024-08-06T10:17:00Z" w16du:dateUtc="2024-08-06T07:17:00Z">
              <w:r>
                <w:t>n85</w:t>
              </w:r>
            </w:ins>
          </w:p>
        </w:tc>
        <w:tc>
          <w:tcPr>
            <w:tcW w:w="0" w:type="auto"/>
            <w:tcBorders>
              <w:top w:val="single" w:sz="4" w:space="0" w:color="auto"/>
              <w:left w:val="single" w:sz="4" w:space="0" w:color="auto"/>
              <w:bottom w:val="single" w:sz="4" w:space="0" w:color="auto"/>
              <w:right w:val="single" w:sz="4" w:space="0" w:color="auto"/>
            </w:tcBorders>
            <w:vAlign w:val="center"/>
          </w:tcPr>
          <w:p w14:paraId="381EC802" w14:textId="1EE9B5B3" w:rsidR="005C232E" w:rsidRPr="00DA6D53" w:rsidRDefault="005C232E" w:rsidP="005C232E">
            <w:pPr>
              <w:pStyle w:val="TAC"/>
              <w:rPr>
                <w:ins w:id="119" w:author="Nokia-Tuomo Säynäjäkangas" w:date="2024-08-06T10:17:00Z" w16du:dateUtc="2024-08-06T07:17:00Z"/>
                <w:rFonts w:eastAsia="SimSun"/>
                <w:lang w:eastAsia="zh-CN"/>
              </w:rPr>
            </w:pPr>
            <w:ins w:id="120" w:author="Nokia-Tuomo Säynäjäkangas" w:date="2024-08-06T10:18:00Z" w16du:dateUtc="2024-08-06T07:18:00Z">
              <w:r w:rsidRPr="00840AB1">
                <w:rPr>
                  <w:rFonts w:eastAsia="Yu Mincho"/>
                </w:rPr>
                <w:t>15</w:t>
              </w:r>
            </w:ins>
          </w:p>
        </w:tc>
        <w:tc>
          <w:tcPr>
            <w:tcW w:w="0" w:type="auto"/>
            <w:tcBorders>
              <w:top w:val="single" w:sz="4" w:space="0" w:color="auto"/>
              <w:left w:val="single" w:sz="4" w:space="0" w:color="auto"/>
              <w:bottom w:val="single" w:sz="4" w:space="0" w:color="auto"/>
              <w:right w:val="single" w:sz="4" w:space="0" w:color="auto"/>
            </w:tcBorders>
          </w:tcPr>
          <w:p w14:paraId="0FEBD490" w14:textId="25AAF6DC" w:rsidR="005C232E" w:rsidRPr="00DA6D53" w:rsidRDefault="005C232E" w:rsidP="005C232E">
            <w:pPr>
              <w:pStyle w:val="TAC"/>
              <w:rPr>
                <w:ins w:id="121" w:author="Nokia-Tuomo Säynäjäkangas" w:date="2024-08-06T10:17:00Z" w16du:dateUtc="2024-08-06T07:17:00Z"/>
                <w:rFonts w:eastAsia="Yu Mincho"/>
              </w:rPr>
            </w:pPr>
            <w:ins w:id="122" w:author="Nokia-Tuomo Säynäjäkangas" w:date="2024-08-06T10:18:00Z" w16du:dateUtc="2024-08-06T07:18:00Z">
              <w:r>
                <w:rPr>
                  <w:rFonts w:eastAsia="Yu Mincho"/>
                </w:rPr>
                <w:t>3</w:t>
              </w:r>
            </w:ins>
            <w:ins w:id="123" w:author="Nokia-Tuomo Säynäjäkangas" w:date="2024-08-06T10:19:00Z" w16du:dateUtc="2024-08-06T07:19:00Z">
              <w:r>
                <w:rPr>
                  <w:rFonts w:eastAsia="Yu Mincho"/>
                  <w:vertAlign w:val="superscript"/>
                </w:rPr>
                <w:t>14</w:t>
              </w:r>
            </w:ins>
          </w:p>
        </w:tc>
        <w:tc>
          <w:tcPr>
            <w:tcW w:w="0" w:type="auto"/>
            <w:tcBorders>
              <w:top w:val="single" w:sz="4" w:space="0" w:color="auto"/>
              <w:left w:val="single" w:sz="4" w:space="0" w:color="auto"/>
              <w:bottom w:val="single" w:sz="4" w:space="0" w:color="auto"/>
              <w:right w:val="single" w:sz="4" w:space="0" w:color="auto"/>
            </w:tcBorders>
            <w:vAlign w:val="center"/>
          </w:tcPr>
          <w:p w14:paraId="65465800" w14:textId="34265304" w:rsidR="005C232E" w:rsidRPr="00DA6D53" w:rsidRDefault="005C232E" w:rsidP="005C232E">
            <w:pPr>
              <w:pStyle w:val="TAC"/>
              <w:rPr>
                <w:ins w:id="124" w:author="Nokia-Tuomo Säynäjäkangas" w:date="2024-08-06T10:17:00Z" w16du:dateUtc="2024-08-06T07:17:00Z"/>
              </w:rPr>
            </w:pPr>
            <w:ins w:id="125" w:author="Nokia-Tuomo Säynäjäkangas" w:date="2024-08-06T10:18:00Z" w16du:dateUtc="2024-08-06T07:18:00Z">
              <w:r w:rsidRPr="00840AB1">
                <w:rPr>
                  <w:rFonts w:eastAsia="Yu Mincho"/>
                </w:rPr>
                <w:t>5</w:t>
              </w:r>
            </w:ins>
          </w:p>
        </w:tc>
        <w:tc>
          <w:tcPr>
            <w:tcW w:w="0" w:type="auto"/>
            <w:tcBorders>
              <w:top w:val="single" w:sz="4" w:space="0" w:color="auto"/>
              <w:left w:val="single" w:sz="4" w:space="0" w:color="auto"/>
              <w:bottom w:val="single" w:sz="4" w:space="0" w:color="auto"/>
              <w:right w:val="single" w:sz="4" w:space="0" w:color="auto"/>
            </w:tcBorders>
          </w:tcPr>
          <w:p w14:paraId="56AAE0F9" w14:textId="3D4B8C5B" w:rsidR="005C232E" w:rsidRPr="00DA6D53" w:rsidRDefault="005C232E" w:rsidP="005C232E">
            <w:pPr>
              <w:pStyle w:val="TAC"/>
              <w:rPr>
                <w:ins w:id="126" w:author="Nokia-Tuomo Säynäjäkangas" w:date="2024-08-06T10:17:00Z" w16du:dateUtc="2024-08-06T07:17:00Z"/>
              </w:rPr>
            </w:pPr>
            <w:ins w:id="127" w:author="Nokia-Tuomo Säynäjäkangas" w:date="2024-08-06T10:18:00Z" w16du:dateUtc="2024-08-06T07:18:00Z">
              <w:r w:rsidRPr="00840AB1">
                <w:rPr>
                  <w:rFonts w:eastAsia="Yu Mincho"/>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74859CA7" w14:textId="165458FA" w:rsidR="005C232E" w:rsidRPr="00DA6D53" w:rsidRDefault="005C232E" w:rsidP="005C232E">
            <w:pPr>
              <w:pStyle w:val="TAC"/>
              <w:rPr>
                <w:ins w:id="128" w:author="Nokia-Tuomo Säynäjäkangas" w:date="2024-08-06T10:17:00Z" w16du:dateUtc="2024-08-06T07:17:00Z"/>
              </w:rPr>
            </w:pPr>
            <w:ins w:id="129" w:author="Nokia-Tuomo Säynäjäkangas" w:date="2024-08-06T10:18:00Z" w16du:dateUtc="2024-08-06T07:18:00Z">
              <w:r w:rsidRPr="00840AB1">
                <w:rPr>
                  <w:rFonts w:eastAsia="Yu Mincho"/>
                </w:rPr>
                <w:t>15</w:t>
              </w:r>
            </w:ins>
          </w:p>
        </w:tc>
        <w:tc>
          <w:tcPr>
            <w:tcW w:w="0" w:type="auto"/>
            <w:tcBorders>
              <w:top w:val="single" w:sz="4" w:space="0" w:color="auto"/>
              <w:left w:val="single" w:sz="4" w:space="0" w:color="auto"/>
              <w:bottom w:val="single" w:sz="4" w:space="0" w:color="auto"/>
              <w:right w:val="single" w:sz="4" w:space="0" w:color="auto"/>
            </w:tcBorders>
            <w:vAlign w:val="center"/>
          </w:tcPr>
          <w:p w14:paraId="44D79799" w14:textId="77777777" w:rsidR="005C232E" w:rsidRPr="00DA6D53" w:rsidRDefault="005C232E" w:rsidP="005C232E">
            <w:pPr>
              <w:pStyle w:val="TAC"/>
              <w:rPr>
                <w:ins w:id="130" w:author="Nokia-Tuomo Säynäjäkangas" w:date="2024-08-06T10:17:00Z" w16du:dateUtc="2024-08-06T07:17:00Z"/>
              </w:rPr>
            </w:pPr>
          </w:p>
        </w:tc>
        <w:tc>
          <w:tcPr>
            <w:tcW w:w="0" w:type="auto"/>
            <w:tcBorders>
              <w:top w:val="single" w:sz="4" w:space="0" w:color="auto"/>
              <w:left w:val="single" w:sz="4" w:space="0" w:color="auto"/>
              <w:bottom w:val="single" w:sz="4" w:space="0" w:color="auto"/>
              <w:right w:val="single" w:sz="4" w:space="0" w:color="auto"/>
            </w:tcBorders>
            <w:vAlign w:val="center"/>
          </w:tcPr>
          <w:p w14:paraId="1DDF95D6" w14:textId="77777777" w:rsidR="005C232E" w:rsidRPr="00DA6D53" w:rsidRDefault="005C232E" w:rsidP="005C232E">
            <w:pPr>
              <w:pStyle w:val="TAC"/>
              <w:rPr>
                <w:ins w:id="131" w:author="Nokia-Tuomo Säynäjäkangas" w:date="2024-08-06T10:17:00Z" w16du:dateUtc="2024-08-06T07:17:00Z"/>
              </w:rPr>
            </w:pPr>
          </w:p>
        </w:tc>
        <w:tc>
          <w:tcPr>
            <w:tcW w:w="0" w:type="auto"/>
            <w:tcBorders>
              <w:top w:val="single" w:sz="4" w:space="0" w:color="auto"/>
              <w:left w:val="single" w:sz="4" w:space="0" w:color="auto"/>
              <w:bottom w:val="single" w:sz="4" w:space="0" w:color="auto"/>
              <w:right w:val="single" w:sz="4" w:space="0" w:color="auto"/>
            </w:tcBorders>
            <w:vAlign w:val="center"/>
          </w:tcPr>
          <w:p w14:paraId="2583F0A3" w14:textId="77777777" w:rsidR="005C232E" w:rsidRPr="00DA6D53" w:rsidRDefault="005C232E" w:rsidP="005C232E">
            <w:pPr>
              <w:pStyle w:val="TAC"/>
              <w:rPr>
                <w:ins w:id="132" w:author="Nokia-Tuomo Säynäjäkangas" w:date="2024-08-06T10:17:00Z" w16du:dateUtc="2024-08-06T07:17:00Z"/>
              </w:rPr>
            </w:pPr>
          </w:p>
        </w:tc>
        <w:tc>
          <w:tcPr>
            <w:tcW w:w="0" w:type="auto"/>
            <w:tcBorders>
              <w:top w:val="single" w:sz="4" w:space="0" w:color="auto"/>
              <w:left w:val="single" w:sz="4" w:space="0" w:color="auto"/>
              <w:bottom w:val="single" w:sz="4" w:space="0" w:color="auto"/>
              <w:right w:val="single" w:sz="4" w:space="0" w:color="auto"/>
            </w:tcBorders>
            <w:vAlign w:val="center"/>
          </w:tcPr>
          <w:p w14:paraId="51B3520A" w14:textId="77777777" w:rsidR="005C232E" w:rsidRPr="00DA6D53" w:rsidRDefault="005C232E" w:rsidP="005C232E">
            <w:pPr>
              <w:pStyle w:val="TAC"/>
              <w:rPr>
                <w:ins w:id="133" w:author="Nokia-Tuomo Säynäjäkangas" w:date="2024-08-06T10:17:00Z" w16du:dateUtc="2024-08-06T07:17:00Z"/>
              </w:rPr>
            </w:pPr>
          </w:p>
        </w:tc>
        <w:tc>
          <w:tcPr>
            <w:tcW w:w="0" w:type="auto"/>
            <w:tcBorders>
              <w:top w:val="single" w:sz="4" w:space="0" w:color="auto"/>
              <w:left w:val="single" w:sz="4" w:space="0" w:color="auto"/>
              <w:bottom w:val="single" w:sz="4" w:space="0" w:color="auto"/>
              <w:right w:val="single" w:sz="4" w:space="0" w:color="auto"/>
            </w:tcBorders>
            <w:vAlign w:val="center"/>
          </w:tcPr>
          <w:p w14:paraId="675F25A5" w14:textId="77777777" w:rsidR="005C232E" w:rsidRPr="00DA6D53" w:rsidRDefault="005C232E" w:rsidP="005C232E">
            <w:pPr>
              <w:pStyle w:val="TAC"/>
              <w:rPr>
                <w:ins w:id="134" w:author="Nokia-Tuomo Säynäjäkangas" w:date="2024-08-06T10:17:00Z" w16du:dateUtc="2024-08-06T07:17:00Z"/>
              </w:rPr>
            </w:pPr>
          </w:p>
        </w:tc>
        <w:tc>
          <w:tcPr>
            <w:tcW w:w="0" w:type="auto"/>
            <w:tcBorders>
              <w:top w:val="single" w:sz="4" w:space="0" w:color="auto"/>
              <w:left w:val="single" w:sz="4" w:space="0" w:color="auto"/>
              <w:bottom w:val="single" w:sz="4" w:space="0" w:color="auto"/>
              <w:right w:val="single" w:sz="4" w:space="0" w:color="auto"/>
            </w:tcBorders>
          </w:tcPr>
          <w:p w14:paraId="483406E1" w14:textId="77777777" w:rsidR="005C232E" w:rsidRPr="00DA6D53" w:rsidRDefault="005C232E" w:rsidP="005C232E">
            <w:pPr>
              <w:pStyle w:val="TAC"/>
              <w:rPr>
                <w:ins w:id="135" w:author="Nokia-Tuomo Säynäjäkangas" w:date="2024-08-06T10:17:00Z" w16du:dateUtc="2024-08-06T07:17:00Z"/>
              </w:rPr>
            </w:pPr>
          </w:p>
        </w:tc>
        <w:tc>
          <w:tcPr>
            <w:tcW w:w="0" w:type="auto"/>
            <w:tcBorders>
              <w:top w:val="single" w:sz="4" w:space="0" w:color="auto"/>
              <w:left w:val="single" w:sz="4" w:space="0" w:color="auto"/>
              <w:bottom w:val="single" w:sz="4" w:space="0" w:color="auto"/>
              <w:right w:val="single" w:sz="4" w:space="0" w:color="auto"/>
            </w:tcBorders>
            <w:vAlign w:val="center"/>
          </w:tcPr>
          <w:p w14:paraId="0EF8BAB6" w14:textId="77777777" w:rsidR="005C232E" w:rsidRPr="00DA6D53" w:rsidRDefault="005C232E" w:rsidP="005C232E">
            <w:pPr>
              <w:pStyle w:val="TAC"/>
              <w:rPr>
                <w:ins w:id="136" w:author="Nokia-Tuomo Säynäjäkangas" w:date="2024-08-06T10:17:00Z" w16du:dateUtc="2024-08-06T07:17:00Z"/>
              </w:rPr>
            </w:pPr>
          </w:p>
        </w:tc>
        <w:tc>
          <w:tcPr>
            <w:tcW w:w="0" w:type="auto"/>
            <w:tcBorders>
              <w:top w:val="single" w:sz="4" w:space="0" w:color="auto"/>
              <w:left w:val="single" w:sz="4" w:space="0" w:color="auto"/>
              <w:bottom w:val="single" w:sz="4" w:space="0" w:color="auto"/>
              <w:right w:val="single" w:sz="4" w:space="0" w:color="auto"/>
            </w:tcBorders>
            <w:vAlign w:val="center"/>
          </w:tcPr>
          <w:p w14:paraId="771F8AD7" w14:textId="77777777" w:rsidR="005C232E" w:rsidRPr="00DA6D53" w:rsidRDefault="005C232E" w:rsidP="005C232E">
            <w:pPr>
              <w:pStyle w:val="TAC"/>
              <w:rPr>
                <w:ins w:id="137" w:author="Nokia-Tuomo Säynäjäkangas" w:date="2024-08-06T10:17:00Z" w16du:dateUtc="2024-08-06T07:17:00Z"/>
              </w:rPr>
            </w:pPr>
          </w:p>
        </w:tc>
        <w:tc>
          <w:tcPr>
            <w:tcW w:w="0" w:type="auto"/>
            <w:tcBorders>
              <w:top w:val="single" w:sz="4" w:space="0" w:color="auto"/>
              <w:left w:val="single" w:sz="4" w:space="0" w:color="auto"/>
              <w:bottom w:val="single" w:sz="4" w:space="0" w:color="auto"/>
              <w:right w:val="single" w:sz="4" w:space="0" w:color="auto"/>
            </w:tcBorders>
            <w:vAlign w:val="center"/>
          </w:tcPr>
          <w:p w14:paraId="101E5930" w14:textId="77777777" w:rsidR="005C232E" w:rsidRPr="00DA6D53" w:rsidRDefault="005C232E" w:rsidP="005C232E">
            <w:pPr>
              <w:pStyle w:val="TAC"/>
              <w:rPr>
                <w:ins w:id="138" w:author="Nokia-Tuomo Säynäjäkangas" w:date="2024-08-06T10:17:00Z" w16du:dateUtc="2024-08-06T07:17:00Z"/>
              </w:rPr>
            </w:pPr>
          </w:p>
        </w:tc>
        <w:tc>
          <w:tcPr>
            <w:tcW w:w="0" w:type="auto"/>
            <w:tcBorders>
              <w:top w:val="single" w:sz="4" w:space="0" w:color="auto"/>
              <w:left w:val="single" w:sz="4" w:space="0" w:color="auto"/>
              <w:bottom w:val="single" w:sz="4" w:space="0" w:color="auto"/>
              <w:right w:val="single" w:sz="4" w:space="0" w:color="auto"/>
            </w:tcBorders>
            <w:vAlign w:val="center"/>
          </w:tcPr>
          <w:p w14:paraId="77503C4F" w14:textId="77777777" w:rsidR="005C232E" w:rsidRPr="00DA6D53" w:rsidRDefault="005C232E" w:rsidP="005C232E">
            <w:pPr>
              <w:pStyle w:val="TAC"/>
              <w:rPr>
                <w:ins w:id="139" w:author="Nokia-Tuomo Säynäjäkangas" w:date="2024-08-06T10:17:00Z" w16du:dateUtc="2024-08-06T07:17:00Z"/>
              </w:rPr>
            </w:pPr>
          </w:p>
        </w:tc>
        <w:tc>
          <w:tcPr>
            <w:tcW w:w="0" w:type="auto"/>
            <w:tcBorders>
              <w:top w:val="single" w:sz="4" w:space="0" w:color="auto"/>
              <w:left w:val="single" w:sz="4" w:space="0" w:color="auto"/>
              <w:bottom w:val="single" w:sz="4" w:space="0" w:color="auto"/>
              <w:right w:val="single" w:sz="4" w:space="0" w:color="auto"/>
            </w:tcBorders>
            <w:vAlign w:val="center"/>
          </w:tcPr>
          <w:p w14:paraId="5C26938A" w14:textId="77777777" w:rsidR="005C232E" w:rsidRPr="00DA6D53" w:rsidRDefault="005C232E" w:rsidP="005C232E">
            <w:pPr>
              <w:pStyle w:val="TAC"/>
              <w:rPr>
                <w:ins w:id="140" w:author="Nokia-Tuomo Säynäjäkangas" w:date="2024-08-06T10:17:00Z" w16du:dateUtc="2024-08-06T07:17:00Z"/>
              </w:rPr>
            </w:pPr>
          </w:p>
        </w:tc>
        <w:tc>
          <w:tcPr>
            <w:tcW w:w="0" w:type="auto"/>
            <w:tcBorders>
              <w:top w:val="single" w:sz="4" w:space="0" w:color="auto"/>
              <w:left w:val="single" w:sz="4" w:space="0" w:color="auto"/>
              <w:bottom w:val="single" w:sz="4" w:space="0" w:color="auto"/>
              <w:right w:val="single" w:sz="4" w:space="0" w:color="auto"/>
            </w:tcBorders>
            <w:vAlign w:val="center"/>
          </w:tcPr>
          <w:p w14:paraId="4EF70440" w14:textId="77777777" w:rsidR="005C232E" w:rsidRPr="00DA6D53" w:rsidRDefault="005C232E" w:rsidP="005C232E">
            <w:pPr>
              <w:pStyle w:val="TAC"/>
              <w:rPr>
                <w:ins w:id="141" w:author="Nokia-Tuomo Säynäjäkangas" w:date="2024-08-06T10:17:00Z" w16du:dateUtc="2024-08-06T07:17:00Z"/>
              </w:rPr>
            </w:pPr>
          </w:p>
        </w:tc>
      </w:tr>
      <w:tr w:rsidR="005C232E" w:rsidRPr="00DA6D53" w14:paraId="5C0EADEC" w14:textId="77777777" w:rsidTr="005C232E">
        <w:trPr>
          <w:ins w:id="142" w:author="Nokia-Tuomo Säynäjäkangas" w:date="2024-08-06T10:17:00Z"/>
        </w:trPr>
        <w:tc>
          <w:tcPr>
            <w:tcW w:w="0" w:type="auto"/>
            <w:tcBorders>
              <w:left w:val="single" w:sz="4" w:space="0" w:color="auto"/>
              <w:right w:val="single" w:sz="4" w:space="0" w:color="auto"/>
            </w:tcBorders>
            <w:vAlign w:val="center"/>
          </w:tcPr>
          <w:p w14:paraId="73387A7E" w14:textId="77777777" w:rsidR="005C232E" w:rsidRPr="00DA6D53" w:rsidRDefault="005C232E" w:rsidP="005C232E">
            <w:pPr>
              <w:pStyle w:val="TAC"/>
              <w:rPr>
                <w:ins w:id="143" w:author="Nokia-Tuomo Säynäjäkangas" w:date="2024-08-06T10:17:00Z" w16du:dateUtc="2024-08-06T07:17:00Z"/>
              </w:rPr>
            </w:pPr>
          </w:p>
        </w:tc>
        <w:tc>
          <w:tcPr>
            <w:tcW w:w="0" w:type="auto"/>
            <w:tcBorders>
              <w:top w:val="single" w:sz="4" w:space="0" w:color="auto"/>
              <w:left w:val="single" w:sz="4" w:space="0" w:color="auto"/>
              <w:bottom w:val="single" w:sz="4" w:space="0" w:color="auto"/>
              <w:right w:val="single" w:sz="4" w:space="0" w:color="auto"/>
            </w:tcBorders>
            <w:vAlign w:val="center"/>
          </w:tcPr>
          <w:p w14:paraId="58C02464" w14:textId="3CE62119" w:rsidR="005C232E" w:rsidRPr="00DA6D53" w:rsidRDefault="005C232E" w:rsidP="005C232E">
            <w:pPr>
              <w:pStyle w:val="TAC"/>
              <w:rPr>
                <w:ins w:id="144" w:author="Nokia-Tuomo Säynäjäkangas" w:date="2024-08-06T10:17:00Z" w16du:dateUtc="2024-08-06T07:17:00Z"/>
                <w:rFonts w:eastAsia="SimSun"/>
                <w:lang w:eastAsia="zh-CN"/>
              </w:rPr>
            </w:pPr>
            <w:ins w:id="145" w:author="Nokia-Tuomo Säynäjäkangas" w:date="2024-08-06T10:18:00Z" w16du:dateUtc="2024-08-06T07:18:00Z">
              <w:r w:rsidRPr="00840AB1">
                <w:rPr>
                  <w:rFonts w:eastAsia="Yu Mincho"/>
                </w:rPr>
                <w:t>30</w:t>
              </w:r>
            </w:ins>
          </w:p>
        </w:tc>
        <w:tc>
          <w:tcPr>
            <w:tcW w:w="0" w:type="auto"/>
            <w:tcBorders>
              <w:top w:val="single" w:sz="4" w:space="0" w:color="auto"/>
              <w:left w:val="single" w:sz="4" w:space="0" w:color="auto"/>
              <w:bottom w:val="single" w:sz="4" w:space="0" w:color="auto"/>
              <w:right w:val="single" w:sz="4" w:space="0" w:color="auto"/>
            </w:tcBorders>
          </w:tcPr>
          <w:p w14:paraId="5E40EA77" w14:textId="77777777" w:rsidR="005C232E" w:rsidRPr="00DA6D53" w:rsidRDefault="005C232E" w:rsidP="005C232E">
            <w:pPr>
              <w:pStyle w:val="TAC"/>
              <w:rPr>
                <w:ins w:id="146" w:author="Nokia-Tuomo Säynäjäkangas" w:date="2024-08-06T10:17:00Z" w16du:dateUtc="2024-08-06T07:17:00Z"/>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7B6FC4C6" w14:textId="77777777" w:rsidR="005C232E" w:rsidRPr="00DA6D53" w:rsidRDefault="005C232E" w:rsidP="005C232E">
            <w:pPr>
              <w:pStyle w:val="TAC"/>
              <w:rPr>
                <w:ins w:id="147" w:author="Nokia-Tuomo Säynäjäkangas" w:date="2024-08-06T10:17:00Z" w16du:dateUtc="2024-08-06T07:17:00Z"/>
              </w:rPr>
            </w:pPr>
          </w:p>
        </w:tc>
        <w:tc>
          <w:tcPr>
            <w:tcW w:w="0" w:type="auto"/>
            <w:tcBorders>
              <w:top w:val="single" w:sz="4" w:space="0" w:color="auto"/>
              <w:left w:val="single" w:sz="4" w:space="0" w:color="auto"/>
              <w:bottom w:val="single" w:sz="4" w:space="0" w:color="auto"/>
              <w:right w:val="single" w:sz="4" w:space="0" w:color="auto"/>
            </w:tcBorders>
          </w:tcPr>
          <w:p w14:paraId="09DCCF34" w14:textId="63909159" w:rsidR="005C232E" w:rsidRPr="00DA6D53" w:rsidRDefault="005C232E" w:rsidP="005C232E">
            <w:pPr>
              <w:pStyle w:val="TAC"/>
              <w:rPr>
                <w:ins w:id="148" w:author="Nokia-Tuomo Säynäjäkangas" w:date="2024-08-06T10:17:00Z" w16du:dateUtc="2024-08-06T07:17:00Z"/>
              </w:rPr>
            </w:pPr>
            <w:ins w:id="149" w:author="Nokia-Tuomo Säynäjäkangas" w:date="2024-08-06T10:18:00Z" w16du:dateUtc="2024-08-06T07:18:00Z">
              <w:r w:rsidRPr="00840AB1">
                <w:rPr>
                  <w:rFonts w:eastAsia="Yu Mincho"/>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7705A753" w14:textId="3C24F84C" w:rsidR="005C232E" w:rsidRPr="00DA6D53" w:rsidRDefault="005C232E" w:rsidP="005C232E">
            <w:pPr>
              <w:pStyle w:val="TAC"/>
              <w:rPr>
                <w:ins w:id="150" w:author="Nokia-Tuomo Säynäjäkangas" w:date="2024-08-06T10:17:00Z" w16du:dateUtc="2024-08-06T07:17:00Z"/>
              </w:rPr>
            </w:pPr>
            <w:ins w:id="151" w:author="Nokia-Tuomo Säynäjäkangas" w:date="2024-08-06T10:18:00Z" w16du:dateUtc="2024-08-06T07:18:00Z">
              <w:r w:rsidRPr="00840AB1">
                <w:rPr>
                  <w:rFonts w:eastAsia="Yu Mincho"/>
                </w:rPr>
                <w:t>15</w:t>
              </w:r>
            </w:ins>
          </w:p>
        </w:tc>
        <w:tc>
          <w:tcPr>
            <w:tcW w:w="0" w:type="auto"/>
            <w:tcBorders>
              <w:top w:val="single" w:sz="4" w:space="0" w:color="auto"/>
              <w:left w:val="single" w:sz="4" w:space="0" w:color="auto"/>
              <w:bottom w:val="single" w:sz="4" w:space="0" w:color="auto"/>
              <w:right w:val="single" w:sz="4" w:space="0" w:color="auto"/>
            </w:tcBorders>
            <w:vAlign w:val="center"/>
          </w:tcPr>
          <w:p w14:paraId="2EF10627" w14:textId="77777777" w:rsidR="005C232E" w:rsidRPr="00DA6D53" w:rsidRDefault="005C232E" w:rsidP="005C232E">
            <w:pPr>
              <w:pStyle w:val="TAC"/>
              <w:rPr>
                <w:ins w:id="152" w:author="Nokia-Tuomo Säynäjäkangas" w:date="2024-08-06T10:17:00Z" w16du:dateUtc="2024-08-06T07:17:00Z"/>
              </w:rPr>
            </w:pPr>
          </w:p>
        </w:tc>
        <w:tc>
          <w:tcPr>
            <w:tcW w:w="0" w:type="auto"/>
            <w:tcBorders>
              <w:top w:val="single" w:sz="4" w:space="0" w:color="auto"/>
              <w:left w:val="single" w:sz="4" w:space="0" w:color="auto"/>
              <w:bottom w:val="single" w:sz="4" w:space="0" w:color="auto"/>
              <w:right w:val="single" w:sz="4" w:space="0" w:color="auto"/>
            </w:tcBorders>
            <w:vAlign w:val="center"/>
          </w:tcPr>
          <w:p w14:paraId="6F85C854" w14:textId="77777777" w:rsidR="005C232E" w:rsidRPr="00DA6D53" w:rsidRDefault="005C232E" w:rsidP="005C232E">
            <w:pPr>
              <w:pStyle w:val="TAC"/>
              <w:rPr>
                <w:ins w:id="153" w:author="Nokia-Tuomo Säynäjäkangas" w:date="2024-08-06T10:17:00Z" w16du:dateUtc="2024-08-06T07:17:00Z"/>
              </w:rPr>
            </w:pPr>
          </w:p>
        </w:tc>
        <w:tc>
          <w:tcPr>
            <w:tcW w:w="0" w:type="auto"/>
            <w:tcBorders>
              <w:top w:val="single" w:sz="4" w:space="0" w:color="auto"/>
              <w:left w:val="single" w:sz="4" w:space="0" w:color="auto"/>
              <w:bottom w:val="single" w:sz="4" w:space="0" w:color="auto"/>
              <w:right w:val="single" w:sz="4" w:space="0" w:color="auto"/>
            </w:tcBorders>
            <w:vAlign w:val="center"/>
          </w:tcPr>
          <w:p w14:paraId="7A632743" w14:textId="77777777" w:rsidR="005C232E" w:rsidRPr="00DA6D53" w:rsidRDefault="005C232E" w:rsidP="005C232E">
            <w:pPr>
              <w:pStyle w:val="TAC"/>
              <w:rPr>
                <w:ins w:id="154" w:author="Nokia-Tuomo Säynäjäkangas" w:date="2024-08-06T10:17:00Z" w16du:dateUtc="2024-08-06T07:17:00Z"/>
              </w:rPr>
            </w:pPr>
          </w:p>
        </w:tc>
        <w:tc>
          <w:tcPr>
            <w:tcW w:w="0" w:type="auto"/>
            <w:tcBorders>
              <w:top w:val="single" w:sz="4" w:space="0" w:color="auto"/>
              <w:left w:val="single" w:sz="4" w:space="0" w:color="auto"/>
              <w:bottom w:val="single" w:sz="4" w:space="0" w:color="auto"/>
              <w:right w:val="single" w:sz="4" w:space="0" w:color="auto"/>
            </w:tcBorders>
            <w:vAlign w:val="center"/>
          </w:tcPr>
          <w:p w14:paraId="48E63325" w14:textId="77777777" w:rsidR="005C232E" w:rsidRPr="00DA6D53" w:rsidRDefault="005C232E" w:rsidP="005C232E">
            <w:pPr>
              <w:pStyle w:val="TAC"/>
              <w:rPr>
                <w:ins w:id="155" w:author="Nokia-Tuomo Säynäjäkangas" w:date="2024-08-06T10:17:00Z" w16du:dateUtc="2024-08-06T07:17:00Z"/>
              </w:rPr>
            </w:pPr>
          </w:p>
        </w:tc>
        <w:tc>
          <w:tcPr>
            <w:tcW w:w="0" w:type="auto"/>
            <w:tcBorders>
              <w:top w:val="single" w:sz="4" w:space="0" w:color="auto"/>
              <w:left w:val="single" w:sz="4" w:space="0" w:color="auto"/>
              <w:bottom w:val="single" w:sz="4" w:space="0" w:color="auto"/>
              <w:right w:val="single" w:sz="4" w:space="0" w:color="auto"/>
            </w:tcBorders>
            <w:vAlign w:val="center"/>
          </w:tcPr>
          <w:p w14:paraId="4244EB62" w14:textId="77777777" w:rsidR="005C232E" w:rsidRPr="00DA6D53" w:rsidRDefault="005C232E" w:rsidP="005C232E">
            <w:pPr>
              <w:pStyle w:val="TAC"/>
              <w:rPr>
                <w:ins w:id="156" w:author="Nokia-Tuomo Säynäjäkangas" w:date="2024-08-06T10:17:00Z" w16du:dateUtc="2024-08-06T07:17:00Z"/>
              </w:rPr>
            </w:pPr>
          </w:p>
        </w:tc>
        <w:tc>
          <w:tcPr>
            <w:tcW w:w="0" w:type="auto"/>
            <w:tcBorders>
              <w:top w:val="single" w:sz="4" w:space="0" w:color="auto"/>
              <w:left w:val="single" w:sz="4" w:space="0" w:color="auto"/>
              <w:bottom w:val="single" w:sz="4" w:space="0" w:color="auto"/>
              <w:right w:val="single" w:sz="4" w:space="0" w:color="auto"/>
            </w:tcBorders>
          </w:tcPr>
          <w:p w14:paraId="6906D961" w14:textId="77777777" w:rsidR="005C232E" w:rsidRPr="00DA6D53" w:rsidRDefault="005C232E" w:rsidP="005C232E">
            <w:pPr>
              <w:pStyle w:val="TAC"/>
              <w:rPr>
                <w:ins w:id="157" w:author="Nokia-Tuomo Säynäjäkangas" w:date="2024-08-06T10:17:00Z" w16du:dateUtc="2024-08-06T07:17:00Z"/>
              </w:rPr>
            </w:pPr>
          </w:p>
        </w:tc>
        <w:tc>
          <w:tcPr>
            <w:tcW w:w="0" w:type="auto"/>
            <w:tcBorders>
              <w:top w:val="single" w:sz="4" w:space="0" w:color="auto"/>
              <w:left w:val="single" w:sz="4" w:space="0" w:color="auto"/>
              <w:bottom w:val="single" w:sz="4" w:space="0" w:color="auto"/>
              <w:right w:val="single" w:sz="4" w:space="0" w:color="auto"/>
            </w:tcBorders>
            <w:vAlign w:val="center"/>
          </w:tcPr>
          <w:p w14:paraId="46CE42B8" w14:textId="77777777" w:rsidR="005C232E" w:rsidRPr="00DA6D53" w:rsidRDefault="005C232E" w:rsidP="005C232E">
            <w:pPr>
              <w:pStyle w:val="TAC"/>
              <w:rPr>
                <w:ins w:id="158" w:author="Nokia-Tuomo Säynäjäkangas" w:date="2024-08-06T10:17:00Z" w16du:dateUtc="2024-08-06T07:17:00Z"/>
              </w:rPr>
            </w:pPr>
          </w:p>
        </w:tc>
        <w:tc>
          <w:tcPr>
            <w:tcW w:w="0" w:type="auto"/>
            <w:tcBorders>
              <w:top w:val="single" w:sz="4" w:space="0" w:color="auto"/>
              <w:left w:val="single" w:sz="4" w:space="0" w:color="auto"/>
              <w:bottom w:val="single" w:sz="4" w:space="0" w:color="auto"/>
              <w:right w:val="single" w:sz="4" w:space="0" w:color="auto"/>
            </w:tcBorders>
            <w:vAlign w:val="center"/>
          </w:tcPr>
          <w:p w14:paraId="71E25692" w14:textId="77777777" w:rsidR="005C232E" w:rsidRPr="00DA6D53" w:rsidRDefault="005C232E" w:rsidP="005C232E">
            <w:pPr>
              <w:pStyle w:val="TAC"/>
              <w:rPr>
                <w:ins w:id="159" w:author="Nokia-Tuomo Säynäjäkangas" w:date="2024-08-06T10:17:00Z" w16du:dateUtc="2024-08-06T07:17:00Z"/>
              </w:rPr>
            </w:pPr>
          </w:p>
        </w:tc>
        <w:tc>
          <w:tcPr>
            <w:tcW w:w="0" w:type="auto"/>
            <w:tcBorders>
              <w:top w:val="single" w:sz="4" w:space="0" w:color="auto"/>
              <w:left w:val="single" w:sz="4" w:space="0" w:color="auto"/>
              <w:bottom w:val="single" w:sz="4" w:space="0" w:color="auto"/>
              <w:right w:val="single" w:sz="4" w:space="0" w:color="auto"/>
            </w:tcBorders>
            <w:vAlign w:val="center"/>
          </w:tcPr>
          <w:p w14:paraId="1320150E" w14:textId="77777777" w:rsidR="005C232E" w:rsidRPr="00DA6D53" w:rsidRDefault="005C232E" w:rsidP="005C232E">
            <w:pPr>
              <w:pStyle w:val="TAC"/>
              <w:rPr>
                <w:ins w:id="160" w:author="Nokia-Tuomo Säynäjäkangas" w:date="2024-08-06T10:17:00Z" w16du:dateUtc="2024-08-06T07:17:00Z"/>
              </w:rPr>
            </w:pPr>
          </w:p>
        </w:tc>
        <w:tc>
          <w:tcPr>
            <w:tcW w:w="0" w:type="auto"/>
            <w:tcBorders>
              <w:top w:val="single" w:sz="4" w:space="0" w:color="auto"/>
              <w:left w:val="single" w:sz="4" w:space="0" w:color="auto"/>
              <w:bottom w:val="single" w:sz="4" w:space="0" w:color="auto"/>
              <w:right w:val="single" w:sz="4" w:space="0" w:color="auto"/>
            </w:tcBorders>
            <w:vAlign w:val="center"/>
          </w:tcPr>
          <w:p w14:paraId="50D470DC" w14:textId="77777777" w:rsidR="005C232E" w:rsidRPr="00DA6D53" w:rsidRDefault="005C232E" w:rsidP="005C232E">
            <w:pPr>
              <w:pStyle w:val="TAC"/>
              <w:rPr>
                <w:ins w:id="161" w:author="Nokia-Tuomo Säynäjäkangas" w:date="2024-08-06T10:17:00Z" w16du:dateUtc="2024-08-06T07:17:00Z"/>
              </w:rPr>
            </w:pPr>
          </w:p>
        </w:tc>
        <w:tc>
          <w:tcPr>
            <w:tcW w:w="0" w:type="auto"/>
            <w:tcBorders>
              <w:top w:val="single" w:sz="4" w:space="0" w:color="auto"/>
              <w:left w:val="single" w:sz="4" w:space="0" w:color="auto"/>
              <w:bottom w:val="single" w:sz="4" w:space="0" w:color="auto"/>
              <w:right w:val="single" w:sz="4" w:space="0" w:color="auto"/>
            </w:tcBorders>
            <w:vAlign w:val="center"/>
          </w:tcPr>
          <w:p w14:paraId="00FA794C" w14:textId="77777777" w:rsidR="005C232E" w:rsidRPr="00DA6D53" w:rsidRDefault="005C232E" w:rsidP="005C232E">
            <w:pPr>
              <w:pStyle w:val="TAC"/>
              <w:rPr>
                <w:ins w:id="162" w:author="Nokia-Tuomo Säynäjäkangas" w:date="2024-08-06T10:17:00Z" w16du:dateUtc="2024-08-06T07:17:00Z"/>
              </w:rPr>
            </w:pPr>
          </w:p>
        </w:tc>
        <w:tc>
          <w:tcPr>
            <w:tcW w:w="0" w:type="auto"/>
            <w:tcBorders>
              <w:top w:val="single" w:sz="4" w:space="0" w:color="auto"/>
              <w:left w:val="single" w:sz="4" w:space="0" w:color="auto"/>
              <w:bottom w:val="single" w:sz="4" w:space="0" w:color="auto"/>
              <w:right w:val="single" w:sz="4" w:space="0" w:color="auto"/>
            </w:tcBorders>
            <w:vAlign w:val="center"/>
          </w:tcPr>
          <w:p w14:paraId="240C1621" w14:textId="77777777" w:rsidR="005C232E" w:rsidRPr="00DA6D53" w:rsidRDefault="005C232E" w:rsidP="005C232E">
            <w:pPr>
              <w:pStyle w:val="TAC"/>
              <w:rPr>
                <w:ins w:id="163" w:author="Nokia-Tuomo Säynäjäkangas" w:date="2024-08-06T10:17:00Z" w16du:dateUtc="2024-08-06T07:17:00Z"/>
              </w:rPr>
            </w:pPr>
          </w:p>
        </w:tc>
      </w:tr>
      <w:tr w:rsidR="005C232E" w:rsidRPr="00DA6D53" w14:paraId="2FB8AD1F" w14:textId="77777777" w:rsidTr="00027C2A">
        <w:trPr>
          <w:ins w:id="164" w:author="Nokia-Tuomo Säynäjäkangas" w:date="2024-08-06T10:17:00Z"/>
        </w:trPr>
        <w:tc>
          <w:tcPr>
            <w:tcW w:w="0" w:type="auto"/>
            <w:tcBorders>
              <w:left w:val="single" w:sz="4" w:space="0" w:color="auto"/>
              <w:bottom w:val="single" w:sz="4" w:space="0" w:color="auto"/>
              <w:right w:val="single" w:sz="4" w:space="0" w:color="auto"/>
            </w:tcBorders>
            <w:vAlign w:val="center"/>
          </w:tcPr>
          <w:p w14:paraId="5BBB1123" w14:textId="77777777" w:rsidR="005C232E" w:rsidRPr="00DA6D53" w:rsidRDefault="005C232E" w:rsidP="005C232E">
            <w:pPr>
              <w:pStyle w:val="TAC"/>
              <w:rPr>
                <w:ins w:id="165" w:author="Nokia-Tuomo Säynäjäkangas" w:date="2024-08-06T10:17:00Z" w16du:dateUtc="2024-08-06T07:17:00Z"/>
              </w:rPr>
            </w:pPr>
          </w:p>
        </w:tc>
        <w:tc>
          <w:tcPr>
            <w:tcW w:w="0" w:type="auto"/>
            <w:tcBorders>
              <w:top w:val="single" w:sz="4" w:space="0" w:color="auto"/>
              <w:left w:val="single" w:sz="4" w:space="0" w:color="auto"/>
              <w:bottom w:val="single" w:sz="4" w:space="0" w:color="auto"/>
              <w:right w:val="single" w:sz="4" w:space="0" w:color="auto"/>
            </w:tcBorders>
            <w:vAlign w:val="center"/>
          </w:tcPr>
          <w:p w14:paraId="328D44E1" w14:textId="715643D6" w:rsidR="005C232E" w:rsidRPr="00DA6D53" w:rsidRDefault="005C232E" w:rsidP="005C232E">
            <w:pPr>
              <w:pStyle w:val="TAC"/>
              <w:rPr>
                <w:ins w:id="166" w:author="Nokia-Tuomo Säynäjäkangas" w:date="2024-08-06T10:17:00Z" w16du:dateUtc="2024-08-06T07:17:00Z"/>
                <w:rFonts w:eastAsia="SimSun"/>
                <w:lang w:eastAsia="zh-CN"/>
              </w:rPr>
            </w:pPr>
            <w:ins w:id="167" w:author="Nokia-Tuomo Säynäjäkangas" w:date="2024-08-06T10:18:00Z" w16du:dateUtc="2024-08-06T07:18:00Z">
              <w:r w:rsidRPr="00840AB1">
                <w:rPr>
                  <w:rFonts w:eastAsia="Yu Mincho"/>
                </w:rPr>
                <w:t>60</w:t>
              </w:r>
            </w:ins>
          </w:p>
        </w:tc>
        <w:tc>
          <w:tcPr>
            <w:tcW w:w="0" w:type="auto"/>
            <w:tcBorders>
              <w:top w:val="single" w:sz="4" w:space="0" w:color="auto"/>
              <w:left w:val="single" w:sz="4" w:space="0" w:color="auto"/>
              <w:bottom w:val="single" w:sz="4" w:space="0" w:color="auto"/>
              <w:right w:val="single" w:sz="4" w:space="0" w:color="auto"/>
            </w:tcBorders>
          </w:tcPr>
          <w:p w14:paraId="70984B6B" w14:textId="77777777" w:rsidR="005C232E" w:rsidRPr="00DA6D53" w:rsidRDefault="005C232E" w:rsidP="005C232E">
            <w:pPr>
              <w:pStyle w:val="TAC"/>
              <w:rPr>
                <w:ins w:id="168" w:author="Nokia-Tuomo Säynäjäkangas" w:date="2024-08-06T10:17:00Z" w16du:dateUtc="2024-08-06T07:17:00Z"/>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1D92465A" w14:textId="77777777" w:rsidR="005C232E" w:rsidRPr="00DA6D53" w:rsidRDefault="005C232E" w:rsidP="005C232E">
            <w:pPr>
              <w:pStyle w:val="TAC"/>
              <w:rPr>
                <w:ins w:id="169" w:author="Nokia-Tuomo Säynäjäkangas" w:date="2024-08-06T10:17:00Z" w16du:dateUtc="2024-08-06T07:17:00Z"/>
              </w:rPr>
            </w:pPr>
          </w:p>
        </w:tc>
        <w:tc>
          <w:tcPr>
            <w:tcW w:w="0" w:type="auto"/>
            <w:tcBorders>
              <w:top w:val="single" w:sz="4" w:space="0" w:color="auto"/>
              <w:left w:val="single" w:sz="4" w:space="0" w:color="auto"/>
              <w:bottom w:val="single" w:sz="4" w:space="0" w:color="auto"/>
              <w:right w:val="single" w:sz="4" w:space="0" w:color="auto"/>
            </w:tcBorders>
          </w:tcPr>
          <w:p w14:paraId="0FA1B58D" w14:textId="77777777" w:rsidR="005C232E" w:rsidRPr="00DA6D53" w:rsidRDefault="005C232E" w:rsidP="005C232E">
            <w:pPr>
              <w:pStyle w:val="TAC"/>
              <w:rPr>
                <w:ins w:id="170" w:author="Nokia-Tuomo Säynäjäkangas" w:date="2024-08-06T10:17:00Z" w16du:dateUtc="2024-08-06T07:17:00Z"/>
              </w:rPr>
            </w:pPr>
          </w:p>
        </w:tc>
        <w:tc>
          <w:tcPr>
            <w:tcW w:w="0" w:type="auto"/>
            <w:tcBorders>
              <w:top w:val="single" w:sz="4" w:space="0" w:color="auto"/>
              <w:left w:val="single" w:sz="4" w:space="0" w:color="auto"/>
              <w:bottom w:val="single" w:sz="4" w:space="0" w:color="auto"/>
              <w:right w:val="single" w:sz="4" w:space="0" w:color="auto"/>
            </w:tcBorders>
            <w:vAlign w:val="center"/>
          </w:tcPr>
          <w:p w14:paraId="49BEA74E" w14:textId="77777777" w:rsidR="005C232E" w:rsidRPr="00DA6D53" w:rsidRDefault="005C232E" w:rsidP="005C232E">
            <w:pPr>
              <w:pStyle w:val="TAC"/>
              <w:rPr>
                <w:ins w:id="171" w:author="Nokia-Tuomo Säynäjäkangas" w:date="2024-08-06T10:17:00Z" w16du:dateUtc="2024-08-06T07:17:00Z"/>
              </w:rPr>
            </w:pPr>
          </w:p>
        </w:tc>
        <w:tc>
          <w:tcPr>
            <w:tcW w:w="0" w:type="auto"/>
            <w:tcBorders>
              <w:top w:val="single" w:sz="4" w:space="0" w:color="auto"/>
              <w:left w:val="single" w:sz="4" w:space="0" w:color="auto"/>
              <w:bottom w:val="single" w:sz="4" w:space="0" w:color="auto"/>
              <w:right w:val="single" w:sz="4" w:space="0" w:color="auto"/>
            </w:tcBorders>
            <w:vAlign w:val="center"/>
          </w:tcPr>
          <w:p w14:paraId="3225474F" w14:textId="77777777" w:rsidR="005C232E" w:rsidRPr="00DA6D53" w:rsidRDefault="005C232E" w:rsidP="005C232E">
            <w:pPr>
              <w:pStyle w:val="TAC"/>
              <w:rPr>
                <w:ins w:id="172" w:author="Nokia-Tuomo Säynäjäkangas" w:date="2024-08-06T10:17:00Z" w16du:dateUtc="2024-08-06T07:17:00Z"/>
              </w:rPr>
            </w:pPr>
          </w:p>
        </w:tc>
        <w:tc>
          <w:tcPr>
            <w:tcW w:w="0" w:type="auto"/>
            <w:tcBorders>
              <w:top w:val="single" w:sz="4" w:space="0" w:color="auto"/>
              <w:left w:val="single" w:sz="4" w:space="0" w:color="auto"/>
              <w:bottom w:val="single" w:sz="4" w:space="0" w:color="auto"/>
              <w:right w:val="single" w:sz="4" w:space="0" w:color="auto"/>
            </w:tcBorders>
            <w:vAlign w:val="center"/>
          </w:tcPr>
          <w:p w14:paraId="5B2D71B9" w14:textId="77777777" w:rsidR="005C232E" w:rsidRPr="00DA6D53" w:rsidRDefault="005C232E" w:rsidP="005C232E">
            <w:pPr>
              <w:pStyle w:val="TAC"/>
              <w:rPr>
                <w:ins w:id="173" w:author="Nokia-Tuomo Säynäjäkangas" w:date="2024-08-06T10:17:00Z" w16du:dateUtc="2024-08-06T07:17:00Z"/>
              </w:rPr>
            </w:pPr>
          </w:p>
        </w:tc>
        <w:tc>
          <w:tcPr>
            <w:tcW w:w="0" w:type="auto"/>
            <w:tcBorders>
              <w:top w:val="single" w:sz="4" w:space="0" w:color="auto"/>
              <w:left w:val="single" w:sz="4" w:space="0" w:color="auto"/>
              <w:bottom w:val="single" w:sz="4" w:space="0" w:color="auto"/>
              <w:right w:val="single" w:sz="4" w:space="0" w:color="auto"/>
            </w:tcBorders>
            <w:vAlign w:val="center"/>
          </w:tcPr>
          <w:p w14:paraId="79709FBE" w14:textId="77777777" w:rsidR="005C232E" w:rsidRPr="00DA6D53" w:rsidRDefault="005C232E" w:rsidP="005C232E">
            <w:pPr>
              <w:pStyle w:val="TAC"/>
              <w:rPr>
                <w:ins w:id="174" w:author="Nokia-Tuomo Säynäjäkangas" w:date="2024-08-06T10:17:00Z" w16du:dateUtc="2024-08-06T07:17:00Z"/>
              </w:rPr>
            </w:pPr>
          </w:p>
        </w:tc>
        <w:tc>
          <w:tcPr>
            <w:tcW w:w="0" w:type="auto"/>
            <w:tcBorders>
              <w:top w:val="single" w:sz="4" w:space="0" w:color="auto"/>
              <w:left w:val="single" w:sz="4" w:space="0" w:color="auto"/>
              <w:bottom w:val="single" w:sz="4" w:space="0" w:color="auto"/>
              <w:right w:val="single" w:sz="4" w:space="0" w:color="auto"/>
            </w:tcBorders>
            <w:vAlign w:val="center"/>
          </w:tcPr>
          <w:p w14:paraId="70AD3E8C" w14:textId="77777777" w:rsidR="005C232E" w:rsidRPr="00DA6D53" w:rsidRDefault="005C232E" w:rsidP="005C232E">
            <w:pPr>
              <w:pStyle w:val="TAC"/>
              <w:rPr>
                <w:ins w:id="175" w:author="Nokia-Tuomo Säynäjäkangas" w:date="2024-08-06T10:17:00Z" w16du:dateUtc="2024-08-06T07:17:00Z"/>
              </w:rPr>
            </w:pPr>
          </w:p>
        </w:tc>
        <w:tc>
          <w:tcPr>
            <w:tcW w:w="0" w:type="auto"/>
            <w:tcBorders>
              <w:top w:val="single" w:sz="4" w:space="0" w:color="auto"/>
              <w:left w:val="single" w:sz="4" w:space="0" w:color="auto"/>
              <w:bottom w:val="single" w:sz="4" w:space="0" w:color="auto"/>
              <w:right w:val="single" w:sz="4" w:space="0" w:color="auto"/>
            </w:tcBorders>
            <w:vAlign w:val="center"/>
          </w:tcPr>
          <w:p w14:paraId="41456AE2" w14:textId="77777777" w:rsidR="005C232E" w:rsidRPr="00DA6D53" w:rsidRDefault="005C232E" w:rsidP="005C232E">
            <w:pPr>
              <w:pStyle w:val="TAC"/>
              <w:rPr>
                <w:ins w:id="176" w:author="Nokia-Tuomo Säynäjäkangas" w:date="2024-08-06T10:17:00Z" w16du:dateUtc="2024-08-06T07:17:00Z"/>
              </w:rPr>
            </w:pPr>
          </w:p>
        </w:tc>
        <w:tc>
          <w:tcPr>
            <w:tcW w:w="0" w:type="auto"/>
            <w:tcBorders>
              <w:top w:val="single" w:sz="4" w:space="0" w:color="auto"/>
              <w:left w:val="single" w:sz="4" w:space="0" w:color="auto"/>
              <w:bottom w:val="single" w:sz="4" w:space="0" w:color="auto"/>
              <w:right w:val="single" w:sz="4" w:space="0" w:color="auto"/>
            </w:tcBorders>
          </w:tcPr>
          <w:p w14:paraId="1F223AD8" w14:textId="77777777" w:rsidR="005C232E" w:rsidRPr="00DA6D53" w:rsidRDefault="005C232E" w:rsidP="005C232E">
            <w:pPr>
              <w:pStyle w:val="TAC"/>
              <w:rPr>
                <w:ins w:id="177" w:author="Nokia-Tuomo Säynäjäkangas" w:date="2024-08-06T10:17:00Z" w16du:dateUtc="2024-08-06T07:17:00Z"/>
              </w:rPr>
            </w:pPr>
          </w:p>
        </w:tc>
        <w:tc>
          <w:tcPr>
            <w:tcW w:w="0" w:type="auto"/>
            <w:tcBorders>
              <w:top w:val="single" w:sz="4" w:space="0" w:color="auto"/>
              <w:left w:val="single" w:sz="4" w:space="0" w:color="auto"/>
              <w:bottom w:val="single" w:sz="4" w:space="0" w:color="auto"/>
              <w:right w:val="single" w:sz="4" w:space="0" w:color="auto"/>
            </w:tcBorders>
            <w:vAlign w:val="center"/>
          </w:tcPr>
          <w:p w14:paraId="7F3822AB" w14:textId="77777777" w:rsidR="005C232E" w:rsidRPr="00DA6D53" w:rsidRDefault="005C232E" w:rsidP="005C232E">
            <w:pPr>
              <w:pStyle w:val="TAC"/>
              <w:rPr>
                <w:ins w:id="178" w:author="Nokia-Tuomo Säynäjäkangas" w:date="2024-08-06T10:17:00Z" w16du:dateUtc="2024-08-06T07:17:00Z"/>
              </w:rPr>
            </w:pPr>
          </w:p>
        </w:tc>
        <w:tc>
          <w:tcPr>
            <w:tcW w:w="0" w:type="auto"/>
            <w:tcBorders>
              <w:top w:val="single" w:sz="4" w:space="0" w:color="auto"/>
              <w:left w:val="single" w:sz="4" w:space="0" w:color="auto"/>
              <w:bottom w:val="single" w:sz="4" w:space="0" w:color="auto"/>
              <w:right w:val="single" w:sz="4" w:space="0" w:color="auto"/>
            </w:tcBorders>
            <w:vAlign w:val="center"/>
          </w:tcPr>
          <w:p w14:paraId="2796EEC9" w14:textId="77777777" w:rsidR="005C232E" w:rsidRPr="00DA6D53" w:rsidRDefault="005C232E" w:rsidP="005C232E">
            <w:pPr>
              <w:pStyle w:val="TAC"/>
              <w:rPr>
                <w:ins w:id="179" w:author="Nokia-Tuomo Säynäjäkangas" w:date="2024-08-06T10:17:00Z" w16du:dateUtc="2024-08-06T07:17:00Z"/>
              </w:rPr>
            </w:pPr>
          </w:p>
        </w:tc>
        <w:tc>
          <w:tcPr>
            <w:tcW w:w="0" w:type="auto"/>
            <w:tcBorders>
              <w:top w:val="single" w:sz="4" w:space="0" w:color="auto"/>
              <w:left w:val="single" w:sz="4" w:space="0" w:color="auto"/>
              <w:bottom w:val="single" w:sz="4" w:space="0" w:color="auto"/>
              <w:right w:val="single" w:sz="4" w:space="0" w:color="auto"/>
            </w:tcBorders>
            <w:vAlign w:val="center"/>
          </w:tcPr>
          <w:p w14:paraId="645367D0" w14:textId="77777777" w:rsidR="005C232E" w:rsidRPr="00DA6D53" w:rsidRDefault="005C232E" w:rsidP="005C232E">
            <w:pPr>
              <w:pStyle w:val="TAC"/>
              <w:rPr>
                <w:ins w:id="180" w:author="Nokia-Tuomo Säynäjäkangas" w:date="2024-08-06T10:17:00Z" w16du:dateUtc="2024-08-06T07:17:00Z"/>
              </w:rPr>
            </w:pPr>
          </w:p>
        </w:tc>
        <w:tc>
          <w:tcPr>
            <w:tcW w:w="0" w:type="auto"/>
            <w:tcBorders>
              <w:top w:val="single" w:sz="4" w:space="0" w:color="auto"/>
              <w:left w:val="single" w:sz="4" w:space="0" w:color="auto"/>
              <w:bottom w:val="single" w:sz="4" w:space="0" w:color="auto"/>
              <w:right w:val="single" w:sz="4" w:space="0" w:color="auto"/>
            </w:tcBorders>
            <w:vAlign w:val="center"/>
          </w:tcPr>
          <w:p w14:paraId="6EC28BBF" w14:textId="77777777" w:rsidR="005C232E" w:rsidRPr="00DA6D53" w:rsidRDefault="005C232E" w:rsidP="005C232E">
            <w:pPr>
              <w:pStyle w:val="TAC"/>
              <w:rPr>
                <w:ins w:id="181" w:author="Nokia-Tuomo Säynäjäkangas" w:date="2024-08-06T10:17:00Z" w16du:dateUtc="2024-08-06T07:17:00Z"/>
              </w:rPr>
            </w:pPr>
          </w:p>
        </w:tc>
        <w:tc>
          <w:tcPr>
            <w:tcW w:w="0" w:type="auto"/>
            <w:tcBorders>
              <w:top w:val="single" w:sz="4" w:space="0" w:color="auto"/>
              <w:left w:val="single" w:sz="4" w:space="0" w:color="auto"/>
              <w:bottom w:val="single" w:sz="4" w:space="0" w:color="auto"/>
              <w:right w:val="single" w:sz="4" w:space="0" w:color="auto"/>
            </w:tcBorders>
            <w:vAlign w:val="center"/>
          </w:tcPr>
          <w:p w14:paraId="387821E3" w14:textId="77777777" w:rsidR="005C232E" w:rsidRPr="00DA6D53" w:rsidRDefault="005C232E" w:rsidP="005C232E">
            <w:pPr>
              <w:pStyle w:val="TAC"/>
              <w:rPr>
                <w:ins w:id="182" w:author="Nokia-Tuomo Säynäjäkangas" w:date="2024-08-06T10:17:00Z" w16du:dateUtc="2024-08-06T07:17:00Z"/>
              </w:rPr>
            </w:pPr>
          </w:p>
        </w:tc>
        <w:tc>
          <w:tcPr>
            <w:tcW w:w="0" w:type="auto"/>
            <w:tcBorders>
              <w:top w:val="single" w:sz="4" w:space="0" w:color="auto"/>
              <w:left w:val="single" w:sz="4" w:space="0" w:color="auto"/>
              <w:bottom w:val="single" w:sz="4" w:space="0" w:color="auto"/>
              <w:right w:val="single" w:sz="4" w:space="0" w:color="auto"/>
            </w:tcBorders>
            <w:vAlign w:val="center"/>
          </w:tcPr>
          <w:p w14:paraId="73B8D2E9" w14:textId="77777777" w:rsidR="005C232E" w:rsidRPr="00DA6D53" w:rsidRDefault="005C232E" w:rsidP="005C232E">
            <w:pPr>
              <w:pStyle w:val="TAC"/>
              <w:rPr>
                <w:ins w:id="183" w:author="Nokia-Tuomo Säynäjäkangas" w:date="2024-08-06T10:17:00Z" w16du:dateUtc="2024-08-06T07:17:00Z"/>
              </w:rPr>
            </w:pPr>
          </w:p>
        </w:tc>
      </w:tr>
      <w:tr w:rsidR="005C232E" w:rsidRPr="00DA6D53" w14:paraId="147F8B37" w14:textId="77777777" w:rsidTr="005C232E">
        <w:tc>
          <w:tcPr>
            <w:tcW w:w="0" w:type="auto"/>
            <w:vMerge w:val="restart"/>
            <w:tcBorders>
              <w:top w:val="single" w:sz="4" w:space="0" w:color="auto"/>
              <w:left w:val="single" w:sz="4" w:space="0" w:color="auto"/>
              <w:bottom w:val="single" w:sz="4" w:space="0" w:color="auto"/>
              <w:right w:val="single" w:sz="4" w:space="0" w:color="auto"/>
            </w:tcBorders>
            <w:vAlign w:val="center"/>
          </w:tcPr>
          <w:p w14:paraId="208C0D1D" w14:textId="77777777" w:rsidR="005C232E" w:rsidRPr="00DA6D53" w:rsidRDefault="005C232E" w:rsidP="005C232E">
            <w:pPr>
              <w:pStyle w:val="TAC"/>
            </w:pPr>
            <w:r w:rsidRPr="00DA6D53">
              <w:t>n86</w:t>
            </w:r>
          </w:p>
        </w:tc>
        <w:tc>
          <w:tcPr>
            <w:tcW w:w="0" w:type="auto"/>
            <w:tcBorders>
              <w:top w:val="single" w:sz="4" w:space="0" w:color="auto"/>
              <w:left w:val="single" w:sz="4" w:space="0" w:color="auto"/>
              <w:bottom w:val="single" w:sz="4" w:space="0" w:color="auto"/>
              <w:right w:val="single" w:sz="4" w:space="0" w:color="auto"/>
            </w:tcBorders>
            <w:vAlign w:val="center"/>
          </w:tcPr>
          <w:p w14:paraId="37DFDAE4" w14:textId="77777777" w:rsidR="005C232E" w:rsidRPr="00DA6D53" w:rsidRDefault="005C232E" w:rsidP="005C232E">
            <w:pPr>
              <w:pStyle w:val="TAC"/>
            </w:pPr>
            <w:r w:rsidRPr="00DA6D53">
              <w:t>15</w:t>
            </w:r>
          </w:p>
        </w:tc>
        <w:tc>
          <w:tcPr>
            <w:tcW w:w="0" w:type="auto"/>
            <w:tcBorders>
              <w:top w:val="single" w:sz="4" w:space="0" w:color="auto"/>
              <w:left w:val="single" w:sz="4" w:space="0" w:color="auto"/>
              <w:bottom w:val="single" w:sz="4" w:space="0" w:color="auto"/>
              <w:right w:val="single" w:sz="4" w:space="0" w:color="auto"/>
            </w:tcBorders>
          </w:tcPr>
          <w:p w14:paraId="21DD3000" w14:textId="77777777" w:rsidR="005C232E" w:rsidRPr="00DA6D53" w:rsidRDefault="005C232E" w:rsidP="005C23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D873B4E" w14:textId="77777777" w:rsidR="005C232E" w:rsidRPr="00DA6D53" w:rsidRDefault="005C232E" w:rsidP="005C232E">
            <w:pPr>
              <w:pStyle w:val="TAC"/>
            </w:pPr>
            <w:r w:rsidRPr="00DA6D53">
              <w:t>5</w:t>
            </w:r>
          </w:p>
        </w:tc>
        <w:tc>
          <w:tcPr>
            <w:tcW w:w="0" w:type="auto"/>
            <w:tcBorders>
              <w:top w:val="single" w:sz="4" w:space="0" w:color="auto"/>
              <w:left w:val="single" w:sz="4" w:space="0" w:color="auto"/>
              <w:bottom w:val="single" w:sz="4" w:space="0" w:color="auto"/>
              <w:right w:val="single" w:sz="4" w:space="0" w:color="auto"/>
            </w:tcBorders>
            <w:vAlign w:val="center"/>
          </w:tcPr>
          <w:p w14:paraId="07FAE7DF" w14:textId="77777777" w:rsidR="005C232E" w:rsidRPr="00DA6D53" w:rsidRDefault="005C232E" w:rsidP="005C232E">
            <w:pPr>
              <w:pStyle w:val="TAC"/>
            </w:pPr>
            <w:r w:rsidRPr="00DA6D53">
              <w:t>10</w:t>
            </w:r>
          </w:p>
        </w:tc>
        <w:tc>
          <w:tcPr>
            <w:tcW w:w="0" w:type="auto"/>
            <w:tcBorders>
              <w:top w:val="single" w:sz="4" w:space="0" w:color="auto"/>
              <w:left w:val="single" w:sz="4" w:space="0" w:color="auto"/>
              <w:bottom w:val="single" w:sz="4" w:space="0" w:color="auto"/>
              <w:right w:val="single" w:sz="4" w:space="0" w:color="auto"/>
            </w:tcBorders>
            <w:vAlign w:val="center"/>
          </w:tcPr>
          <w:p w14:paraId="3F9E02E5" w14:textId="77777777" w:rsidR="005C232E" w:rsidRPr="00DA6D53" w:rsidRDefault="005C232E" w:rsidP="005C232E">
            <w:pPr>
              <w:pStyle w:val="TAC"/>
            </w:pPr>
            <w:r w:rsidRPr="00DA6D53">
              <w:t>15</w:t>
            </w:r>
          </w:p>
        </w:tc>
        <w:tc>
          <w:tcPr>
            <w:tcW w:w="0" w:type="auto"/>
            <w:tcBorders>
              <w:top w:val="single" w:sz="4" w:space="0" w:color="auto"/>
              <w:left w:val="single" w:sz="4" w:space="0" w:color="auto"/>
              <w:bottom w:val="single" w:sz="4" w:space="0" w:color="auto"/>
              <w:right w:val="single" w:sz="4" w:space="0" w:color="auto"/>
            </w:tcBorders>
            <w:vAlign w:val="center"/>
          </w:tcPr>
          <w:p w14:paraId="2BE1DD77" w14:textId="77777777" w:rsidR="005C232E" w:rsidRPr="00DA6D53" w:rsidRDefault="005C232E" w:rsidP="005C232E">
            <w:pPr>
              <w:pStyle w:val="TAC"/>
            </w:pPr>
            <w:r w:rsidRPr="00DA6D53">
              <w:t>20</w:t>
            </w:r>
          </w:p>
        </w:tc>
        <w:tc>
          <w:tcPr>
            <w:tcW w:w="0" w:type="auto"/>
            <w:tcBorders>
              <w:top w:val="single" w:sz="4" w:space="0" w:color="auto"/>
              <w:left w:val="single" w:sz="4" w:space="0" w:color="auto"/>
              <w:bottom w:val="single" w:sz="4" w:space="0" w:color="auto"/>
              <w:right w:val="single" w:sz="4" w:space="0" w:color="auto"/>
            </w:tcBorders>
            <w:vAlign w:val="center"/>
          </w:tcPr>
          <w:p w14:paraId="12F9E2A5" w14:textId="77777777" w:rsidR="005C232E" w:rsidRPr="00DA6D53" w:rsidRDefault="005C232E" w:rsidP="005C23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7788133" w14:textId="77777777" w:rsidR="005C232E" w:rsidRPr="00DA6D53" w:rsidRDefault="005C232E" w:rsidP="005C23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5015048" w14:textId="77777777" w:rsidR="005C232E" w:rsidRPr="00DA6D53" w:rsidRDefault="005C232E" w:rsidP="005C23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E7189F6" w14:textId="77777777" w:rsidR="005C232E" w:rsidRPr="00DA6D53" w:rsidRDefault="005C232E" w:rsidP="005C232E">
            <w:pPr>
              <w:pStyle w:val="TAC"/>
            </w:pPr>
            <w:r w:rsidRPr="00DA6D53">
              <w:t>40</w:t>
            </w:r>
          </w:p>
        </w:tc>
        <w:tc>
          <w:tcPr>
            <w:tcW w:w="0" w:type="auto"/>
            <w:tcBorders>
              <w:top w:val="single" w:sz="4" w:space="0" w:color="auto"/>
              <w:left w:val="single" w:sz="4" w:space="0" w:color="auto"/>
              <w:bottom w:val="single" w:sz="4" w:space="0" w:color="auto"/>
              <w:right w:val="single" w:sz="4" w:space="0" w:color="auto"/>
            </w:tcBorders>
          </w:tcPr>
          <w:p w14:paraId="04C677DD" w14:textId="77777777" w:rsidR="005C232E" w:rsidRPr="00DA6D53" w:rsidRDefault="005C232E" w:rsidP="005C23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CF1166D" w14:textId="77777777" w:rsidR="005C232E" w:rsidRPr="00DA6D53" w:rsidRDefault="005C232E" w:rsidP="005C23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7F635D4" w14:textId="77777777" w:rsidR="005C232E" w:rsidRPr="00DA6D53" w:rsidRDefault="005C232E" w:rsidP="005C23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B7BE4E1" w14:textId="77777777" w:rsidR="005C232E" w:rsidRPr="00DA6D53" w:rsidRDefault="005C232E" w:rsidP="005C23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B083D90" w14:textId="77777777" w:rsidR="005C232E" w:rsidRPr="00DA6D53" w:rsidRDefault="005C232E" w:rsidP="005C23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62EB580" w14:textId="77777777" w:rsidR="005C232E" w:rsidRPr="00DA6D53" w:rsidRDefault="005C232E" w:rsidP="005C23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8F5B076" w14:textId="77777777" w:rsidR="005C232E" w:rsidRPr="00DA6D53" w:rsidRDefault="005C232E" w:rsidP="005C232E">
            <w:pPr>
              <w:pStyle w:val="TAC"/>
            </w:pPr>
          </w:p>
        </w:tc>
      </w:tr>
      <w:tr w:rsidR="005C232E" w:rsidRPr="00DA6D53" w14:paraId="524A4190" w14:textId="77777777" w:rsidTr="00CB5C25">
        <w:tc>
          <w:tcPr>
            <w:tcW w:w="0" w:type="auto"/>
            <w:vMerge/>
            <w:tcBorders>
              <w:top w:val="single" w:sz="4" w:space="0" w:color="auto"/>
              <w:left w:val="single" w:sz="4" w:space="0" w:color="auto"/>
              <w:bottom w:val="single" w:sz="4" w:space="0" w:color="auto"/>
              <w:right w:val="single" w:sz="4" w:space="0" w:color="auto"/>
            </w:tcBorders>
            <w:vAlign w:val="center"/>
          </w:tcPr>
          <w:p w14:paraId="7C0C897B" w14:textId="77777777" w:rsidR="005C232E" w:rsidRPr="00DA6D53" w:rsidRDefault="005C232E" w:rsidP="005C23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8031EFC" w14:textId="77777777" w:rsidR="005C232E" w:rsidRPr="00DA6D53" w:rsidRDefault="005C232E" w:rsidP="005C232E">
            <w:pPr>
              <w:pStyle w:val="TAC"/>
            </w:pPr>
            <w:r w:rsidRPr="00DA6D53">
              <w:t>30</w:t>
            </w:r>
          </w:p>
        </w:tc>
        <w:tc>
          <w:tcPr>
            <w:tcW w:w="0" w:type="auto"/>
            <w:tcBorders>
              <w:top w:val="single" w:sz="4" w:space="0" w:color="auto"/>
              <w:left w:val="single" w:sz="4" w:space="0" w:color="auto"/>
              <w:bottom w:val="single" w:sz="4" w:space="0" w:color="auto"/>
              <w:right w:val="single" w:sz="4" w:space="0" w:color="auto"/>
            </w:tcBorders>
          </w:tcPr>
          <w:p w14:paraId="7AC86137" w14:textId="77777777" w:rsidR="005C232E" w:rsidRPr="00DA6D53" w:rsidRDefault="005C232E" w:rsidP="005C23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446799B" w14:textId="77777777" w:rsidR="005C232E" w:rsidRPr="00DA6D53" w:rsidRDefault="005C232E" w:rsidP="005C23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EB42E9C" w14:textId="77777777" w:rsidR="005C232E" w:rsidRPr="00DA6D53" w:rsidRDefault="005C232E" w:rsidP="005C232E">
            <w:pPr>
              <w:pStyle w:val="TAC"/>
            </w:pPr>
            <w:r w:rsidRPr="00DA6D53">
              <w:t>10</w:t>
            </w:r>
          </w:p>
        </w:tc>
        <w:tc>
          <w:tcPr>
            <w:tcW w:w="0" w:type="auto"/>
            <w:tcBorders>
              <w:top w:val="single" w:sz="4" w:space="0" w:color="auto"/>
              <w:left w:val="single" w:sz="4" w:space="0" w:color="auto"/>
              <w:bottom w:val="single" w:sz="4" w:space="0" w:color="auto"/>
              <w:right w:val="single" w:sz="4" w:space="0" w:color="auto"/>
            </w:tcBorders>
            <w:vAlign w:val="center"/>
          </w:tcPr>
          <w:p w14:paraId="716D07E3" w14:textId="77777777" w:rsidR="005C232E" w:rsidRPr="00DA6D53" w:rsidRDefault="005C232E" w:rsidP="005C232E">
            <w:pPr>
              <w:pStyle w:val="TAC"/>
            </w:pPr>
            <w:r w:rsidRPr="00DA6D53">
              <w:t>15</w:t>
            </w:r>
          </w:p>
        </w:tc>
        <w:tc>
          <w:tcPr>
            <w:tcW w:w="0" w:type="auto"/>
            <w:tcBorders>
              <w:top w:val="single" w:sz="4" w:space="0" w:color="auto"/>
              <w:left w:val="single" w:sz="4" w:space="0" w:color="auto"/>
              <w:bottom w:val="single" w:sz="4" w:space="0" w:color="auto"/>
              <w:right w:val="single" w:sz="4" w:space="0" w:color="auto"/>
            </w:tcBorders>
            <w:vAlign w:val="center"/>
          </w:tcPr>
          <w:p w14:paraId="7ED47AE9" w14:textId="77777777" w:rsidR="005C232E" w:rsidRPr="00DA6D53" w:rsidRDefault="005C232E" w:rsidP="005C232E">
            <w:pPr>
              <w:pStyle w:val="TAC"/>
            </w:pPr>
            <w:r w:rsidRPr="00DA6D53">
              <w:t>20</w:t>
            </w:r>
          </w:p>
        </w:tc>
        <w:tc>
          <w:tcPr>
            <w:tcW w:w="0" w:type="auto"/>
            <w:tcBorders>
              <w:top w:val="single" w:sz="4" w:space="0" w:color="auto"/>
              <w:left w:val="single" w:sz="4" w:space="0" w:color="auto"/>
              <w:bottom w:val="single" w:sz="4" w:space="0" w:color="auto"/>
              <w:right w:val="single" w:sz="4" w:space="0" w:color="auto"/>
            </w:tcBorders>
            <w:vAlign w:val="center"/>
          </w:tcPr>
          <w:p w14:paraId="387C28C4" w14:textId="77777777" w:rsidR="005C232E" w:rsidRPr="00DA6D53" w:rsidRDefault="005C232E" w:rsidP="005C23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E34C53E" w14:textId="77777777" w:rsidR="005C232E" w:rsidRPr="00DA6D53" w:rsidRDefault="005C232E" w:rsidP="005C23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97F8D6E" w14:textId="77777777" w:rsidR="005C232E" w:rsidRPr="00DA6D53" w:rsidRDefault="005C232E" w:rsidP="005C23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D616763" w14:textId="77777777" w:rsidR="005C232E" w:rsidRPr="00DA6D53" w:rsidRDefault="005C232E" w:rsidP="005C232E">
            <w:pPr>
              <w:pStyle w:val="TAC"/>
            </w:pPr>
            <w:r w:rsidRPr="00DA6D53">
              <w:t>40</w:t>
            </w:r>
          </w:p>
        </w:tc>
        <w:tc>
          <w:tcPr>
            <w:tcW w:w="0" w:type="auto"/>
            <w:tcBorders>
              <w:top w:val="single" w:sz="4" w:space="0" w:color="auto"/>
              <w:left w:val="single" w:sz="4" w:space="0" w:color="auto"/>
              <w:bottom w:val="single" w:sz="4" w:space="0" w:color="auto"/>
              <w:right w:val="single" w:sz="4" w:space="0" w:color="auto"/>
            </w:tcBorders>
          </w:tcPr>
          <w:p w14:paraId="2CC8242C" w14:textId="77777777" w:rsidR="005C232E" w:rsidRPr="00DA6D53" w:rsidRDefault="005C232E" w:rsidP="005C23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5207258" w14:textId="77777777" w:rsidR="005C232E" w:rsidRPr="00DA6D53" w:rsidRDefault="005C232E" w:rsidP="005C23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8CF62F4" w14:textId="77777777" w:rsidR="005C232E" w:rsidRPr="00DA6D53" w:rsidRDefault="005C232E" w:rsidP="005C23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713DAF8" w14:textId="77777777" w:rsidR="005C232E" w:rsidRPr="00DA6D53" w:rsidRDefault="005C232E" w:rsidP="005C23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FC43C00" w14:textId="77777777" w:rsidR="005C232E" w:rsidRPr="00DA6D53" w:rsidRDefault="005C232E" w:rsidP="005C23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63EB906" w14:textId="77777777" w:rsidR="005C232E" w:rsidRPr="00DA6D53" w:rsidRDefault="005C232E" w:rsidP="005C23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F4CD9BF" w14:textId="77777777" w:rsidR="005C232E" w:rsidRPr="00DA6D53" w:rsidRDefault="005C232E" w:rsidP="005C232E">
            <w:pPr>
              <w:pStyle w:val="TAC"/>
            </w:pPr>
          </w:p>
        </w:tc>
      </w:tr>
      <w:tr w:rsidR="005C232E" w:rsidRPr="00DA6D53" w14:paraId="1D6B2920" w14:textId="77777777" w:rsidTr="00CB5C25">
        <w:tc>
          <w:tcPr>
            <w:tcW w:w="0" w:type="auto"/>
            <w:vMerge/>
            <w:tcBorders>
              <w:top w:val="single" w:sz="4" w:space="0" w:color="auto"/>
              <w:left w:val="single" w:sz="4" w:space="0" w:color="auto"/>
              <w:bottom w:val="single" w:sz="4" w:space="0" w:color="auto"/>
              <w:right w:val="single" w:sz="4" w:space="0" w:color="auto"/>
            </w:tcBorders>
            <w:vAlign w:val="center"/>
          </w:tcPr>
          <w:p w14:paraId="05C20E9A" w14:textId="77777777" w:rsidR="005C232E" w:rsidRPr="00DA6D53" w:rsidRDefault="005C232E" w:rsidP="005C23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0B6E2E5" w14:textId="77777777" w:rsidR="005C232E" w:rsidRPr="00DA6D53" w:rsidRDefault="005C232E" w:rsidP="005C232E">
            <w:pPr>
              <w:pStyle w:val="TAC"/>
            </w:pPr>
            <w:r w:rsidRPr="00DA6D53">
              <w:t>60</w:t>
            </w:r>
          </w:p>
        </w:tc>
        <w:tc>
          <w:tcPr>
            <w:tcW w:w="0" w:type="auto"/>
            <w:tcBorders>
              <w:top w:val="single" w:sz="4" w:space="0" w:color="auto"/>
              <w:left w:val="single" w:sz="4" w:space="0" w:color="auto"/>
              <w:bottom w:val="single" w:sz="4" w:space="0" w:color="auto"/>
              <w:right w:val="single" w:sz="4" w:space="0" w:color="auto"/>
            </w:tcBorders>
          </w:tcPr>
          <w:p w14:paraId="032B2078" w14:textId="77777777" w:rsidR="005C232E" w:rsidRPr="00DA6D53" w:rsidRDefault="005C232E" w:rsidP="005C23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88954B1" w14:textId="77777777" w:rsidR="005C232E" w:rsidRPr="00DA6D53" w:rsidRDefault="005C232E" w:rsidP="005C23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782D903" w14:textId="77777777" w:rsidR="005C232E" w:rsidRPr="00DA6D53" w:rsidRDefault="005C232E" w:rsidP="005C232E">
            <w:pPr>
              <w:pStyle w:val="TAC"/>
            </w:pPr>
            <w:r w:rsidRPr="00DA6D53">
              <w:t>10</w:t>
            </w:r>
          </w:p>
        </w:tc>
        <w:tc>
          <w:tcPr>
            <w:tcW w:w="0" w:type="auto"/>
            <w:tcBorders>
              <w:top w:val="single" w:sz="4" w:space="0" w:color="auto"/>
              <w:left w:val="single" w:sz="4" w:space="0" w:color="auto"/>
              <w:bottom w:val="single" w:sz="4" w:space="0" w:color="auto"/>
              <w:right w:val="single" w:sz="4" w:space="0" w:color="auto"/>
            </w:tcBorders>
            <w:vAlign w:val="center"/>
          </w:tcPr>
          <w:p w14:paraId="31CC16F4" w14:textId="77777777" w:rsidR="005C232E" w:rsidRPr="00DA6D53" w:rsidRDefault="005C232E" w:rsidP="005C232E">
            <w:pPr>
              <w:pStyle w:val="TAC"/>
            </w:pPr>
            <w:r w:rsidRPr="00DA6D53">
              <w:t>15</w:t>
            </w:r>
          </w:p>
        </w:tc>
        <w:tc>
          <w:tcPr>
            <w:tcW w:w="0" w:type="auto"/>
            <w:tcBorders>
              <w:top w:val="single" w:sz="4" w:space="0" w:color="auto"/>
              <w:left w:val="single" w:sz="4" w:space="0" w:color="auto"/>
              <w:bottom w:val="single" w:sz="4" w:space="0" w:color="auto"/>
              <w:right w:val="single" w:sz="4" w:space="0" w:color="auto"/>
            </w:tcBorders>
            <w:vAlign w:val="center"/>
          </w:tcPr>
          <w:p w14:paraId="7D995C1D" w14:textId="77777777" w:rsidR="005C232E" w:rsidRPr="00DA6D53" w:rsidRDefault="005C232E" w:rsidP="005C232E">
            <w:pPr>
              <w:pStyle w:val="TAC"/>
            </w:pPr>
            <w:r w:rsidRPr="00DA6D53">
              <w:t>20</w:t>
            </w:r>
          </w:p>
        </w:tc>
        <w:tc>
          <w:tcPr>
            <w:tcW w:w="0" w:type="auto"/>
            <w:tcBorders>
              <w:top w:val="single" w:sz="4" w:space="0" w:color="auto"/>
              <w:left w:val="single" w:sz="4" w:space="0" w:color="auto"/>
              <w:bottom w:val="single" w:sz="4" w:space="0" w:color="auto"/>
              <w:right w:val="single" w:sz="4" w:space="0" w:color="auto"/>
            </w:tcBorders>
            <w:vAlign w:val="center"/>
          </w:tcPr>
          <w:p w14:paraId="7F6FBDB1" w14:textId="77777777" w:rsidR="005C232E" w:rsidRPr="00DA6D53" w:rsidRDefault="005C232E" w:rsidP="005C23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CCD248F" w14:textId="77777777" w:rsidR="005C232E" w:rsidRPr="00DA6D53" w:rsidRDefault="005C232E" w:rsidP="005C23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5008C7D" w14:textId="77777777" w:rsidR="005C232E" w:rsidRPr="00DA6D53" w:rsidRDefault="005C232E" w:rsidP="005C23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11A9211" w14:textId="77777777" w:rsidR="005C232E" w:rsidRPr="00DA6D53" w:rsidRDefault="005C232E" w:rsidP="005C232E">
            <w:pPr>
              <w:pStyle w:val="TAC"/>
            </w:pPr>
            <w:r w:rsidRPr="00DA6D53">
              <w:t>40</w:t>
            </w:r>
          </w:p>
        </w:tc>
        <w:tc>
          <w:tcPr>
            <w:tcW w:w="0" w:type="auto"/>
            <w:tcBorders>
              <w:top w:val="single" w:sz="4" w:space="0" w:color="auto"/>
              <w:left w:val="single" w:sz="4" w:space="0" w:color="auto"/>
              <w:bottom w:val="single" w:sz="4" w:space="0" w:color="auto"/>
              <w:right w:val="single" w:sz="4" w:space="0" w:color="auto"/>
            </w:tcBorders>
          </w:tcPr>
          <w:p w14:paraId="53627D47" w14:textId="77777777" w:rsidR="005C232E" w:rsidRPr="00DA6D53" w:rsidRDefault="005C232E" w:rsidP="005C23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46CE43D" w14:textId="77777777" w:rsidR="005C232E" w:rsidRPr="00DA6D53" w:rsidRDefault="005C232E" w:rsidP="005C23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07CAAA9" w14:textId="77777777" w:rsidR="005C232E" w:rsidRPr="00DA6D53" w:rsidRDefault="005C232E" w:rsidP="005C23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9ABFF92" w14:textId="77777777" w:rsidR="005C232E" w:rsidRPr="00DA6D53" w:rsidRDefault="005C232E" w:rsidP="005C23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6784647" w14:textId="77777777" w:rsidR="005C232E" w:rsidRPr="00DA6D53" w:rsidRDefault="005C232E" w:rsidP="005C23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F2CDB27" w14:textId="77777777" w:rsidR="005C232E" w:rsidRPr="00DA6D53" w:rsidRDefault="005C232E" w:rsidP="005C23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6E013FA" w14:textId="77777777" w:rsidR="005C232E" w:rsidRPr="00DA6D53" w:rsidRDefault="005C232E" w:rsidP="005C232E">
            <w:pPr>
              <w:pStyle w:val="TAC"/>
            </w:pPr>
          </w:p>
        </w:tc>
      </w:tr>
      <w:tr w:rsidR="005C232E" w:rsidRPr="00DA6D53" w14:paraId="656F6ECB" w14:textId="77777777" w:rsidTr="00CB5C25">
        <w:tc>
          <w:tcPr>
            <w:tcW w:w="0" w:type="auto"/>
            <w:vMerge w:val="restart"/>
            <w:tcBorders>
              <w:top w:val="single" w:sz="4" w:space="0" w:color="auto"/>
              <w:left w:val="single" w:sz="4" w:space="0" w:color="auto"/>
              <w:right w:val="single" w:sz="4" w:space="0" w:color="auto"/>
            </w:tcBorders>
            <w:vAlign w:val="center"/>
          </w:tcPr>
          <w:p w14:paraId="33157928" w14:textId="77777777" w:rsidR="005C232E" w:rsidRPr="00DA6D53" w:rsidRDefault="005C232E" w:rsidP="005C232E">
            <w:pPr>
              <w:pStyle w:val="TAC"/>
              <w:rPr>
                <w:rFonts w:eastAsia="SimSun"/>
                <w:lang w:eastAsia="zh-CN"/>
              </w:rPr>
            </w:pPr>
            <w:r w:rsidRPr="00DA6D53">
              <w:rPr>
                <w:rFonts w:eastAsia="SimSun"/>
                <w:lang w:eastAsia="zh-CN"/>
              </w:rPr>
              <w:t>n91</w:t>
            </w:r>
          </w:p>
        </w:tc>
        <w:tc>
          <w:tcPr>
            <w:tcW w:w="0" w:type="auto"/>
            <w:tcBorders>
              <w:top w:val="single" w:sz="4" w:space="0" w:color="auto"/>
              <w:left w:val="single" w:sz="4" w:space="0" w:color="auto"/>
              <w:bottom w:val="single" w:sz="4" w:space="0" w:color="auto"/>
              <w:right w:val="single" w:sz="4" w:space="0" w:color="auto"/>
            </w:tcBorders>
            <w:vAlign w:val="center"/>
          </w:tcPr>
          <w:p w14:paraId="59D5C6C6" w14:textId="77777777" w:rsidR="005C232E" w:rsidRPr="00DA6D53" w:rsidRDefault="005C232E" w:rsidP="005C232E">
            <w:pPr>
              <w:pStyle w:val="TAC"/>
              <w:rPr>
                <w:rFonts w:eastAsia="SimSun"/>
                <w:lang w:eastAsia="zh-CN"/>
              </w:rPr>
            </w:pPr>
            <w:r w:rsidRPr="00DA6D53">
              <w:rPr>
                <w:rFonts w:eastAsia="SimSun"/>
                <w:lang w:eastAsia="zh-CN"/>
              </w:rPr>
              <w:t>15</w:t>
            </w:r>
          </w:p>
        </w:tc>
        <w:tc>
          <w:tcPr>
            <w:tcW w:w="0" w:type="auto"/>
            <w:tcBorders>
              <w:top w:val="single" w:sz="4" w:space="0" w:color="auto"/>
              <w:left w:val="single" w:sz="4" w:space="0" w:color="auto"/>
              <w:bottom w:val="single" w:sz="4" w:space="0" w:color="auto"/>
              <w:right w:val="single" w:sz="4" w:space="0" w:color="auto"/>
            </w:tcBorders>
          </w:tcPr>
          <w:p w14:paraId="79379290" w14:textId="77777777" w:rsidR="005C232E" w:rsidRPr="00DA6D53" w:rsidRDefault="005C232E" w:rsidP="005C232E">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3FE8915" w14:textId="77777777" w:rsidR="005C232E" w:rsidRPr="00DA6D53" w:rsidRDefault="005C232E" w:rsidP="005C232E">
            <w:pPr>
              <w:pStyle w:val="TAC"/>
              <w:rPr>
                <w:rFonts w:eastAsia="SimSun"/>
                <w:lang w:eastAsia="zh-CN"/>
              </w:rPr>
            </w:pPr>
            <w:r w:rsidRPr="00DA6D53">
              <w:rPr>
                <w:rFonts w:eastAsia="SimSun"/>
                <w:lang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36DDE4B0" w14:textId="77777777" w:rsidR="005C232E" w:rsidRPr="00DA6D53" w:rsidRDefault="005C232E" w:rsidP="005C232E">
            <w:pPr>
              <w:pStyle w:val="TAC"/>
              <w:rPr>
                <w:rFonts w:eastAsia="SimSun"/>
                <w:lang w:eastAsia="zh-CN"/>
              </w:rPr>
            </w:pPr>
            <w:r w:rsidRPr="00DA6D53">
              <w:rPr>
                <w:rFonts w:eastAsia="SimSun"/>
                <w:lang w:eastAsia="zh-CN"/>
              </w:rPr>
              <w:t>10</w:t>
            </w:r>
            <w:r w:rsidRPr="00DA6D53">
              <w:rPr>
                <w:rFonts w:eastAsia="SimSun"/>
                <w:vertAlign w:val="superscript"/>
                <w:lang w:eastAsia="zh-CN"/>
              </w:rPr>
              <w:t>13</w:t>
            </w:r>
          </w:p>
        </w:tc>
        <w:tc>
          <w:tcPr>
            <w:tcW w:w="0" w:type="auto"/>
            <w:tcBorders>
              <w:top w:val="single" w:sz="4" w:space="0" w:color="auto"/>
              <w:left w:val="single" w:sz="4" w:space="0" w:color="auto"/>
              <w:bottom w:val="single" w:sz="4" w:space="0" w:color="auto"/>
              <w:right w:val="single" w:sz="4" w:space="0" w:color="auto"/>
            </w:tcBorders>
            <w:vAlign w:val="center"/>
          </w:tcPr>
          <w:p w14:paraId="799B09A7" w14:textId="77777777" w:rsidR="005C232E" w:rsidRPr="00DA6D53" w:rsidRDefault="005C232E" w:rsidP="005C23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BCE4414" w14:textId="77777777" w:rsidR="005C232E" w:rsidRPr="00DA6D53" w:rsidRDefault="005C232E" w:rsidP="005C23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3168935" w14:textId="77777777" w:rsidR="005C232E" w:rsidRPr="00DA6D53" w:rsidRDefault="005C232E" w:rsidP="005C23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29A9D34" w14:textId="77777777" w:rsidR="005C232E" w:rsidRPr="00DA6D53" w:rsidRDefault="005C232E" w:rsidP="005C23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08DC3C3" w14:textId="77777777" w:rsidR="005C232E" w:rsidRPr="00DA6D53" w:rsidRDefault="005C232E" w:rsidP="005C23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99BCA96" w14:textId="77777777" w:rsidR="005C232E" w:rsidRPr="00DA6D53" w:rsidRDefault="005C232E" w:rsidP="005C232E">
            <w:pPr>
              <w:pStyle w:val="TAC"/>
            </w:pPr>
          </w:p>
        </w:tc>
        <w:tc>
          <w:tcPr>
            <w:tcW w:w="0" w:type="auto"/>
            <w:tcBorders>
              <w:top w:val="single" w:sz="4" w:space="0" w:color="auto"/>
              <w:left w:val="single" w:sz="4" w:space="0" w:color="auto"/>
              <w:bottom w:val="single" w:sz="4" w:space="0" w:color="auto"/>
              <w:right w:val="single" w:sz="4" w:space="0" w:color="auto"/>
            </w:tcBorders>
          </w:tcPr>
          <w:p w14:paraId="58B79F8D" w14:textId="77777777" w:rsidR="005C232E" w:rsidRPr="00DA6D53" w:rsidRDefault="005C232E" w:rsidP="005C23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770D3DE" w14:textId="77777777" w:rsidR="005C232E" w:rsidRPr="00DA6D53" w:rsidRDefault="005C232E" w:rsidP="005C23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E7CB7D9" w14:textId="77777777" w:rsidR="005C232E" w:rsidRPr="00DA6D53" w:rsidRDefault="005C232E" w:rsidP="005C23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1A5F59E" w14:textId="77777777" w:rsidR="005C232E" w:rsidRPr="00DA6D53" w:rsidRDefault="005C232E" w:rsidP="005C23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6CC9CEC" w14:textId="77777777" w:rsidR="005C232E" w:rsidRPr="00DA6D53" w:rsidRDefault="005C232E" w:rsidP="005C23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2ACBA36" w14:textId="77777777" w:rsidR="005C232E" w:rsidRPr="00DA6D53" w:rsidRDefault="005C232E" w:rsidP="005C23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7709776" w14:textId="77777777" w:rsidR="005C232E" w:rsidRPr="00DA6D53" w:rsidRDefault="005C232E" w:rsidP="005C232E">
            <w:pPr>
              <w:pStyle w:val="TAC"/>
            </w:pPr>
          </w:p>
        </w:tc>
      </w:tr>
      <w:tr w:rsidR="005C232E" w:rsidRPr="00DA6D53" w14:paraId="27CB471E" w14:textId="77777777" w:rsidTr="00CB5C25">
        <w:tc>
          <w:tcPr>
            <w:tcW w:w="0" w:type="auto"/>
            <w:vMerge/>
            <w:tcBorders>
              <w:left w:val="single" w:sz="4" w:space="0" w:color="auto"/>
              <w:right w:val="single" w:sz="4" w:space="0" w:color="auto"/>
            </w:tcBorders>
            <w:vAlign w:val="center"/>
          </w:tcPr>
          <w:p w14:paraId="7EFA5548" w14:textId="77777777" w:rsidR="005C232E" w:rsidRPr="00DA6D53" w:rsidRDefault="005C232E" w:rsidP="005C23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4A6AECE" w14:textId="77777777" w:rsidR="005C232E" w:rsidRPr="00DA6D53" w:rsidRDefault="005C232E" w:rsidP="005C232E">
            <w:pPr>
              <w:pStyle w:val="TAC"/>
              <w:rPr>
                <w:rFonts w:eastAsia="SimSun"/>
                <w:lang w:eastAsia="zh-CN"/>
              </w:rPr>
            </w:pPr>
            <w:r w:rsidRPr="00DA6D53">
              <w:rPr>
                <w:rFonts w:eastAsia="SimSun"/>
                <w:lang w:eastAsia="zh-CN"/>
              </w:rPr>
              <w:t>30</w:t>
            </w:r>
          </w:p>
        </w:tc>
        <w:tc>
          <w:tcPr>
            <w:tcW w:w="0" w:type="auto"/>
            <w:tcBorders>
              <w:top w:val="single" w:sz="4" w:space="0" w:color="auto"/>
              <w:left w:val="single" w:sz="4" w:space="0" w:color="auto"/>
              <w:bottom w:val="single" w:sz="4" w:space="0" w:color="auto"/>
              <w:right w:val="single" w:sz="4" w:space="0" w:color="auto"/>
            </w:tcBorders>
          </w:tcPr>
          <w:p w14:paraId="698CF438" w14:textId="77777777" w:rsidR="005C232E" w:rsidRPr="00DA6D53" w:rsidRDefault="005C232E" w:rsidP="005C23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F81EAF3" w14:textId="77777777" w:rsidR="005C232E" w:rsidRPr="00DA6D53" w:rsidRDefault="005C232E" w:rsidP="005C23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61F479E" w14:textId="77777777" w:rsidR="005C232E" w:rsidRPr="00DA6D53" w:rsidRDefault="005C232E" w:rsidP="005C23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90B3BFC" w14:textId="77777777" w:rsidR="005C232E" w:rsidRPr="00DA6D53" w:rsidRDefault="005C232E" w:rsidP="005C23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F09063E" w14:textId="77777777" w:rsidR="005C232E" w:rsidRPr="00DA6D53" w:rsidRDefault="005C232E" w:rsidP="005C23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8414E3E" w14:textId="77777777" w:rsidR="005C232E" w:rsidRPr="00DA6D53" w:rsidRDefault="005C232E" w:rsidP="005C23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C637291" w14:textId="77777777" w:rsidR="005C232E" w:rsidRPr="00DA6D53" w:rsidRDefault="005C232E" w:rsidP="005C23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E2F20E8" w14:textId="77777777" w:rsidR="005C232E" w:rsidRPr="00DA6D53" w:rsidRDefault="005C232E" w:rsidP="005C23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10E446A" w14:textId="77777777" w:rsidR="005C232E" w:rsidRPr="00DA6D53" w:rsidRDefault="005C232E" w:rsidP="005C232E">
            <w:pPr>
              <w:pStyle w:val="TAC"/>
            </w:pPr>
          </w:p>
        </w:tc>
        <w:tc>
          <w:tcPr>
            <w:tcW w:w="0" w:type="auto"/>
            <w:tcBorders>
              <w:top w:val="single" w:sz="4" w:space="0" w:color="auto"/>
              <w:left w:val="single" w:sz="4" w:space="0" w:color="auto"/>
              <w:bottom w:val="single" w:sz="4" w:space="0" w:color="auto"/>
              <w:right w:val="single" w:sz="4" w:space="0" w:color="auto"/>
            </w:tcBorders>
          </w:tcPr>
          <w:p w14:paraId="0B637213" w14:textId="77777777" w:rsidR="005C232E" w:rsidRPr="00DA6D53" w:rsidRDefault="005C232E" w:rsidP="005C23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11BF509" w14:textId="77777777" w:rsidR="005C232E" w:rsidRPr="00DA6D53" w:rsidRDefault="005C232E" w:rsidP="005C23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893FB3D" w14:textId="77777777" w:rsidR="005C232E" w:rsidRPr="00DA6D53" w:rsidRDefault="005C232E" w:rsidP="005C23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01A2A01" w14:textId="77777777" w:rsidR="005C232E" w:rsidRPr="00DA6D53" w:rsidRDefault="005C232E" w:rsidP="005C23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6CA3B59" w14:textId="77777777" w:rsidR="005C232E" w:rsidRPr="00DA6D53" w:rsidRDefault="005C232E" w:rsidP="005C23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753925B" w14:textId="77777777" w:rsidR="005C232E" w:rsidRPr="00DA6D53" w:rsidRDefault="005C232E" w:rsidP="005C23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C22A2C6" w14:textId="77777777" w:rsidR="005C232E" w:rsidRPr="00DA6D53" w:rsidRDefault="005C232E" w:rsidP="005C232E">
            <w:pPr>
              <w:pStyle w:val="TAC"/>
            </w:pPr>
          </w:p>
        </w:tc>
      </w:tr>
      <w:tr w:rsidR="005C232E" w:rsidRPr="00DA6D53" w14:paraId="08AA9DDF" w14:textId="77777777" w:rsidTr="00CB5C25">
        <w:tc>
          <w:tcPr>
            <w:tcW w:w="0" w:type="auto"/>
            <w:vMerge/>
            <w:tcBorders>
              <w:left w:val="single" w:sz="4" w:space="0" w:color="auto"/>
              <w:bottom w:val="single" w:sz="4" w:space="0" w:color="auto"/>
              <w:right w:val="single" w:sz="4" w:space="0" w:color="auto"/>
            </w:tcBorders>
            <w:vAlign w:val="center"/>
          </w:tcPr>
          <w:p w14:paraId="3C7424C9" w14:textId="77777777" w:rsidR="005C232E" w:rsidRPr="00DA6D53" w:rsidRDefault="005C232E" w:rsidP="005C23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EB41985" w14:textId="77777777" w:rsidR="005C232E" w:rsidRPr="00DA6D53" w:rsidRDefault="005C232E" w:rsidP="005C232E">
            <w:pPr>
              <w:pStyle w:val="TAC"/>
              <w:rPr>
                <w:rFonts w:eastAsia="SimSun"/>
                <w:lang w:eastAsia="zh-CN"/>
              </w:rPr>
            </w:pPr>
            <w:r w:rsidRPr="00DA6D53">
              <w:rPr>
                <w:rFonts w:eastAsia="SimSun"/>
                <w:lang w:eastAsia="zh-CN"/>
              </w:rPr>
              <w:t>60</w:t>
            </w:r>
          </w:p>
        </w:tc>
        <w:tc>
          <w:tcPr>
            <w:tcW w:w="0" w:type="auto"/>
            <w:tcBorders>
              <w:top w:val="single" w:sz="4" w:space="0" w:color="auto"/>
              <w:left w:val="single" w:sz="4" w:space="0" w:color="auto"/>
              <w:bottom w:val="single" w:sz="4" w:space="0" w:color="auto"/>
              <w:right w:val="single" w:sz="4" w:space="0" w:color="auto"/>
            </w:tcBorders>
          </w:tcPr>
          <w:p w14:paraId="6E43EFBC" w14:textId="77777777" w:rsidR="005C232E" w:rsidRPr="00DA6D53" w:rsidRDefault="005C232E" w:rsidP="005C23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F50F921" w14:textId="77777777" w:rsidR="005C232E" w:rsidRPr="00DA6D53" w:rsidRDefault="005C232E" w:rsidP="005C23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0724E51" w14:textId="77777777" w:rsidR="005C232E" w:rsidRPr="00DA6D53" w:rsidRDefault="005C232E" w:rsidP="005C23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C333F68" w14:textId="77777777" w:rsidR="005C232E" w:rsidRPr="00DA6D53" w:rsidRDefault="005C232E" w:rsidP="005C23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5146BA6" w14:textId="77777777" w:rsidR="005C232E" w:rsidRPr="00DA6D53" w:rsidRDefault="005C232E" w:rsidP="005C23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B72843D" w14:textId="77777777" w:rsidR="005C232E" w:rsidRPr="00DA6D53" w:rsidRDefault="005C232E" w:rsidP="005C23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347F632" w14:textId="77777777" w:rsidR="005C232E" w:rsidRPr="00DA6D53" w:rsidRDefault="005C232E" w:rsidP="005C23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ABCB482" w14:textId="77777777" w:rsidR="005C232E" w:rsidRPr="00DA6D53" w:rsidRDefault="005C232E" w:rsidP="005C23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465989F" w14:textId="77777777" w:rsidR="005C232E" w:rsidRPr="00DA6D53" w:rsidRDefault="005C232E" w:rsidP="005C232E">
            <w:pPr>
              <w:pStyle w:val="TAC"/>
            </w:pPr>
          </w:p>
        </w:tc>
        <w:tc>
          <w:tcPr>
            <w:tcW w:w="0" w:type="auto"/>
            <w:tcBorders>
              <w:top w:val="single" w:sz="4" w:space="0" w:color="auto"/>
              <w:left w:val="single" w:sz="4" w:space="0" w:color="auto"/>
              <w:bottom w:val="single" w:sz="4" w:space="0" w:color="auto"/>
              <w:right w:val="single" w:sz="4" w:space="0" w:color="auto"/>
            </w:tcBorders>
          </w:tcPr>
          <w:p w14:paraId="589CEAD8" w14:textId="77777777" w:rsidR="005C232E" w:rsidRPr="00DA6D53" w:rsidRDefault="005C232E" w:rsidP="005C23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6EA4D91" w14:textId="77777777" w:rsidR="005C232E" w:rsidRPr="00DA6D53" w:rsidRDefault="005C232E" w:rsidP="005C23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5AE7923" w14:textId="77777777" w:rsidR="005C232E" w:rsidRPr="00DA6D53" w:rsidRDefault="005C232E" w:rsidP="005C23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169F5CE" w14:textId="77777777" w:rsidR="005C232E" w:rsidRPr="00DA6D53" w:rsidRDefault="005C232E" w:rsidP="005C23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9079B41" w14:textId="77777777" w:rsidR="005C232E" w:rsidRPr="00DA6D53" w:rsidRDefault="005C232E" w:rsidP="005C23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3DBE808" w14:textId="77777777" w:rsidR="005C232E" w:rsidRPr="00DA6D53" w:rsidRDefault="005C232E" w:rsidP="005C23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6612A8F" w14:textId="77777777" w:rsidR="005C232E" w:rsidRPr="00DA6D53" w:rsidRDefault="005C232E" w:rsidP="005C232E">
            <w:pPr>
              <w:pStyle w:val="TAC"/>
            </w:pPr>
          </w:p>
        </w:tc>
      </w:tr>
      <w:tr w:rsidR="005C232E" w:rsidRPr="00DA6D53" w14:paraId="68577308" w14:textId="77777777" w:rsidTr="00CB5C25">
        <w:tc>
          <w:tcPr>
            <w:tcW w:w="0" w:type="auto"/>
            <w:vMerge w:val="restart"/>
            <w:tcBorders>
              <w:top w:val="single" w:sz="4" w:space="0" w:color="auto"/>
              <w:left w:val="single" w:sz="4" w:space="0" w:color="auto"/>
              <w:right w:val="single" w:sz="4" w:space="0" w:color="auto"/>
            </w:tcBorders>
            <w:vAlign w:val="center"/>
          </w:tcPr>
          <w:p w14:paraId="14773979" w14:textId="77777777" w:rsidR="005C232E" w:rsidRPr="00DA6D53" w:rsidRDefault="005C232E" w:rsidP="005C232E">
            <w:pPr>
              <w:pStyle w:val="TAC"/>
            </w:pPr>
            <w:r w:rsidRPr="00DA6D53">
              <w:rPr>
                <w:rFonts w:eastAsia="SimSun"/>
                <w:lang w:eastAsia="zh-CN"/>
              </w:rPr>
              <w:t>n92</w:t>
            </w:r>
          </w:p>
        </w:tc>
        <w:tc>
          <w:tcPr>
            <w:tcW w:w="0" w:type="auto"/>
            <w:tcBorders>
              <w:top w:val="single" w:sz="4" w:space="0" w:color="auto"/>
              <w:left w:val="single" w:sz="4" w:space="0" w:color="auto"/>
              <w:bottom w:val="single" w:sz="4" w:space="0" w:color="auto"/>
              <w:right w:val="single" w:sz="4" w:space="0" w:color="auto"/>
            </w:tcBorders>
            <w:vAlign w:val="center"/>
          </w:tcPr>
          <w:p w14:paraId="3CE4990B" w14:textId="77777777" w:rsidR="005C232E" w:rsidRPr="00DA6D53" w:rsidRDefault="005C232E" w:rsidP="005C232E">
            <w:pPr>
              <w:pStyle w:val="TAC"/>
              <w:rPr>
                <w:rFonts w:eastAsia="SimSun"/>
                <w:lang w:eastAsia="zh-CN"/>
              </w:rPr>
            </w:pPr>
            <w:r w:rsidRPr="00DA6D53">
              <w:rPr>
                <w:rFonts w:eastAsia="SimSun"/>
                <w:lang w:eastAsia="zh-CN"/>
              </w:rPr>
              <w:t>15</w:t>
            </w:r>
          </w:p>
        </w:tc>
        <w:tc>
          <w:tcPr>
            <w:tcW w:w="0" w:type="auto"/>
            <w:tcBorders>
              <w:top w:val="single" w:sz="4" w:space="0" w:color="auto"/>
              <w:left w:val="single" w:sz="4" w:space="0" w:color="auto"/>
              <w:bottom w:val="single" w:sz="4" w:space="0" w:color="auto"/>
              <w:right w:val="single" w:sz="4" w:space="0" w:color="auto"/>
            </w:tcBorders>
          </w:tcPr>
          <w:p w14:paraId="28D01CC7" w14:textId="77777777" w:rsidR="005C232E" w:rsidRPr="00DA6D53" w:rsidRDefault="005C232E" w:rsidP="005C232E">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2ECD9B4" w14:textId="77777777" w:rsidR="005C232E" w:rsidRPr="00DA6D53" w:rsidRDefault="005C232E" w:rsidP="005C232E">
            <w:pPr>
              <w:pStyle w:val="TAC"/>
              <w:rPr>
                <w:rFonts w:eastAsia="SimSun"/>
                <w:lang w:eastAsia="zh-CN"/>
              </w:rPr>
            </w:pPr>
            <w:r w:rsidRPr="00DA6D53">
              <w:rPr>
                <w:rFonts w:eastAsia="SimSun"/>
                <w:lang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6368BF4E" w14:textId="77777777" w:rsidR="005C232E" w:rsidRPr="00DA6D53" w:rsidRDefault="005C232E" w:rsidP="005C232E">
            <w:pPr>
              <w:pStyle w:val="TAC"/>
              <w:rPr>
                <w:rFonts w:eastAsia="SimSun"/>
                <w:lang w:eastAsia="zh-CN"/>
              </w:rPr>
            </w:pPr>
            <w:r w:rsidRPr="00DA6D53">
              <w:rPr>
                <w:rFonts w:eastAsia="SimSun"/>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44800946" w14:textId="77777777" w:rsidR="005C232E" w:rsidRPr="00DA6D53" w:rsidRDefault="005C232E" w:rsidP="005C232E">
            <w:pPr>
              <w:pStyle w:val="TAC"/>
              <w:rPr>
                <w:rFonts w:eastAsia="SimSun"/>
                <w:lang w:eastAsia="zh-CN"/>
              </w:rPr>
            </w:pPr>
            <w:r w:rsidRPr="00DA6D53">
              <w:rPr>
                <w:rFonts w:eastAsia="SimSun"/>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7EF09885" w14:textId="77777777" w:rsidR="005C232E" w:rsidRPr="00DA6D53" w:rsidRDefault="005C232E" w:rsidP="005C232E">
            <w:pPr>
              <w:pStyle w:val="TAC"/>
              <w:rPr>
                <w:rFonts w:eastAsia="SimSun"/>
                <w:lang w:eastAsia="zh-CN"/>
              </w:rPr>
            </w:pPr>
            <w:r w:rsidRPr="00DA6D53">
              <w:rPr>
                <w:rFonts w:eastAsia="SimSun"/>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6F181B34" w14:textId="77777777" w:rsidR="005C232E" w:rsidRPr="00DA6D53" w:rsidRDefault="005C232E" w:rsidP="005C23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AD88185" w14:textId="77777777" w:rsidR="005C232E" w:rsidRPr="00DA6D53" w:rsidRDefault="005C232E" w:rsidP="005C23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EED86E3" w14:textId="77777777" w:rsidR="005C232E" w:rsidRPr="00DA6D53" w:rsidRDefault="005C232E" w:rsidP="005C23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95C7573" w14:textId="77777777" w:rsidR="005C232E" w:rsidRPr="00DA6D53" w:rsidRDefault="005C232E" w:rsidP="005C232E">
            <w:pPr>
              <w:pStyle w:val="TAC"/>
            </w:pPr>
          </w:p>
        </w:tc>
        <w:tc>
          <w:tcPr>
            <w:tcW w:w="0" w:type="auto"/>
            <w:tcBorders>
              <w:top w:val="single" w:sz="4" w:space="0" w:color="auto"/>
              <w:left w:val="single" w:sz="4" w:space="0" w:color="auto"/>
              <w:bottom w:val="single" w:sz="4" w:space="0" w:color="auto"/>
              <w:right w:val="single" w:sz="4" w:space="0" w:color="auto"/>
            </w:tcBorders>
          </w:tcPr>
          <w:p w14:paraId="1B12A574" w14:textId="77777777" w:rsidR="005C232E" w:rsidRPr="00DA6D53" w:rsidRDefault="005C232E" w:rsidP="005C23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5622377" w14:textId="77777777" w:rsidR="005C232E" w:rsidRPr="00DA6D53" w:rsidRDefault="005C232E" w:rsidP="005C23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0F75B48" w14:textId="77777777" w:rsidR="005C232E" w:rsidRPr="00DA6D53" w:rsidRDefault="005C232E" w:rsidP="005C23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C75A4D5" w14:textId="77777777" w:rsidR="005C232E" w:rsidRPr="00DA6D53" w:rsidRDefault="005C232E" w:rsidP="005C23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8416AC0" w14:textId="77777777" w:rsidR="005C232E" w:rsidRPr="00DA6D53" w:rsidRDefault="005C232E" w:rsidP="005C23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0A92CD5" w14:textId="77777777" w:rsidR="005C232E" w:rsidRPr="00DA6D53" w:rsidRDefault="005C232E" w:rsidP="005C23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5299C21" w14:textId="77777777" w:rsidR="005C232E" w:rsidRPr="00DA6D53" w:rsidRDefault="005C232E" w:rsidP="005C232E">
            <w:pPr>
              <w:pStyle w:val="TAC"/>
            </w:pPr>
          </w:p>
        </w:tc>
      </w:tr>
      <w:tr w:rsidR="005C232E" w:rsidRPr="00DA6D53" w14:paraId="0B738192" w14:textId="77777777" w:rsidTr="00CB5C25">
        <w:tc>
          <w:tcPr>
            <w:tcW w:w="0" w:type="auto"/>
            <w:vMerge/>
            <w:tcBorders>
              <w:left w:val="single" w:sz="4" w:space="0" w:color="auto"/>
              <w:right w:val="single" w:sz="4" w:space="0" w:color="auto"/>
            </w:tcBorders>
            <w:vAlign w:val="center"/>
          </w:tcPr>
          <w:p w14:paraId="7DE4D9F6" w14:textId="77777777" w:rsidR="005C232E" w:rsidRPr="00DA6D53" w:rsidRDefault="005C232E" w:rsidP="005C23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F8AAD53" w14:textId="77777777" w:rsidR="005C232E" w:rsidRPr="00DA6D53" w:rsidRDefault="005C232E" w:rsidP="005C232E">
            <w:pPr>
              <w:pStyle w:val="TAC"/>
              <w:rPr>
                <w:rFonts w:eastAsia="SimSun"/>
                <w:lang w:eastAsia="zh-CN"/>
              </w:rPr>
            </w:pPr>
            <w:r w:rsidRPr="00DA6D53">
              <w:rPr>
                <w:rFonts w:eastAsia="SimSun"/>
                <w:lang w:eastAsia="zh-CN"/>
              </w:rPr>
              <w:t>30</w:t>
            </w:r>
          </w:p>
        </w:tc>
        <w:tc>
          <w:tcPr>
            <w:tcW w:w="0" w:type="auto"/>
            <w:tcBorders>
              <w:top w:val="single" w:sz="4" w:space="0" w:color="auto"/>
              <w:left w:val="single" w:sz="4" w:space="0" w:color="auto"/>
              <w:bottom w:val="single" w:sz="4" w:space="0" w:color="auto"/>
              <w:right w:val="single" w:sz="4" w:space="0" w:color="auto"/>
            </w:tcBorders>
          </w:tcPr>
          <w:p w14:paraId="162825D7" w14:textId="77777777" w:rsidR="005C232E" w:rsidRPr="00DA6D53" w:rsidRDefault="005C232E" w:rsidP="005C23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D407709" w14:textId="77777777" w:rsidR="005C232E" w:rsidRPr="00DA6D53" w:rsidRDefault="005C232E" w:rsidP="005C23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D234426" w14:textId="77777777" w:rsidR="005C232E" w:rsidRPr="00DA6D53" w:rsidRDefault="005C232E" w:rsidP="005C232E">
            <w:pPr>
              <w:pStyle w:val="TAC"/>
              <w:rPr>
                <w:rFonts w:eastAsia="SimSun"/>
                <w:lang w:eastAsia="zh-CN"/>
              </w:rPr>
            </w:pPr>
            <w:r w:rsidRPr="00DA6D53">
              <w:rPr>
                <w:rFonts w:eastAsia="SimSun"/>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5CFA4244" w14:textId="77777777" w:rsidR="005C232E" w:rsidRPr="00DA6D53" w:rsidRDefault="005C232E" w:rsidP="005C232E">
            <w:pPr>
              <w:pStyle w:val="TAC"/>
              <w:rPr>
                <w:rFonts w:eastAsia="SimSun"/>
                <w:lang w:eastAsia="zh-CN"/>
              </w:rPr>
            </w:pPr>
            <w:r w:rsidRPr="00DA6D53">
              <w:rPr>
                <w:rFonts w:eastAsia="SimSun"/>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07CD0A17" w14:textId="77777777" w:rsidR="005C232E" w:rsidRPr="00DA6D53" w:rsidRDefault="005C232E" w:rsidP="005C232E">
            <w:pPr>
              <w:pStyle w:val="TAC"/>
              <w:rPr>
                <w:rFonts w:eastAsia="SimSun"/>
                <w:lang w:eastAsia="zh-CN"/>
              </w:rPr>
            </w:pPr>
            <w:r w:rsidRPr="00DA6D53">
              <w:rPr>
                <w:rFonts w:eastAsia="SimSun"/>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6008D099" w14:textId="77777777" w:rsidR="005C232E" w:rsidRPr="00DA6D53" w:rsidRDefault="005C232E" w:rsidP="005C23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D3758EB" w14:textId="77777777" w:rsidR="005C232E" w:rsidRPr="00DA6D53" w:rsidRDefault="005C232E" w:rsidP="005C23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F5B1951" w14:textId="77777777" w:rsidR="005C232E" w:rsidRPr="00DA6D53" w:rsidRDefault="005C232E" w:rsidP="005C23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4E7327C" w14:textId="77777777" w:rsidR="005C232E" w:rsidRPr="00DA6D53" w:rsidRDefault="005C232E" w:rsidP="005C232E">
            <w:pPr>
              <w:pStyle w:val="TAC"/>
            </w:pPr>
          </w:p>
        </w:tc>
        <w:tc>
          <w:tcPr>
            <w:tcW w:w="0" w:type="auto"/>
            <w:tcBorders>
              <w:top w:val="single" w:sz="4" w:space="0" w:color="auto"/>
              <w:left w:val="single" w:sz="4" w:space="0" w:color="auto"/>
              <w:bottom w:val="single" w:sz="4" w:space="0" w:color="auto"/>
              <w:right w:val="single" w:sz="4" w:space="0" w:color="auto"/>
            </w:tcBorders>
          </w:tcPr>
          <w:p w14:paraId="748894C3" w14:textId="77777777" w:rsidR="005C232E" w:rsidRPr="00DA6D53" w:rsidRDefault="005C232E" w:rsidP="005C23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6BFF540" w14:textId="77777777" w:rsidR="005C232E" w:rsidRPr="00DA6D53" w:rsidRDefault="005C232E" w:rsidP="005C23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D306E30" w14:textId="77777777" w:rsidR="005C232E" w:rsidRPr="00DA6D53" w:rsidRDefault="005C232E" w:rsidP="005C23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60034C1" w14:textId="77777777" w:rsidR="005C232E" w:rsidRPr="00DA6D53" w:rsidRDefault="005C232E" w:rsidP="005C23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0F499C5" w14:textId="77777777" w:rsidR="005C232E" w:rsidRPr="00DA6D53" w:rsidRDefault="005C232E" w:rsidP="005C23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2BBE340" w14:textId="77777777" w:rsidR="005C232E" w:rsidRPr="00DA6D53" w:rsidRDefault="005C232E" w:rsidP="005C23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D09C911" w14:textId="77777777" w:rsidR="005C232E" w:rsidRPr="00DA6D53" w:rsidRDefault="005C232E" w:rsidP="005C232E">
            <w:pPr>
              <w:pStyle w:val="TAC"/>
            </w:pPr>
          </w:p>
        </w:tc>
      </w:tr>
      <w:tr w:rsidR="005C232E" w:rsidRPr="00DA6D53" w14:paraId="53512FB7" w14:textId="77777777" w:rsidTr="00CB5C25">
        <w:tc>
          <w:tcPr>
            <w:tcW w:w="0" w:type="auto"/>
            <w:vMerge/>
            <w:tcBorders>
              <w:left w:val="single" w:sz="4" w:space="0" w:color="auto"/>
              <w:bottom w:val="single" w:sz="4" w:space="0" w:color="auto"/>
              <w:right w:val="single" w:sz="4" w:space="0" w:color="auto"/>
            </w:tcBorders>
            <w:vAlign w:val="center"/>
          </w:tcPr>
          <w:p w14:paraId="693E8332" w14:textId="77777777" w:rsidR="005C232E" w:rsidRPr="00DA6D53" w:rsidRDefault="005C232E" w:rsidP="005C23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E3C081B" w14:textId="77777777" w:rsidR="005C232E" w:rsidRPr="00DA6D53" w:rsidRDefault="005C232E" w:rsidP="005C232E">
            <w:pPr>
              <w:pStyle w:val="TAC"/>
              <w:rPr>
                <w:rFonts w:eastAsia="SimSun"/>
                <w:lang w:eastAsia="zh-CN"/>
              </w:rPr>
            </w:pPr>
            <w:r w:rsidRPr="00DA6D53">
              <w:rPr>
                <w:rFonts w:eastAsia="SimSun"/>
                <w:lang w:eastAsia="zh-CN"/>
              </w:rPr>
              <w:t>60</w:t>
            </w:r>
          </w:p>
        </w:tc>
        <w:tc>
          <w:tcPr>
            <w:tcW w:w="0" w:type="auto"/>
            <w:tcBorders>
              <w:top w:val="single" w:sz="4" w:space="0" w:color="auto"/>
              <w:left w:val="single" w:sz="4" w:space="0" w:color="auto"/>
              <w:bottom w:val="single" w:sz="4" w:space="0" w:color="auto"/>
              <w:right w:val="single" w:sz="4" w:space="0" w:color="auto"/>
            </w:tcBorders>
          </w:tcPr>
          <w:p w14:paraId="000FBFB7" w14:textId="77777777" w:rsidR="005C232E" w:rsidRPr="00DA6D53" w:rsidRDefault="005C232E" w:rsidP="005C23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73A8307" w14:textId="77777777" w:rsidR="005C232E" w:rsidRPr="00DA6D53" w:rsidRDefault="005C232E" w:rsidP="005C23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AC1A28D" w14:textId="77777777" w:rsidR="005C232E" w:rsidRPr="00DA6D53" w:rsidRDefault="005C232E" w:rsidP="005C23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185B7D8" w14:textId="77777777" w:rsidR="005C232E" w:rsidRPr="00DA6D53" w:rsidRDefault="005C232E" w:rsidP="005C23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1EA8AEC" w14:textId="77777777" w:rsidR="005C232E" w:rsidRPr="00DA6D53" w:rsidRDefault="005C232E" w:rsidP="005C23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DE05514" w14:textId="77777777" w:rsidR="005C232E" w:rsidRPr="00DA6D53" w:rsidRDefault="005C232E" w:rsidP="005C23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22CB5D6" w14:textId="77777777" w:rsidR="005C232E" w:rsidRPr="00DA6D53" w:rsidRDefault="005C232E" w:rsidP="005C23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84896DA" w14:textId="77777777" w:rsidR="005C232E" w:rsidRPr="00DA6D53" w:rsidRDefault="005C232E" w:rsidP="005C23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3D0074D" w14:textId="77777777" w:rsidR="005C232E" w:rsidRPr="00DA6D53" w:rsidRDefault="005C232E" w:rsidP="005C232E">
            <w:pPr>
              <w:pStyle w:val="TAC"/>
            </w:pPr>
          </w:p>
        </w:tc>
        <w:tc>
          <w:tcPr>
            <w:tcW w:w="0" w:type="auto"/>
            <w:tcBorders>
              <w:top w:val="single" w:sz="4" w:space="0" w:color="auto"/>
              <w:left w:val="single" w:sz="4" w:space="0" w:color="auto"/>
              <w:bottom w:val="single" w:sz="4" w:space="0" w:color="auto"/>
              <w:right w:val="single" w:sz="4" w:space="0" w:color="auto"/>
            </w:tcBorders>
          </w:tcPr>
          <w:p w14:paraId="0EB51A93" w14:textId="77777777" w:rsidR="005C232E" w:rsidRPr="00DA6D53" w:rsidRDefault="005C232E" w:rsidP="005C23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4C927C8" w14:textId="77777777" w:rsidR="005C232E" w:rsidRPr="00DA6D53" w:rsidRDefault="005C232E" w:rsidP="005C23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4080E34" w14:textId="77777777" w:rsidR="005C232E" w:rsidRPr="00DA6D53" w:rsidRDefault="005C232E" w:rsidP="005C23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415C5F9" w14:textId="77777777" w:rsidR="005C232E" w:rsidRPr="00DA6D53" w:rsidRDefault="005C232E" w:rsidP="005C23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2589635" w14:textId="77777777" w:rsidR="005C232E" w:rsidRPr="00DA6D53" w:rsidRDefault="005C232E" w:rsidP="005C23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B87444D" w14:textId="77777777" w:rsidR="005C232E" w:rsidRPr="00DA6D53" w:rsidRDefault="005C232E" w:rsidP="005C23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F53F7AA" w14:textId="77777777" w:rsidR="005C232E" w:rsidRPr="00DA6D53" w:rsidRDefault="005C232E" w:rsidP="005C232E">
            <w:pPr>
              <w:pStyle w:val="TAC"/>
            </w:pPr>
          </w:p>
        </w:tc>
      </w:tr>
      <w:tr w:rsidR="005C232E" w:rsidRPr="00DA6D53" w14:paraId="141613A4" w14:textId="77777777" w:rsidTr="00CB5C25">
        <w:tc>
          <w:tcPr>
            <w:tcW w:w="0" w:type="auto"/>
            <w:vMerge w:val="restart"/>
            <w:tcBorders>
              <w:top w:val="single" w:sz="4" w:space="0" w:color="auto"/>
              <w:left w:val="single" w:sz="4" w:space="0" w:color="auto"/>
              <w:right w:val="single" w:sz="4" w:space="0" w:color="auto"/>
            </w:tcBorders>
            <w:vAlign w:val="center"/>
          </w:tcPr>
          <w:p w14:paraId="6CA05C2A" w14:textId="77777777" w:rsidR="005C232E" w:rsidRPr="00DA6D53" w:rsidRDefault="005C232E" w:rsidP="005C232E">
            <w:pPr>
              <w:pStyle w:val="TAC"/>
            </w:pPr>
            <w:r w:rsidRPr="00DA6D53">
              <w:rPr>
                <w:rFonts w:eastAsia="SimSun"/>
                <w:lang w:eastAsia="zh-CN"/>
              </w:rPr>
              <w:t>n93</w:t>
            </w:r>
          </w:p>
        </w:tc>
        <w:tc>
          <w:tcPr>
            <w:tcW w:w="0" w:type="auto"/>
            <w:tcBorders>
              <w:top w:val="single" w:sz="4" w:space="0" w:color="auto"/>
              <w:left w:val="single" w:sz="4" w:space="0" w:color="auto"/>
              <w:bottom w:val="single" w:sz="4" w:space="0" w:color="auto"/>
              <w:right w:val="single" w:sz="4" w:space="0" w:color="auto"/>
            </w:tcBorders>
            <w:vAlign w:val="center"/>
          </w:tcPr>
          <w:p w14:paraId="5EFCAB8C" w14:textId="77777777" w:rsidR="005C232E" w:rsidRPr="00DA6D53" w:rsidRDefault="005C232E" w:rsidP="005C232E">
            <w:pPr>
              <w:pStyle w:val="TAC"/>
              <w:rPr>
                <w:rFonts w:eastAsia="SimSun"/>
                <w:lang w:eastAsia="zh-CN"/>
              </w:rPr>
            </w:pPr>
            <w:r w:rsidRPr="00DA6D53">
              <w:rPr>
                <w:rFonts w:eastAsia="SimSun"/>
                <w:lang w:eastAsia="zh-CN"/>
              </w:rPr>
              <w:t>15</w:t>
            </w:r>
          </w:p>
        </w:tc>
        <w:tc>
          <w:tcPr>
            <w:tcW w:w="0" w:type="auto"/>
            <w:tcBorders>
              <w:top w:val="single" w:sz="4" w:space="0" w:color="auto"/>
              <w:left w:val="single" w:sz="4" w:space="0" w:color="auto"/>
              <w:bottom w:val="single" w:sz="4" w:space="0" w:color="auto"/>
              <w:right w:val="single" w:sz="4" w:space="0" w:color="auto"/>
            </w:tcBorders>
          </w:tcPr>
          <w:p w14:paraId="1E4DF01B" w14:textId="77777777" w:rsidR="005C232E" w:rsidRPr="00DA6D53" w:rsidRDefault="005C232E" w:rsidP="005C232E">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F00F1E8" w14:textId="77777777" w:rsidR="005C232E" w:rsidRPr="00DA6D53" w:rsidRDefault="005C232E" w:rsidP="005C232E">
            <w:pPr>
              <w:pStyle w:val="TAC"/>
              <w:rPr>
                <w:rFonts w:eastAsia="SimSun"/>
                <w:lang w:eastAsia="zh-CN"/>
              </w:rPr>
            </w:pPr>
            <w:r w:rsidRPr="00DA6D53">
              <w:rPr>
                <w:rFonts w:eastAsia="SimSun"/>
                <w:lang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524D30AA" w14:textId="77777777" w:rsidR="005C232E" w:rsidRPr="00DA6D53" w:rsidRDefault="005C232E" w:rsidP="005C232E">
            <w:pPr>
              <w:pStyle w:val="TAC"/>
              <w:rPr>
                <w:rFonts w:eastAsia="SimSun"/>
                <w:lang w:eastAsia="zh-CN"/>
              </w:rPr>
            </w:pPr>
            <w:r w:rsidRPr="00DA6D53">
              <w:rPr>
                <w:rFonts w:eastAsia="SimSun"/>
                <w:lang w:eastAsia="zh-CN"/>
              </w:rPr>
              <w:t>10</w:t>
            </w:r>
            <w:r w:rsidRPr="00DA6D53">
              <w:rPr>
                <w:rFonts w:eastAsia="SimSun"/>
                <w:vertAlign w:val="superscript"/>
                <w:lang w:eastAsia="zh-CN"/>
              </w:rPr>
              <w:t>13</w:t>
            </w:r>
          </w:p>
        </w:tc>
        <w:tc>
          <w:tcPr>
            <w:tcW w:w="0" w:type="auto"/>
            <w:tcBorders>
              <w:top w:val="single" w:sz="4" w:space="0" w:color="auto"/>
              <w:left w:val="single" w:sz="4" w:space="0" w:color="auto"/>
              <w:bottom w:val="single" w:sz="4" w:space="0" w:color="auto"/>
              <w:right w:val="single" w:sz="4" w:space="0" w:color="auto"/>
            </w:tcBorders>
            <w:vAlign w:val="center"/>
          </w:tcPr>
          <w:p w14:paraId="7650CC5C" w14:textId="77777777" w:rsidR="005C232E" w:rsidRPr="00DA6D53" w:rsidRDefault="005C232E" w:rsidP="005C23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4BCE720" w14:textId="77777777" w:rsidR="005C232E" w:rsidRPr="00DA6D53" w:rsidRDefault="005C232E" w:rsidP="005C23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DFB7A49" w14:textId="77777777" w:rsidR="005C232E" w:rsidRPr="00DA6D53" w:rsidRDefault="005C232E" w:rsidP="005C23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38F1D2F" w14:textId="77777777" w:rsidR="005C232E" w:rsidRPr="00DA6D53" w:rsidRDefault="005C232E" w:rsidP="005C23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45F65AC" w14:textId="77777777" w:rsidR="005C232E" w:rsidRPr="00DA6D53" w:rsidRDefault="005C232E" w:rsidP="005C23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ACC49E8" w14:textId="77777777" w:rsidR="005C232E" w:rsidRPr="00DA6D53" w:rsidRDefault="005C232E" w:rsidP="005C232E">
            <w:pPr>
              <w:pStyle w:val="TAC"/>
            </w:pPr>
          </w:p>
        </w:tc>
        <w:tc>
          <w:tcPr>
            <w:tcW w:w="0" w:type="auto"/>
            <w:tcBorders>
              <w:top w:val="single" w:sz="4" w:space="0" w:color="auto"/>
              <w:left w:val="single" w:sz="4" w:space="0" w:color="auto"/>
              <w:bottom w:val="single" w:sz="4" w:space="0" w:color="auto"/>
              <w:right w:val="single" w:sz="4" w:space="0" w:color="auto"/>
            </w:tcBorders>
          </w:tcPr>
          <w:p w14:paraId="2A3C1BA1" w14:textId="77777777" w:rsidR="005C232E" w:rsidRPr="00DA6D53" w:rsidRDefault="005C232E" w:rsidP="005C23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EFCBADD" w14:textId="77777777" w:rsidR="005C232E" w:rsidRPr="00DA6D53" w:rsidRDefault="005C232E" w:rsidP="005C23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099A626" w14:textId="77777777" w:rsidR="005C232E" w:rsidRPr="00DA6D53" w:rsidRDefault="005C232E" w:rsidP="005C23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187CEEE" w14:textId="77777777" w:rsidR="005C232E" w:rsidRPr="00DA6D53" w:rsidRDefault="005C232E" w:rsidP="005C23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21A531C" w14:textId="77777777" w:rsidR="005C232E" w:rsidRPr="00DA6D53" w:rsidRDefault="005C232E" w:rsidP="005C23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6F31A10" w14:textId="77777777" w:rsidR="005C232E" w:rsidRPr="00DA6D53" w:rsidRDefault="005C232E" w:rsidP="005C23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73B96D5" w14:textId="77777777" w:rsidR="005C232E" w:rsidRPr="00DA6D53" w:rsidRDefault="005C232E" w:rsidP="005C232E">
            <w:pPr>
              <w:pStyle w:val="TAC"/>
            </w:pPr>
          </w:p>
        </w:tc>
      </w:tr>
      <w:tr w:rsidR="005C232E" w:rsidRPr="00DA6D53" w14:paraId="133D34E8" w14:textId="77777777" w:rsidTr="00CB5C25">
        <w:tc>
          <w:tcPr>
            <w:tcW w:w="0" w:type="auto"/>
            <w:vMerge/>
            <w:tcBorders>
              <w:left w:val="single" w:sz="4" w:space="0" w:color="auto"/>
              <w:right w:val="single" w:sz="4" w:space="0" w:color="auto"/>
            </w:tcBorders>
            <w:vAlign w:val="center"/>
          </w:tcPr>
          <w:p w14:paraId="2DFC3F24" w14:textId="77777777" w:rsidR="005C232E" w:rsidRPr="00DA6D53" w:rsidRDefault="005C232E" w:rsidP="005C23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10F0346" w14:textId="77777777" w:rsidR="005C232E" w:rsidRPr="00DA6D53" w:rsidRDefault="005C232E" w:rsidP="005C232E">
            <w:pPr>
              <w:pStyle w:val="TAC"/>
              <w:rPr>
                <w:rFonts w:eastAsia="SimSun"/>
                <w:lang w:eastAsia="zh-CN"/>
              </w:rPr>
            </w:pPr>
            <w:r w:rsidRPr="00DA6D53">
              <w:rPr>
                <w:rFonts w:eastAsia="SimSun"/>
                <w:lang w:eastAsia="zh-CN"/>
              </w:rPr>
              <w:t>30</w:t>
            </w:r>
          </w:p>
        </w:tc>
        <w:tc>
          <w:tcPr>
            <w:tcW w:w="0" w:type="auto"/>
            <w:tcBorders>
              <w:top w:val="single" w:sz="4" w:space="0" w:color="auto"/>
              <w:left w:val="single" w:sz="4" w:space="0" w:color="auto"/>
              <w:bottom w:val="single" w:sz="4" w:space="0" w:color="auto"/>
              <w:right w:val="single" w:sz="4" w:space="0" w:color="auto"/>
            </w:tcBorders>
          </w:tcPr>
          <w:p w14:paraId="77FD5AEF" w14:textId="77777777" w:rsidR="005C232E" w:rsidRPr="00DA6D53" w:rsidRDefault="005C232E" w:rsidP="005C23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D96801B" w14:textId="77777777" w:rsidR="005C232E" w:rsidRPr="00DA6D53" w:rsidRDefault="005C232E" w:rsidP="005C23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1BD5A43" w14:textId="77777777" w:rsidR="005C232E" w:rsidRPr="00DA6D53" w:rsidRDefault="005C232E" w:rsidP="005C23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83C76A2" w14:textId="77777777" w:rsidR="005C232E" w:rsidRPr="00DA6D53" w:rsidRDefault="005C232E" w:rsidP="005C23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2A00AD4" w14:textId="77777777" w:rsidR="005C232E" w:rsidRPr="00DA6D53" w:rsidRDefault="005C232E" w:rsidP="005C23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0CC491A" w14:textId="77777777" w:rsidR="005C232E" w:rsidRPr="00DA6D53" w:rsidRDefault="005C232E" w:rsidP="005C23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81D1502" w14:textId="77777777" w:rsidR="005C232E" w:rsidRPr="00DA6D53" w:rsidRDefault="005C232E" w:rsidP="005C23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EBBA7CB" w14:textId="77777777" w:rsidR="005C232E" w:rsidRPr="00DA6D53" w:rsidRDefault="005C232E" w:rsidP="005C23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0210E2E" w14:textId="77777777" w:rsidR="005C232E" w:rsidRPr="00DA6D53" w:rsidRDefault="005C232E" w:rsidP="005C232E">
            <w:pPr>
              <w:pStyle w:val="TAC"/>
            </w:pPr>
          </w:p>
        </w:tc>
        <w:tc>
          <w:tcPr>
            <w:tcW w:w="0" w:type="auto"/>
            <w:tcBorders>
              <w:top w:val="single" w:sz="4" w:space="0" w:color="auto"/>
              <w:left w:val="single" w:sz="4" w:space="0" w:color="auto"/>
              <w:bottom w:val="single" w:sz="4" w:space="0" w:color="auto"/>
              <w:right w:val="single" w:sz="4" w:space="0" w:color="auto"/>
            </w:tcBorders>
          </w:tcPr>
          <w:p w14:paraId="6F29E914" w14:textId="77777777" w:rsidR="005C232E" w:rsidRPr="00DA6D53" w:rsidRDefault="005C232E" w:rsidP="005C23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5DF9376" w14:textId="77777777" w:rsidR="005C232E" w:rsidRPr="00DA6D53" w:rsidRDefault="005C232E" w:rsidP="005C23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D28DE9F" w14:textId="77777777" w:rsidR="005C232E" w:rsidRPr="00DA6D53" w:rsidRDefault="005C232E" w:rsidP="005C23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3F161EB" w14:textId="77777777" w:rsidR="005C232E" w:rsidRPr="00DA6D53" w:rsidRDefault="005C232E" w:rsidP="005C23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E4613EA" w14:textId="77777777" w:rsidR="005C232E" w:rsidRPr="00DA6D53" w:rsidRDefault="005C232E" w:rsidP="005C23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176E3E8" w14:textId="77777777" w:rsidR="005C232E" w:rsidRPr="00DA6D53" w:rsidRDefault="005C232E" w:rsidP="005C23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9120457" w14:textId="77777777" w:rsidR="005C232E" w:rsidRPr="00DA6D53" w:rsidRDefault="005C232E" w:rsidP="005C232E">
            <w:pPr>
              <w:pStyle w:val="TAC"/>
            </w:pPr>
          </w:p>
        </w:tc>
      </w:tr>
      <w:tr w:rsidR="005C232E" w:rsidRPr="00DA6D53" w14:paraId="1D2DEDCF" w14:textId="77777777" w:rsidTr="00CB5C25">
        <w:tc>
          <w:tcPr>
            <w:tcW w:w="0" w:type="auto"/>
            <w:vMerge/>
            <w:tcBorders>
              <w:left w:val="single" w:sz="4" w:space="0" w:color="auto"/>
              <w:bottom w:val="single" w:sz="4" w:space="0" w:color="auto"/>
              <w:right w:val="single" w:sz="4" w:space="0" w:color="auto"/>
            </w:tcBorders>
            <w:vAlign w:val="center"/>
          </w:tcPr>
          <w:p w14:paraId="2E235DB5" w14:textId="77777777" w:rsidR="005C232E" w:rsidRPr="00DA6D53" w:rsidRDefault="005C232E" w:rsidP="005C23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DCEAFCA" w14:textId="77777777" w:rsidR="005C232E" w:rsidRPr="00DA6D53" w:rsidRDefault="005C232E" w:rsidP="005C232E">
            <w:pPr>
              <w:pStyle w:val="TAC"/>
              <w:rPr>
                <w:rFonts w:eastAsia="SimSun"/>
                <w:lang w:eastAsia="zh-CN"/>
              </w:rPr>
            </w:pPr>
            <w:r w:rsidRPr="00DA6D53">
              <w:rPr>
                <w:rFonts w:eastAsia="SimSun"/>
                <w:lang w:eastAsia="zh-CN"/>
              </w:rPr>
              <w:t>60</w:t>
            </w:r>
          </w:p>
        </w:tc>
        <w:tc>
          <w:tcPr>
            <w:tcW w:w="0" w:type="auto"/>
            <w:tcBorders>
              <w:top w:val="single" w:sz="4" w:space="0" w:color="auto"/>
              <w:left w:val="single" w:sz="4" w:space="0" w:color="auto"/>
              <w:bottom w:val="single" w:sz="4" w:space="0" w:color="auto"/>
              <w:right w:val="single" w:sz="4" w:space="0" w:color="auto"/>
            </w:tcBorders>
          </w:tcPr>
          <w:p w14:paraId="1D3A935B" w14:textId="77777777" w:rsidR="005C232E" w:rsidRPr="00DA6D53" w:rsidRDefault="005C232E" w:rsidP="005C23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B33BBA9" w14:textId="77777777" w:rsidR="005C232E" w:rsidRPr="00DA6D53" w:rsidRDefault="005C232E" w:rsidP="005C23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AB325AD" w14:textId="77777777" w:rsidR="005C232E" w:rsidRPr="00DA6D53" w:rsidRDefault="005C232E" w:rsidP="005C23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5B92B41" w14:textId="77777777" w:rsidR="005C232E" w:rsidRPr="00DA6D53" w:rsidRDefault="005C232E" w:rsidP="005C23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BBD0214" w14:textId="77777777" w:rsidR="005C232E" w:rsidRPr="00DA6D53" w:rsidRDefault="005C232E" w:rsidP="005C23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D058C37" w14:textId="77777777" w:rsidR="005C232E" w:rsidRPr="00DA6D53" w:rsidRDefault="005C232E" w:rsidP="005C23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8E0D061" w14:textId="77777777" w:rsidR="005C232E" w:rsidRPr="00DA6D53" w:rsidRDefault="005C232E" w:rsidP="005C23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3A6EE22" w14:textId="77777777" w:rsidR="005C232E" w:rsidRPr="00DA6D53" w:rsidRDefault="005C232E" w:rsidP="005C23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60A6079" w14:textId="77777777" w:rsidR="005C232E" w:rsidRPr="00DA6D53" w:rsidRDefault="005C232E" w:rsidP="005C232E">
            <w:pPr>
              <w:pStyle w:val="TAC"/>
            </w:pPr>
          </w:p>
        </w:tc>
        <w:tc>
          <w:tcPr>
            <w:tcW w:w="0" w:type="auto"/>
            <w:tcBorders>
              <w:top w:val="single" w:sz="4" w:space="0" w:color="auto"/>
              <w:left w:val="single" w:sz="4" w:space="0" w:color="auto"/>
              <w:bottom w:val="single" w:sz="4" w:space="0" w:color="auto"/>
              <w:right w:val="single" w:sz="4" w:space="0" w:color="auto"/>
            </w:tcBorders>
          </w:tcPr>
          <w:p w14:paraId="1723DECC" w14:textId="77777777" w:rsidR="005C232E" w:rsidRPr="00DA6D53" w:rsidRDefault="005C232E" w:rsidP="005C23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626ED9B" w14:textId="77777777" w:rsidR="005C232E" w:rsidRPr="00DA6D53" w:rsidRDefault="005C232E" w:rsidP="005C23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E7647AC" w14:textId="77777777" w:rsidR="005C232E" w:rsidRPr="00DA6D53" w:rsidRDefault="005C232E" w:rsidP="005C23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AA86EB3" w14:textId="77777777" w:rsidR="005C232E" w:rsidRPr="00DA6D53" w:rsidRDefault="005C232E" w:rsidP="005C23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AAB7B00" w14:textId="77777777" w:rsidR="005C232E" w:rsidRPr="00DA6D53" w:rsidRDefault="005C232E" w:rsidP="005C23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F9AB520" w14:textId="77777777" w:rsidR="005C232E" w:rsidRPr="00DA6D53" w:rsidRDefault="005C232E" w:rsidP="005C23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D234580" w14:textId="77777777" w:rsidR="005C232E" w:rsidRPr="00DA6D53" w:rsidRDefault="005C232E" w:rsidP="005C232E">
            <w:pPr>
              <w:pStyle w:val="TAC"/>
            </w:pPr>
          </w:p>
        </w:tc>
      </w:tr>
      <w:tr w:rsidR="005C232E" w:rsidRPr="00DA6D53" w14:paraId="17094C48" w14:textId="77777777" w:rsidTr="00CB5C25">
        <w:tc>
          <w:tcPr>
            <w:tcW w:w="0" w:type="auto"/>
            <w:vMerge w:val="restart"/>
            <w:tcBorders>
              <w:top w:val="single" w:sz="4" w:space="0" w:color="auto"/>
              <w:left w:val="single" w:sz="4" w:space="0" w:color="auto"/>
              <w:right w:val="single" w:sz="4" w:space="0" w:color="auto"/>
            </w:tcBorders>
            <w:vAlign w:val="center"/>
          </w:tcPr>
          <w:p w14:paraId="0608DB6B" w14:textId="77777777" w:rsidR="005C232E" w:rsidRPr="00DA6D53" w:rsidRDefault="005C232E" w:rsidP="005C232E">
            <w:pPr>
              <w:pStyle w:val="TAC"/>
            </w:pPr>
            <w:r w:rsidRPr="00DA6D53">
              <w:rPr>
                <w:rFonts w:eastAsia="SimSun"/>
                <w:lang w:eastAsia="zh-CN"/>
              </w:rPr>
              <w:t>n94</w:t>
            </w:r>
          </w:p>
        </w:tc>
        <w:tc>
          <w:tcPr>
            <w:tcW w:w="0" w:type="auto"/>
            <w:tcBorders>
              <w:top w:val="single" w:sz="4" w:space="0" w:color="auto"/>
              <w:left w:val="single" w:sz="4" w:space="0" w:color="auto"/>
              <w:bottom w:val="single" w:sz="4" w:space="0" w:color="auto"/>
              <w:right w:val="single" w:sz="4" w:space="0" w:color="auto"/>
            </w:tcBorders>
            <w:vAlign w:val="center"/>
          </w:tcPr>
          <w:p w14:paraId="1CD65AB6" w14:textId="77777777" w:rsidR="005C232E" w:rsidRPr="00DA6D53" w:rsidRDefault="005C232E" w:rsidP="005C232E">
            <w:pPr>
              <w:pStyle w:val="TAC"/>
              <w:rPr>
                <w:rFonts w:eastAsia="SimSun"/>
                <w:lang w:eastAsia="zh-CN"/>
              </w:rPr>
            </w:pPr>
            <w:r w:rsidRPr="00DA6D53">
              <w:rPr>
                <w:rFonts w:eastAsia="SimSun"/>
                <w:lang w:eastAsia="zh-CN"/>
              </w:rPr>
              <w:t>15</w:t>
            </w:r>
          </w:p>
        </w:tc>
        <w:tc>
          <w:tcPr>
            <w:tcW w:w="0" w:type="auto"/>
            <w:tcBorders>
              <w:top w:val="single" w:sz="4" w:space="0" w:color="auto"/>
              <w:left w:val="single" w:sz="4" w:space="0" w:color="auto"/>
              <w:bottom w:val="single" w:sz="4" w:space="0" w:color="auto"/>
              <w:right w:val="single" w:sz="4" w:space="0" w:color="auto"/>
            </w:tcBorders>
          </w:tcPr>
          <w:p w14:paraId="6662AC7D" w14:textId="77777777" w:rsidR="005C232E" w:rsidRPr="00DA6D53" w:rsidRDefault="005C232E" w:rsidP="005C232E">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2803656" w14:textId="77777777" w:rsidR="005C232E" w:rsidRPr="00DA6D53" w:rsidRDefault="005C232E" w:rsidP="005C232E">
            <w:pPr>
              <w:pStyle w:val="TAC"/>
              <w:rPr>
                <w:rFonts w:eastAsia="SimSun"/>
                <w:lang w:eastAsia="zh-CN"/>
              </w:rPr>
            </w:pPr>
            <w:r w:rsidRPr="00DA6D53">
              <w:rPr>
                <w:rFonts w:eastAsia="SimSun"/>
                <w:lang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3BB175E8" w14:textId="77777777" w:rsidR="005C232E" w:rsidRPr="00DA6D53" w:rsidRDefault="005C232E" w:rsidP="005C232E">
            <w:pPr>
              <w:pStyle w:val="TAC"/>
              <w:rPr>
                <w:rFonts w:eastAsia="SimSun"/>
                <w:lang w:eastAsia="zh-CN"/>
              </w:rPr>
            </w:pPr>
            <w:r w:rsidRPr="00DA6D53">
              <w:rPr>
                <w:rFonts w:eastAsia="SimSun"/>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22051814" w14:textId="77777777" w:rsidR="005C232E" w:rsidRPr="00DA6D53" w:rsidRDefault="005C232E" w:rsidP="005C232E">
            <w:pPr>
              <w:pStyle w:val="TAC"/>
              <w:rPr>
                <w:rFonts w:eastAsia="SimSun"/>
                <w:lang w:eastAsia="zh-CN"/>
              </w:rPr>
            </w:pPr>
            <w:r w:rsidRPr="00DA6D53">
              <w:rPr>
                <w:rFonts w:eastAsia="SimSun"/>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38798617" w14:textId="77777777" w:rsidR="005C232E" w:rsidRPr="00DA6D53" w:rsidRDefault="005C232E" w:rsidP="005C232E">
            <w:pPr>
              <w:pStyle w:val="TAC"/>
              <w:rPr>
                <w:rFonts w:eastAsia="SimSun"/>
                <w:lang w:eastAsia="zh-CN"/>
              </w:rPr>
            </w:pPr>
            <w:r w:rsidRPr="00DA6D53">
              <w:rPr>
                <w:rFonts w:eastAsia="SimSun"/>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2919FD7E" w14:textId="77777777" w:rsidR="005C232E" w:rsidRPr="00DA6D53" w:rsidRDefault="005C232E" w:rsidP="005C23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51E9C25" w14:textId="77777777" w:rsidR="005C232E" w:rsidRPr="00DA6D53" w:rsidRDefault="005C232E" w:rsidP="005C23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2591B52" w14:textId="77777777" w:rsidR="005C232E" w:rsidRPr="00DA6D53" w:rsidRDefault="005C232E" w:rsidP="005C23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F79F780" w14:textId="77777777" w:rsidR="005C232E" w:rsidRPr="00DA6D53" w:rsidRDefault="005C232E" w:rsidP="005C232E">
            <w:pPr>
              <w:pStyle w:val="TAC"/>
            </w:pPr>
          </w:p>
        </w:tc>
        <w:tc>
          <w:tcPr>
            <w:tcW w:w="0" w:type="auto"/>
            <w:tcBorders>
              <w:top w:val="single" w:sz="4" w:space="0" w:color="auto"/>
              <w:left w:val="single" w:sz="4" w:space="0" w:color="auto"/>
              <w:bottom w:val="single" w:sz="4" w:space="0" w:color="auto"/>
              <w:right w:val="single" w:sz="4" w:space="0" w:color="auto"/>
            </w:tcBorders>
          </w:tcPr>
          <w:p w14:paraId="5518B3C1" w14:textId="77777777" w:rsidR="005C232E" w:rsidRPr="00DA6D53" w:rsidRDefault="005C232E" w:rsidP="005C23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FB4CD2E" w14:textId="77777777" w:rsidR="005C232E" w:rsidRPr="00DA6D53" w:rsidRDefault="005C232E" w:rsidP="005C23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6301DED" w14:textId="77777777" w:rsidR="005C232E" w:rsidRPr="00DA6D53" w:rsidRDefault="005C232E" w:rsidP="005C23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EF8DA20" w14:textId="77777777" w:rsidR="005C232E" w:rsidRPr="00DA6D53" w:rsidRDefault="005C232E" w:rsidP="005C23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BD4CCF9" w14:textId="77777777" w:rsidR="005C232E" w:rsidRPr="00DA6D53" w:rsidRDefault="005C232E" w:rsidP="005C23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DC85402" w14:textId="77777777" w:rsidR="005C232E" w:rsidRPr="00DA6D53" w:rsidRDefault="005C232E" w:rsidP="005C23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94BABC3" w14:textId="77777777" w:rsidR="005C232E" w:rsidRPr="00DA6D53" w:rsidRDefault="005C232E" w:rsidP="005C232E">
            <w:pPr>
              <w:pStyle w:val="TAC"/>
            </w:pPr>
          </w:p>
        </w:tc>
      </w:tr>
      <w:tr w:rsidR="005C232E" w:rsidRPr="00DA6D53" w14:paraId="30C9CEF4" w14:textId="77777777" w:rsidTr="00CB5C25">
        <w:tc>
          <w:tcPr>
            <w:tcW w:w="0" w:type="auto"/>
            <w:vMerge/>
            <w:tcBorders>
              <w:left w:val="single" w:sz="4" w:space="0" w:color="auto"/>
              <w:right w:val="single" w:sz="4" w:space="0" w:color="auto"/>
            </w:tcBorders>
            <w:vAlign w:val="center"/>
          </w:tcPr>
          <w:p w14:paraId="5AC023F9" w14:textId="77777777" w:rsidR="005C232E" w:rsidRPr="00DA6D53" w:rsidRDefault="005C232E" w:rsidP="005C23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830DBAE" w14:textId="77777777" w:rsidR="005C232E" w:rsidRPr="00DA6D53" w:rsidRDefault="005C232E" w:rsidP="005C232E">
            <w:pPr>
              <w:pStyle w:val="TAC"/>
              <w:rPr>
                <w:rFonts w:eastAsia="SimSun"/>
                <w:lang w:eastAsia="zh-CN"/>
              </w:rPr>
            </w:pPr>
            <w:r w:rsidRPr="00DA6D53">
              <w:rPr>
                <w:rFonts w:eastAsia="SimSun"/>
                <w:lang w:eastAsia="zh-CN"/>
              </w:rPr>
              <w:t>30</w:t>
            </w:r>
          </w:p>
        </w:tc>
        <w:tc>
          <w:tcPr>
            <w:tcW w:w="0" w:type="auto"/>
            <w:tcBorders>
              <w:top w:val="single" w:sz="4" w:space="0" w:color="auto"/>
              <w:left w:val="single" w:sz="4" w:space="0" w:color="auto"/>
              <w:bottom w:val="single" w:sz="4" w:space="0" w:color="auto"/>
              <w:right w:val="single" w:sz="4" w:space="0" w:color="auto"/>
            </w:tcBorders>
          </w:tcPr>
          <w:p w14:paraId="25685BFC" w14:textId="77777777" w:rsidR="005C232E" w:rsidRPr="00DA6D53" w:rsidRDefault="005C232E" w:rsidP="005C23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F9D87BF" w14:textId="77777777" w:rsidR="005C232E" w:rsidRPr="00DA6D53" w:rsidRDefault="005C232E" w:rsidP="005C23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96D82E0" w14:textId="77777777" w:rsidR="005C232E" w:rsidRPr="00DA6D53" w:rsidRDefault="005C232E" w:rsidP="005C232E">
            <w:pPr>
              <w:pStyle w:val="TAC"/>
              <w:rPr>
                <w:rFonts w:eastAsia="SimSun"/>
                <w:lang w:eastAsia="zh-CN"/>
              </w:rPr>
            </w:pPr>
            <w:r w:rsidRPr="00DA6D53">
              <w:rPr>
                <w:rFonts w:eastAsia="SimSun"/>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0942B913" w14:textId="77777777" w:rsidR="005C232E" w:rsidRPr="00DA6D53" w:rsidRDefault="005C232E" w:rsidP="005C232E">
            <w:pPr>
              <w:pStyle w:val="TAC"/>
              <w:rPr>
                <w:rFonts w:eastAsia="SimSun"/>
                <w:lang w:eastAsia="zh-CN"/>
              </w:rPr>
            </w:pPr>
            <w:r w:rsidRPr="00DA6D53">
              <w:rPr>
                <w:rFonts w:eastAsia="SimSun"/>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5FC2BE61" w14:textId="77777777" w:rsidR="005C232E" w:rsidRPr="00DA6D53" w:rsidRDefault="005C232E" w:rsidP="005C232E">
            <w:pPr>
              <w:pStyle w:val="TAC"/>
              <w:rPr>
                <w:rFonts w:eastAsia="SimSun"/>
                <w:lang w:eastAsia="zh-CN"/>
              </w:rPr>
            </w:pPr>
            <w:r w:rsidRPr="00DA6D53">
              <w:rPr>
                <w:rFonts w:eastAsia="SimSun"/>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4D0E7D15" w14:textId="77777777" w:rsidR="005C232E" w:rsidRPr="00DA6D53" w:rsidRDefault="005C232E" w:rsidP="005C23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FE17368" w14:textId="77777777" w:rsidR="005C232E" w:rsidRPr="00DA6D53" w:rsidRDefault="005C232E" w:rsidP="005C23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7154262" w14:textId="77777777" w:rsidR="005C232E" w:rsidRPr="00DA6D53" w:rsidRDefault="005C232E" w:rsidP="005C23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5A08F22" w14:textId="77777777" w:rsidR="005C232E" w:rsidRPr="00DA6D53" w:rsidRDefault="005C232E" w:rsidP="005C232E">
            <w:pPr>
              <w:pStyle w:val="TAC"/>
            </w:pPr>
          </w:p>
        </w:tc>
        <w:tc>
          <w:tcPr>
            <w:tcW w:w="0" w:type="auto"/>
            <w:tcBorders>
              <w:top w:val="single" w:sz="4" w:space="0" w:color="auto"/>
              <w:left w:val="single" w:sz="4" w:space="0" w:color="auto"/>
              <w:bottom w:val="single" w:sz="4" w:space="0" w:color="auto"/>
              <w:right w:val="single" w:sz="4" w:space="0" w:color="auto"/>
            </w:tcBorders>
          </w:tcPr>
          <w:p w14:paraId="4B9FC38C" w14:textId="77777777" w:rsidR="005C232E" w:rsidRPr="00DA6D53" w:rsidRDefault="005C232E" w:rsidP="005C23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B1DB48A" w14:textId="77777777" w:rsidR="005C232E" w:rsidRPr="00DA6D53" w:rsidRDefault="005C232E" w:rsidP="005C23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DA3F470" w14:textId="77777777" w:rsidR="005C232E" w:rsidRPr="00DA6D53" w:rsidRDefault="005C232E" w:rsidP="005C23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5E55284" w14:textId="77777777" w:rsidR="005C232E" w:rsidRPr="00DA6D53" w:rsidRDefault="005C232E" w:rsidP="005C23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99B6605" w14:textId="77777777" w:rsidR="005C232E" w:rsidRPr="00DA6D53" w:rsidRDefault="005C232E" w:rsidP="005C23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9A5C661" w14:textId="77777777" w:rsidR="005C232E" w:rsidRPr="00DA6D53" w:rsidRDefault="005C232E" w:rsidP="005C23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7B834AE" w14:textId="77777777" w:rsidR="005C232E" w:rsidRPr="00DA6D53" w:rsidRDefault="005C232E" w:rsidP="005C232E">
            <w:pPr>
              <w:pStyle w:val="TAC"/>
            </w:pPr>
          </w:p>
        </w:tc>
      </w:tr>
      <w:tr w:rsidR="005C232E" w:rsidRPr="00DA6D53" w14:paraId="39366C42" w14:textId="77777777" w:rsidTr="00CB5C25">
        <w:tc>
          <w:tcPr>
            <w:tcW w:w="0" w:type="auto"/>
            <w:vMerge/>
            <w:tcBorders>
              <w:left w:val="single" w:sz="4" w:space="0" w:color="auto"/>
              <w:bottom w:val="single" w:sz="4" w:space="0" w:color="auto"/>
              <w:right w:val="single" w:sz="4" w:space="0" w:color="auto"/>
            </w:tcBorders>
            <w:vAlign w:val="center"/>
          </w:tcPr>
          <w:p w14:paraId="49153504" w14:textId="77777777" w:rsidR="005C232E" w:rsidRPr="00DA6D53" w:rsidRDefault="005C232E" w:rsidP="005C23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D9FB424" w14:textId="77777777" w:rsidR="005C232E" w:rsidRPr="00DA6D53" w:rsidRDefault="005C232E" w:rsidP="005C232E">
            <w:pPr>
              <w:pStyle w:val="TAC"/>
              <w:rPr>
                <w:rFonts w:eastAsia="SimSun"/>
                <w:lang w:eastAsia="zh-CN"/>
              </w:rPr>
            </w:pPr>
            <w:r w:rsidRPr="00DA6D53">
              <w:rPr>
                <w:rFonts w:eastAsia="SimSun"/>
                <w:lang w:eastAsia="zh-CN"/>
              </w:rPr>
              <w:t>60</w:t>
            </w:r>
          </w:p>
        </w:tc>
        <w:tc>
          <w:tcPr>
            <w:tcW w:w="0" w:type="auto"/>
            <w:tcBorders>
              <w:top w:val="single" w:sz="4" w:space="0" w:color="auto"/>
              <w:left w:val="single" w:sz="4" w:space="0" w:color="auto"/>
              <w:bottom w:val="single" w:sz="4" w:space="0" w:color="auto"/>
              <w:right w:val="single" w:sz="4" w:space="0" w:color="auto"/>
            </w:tcBorders>
          </w:tcPr>
          <w:p w14:paraId="02CEB32E" w14:textId="77777777" w:rsidR="005C232E" w:rsidRPr="00DA6D53" w:rsidRDefault="005C232E" w:rsidP="005C23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EBCA6FB" w14:textId="77777777" w:rsidR="005C232E" w:rsidRPr="00DA6D53" w:rsidRDefault="005C232E" w:rsidP="005C23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65EB8AA" w14:textId="77777777" w:rsidR="005C232E" w:rsidRPr="00DA6D53" w:rsidRDefault="005C232E" w:rsidP="005C23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ADF1531" w14:textId="77777777" w:rsidR="005C232E" w:rsidRPr="00DA6D53" w:rsidRDefault="005C232E" w:rsidP="005C23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B3CE4ED" w14:textId="77777777" w:rsidR="005C232E" w:rsidRPr="00DA6D53" w:rsidRDefault="005C232E" w:rsidP="005C23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A270FC5" w14:textId="77777777" w:rsidR="005C232E" w:rsidRPr="00DA6D53" w:rsidRDefault="005C232E" w:rsidP="005C23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794D0D6" w14:textId="77777777" w:rsidR="005C232E" w:rsidRPr="00DA6D53" w:rsidRDefault="005C232E" w:rsidP="005C23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31C542B" w14:textId="77777777" w:rsidR="005C232E" w:rsidRPr="00DA6D53" w:rsidRDefault="005C232E" w:rsidP="005C23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0D5D8D4" w14:textId="77777777" w:rsidR="005C232E" w:rsidRPr="00DA6D53" w:rsidRDefault="005C232E" w:rsidP="005C232E">
            <w:pPr>
              <w:pStyle w:val="TAC"/>
            </w:pPr>
          </w:p>
        </w:tc>
        <w:tc>
          <w:tcPr>
            <w:tcW w:w="0" w:type="auto"/>
            <w:tcBorders>
              <w:top w:val="single" w:sz="4" w:space="0" w:color="auto"/>
              <w:left w:val="single" w:sz="4" w:space="0" w:color="auto"/>
              <w:bottom w:val="single" w:sz="4" w:space="0" w:color="auto"/>
              <w:right w:val="single" w:sz="4" w:space="0" w:color="auto"/>
            </w:tcBorders>
          </w:tcPr>
          <w:p w14:paraId="46EC0360" w14:textId="77777777" w:rsidR="005C232E" w:rsidRPr="00DA6D53" w:rsidRDefault="005C232E" w:rsidP="005C23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74A42DA" w14:textId="77777777" w:rsidR="005C232E" w:rsidRPr="00DA6D53" w:rsidRDefault="005C232E" w:rsidP="005C23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6F3A241" w14:textId="77777777" w:rsidR="005C232E" w:rsidRPr="00DA6D53" w:rsidRDefault="005C232E" w:rsidP="005C23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BA45128" w14:textId="77777777" w:rsidR="005C232E" w:rsidRPr="00DA6D53" w:rsidRDefault="005C232E" w:rsidP="005C23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9CA588E" w14:textId="77777777" w:rsidR="005C232E" w:rsidRPr="00DA6D53" w:rsidRDefault="005C232E" w:rsidP="005C23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2B3FE28" w14:textId="77777777" w:rsidR="005C232E" w:rsidRPr="00DA6D53" w:rsidRDefault="005C232E" w:rsidP="005C23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E29EB58" w14:textId="77777777" w:rsidR="005C232E" w:rsidRPr="00DA6D53" w:rsidRDefault="005C232E" w:rsidP="005C232E">
            <w:pPr>
              <w:pStyle w:val="TAC"/>
            </w:pPr>
          </w:p>
        </w:tc>
      </w:tr>
      <w:tr w:rsidR="005C232E" w:rsidRPr="00DA6D53" w14:paraId="6B8BDEA4" w14:textId="77777777" w:rsidTr="00CB5C25">
        <w:tc>
          <w:tcPr>
            <w:tcW w:w="0" w:type="auto"/>
            <w:vMerge w:val="restart"/>
            <w:tcBorders>
              <w:top w:val="nil"/>
              <w:left w:val="single" w:sz="4" w:space="0" w:color="auto"/>
              <w:bottom w:val="single" w:sz="4" w:space="0" w:color="auto"/>
              <w:right w:val="single" w:sz="4" w:space="0" w:color="auto"/>
            </w:tcBorders>
            <w:vAlign w:val="center"/>
          </w:tcPr>
          <w:p w14:paraId="77E3EFEC" w14:textId="77777777" w:rsidR="005C232E" w:rsidRPr="00DA6D53" w:rsidRDefault="005C232E" w:rsidP="005C232E">
            <w:pPr>
              <w:pStyle w:val="TAC"/>
            </w:pPr>
            <w:r w:rsidRPr="00DA6D53">
              <w:rPr>
                <w:lang w:eastAsia="zh-CN"/>
              </w:rPr>
              <w:t>n95</w:t>
            </w:r>
          </w:p>
        </w:tc>
        <w:tc>
          <w:tcPr>
            <w:tcW w:w="0" w:type="auto"/>
            <w:tcBorders>
              <w:top w:val="single" w:sz="4" w:space="0" w:color="auto"/>
              <w:left w:val="single" w:sz="4" w:space="0" w:color="auto"/>
              <w:bottom w:val="single" w:sz="4" w:space="0" w:color="auto"/>
              <w:right w:val="single" w:sz="4" w:space="0" w:color="auto"/>
            </w:tcBorders>
            <w:vAlign w:val="center"/>
          </w:tcPr>
          <w:p w14:paraId="7E7829AA" w14:textId="77777777" w:rsidR="005C232E" w:rsidRPr="00DA6D53" w:rsidRDefault="005C232E" w:rsidP="005C232E">
            <w:pPr>
              <w:pStyle w:val="TAC"/>
            </w:pPr>
            <w:r w:rsidRPr="00DA6D53">
              <w:rPr>
                <w:lang w:eastAsia="zh-CN"/>
              </w:rPr>
              <w:t>15</w:t>
            </w:r>
          </w:p>
        </w:tc>
        <w:tc>
          <w:tcPr>
            <w:tcW w:w="0" w:type="auto"/>
            <w:tcBorders>
              <w:top w:val="single" w:sz="4" w:space="0" w:color="auto"/>
              <w:left w:val="single" w:sz="4" w:space="0" w:color="auto"/>
              <w:bottom w:val="single" w:sz="4" w:space="0" w:color="auto"/>
              <w:right w:val="single" w:sz="4" w:space="0" w:color="auto"/>
            </w:tcBorders>
          </w:tcPr>
          <w:p w14:paraId="62E3658D" w14:textId="77777777" w:rsidR="005C232E" w:rsidRPr="00DA6D53" w:rsidRDefault="005C232E" w:rsidP="005C23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8BBC9BC" w14:textId="77777777" w:rsidR="005C232E" w:rsidRPr="00DA6D53" w:rsidRDefault="005C232E" w:rsidP="005C232E">
            <w:pPr>
              <w:pStyle w:val="TAC"/>
            </w:pPr>
            <w:r w:rsidRPr="00DA6D53">
              <w:t>5</w:t>
            </w:r>
          </w:p>
        </w:tc>
        <w:tc>
          <w:tcPr>
            <w:tcW w:w="0" w:type="auto"/>
            <w:tcBorders>
              <w:top w:val="single" w:sz="4" w:space="0" w:color="auto"/>
              <w:left w:val="single" w:sz="4" w:space="0" w:color="auto"/>
              <w:bottom w:val="single" w:sz="4" w:space="0" w:color="auto"/>
              <w:right w:val="single" w:sz="4" w:space="0" w:color="auto"/>
            </w:tcBorders>
            <w:vAlign w:val="center"/>
          </w:tcPr>
          <w:p w14:paraId="67370045" w14:textId="77777777" w:rsidR="005C232E" w:rsidRPr="00DA6D53" w:rsidRDefault="005C232E" w:rsidP="005C232E">
            <w:pPr>
              <w:pStyle w:val="TAC"/>
            </w:pPr>
            <w:r w:rsidRPr="00DA6D53">
              <w:t>10</w:t>
            </w:r>
          </w:p>
        </w:tc>
        <w:tc>
          <w:tcPr>
            <w:tcW w:w="0" w:type="auto"/>
            <w:tcBorders>
              <w:top w:val="single" w:sz="4" w:space="0" w:color="auto"/>
              <w:left w:val="single" w:sz="4" w:space="0" w:color="auto"/>
              <w:bottom w:val="single" w:sz="4" w:space="0" w:color="auto"/>
              <w:right w:val="single" w:sz="4" w:space="0" w:color="auto"/>
            </w:tcBorders>
            <w:vAlign w:val="center"/>
          </w:tcPr>
          <w:p w14:paraId="44124224" w14:textId="77777777" w:rsidR="005C232E" w:rsidRPr="00DA6D53" w:rsidRDefault="005C232E" w:rsidP="005C232E">
            <w:pPr>
              <w:pStyle w:val="TAC"/>
            </w:pPr>
            <w:r w:rsidRPr="00DA6D53">
              <w:t>15</w:t>
            </w:r>
          </w:p>
        </w:tc>
        <w:tc>
          <w:tcPr>
            <w:tcW w:w="0" w:type="auto"/>
            <w:tcBorders>
              <w:top w:val="single" w:sz="4" w:space="0" w:color="auto"/>
              <w:left w:val="single" w:sz="4" w:space="0" w:color="auto"/>
              <w:bottom w:val="single" w:sz="4" w:space="0" w:color="auto"/>
              <w:right w:val="single" w:sz="4" w:space="0" w:color="auto"/>
            </w:tcBorders>
            <w:vAlign w:val="center"/>
          </w:tcPr>
          <w:p w14:paraId="0B802836" w14:textId="77777777" w:rsidR="005C232E" w:rsidRPr="00DA6D53" w:rsidRDefault="005C232E" w:rsidP="005C23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E935DE2" w14:textId="77777777" w:rsidR="005C232E" w:rsidRPr="00DA6D53" w:rsidRDefault="005C232E" w:rsidP="005C23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6857EC6" w14:textId="77777777" w:rsidR="005C232E" w:rsidRPr="00DA6D53" w:rsidRDefault="005C232E" w:rsidP="005C23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A5D12F9" w14:textId="77777777" w:rsidR="005C232E" w:rsidRPr="00DA6D53" w:rsidRDefault="005C232E" w:rsidP="005C23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FADB844" w14:textId="77777777" w:rsidR="005C232E" w:rsidRPr="00DA6D53" w:rsidRDefault="005C232E" w:rsidP="005C232E">
            <w:pPr>
              <w:pStyle w:val="TAC"/>
            </w:pPr>
          </w:p>
        </w:tc>
        <w:tc>
          <w:tcPr>
            <w:tcW w:w="0" w:type="auto"/>
            <w:tcBorders>
              <w:top w:val="single" w:sz="4" w:space="0" w:color="auto"/>
              <w:left w:val="single" w:sz="4" w:space="0" w:color="auto"/>
              <w:bottom w:val="single" w:sz="4" w:space="0" w:color="auto"/>
              <w:right w:val="single" w:sz="4" w:space="0" w:color="auto"/>
            </w:tcBorders>
          </w:tcPr>
          <w:p w14:paraId="7682F26D" w14:textId="77777777" w:rsidR="005C232E" w:rsidRPr="00DA6D53" w:rsidRDefault="005C232E" w:rsidP="005C23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89B24D4" w14:textId="77777777" w:rsidR="005C232E" w:rsidRPr="00DA6D53" w:rsidRDefault="005C232E" w:rsidP="005C23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2E09BC8" w14:textId="77777777" w:rsidR="005C232E" w:rsidRPr="00DA6D53" w:rsidRDefault="005C232E" w:rsidP="005C23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DC4F510" w14:textId="77777777" w:rsidR="005C232E" w:rsidRPr="00DA6D53" w:rsidRDefault="005C232E" w:rsidP="005C23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7FA4380" w14:textId="77777777" w:rsidR="005C232E" w:rsidRPr="00DA6D53" w:rsidRDefault="005C232E" w:rsidP="005C23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6FC536C" w14:textId="77777777" w:rsidR="005C232E" w:rsidRPr="00DA6D53" w:rsidRDefault="005C232E" w:rsidP="005C23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91952D7" w14:textId="77777777" w:rsidR="005C232E" w:rsidRPr="00DA6D53" w:rsidRDefault="005C232E" w:rsidP="005C232E">
            <w:pPr>
              <w:pStyle w:val="TAC"/>
            </w:pPr>
          </w:p>
        </w:tc>
      </w:tr>
      <w:tr w:rsidR="005C232E" w:rsidRPr="00DA6D53" w14:paraId="56C06289" w14:textId="77777777" w:rsidTr="00CB5C25">
        <w:tc>
          <w:tcPr>
            <w:tcW w:w="0" w:type="auto"/>
            <w:vMerge/>
            <w:tcBorders>
              <w:top w:val="nil"/>
              <w:left w:val="single" w:sz="4" w:space="0" w:color="auto"/>
              <w:bottom w:val="single" w:sz="4" w:space="0" w:color="auto"/>
              <w:right w:val="single" w:sz="4" w:space="0" w:color="auto"/>
            </w:tcBorders>
            <w:vAlign w:val="center"/>
          </w:tcPr>
          <w:p w14:paraId="6FE91FED" w14:textId="77777777" w:rsidR="005C232E" w:rsidRPr="00DA6D53" w:rsidRDefault="005C232E" w:rsidP="005C23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D7ACC18" w14:textId="77777777" w:rsidR="005C232E" w:rsidRPr="00DA6D53" w:rsidRDefault="005C232E" w:rsidP="005C232E">
            <w:pPr>
              <w:pStyle w:val="TAC"/>
            </w:pPr>
            <w:r w:rsidRPr="00DA6D53">
              <w:rPr>
                <w:lang w:eastAsia="zh-CN"/>
              </w:rPr>
              <w:t>30</w:t>
            </w:r>
          </w:p>
        </w:tc>
        <w:tc>
          <w:tcPr>
            <w:tcW w:w="0" w:type="auto"/>
            <w:tcBorders>
              <w:top w:val="single" w:sz="4" w:space="0" w:color="auto"/>
              <w:left w:val="single" w:sz="4" w:space="0" w:color="auto"/>
              <w:bottom w:val="single" w:sz="4" w:space="0" w:color="auto"/>
              <w:right w:val="single" w:sz="4" w:space="0" w:color="auto"/>
            </w:tcBorders>
          </w:tcPr>
          <w:p w14:paraId="4AF49E71" w14:textId="77777777" w:rsidR="005C232E" w:rsidRPr="00DA6D53" w:rsidRDefault="005C232E" w:rsidP="005C23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56F3A35" w14:textId="77777777" w:rsidR="005C232E" w:rsidRPr="00DA6D53" w:rsidRDefault="005C232E" w:rsidP="005C23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718BEF9" w14:textId="77777777" w:rsidR="005C232E" w:rsidRPr="00DA6D53" w:rsidRDefault="005C232E" w:rsidP="005C232E">
            <w:pPr>
              <w:pStyle w:val="TAC"/>
            </w:pPr>
            <w:r w:rsidRPr="00DA6D53">
              <w:t>10</w:t>
            </w:r>
          </w:p>
        </w:tc>
        <w:tc>
          <w:tcPr>
            <w:tcW w:w="0" w:type="auto"/>
            <w:tcBorders>
              <w:top w:val="single" w:sz="4" w:space="0" w:color="auto"/>
              <w:left w:val="single" w:sz="4" w:space="0" w:color="auto"/>
              <w:bottom w:val="single" w:sz="4" w:space="0" w:color="auto"/>
              <w:right w:val="single" w:sz="4" w:space="0" w:color="auto"/>
            </w:tcBorders>
            <w:vAlign w:val="center"/>
          </w:tcPr>
          <w:p w14:paraId="4B632761" w14:textId="77777777" w:rsidR="005C232E" w:rsidRPr="00DA6D53" w:rsidRDefault="005C232E" w:rsidP="005C232E">
            <w:pPr>
              <w:pStyle w:val="TAC"/>
            </w:pPr>
            <w:r w:rsidRPr="00DA6D53">
              <w:t>15</w:t>
            </w:r>
          </w:p>
        </w:tc>
        <w:tc>
          <w:tcPr>
            <w:tcW w:w="0" w:type="auto"/>
            <w:tcBorders>
              <w:top w:val="single" w:sz="4" w:space="0" w:color="auto"/>
              <w:left w:val="single" w:sz="4" w:space="0" w:color="auto"/>
              <w:bottom w:val="single" w:sz="4" w:space="0" w:color="auto"/>
              <w:right w:val="single" w:sz="4" w:space="0" w:color="auto"/>
            </w:tcBorders>
            <w:vAlign w:val="center"/>
          </w:tcPr>
          <w:p w14:paraId="35EA94AC" w14:textId="77777777" w:rsidR="005C232E" w:rsidRPr="00DA6D53" w:rsidRDefault="005C232E" w:rsidP="005C23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3565B90" w14:textId="77777777" w:rsidR="005C232E" w:rsidRPr="00DA6D53" w:rsidRDefault="005C232E" w:rsidP="005C23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30344F5" w14:textId="77777777" w:rsidR="005C232E" w:rsidRPr="00DA6D53" w:rsidRDefault="005C232E" w:rsidP="005C23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F7933D5" w14:textId="77777777" w:rsidR="005C232E" w:rsidRPr="00DA6D53" w:rsidRDefault="005C232E" w:rsidP="005C23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7C6617F" w14:textId="77777777" w:rsidR="005C232E" w:rsidRPr="00DA6D53" w:rsidRDefault="005C232E" w:rsidP="005C232E">
            <w:pPr>
              <w:pStyle w:val="TAC"/>
            </w:pPr>
          </w:p>
        </w:tc>
        <w:tc>
          <w:tcPr>
            <w:tcW w:w="0" w:type="auto"/>
            <w:tcBorders>
              <w:top w:val="single" w:sz="4" w:space="0" w:color="auto"/>
              <w:left w:val="single" w:sz="4" w:space="0" w:color="auto"/>
              <w:bottom w:val="single" w:sz="4" w:space="0" w:color="auto"/>
              <w:right w:val="single" w:sz="4" w:space="0" w:color="auto"/>
            </w:tcBorders>
          </w:tcPr>
          <w:p w14:paraId="10972D4A" w14:textId="77777777" w:rsidR="005C232E" w:rsidRPr="00DA6D53" w:rsidRDefault="005C232E" w:rsidP="005C23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2B135F2" w14:textId="77777777" w:rsidR="005C232E" w:rsidRPr="00DA6D53" w:rsidRDefault="005C232E" w:rsidP="005C23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36F3206" w14:textId="77777777" w:rsidR="005C232E" w:rsidRPr="00DA6D53" w:rsidRDefault="005C232E" w:rsidP="005C23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BDED0FE" w14:textId="77777777" w:rsidR="005C232E" w:rsidRPr="00DA6D53" w:rsidRDefault="005C232E" w:rsidP="005C23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E047EAF" w14:textId="77777777" w:rsidR="005C232E" w:rsidRPr="00DA6D53" w:rsidRDefault="005C232E" w:rsidP="005C23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D7CD451" w14:textId="77777777" w:rsidR="005C232E" w:rsidRPr="00DA6D53" w:rsidRDefault="005C232E" w:rsidP="005C23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8EA11F9" w14:textId="77777777" w:rsidR="005C232E" w:rsidRPr="00DA6D53" w:rsidRDefault="005C232E" w:rsidP="005C232E">
            <w:pPr>
              <w:pStyle w:val="TAC"/>
            </w:pPr>
          </w:p>
        </w:tc>
      </w:tr>
      <w:tr w:rsidR="005C232E" w:rsidRPr="00DA6D53" w14:paraId="4281AA80" w14:textId="77777777" w:rsidTr="00CB5C25">
        <w:tc>
          <w:tcPr>
            <w:tcW w:w="0" w:type="auto"/>
            <w:vMerge/>
            <w:tcBorders>
              <w:top w:val="nil"/>
              <w:left w:val="single" w:sz="4" w:space="0" w:color="auto"/>
              <w:bottom w:val="single" w:sz="4" w:space="0" w:color="auto"/>
              <w:right w:val="single" w:sz="4" w:space="0" w:color="auto"/>
            </w:tcBorders>
            <w:vAlign w:val="center"/>
          </w:tcPr>
          <w:p w14:paraId="2D90FCE2" w14:textId="77777777" w:rsidR="005C232E" w:rsidRPr="00DA6D53" w:rsidRDefault="005C232E" w:rsidP="005C23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E423F26" w14:textId="77777777" w:rsidR="005C232E" w:rsidRPr="00DA6D53" w:rsidRDefault="005C232E" w:rsidP="005C232E">
            <w:pPr>
              <w:pStyle w:val="TAC"/>
            </w:pPr>
            <w:r w:rsidRPr="00DA6D53">
              <w:rPr>
                <w:lang w:eastAsia="zh-CN"/>
              </w:rPr>
              <w:t>60</w:t>
            </w:r>
          </w:p>
        </w:tc>
        <w:tc>
          <w:tcPr>
            <w:tcW w:w="0" w:type="auto"/>
            <w:tcBorders>
              <w:top w:val="single" w:sz="4" w:space="0" w:color="auto"/>
              <w:left w:val="single" w:sz="4" w:space="0" w:color="auto"/>
              <w:bottom w:val="single" w:sz="4" w:space="0" w:color="auto"/>
              <w:right w:val="single" w:sz="4" w:space="0" w:color="auto"/>
            </w:tcBorders>
          </w:tcPr>
          <w:p w14:paraId="3E7D4E80" w14:textId="77777777" w:rsidR="005C232E" w:rsidRPr="00DA6D53" w:rsidRDefault="005C232E" w:rsidP="005C23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8395918" w14:textId="77777777" w:rsidR="005C232E" w:rsidRPr="00DA6D53" w:rsidRDefault="005C232E" w:rsidP="005C23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B1BCA54" w14:textId="77777777" w:rsidR="005C232E" w:rsidRPr="00DA6D53" w:rsidRDefault="005C232E" w:rsidP="005C232E">
            <w:pPr>
              <w:pStyle w:val="TAC"/>
            </w:pPr>
            <w:r w:rsidRPr="00DA6D53">
              <w:t>10</w:t>
            </w:r>
          </w:p>
        </w:tc>
        <w:tc>
          <w:tcPr>
            <w:tcW w:w="0" w:type="auto"/>
            <w:tcBorders>
              <w:top w:val="single" w:sz="4" w:space="0" w:color="auto"/>
              <w:left w:val="single" w:sz="4" w:space="0" w:color="auto"/>
              <w:bottom w:val="single" w:sz="4" w:space="0" w:color="auto"/>
              <w:right w:val="single" w:sz="4" w:space="0" w:color="auto"/>
            </w:tcBorders>
            <w:vAlign w:val="center"/>
          </w:tcPr>
          <w:p w14:paraId="742DE5D5" w14:textId="77777777" w:rsidR="005C232E" w:rsidRPr="00DA6D53" w:rsidRDefault="005C232E" w:rsidP="005C232E">
            <w:pPr>
              <w:pStyle w:val="TAC"/>
            </w:pPr>
            <w:r w:rsidRPr="00DA6D53">
              <w:t>15</w:t>
            </w:r>
          </w:p>
        </w:tc>
        <w:tc>
          <w:tcPr>
            <w:tcW w:w="0" w:type="auto"/>
            <w:tcBorders>
              <w:top w:val="single" w:sz="4" w:space="0" w:color="auto"/>
              <w:left w:val="single" w:sz="4" w:space="0" w:color="auto"/>
              <w:bottom w:val="single" w:sz="4" w:space="0" w:color="auto"/>
              <w:right w:val="single" w:sz="4" w:space="0" w:color="auto"/>
            </w:tcBorders>
            <w:vAlign w:val="center"/>
          </w:tcPr>
          <w:p w14:paraId="1FD71D2F" w14:textId="77777777" w:rsidR="005C232E" w:rsidRPr="00DA6D53" w:rsidRDefault="005C232E" w:rsidP="005C23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A8750D8" w14:textId="77777777" w:rsidR="005C232E" w:rsidRPr="00DA6D53" w:rsidRDefault="005C232E" w:rsidP="005C23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4352DDB" w14:textId="77777777" w:rsidR="005C232E" w:rsidRPr="00DA6D53" w:rsidRDefault="005C232E" w:rsidP="005C23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72D1E07" w14:textId="77777777" w:rsidR="005C232E" w:rsidRPr="00DA6D53" w:rsidRDefault="005C232E" w:rsidP="005C23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8E5A27F" w14:textId="77777777" w:rsidR="005C232E" w:rsidRPr="00DA6D53" w:rsidRDefault="005C232E" w:rsidP="005C232E">
            <w:pPr>
              <w:pStyle w:val="TAC"/>
            </w:pPr>
          </w:p>
        </w:tc>
        <w:tc>
          <w:tcPr>
            <w:tcW w:w="0" w:type="auto"/>
            <w:tcBorders>
              <w:top w:val="single" w:sz="4" w:space="0" w:color="auto"/>
              <w:left w:val="single" w:sz="4" w:space="0" w:color="auto"/>
              <w:bottom w:val="single" w:sz="4" w:space="0" w:color="auto"/>
              <w:right w:val="single" w:sz="4" w:space="0" w:color="auto"/>
            </w:tcBorders>
          </w:tcPr>
          <w:p w14:paraId="5C97C591" w14:textId="77777777" w:rsidR="005C232E" w:rsidRPr="00DA6D53" w:rsidRDefault="005C232E" w:rsidP="005C23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58326F0" w14:textId="77777777" w:rsidR="005C232E" w:rsidRPr="00DA6D53" w:rsidRDefault="005C232E" w:rsidP="005C23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379A82B" w14:textId="77777777" w:rsidR="005C232E" w:rsidRPr="00DA6D53" w:rsidRDefault="005C232E" w:rsidP="005C23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D35516F" w14:textId="77777777" w:rsidR="005C232E" w:rsidRPr="00DA6D53" w:rsidRDefault="005C232E" w:rsidP="005C23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1820B09" w14:textId="77777777" w:rsidR="005C232E" w:rsidRPr="00DA6D53" w:rsidRDefault="005C232E" w:rsidP="005C23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4EE078C" w14:textId="77777777" w:rsidR="005C232E" w:rsidRPr="00DA6D53" w:rsidRDefault="005C232E" w:rsidP="005C23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AA4774D" w14:textId="77777777" w:rsidR="005C232E" w:rsidRPr="00DA6D53" w:rsidRDefault="005C232E" w:rsidP="005C232E">
            <w:pPr>
              <w:pStyle w:val="TAC"/>
            </w:pPr>
          </w:p>
        </w:tc>
      </w:tr>
      <w:tr w:rsidR="005C232E" w:rsidRPr="00DA6D53" w14:paraId="148413D9" w14:textId="77777777" w:rsidTr="00CB5C25">
        <w:tc>
          <w:tcPr>
            <w:tcW w:w="0" w:type="auto"/>
            <w:vMerge w:val="restart"/>
            <w:tcBorders>
              <w:top w:val="nil"/>
              <w:left w:val="single" w:sz="4" w:space="0" w:color="auto"/>
              <w:right w:val="single" w:sz="4" w:space="0" w:color="auto"/>
            </w:tcBorders>
            <w:vAlign w:val="center"/>
          </w:tcPr>
          <w:p w14:paraId="0376CF10" w14:textId="77777777" w:rsidR="005C232E" w:rsidRPr="00DA6D53" w:rsidRDefault="005C232E" w:rsidP="005C232E">
            <w:pPr>
              <w:pStyle w:val="TAC"/>
            </w:pPr>
            <w:r w:rsidRPr="00DA6D53">
              <w:rPr>
                <w:rFonts w:eastAsia="DengXian"/>
                <w:lang w:eastAsia="zh-CN"/>
              </w:rPr>
              <w:t>n96</w:t>
            </w:r>
          </w:p>
        </w:tc>
        <w:tc>
          <w:tcPr>
            <w:tcW w:w="0" w:type="auto"/>
            <w:tcBorders>
              <w:top w:val="single" w:sz="4" w:space="0" w:color="auto"/>
              <w:left w:val="single" w:sz="4" w:space="0" w:color="auto"/>
              <w:bottom w:val="single" w:sz="4" w:space="0" w:color="auto"/>
              <w:right w:val="single" w:sz="4" w:space="0" w:color="auto"/>
            </w:tcBorders>
            <w:vAlign w:val="center"/>
          </w:tcPr>
          <w:p w14:paraId="7FF25520" w14:textId="77777777" w:rsidR="005C232E" w:rsidRPr="00DA6D53" w:rsidRDefault="005C232E" w:rsidP="005C232E">
            <w:pPr>
              <w:pStyle w:val="TAC"/>
              <w:rPr>
                <w:lang w:eastAsia="zh-CN"/>
              </w:rPr>
            </w:pPr>
            <w:r w:rsidRPr="00DA6D53">
              <w:t>15</w:t>
            </w:r>
          </w:p>
        </w:tc>
        <w:tc>
          <w:tcPr>
            <w:tcW w:w="0" w:type="auto"/>
            <w:tcBorders>
              <w:top w:val="single" w:sz="4" w:space="0" w:color="auto"/>
              <w:left w:val="single" w:sz="4" w:space="0" w:color="auto"/>
              <w:bottom w:val="single" w:sz="4" w:space="0" w:color="auto"/>
              <w:right w:val="single" w:sz="4" w:space="0" w:color="auto"/>
            </w:tcBorders>
          </w:tcPr>
          <w:p w14:paraId="0EB8B54C" w14:textId="77777777" w:rsidR="005C232E" w:rsidRPr="00DA6D53" w:rsidRDefault="005C232E" w:rsidP="005C232E">
            <w:pPr>
              <w:pStyle w:val="TAC"/>
            </w:pPr>
          </w:p>
        </w:tc>
        <w:tc>
          <w:tcPr>
            <w:tcW w:w="0" w:type="auto"/>
            <w:tcBorders>
              <w:top w:val="single" w:sz="4" w:space="0" w:color="auto"/>
              <w:left w:val="single" w:sz="4" w:space="0" w:color="auto"/>
              <w:bottom w:val="single" w:sz="4" w:space="0" w:color="auto"/>
              <w:right w:val="single" w:sz="4" w:space="0" w:color="auto"/>
            </w:tcBorders>
          </w:tcPr>
          <w:p w14:paraId="5F0FE412" w14:textId="77777777" w:rsidR="005C232E" w:rsidRPr="00DA6D53" w:rsidRDefault="005C232E" w:rsidP="005C23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FAD80F8" w14:textId="77777777" w:rsidR="005C232E" w:rsidRPr="00DA6D53" w:rsidRDefault="005C232E" w:rsidP="005C23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E39A2A7" w14:textId="77777777" w:rsidR="005C232E" w:rsidRPr="00DA6D53" w:rsidRDefault="005C232E" w:rsidP="005C23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421C48C" w14:textId="77777777" w:rsidR="005C232E" w:rsidRPr="00DA6D53" w:rsidRDefault="005C232E" w:rsidP="005C232E">
            <w:pPr>
              <w:pStyle w:val="TAC"/>
            </w:pPr>
            <w:r w:rsidRPr="00DA6D53">
              <w:t>20</w:t>
            </w:r>
          </w:p>
        </w:tc>
        <w:tc>
          <w:tcPr>
            <w:tcW w:w="0" w:type="auto"/>
            <w:tcBorders>
              <w:top w:val="single" w:sz="4" w:space="0" w:color="auto"/>
              <w:left w:val="single" w:sz="4" w:space="0" w:color="auto"/>
              <w:bottom w:val="single" w:sz="4" w:space="0" w:color="auto"/>
              <w:right w:val="single" w:sz="4" w:space="0" w:color="auto"/>
            </w:tcBorders>
            <w:vAlign w:val="center"/>
          </w:tcPr>
          <w:p w14:paraId="5E7E0D91" w14:textId="77777777" w:rsidR="005C232E" w:rsidRPr="00DA6D53" w:rsidRDefault="005C232E" w:rsidP="005C23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4DB644C" w14:textId="77777777" w:rsidR="005C232E" w:rsidRPr="00DA6D53" w:rsidRDefault="005C232E" w:rsidP="005C23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FA36B50" w14:textId="77777777" w:rsidR="005C232E" w:rsidRPr="00DA6D53" w:rsidRDefault="005C232E" w:rsidP="005C23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B589C48" w14:textId="77777777" w:rsidR="005C232E" w:rsidRPr="00DA6D53" w:rsidRDefault="005C232E" w:rsidP="005C232E">
            <w:pPr>
              <w:pStyle w:val="TAC"/>
            </w:pPr>
            <w:r w:rsidRPr="00DA6D53">
              <w:t>40</w:t>
            </w:r>
          </w:p>
        </w:tc>
        <w:tc>
          <w:tcPr>
            <w:tcW w:w="0" w:type="auto"/>
            <w:tcBorders>
              <w:top w:val="single" w:sz="4" w:space="0" w:color="auto"/>
              <w:left w:val="single" w:sz="4" w:space="0" w:color="auto"/>
              <w:bottom w:val="single" w:sz="4" w:space="0" w:color="auto"/>
              <w:right w:val="single" w:sz="4" w:space="0" w:color="auto"/>
            </w:tcBorders>
          </w:tcPr>
          <w:p w14:paraId="61701CD1" w14:textId="77777777" w:rsidR="005C232E" w:rsidRPr="00DA6D53" w:rsidRDefault="005C232E" w:rsidP="005C232E">
            <w:pPr>
              <w:pStyle w:val="TAC"/>
            </w:pPr>
          </w:p>
        </w:tc>
        <w:tc>
          <w:tcPr>
            <w:tcW w:w="0" w:type="auto"/>
            <w:tcBorders>
              <w:top w:val="single" w:sz="4" w:space="0" w:color="auto"/>
              <w:left w:val="single" w:sz="4" w:space="0" w:color="auto"/>
              <w:bottom w:val="single" w:sz="4" w:space="0" w:color="auto"/>
              <w:right w:val="single" w:sz="4" w:space="0" w:color="auto"/>
            </w:tcBorders>
          </w:tcPr>
          <w:p w14:paraId="250E73A4" w14:textId="77777777" w:rsidR="005C232E" w:rsidRPr="00DA6D53" w:rsidRDefault="005C232E" w:rsidP="005C23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6771BC4" w14:textId="77777777" w:rsidR="005C232E" w:rsidRPr="00DA6D53" w:rsidRDefault="005C232E" w:rsidP="005C232E">
            <w:pPr>
              <w:pStyle w:val="TAC"/>
            </w:pPr>
          </w:p>
        </w:tc>
        <w:tc>
          <w:tcPr>
            <w:tcW w:w="0" w:type="auto"/>
            <w:tcBorders>
              <w:top w:val="single" w:sz="4" w:space="0" w:color="auto"/>
              <w:left w:val="single" w:sz="4" w:space="0" w:color="auto"/>
              <w:bottom w:val="single" w:sz="4" w:space="0" w:color="auto"/>
              <w:right w:val="single" w:sz="4" w:space="0" w:color="auto"/>
            </w:tcBorders>
          </w:tcPr>
          <w:p w14:paraId="12710918" w14:textId="77777777" w:rsidR="005C232E" w:rsidRPr="00DA6D53" w:rsidRDefault="005C232E" w:rsidP="005C23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5769DDC" w14:textId="77777777" w:rsidR="005C232E" w:rsidRPr="00DA6D53" w:rsidRDefault="005C232E" w:rsidP="005C232E">
            <w:pPr>
              <w:pStyle w:val="TAC"/>
            </w:pPr>
          </w:p>
        </w:tc>
        <w:tc>
          <w:tcPr>
            <w:tcW w:w="0" w:type="auto"/>
            <w:tcBorders>
              <w:top w:val="single" w:sz="4" w:space="0" w:color="auto"/>
              <w:left w:val="single" w:sz="4" w:space="0" w:color="auto"/>
              <w:bottom w:val="single" w:sz="4" w:space="0" w:color="auto"/>
              <w:right w:val="single" w:sz="4" w:space="0" w:color="auto"/>
            </w:tcBorders>
          </w:tcPr>
          <w:p w14:paraId="0292C6FC" w14:textId="77777777" w:rsidR="005C232E" w:rsidRPr="00DA6D53" w:rsidRDefault="005C232E" w:rsidP="005C23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3E85EA7" w14:textId="77777777" w:rsidR="005C232E" w:rsidRPr="00DA6D53" w:rsidRDefault="005C232E" w:rsidP="005C232E">
            <w:pPr>
              <w:pStyle w:val="TAC"/>
            </w:pPr>
          </w:p>
        </w:tc>
      </w:tr>
      <w:tr w:rsidR="005C232E" w:rsidRPr="00DA6D53" w14:paraId="58958AA8" w14:textId="77777777" w:rsidTr="00CB5C25">
        <w:tc>
          <w:tcPr>
            <w:tcW w:w="0" w:type="auto"/>
            <w:vMerge/>
            <w:tcBorders>
              <w:left w:val="single" w:sz="4" w:space="0" w:color="auto"/>
              <w:right w:val="single" w:sz="4" w:space="0" w:color="auto"/>
            </w:tcBorders>
            <w:vAlign w:val="center"/>
          </w:tcPr>
          <w:p w14:paraId="29FA3AE2" w14:textId="77777777" w:rsidR="005C232E" w:rsidRPr="00DA6D53" w:rsidRDefault="005C232E" w:rsidP="005C23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FB1BBC7" w14:textId="77777777" w:rsidR="005C232E" w:rsidRPr="00DA6D53" w:rsidRDefault="005C232E" w:rsidP="005C232E">
            <w:pPr>
              <w:pStyle w:val="TAC"/>
              <w:rPr>
                <w:lang w:eastAsia="zh-CN"/>
              </w:rPr>
            </w:pPr>
            <w:r w:rsidRPr="00DA6D53">
              <w:t>30</w:t>
            </w:r>
          </w:p>
        </w:tc>
        <w:tc>
          <w:tcPr>
            <w:tcW w:w="0" w:type="auto"/>
            <w:tcBorders>
              <w:top w:val="single" w:sz="4" w:space="0" w:color="auto"/>
              <w:left w:val="single" w:sz="4" w:space="0" w:color="auto"/>
              <w:bottom w:val="single" w:sz="4" w:space="0" w:color="auto"/>
              <w:right w:val="single" w:sz="4" w:space="0" w:color="auto"/>
            </w:tcBorders>
          </w:tcPr>
          <w:p w14:paraId="607DACAA" w14:textId="77777777" w:rsidR="005C232E" w:rsidRPr="00DA6D53" w:rsidRDefault="005C232E" w:rsidP="005C232E">
            <w:pPr>
              <w:pStyle w:val="TAC"/>
            </w:pPr>
          </w:p>
        </w:tc>
        <w:tc>
          <w:tcPr>
            <w:tcW w:w="0" w:type="auto"/>
            <w:tcBorders>
              <w:top w:val="single" w:sz="4" w:space="0" w:color="auto"/>
              <w:left w:val="single" w:sz="4" w:space="0" w:color="auto"/>
              <w:bottom w:val="single" w:sz="4" w:space="0" w:color="auto"/>
              <w:right w:val="single" w:sz="4" w:space="0" w:color="auto"/>
            </w:tcBorders>
          </w:tcPr>
          <w:p w14:paraId="5055DAD6" w14:textId="77777777" w:rsidR="005C232E" w:rsidRPr="00DA6D53" w:rsidRDefault="005C232E" w:rsidP="005C23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8B91EDC" w14:textId="77777777" w:rsidR="005C232E" w:rsidRPr="00DA6D53" w:rsidRDefault="005C232E" w:rsidP="005C23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0E18C9A" w14:textId="77777777" w:rsidR="005C232E" w:rsidRPr="00DA6D53" w:rsidRDefault="005C232E" w:rsidP="005C23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7DBD001" w14:textId="77777777" w:rsidR="005C232E" w:rsidRPr="00DA6D53" w:rsidRDefault="005C232E" w:rsidP="005C232E">
            <w:pPr>
              <w:pStyle w:val="TAC"/>
            </w:pPr>
            <w:r w:rsidRPr="00DA6D53">
              <w:t>20</w:t>
            </w:r>
          </w:p>
        </w:tc>
        <w:tc>
          <w:tcPr>
            <w:tcW w:w="0" w:type="auto"/>
            <w:tcBorders>
              <w:top w:val="single" w:sz="4" w:space="0" w:color="auto"/>
              <w:left w:val="single" w:sz="4" w:space="0" w:color="auto"/>
              <w:bottom w:val="single" w:sz="4" w:space="0" w:color="auto"/>
              <w:right w:val="single" w:sz="4" w:space="0" w:color="auto"/>
            </w:tcBorders>
            <w:vAlign w:val="center"/>
          </w:tcPr>
          <w:p w14:paraId="36C78AF5" w14:textId="77777777" w:rsidR="005C232E" w:rsidRPr="00DA6D53" w:rsidRDefault="005C232E" w:rsidP="005C23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02AB59E" w14:textId="77777777" w:rsidR="005C232E" w:rsidRPr="00DA6D53" w:rsidRDefault="005C232E" w:rsidP="005C23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186355C" w14:textId="77777777" w:rsidR="005C232E" w:rsidRPr="00DA6D53" w:rsidRDefault="005C232E" w:rsidP="005C23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4B9BE6C" w14:textId="77777777" w:rsidR="005C232E" w:rsidRPr="00DA6D53" w:rsidRDefault="005C232E" w:rsidP="005C232E">
            <w:pPr>
              <w:pStyle w:val="TAC"/>
            </w:pPr>
            <w:r w:rsidRPr="00DA6D53">
              <w:t>40</w:t>
            </w:r>
          </w:p>
        </w:tc>
        <w:tc>
          <w:tcPr>
            <w:tcW w:w="0" w:type="auto"/>
            <w:tcBorders>
              <w:top w:val="single" w:sz="4" w:space="0" w:color="auto"/>
              <w:left w:val="single" w:sz="4" w:space="0" w:color="auto"/>
              <w:bottom w:val="single" w:sz="4" w:space="0" w:color="auto"/>
              <w:right w:val="single" w:sz="4" w:space="0" w:color="auto"/>
            </w:tcBorders>
          </w:tcPr>
          <w:p w14:paraId="54CB1152" w14:textId="77777777" w:rsidR="005C232E" w:rsidRPr="00DA6D53" w:rsidRDefault="005C232E" w:rsidP="005C232E">
            <w:pPr>
              <w:pStyle w:val="TAC"/>
            </w:pPr>
          </w:p>
        </w:tc>
        <w:tc>
          <w:tcPr>
            <w:tcW w:w="0" w:type="auto"/>
            <w:tcBorders>
              <w:top w:val="single" w:sz="4" w:space="0" w:color="auto"/>
              <w:left w:val="single" w:sz="4" w:space="0" w:color="auto"/>
              <w:bottom w:val="single" w:sz="4" w:space="0" w:color="auto"/>
              <w:right w:val="single" w:sz="4" w:space="0" w:color="auto"/>
            </w:tcBorders>
          </w:tcPr>
          <w:p w14:paraId="0D6459B3" w14:textId="77777777" w:rsidR="005C232E" w:rsidRPr="00DA6D53" w:rsidRDefault="005C232E" w:rsidP="005C23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DD1D283" w14:textId="77777777" w:rsidR="005C232E" w:rsidRPr="00DA6D53" w:rsidRDefault="005C232E" w:rsidP="005C232E">
            <w:pPr>
              <w:pStyle w:val="TAC"/>
            </w:pPr>
            <w:r w:rsidRPr="00DA6D53">
              <w:t>60</w:t>
            </w:r>
          </w:p>
        </w:tc>
        <w:tc>
          <w:tcPr>
            <w:tcW w:w="0" w:type="auto"/>
            <w:tcBorders>
              <w:top w:val="single" w:sz="4" w:space="0" w:color="auto"/>
              <w:left w:val="single" w:sz="4" w:space="0" w:color="auto"/>
              <w:bottom w:val="single" w:sz="4" w:space="0" w:color="auto"/>
              <w:right w:val="single" w:sz="4" w:space="0" w:color="auto"/>
            </w:tcBorders>
          </w:tcPr>
          <w:p w14:paraId="5585C50E" w14:textId="77777777" w:rsidR="005C232E" w:rsidRPr="00DA6D53" w:rsidRDefault="005C232E" w:rsidP="005C23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7E57F48" w14:textId="77777777" w:rsidR="005C232E" w:rsidRPr="00DA6D53" w:rsidRDefault="005C232E" w:rsidP="005C232E">
            <w:pPr>
              <w:pStyle w:val="TAC"/>
            </w:pPr>
            <w:r w:rsidRPr="00DA6D53">
              <w:t>80</w:t>
            </w:r>
          </w:p>
        </w:tc>
        <w:tc>
          <w:tcPr>
            <w:tcW w:w="0" w:type="auto"/>
            <w:tcBorders>
              <w:top w:val="single" w:sz="4" w:space="0" w:color="auto"/>
              <w:left w:val="single" w:sz="4" w:space="0" w:color="auto"/>
              <w:bottom w:val="single" w:sz="4" w:space="0" w:color="auto"/>
              <w:right w:val="single" w:sz="4" w:space="0" w:color="auto"/>
            </w:tcBorders>
          </w:tcPr>
          <w:p w14:paraId="0A50B4CB" w14:textId="77777777" w:rsidR="005C232E" w:rsidRPr="00DA6D53" w:rsidRDefault="005C232E" w:rsidP="005C23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53475BC" w14:textId="77777777" w:rsidR="005C232E" w:rsidRPr="00DA6D53" w:rsidRDefault="005C232E" w:rsidP="005C232E">
            <w:pPr>
              <w:pStyle w:val="TAC"/>
            </w:pPr>
          </w:p>
        </w:tc>
      </w:tr>
      <w:tr w:rsidR="005C232E" w:rsidRPr="00DA6D53" w14:paraId="10184AA0" w14:textId="77777777" w:rsidTr="00CB5C25">
        <w:tc>
          <w:tcPr>
            <w:tcW w:w="0" w:type="auto"/>
            <w:vMerge/>
            <w:tcBorders>
              <w:left w:val="single" w:sz="4" w:space="0" w:color="auto"/>
              <w:bottom w:val="single" w:sz="4" w:space="0" w:color="auto"/>
              <w:right w:val="single" w:sz="4" w:space="0" w:color="auto"/>
            </w:tcBorders>
            <w:vAlign w:val="center"/>
          </w:tcPr>
          <w:p w14:paraId="7BF5354E" w14:textId="77777777" w:rsidR="005C232E" w:rsidRPr="00DA6D53" w:rsidRDefault="005C232E" w:rsidP="005C23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90AEF38" w14:textId="77777777" w:rsidR="005C232E" w:rsidRPr="00DA6D53" w:rsidRDefault="005C232E" w:rsidP="005C232E">
            <w:pPr>
              <w:pStyle w:val="TAC"/>
              <w:rPr>
                <w:lang w:eastAsia="zh-CN"/>
              </w:rPr>
            </w:pPr>
            <w:r w:rsidRPr="00DA6D53">
              <w:t>60</w:t>
            </w:r>
          </w:p>
        </w:tc>
        <w:tc>
          <w:tcPr>
            <w:tcW w:w="0" w:type="auto"/>
            <w:tcBorders>
              <w:top w:val="single" w:sz="4" w:space="0" w:color="auto"/>
              <w:left w:val="single" w:sz="4" w:space="0" w:color="auto"/>
              <w:bottom w:val="single" w:sz="4" w:space="0" w:color="auto"/>
              <w:right w:val="single" w:sz="4" w:space="0" w:color="auto"/>
            </w:tcBorders>
          </w:tcPr>
          <w:p w14:paraId="0387F0D1" w14:textId="77777777" w:rsidR="005C232E" w:rsidRPr="00DA6D53" w:rsidRDefault="005C232E" w:rsidP="005C232E">
            <w:pPr>
              <w:pStyle w:val="TAC"/>
            </w:pPr>
          </w:p>
        </w:tc>
        <w:tc>
          <w:tcPr>
            <w:tcW w:w="0" w:type="auto"/>
            <w:tcBorders>
              <w:top w:val="single" w:sz="4" w:space="0" w:color="auto"/>
              <w:left w:val="single" w:sz="4" w:space="0" w:color="auto"/>
              <w:bottom w:val="single" w:sz="4" w:space="0" w:color="auto"/>
              <w:right w:val="single" w:sz="4" w:space="0" w:color="auto"/>
            </w:tcBorders>
          </w:tcPr>
          <w:p w14:paraId="112E419E" w14:textId="77777777" w:rsidR="005C232E" w:rsidRPr="00DA6D53" w:rsidRDefault="005C232E" w:rsidP="005C23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6980D03" w14:textId="77777777" w:rsidR="005C232E" w:rsidRPr="00DA6D53" w:rsidRDefault="005C232E" w:rsidP="005C23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237F1ED" w14:textId="77777777" w:rsidR="005C232E" w:rsidRPr="00DA6D53" w:rsidRDefault="005C232E" w:rsidP="005C23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748CFAA" w14:textId="77777777" w:rsidR="005C232E" w:rsidRPr="00DA6D53" w:rsidRDefault="005C232E" w:rsidP="005C232E">
            <w:pPr>
              <w:pStyle w:val="TAC"/>
            </w:pPr>
            <w:r w:rsidRPr="00DA6D53">
              <w:t>20</w:t>
            </w:r>
          </w:p>
        </w:tc>
        <w:tc>
          <w:tcPr>
            <w:tcW w:w="0" w:type="auto"/>
            <w:tcBorders>
              <w:top w:val="single" w:sz="4" w:space="0" w:color="auto"/>
              <w:left w:val="single" w:sz="4" w:space="0" w:color="auto"/>
              <w:bottom w:val="single" w:sz="4" w:space="0" w:color="auto"/>
              <w:right w:val="single" w:sz="4" w:space="0" w:color="auto"/>
            </w:tcBorders>
            <w:vAlign w:val="center"/>
          </w:tcPr>
          <w:p w14:paraId="7F5379EF" w14:textId="77777777" w:rsidR="005C232E" w:rsidRPr="00DA6D53" w:rsidRDefault="005C232E" w:rsidP="005C23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079BA1D" w14:textId="77777777" w:rsidR="005C232E" w:rsidRPr="00DA6D53" w:rsidRDefault="005C232E" w:rsidP="005C23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8E5C0C8" w14:textId="77777777" w:rsidR="005C232E" w:rsidRPr="00DA6D53" w:rsidRDefault="005C232E" w:rsidP="005C23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1216EC1" w14:textId="77777777" w:rsidR="005C232E" w:rsidRPr="00DA6D53" w:rsidRDefault="005C232E" w:rsidP="005C232E">
            <w:pPr>
              <w:pStyle w:val="TAC"/>
            </w:pPr>
            <w:r w:rsidRPr="00DA6D53">
              <w:t>40</w:t>
            </w:r>
          </w:p>
        </w:tc>
        <w:tc>
          <w:tcPr>
            <w:tcW w:w="0" w:type="auto"/>
            <w:tcBorders>
              <w:top w:val="single" w:sz="4" w:space="0" w:color="auto"/>
              <w:left w:val="single" w:sz="4" w:space="0" w:color="auto"/>
              <w:bottom w:val="single" w:sz="4" w:space="0" w:color="auto"/>
              <w:right w:val="single" w:sz="4" w:space="0" w:color="auto"/>
            </w:tcBorders>
          </w:tcPr>
          <w:p w14:paraId="3AA2C17F" w14:textId="77777777" w:rsidR="005C232E" w:rsidRPr="00DA6D53" w:rsidRDefault="005C232E" w:rsidP="005C232E">
            <w:pPr>
              <w:pStyle w:val="TAC"/>
            </w:pPr>
          </w:p>
        </w:tc>
        <w:tc>
          <w:tcPr>
            <w:tcW w:w="0" w:type="auto"/>
            <w:tcBorders>
              <w:top w:val="single" w:sz="4" w:space="0" w:color="auto"/>
              <w:left w:val="single" w:sz="4" w:space="0" w:color="auto"/>
              <w:bottom w:val="single" w:sz="4" w:space="0" w:color="auto"/>
              <w:right w:val="single" w:sz="4" w:space="0" w:color="auto"/>
            </w:tcBorders>
          </w:tcPr>
          <w:p w14:paraId="10E607BF" w14:textId="77777777" w:rsidR="005C232E" w:rsidRPr="00DA6D53" w:rsidRDefault="005C232E" w:rsidP="005C23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3C3DF5C" w14:textId="77777777" w:rsidR="005C232E" w:rsidRPr="00DA6D53" w:rsidRDefault="005C232E" w:rsidP="005C232E">
            <w:pPr>
              <w:pStyle w:val="TAC"/>
            </w:pPr>
            <w:r w:rsidRPr="00DA6D53">
              <w:t>60</w:t>
            </w:r>
          </w:p>
        </w:tc>
        <w:tc>
          <w:tcPr>
            <w:tcW w:w="0" w:type="auto"/>
            <w:tcBorders>
              <w:top w:val="single" w:sz="4" w:space="0" w:color="auto"/>
              <w:left w:val="single" w:sz="4" w:space="0" w:color="auto"/>
              <w:bottom w:val="single" w:sz="4" w:space="0" w:color="auto"/>
              <w:right w:val="single" w:sz="4" w:space="0" w:color="auto"/>
            </w:tcBorders>
          </w:tcPr>
          <w:p w14:paraId="6C5CB65E" w14:textId="77777777" w:rsidR="005C232E" w:rsidRPr="00DA6D53" w:rsidRDefault="005C232E" w:rsidP="005C23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BCD2E35" w14:textId="77777777" w:rsidR="005C232E" w:rsidRPr="00DA6D53" w:rsidRDefault="005C232E" w:rsidP="005C232E">
            <w:pPr>
              <w:pStyle w:val="TAC"/>
            </w:pPr>
            <w:r w:rsidRPr="00DA6D53">
              <w:t>80</w:t>
            </w:r>
          </w:p>
        </w:tc>
        <w:tc>
          <w:tcPr>
            <w:tcW w:w="0" w:type="auto"/>
            <w:tcBorders>
              <w:top w:val="single" w:sz="4" w:space="0" w:color="auto"/>
              <w:left w:val="single" w:sz="4" w:space="0" w:color="auto"/>
              <w:bottom w:val="single" w:sz="4" w:space="0" w:color="auto"/>
              <w:right w:val="single" w:sz="4" w:space="0" w:color="auto"/>
            </w:tcBorders>
          </w:tcPr>
          <w:p w14:paraId="49727D0C" w14:textId="77777777" w:rsidR="005C232E" w:rsidRPr="00DA6D53" w:rsidRDefault="005C232E" w:rsidP="005C23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8340E60" w14:textId="77777777" w:rsidR="005C232E" w:rsidRPr="00DA6D53" w:rsidRDefault="005C232E" w:rsidP="005C232E">
            <w:pPr>
              <w:pStyle w:val="TAC"/>
            </w:pPr>
          </w:p>
        </w:tc>
      </w:tr>
      <w:tr w:rsidR="005C232E" w:rsidRPr="00DA6D53" w14:paraId="236B7D8E" w14:textId="77777777" w:rsidTr="00CB5C25">
        <w:tc>
          <w:tcPr>
            <w:tcW w:w="0" w:type="auto"/>
            <w:vMerge w:val="restart"/>
            <w:tcBorders>
              <w:top w:val="nil"/>
              <w:left w:val="single" w:sz="4" w:space="0" w:color="auto"/>
              <w:right w:val="single" w:sz="4" w:space="0" w:color="auto"/>
            </w:tcBorders>
            <w:vAlign w:val="center"/>
          </w:tcPr>
          <w:p w14:paraId="0EF3961F" w14:textId="77777777" w:rsidR="005C232E" w:rsidRPr="00DA6D53" w:rsidRDefault="005C232E" w:rsidP="005C232E">
            <w:pPr>
              <w:pStyle w:val="TAC"/>
            </w:pPr>
            <w:r w:rsidRPr="00DA6D53">
              <w:rPr>
                <w:lang w:eastAsia="zh-CN"/>
              </w:rPr>
              <w:t>n97</w:t>
            </w:r>
          </w:p>
        </w:tc>
        <w:tc>
          <w:tcPr>
            <w:tcW w:w="0" w:type="auto"/>
            <w:tcBorders>
              <w:top w:val="single" w:sz="4" w:space="0" w:color="auto"/>
              <w:left w:val="single" w:sz="4" w:space="0" w:color="auto"/>
              <w:bottom w:val="single" w:sz="4" w:space="0" w:color="auto"/>
              <w:right w:val="single" w:sz="4" w:space="0" w:color="auto"/>
            </w:tcBorders>
            <w:vAlign w:val="center"/>
          </w:tcPr>
          <w:p w14:paraId="31D2ED5E" w14:textId="77777777" w:rsidR="005C232E" w:rsidRPr="00DA6D53" w:rsidRDefault="005C232E" w:rsidP="005C232E">
            <w:pPr>
              <w:pStyle w:val="TAC"/>
              <w:rPr>
                <w:rFonts w:eastAsia="Yu Mincho"/>
                <w:lang w:eastAsia="zh-CN"/>
              </w:rPr>
            </w:pPr>
            <w:r w:rsidRPr="00DA6D53">
              <w:rPr>
                <w:lang w:eastAsia="zh-CN"/>
              </w:rPr>
              <w:t>15</w:t>
            </w:r>
          </w:p>
        </w:tc>
        <w:tc>
          <w:tcPr>
            <w:tcW w:w="0" w:type="auto"/>
            <w:tcBorders>
              <w:top w:val="single" w:sz="4" w:space="0" w:color="auto"/>
              <w:left w:val="single" w:sz="4" w:space="0" w:color="auto"/>
              <w:bottom w:val="single" w:sz="4" w:space="0" w:color="auto"/>
              <w:right w:val="single" w:sz="4" w:space="0" w:color="auto"/>
            </w:tcBorders>
          </w:tcPr>
          <w:p w14:paraId="03E8FB48" w14:textId="77777777" w:rsidR="005C232E" w:rsidRPr="00DA6D53" w:rsidRDefault="005C232E" w:rsidP="005C23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BFC9B40" w14:textId="77777777" w:rsidR="005C232E" w:rsidRPr="00DA6D53" w:rsidRDefault="005C232E" w:rsidP="005C232E">
            <w:pPr>
              <w:pStyle w:val="TAC"/>
            </w:pPr>
            <w:r w:rsidRPr="00DA6D53">
              <w:t>5</w:t>
            </w:r>
          </w:p>
        </w:tc>
        <w:tc>
          <w:tcPr>
            <w:tcW w:w="0" w:type="auto"/>
            <w:tcBorders>
              <w:top w:val="single" w:sz="4" w:space="0" w:color="auto"/>
              <w:left w:val="single" w:sz="4" w:space="0" w:color="auto"/>
              <w:bottom w:val="single" w:sz="4" w:space="0" w:color="auto"/>
              <w:right w:val="single" w:sz="4" w:space="0" w:color="auto"/>
            </w:tcBorders>
            <w:vAlign w:val="center"/>
          </w:tcPr>
          <w:p w14:paraId="44DCB287" w14:textId="77777777" w:rsidR="005C232E" w:rsidRPr="00DA6D53" w:rsidRDefault="005C232E" w:rsidP="005C232E">
            <w:pPr>
              <w:pStyle w:val="TAC"/>
            </w:pPr>
            <w:r w:rsidRPr="00DA6D53">
              <w:t>10</w:t>
            </w:r>
          </w:p>
        </w:tc>
        <w:tc>
          <w:tcPr>
            <w:tcW w:w="0" w:type="auto"/>
            <w:tcBorders>
              <w:top w:val="single" w:sz="4" w:space="0" w:color="auto"/>
              <w:left w:val="single" w:sz="4" w:space="0" w:color="auto"/>
              <w:bottom w:val="single" w:sz="4" w:space="0" w:color="auto"/>
              <w:right w:val="single" w:sz="4" w:space="0" w:color="auto"/>
            </w:tcBorders>
            <w:vAlign w:val="center"/>
          </w:tcPr>
          <w:p w14:paraId="61B9BB6F" w14:textId="77777777" w:rsidR="005C232E" w:rsidRPr="00DA6D53" w:rsidRDefault="005C232E" w:rsidP="005C232E">
            <w:pPr>
              <w:pStyle w:val="TAC"/>
            </w:pPr>
            <w:r w:rsidRPr="00DA6D53">
              <w:t>15</w:t>
            </w:r>
          </w:p>
        </w:tc>
        <w:tc>
          <w:tcPr>
            <w:tcW w:w="0" w:type="auto"/>
            <w:tcBorders>
              <w:top w:val="single" w:sz="4" w:space="0" w:color="auto"/>
              <w:left w:val="single" w:sz="4" w:space="0" w:color="auto"/>
              <w:bottom w:val="single" w:sz="4" w:space="0" w:color="auto"/>
              <w:right w:val="single" w:sz="4" w:space="0" w:color="auto"/>
            </w:tcBorders>
            <w:vAlign w:val="center"/>
          </w:tcPr>
          <w:p w14:paraId="2D587BB9" w14:textId="77777777" w:rsidR="005C232E" w:rsidRPr="00DA6D53" w:rsidRDefault="005C232E" w:rsidP="005C232E">
            <w:pPr>
              <w:pStyle w:val="TAC"/>
            </w:pPr>
            <w:r w:rsidRPr="00DA6D53">
              <w:t>20</w:t>
            </w:r>
          </w:p>
        </w:tc>
        <w:tc>
          <w:tcPr>
            <w:tcW w:w="0" w:type="auto"/>
            <w:tcBorders>
              <w:top w:val="single" w:sz="4" w:space="0" w:color="auto"/>
              <w:left w:val="single" w:sz="4" w:space="0" w:color="auto"/>
              <w:bottom w:val="single" w:sz="4" w:space="0" w:color="auto"/>
              <w:right w:val="single" w:sz="4" w:space="0" w:color="auto"/>
            </w:tcBorders>
            <w:vAlign w:val="center"/>
          </w:tcPr>
          <w:p w14:paraId="368F3F59" w14:textId="77777777" w:rsidR="005C232E" w:rsidRPr="00DA6D53" w:rsidRDefault="005C232E" w:rsidP="005C232E">
            <w:pPr>
              <w:pStyle w:val="TAC"/>
            </w:pPr>
            <w:r w:rsidRPr="00DA6D53">
              <w:t>25</w:t>
            </w:r>
          </w:p>
        </w:tc>
        <w:tc>
          <w:tcPr>
            <w:tcW w:w="0" w:type="auto"/>
            <w:tcBorders>
              <w:top w:val="single" w:sz="4" w:space="0" w:color="auto"/>
              <w:left w:val="single" w:sz="4" w:space="0" w:color="auto"/>
              <w:bottom w:val="single" w:sz="4" w:space="0" w:color="auto"/>
              <w:right w:val="single" w:sz="4" w:space="0" w:color="auto"/>
            </w:tcBorders>
            <w:vAlign w:val="center"/>
          </w:tcPr>
          <w:p w14:paraId="307E1CB0" w14:textId="77777777" w:rsidR="005C232E" w:rsidRPr="00DA6D53" w:rsidRDefault="005C232E" w:rsidP="005C232E">
            <w:pPr>
              <w:pStyle w:val="TAC"/>
            </w:pPr>
            <w:r w:rsidRPr="00DA6D53">
              <w:t>30</w:t>
            </w:r>
          </w:p>
        </w:tc>
        <w:tc>
          <w:tcPr>
            <w:tcW w:w="0" w:type="auto"/>
            <w:tcBorders>
              <w:top w:val="single" w:sz="4" w:space="0" w:color="auto"/>
              <w:left w:val="single" w:sz="4" w:space="0" w:color="auto"/>
              <w:bottom w:val="single" w:sz="4" w:space="0" w:color="auto"/>
              <w:right w:val="single" w:sz="4" w:space="0" w:color="auto"/>
            </w:tcBorders>
            <w:vAlign w:val="center"/>
          </w:tcPr>
          <w:p w14:paraId="711F603B" w14:textId="77777777" w:rsidR="005C232E" w:rsidRPr="00DA6D53" w:rsidRDefault="005C232E" w:rsidP="005C23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BBB9E89" w14:textId="77777777" w:rsidR="005C232E" w:rsidRPr="00DA6D53" w:rsidRDefault="005C232E" w:rsidP="005C232E">
            <w:pPr>
              <w:pStyle w:val="TAC"/>
            </w:pPr>
            <w:r w:rsidRPr="00DA6D53">
              <w:t>40</w:t>
            </w:r>
          </w:p>
        </w:tc>
        <w:tc>
          <w:tcPr>
            <w:tcW w:w="0" w:type="auto"/>
            <w:tcBorders>
              <w:top w:val="single" w:sz="4" w:space="0" w:color="auto"/>
              <w:left w:val="single" w:sz="4" w:space="0" w:color="auto"/>
              <w:bottom w:val="single" w:sz="4" w:space="0" w:color="auto"/>
              <w:right w:val="single" w:sz="4" w:space="0" w:color="auto"/>
            </w:tcBorders>
          </w:tcPr>
          <w:p w14:paraId="47BDC536" w14:textId="77777777" w:rsidR="005C232E" w:rsidRPr="00DA6D53" w:rsidRDefault="005C232E" w:rsidP="005C23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643817B" w14:textId="77777777" w:rsidR="005C232E" w:rsidRPr="00DA6D53" w:rsidRDefault="005C232E" w:rsidP="005C232E">
            <w:pPr>
              <w:pStyle w:val="TAC"/>
            </w:pPr>
            <w:r w:rsidRPr="00DA6D53">
              <w:t>50</w:t>
            </w:r>
          </w:p>
        </w:tc>
        <w:tc>
          <w:tcPr>
            <w:tcW w:w="0" w:type="auto"/>
            <w:tcBorders>
              <w:top w:val="single" w:sz="4" w:space="0" w:color="auto"/>
              <w:left w:val="single" w:sz="4" w:space="0" w:color="auto"/>
              <w:bottom w:val="single" w:sz="4" w:space="0" w:color="auto"/>
              <w:right w:val="single" w:sz="4" w:space="0" w:color="auto"/>
            </w:tcBorders>
            <w:vAlign w:val="center"/>
          </w:tcPr>
          <w:p w14:paraId="76CB35DB" w14:textId="77777777" w:rsidR="005C232E" w:rsidRPr="00DA6D53" w:rsidRDefault="005C232E" w:rsidP="005C23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CDDFB28" w14:textId="77777777" w:rsidR="005C232E" w:rsidRPr="00DA6D53" w:rsidRDefault="005C232E" w:rsidP="005C23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AF91D40" w14:textId="77777777" w:rsidR="005C232E" w:rsidRPr="00DA6D53" w:rsidRDefault="005C232E" w:rsidP="005C23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1E3F37E" w14:textId="77777777" w:rsidR="005C232E" w:rsidRPr="00DA6D53" w:rsidRDefault="005C232E" w:rsidP="005C23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101216A" w14:textId="77777777" w:rsidR="005C232E" w:rsidRPr="00DA6D53" w:rsidRDefault="005C232E" w:rsidP="005C232E">
            <w:pPr>
              <w:pStyle w:val="TAC"/>
            </w:pPr>
          </w:p>
        </w:tc>
      </w:tr>
      <w:tr w:rsidR="005C232E" w:rsidRPr="00DA6D53" w14:paraId="4433CCF0" w14:textId="77777777" w:rsidTr="00CB5C25">
        <w:tc>
          <w:tcPr>
            <w:tcW w:w="0" w:type="auto"/>
            <w:vMerge/>
            <w:tcBorders>
              <w:left w:val="single" w:sz="4" w:space="0" w:color="auto"/>
              <w:right w:val="single" w:sz="4" w:space="0" w:color="auto"/>
            </w:tcBorders>
            <w:vAlign w:val="center"/>
          </w:tcPr>
          <w:p w14:paraId="6DBC8434" w14:textId="77777777" w:rsidR="005C232E" w:rsidRPr="00DA6D53" w:rsidRDefault="005C232E" w:rsidP="005C23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428BF81" w14:textId="77777777" w:rsidR="005C232E" w:rsidRPr="00DA6D53" w:rsidRDefault="005C232E" w:rsidP="005C232E">
            <w:pPr>
              <w:pStyle w:val="TAC"/>
              <w:rPr>
                <w:rFonts w:eastAsia="Yu Mincho"/>
                <w:lang w:eastAsia="zh-CN"/>
              </w:rPr>
            </w:pPr>
            <w:r w:rsidRPr="00DA6D53">
              <w:rPr>
                <w:lang w:eastAsia="zh-CN"/>
              </w:rPr>
              <w:t>30</w:t>
            </w:r>
          </w:p>
        </w:tc>
        <w:tc>
          <w:tcPr>
            <w:tcW w:w="0" w:type="auto"/>
            <w:tcBorders>
              <w:top w:val="single" w:sz="4" w:space="0" w:color="auto"/>
              <w:left w:val="single" w:sz="4" w:space="0" w:color="auto"/>
              <w:bottom w:val="single" w:sz="4" w:space="0" w:color="auto"/>
              <w:right w:val="single" w:sz="4" w:space="0" w:color="auto"/>
            </w:tcBorders>
          </w:tcPr>
          <w:p w14:paraId="5A479CCA" w14:textId="77777777" w:rsidR="005C232E" w:rsidRPr="00DA6D53" w:rsidRDefault="005C232E" w:rsidP="005C23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856E500" w14:textId="77777777" w:rsidR="005C232E" w:rsidRPr="00DA6D53" w:rsidRDefault="005C232E" w:rsidP="005C23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89BEEE5" w14:textId="77777777" w:rsidR="005C232E" w:rsidRPr="00DA6D53" w:rsidRDefault="005C232E" w:rsidP="005C232E">
            <w:pPr>
              <w:pStyle w:val="TAC"/>
            </w:pPr>
            <w:r w:rsidRPr="00DA6D53">
              <w:t>10</w:t>
            </w:r>
          </w:p>
        </w:tc>
        <w:tc>
          <w:tcPr>
            <w:tcW w:w="0" w:type="auto"/>
            <w:tcBorders>
              <w:top w:val="single" w:sz="4" w:space="0" w:color="auto"/>
              <w:left w:val="single" w:sz="4" w:space="0" w:color="auto"/>
              <w:bottom w:val="single" w:sz="4" w:space="0" w:color="auto"/>
              <w:right w:val="single" w:sz="4" w:space="0" w:color="auto"/>
            </w:tcBorders>
            <w:vAlign w:val="center"/>
          </w:tcPr>
          <w:p w14:paraId="61287C04" w14:textId="77777777" w:rsidR="005C232E" w:rsidRPr="00DA6D53" w:rsidRDefault="005C232E" w:rsidP="005C232E">
            <w:pPr>
              <w:pStyle w:val="TAC"/>
            </w:pPr>
            <w:r w:rsidRPr="00DA6D53">
              <w:t>15</w:t>
            </w:r>
          </w:p>
        </w:tc>
        <w:tc>
          <w:tcPr>
            <w:tcW w:w="0" w:type="auto"/>
            <w:tcBorders>
              <w:top w:val="single" w:sz="4" w:space="0" w:color="auto"/>
              <w:left w:val="single" w:sz="4" w:space="0" w:color="auto"/>
              <w:bottom w:val="single" w:sz="4" w:space="0" w:color="auto"/>
              <w:right w:val="single" w:sz="4" w:space="0" w:color="auto"/>
            </w:tcBorders>
            <w:vAlign w:val="center"/>
          </w:tcPr>
          <w:p w14:paraId="692A8176" w14:textId="77777777" w:rsidR="005C232E" w:rsidRPr="00DA6D53" w:rsidRDefault="005C232E" w:rsidP="005C232E">
            <w:pPr>
              <w:pStyle w:val="TAC"/>
            </w:pPr>
            <w:r w:rsidRPr="00DA6D53">
              <w:t>20</w:t>
            </w:r>
          </w:p>
        </w:tc>
        <w:tc>
          <w:tcPr>
            <w:tcW w:w="0" w:type="auto"/>
            <w:tcBorders>
              <w:top w:val="single" w:sz="4" w:space="0" w:color="auto"/>
              <w:left w:val="single" w:sz="4" w:space="0" w:color="auto"/>
              <w:bottom w:val="single" w:sz="4" w:space="0" w:color="auto"/>
              <w:right w:val="single" w:sz="4" w:space="0" w:color="auto"/>
            </w:tcBorders>
            <w:vAlign w:val="center"/>
          </w:tcPr>
          <w:p w14:paraId="1EB58E2B" w14:textId="77777777" w:rsidR="005C232E" w:rsidRPr="00DA6D53" w:rsidRDefault="005C232E" w:rsidP="005C232E">
            <w:pPr>
              <w:pStyle w:val="TAC"/>
            </w:pPr>
            <w:r w:rsidRPr="00DA6D53">
              <w:t>25</w:t>
            </w:r>
          </w:p>
        </w:tc>
        <w:tc>
          <w:tcPr>
            <w:tcW w:w="0" w:type="auto"/>
            <w:tcBorders>
              <w:top w:val="single" w:sz="4" w:space="0" w:color="auto"/>
              <w:left w:val="single" w:sz="4" w:space="0" w:color="auto"/>
              <w:bottom w:val="single" w:sz="4" w:space="0" w:color="auto"/>
              <w:right w:val="single" w:sz="4" w:space="0" w:color="auto"/>
            </w:tcBorders>
            <w:vAlign w:val="center"/>
          </w:tcPr>
          <w:p w14:paraId="361BDC97" w14:textId="77777777" w:rsidR="005C232E" w:rsidRPr="00DA6D53" w:rsidRDefault="005C232E" w:rsidP="005C232E">
            <w:pPr>
              <w:pStyle w:val="TAC"/>
            </w:pPr>
            <w:r w:rsidRPr="00DA6D53">
              <w:t>30</w:t>
            </w:r>
          </w:p>
        </w:tc>
        <w:tc>
          <w:tcPr>
            <w:tcW w:w="0" w:type="auto"/>
            <w:tcBorders>
              <w:top w:val="single" w:sz="4" w:space="0" w:color="auto"/>
              <w:left w:val="single" w:sz="4" w:space="0" w:color="auto"/>
              <w:bottom w:val="single" w:sz="4" w:space="0" w:color="auto"/>
              <w:right w:val="single" w:sz="4" w:space="0" w:color="auto"/>
            </w:tcBorders>
            <w:vAlign w:val="center"/>
          </w:tcPr>
          <w:p w14:paraId="65EA65F1" w14:textId="77777777" w:rsidR="005C232E" w:rsidRPr="00DA6D53" w:rsidRDefault="005C232E" w:rsidP="005C23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C55CDA0" w14:textId="77777777" w:rsidR="005C232E" w:rsidRPr="00DA6D53" w:rsidRDefault="005C232E" w:rsidP="005C232E">
            <w:pPr>
              <w:pStyle w:val="TAC"/>
            </w:pPr>
            <w:r w:rsidRPr="00DA6D53">
              <w:t>40</w:t>
            </w:r>
          </w:p>
        </w:tc>
        <w:tc>
          <w:tcPr>
            <w:tcW w:w="0" w:type="auto"/>
            <w:tcBorders>
              <w:top w:val="single" w:sz="4" w:space="0" w:color="auto"/>
              <w:left w:val="single" w:sz="4" w:space="0" w:color="auto"/>
              <w:bottom w:val="single" w:sz="4" w:space="0" w:color="auto"/>
              <w:right w:val="single" w:sz="4" w:space="0" w:color="auto"/>
            </w:tcBorders>
          </w:tcPr>
          <w:p w14:paraId="32BE75BA" w14:textId="77777777" w:rsidR="005C232E" w:rsidRPr="00DA6D53" w:rsidRDefault="005C232E" w:rsidP="005C23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FB72B20" w14:textId="77777777" w:rsidR="005C232E" w:rsidRPr="00DA6D53" w:rsidRDefault="005C232E" w:rsidP="005C232E">
            <w:pPr>
              <w:pStyle w:val="TAC"/>
            </w:pPr>
            <w:r w:rsidRPr="00DA6D53">
              <w:t>50</w:t>
            </w:r>
          </w:p>
        </w:tc>
        <w:tc>
          <w:tcPr>
            <w:tcW w:w="0" w:type="auto"/>
            <w:tcBorders>
              <w:top w:val="single" w:sz="4" w:space="0" w:color="auto"/>
              <w:left w:val="single" w:sz="4" w:space="0" w:color="auto"/>
              <w:bottom w:val="single" w:sz="4" w:space="0" w:color="auto"/>
              <w:right w:val="single" w:sz="4" w:space="0" w:color="auto"/>
            </w:tcBorders>
            <w:vAlign w:val="center"/>
          </w:tcPr>
          <w:p w14:paraId="40FE3A33" w14:textId="77777777" w:rsidR="005C232E" w:rsidRPr="00DA6D53" w:rsidRDefault="005C232E" w:rsidP="005C232E">
            <w:pPr>
              <w:pStyle w:val="TAC"/>
            </w:pPr>
            <w:r w:rsidRPr="00DA6D53">
              <w:t>60</w:t>
            </w:r>
          </w:p>
        </w:tc>
        <w:tc>
          <w:tcPr>
            <w:tcW w:w="0" w:type="auto"/>
            <w:tcBorders>
              <w:top w:val="single" w:sz="4" w:space="0" w:color="auto"/>
              <w:left w:val="single" w:sz="4" w:space="0" w:color="auto"/>
              <w:bottom w:val="single" w:sz="4" w:space="0" w:color="auto"/>
              <w:right w:val="single" w:sz="4" w:space="0" w:color="auto"/>
            </w:tcBorders>
            <w:vAlign w:val="center"/>
          </w:tcPr>
          <w:p w14:paraId="740B8C9E" w14:textId="77777777" w:rsidR="005C232E" w:rsidRPr="00DA6D53" w:rsidRDefault="005C232E" w:rsidP="005C232E">
            <w:pPr>
              <w:pStyle w:val="TAC"/>
              <w:rPr>
                <w:lang w:eastAsia="zh-CN"/>
              </w:rPr>
            </w:pPr>
            <w:r w:rsidRPr="00DA6D53">
              <w:rPr>
                <w:lang w:eastAsia="zh-CN"/>
              </w:rPr>
              <w:t>70</w:t>
            </w:r>
          </w:p>
        </w:tc>
        <w:tc>
          <w:tcPr>
            <w:tcW w:w="0" w:type="auto"/>
            <w:tcBorders>
              <w:top w:val="single" w:sz="4" w:space="0" w:color="auto"/>
              <w:left w:val="single" w:sz="4" w:space="0" w:color="auto"/>
              <w:bottom w:val="single" w:sz="4" w:space="0" w:color="auto"/>
              <w:right w:val="single" w:sz="4" w:space="0" w:color="auto"/>
            </w:tcBorders>
            <w:vAlign w:val="center"/>
          </w:tcPr>
          <w:p w14:paraId="7A1E7E49" w14:textId="77777777" w:rsidR="005C232E" w:rsidRPr="00DA6D53" w:rsidRDefault="005C232E" w:rsidP="005C232E">
            <w:pPr>
              <w:pStyle w:val="TAC"/>
            </w:pPr>
            <w:r w:rsidRPr="00DA6D53">
              <w:t>80</w:t>
            </w:r>
          </w:p>
        </w:tc>
        <w:tc>
          <w:tcPr>
            <w:tcW w:w="0" w:type="auto"/>
            <w:tcBorders>
              <w:top w:val="single" w:sz="4" w:space="0" w:color="auto"/>
              <w:left w:val="single" w:sz="4" w:space="0" w:color="auto"/>
              <w:bottom w:val="single" w:sz="4" w:space="0" w:color="auto"/>
              <w:right w:val="single" w:sz="4" w:space="0" w:color="auto"/>
            </w:tcBorders>
            <w:vAlign w:val="center"/>
          </w:tcPr>
          <w:p w14:paraId="7EDF9E24" w14:textId="77777777" w:rsidR="005C232E" w:rsidRPr="00DA6D53" w:rsidRDefault="005C232E" w:rsidP="005C232E">
            <w:pPr>
              <w:pStyle w:val="TAC"/>
              <w:rPr>
                <w:lang w:eastAsia="zh-CN"/>
              </w:rPr>
            </w:pPr>
            <w:r w:rsidRPr="00DA6D53">
              <w:rPr>
                <w:lang w:eastAsia="zh-CN"/>
              </w:rPr>
              <w:t>90</w:t>
            </w:r>
          </w:p>
        </w:tc>
        <w:tc>
          <w:tcPr>
            <w:tcW w:w="0" w:type="auto"/>
            <w:tcBorders>
              <w:top w:val="single" w:sz="4" w:space="0" w:color="auto"/>
              <w:left w:val="single" w:sz="4" w:space="0" w:color="auto"/>
              <w:bottom w:val="single" w:sz="4" w:space="0" w:color="auto"/>
              <w:right w:val="single" w:sz="4" w:space="0" w:color="auto"/>
            </w:tcBorders>
            <w:vAlign w:val="center"/>
          </w:tcPr>
          <w:p w14:paraId="63C2D35F" w14:textId="77777777" w:rsidR="005C232E" w:rsidRPr="00DA6D53" w:rsidRDefault="005C232E" w:rsidP="005C232E">
            <w:pPr>
              <w:pStyle w:val="TAC"/>
              <w:rPr>
                <w:lang w:eastAsia="zh-CN"/>
              </w:rPr>
            </w:pPr>
            <w:r w:rsidRPr="00DA6D53">
              <w:rPr>
                <w:lang w:eastAsia="zh-CN"/>
              </w:rPr>
              <w:t>100</w:t>
            </w:r>
          </w:p>
        </w:tc>
      </w:tr>
      <w:tr w:rsidR="005C232E" w:rsidRPr="00DA6D53" w14:paraId="53CAF1FC" w14:textId="77777777" w:rsidTr="00CB5C25">
        <w:tc>
          <w:tcPr>
            <w:tcW w:w="0" w:type="auto"/>
            <w:vMerge/>
            <w:tcBorders>
              <w:left w:val="single" w:sz="4" w:space="0" w:color="auto"/>
              <w:bottom w:val="single" w:sz="4" w:space="0" w:color="auto"/>
              <w:right w:val="single" w:sz="4" w:space="0" w:color="auto"/>
            </w:tcBorders>
            <w:vAlign w:val="center"/>
          </w:tcPr>
          <w:p w14:paraId="1249DC78" w14:textId="77777777" w:rsidR="005C232E" w:rsidRPr="00DA6D53" w:rsidRDefault="005C232E" w:rsidP="005C23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69BB3CC" w14:textId="77777777" w:rsidR="005C232E" w:rsidRPr="00DA6D53" w:rsidRDefault="005C232E" w:rsidP="005C232E">
            <w:pPr>
              <w:pStyle w:val="TAC"/>
              <w:rPr>
                <w:lang w:eastAsia="zh-CN"/>
              </w:rPr>
            </w:pPr>
            <w:r w:rsidRPr="00DA6D53">
              <w:t>60</w:t>
            </w:r>
          </w:p>
        </w:tc>
        <w:tc>
          <w:tcPr>
            <w:tcW w:w="0" w:type="auto"/>
            <w:tcBorders>
              <w:top w:val="single" w:sz="4" w:space="0" w:color="auto"/>
              <w:left w:val="single" w:sz="4" w:space="0" w:color="auto"/>
              <w:bottom w:val="single" w:sz="4" w:space="0" w:color="auto"/>
              <w:right w:val="single" w:sz="4" w:space="0" w:color="auto"/>
            </w:tcBorders>
          </w:tcPr>
          <w:p w14:paraId="0E4D6889" w14:textId="77777777" w:rsidR="005C232E" w:rsidRPr="00DA6D53" w:rsidRDefault="005C232E" w:rsidP="005C23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AB017ED" w14:textId="77777777" w:rsidR="005C232E" w:rsidRPr="00DA6D53" w:rsidRDefault="005C232E" w:rsidP="005C23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092B5DD" w14:textId="77777777" w:rsidR="005C232E" w:rsidRPr="00DA6D53" w:rsidRDefault="005C232E" w:rsidP="005C232E">
            <w:pPr>
              <w:pStyle w:val="TAC"/>
            </w:pPr>
            <w:r w:rsidRPr="00DA6D53">
              <w:t>10</w:t>
            </w:r>
          </w:p>
        </w:tc>
        <w:tc>
          <w:tcPr>
            <w:tcW w:w="0" w:type="auto"/>
            <w:tcBorders>
              <w:top w:val="single" w:sz="4" w:space="0" w:color="auto"/>
              <w:left w:val="single" w:sz="4" w:space="0" w:color="auto"/>
              <w:bottom w:val="single" w:sz="4" w:space="0" w:color="auto"/>
              <w:right w:val="single" w:sz="4" w:space="0" w:color="auto"/>
            </w:tcBorders>
            <w:vAlign w:val="center"/>
          </w:tcPr>
          <w:p w14:paraId="7757C629" w14:textId="77777777" w:rsidR="005C232E" w:rsidRPr="00DA6D53" w:rsidRDefault="005C232E" w:rsidP="005C232E">
            <w:pPr>
              <w:pStyle w:val="TAC"/>
            </w:pPr>
            <w:r w:rsidRPr="00DA6D53">
              <w:t>15</w:t>
            </w:r>
          </w:p>
        </w:tc>
        <w:tc>
          <w:tcPr>
            <w:tcW w:w="0" w:type="auto"/>
            <w:tcBorders>
              <w:top w:val="single" w:sz="4" w:space="0" w:color="auto"/>
              <w:left w:val="single" w:sz="4" w:space="0" w:color="auto"/>
              <w:bottom w:val="single" w:sz="4" w:space="0" w:color="auto"/>
              <w:right w:val="single" w:sz="4" w:space="0" w:color="auto"/>
            </w:tcBorders>
            <w:vAlign w:val="center"/>
          </w:tcPr>
          <w:p w14:paraId="7D59FBCA" w14:textId="77777777" w:rsidR="005C232E" w:rsidRPr="00DA6D53" w:rsidRDefault="005C232E" w:rsidP="005C232E">
            <w:pPr>
              <w:pStyle w:val="TAC"/>
            </w:pPr>
            <w:r w:rsidRPr="00DA6D53">
              <w:t>20</w:t>
            </w:r>
          </w:p>
        </w:tc>
        <w:tc>
          <w:tcPr>
            <w:tcW w:w="0" w:type="auto"/>
            <w:tcBorders>
              <w:top w:val="single" w:sz="4" w:space="0" w:color="auto"/>
              <w:left w:val="single" w:sz="4" w:space="0" w:color="auto"/>
              <w:bottom w:val="single" w:sz="4" w:space="0" w:color="auto"/>
              <w:right w:val="single" w:sz="4" w:space="0" w:color="auto"/>
            </w:tcBorders>
            <w:vAlign w:val="center"/>
          </w:tcPr>
          <w:p w14:paraId="001D7FFA" w14:textId="77777777" w:rsidR="005C232E" w:rsidRPr="00DA6D53" w:rsidRDefault="005C232E" w:rsidP="005C232E">
            <w:pPr>
              <w:pStyle w:val="TAC"/>
            </w:pPr>
            <w:r w:rsidRPr="00DA6D53">
              <w:t>25</w:t>
            </w:r>
          </w:p>
        </w:tc>
        <w:tc>
          <w:tcPr>
            <w:tcW w:w="0" w:type="auto"/>
            <w:tcBorders>
              <w:top w:val="single" w:sz="4" w:space="0" w:color="auto"/>
              <w:left w:val="single" w:sz="4" w:space="0" w:color="auto"/>
              <w:bottom w:val="single" w:sz="4" w:space="0" w:color="auto"/>
              <w:right w:val="single" w:sz="4" w:space="0" w:color="auto"/>
            </w:tcBorders>
            <w:vAlign w:val="center"/>
          </w:tcPr>
          <w:p w14:paraId="06C35C96" w14:textId="77777777" w:rsidR="005C232E" w:rsidRPr="00DA6D53" w:rsidRDefault="005C232E" w:rsidP="005C232E">
            <w:pPr>
              <w:pStyle w:val="TAC"/>
            </w:pPr>
            <w:r w:rsidRPr="00DA6D53">
              <w:t>30</w:t>
            </w:r>
          </w:p>
        </w:tc>
        <w:tc>
          <w:tcPr>
            <w:tcW w:w="0" w:type="auto"/>
            <w:tcBorders>
              <w:top w:val="single" w:sz="4" w:space="0" w:color="auto"/>
              <w:left w:val="single" w:sz="4" w:space="0" w:color="auto"/>
              <w:bottom w:val="single" w:sz="4" w:space="0" w:color="auto"/>
              <w:right w:val="single" w:sz="4" w:space="0" w:color="auto"/>
            </w:tcBorders>
            <w:vAlign w:val="center"/>
          </w:tcPr>
          <w:p w14:paraId="0FC393E7" w14:textId="77777777" w:rsidR="005C232E" w:rsidRPr="00DA6D53" w:rsidRDefault="005C232E" w:rsidP="005C23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D0DC99E" w14:textId="77777777" w:rsidR="005C232E" w:rsidRPr="00DA6D53" w:rsidRDefault="005C232E" w:rsidP="005C232E">
            <w:pPr>
              <w:pStyle w:val="TAC"/>
            </w:pPr>
            <w:r w:rsidRPr="00DA6D53">
              <w:t>40</w:t>
            </w:r>
          </w:p>
        </w:tc>
        <w:tc>
          <w:tcPr>
            <w:tcW w:w="0" w:type="auto"/>
            <w:tcBorders>
              <w:top w:val="single" w:sz="4" w:space="0" w:color="auto"/>
              <w:left w:val="single" w:sz="4" w:space="0" w:color="auto"/>
              <w:bottom w:val="single" w:sz="4" w:space="0" w:color="auto"/>
              <w:right w:val="single" w:sz="4" w:space="0" w:color="auto"/>
            </w:tcBorders>
          </w:tcPr>
          <w:p w14:paraId="74FC92A4" w14:textId="77777777" w:rsidR="005C232E" w:rsidRPr="00DA6D53" w:rsidRDefault="005C232E" w:rsidP="005C23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89296D1" w14:textId="77777777" w:rsidR="005C232E" w:rsidRPr="00DA6D53" w:rsidRDefault="005C232E" w:rsidP="005C232E">
            <w:pPr>
              <w:pStyle w:val="TAC"/>
            </w:pPr>
            <w:r w:rsidRPr="00DA6D53">
              <w:t>50</w:t>
            </w:r>
          </w:p>
        </w:tc>
        <w:tc>
          <w:tcPr>
            <w:tcW w:w="0" w:type="auto"/>
            <w:tcBorders>
              <w:top w:val="single" w:sz="4" w:space="0" w:color="auto"/>
              <w:left w:val="single" w:sz="4" w:space="0" w:color="auto"/>
              <w:bottom w:val="single" w:sz="4" w:space="0" w:color="auto"/>
              <w:right w:val="single" w:sz="4" w:space="0" w:color="auto"/>
            </w:tcBorders>
            <w:vAlign w:val="center"/>
          </w:tcPr>
          <w:p w14:paraId="4AB07F81" w14:textId="77777777" w:rsidR="005C232E" w:rsidRPr="00DA6D53" w:rsidRDefault="005C232E" w:rsidP="005C232E">
            <w:pPr>
              <w:pStyle w:val="TAC"/>
            </w:pPr>
            <w:r w:rsidRPr="00DA6D53">
              <w:t>60</w:t>
            </w:r>
          </w:p>
        </w:tc>
        <w:tc>
          <w:tcPr>
            <w:tcW w:w="0" w:type="auto"/>
            <w:tcBorders>
              <w:top w:val="single" w:sz="4" w:space="0" w:color="auto"/>
              <w:left w:val="single" w:sz="4" w:space="0" w:color="auto"/>
              <w:bottom w:val="single" w:sz="4" w:space="0" w:color="auto"/>
              <w:right w:val="single" w:sz="4" w:space="0" w:color="auto"/>
            </w:tcBorders>
            <w:vAlign w:val="center"/>
          </w:tcPr>
          <w:p w14:paraId="70185ED0" w14:textId="77777777" w:rsidR="005C232E" w:rsidRPr="00DA6D53" w:rsidRDefault="005C232E" w:rsidP="005C232E">
            <w:pPr>
              <w:pStyle w:val="TAC"/>
              <w:rPr>
                <w:lang w:eastAsia="zh-CN"/>
              </w:rPr>
            </w:pPr>
            <w:r w:rsidRPr="00DA6D53">
              <w:rPr>
                <w:lang w:eastAsia="zh-CN"/>
              </w:rPr>
              <w:t>70</w:t>
            </w:r>
          </w:p>
        </w:tc>
        <w:tc>
          <w:tcPr>
            <w:tcW w:w="0" w:type="auto"/>
            <w:tcBorders>
              <w:top w:val="single" w:sz="4" w:space="0" w:color="auto"/>
              <w:left w:val="single" w:sz="4" w:space="0" w:color="auto"/>
              <w:bottom w:val="single" w:sz="4" w:space="0" w:color="auto"/>
              <w:right w:val="single" w:sz="4" w:space="0" w:color="auto"/>
            </w:tcBorders>
            <w:vAlign w:val="center"/>
          </w:tcPr>
          <w:p w14:paraId="71FA416D" w14:textId="77777777" w:rsidR="005C232E" w:rsidRPr="00DA6D53" w:rsidRDefault="005C232E" w:rsidP="005C232E">
            <w:pPr>
              <w:pStyle w:val="TAC"/>
            </w:pPr>
            <w:r w:rsidRPr="00DA6D53">
              <w:t>80</w:t>
            </w:r>
          </w:p>
        </w:tc>
        <w:tc>
          <w:tcPr>
            <w:tcW w:w="0" w:type="auto"/>
            <w:tcBorders>
              <w:top w:val="single" w:sz="4" w:space="0" w:color="auto"/>
              <w:left w:val="single" w:sz="4" w:space="0" w:color="auto"/>
              <w:bottom w:val="single" w:sz="4" w:space="0" w:color="auto"/>
              <w:right w:val="single" w:sz="4" w:space="0" w:color="auto"/>
            </w:tcBorders>
            <w:vAlign w:val="center"/>
          </w:tcPr>
          <w:p w14:paraId="28ACFA25" w14:textId="77777777" w:rsidR="005C232E" w:rsidRPr="00DA6D53" w:rsidRDefault="005C232E" w:rsidP="005C232E">
            <w:pPr>
              <w:pStyle w:val="TAC"/>
              <w:rPr>
                <w:lang w:eastAsia="zh-CN"/>
              </w:rPr>
            </w:pPr>
            <w:r w:rsidRPr="00DA6D53">
              <w:rPr>
                <w:lang w:eastAsia="zh-CN"/>
              </w:rPr>
              <w:t>90</w:t>
            </w:r>
          </w:p>
        </w:tc>
        <w:tc>
          <w:tcPr>
            <w:tcW w:w="0" w:type="auto"/>
            <w:tcBorders>
              <w:top w:val="single" w:sz="4" w:space="0" w:color="auto"/>
              <w:left w:val="single" w:sz="4" w:space="0" w:color="auto"/>
              <w:bottom w:val="single" w:sz="4" w:space="0" w:color="auto"/>
              <w:right w:val="single" w:sz="4" w:space="0" w:color="auto"/>
            </w:tcBorders>
            <w:vAlign w:val="center"/>
          </w:tcPr>
          <w:p w14:paraId="0F05278C" w14:textId="77777777" w:rsidR="005C232E" w:rsidRPr="00DA6D53" w:rsidRDefault="005C232E" w:rsidP="005C232E">
            <w:pPr>
              <w:pStyle w:val="TAC"/>
              <w:rPr>
                <w:lang w:eastAsia="zh-CN"/>
              </w:rPr>
            </w:pPr>
            <w:r w:rsidRPr="00DA6D53">
              <w:rPr>
                <w:lang w:eastAsia="zh-CN"/>
              </w:rPr>
              <w:t>100</w:t>
            </w:r>
          </w:p>
        </w:tc>
      </w:tr>
      <w:tr w:rsidR="005C232E" w:rsidRPr="00DA6D53" w14:paraId="2635667B" w14:textId="77777777" w:rsidTr="00CB5C25">
        <w:tc>
          <w:tcPr>
            <w:tcW w:w="0" w:type="auto"/>
            <w:vMerge w:val="restart"/>
            <w:tcBorders>
              <w:top w:val="nil"/>
              <w:left w:val="single" w:sz="4" w:space="0" w:color="auto"/>
              <w:right w:val="single" w:sz="4" w:space="0" w:color="auto"/>
            </w:tcBorders>
            <w:vAlign w:val="center"/>
          </w:tcPr>
          <w:p w14:paraId="2BB23F5E" w14:textId="77777777" w:rsidR="005C232E" w:rsidRPr="00DA6D53" w:rsidRDefault="005C232E" w:rsidP="005C232E">
            <w:pPr>
              <w:pStyle w:val="TAC"/>
            </w:pPr>
            <w:r w:rsidRPr="00DA6D53">
              <w:rPr>
                <w:lang w:eastAsia="zh-CN"/>
              </w:rPr>
              <w:t>n99</w:t>
            </w:r>
          </w:p>
        </w:tc>
        <w:tc>
          <w:tcPr>
            <w:tcW w:w="0" w:type="auto"/>
            <w:tcBorders>
              <w:top w:val="single" w:sz="4" w:space="0" w:color="auto"/>
              <w:left w:val="single" w:sz="4" w:space="0" w:color="auto"/>
              <w:bottom w:val="single" w:sz="4" w:space="0" w:color="auto"/>
              <w:right w:val="single" w:sz="4" w:space="0" w:color="auto"/>
            </w:tcBorders>
            <w:vAlign w:val="center"/>
          </w:tcPr>
          <w:p w14:paraId="7035C56C" w14:textId="77777777" w:rsidR="005C232E" w:rsidRPr="00DA6D53" w:rsidRDefault="005C232E" w:rsidP="005C232E">
            <w:pPr>
              <w:pStyle w:val="TAC"/>
              <w:rPr>
                <w:rFonts w:eastAsia="Yu Mincho"/>
                <w:lang w:eastAsia="zh-CN"/>
              </w:rPr>
            </w:pPr>
            <w:r w:rsidRPr="00DA6D53">
              <w:t>15</w:t>
            </w:r>
          </w:p>
        </w:tc>
        <w:tc>
          <w:tcPr>
            <w:tcW w:w="0" w:type="auto"/>
            <w:tcBorders>
              <w:top w:val="single" w:sz="4" w:space="0" w:color="auto"/>
              <w:left w:val="single" w:sz="4" w:space="0" w:color="auto"/>
              <w:bottom w:val="single" w:sz="4" w:space="0" w:color="auto"/>
              <w:right w:val="single" w:sz="4" w:space="0" w:color="auto"/>
            </w:tcBorders>
          </w:tcPr>
          <w:p w14:paraId="59E3BCFD" w14:textId="77777777" w:rsidR="005C232E" w:rsidRPr="00DA6D53" w:rsidRDefault="005C232E" w:rsidP="005C23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0D62063" w14:textId="77777777" w:rsidR="005C232E" w:rsidRPr="00DA6D53" w:rsidRDefault="005C232E" w:rsidP="005C232E">
            <w:pPr>
              <w:pStyle w:val="TAC"/>
            </w:pPr>
            <w:r w:rsidRPr="00DA6D53">
              <w:t>5</w:t>
            </w:r>
          </w:p>
        </w:tc>
        <w:tc>
          <w:tcPr>
            <w:tcW w:w="0" w:type="auto"/>
            <w:tcBorders>
              <w:top w:val="single" w:sz="4" w:space="0" w:color="auto"/>
              <w:left w:val="single" w:sz="4" w:space="0" w:color="auto"/>
              <w:bottom w:val="single" w:sz="4" w:space="0" w:color="auto"/>
              <w:right w:val="single" w:sz="4" w:space="0" w:color="auto"/>
            </w:tcBorders>
            <w:vAlign w:val="center"/>
          </w:tcPr>
          <w:p w14:paraId="01A52DB7" w14:textId="77777777" w:rsidR="005C232E" w:rsidRPr="00DA6D53" w:rsidRDefault="005C232E" w:rsidP="005C232E">
            <w:pPr>
              <w:pStyle w:val="TAC"/>
            </w:pPr>
            <w:r w:rsidRPr="00DA6D53">
              <w:t>10</w:t>
            </w:r>
          </w:p>
        </w:tc>
        <w:tc>
          <w:tcPr>
            <w:tcW w:w="0" w:type="auto"/>
            <w:tcBorders>
              <w:top w:val="single" w:sz="4" w:space="0" w:color="auto"/>
              <w:left w:val="single" w:sz="4" w:space="0" w:color="auto"/>
              <w:bottom w:val="single" w:sz="4" w:space="0" w:color="auto"/>
              <w:right w:val="single" w:sz="4" w:space="0" w:color="auto"/>
            </w:tcBorders>
            <w:vAlign w:val="center"/>
          </w:tcPr>
          <w:p w14:paraId="38D77E5A" w14:textId="77777777" w:rsidR="005C232E" w:rsidRPr="00DA6D53" w:rsidRDefault="005C232E" w:rsidP="005C23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E17175E" w14:textId="77777777" w:rsidR="005C232E" w:rsidRPr="00DA6D53" w:rsidRDefault="005C232E" w:rsidP="005C23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6E839D5" w14:textId="77777777" w:rsidR="005C232E" w:rsidRPr="00DA6D53" w:rsidRDefault="005C232E" w:rsidP="005C23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5FF5B32" w14:textId="77777777" w:rsidR="005C232E" w:rsidRPr="00DA6D53" w:rsidRDefault="005C232E" w:rsidP="005C23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05A7D8F" w14:textId="77777777" w:rsidR="005C232E" w:rsidRPr="00DA6D53" w:rsidRDefault="005C232E" w:rsidP="005C23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A8F9C1B" w14:textId="77777777" w:rsidR="005C232E" w:rsidRPr="00DA6D53" w:rsidRDefault="005C232E" w:rsidP="005C232E">
            <w:pPr>
              <w:pStyle w:val="TAC"/>
            </w:pPr>
          </w:p>
        </w:tc>
        <w:tc>
          <w:tcPr>
            <w:tcW w:w="0" w:type="auto"/>
            <w:tcBorders>
              <w:top w:val="single" w:sz="4" w:space="0" w:color="auto"/>
              <w:left w:val="single" w:sz="4" w:space="0" w:color="auto"/>
              <w:bottom w:val="single" w:sz="4" w:space="0" w:color="auto"/>
              <w:right w:val="single" w:sz="4" w:space="0" w:color="auto"/>
            </w:tcBorders>
          </w:tcPr>
          <w:p w14:paraId="7264AABF" w14:textId="77777777" w:rsidR="005C232E" w:rsidRPr="00DA6D53" w:rsidRDefault="005C232E" w:rsidP="005C23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AF753CE" w14:textId="77777777" w:rsidR="005C232E" w:rsidRPr="00DA6D53" w:rsidRDefault="005C232E" w:rsidP="005C23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D56C767" w14:textId="77777777" w:rsidR="005C232E" w:rsidRPr="00DA6D53" w:rsidRDefault="005C232E" w:rsidP="005C23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52C6B6C" w14:textId="77777777" w:rsidR="005C232E" w:rsidRPr="00DA6D53" w:rsidRDefault="005C232E" w:rsidP="005C23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421E022" w14:textId="77777777" w:rsidR="005C232E" w:rsidRPr="00DA6D53" w:rsidRDefault="005C232E" w:rsidP="005C23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2A04049" w14:textId="77777777" w:rsidR="005C232E" w:rsidRPr="00DA6D53" w:rsidRDefault="005C232E" w:rsidP="005C23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8CEF262" w14:textId="77777777" w:rsidR="005C232E" w:rsidRPr="00DA6D53" w:rsidRDefault="005C232E" w:rsidP="005C232E">
            <w:pPr>
              <w:pStyle w:val="TAC"/>
            </w:pPr>
          </w:p>
        </w:tc>
      </w:tr>
      <w:tr w:rsidR="005C232E" w:rsidRPr="00DA6D53" w14:paraId="0192699E" w14:textId="77777777" w:rsidTr="00CB5C25">
        <w:tc>
          <w:tcPr>
            <w:tcW w:w="0" w:type="auto"/>
            <w:vMerge/>
            <w:tcBorders>
              <w:left w:val="single" w:sz="4" w:space="0" w:color="auto"/>
              <w:right w:val="single" w:sz="4" w:space="0" w:color="auto"/>
            </w:tcBorders>
            <w:vAlign w:val="center"/>
          </w:tcPr>
          <w:p w14:paraId="69A93E18" w14:textId="77777777" w:rsidR="005C232E" w:rsidRPr="00DA6D53" w:rsidRDefault="005C232E" w:rsidP="005C23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CC00E84" w14:textId="77777777" w:rsidR="005C232E" w:rsidRPr="00DA6D53" w:rsidRDefault="005C232E" w:rsidP="005C232E">
            <w:pPr>
              <w:pStyle w:val="TAC"/>
              <w:rPr>
                <w:rFonts w:eastAsia="Yu Mincho"/>
                <w:lang w:eastAsia="zh-CN"/>
              </w:rPr>
            </w:pPr>
            <w:r w:rsidRPr="00DA6D53">
              <w:t>30</w:t>
            </w:r>
          </w:p>
        </w:tc>
        <w:tc>
          <w:tcPr>
            <w:tcW w:w="0" w:type="auto"/>
            <w:tcBorders>
              <w:top w:val="single" w:sz="4" w:space="0" w:color="auto"/>
              <w:left w:val="single" w:sz="4" w:space="0" w:color="auto"/>
              <w:bottom w:val="single" w:sz="4" w:space="0" w:color="auto"/>
              <w:right w:val="single" w:sz="4" w:space="0" w:color="auto"/>
            </w:tcBorders>
          </w:tcPr>
          <w:p w14:paraId="0EF991BB" w14:textId="77777777" w:rsidR="005C232E" w:rsidRPr="00DA6D53" w:rsidRDefault="005C232E" w:rsidP="005C23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7587A1E" w14:textId="77777777" w:rsidR="005C232E" w:rsidRPr="00DA6D53" w:rsidRDefault="005C232E" w:rsidP="005C23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85199CE" w14:textId="77777777" w:rsidR="005C232E" w:rsidRPr="00DA6D53" w:rsidRDefault="005C232E" w:rsidP="005C232E">
            <w:pPr>
              <w:pStyle w:val="TAC"/>
            </w:pPr>
            <w:r w:rsidRPr="00DA6D53">
              <w:t>10</w:t>
            </w:r>
          </w:p>
        </w:tc>
        <w:tc>
          <w:tcPr>
            <w:tcW w:w="0" w:type="auto"/>
            <w:tcBorders>
              <w:top w:val="single" w:sz="4" w:space="0" w:color="auto"/>
              <w:left w:val="single" w:sz="4" w:space="0" w:color="auto"/>
              <w:bottom w:val="single" w:sz="4" w:space="0" w:color="auto"/>
              <w:right w:val="single" w:sz="4" w:space="0" w:color="auto"/>
            </w:tcBorders>
            <w:vAlign w:val="center"/>
          </w:tcPr>
          <w:p w14:paraId="2D864390" w14:textId="77777777" w:rsidR="005C232E" w:rsidRPr="00DA6D53" w:rsidRDefault="005C232E" w:rsidP="005C23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2DAA8FB" w14:textId="77777777" w:rsidR="005C232E" w:rsidRPr="00DA6D53" w:rsidRDefault="005C232E" w:rsidP="005C23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9916B77" w14:textId="77777777" w:rsidR="005C232E" w:rsidRPr="00DA6D53" w:rsidRDefault="005C232E" w:rsidP="005C23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AD49C9C" w14:textId="77777777" w:rsidR="005C232E" w:rsidRPr="00DA6D53" w:rsidRDefault="005C232E" w:rsidP="005C23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988C120" w14:textId="77777777" w:rsidR="005C232E" w:rsidRPr="00DA6D53" w:rsidRDefault="005C232E" w:rsidP="005C23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E65A1CC" w14:textId="77777777" w:rsidR="005C232E" w:rsidRPr="00DA6D53" w:rsidRDefault="005C232E" w:rsidP="005C232E">
            <w:pPr>
              <w:pStyle w:val="TAC"/>
            </w:pPr>
          </w:p>
        </w:tc>
        <w:tc>
          <w:tcPr>
            <w:tcW w:w="0" w:type="auto"/>
            <w:tcBorders>
              <w:top w:val="single" w:sz="4" w:space="0" w:color="auto"/>
              <w:left w:val="single" w:sz="4" w:space="0" w:color="auto"/>
              <w:bottom w:val="single" w:sz="4" w:space="0" w:color="auto"/>
              <w:right w:val="single" w:sz="4" w:space="0" w:color="auto"/>
            </w:tcBorders>
          </w:tcPr>
          <w:p w14:paraId="0BFCD94B" w14:textId="77777777" w:rsidR="005C232E" w:rsidRPr="00DA6D53" w:rsidRDefault="005C232E" w:rsidP="005C23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E28BEFA" w14:textId="77777777" w:rsidR="005C232E" w:rsidRPr="00DA6D53" w:rsidRDefault="005C232E" w:rsidP="005C23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C336784" w14:textId="77777777" w:rsidR="005C232E" w:rsidRPr="00DA6D53" w:rsidRDefault="005C232E" w:rsidP="005C23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B1725F7" w14:textId="77777777" w:rsidR="005C232E" w:rsidRPr="00DA6D53" w:rsidRDefault="005C232E" w:rsidP="005C23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2186E0B" w14:textId="77777777" w:rsidR="005C232E" w:rsidRPr="00DA6D53" w:rsidRDefault="005C232E" w:rsidP="005C23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E425265" w14:textId="77777777" w:rsidR="005C232E" w:rsidRPr="00DA6D53" w:rsidRDefault="005C232E" w:rsidP="005C23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15FC195" w14:textId="77777777" w:rsidR="005C232E" w:rsidRPr="00DA6D53" w:rsidRDefault="005C232E" w:rsidP="005C232E">
            <w:pPr>
              <w:pStyle w:val="TAC"/>
            </w:pPr>
          </w:p>
        </w:tc>
      </w:tr>
      <w:tr w:rsidR="005C232E" w:rsidRPr="00DA6D53" w14:paraId="51DE53B6" w14:textId="77777777" w:rsidTr="00CB5C25">
        <w:tc>
          <w:tcPr>
            <w:tcW w:w="0" w:type="auto"/>
            <w:vMerge/>
            <w:tcBorders>
              <w:left w:val="single" w:sz="4" w:space="0" w:color="auto"/>
              <w:bottom w:val="single" w:sz="4" w:space="0" w:color="auto"/>
              <w:right w:val="single" w:sz="4" w:space="0" w:color="auto"/>
            </w:tcBorders>
            <w:vAlign w:val="center"/>
          </w:tcPr>
          <w:p w14:paraId="68EA88DE" w14:textId="77777777" w:rsidR="005C232E" w:rsidRPr="00DA6D53" w:rsidRDefault="005C232E" w:rsidP="005C23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891AEE1" w14:textId="77777777" w:rsidR="005C232E" w:rsidRPr="00DA6D53" w:rsidRDefault="005C232E" w:rsidP="005C232E">
            <w:pPr>
              <w:pStyle w:val="TAC"/>
              <w:rPr>
                <w:rFonts w:eastAsia="Yu Mincho"/>
                <w:lang w:eastAsia="zh-CN"/>
              </w:rPr>
            </w:pPr>
            <w:r w:rsidRPr="00DA6D53">
              <w:t>60</w:t>
            </w:r>
          </w:p>
        </w:tc>
        <w:tc>
          <w:tcPr>
            <w:tcW w:w="0" w:type="auto"/>
            <w:tcBorders>
              <w:top w:val="single" w:sz="4" w:space="0" w:color="auto"/>
              <w:left w:val="single" w:sz="4" w:space="0" w:color="auto"/>
              <w:bottom w:val="single" w:sz="4" w:space="0" w:color="auto"/>
              <w:right w:val="single" w:sz="4" w:space="0" w:color="auto"/>
            </w:tcBorders>
          </w:tcPr>
          <w:p w14:paraId="57EEA0D7" w14:textId="77777777" w:rsidR="005C232E" w:rsidRPr="00DA6D53" w:rsidRDefault="005C232E" w:rsidP="005C23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89D2D4C" w14:textId="77777777" w:rsidR="005C232E" w:rsidRPr="00DA6D53" w:rsidRDefault="005C232E" w:rsidP="005C23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0DFAA9B" w14:textId="77777777" w:rsidR="005C232E" w:rsidRPr="00DA6D53" w:rsidRDefault="005C232E" w:rsidP="005C232E">
            <w:pPr>
              <w:pStyle w:val="TAC"/>
            </w:pPr>
            <w:r w:rsidRPr="00DA6D53">
              <w:t>10</w:t>
            </w:r>
          </w:p>
        </w:tc>
        <w:tc>
          <w:tcPr>
            <w:tcW w:w="0" w:type="auto"/>
            <w:tcBorders>
              <w:top w:val="single" w:sz="4" w:space="0" w:color="auto"/>
              <w:left w:val="single" w:sz="4" w:space="0" w:color="auto"/>
              <w:bottom w:val="single" w:sz="4" w:space="0" w:color="auto"/>
              <w:right w:val="single" w:sz="4" w:space="0" w:color="auto"/>
            </w:tcBorders>
            <w:vAlign w:val="center"/>
          </w:tcPr>
          <w:p w14:paraId="5FA0C8A9" w14:textId="77777777" w:rsidR="005C232E" w:rsidRPr="00DA6D53" w:rsidRDefault="005C232E" w:rsidP="005C23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63ED8C2" w14:textId="77777777" w:rsidR="005C232E" w:rsidRPr="00DA6D53" w:rsidRDefault="005C232E" w:rsidP="005C23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40E4A64" w14:textId="77777777" w:rsidR="005C232E" w:rsidRPr="00DA6D53" w:rsidRDefault="005C232E" w:rsidP="005C23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348B5D8" w14:textId="77777777" w:rsidR="005C232E" w:rsidRPr="00DA6D53" w:rsidRDefault="005C232E" w:rsidP="005C23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774FF4E" w14:textId="77777777" w:rsidR="005C232E" w:rsidRPr="00DA6D53" w:rsidRDefault="005C232E" w:rsidP="005C23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E731306" w14:textId="77777777" w:rsidR="005C232E" w:rsidRPr="00DA6D53" w:rsidRDefault="005C232E" w:rsidP="005C232E">
            <w:pPr>
              <w:pStyle w:val="TAC"/>
            </w:pPr>
          </w:p>
        </w:tc>
        <w:tc>
          <w:tcPr>
            <w:tcW w:w="0" w:type="auto"/>
            <w:tcBorders>
              <w:top w:val="single" w:sz="4" w:space="0" w:color="auto"/>
              <w:left w:val="single" w:sz="4" w:space="0" w:color="auto"/>
              <w:bottom w:val="single" w:sz="4" w:space="0" w:color="auto"/>
              <w:right w:val="single" w:sz="4" w:space="0" w:color="auto"/>
            </w:tcBorders>
          </w:tcPr>
          <w:p w14:paraId="2FADB628" w14:textId="77777777" w:rsidR="005C232E" w:rsidRPr="00DA6D53" w:rsidRDefault="005C232E" w:rsidP="005C23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631E25E" w14:textId="77777777" w:rsidR="005C232E" w:rsidRPr="00DA6D53" w:rsidRDefault="005C232E" w:rsidP="005C23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2C5EEB7" w14:textId="77777777" w:rsidR="005C232E" w:rsidRPr="00DA6D53" w:rsidRDefault="005C232E" w:rsidP="005C23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E63AFA7" w14:textId="77777777" w:rsidR="005C232E" w:rsidRPr="00DA6D53" w:rsidRDefault="005C232E" w:rsidP="005C23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1569D52" w14:textId="77777777" w:rsidR="005C232E" w:rsidRPr="00DA6D53" w:rsidRDefault="005C232E" w:rsidP="005C23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2DE0BCF" w14:textId="77777777" w:rsidR="005C232E" w:rsidRPr="00DA6D53" w:rsidRDefault="005C232E" w:rsidP="005C23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B77E6CE" w14:textId="77777777" w:rsidR="005C232E" w:rsidRPr="00DA6D53" w:rsidRDefault="005C232E" w:rsidP="005C232E">
            <w:pPr>
              <w:pStyle w:val="TAC"/>
            </w:pPr>
          </w:p>
        </w:tc>
      </w:tr>
      <w:tr w:rsidR="005C232E" w:rsidRPr="00DA6D53" w14:paraId="4A2CEAB1" w14:textId="77777777" w:rsidTr="00CB5C25">
        <w:tc>
          <w:tcPr>
            <w:tcW w:w="0" w:type="auto"/>
            <w:vMerge w:val="restart"/>
            <w:tcBorders>
              <w:left w:val="single" w:sz="4" w:space="0" w:color="auto"/>
              <w:right w:val="single" w:sz="4" w:space="0" w:color="auto"/>
            </w:tcBorders>
            <w:vAlign w:val="center"/>
          </w:tcPr>
          <w:p w14:paraId="593E5604" w14:textId="77777777" w:rsidR="005C232E" w:rsidRPr="00DA6D53" w:rsidRDefault="005C232E" w:rsidP="005C232E">
            <w:pPr>
              <w:pStyle w:val="TAC"/>
              <w:rPr>
                <w:rFonts w:eastAsia="SimSun"/>
                <w:lang w:eastAsia="zh-CN"/>
              </w:rPr>
            </w:pPr>
            <w:r w:rsidRPr="00DA6D53">
              <w:rPr>
                <w:rFonts w:eastAsia="SimSun"/>
                <w:lang w:eastAsia="zh-CN"/>
              </w:rPr>
              <w:t>n100</w:t>
            </w:r>
          </w:p>
        </w:tc>
        <w:tc>
          <w:tcPr>
            <w:tcW w:w="0" w:type="auto"/>
            <w:tcBorders>
              <w:top w:val="single" w:sz="4" w:space="0" w:color="auto"/>
              <w:left w:val="single" w:sz="4" w:space="0" w:color="auto"/>
              <w:bottom w:val="single" w:sz="4" w:space="0" w:color="auto"/>
              <w:right w:val="single" w:sz="4" w:space="0" w:color="auto"/>
            </w:tcBorders>
            <w:vAlign w:val="center"/>
          </w:tcPr>
          <w:p w14:paraId="4776BCAE" w14:textId="77777777" w:rsidR="005C232E" w:rsidRPr="00DA6D53" w:rsidRDefault="005C232E" w:rsidP="005C232E">
            <w:pPr>
              <w:pStyle w:val="TAC"/>
              <w:rPr>
                <w:rFonts w:eastAsia="SimSun"/>
                <w:lang w:eastAsia="zh-CN"/>
              </w:rPr>
            </w:pPr>
            <w:r w:rsidRPr="00DA6D53">
              <w:rPr>
                <w:rFonts w:eastAsia="SimSun"/>
                <w:lang w:eastAsia="zh-CN"/>
              </w:rPr>
              <w:t>15</w:t>
            </w:r>
          </w:p>
        </w:tc>
        <w:tc>
          <w:tcPr>
            <w:tcW w:w="0" w:type="auto"/>
            <w:tcBorders>
              <w:top w:val="single" w:sz="4" w:space="0" w:color="auto"/>
              <w:left w:val="single" w:sz="4" w:space="0" w:color="auto"/>
              <w:bottom w:val="single" w:sz="4" w:space="0" w:color="auto"/>
              <w:right w:val="single" w:sz="4" w:space="0" w:color="auto"/>
            </w:tcBorders>
          </w:tcPr>
          <w:p w14:paraId="31314843" w14:textId="77777777" w:rsidR="005C232E" w:rsidRPr="00DA6D53" w:rsidRDefault="005C232E" w:rsidP="005C232E">
            <w:pPr>
              <w:pStyle w:val="TAC"/>
              <w:rPr>
                <w:rFonts w:eastAsia="SimSun"/>
                <w:lang w:eastAsia="zh-CN"/>
              </w:rPr>
            </w:pPr>
            <w:r w:rsidRPr="00DA6D53">
              <w:rPr>
                <w:rFonts w:eastAsia="Yu Mincho"/>
              </w:rPr>
              <w:t>3</w:t>
            </w:r>
            <w:r w:rsidRPr="00DA6D53">
              <w:rPr>
                <w:rFonts w:eastAsia="Yu Mincho"/>
                <w:vertAlign w:val="superscript"/>
              </w:rPr>
              <w:t>14</w:t>
            </w:r>
          </w:p>
        </w:tc>
        <w:tc>
          <w:tcPr>
            <w:tcW w:w="0" w:type="auto"/>
            <w:tcBorders>
              <w:top w:val="single" w:sz="4" w:space="0" w:color="auto"/>
              <w:left w:val="single" w:sz="4" w:space="0" w:color="auto"/>
              <w:bottom w:val="single" w:sz="4" w:space="0" w:color="auto"/>
              <w:right w:val="single" w:sz="4" w:space="0" w:color="auto"/>
            </w:tcBorders>
            <w:vAlign w:val="center"/>
          </w:tcPr>
          <w:p w14:paraId="4AADFF24" w14:textId="77777777" w:rsidR="005C232E" w:rsidRPr="00DA6D53" w:rsidRDefault="005C232E" w:rsidP="005C232E">
            <w:pPr>
              <w:pStyle w:val="TAC"/>
              <w:rPr>
                <w:rFonts w:eastAsia="SimSun"/>
                <w:lang w:eastAsia="zh-CN"/>
              </w:rPr>
            </w:pPr>
            <w:r w:rsidRPr="00DA6D53">
              <w:rPr>
                <w:rFonts w:eastAsia="SimSun"/>
                <w:lang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1021E8E4" w14:textId="77777777" w:rsidR="005C232E" w:rsidRPr="00DA6D53" w:rsidRDefault="005C232E" w:rsidP="005C23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FF01A03" w14:textId="77777777" w:rsidR="005C232E" w:rsidRPr="00DA6D53" w:rsidRDefault="005C232E" w:rsidP="005C23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922E538" w14:textId="77777777" w:rsidR="005C232E" w:rsidRPr="00DA6D53" w:rsidRDefault="005C232E" w:rsidP="005C23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AC06033" w14:textId="77777777" w:rsidR="005C232E" w:rsidRPr="00DA6D53" w:rsidRDefault="005C232E" w:rsidP="005C23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137499D" w14:textId="77777777" w:rsidR="005C232E" w:rsidRPr="00DA6D53" w:rsidRDefault="005C232E" w:rsidP="005C23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10FD1A6" w14:textId="77777777" w:rsidR="005C232E" w:rsidRPr="00DA6D53" w:rsidRDefault="005C232E" w:rsidP="005C23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6EA76F7" w14:textId="77777777" w:rsidR="005C232E" w:rsidRPr="00DA6D53" w:rsidRDefault="005C232E" w:rsidP="005C232E">
            <w:pPr>
              <w:pStyle w:val="TAC"/>
            </w:pPr>
          </w:p>
        </w:tc>
        <w:tc>
          <w:tcPr>
            <w:tcW w:w="0" w:type="auto"/>
            <w:tcBorders>
              <w:top w:val="single" w:sz="4" w:space="0" w:color="auto"/>
              <w:left w:val="single" w:sz="4" w:space="0" w:color="auto"/>
              <w:bottom w:val="single" w:sz="4" w:space="0" w:color="auto"/>
              <w:right w:val="single" w:sz="4" w:space="0" w:color="auto"/>
            </w:tcBorders>
          </w:tcPr>
          <w:p w14:paraId="0BE2BB46" w14:textId="77777777" w:rsidR="005C232E" w:rsidRPr="00DA6D53" w:rsidRDefault="005C232E" w:rsidP="005C23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437223B" w14:textId="77777777" w:rsidR="005C232E" w:rsidRPr="00DA6D53" w:rsidRDefault="005C232E" w:rsidP="005C23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228F4F2" w14:textId="77777777" w:rsidR="005C232E" w:rsidRPr="00DA6D53" w:rsidRDefault="005C232E" w:rsidP="005C23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849B4A5" w14:textId="77777777" w:rsidR="005C232E" w:rsidRPr="00DA6D53" w:rsidRDefault="005C232E" w:rsidP="005C23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EA3D16A" w14:textId="77777777" w:rsidR="005C232E" w:rsidRPr="00DA6D53" w:rsidRDefault="005C232E" w:rsidP="005C23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DA5C78B" w14:textId="77777777" w:rsidR="005C232E" w:rsidRPr="00DA6D53" w:rsidRDefault="005C232E" w:rsidP="005C23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BE4F8E2" w14:textId="77777777" w:rsidR="005C232E" w:rsidRPr="00DA6D53" w:rsidRDefault="005C232E" w:rsidP="005C232E">
            <w:pPr>
              <w:pStyle w:val="TAC"/>
            </w:pPr>
          </w:p>
        </w:tc>
      </w:tr>
      <w:tr w:rsidR="005C232E" w:rsidRPr="00DA6D53" w14:paraId="26693E44" w14:textId="77777777" w:rsidTr="00CB5C25">
        <w:tc>
          <w:tcPr>
            <w:tcW w:w="0" w:type="auto"/>
            <w:vMerge/>
            <w:tcBorders>
              <w:left w:val="single" w:sz="4" w:space="0" w:color="auto"/>
              <w:right w:val="single" w:sz="4" w:space="0" w:color="auto"/>
            </w:tcBorders>
            <w:vAlign w:val="center"/>
          </w:tcPr>
          <w:p w14:paraId="3834540E" w14:textId="77777777" w:rsidR="005C232E" w:rsidRPr="00DA6D53" w:rsidRDefault="005C232E" w:rsidP="005C23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A896910" w14:textId="77777777" w:rsidR="005C232E" w:rsidRPr="00DA6D53" w:rsidRDefault="005C232E" w:rsidP="005C232E">
            <w:pPr>
              <w:pStyle w:val="TAC"/>
              <w:rPr>
                <w:rFonts w:eastAsia="SimSun"/>
                <w:lang w:eastAsia="zh-CN"/>
              </w:rPr>
            </w:pPr>
            <w:r w:rsidRPr="00DA6D53">
              <w:rPr>
                <w:rFonts w:eastAsia="SimSun"/>
                <w:lang w:eastAsia="zh-CN"/>
              </w:rPr>
              <w:t>30</w:t>
            </w:r>
          </w:p>
        </w:tc>
        <w:tc>
          <w:tcPr>
            <w:tcW w:w="0" w:type="auto"/>
            <w:tcBorders>
              <w:top w:val="single" w:sz="4" w:space="0" w:color="auto"/>
              <w:left w:val="single" w:sz="4" w:space="0" w:color="auto"/>
              <w:bottom w:val="single" w:sz="4" w:space="0" w:color="auto"/>
              <w:right w:val="single" w:sz="4" w:space="0" w:color="auto"/>
            </w:tcBorders>
          </w:tcPr>
          <w:p w14:paraId="14906BB3" w14:textId="77777777" w:rsidR="005C232E" w:rsidRPr="00DA6D53" w:rsidRDefault="005C232E" w:rsidP="005C23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3806030" w14:textId="77777777" w:rsidR="005C232E" w:rsidRPr="00DA6D53" w:rsidRDefault="005C232E" w:rsidP="005C23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EF6C0B7" w14:textId="77777777" w:rsidR="005C232E" w:rsidRPr="00DA6D53" w:rsidRDefault="005C232E" w:rsidP="005C23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B4C1DED" w14:textId="77777777" w:rsidR="005C232E" w:rsidRPr="00DA6D53" w:rsidRDefault="005C232E" w:rsidP="005C23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224C0E1" w14:textId="77777777" w:rsidR="005C232E" w:rsidRPr="00DA6D53" w:rsidRDefault="005C232E" w:rsidP="005C23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708188E" w14:textId="77777777" w:rsidR="005C232E" w:rsidRPr="00DA6D53" w:rsidRDefault="005C232E" w:rsidP="005C23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CA2EEDB" w14:textId="77777777" w:rsidR="005C232E" w:rsidRPr="00DA6D53" w:rsidRDefault="005C232E" w:rsidP="005C23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1B22E49" w14:textId="77777777" w:rsidR="005C232E" w:rsidRPr="00DA6D53" w:rsidRDefault="005C232E" w:rsidP="005C23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BA6818E" w14:textId="77777777" w:rsidR="005C232E" w:rsidRPr="00DA6D53" w:rsidRDefault="005C232E" w:rsidP="005C232E">
            <w:pPr>
              <w:pStyle w:val="TAC"/>
            </w:pPr>
          </w:p>
        </w:tc>
        <w:tc>
          <w:tcPr>
            <w:tcW w:w="0" w:type="auto"/>
            <w:tcBorders>
              <w:top w:val="single" w:sz="4" w:space="0" w:color="auto"/>
              <w:left w:val="single" w:sz="4" w:space="0" w:color="auto"/>
              <w:bottom w:val="single" w:sz="4" w:space="0" w:color="auto"/>
              <w:right w:val="single" w:sz="4" w:space="0" w:color="auto"/>
            </w:tcBorders>
          </w:tcPr>
          <w:p w14:paraId="6DC51906" w14:textId="77777777" w:rsidR="005C232E" w:rsidRPr="00DA6D53" w:rsidRDefault="005C232E" w:rsidP="005C23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D5DDF82" w14:textId="77777777" w:rsidR="005C232E" w:rsidRPr="00DA6D53" w:rsidRDefault="005C232E" w:rsidP="005C23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5546075" w14:textId="77777777" w:rsidR="005C232E" w:rsidRPr="00DA6D53" w:rsidRDefault="005C232E" w:rsidP="005C23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105475E" w14:textId="77777777" w:rsidR="005C232E" w:rsidRPr="00DA6D53" w:rsidRDefault="005C232E" w:rsidP="005C23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28F92F9" w14:textId="77777777" w:rsidR="005C232E" w:rsidRPr="00DA6D53" w:rsidRDefault="005C232E" w:rsidP="005C23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90652A5" w14:textId="77777777" w:rsidR="005C232E" w:rsidRPr="00DA6D53" w:rsidRDefault="005C232E" w:rsidP="005C23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29D44E8" w14:textId="77777777" w:rsidR="005C232E" w:rsidRPr="00DA6D53" w:rsidRDefault="005C232E" w:rsidP="005C232E">
            <w:pPr>
              <w:pStyle w:val="TAC"/>
            </w:pPr>
          </w:p>
        </w:tc>
      </w:tr>
      <w:tr w:rsidR="005C232E" w:rsidRPr="00DA6D53" w14:paraId="025B9B67" w14:textId="77777777" w:rsidTr="00CB5C25">
        <w:tc>
          <w:tcPr>
            <w:tcW w:w="0" w:type="auto"/>
            <w:vMerge/>
            <w:tcBorders>
              <w:left w:val="single" w:sz="4" w:space="0" w:color="auto"/>
              <w:bottom w:val="single" w:sz="4" w:space="0" w:color="auto"/>
              <w:right w:val="single" w:sz="4" w:space="0" w:color="auto"/>
            </w:tcBorders>
            <w:vAlign w:val="center"/>
          </w:tcPr>
          <w:p w14:paraId="2E868335" w14:textId="77777777" w:rsidR="005C232E" w:rsidRPr="00DA6D53" w:rsidRDefault="005C232E" w:rsidP="005C23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9644D2F" w14:textId="77777777" w:rsidR="005C232E" w:rsidRPr="00DA6D53" w:rsidRDefault="005C232E" w:rsidP="005C232E">
            <w:pPr>
              <w:pStyle w:val="TAC"/>
              <w:rPr>
                <w:rFonts w:eastAsia="SimSun"/>
                <w:lang w:eastAsia="zh-CN"/>
              </w:rPr>
            </w:pPr>
            <w:r w:rsidRPr="00DA6D53">
              <w:rPr>
                <w:rFonts w:eastAsia="SimSun"/>
                <w:lang w:eastAsia="zh-CN"/>
              </w:rPr>
              <w:t>60</w:t>
            </w:r>
          </w:p>
        </w:tc>
        <w:tc>
          <w:tcPr>
            <w:tcW w:w="0" w:type="auto"/>
            <w:tcBorders>
              <w:top w:val="single" w:sz="4" w:space="0" w:color="auto"/>
              <w:left w:val="single" w:sz="4" w:space="0" w:color="auto"/>
              <w:bottom w:val="single" w:sz="4" w:space="0" w:color="auto"/>
              <w:right w:val="single" w:sz="4" w:space="0" w:color="auto"/>
            </w:tcBorders>
          </w:tcPr>
          <w:p w14:paraId="17F2087A" w14:textId="77777777" w:rsidR="005C232E" w:rsidRPr="00DA6D53" w:rsidRDefault="005C232E" w:rsidP="005C23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B3BE24C" w14:textId="77777777" w:rsidR="005C232E" w:rsidRPr="00DA6D53" w:rsidRDefault="005C232E" w:rsidP="005C23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3655D5F" w14:textId="77777777" w:rsidR="005C232E" w:rsidRPr="00DA6D53" w:rsidRDefault="005C232E" w:rsidP="005C23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2BBBE3B" w14:textId="77777777" w:rsidR="005C232E" w:rsidRPr="00DA6D53" w:rsidRDefault="005C232E" w:rsidP="005C23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77DCA87" w14:textId="77777777" w:rsidR="005C232E" w:rsidRPr="00DA6D53" w:rsidRDefault="005C232E" w:rsidP="005C23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FCF88DE" w14:textId="77777777" w:rsidR="005C232E" w:rsidRPr="00DA6D53" w:rsidRDefault="005C232E" w:rsidP="005C23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7C26EBD" w14:textId="77777777" w:rsidR="005C232E" w:rsidRPr="00DA6D53" w:rsidRDefault="005C232E" w:rsidP="005C23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91F0413" w14:textId="77777777" w:rsidR="005C232E" w:rsidRPr="00DA6D53" w:rsidRDefault="005C232E" w:rsidP="005C23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5EC4EAD" w14:textId="77777777" w:rsidR="005C232E" w:rsidRPr="00DA6D53" w:rsidRDefault="005C232E" w:rsidP="005C232E">
            <w:pPr>
              <w:pStyle w:val="TAC"/>
            </w:pPr>
          </w:p>
        </w:tc>
        <w:tc>
          <w:tcPr>
            <w:tcW w:w="0" w:type="auto"/>
            <w:tcBorders>
              <w:top w:val="single" w:sz="4" w:space="0" w:color="auto"/>
              <w:left w:val="single" w:sz="4" w:space="0" w:color="auto"/>
              <w:bottom w:val="single" w:sz="4" w:space="0" w:color="auto"/>
              <w:right w:val="single" w:sz="4" w:space="0" w:color="auto"/>
            </w:tcBorders>
          </w:tcPr>
          <w:p w14:paraId="359333C4" w14:textId="77777777" w:rsidR="005C232E" w:rsidRPr="00DA6D53" w:rsidRDefault="005C232E" w:rsidP="005C23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B35B5C6" w14:textId="77777777" w:rsidR="005C232E" w:rsidRPr="00DA6D53" w:rsidRDefault="005C232E" w:rsidP="005C23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68B6964" w14:textId="77777777" w:rsidR="005C232E" w:rsidRPr="00DA6D53" w:rsidRDefault="005C232E" w:rsidP="005C23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D56C991" w14:textId="77777777" w:rsidR="005C232E" w:rsidRPr="00DA6D53" w:rsidRDefault="005C232E" w:rsidP="005C23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57F87E7" w14:textId="77777777" w:rsidR="005C232E" w:rsidRPr="00DA6D53" w:rsidRDefault="005C232E" w:rsidP="005C23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88DAD04" w14:textId="77777777" w:rsidR="005C232E" w:rsidRPr="00DA6D53" w:rsidRDefault="005C232E" w:rsidP="005C23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E335549" w14:textId="77777777" w:rsidR="005C232E" w:rsidRPr="00DA6D53" w:rsidRDefault="005C232E" w:rsidP="005C232E">
            <w:pPr>
              <w:pStyle w:val="TAC"/>
            </w:pPr>
          </w:p>
        </w:tc>
      </w:tr>
      <w:tr w:rsidR="005C232E" w:rsidRPr="00DA6D53" w14:paraId="50C155E6" w14:textId="77777777" w:rsidTr="00CB5C25">
        <w:tc>
          <w:tcPr>
            <w:tcW w:w="0" w:type="auto"/>
            <w:vMerge w:val="restart"/>
            <w:tcBorders>
              <w:left w:val="single" w:sz="4" w:space="0" w:color="auto"/>
              <w:right w:val="single" w:sz="4" w:space="0" w:color="auto"/>
            </w:tcBorders>
            <w:vAlign w:val="center"/>
          </w:tcPr>
          <w:p w14:paraId="0F6575A5" w14:textId="77777777" w:rsidR="005C232E" w:rsidRPr="00DA6D53" w:rsidRDefault="005C232E" w:rsidP="005C232E">
            <w:pPr>
              <w:pStyle w:val="TAC"/>
            </w:pPr>
            <w:r w:rsidRPr="00DA6D53">
              <w:rPr>
                <w:rFonts w:eastAsia="SimSun"/>
                <w:lang w:eastAsia="zh-CN"/>
              </w:rPr>
              <w:t>n101</w:t>
            </w:r>
          </w:p>
        </w:tc>
        <w:tc>
          <w:tcPr>
            <w:tcW w:w="0" w:type="auto"/>
            <w:tcBorders>
              <w:top w:val="single" w:sz="4" w:space="0" w:color="auto"/>
              <w:left w:val="single" w:sz="4" w:space="0" w:color="auto"/>
              <w:bottom w:val="single" w:sz="4" w:space="0" w:color="auto"/>
              <w:right w:val="single" w:sz="4" w:space="0" w:color="auto"/>
            </w:tcBorders>
            <w:vAlign w:val="center"/>
          </w:tcPr>
          <w:p w14:paraId="425EE966" w14:textId="77777777" w:rsidR="005C232E" w:rsidRPr="00DA6D53" w:rsidRDefault="005C232E" w:rsidP="005C232E">
            <w:pPr>
              <w:pStyle w:val="TAC"/>
              <w:rPr>
                <w:rFonts w:eastAsia="SimSun"/>
                <w:lang w:eastAsia="zh-CN"/>
              </w:rPr>
            </w:pPr>
            <w:r w:rsidRPr="00DA6D53">
              <w:rPr>
                <w:rFonts w:eastAsia="SimSun"/>
                <w:lang w:eastAsia="zh-CN"/>
              </w:rPr>
              <w:t>15</w:t>
            </w:r>
          </w:p>
        </w:tc>
        <w:tc>
          <w:tcPr>
            <w:tcW w:w="0" w:type="auto"/>
            <w:tcBorders>
              <w:top w:val="single" w:sz="4" w:space="0" w:color="auto"/>
              <w:left w:val="single" w:sz="4" w:space="0" w:color="auto"/>
              <w:bottom w:val="single" w:sz="4" w:space="0" w:color="auto"/>
              <w:right w:val="single" w:sz="4" w:space="0" w:color="auto"/>
            </w:tcBorders>
          </w:tcPr>
          <w:p w14:paraId="4E2CD036" w14:textId="77777777" w:rsidR="005C232E" w:rsidRPr="00DA6D53" w:rsidRDefault="005C232E" w:rsidP="005C232E">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83C7F83" w14:textId="77777777" w:rsidR="005C232E" w:rsidRPr="00DA6D53" w:rsidRDefault="005C232E" w:rsidP="005C232E">
            <w:pPr>
              <w:pStyle w:val="TAC"/>
              <w:rPr>
                <w:rFonts w:eastAsia="SimSun"/>
                <w:lang w:eastAsia="zh-CN"/>
              </w:rPr>
            </w:pPr>
            <w:r w:rsidRPr="00DA6D53">
              <w:rPr>
                <w:rFonts w:eastAsia="SimSun"/>
                <w:lang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33F47A8A" w14:textId="77777777" w:rsidR="005C232E" w:rsidRPr="00DA6D53" w:rsidRDefault="005C232E" w:rsidP="005C232E">
            <w:pPr>
              <w:pStyle w:val="TAC"/>
              <w:rPr>
                <w:rFonts w:eastAsia="SimSun"/>
                <w:lang w:eastAsia="zh-CN"/>
              </w:rPr>
            </w:pPr>
            <w:r w:rsidRPr="00DA6D53">
              <w:rPr>
                <w:rFonts w:eastAsia="SimSun"/>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450DD194" w14:textId="77777777" w:rsidR="005C232E" w:rsidRPr="00DA6D53" w:rsidRDefault="005C232E" w:rsidP="005C23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E2E059D" w14:textId="77777777" w:rsidR="005C232E" w:rsidRPr="00DA6D53" w:rsidRDefault="005C232E" w:rsidP="005C23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69A32A1" w14:textId="77777777" w:rsidR="005C232E" w:rsidRPr="00DA6D53" w:rsidRDefault="005C232E" w:rsidP="005C23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494EEC0" w14:textId="77777777" w:rsidR="005C232E" w:rsidRPr="00DA6D53" w:rsidRDefault="005C232E" w:rsidP="005C23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09838A8" w14:textId="77777777" w:rsidR="005C232E" w:rsidRPr="00DA6D53" w:rsidRDefault="005C232E" w:rsidP="005C23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AC25701" w14:textId="77777777" w:rsidR="005C232E" w:rsidRPr="00DA6D53" w:rsidRDefault="005C232E" w:rsidP="005C232E">
            <w:pPr>
              <w:pStyle w:val="TAC"/>
            </w:pPr>
          </w:p>
        </w:tc>
        <w:tc>
          <w:tcPr>
            <w:tcW w:w="0" w:type="auto"/>
            <w:tcBorders>
              <w:top w:val="single" w:sz="4" w:space="0" w:color="auto"/>
              <w:left w:val="single" w:sz="4" w:space="0" w:color="auto"/>
              <w:bottom w:val="single" w:sz="4" w:space="0" w:color="auto"/>
              <w:right w:val="single" w:sz="4" w:space="0" w:color="auto"/>
            </w:tcBorders>
          </w:tcPr>
          <w:p w14:paraId="7C909042" w14:textId="77777777" w:rsidR="005C232E" w:rsidRPr="00DA6D53" w:rsidRDefault="005C232E" w:rsidP="005C23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0FB3E71" w14:textId="77777777" w:rsidR="005C232E" w:rsidRPr="00DA6D53" w:rsidRDefault="005C232E" w:rsidP="005C23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19768AA" w14:textId="77777777" w:rsidR="005C232E" w:rsidRPr="00DA6D53" w:rsidRDefault="005C232E" w:rsidP="005C23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8972603" w14:textId="77777777" w:rsidR="005C232E" w:rsidRPr="00DA6D53" w:rsidRDefault="005C232E" w:rsidP="005C23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99A1C48" w14:textId="77777777" w:rsidR="005C232E" w:rsidRPr="00DA6D53" w:rsidRDefault="005C232E" w:rsidP="005C23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83BABCE" w14:textId="77777777" w:rsidR="005C232E" w:rsidRPr="00DA6D53" w:rsidRDefault="005C232E" w:rsidP="005C23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43AD9C6" w14:textId="77777777" w:rsidR="005C232E" w:rsidRPr="00DA6D53" w:rsidRDefault="005C232E" w:rsidP="005C232E">
            <w:pPr>
              <w:pStyle w:val="TAC"/>
            </w:pPr>
          </w:p>
        </w:tc>
      </w:tr>
      <w:tr w:rsidR="005C232E" w:rsidRPr="00DA6D53" w14:paraId="0532E363" w14:textId="77777777" w:rsidTr="00CB5C25">
        <w:tc>
          <w:tcPr>
            <w:tcW w:w="0" w:type="auto"/>
            <w:vMerge/>
            <w:tcBorders>
              <w:left w:val="single" w:sz="4" w:space="0" w:color="auto"/>
              <w:right w:val="single" w:sz="4" w:space="0" w:color="auto"/>
            </w:tcBorders>
            <w:vAlign w:val="center"/>
          </w:tcPr>
          <w:p w14:paraId="240931A5" w14:textId="77777777" w:rsidR="005C232E" w:rsidRPr="00DA6D53" w:rsidRDefault="005C232E" w:rsidP="005C23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FC25FA9" w14:textId="77777777" w:rsidR="005C232E" w:rsidRPr="00DA6D53" w:rsidRDefault="005C232E" w:rsidP="005C232E">
            <w:pPr>
              <w:pStyle w:val="TAC"/>
              <w:rPr>
                <w:rFonts w:eastAsia="SimSun"/>
                <w:lang w:eastAsia="zh-CN"/>
              </w:rPr>
            </w:pPr>
            <w:r w:rsidRPr="00DA6D53">
              <w:rPr>
                <w:rFonts w:eastAsia="SimSun"/>
                <w:lang w:eastAsia="zh-CN"/>
              </w:rPr>
              <w:t>30</w:t>
            </w:r>
          </w:p>
        </w:tc>
        <w:tc>
          <w:tcPr>
            <w:tcW w:w="0" w:type="auto"/>
            <w:tcBorders>
              <w:top w:val="single" w:sz="4" w:space="0" w:color="auto"/>
              <w:left w:val="single" w:sz="4" w:space="0" w:color="auto"/>
              <w:bottom w:val="single" w:sz="4" w:space="0" w:color="auto"/>
              <w:right w:val="single" w:sz="4" w:space="0" w:color="auto"/>
            </w:tcBorders>
          </w:tcPr>
          <w:p w14:paraId="2EDC8C45" w14:textId="77777777" w:rsidR="005C232E" w:rsidRPr="00DA6D53" w:rsidRDefault="005C232E" w:rsidP="005C23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DFDFD8B" w14:textId="77777777" w:rsidR="005C232E" w:rsidRPr="00DA6D53" w:rsidRDefault="005C232E" w:rsidP="005C23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3F4AC76" w14:textId="77777777" w:rsidR="005C232E" w:rsidRPr="00DA6D53" w:rsidRDefault="005C232E" w:rsidP="005C232E">
            <w:pPr>
              <w:pStyle w:val="TAC"/>
              <w:rPr>
                <w:rFonts w:eastAsia="SimSun"/>
                <w:lang w:eastAsia="zh-CN"/>
              </w:rPr>
            </w:pPr>
            <w:r w:rsidRPr="00DA6D53">
              <w:rPr>
                <w:rFonts w:eastAsia="SimSun"/>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0C892B73" w14:textId="77777777" w:rsidR="005C232E" w:rsidRPr="00DA6D53" w:rsidRDefault="005C232E" w:rsidP="005C23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5548291" w14:textId="77777777" w:rsidR="005C232E" w:rsidRPr="00DA6D53" w:rsidRDefault="005C232E" w:rsidP="005C23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621B976" w14:textId="77777777" w:rsidR="005C232E" w:rsidRPr="00DA6D53" w:rsidRDefault="005C232E" w:rsidP="005C23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6D4B3F8" w14:textId="77777777" w:rsidR="005C232E" w:rsidRPr="00DA6D53" w:rsidRDefault="005C232E" w:rsidP="005C23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908EB3D" w14:textId="77777777" w:rsidR="005C232E" w:rsidRPr="00DA6D53" w:rsidRDefault="005C232E" w:rsidP="005C23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6355B33" w14:textId="77777777" w:rsidR="005C232E" w:rsidRPr="00DA6D53" w:rsidRDefault="005C232E" w:rsidP="005C232E">
            <w:pPr>
              <w:pStyle w:val="TAC"/>
            </w:pPr>
          </w:p>
        </w:tc>
        <w:tc>
          <w:tcPr>
            <w:tcW w:w="0" w:type="auto"/>
            <w:tcBorders>
              <w:top w:val="single" w:sz="4" w:space="0" w:color="auto"/>
              <w:left w:val="single" w:sz="4" w:space="0" w:color="auto"/>
              <w:bottom w:val="single" w:sz="4" w:space="0" w:color="auto"/>
              <w:right w:val="single" w:sz="4" w:space="0" w:color="auto"/>
            </w:tcBorders>
          </w:tcPr>
          <w:p w14:paraId="77F89DC6" w14:textId="77777777" w:rsidR="005C232E" w:rsidRPr="00DA6D53" w:rsidRDefault="005C232E" w:rsidP="005C23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7C9A4A7" w14:textId="77777777" w:rsidR="005C232E" w:rsidRPr="00DA6D53" w:rsidRDefault="005C232E" w:rsidP="005C23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DBE478D" w14:textId="77777777" w:rsidR="005C232E" w:rsidRPr="00DA6D53" w:rsidRDefault="005C232E" w:rsidP="005C23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7CBBE7E" w14:textId="77777777" w:rsidR="005C232E" w:rsidRPr="00DA6D53" w:rsidRDefault="005C232E" w:rsidP="005C23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E57D28B" w14:textId="77777777" w:rsidR="005C232E" w:rsidRPr="00DA6D53" w:rsidRDefault="005C232E" w:rsidP="005C23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A35188D" w14:textId="77777777" w:rsidR="005C232E" w:rsidRPr="00DA6D53" w:rsidRDefault="005C232E" w:rsidP="005C23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1FBD54F" w14:textId="77777777" w:rsidR="005C232E" w:rsidRPr="00DA6D53" w:rsidRDefault="005C232E" w:rsidP="005C232E">
            <w:pPr>
              <w:pStyle w:val="TAC"/>
            </w:pPr>
          </w:p>
        </w:tc>
      </w:tr>
      <w:tr w:rsidR="005C232E" w:rsidRPr="00DA6D53" w14:paraId="64771DD8" w14:textId="77777777" w:rsidTr="00CB5C25">
        <w:tc>
          <w:tcPr>
            <w:tcW w:w="0" w:type="auto"/>
            <w:vMerge/>
            <w:tcBorders>
              <w:left w:val="single" w:sz="4" w:space="0" w:color="auto"/>
              <w:bottom w:val="single" w:sz="4" w:space="0" w:color="auto"/>
              <w:right w:val="single" w:sz="4" w:space="0" w:color="auto"/>
            </w:tcBorders>
            <w:vAlign w:val="center"/>
          </w:tcPr>
          <w:p w14:paraId="0C49FC79" w14:textId="77777777" w:rsidR="005C232E" w:rsidRPr="00DA6D53" w:rsidRDefault="005C232E" w:rsidP="005C23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D676795" w14:textId="77777777" w:rsidR="005C232E" w:rsidRPr="00DA6D53" w:rsidRDefault="005C232E" w:rsidP="005C232E">
            <w:pPr>
              <w:pStyle w:val="TAC"/>
              <w:rPr>
                <w:rFonts w:eastAsia="SimSun"/>
                <w:lang w:eastAsia="zh-CN"/>
              </w:rPr>
            </w:pPr>
            <w:r w:rsidRPr="00DA6D53">
              <w:rPr>
                <w:rFonts w:eastAsia="SimSun"/>
                <w:lang w:eastAsia="zh-CN"/>
              </w:rPr>
              <w:t>60</w:t>
            </w:r>
          </w:p>
        </w:tc>
        <w:tc>
          <w:tcPr>
            <w:tcW w:w="0" w:type="auto"/>
            <w:tcBorders>
              <w:top w:val="single" w:sz="4" w:space="0" w:color="auto"/>
              <w:left w:val="single" w:sz="4" w:space="0" w:color="auto"/>
              <w:bottom w:val="single" w:sz="4" w:space="0" w:color="auto"/>
              <w:right w:val="single" w:sz="4" w:space="0" w:color="auto"/>
            </w:tcBorders>
          </w:tcPr>
          <w:p w14:paraId="52FD6664" w14:textId="77777777" w:rsidR="005C232E" w:rsidRPr="00DA6D53" w:rsidRDefault="005C232E" w:rsidP="005C23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E4DEB0F" w14:textId="77777777" w:rsidR="005C232E" w:rsidRPr="00DA6D53" w:rsidRDefault="005C232E" w:rsidP="005C23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E3F8B64" w14:textId="77777777" w:rsidR="005C232E" w:rsidRPr="00DA6D53" w:rsidRDefault="005C232E" w:rsidP="005C23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6D37F94" w14:textId="77777777" w:rsidR="005C232E" w:rsidRPr="00DA6D53" w:rsidRDefault="005C232E" w:rsidP="005C23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AD21B2B" w14:textId="77777777" w:rsidR="005C232E" w:rsidRPr="00DA6D53" w:rsidRDefault="005C232E" w:rsidP="005C23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969289E" w14:textId="77777777" w:rsidR="005C232E" w:rsidRPr="00DA6D53" w:rsidRDefault="005C232E" w:rsidP="005C23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2483A18" w14:textId="77777777" w:rsidR="005C232E" w:rsidRPr="00DA6D53" w:rsidRDefault="005C232E" w:rsidP="005C23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7E99EEF" w14:textId="77777777" w:rsidR="005C232E" w:rsidRPr="00DA6D53" w:rsidRDefault="005C232E" w:rsidP="005C23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883061A" w14:textId="77777777" w:rsidR="005C232E" w:rsidRPr="00DA6D53" w:rsidRDefault="005C232E" w:rsidP="005C232E">
            <w:pPr>
              <w:pStyle w:val="TAC"/>
            </w:pPr>
          </w:p>
        </w:tc>
        <w:tc>
          <w:tcPr>
            <w:tcW w:w="0" w:type="auto"/>
            <w:tcBorders>
              <w:top w:val="single" w:sz="4" w:space="0" w:color="auto"/>
              <w:left w:val="single" w:sz="4" w:space="0" w:color="auto"/>
              <w:bottom w:val="single" w:sz="4" w:space="0" w:color="auto"/>
              <w:right w:val="single" w:sz="4" w:space="0" w:color="auto"/>
            </w:tcBorders>
          </w:tcPr>
          <w:p w14:paraId="758DCDA9" w14:textId="77777777" w:rsidR="005C232E" w:rsidRPr="00DA6D53" w:rsidRDefault="005C232E" w:rsidP="005C23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C17D1C4" w14:textId="77777777" w:rsidR="005C232E" w:rsidRPr="00DA6D53" w:rsidRDefault="005C232E" w:rsidP="005C23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8D73255" w14:textId="77777777" w:rsidR="005C232E" w:rsidRPr="00DA6D53" w:rsidRDefault="005C232E" w:rsidP="005C23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2B2B076" w14:textId="77777777" w:rsidR="005C232E" w:rsidRPr="00DA6D53" w:rsidRDefault="005C232E" w:rsidP="005C23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C286094" w14:textId="77777777" w:rsidR="005C232E" w:rsidRPr="00DA6D53" w:rsidRDefault="005C232E" w:rsidP="005C23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40DF311" w14:textId="77777777" w:rsidR="005C232E" w:rsidRPr="00DA6D53" w:rsidRDefault="005C232E" w:rsidP="005C23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632C333" w14:textId="77777777" w:rsidR="005C232E" w:rsidRPr="00DA6D53" w:rsidRDefault="005C232E" w:rsidP="005C232E">
            <w:pPr>
              <w:pStyle w:val="TAC"/>
            </w:pPr>
          </w:p>
        </w:tc>
      </w:tr>
      <w:tr w:rsidR="005C232E" w:rsidRPr="00DA6D53" w14:paraId="2B5EB039" w14:textId="77777777" w:rsidTr="00CB5C25">
        <w:tc>
          <w:tcPr>
            <w:tcW w:w="0" w:type="auto"/>
            <w:tcBorders>
              <w:top w:val="single" w:sz="4" w:space="0" w:color="auto"/>
              <w:left w:val="single" w:sz="4" w:space="0" w:color="auto"/>
              <w:right w:val="single" w:sz="4" w:space="0" w:color="auto"/>
            </w:tcBorders>
            <w:vAlign w:val="center"/>
          </w:tcPr>
          <w:p w14:paraId="48C0C8A7" w14:textId="77777777" w:rsidR="005C232E" w:rsidRPr="00DA6D53" w:rsidRDefault="005C232E" w:rsidP="005C232E">
            <w:pPr>
              <w:pStyle w:val="TAC"/>
            </w:pPr>
            <w:r w:rsidRPr="00DA6D53">
              <w:t>n106</w:t>
            </w:r>
          </w:p>
        </w:tc>
        <w:tc>
          <w:tcPr>
            <w:tcW w:w="0" w:type="auto"/>
            <w:tcBorders>
              <w:top w:val="single" w:sz="4" w:space="0" w:color="auto"/>
              <w:left w:val="single" w:sz="4" w:space="0" w:color="auto"/>
              <w:bottom w:val="single" w:sz="4" w:space="0" w:color="auto"/>
              <w:right w:val="single" w:sz="4" w:space="0" w:color="auto"/>
            </w:tcBorders>
          </w:tcPr>
          <w:p w14:paraId="26DE78B3" w14:textId="77777777" w:rsidR="005C232E" w:rsidRPr="00DA6D53" w:rsidRDefault="005C232E" w:rsidP="005C232E">
            <w:pPr>
              <w:pStyle w:val="TAC"/>
              <w:rPr>
                <w:rFonts w:eastAsia="SimSun"/>
                <w:lang w:eastAsia="zh-CN"/>
              </w:rPr>
            </w:pPr>
            <w:r w:rsidRPr="00DA6D53">
              <w:rPr>
                <w:rFonts w:eastAsia="SimSun"/>
              </w:rPr>
              <w:t>15</w:t>
            </w:r>
          </w:p>
        </w:tc>
        <w:tc>
          <w:tcPr>
            <w:tcW w:w="0" w:type="auto"/>
            <w:tcBorders>
              <w:top w:val="single" w:sz="4" w:space="0" w:color="auto"/>
              <w:left w:val="single" w:sz="4" w:space="0" w:color="auto"/>
              <w:bottom w:val="single" w:sz="4" w:space="0" w:color="auto"/>
              <w:right w:val="single" w:sz="4" w:space="0" w:color="auto"/>
            </w:tcBorders>
          </w:tcPr>
          <w:p w14:paraId="3FC93030" w14:textId="77777777" w:rsidR="005C232E" w:rsidRPr="00DA6D53" w:rsidRDefault="005C232E" w:rsidP="005C232E">
            <w:pPr>
              <w:pStyle w:val="TAC"/>
            </w:pPr>
            <w:r w:rsidRPr="00DA6D53">
              <w:rPr>
                <w:rFonts w:eastAsia="Yu Mincho"/>
              </w:rPr>
              <w:t>3</w:t>
            </w:r>
          </w:p>
        </w:tc>
        <w:tc>
          <w:tcPr>
            <w:tcW w:w="0" w:type="auto"/>
            <w:tcBorders>
              <w:top w:val="single" w:sz="4" w:space="0" w:color="auto"/>
              <w:left w:val="single" w:sz="4" w:space="0" w:color="auto"/>
              <w:bottom w:val="single" w:sz="4" w:space="0" w:color="auto"/>
              <w:right w:val="single" w:sz="4" w:space="0" w:color="auto"/>
            </w:tcBorders>
            <w:vAlign w:val="center"/>
          </w:tcPr>
          <w:p w14:paraId="244A6E04" w14:textId="77777777" w:rsidR="005C232E" w:rsidRPr="00DA6D53" w:rsidRDefault="005C232E" w:rsidP="005C23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66B5B5B" w14:textId="77777777" w:rsidR="005C232E" w:rsidRPr="00DA6D53" w:rsidRDefault="005C232E" w:rsidP="005C23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F9C8BF8" w14:textId="77777777" w:rsidR="005C232E" w:rsidRPr="00DA6D53" w:rsidRDefault="005C232E" w:rsidP="005C23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3B2A818" w14:textId="77777777" w:rsidR="005C232E" w:rsidRPr="00DA6D53" w:rsidRDefault="005C232E" w:rsidP="005C23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7E79C6D" w14:textId="77777777" w:rsidR="005C232E" w:rsidRPr="00DA6D53" w:rsidRDefault="005C232E" w:rsidP="005C23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B68D72A" w14:textId="77777777" w:rsidR="005C232E" w:rsidRPr="00DA6D53" w:rsidRDefault="005C232E" w:rsidP="005C23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1350BB" w14:textId="77777777" w:rsidR="005C232E" w:rsidRPr="00DA6D53" w:rsidRDefault="005C232E" w:rsidP="005C23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00CF41E" w14:textId="77777777" w:rsidR="005C232E" w:rsidRPr="00DA6D53" w:rsidRDefault="005C232E" w:rsidP="005C232E">
            <w:pPr>
              <w:pStyle w:val="TAC"/>
            </w:pPr>
          </w:p>
        </w:tc>
        <w:tc>
          <w:tcPr>
            <w:tcW w:w="0" w:type="auto"/>
            <w:tcBorders>
              <w:top w:val="single" w:sz="4" w:space="0" w:color="auto"/>
              <w:left w:val="single" w:sz="4" w:space="0" w:color="auto"/>
              <w:bottom w:val="single" w:sz="4" w:space="0" w:color="auto"/>
              <w:right w:val="single" w:sz="4" w:space="0" w:color="auto"/>
            </w:tcBorders>
          </w:tcPr>
          <w:p w14:paraId="3BFE091A" w14:textId="77777777" w:rsidR="005C232E" w:rsidRPr="00DA6D53" w:rsidRDefault="005C232E" w:rsidP="005C23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BAFFAFF" w14:textId="77777777" w:rsidR="005C232E" w:rsidRPr="00DA6D53" w:rsidRDefault="005C232E" w:rsidP="005C23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93CC63A" w14:textId="77777777" w:rsidR="005C232E" w:rsidRPr="00DA6D53" w:rsidRDefault="005C232E" w:rsidP="005C23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B8D84C0" w14:textId="77777777" w:rsidR="005C232E" w:rsidRPr="00DA6D53" w:rsidRDefault="005C232E" w:rsidP="005C23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F2A7FE2" w14:textId="77777777" w:rsidR="005C232E" w:rsidRPr="00DA6D53" w:rsidRDefault="005C232E" w:rsidP="005C23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C78DB8A" w14:textId="77777777" w:rsidR="005C232E" w:rsidRPr="00DA6D53" w:rsidRDefault="005C232E" w:rsidP="005C23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38B2031" w14:textId="77777777" w:rsidR="005C232E" w:rsidRPr="00DA6D53" w:rsidRDefault="005C232E" w:rsidP="005C232E">
            <w:pPr>
              <w:pStyle w:val="TAC"/>
            </w:pPr>
          </w:p>
        </w:tc>
      </w:tr>
      <w:tr w:rsidR="005C232E" w:rsidRPr="00DA6D53" w14:paraId="120F4AC6" w14:textId="77777777" w:rsidTr="00CB5C25">
        <w:tc>
          <w:tcPr>
            <w:tcW w:w="0" w:type="auto"/>
            <w:tcBorders>
              <w:left w:val="single" w:sz="4" w:space="0" w:color="auto"/>
              <w:right w:val="single" w:sz="4" w:space="0" w:color="auto"/>
            </w:tcBorders>
            <w:vAlign w:val="center"/>
          </w:tcPr>
          <w:p w14:paraId="6A9B4BED" w14:textId="77777777" w:rsidR="005C232E" w:rsidRPr="00DA6D53" w:rsidRDefault="005C232E" w:rsidP="005C232E">
            <w:pPr>
              <w:pStyle w:val="TAC"/>
            </w:pPr>
          </w:p>
        </w:tc>
        <w:tc>
          <w:tcPr>
            <w:tcW w:w="0" w:type="auto"/>
            <w:tcBorders>
              <w:top w:val="single" w:sz="4" w:space="0" w:color="auto"/>
              <w:left w:val="single" w:sz="4" w:space="0" w:color="auto"/>
              <w:bottom w:val="single" w:sz="4" w:space="0" w:color="auto"/>
              <w:right w:val="single" w:sz="4" w:space="0" w:color="auto"/>
            </w:tcBorders>
          </w:tcPr>
          <w:p w14:paraId="62BCBF67" w14:textId="77777777" w:rsidR="005C232E" w:rsidRPr="00DA6D53" w:rsidRDefault="005C232E" w:rsidP="005C232E">
            <w:pPr>
              <w:pStyle w:val="TAC"/>
              <w:rPr>
                <w:rFonts w:eastAsia="SimSun"/>
                <w:lang w:eastAsia="zh-CN"/>
              </w:rPr>
            </w:pPr>
            <w:r w:rsidRPr="00DA6D53">
              <w:rPr>
                <w:rFonts w:eastAsia="SimSun"/>
              </w:rPr>
              <w:t>30</w:t>
            </w:r>
          </w:p>
        </w:tc>
        <w:tc>
          <w:tcPr>
            <w:tcW w:w="0" w:type="auto"/>
            <w:tcBorders>
              <w:top w:val="single" w:sz="4" w:space="0" w:color="auto"/>
              <w:left w:val="single" w:sz="4" w:space="0" w:color="auto"/>
              <w:bottom w:val="single" w:sz="4" w:space="0" w:color="auto"/>
              <w:right w:val="single" w:sz="4" w:space="0" w:color="auto"/>
            </w:tcBorders>
          </w:tcPr>
          <w:p w14:paraId="7E07B95E" w14:textId="77777777" w:rsidR="005C232E" w:rsidRPr="00DA6D53" w:rsidRDefault="005C232E" w:rsidP="005C23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95F3B05" w14:textId="77777777" w:rsidR="005C232E" w:rsidRPr="00DA6D53" w:rsidRDefault="005C232E" w:rsidP="005C23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567E9A3" w14:textId="77777777" w:rsidR="005C232E" w:rsidRPr="00DA6D53" w:rsidRDefault="005C232E" w:rsidP="005C23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E7ADC3F" w14:textId="77777777" w:rsidR="005C232E" w:rsidRPr="00DA6D53" w:rsidRDefault="005C232E" w:rsidP="005C23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A60220B" w14:textId="77777777" w:rsidR="005C232E" w:rsidRPr="00DA6D53" w:rsidRDefault="005C232E" w:rsidP="005C23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506F2F1" w14:textId="77777777" w:rsidR="005C232E" w:rsidRPr="00DA6D53" w:rsidRDefault="005C232E" w:rsidP="005C23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6A2AD16" w14:textId="77777777" w:rsidR="005C232E" w:rsidRPr="00DA6D53" w:rsidRDefault="005C232E" w:rsidP="005C23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9D72545" w14:textId="77777777" w:rsidR="005C232E" w:rsidRPr="00DA6D53" w:rsidRDefault="005C232E" w:rsidP="005C23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DBDA0B5" w14:textId="77777777" w:rsidR="005C232E" w:rsidRPr="00DA6D53" w:rsidRDefault="005C232E" w:rsidP="005C232E">
            <w:pPr>
              <w:pStyle w:val="TAC"/>
            </w:pPr>
          </w:p>
        </w:tc>
        <w:tc>
          <w:tcPr>
            <w:tcW w:w="0" w:type="auto"/>
            <w:tcBorders>
              <w:top w:val="single" w:sz="4" w:space="0" w:color="auto"/>
              <w:left w:val="single" w:sz="4" w:space="0" w:color="auto"/>
              <w:bottom w:val="single" w:sz="4" w:space="0" w:color="auto"/>
              <w:right w:val="single" w:sz="4" w:space="0" w:color="auto"/>
            </w:tcBorders>
          </w:tcPr>
          <w:p w14:paraId="5ECB1505" w14:textId="77777777" w:rsidR="005C232E" w:rsidRPr="00DA6D53" w:rsidRDefault="005C232E" w:rsidP="005C23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FF255C8" w14:textId="77777777" w:rsidR="005C232E" w:rsidRPr="00DA6D53" w:rsidRDefault="005C232E" w:rsidP="005C23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ED1A1E2" w14:textId="77777777" w:rsidR="005C232E" w:rsidRPr="00DA6D53" w:rsidRDefault="005C232E" w:rsidP="005C23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B3C5F33" w14:textId="77777777" w:rsidR="005C232E" w:rsidRPr="00DA6D53" w:rsidRDefault="005C232E" w:rsidP="005C23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61D0A5B" w14:textId="77777777" w:rsidR="005C232E" w:rsidRPr="00DA6D53" w:rsidRDefault="005C232E" w:rsidP="005C23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323354E" w14:textId="77777777" w:rsidR="005C232E" w:rsidRPr="00DA6D53" w:rsidRDefault="005C232E" w:rsidP="005C23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8C0A88E" w14:textId="77777777" w:rsidR="005C232E" w:rsidRPr="00DA6D53" w:rsidRDefault="005C232E" w:rsidP="005C232E">
            <w:pPr>
              <w:pStyle w:val="TAC"/>
            </w:pPr>
          </w:p>
        </w:tc>
      </w:tr>
      <w:tr w:rsidR="005C232E" w:rsidRPr="00DA6D53" w14:paraId="377CDD96" w14:textId="77777777" w:rsidTr="00CB5C25">
        <w:tc>
          <w:tcPr>
            <w:tcW w:w="0" w:type="auto"/>
            <w:tcBorders>
              <w:left w:val="single" w:sz="4" w:space="0" w:color="auto"/>
              <w:bottom w:val="single" w:sz="4" w:space="0" w:color="auto"/>
              <w:right w:val="single" w:sz="4" w:space="0" w:color="auto"/>
            </w:tcBorders>
            <w:vAlign w:val="center"/>
          </w:tcPr>
          <w:p w14:paraId="6FB449CB" w14:textId="77777777" w:rsidR="005C232E" w:rsidRPr="00DA6D53" w:rsidRDefault="005C232E" w:rsidP="005C232E">
            <w:pPr>
              <w:pStyle w:val="TAC"/>
            </w:pPr>
          </w:p>
        </w:tc>
        <w:tc>
          <w:tcPr>
            <w:tcW w:w="0" w:type="auto"/>
            <w:tcBorders>
              <w:top w:val="single" w:sz="4" w:space="0" w:color="auto"/>
              <w:left w:val="single" w:sz="4" w:space="0" w:color="auto"/>
              <w:bottom w:val="single" w:sz="4" w:space="0" w:color="auto"/>
              <w:right w:val="single" w:sz="4" w:space="0" w:color="auto"/>
            </w:tcBorders>
          </w:tcPr>
          <w:p w14:paraId="727FF5F7" w14:textId="77777777" w:rsidR="005C232E" w:rsidRPr="00DA6D53" w:rsidRDefault="005C232E" w:rsidP="005C232E">
            <w:pPr>
              <w:pStyle w:val="TAC"/>
              <w:rPr>
                <w:rFonts w:eastAsia="SimSun"/>
                <w:lang w:eastAsia="zh-CN"/>
              </w:rPr>
            </w:pPr>
            <w:r w:rsidRPr="00DA6D53">
              <w:rPr>
                <w:rFonts w:eastAsia="SimSun"/>
              </w:rPr>
              <w:t>60</w:t>
            </w:r>
          </w:p>
        </w:tc>
        <w:tc>
          <w:tcPr>
            <w:tcW w:w="0" w:type="auto"/>
            <w:tcBorders>
              <w:top w:val="single" w:sz="4" w:space="0" w:color="auto"/>
              <w:left w:val="single" w:sz="4" w:space="0" w:color="auto"/>
              <w:bottom w:val="single" w:sz="4" w:space="0" w:color="auto"/>
              <w:right w:val="single" w:sz="4" w:space="0" w:color="auto"/>
            </w:tcBorders>
          </w:tcPr>
          <w:p w14:paraId="320C036F" w14:textId="77777777" w:rsidR="005C232E" w:rsidRPr="00DA6D53" w:rsidRDefault="005C232E" w:rsidP="005C23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1EC9929" w14:textId="77777777" w:rsidR="005C232E" w:rsidRPr="00DA6D53" w:rsidRDefault="005C232E" w:rsidP="005C23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CBC7996" w14:textId="77777777" w:rsidR="005C232E" w:rsidRPr="00DA6D53" w:rsidRDefault="005C232E" w:rsidP="005C23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591321B" w14:textId="77777777" w:rsidR="005C232E" w:rsidRPr="00DA6D53" w:rsidRDefault="005C232E" w:rsidP="005C23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E3BFBA4" w14:textId="77777777" w:rsidR="005C232E" w:rsidRPr="00DA6D53" w:rsidRDefault="005C232E" w:rsidP="005C23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E31A781" w14:textId="77777777" w:rsidR="005C232E" w:rsidRPr="00DA6D53" w:rsidRDefault="005C232E" w:rsidP="005C23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1F3F368" w14:textId="77777777" w:rsidR="005C232E" w:rsidRPr="00DA6D53" w:rsidRDefault="005C232E" w:rsidP="005C23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6CD93DB" w14:textId="77777777" w:rsidR="005C232E" w:rsidRPr="00DA6D53" w:rsidRDefault="005C232E" w:rsidP="005C23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7ADFF72" w14:textId="77777777" w:rsidR="005C232E" w:rsidRPr="00DA6D53" w:rsidRDefault="005C232E" w:rsidP="005C232E">
            <w:pPr>
              <w:pStyle w:val="TAC"/>
            </w:pPr>
          </w:p>
        </w:tc>
        <w:tc>
          <w:tcPr>
            <w:tcW w:w="0" w:type="auto"/>
            <w:tcBorders>
              <w:top w:val="single" w:sz="4" w:space="0" w:color="auto"/>
              <w:left w:val="single" w:sz="4" w:space="0" w:color="auto"/>
              <w:bottom w:val="single" w:sz="4" w:space="0" w:color="auto"/>
              <w:right w:val="single" w:sz="4" w:space="0" w:color="auto"/>
            </w:tcBorders>
          </w:tcPr>
          <w:p w14:paraId="092D7C71" w14:textId="77777777" w:rsidR="005C232E" w:rsidRPr="00DA6D53" w:rsidRDefault="005C232E" w:rsidP="005C23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10BC2F2" w14:textId="77777777" w:rsidR="005C232E" w:rsidRPr="00DA6D53" w:rsidRDefault="005C232E" w:rsidP="005C23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B428F7A" w14:textId="77777777" w:rsidR="005C232E" w:rsidRPr="00DA6D53" w:rsidRDefault="005C232E" w:rsidP="005C23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386F714" w14:textId="77777777" w:rsidR="005C232E" w:rsidRPr="00DA6D53" w:rsidRDefault="005C232E" w:rsidP="005C23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BC17B7D" w14:textId="77777777" w:rsidR="005C232E" w:rsidRPr="00DA6D53" w:rsidRDefault="005C232E" w:rsidP="005C23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8AB5BF7" w14:textId="77777777" w:rsidR="005C232E" w:rsidRPr="00DA6D53" w:rsidRDefault="005C232E" w:rsidP="005C23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0F3E3F4" w14:textId="77777777" w:rsidR="005C232E" w:rsidRPr="00DA6D53" w:rsidRDefault="005C232E" w:rsidP="005C232E">
            <w:pPr>
              <w:pStyle w:val="TAC"/>
            </w:pPr>
          </w:p>
        </w:tc>
      </w:tr>
      <w:tr w:rsidR="005C232E" w:rsidRPr="00DA6D53" w14:paraId="50655D71" w14:textId="77777777" w:rsidTr="00CB5C25">
        <w:tc>
          <w:tcPr>
            <w:tcW w:w="0" w:type="auto"/>
            <w:gridSpan w:val="18"/>
            <w:tcBorders>
              <w:top w:val="nil"/>
              <w:left w:val="single" w:sz="4" w:space="0" w:color="auto"/>
              <w:bottom w:val="single" w:sz="4" w:space="0" w:color="auto"/>
              <w:right w:val="single" w:sz="4" w:space="0" w:color="auto"/>
            </w:tcBorders>
          </w:tcPr>
          <w:p w14:paraId="4C4D8414" w14:textId="77777777" w:rsidR="005C232E" w:rsidRPr="00DA6D53" w:rsidRDefault="005C232E" w:rsidP="005C232E">
            <w:pPr>
              <w:pStyle w:val="TAN"/>
            </w:pPr>
            <w:r w:rsidRPr="00DA6D53">
              <w:lastRenderedPageBreak/>
              <w:t>NOTE 1:</w:t>
            </w:r>
            <w:r w:rsidRPr="00DA6D53">
              <w:tab/>
              <w:t>Void.</w:t>
            </w:r>
          </w:p>
          <w:p w14:paraId="54D0E322" w14:textId="77777777" w:rsidR="005C232E" w:rsidRPr="00DA6D53" w:rsidRDefault="005C232E" w:rsidP="005C232E">
            <w:pPr>
              <w:pStyle w:val="TAN"/>
            </w:pPr>
            <w:r w:rsidRPr="00DA6D53">
              <w:t>NOTE 2:</w:t>
            </w:r>
            <w:r w:rsidRPr="00DA6D53">
              <w:tab/>
              <w:t>Void.</w:t>
            </w:r>
          </w:p>
          <w:p w14:paraId="6CA67075" w14:textId="77777777" w:rsidR="005C232E" w:rsidRPr="00DA6D53" w:rsidRDefault="005C232E" w:rsidP="005C232E">
            <w:pPr>
              <w:pStyle w:val="TAN"/>
              <w:rPr>
                <w:rFonts w:eastAsia="Yu Mincho"/>
              </w:rPr>
            </w:pPr>
            <w:r w:rsidRPr="00DA6D53">
              <w:rPr>
                <w:rFonts w:eastAsia="Yu Mincho"/>
              </w:rPr>
              <w:t>NOTE 3:</w:t>
            </w:r>
            <w:r w:rsidRPr="00DA6D53">
              <w:rPr>
                <w:rFonts w:eastAsia="Yu Mincho"/>
              </w:rPr>
              <w:tab/>
              <w:t>This UE channel bandwidth is applicable only to downlink.</w:t>
            </w:r>
          </w:p>
          <w:p w14:paraId="483521EE" w14:textId="77777777" w:rsidR="005C232E" w:rsidRPr="00DA6D53" w:rsidRDefault="005C232E" w:rsidP="005C232E">
            <w:pPr>
              <w:pStyle w:val="TAN"/>
              <w:rPr>
                <w:rFonts w:eastAsia="Yu Mincho"/>
              </w:rPr>
            </w:pPr>
            <w:r w:rsidRPr="00DA6D53">
              <w:rPr>
                <w:rFonts w:eastAsia="Yu Mincho"/>
              </w:rPr>
              <w:t>NOTE 4:</w:t>
            </w:r>
            <w:r w:rsidRPr="00DA6D53">
              <w:rPr>
                <w:rFonts w:eastAsia="Yu Mincho"/>
              </w:rPr>
              <w:tab/>
              <w:t>For test configuration tables from the transmitter and receiver tests in Section 6 and 7 that refer to this table for test SCS, the Lowest SCS refers to lowest supported SCS per channel bandwidth, Highest SCS refers to highest supported SCS per channel bandwidth.</w:t>
            </w:r>
          </w:p>
          <w:p w14:paraId="396370D1" w14:textId="77777777" w:rsidR="005C232E" w:rsidRPr="00DA6D53" w:rsidRDefault="005C232E" w:rsidP="005C232E">
            <w:pPr>
              <w:pStyle w:val="TAN"/>
              <w:rPr>
                <w:rFonts w:eastAsia="Yu Mincho"/>
              </w:rPr>
            </w:pPr>
            <w:r w:rsidRPr="00DA6D53">
              <w:rPr>
                <w:rFonts w:eastAsia="Yu Mincho"/>
              </w:rPr>
              <w:t>NOTE 5:</w:t>
            </w:r>
            <w:r w:rsidRPr="00DA6D53">
              <w:rPr>
                <w:rFonts w:eastAsia="Yu Mincho"/>
              </w:rPr>
              <w:tab/>
              <w:t>For test configuration tables from the transmitter and receiver tests in Section 6 and 7 that refer to this table and list and list the test SCS as Mid or any other value; if that value is not supported by the UE in UL and/or DL, select the closest SCS supported by the UE in both UL and DL.</w:t>
            </w:r>
          </w:p>
          <w:p w14:paraId="36EBD519" w14:textId="77777777" w:rsidR="005C232E" w:rsidRPr="00DA6D53" w:rsidRDefault="005C232E" w:rsidP="005C232E">
            <w:pPr>
              <w:pStyle w:val="TAN"/>
              <w:rPr>
                <w:rFonts w:eastAsia="Yu Mincho"/>
              </w:rPr>
            </w:pPr>
            <w:r w:rsidRPr="00DA6D53">
              <w:rPr>
                <w:rFonts w:eastAsia="Yu Mincho"/>
              </w:rPr>
              <w:t>NOTE 6:</w:t>
            </w:r>
            <w:r w:rsidRPr="00DA6D53">
              <w:rPr>
                <w:rFonts w:eastAsia="Yu Mincho"/>
              </w:rPr>
              <w:tab/>
              <w:t>This UE channel bandwidth is optional in R15.</w:t>
            </w:r>
          </w:p>
          <w:p w14:paraId="105AEB63" w14:textId="77777777" w:rsidR="005C232E" w:rsidRPr="00DA6D53" w:rsidRDefault="005C232E" w:rsidP="005C232E">
            <w:pPr>
              <w:pStyle w:val="TAN"/>
              <w:rPr>
                <w:rFonts w:eastAsia="Yu Mincho"/>
              </w:rPr>
            </w:pPr>
            <w:r w:rsidRPr="00DA6D53">
              <w:rPr>
                <w:rFonts w:eastAsia="Yu Mincho"/>
              </w:rPr>
              <w:t>NOTE 7:</w:t>
            </w:r>
            <w:r w:rsidRPr="00DA6D53">
              <w:rPr>
                <w:rFonts w:eastAsia="Yu Mincho"/>
              </w:rPr>
              <w:tab/>
              <w:t>For this bandwidth, the minimum requirements are restricted to operation when carrier is configured as an SCell part of DC or CA configuration.</w:t>
            </w:r>
          </w:p>
          <w:p w14:paraId="0B04FD80" w14:textId="77777777" w:rsidR="005C232E" w:rsidRPr="00DA6D53" w:rsidRDefault="005C232E" w:rsidP="005C232E">
            <w:pPr>
              <w:pStyle w:val="TAN"/>
              <w:rPr>
                <w:rFonts w:eastAsia="Yu Mincho"/>
              </w:rPr>
            </w:pPr>
            <w:r w:rsidRPr="00DA6D53">
              <w:rPr>
                <w:rFonts w:eastAsia="Yu Mincho"/>
              </w:rPr>
              <w:t>NOTE 8:</w:t>
            </w:r>
            <w:r w:rsidRPr="00DA6D53">
              <w:rPr>
                <w:rFonts w:eastAsia="Yu Mincho"/>
              </w:rPr>
              <w:tab/>
              <w:t>For this bandwidth, the minimum requirements are restricted to operation when carrier is configured as a downlink SCell part of CA configuration.</w:t>
            </w:r>
          </w:p>
          <w:p w14:paraId="597DC461" w14:textId="77777777" w:rsidR="005C232E" w:rsidRPr="00DA6D53" w:rsidRDefault="005C232E" w:rsidP="005C232E">
            <w:pPr>
              <w:pStyle w:val="TAN"/>
              <w:rPr>
                <w:rFonts w:eastAsia="Yu Mincho"/>
              </w:rPr>
            </w:pPr>
            <w:r w:rsidRPr="00DA6D53">
              <w:rPr>
                <w:rFonts w:eastAsia="Yu Mincho"/>
              </w:rPr>
              <w:t>NOTE 9:</w:t>
            </w:r>
            <w:r w:rsidRPr="00DA6D53">
              <w:rPr>
                <w:rFonts w:eastAsia="Yu Mincho"/>
              </w:rPr>
              <w:tab/>
              <w:t>For the 20 MHz bandwidth, the minimum requirements are specified for NR UL carrier frequencies confined to either 713-723 MHz or 728-738 MHz. For the 30MHz bandwidth, the minimum requirements are specified for NR UL transmission bandwidth configuration confined to either 703-733 or 718-748 MHz.</w:t>
            </w:r>
          </w:p>
          <w:p w14:paraId="48E3B5DF" w14:textId="77777777" w:rsidR="005C232E" w:rsidRPr="00DA6D53" w:rsidRDefault="005C232E" w:rsidP="005C232E">
            <w:pPr>
              <w:pStyle w:val="TAN"/>
              <w:rPr>
                <w:rFonts w:eastAsia="Yu Mincho"/>
              </w:rPr>
            </w:pPr>
            <w:r w:rsidRPr="00DA6D53">
              <w:rPr>
                <w:rFonts w:eastAsia="Yu Mincho"/>
              </w:rPr>
              <w:t>NOTE 10:</w:t>
            </w:r>
            <w:r w:rsidRPr="00DA6D53">
              <w:rPr>
                <w:rFonts w:eastAsia="Yu Mincho"/>
              </w:rPr>
              <w:tab/>
              <w:t>This UE channel bandwidth is optional in R16.</w:t>
            </w:r>
          </w:p>
          <w:p w14:paraId="62C516C8" w14:textId="77777777" w:rsidR="005C232E" w:rsidRPr="00DA6D53" w:rsidRDefault="005C232E" w:rsidP="005C232E">
            <w:pPr>
              <w:pStyle w:val="TAN"/>
              <w:rPr>
                <w:rFonts w:eastAsia="Yu Mincho"/>
              </w:rPr>
            </w:pPr>
            <w:r w:rsidRPr="00DA6D53">
              <w:rPr>
                <w:rFonts w:eastAsia="Yu Mincho"/>
              </w:rPr>
              <w:t>NOTE 11:</w:t>
            </w:r>
            <w:r w:rsidRPr="00DA6D53">
              <w:rPr>
                <w:rFonts w:eastAsia="Yu Mincho"/>
              </w:rPr>
              <w:tab/>
            </w:r>
            <w:r w:rsidRPr="00DA6D53">
              <w:rPr>
                <w:rFonts w:eastAsia="SimSun"/>
                <w:lang w:eastAsia="zh-CN"/>
              </w:rPr>
              <w:t xml:space="preserve">For this band, </w:t>
            </w:r>
            <w:r w:rsidRPr="00DA6D53">
              <w:rPr>
                <w:rFonts w:eastAsia="Yu Mincho"/>
              </w:rPr>
              <w:t xml:space="preserve">UE channel bandwidths </w:t>
            </w:r>
            <w:r w:rsidRPr="00DA6D53">
              <w:rPr>
                <w:rFonts w:eastAsia="SimSun"/>
                <w:lang w:eastAsia="zh-CN"/>
              </w:rPr>
              <w:t xml:space="preserve">which </w:t>
            </w:r>
            <w:r w:rsidRPr="00DA6D53">
              <w:rPr>
                <w:rFonts w:eastAsia="Yu Mincho"/>
              </w:rPr>
              <w:t xml:space="preserve">are applicable to </w:t>
            </w:r>
            <w:proofErr w:type="spellStart"/>
            <w:r w:rsidRPr="00DA6D53">
              <w:rPr>
                <w:rFonts w:eastAsia="Yu Mincho"/>
              </w:rPr>
              <w:t>sidelink</w:t>
            </w:r>
            <w:proofErr w:type="spellEnd"/>
            <w:r w:rsidRPr="00DA6D53">
              <w:rPr>
                <w:rFonts w:eastAsia="Yu Mincho"/>
              </w:rPr>
              <w:t xml:space="preserve"> operation</w:t>
            </w:r>
            <w:r w:rsidRPr="00DA6D53">
              <w:rPr>
                <w:rFonts w:eastAsia="SimSun"/>
                <w:lang w:eastAsia="zh-CN"/>
              </w:rPr>
              <w:t xml:space="preserve"> </w:t>
            </w:r>
            <w:r w:rsidRPr="00DA6D53">
              <w:rPr>
                <w:rFonts w:eastAsia="Yu Mincho"/>
              </w:rPr>
              <w:t>are specified in Table 5.3E.1-1.</w:t>
            </w:r>
          </w:p>
          <w:p w14:paraId="3E07F0A4" w14:textId="77777777" w:rsidR="005C232E" w:rsidRPr="00DA6D53" w:rsidRDefault="005C232E" w:rsidP="005C232E">
            <w:pPr>
              <w:pStyle w:val="TAN"/>
              <w:rPr>
                <w:rFonts w:eastAsia="Yu Mincho"/>
              </w:rPr>
            </w:pPr>
            <w:r w:rsidRPr="00DA6D53">
              <w:rPr>
                <w:lang w:eastAsia="zh-CN"/>
              </w:rPr>
              <w:t>NOTE 12:</w:t>
            </w:r>
            <w:r w:rsidRPr="00DA6D53">
              <w:rPr>
                <w:lang w:eastAsia="zh-CN"/>
              </w:rPr>
              <w:tab/>
            </w:r>
            <w:r w:rsidRPr="00DA6D53">
              <w:rPr>
                <w:rFonts w:eastAsia="Yu Mincho"/>
              </w:rPr>
              <w:t>This UE channel bandwidth is optional in R17.</w:t>
            </w:r>
          </w:p>
          <w:p w14:paraId="51A79254" w14:textId="77777777" w:rsidR="005C232E" w:rsidRPr="00DA6D53" w:rsidRDefault="005C232E" w:rsidP="005C232E">
            <w:pPr>
              <w:pStyle w:val="TAN"/>
              <w:rPr>
                <w:rFonts w:eastAsia="Yu Mincho"/>
                <w:lang w:eastAsia="zh-CN"/>
              </w:rPr>
            </w:pPr>
            <w:r w:rsidRPr="00DA6D53">
              <w:rPr>
                <w:rFonts w:eastAsia="Yu Mincho"/>
                <w:lang w:eastAsia="zh-CN"/>
              </w:rPr>
              <w:t>NOTE 13:</w:t>
            </w:r>
            <w:r w:rsidRPr="00DA6D53">
              <w:rPr>
                <w:rFonts w:eastAsia="Yu Mincho"/>
                <w:lang w:eastAsia="zh-CN"/>
              </w:rPr>
              <w:tab/>
              <w:t>This UE channel bandwidth is applicable only to uplink.</w:t>
            </w:r>
          </w:p>
          <w:p w14:paraId="24A576AF" w14:textId="77777777" w:rsidR="005C232E" w:rsidRPr="00DA6D53" w:rsidRDefault="005C232E" w:rsidP="005C232E">
            <w:pPr>
              <w:pStyle w:val="TAN"/>
              <w:rPr>
                <w:rFonts w:eastAsia="Yu Mincho"/>
              </w:rPr>
            </w:pPr>
            <w:r w:rsidRPr="00DA6D53">
              <w:rPr>
                <w:lang w:eastAsia="zh-CN"/>
              </w:rPr>
              <w:t>NOTE 14:</w:t>
            </w:r>
            <w:r w:rsidRPr="00DA6D53">
              <w:rPr>
                <w:lang w:eastAsia="zh-CN"/>
              </w:rPr>
              <w:tab/>
            </w:r>
            <w:r w:rsidRPr="00DA6D53">
              <w:rPr>
                <w:rFonts w:eastAsia="Yu Mincho"/>
              </w:rPr>
              <w:t>This UE channel bandwidth is optional in R18.</w:t>
            </w:r>
          </w:p>
          <w:p w14:paraId="7AC6ED10" w14:textId="3D3B4202" w:rsidR="005C232E" w:rsidRPr="00DA6D53" w:rsidRDefault="005C232E" w:rsidP="005C232E">
            <w:pPr>
              <w:pStyle w:val="TAN"/>
              <w:rPr>
                <w:rFonts w:eastAsia="Yu Mincho"/>
                <w:lang w:eastAsia="zh-CN"/>
              </w:rPr>
            </w:pPr>
            <w:r w:rsidRPr="00DA6D53">
              <w:rPr>
                <w:rFonts w:eastAsia="Yu Mincho"/>
                <w:lang w:eastAsia="zh-CN"/>
              </w:rPr>
              <w:t>NOTE 1</w:t>
            </w:r>
            <w:ins w:id="184" w:author="Nokia-Tuomo Säynäjäkangas" w:date="2024-08-06T10:11:00Z" w16du:dateUtc="2024-08-06T07:11:00Z">
              <w:r>
                <w:rPr>
                  <w:rFonts w:eastAsia="Yu Mincho"/>
                  <w:lang w:eastAsia="zh-CN"/>
                </w:rPr>
                <w:t>5</w:t>
              </w:r>
            </w:ins>
            <w:del w:id="185" w:author="Nokia-Tuomo Säynäjäkangas" w:date="2024-08-06T10:11:00Z" w16du:dateUtc="2024-08-06T07:11:00Z">
              <w:r w:rsidRPr="00DA6D53" w:rsidDel="0080185C">
                <w:rPr>
                  <w:rFonts w:eastAsia="Yu Mincho"/>
                  <w:lang w:eastAsia="zh-CN"/>
                </w:rPr>
                <w:delText>4</w:delText>
              </w:r>
            </w:del>
            <w:r w:rsidRPr="00DA6D53">
              <w:rPr>
                <w:rFonts w:eastAsia="Yu Mincho"/>
                <w:lang w:eastAsia="zh-CN"/>
              </w:rPr>
              <w:t>:</w:t>
            </w:r>
            <w:r w:rsidRPr="00DA6D53">
              <w:rPr>
                <w:rFonts w:eastAsia="Yu Mincho"/>
                <w:lang w:eastAsia="zh-CN"/>
              </w:rPr>
              <w:tab/>
            </w:r>
            <w:r w:rsidRPr="00DA6D53">
              <w:rPr>
                <w:rFonts w:eastAsia="Yu Mincho"/>
              </w:rPr>
              <w:t>This UE channel bandwidth is applicable only to downlink in R17.</w:t>
            </w:r>
          </w:p>
          <w:p w14:paraId="3C8188AE" w14:textId="189BBF8D" w:rsidR="005C232E" w:rsidRPr="00DA6D53" w:rsidRDefault="005C232E" w:rsidP="005C232E">
            <w:pPr>
              <w:pStyle w:val="TAN"/>
              <w:rPr>
                <w:rFonts w:eastAsia="Yu Mincho"/>
                <w:lang w:eastAsia="zh-CN"/>
              </w:rPr>
            </w:pPr>
            <w:r w:rsidRPr="00DA6D53">
              <w:rPr>
                <w:rFonts w:eastAsia="Yu Mincho"/>
                <w:lang w:eastAsia="zh-CN"/>
              </w:rPr>
              <w:t>NOTE 1</w:t>
            </w:r>
            <w:ins w:id="186" w:author="Nokia-Tuomo Säynäjäkangas" w:date="2024-08-06T10:11:00Z" w16du:dateUtc="2024-08-06T07:11:00Z">
              <w:r>
                <w:rPr>
                  <w:rFonts w:eastAsia="Yu Mincho"/>
                  <w:lang w:eastAsia="zh-CN"/>
                </w:rPr>
                <w:t>6</w:t>
              </w:r>
            </w:ins>
            <w:del w:id="187" w:author="Nokia-Tuomo Säynäjäkangas" w:date="2024-08-06T10:11:00Z" w16du:dateUtc="2024-08-06T07:11:00Z">
              <w:r w:rsidRPr="00DA6D53" w:rsidDel="0080185C">
                <w:rPr>
                  <w:rFonts w:eastAsia="Yu Mincho"/>
                  <w:lang w:eastAsia="zh-CN"/>
                </w:rPr>
                <w:delText>5</w:delText>
              </w:r>
            </w:del>
            <w:r w:rsidRPr="00DA6D53">
              <w:rPr>
                <w:rFonts w:eastAsia="Yu Mincho"/>
                <w:lang w:eastAsia="zh-CN"/>
              </w:rPr>
              <w:t>:</w:t>
            </w:r>
            <w:r w:rsidRPr="00DA6D53">
              <w:rPr>
                <w:rFonts w:eastAsia="Yu Mincho"/>
                <w:lang w:eastAsia="zh-CN"/>
              </w:rPr>
              <w:tab/>
              <w:t>This UE channel bandwidth is optional for uplink in R18.</w:t>
            </w:r>
          </w:p>
        </w:tc>
      </w:tr>
    </w:tbl>
    <w:p w14:paraId="5BBE96E9" w14:textId="77777777" w:rsidR="004E0E03" w:rsidRPr="00DA6D53" w:rsidRDefault="004E0E03" w:rsidP="004E0E03"/>
    <w:p w14:paraId="5B07E6DF" w14:textId="77777777" w:rsidR="00E5202F" w:rsidRDefault="00E5202F" w:rsidP="00C7425E">
      <w:pPr>
        <w:pStyle w:val="EditorsNote"/>
        <w:jc w:val="center"/>
        <w:rPr>
          <w:b/>
          <w:bCs/>
          <w:sz w:val="24"/>
          <w:szCs w:val="24"/>
        </w:rPr>
      </w:pPr>
    </w:p>
    <w:p w14:paraId="22AC490C" w14:textId="77777777" w:rsidR="00C7425E" w:rsidRDefault="00C7425E" w:rsidP="00C7425E">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68C9CD36" w14:textId="77777777" w:rsidR="001E41F3" w:rsidRDefault="001E41F3">
      <w:pPr>
        <w:rPr>
          <w:noProof/>
        </w:rPr>
      </w:pPr>
    </w:p>
    <w:sectPr w:rsidR="001E41F3" w:rsidSect="004E0E03">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2DB1450" w14:textId="77777777" w:rsidR="008B4D6C" w:rsidRDefault="008B4D6C">
      <w:r>
        <w:separator/>
      </w:r>
    </w:p>
  </w:endnote>
  <w:endnote w:type="continuationSeparator" w:id="0">
    <w:p w14:paraId="18A379E8" w14:textId="77777777" w:rsidR="008B4D6C" w:rsidRDefault="008B4D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Bookman">
    <w:altName w:val="Bookman Old Style"/>
    <w:charset w:val="00"/>
    <w:family w:val="roman"/>
    <w:pitch w:val="default"/>
    <w:sig w:usb0="00000000"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D1A7CAD" w14:textId="77777777" w:rsidR="008B4D6C" w:rsidRDefault="008B4D6C">
      <w:r>
        <w:separator/>
      </w:r>
    </w:p>
  </w:footnote>
  <w:footnote w:type="continuationSeparator" w:id="0">
    <w:p w14:paraId="097C07B3" w14:textId="77777777" w:rsidR="008B4D6C" w:rsidRDefault="008B4D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D166432C"/>
    <w:multiLevelType w:val="singleLevel"/>
    <w:tmpl w:val="D166432C"/>
    <w:lvl w:ilvl="0">
      <w:start w:val="1"/>
      <w:numFmt w:val="decimal"/>
      <w:suff w:val="space"/>
      <w:lvlText w:val="%1."/>
      <w:lvlJc w:val="left"/>
    </w:lvl>
  </w:abstractNum>
  <w:abstractNum w:abstractNumId="1" w15:restartNumberingAfterBreak="0">
    <w:nsid w:val="F92DAB68"/>
    <w:multiLevelType w:val="singleLevel"/>
    <w:tmpl w:val="F92DAB68"/>
    <w:lvl w:ilvl="0">
      <w:start w:val="1"/>
      <w:numFmt w:val="decimal"/>
      <w:suff w:val="nothing"/>
      <w:lvlText w:val="%1．"/>
      <w:lvlJc w:val="left"/>
      <w:pPr>
        <w:ind w:left="0" w:firstLine="400"/>
      </w:pPr>
      <w:rPr>
        <w:rFonts w:hint="default"/>
      </w:rPr>
    </w:lvl>
  </w:abstractNum>
  <w:abstractNum w:abstractNumId="2"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3" w15:restartNumberingAfterBreak="0">
    <w:nsid w:val="FFFFFFFE"/>
    <w:multiLevelType w:val="singleLevel"/>
    <w:tmpl w:val="FFFFFFFF"/>
    <w:lvl w:ilvl="0">
      <w:numFmt w:val="decimal"/>
      <w:pStyle w:val="Reference"/>
      <w:lvlText w:val="*"/>
      <w:lvlJc w:val="left"/>
    </w:lvl>
  </w:abstractNum>
  <w:abstractNum w:abstractNumId="4" w15:restartNumberingAfterBreak="0">
    <w:nsid w:val="025B7C64"/>
    <w:multiLevelType w:val="hybridMultilevel"/>
    <w:tmpl w:val="3760EF6A"/>
    <w:lvl w:ilvl="0" w:tplc="BC520EC6">
      <w:start w:val="5"/>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5" w15:restartNumberingAfterBreak="0">
    <w:nsid w:val="099C5443"/>
    <w:multiLevelType w:val="hybridMultilevel"/>
    <w:tmpl w:val="BEB235FE"/>
    <w:lvl w:ilvl="0" w:tplc="63EA669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tentative="1">
      <w:start w:val="1"/>
      <w:numFmt w:val="bullet"/>
      <w:lvlText w:val="o"/>
      <w:lvlJc w:val="left"/>
      <w:pPr>
        <w:tabs>
          <w:tab w:val="num" w:pos="1540"/>
        </w:tabs>
        <w:ind w:left="1540" w:hanging="360"/>
      </w:pPr>
      <w:rPr>
        <w:rFonts w:ascii="Courier New" w:hAnsi="Courier New" w:cs="Courier New"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6" w15:restartNumberingAfterBreak="0">
    <w:nsid w:val="0BCA00CE"/>
    <w:multiLevelType w:val="hybridMultilevel"/>
    <w:tmpl w:val="31C0DF24"/>
    <w:lvl w:ilvl="0" w:tplc="1DF4778A">
      <w:start w:val="1"/>
      <w:numFmt w:val="bullet"/>
      <w:lvlText w:val="–"/>
      <w:lvlJc w:val="left"/>
      <w:pPr>
        <w:tabs>
          <w:tab w:val="num" w:pos="56"/>
        </w:tabs>
        <w:ind w:left="56" w:hanging="360"/>
      </w:pPr>
      <w:rPr>
        <w:rFonts w:ascii="Arial" w:hAnsi="Arial" w:hint="default"/>
      </w:rPr>
    </w:lvl>
    <w:lvl w:ilvl="1" w:tplc="6C160434">
      <w:start w:val="1"/>
      <w:numFmt w:val="bullet"/>
      <w:lvlText w:val="–"/>
      <w:lvlJc w:val="left"/>
      <w:pPr>
        <w:tabs>
          <w:tab w:val="num" w:pos="776"/>
        </w:tabs>
        <w:ind w:left="776" w:hanging="360"/>
      </w:pPr>
      <w:rPr>
        <w:rFonts w:ascii="Arial" w:hAnsi="Arial" w:hint="default"/>
      </w:rPr>
    </w:lvl>
    <w:lvl w:ilvl="2" w:tplc="8B9A1778">
      <w:start w:val="93"/>
      <w:numFmt w:val="bullet"/>
      <w:lvlText w:val="•"/>
      <w:lvlJc w:val="left"/>
      <w:pPr>
        <w:tabs>
          <w:tab w:val="num" w:pos="1496"/>
        </w:tabs>
        <w:ind w:left="1496" w:hanging="360"/>
      </w:pPr>
      <w:rPr>
        <w:rFonts w:ascii="Arial" w:hAnsi="Arial" w:hint="default"/>
      </w:rPr>
    </w:lvl>
    <w:lvl w:ilvl="3" w:tplc="AEB270BE" w:tentative="1">
      <w:start w:val="1"/>
      <w:numFmt w:val="bullet"/>
      <w:lvlText w:val="–"/>
      <w:lvlJc w:val="left"/>
      <w:pPr>
        <w:tabs>
          <w:tab w:val="num" w:pos="2216"/>
        </w:tabs>
        <w:ind w:left="2216" w:hanging="360"/>
      </w:pPr>
      <w:rPr>
        <w:rFonts w:ascii="Arial" w:hAnsi="Arial" w:hint="default"/>
      </w:rPr>
    </w:lvl>
    <w:lvl w:ilvl="4" w:tplc="B3AC48D4" w:tentative="1">
      <w:start w:val="1"/>
      <w:numFmt w:val="bullet"/>
      <w:lvlText w:val="–"/>
      <w:lvlJc w:val="left"/>
      <w:pPr>
        <w:tabs>
          <w:tab w:val="num" w:pos="2936"/>
        </w:tabs>
        <w:ind w:left="2936" w:hanging="360"/>
      </w:pPr>
      <w:rPr>
        <w:rFonts w:ascii="Arial" w:hAnsi="Arial" w:hint="default"/>
      </w:rPr>
    </w:lvl>
    <w:lvl w:ilvl="5" w:tplc="7644746E" w:tentative="1">
      <w:start w:val="1"/>
      <w:numFmt w:val="bullet"/>
      <w:lvlText w:val="–"/>
      <w:lvlJc w:val="left"/>
      <w:pPr>
        <w:tabs>
          <w:tab w:val="num" w:pos="3656"/>
        </w:tabs>
        <w:ind w:left="3656" w:hanging="360"/>
      </w:pPr>
      <w:rPr>
        <w:rFonts w:ascii="Arial" w:hAnsi="Arial" w:hint="default"/>
      </w:rPr>
    </w:lvl>
    <w:lvl w:ilvl="6" w:tplc="37BEED18" w:tentative="1">
      <w:start w:val="1"/>
      <w:numFmt w:val="bullet"/>
      <w:lvlText w:val="–"/>
      <w:lvlJc w:val="left"/>
      <w:pPr>
        <w:tabs>
          <w:tab w:val="num" w:pos="4376"/>
        </w:tabs>
        <w:ind w:left="4376" w:hanging="360"/>
      </w:pPr>
      <w:rPr>
        <w:rFonts w:ascii="Arial" w:hAnsi="Arial" w:hint="default"/>
      </w:rPr>
    </w:lvl>
    <w:lvl w:ilvl="7" w:tplc="46B4F386" w:tentative="1">
      <w:start w:val="1"/>
      <w:numFmt w:val="bullet"/>
      <w:lvlText w:val="–"/>
      <w:lvlJc w:val="left"/>
      <w:pPr>
        <w:tabs>
          <w:tab w:val="num" w:pos="5096"/>
        </w:tabs>
        <w:ind w:left="5096" w:hanging="360"/>
      </w:pPr>
      <w:rPr>
        <w:rFonts w:ascii="Arial" w:hAnsi="Arial" w:hint="default"/>
      </w:rPr>
    </w:lvl>
    <w:lvl w:ilvl="8" w:tplc="02249C20" w:tentative="1">
      <w:start w:val="1"/>
      <w:numFmt w:val="bullet"/>
      <w:lvlText w:val="–"/>
      <w:lvlJc w:val="left"/>
      <w:pPr>
        <w:tabs>
          <w:tab w:val="num" w:pos="5816"/>
        </w:tabs>
        <w:ind w:left="5816" w:hanging="360"/>
      </w:pPr>
      <w:rPr>
        <w:rFonts w:ascii="Arial" w:hAnsi="Arial" w:hint="default"/>
      </w:rPr>
    </w:lvl>
  </w:abstractNum>
  <w:abstractNum w:abstractNumId="7" w15:restartNumberingAfterBreak="0">
    <w:nsid w:val="116B73BA"/>
    <w:multiLevelType w:val="hybridMultilevel"/>
    <w:tmpl w:val="11B23932"/>
    <w:styleLink w:val="SGS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1CC0156"/>
    <w:multiLevelType w:val="hybridMultilevel"/>
    <w:tmpl w:val="DC08A2C0"/>
    <w:lvl w:ilvl="0" w:tplc="E6141A96">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6806619"/>
    <w:multiLevelType w:val="hybridMultilevel"/>
    <w:tmpl w:val="346EC8A8"/>
    <w:lvl w:ilvl="0" w:tplc="772AED38">
      <w:start w:val="1"/>
      <w:numFmt w:val="decimal"/>
      <w:lvlText w:val="%1)"/>
      <w:lvlJc w:val="left"/>
      <w:pPr>
        <w:ind w:left="720" w:hanging="360"/>
      </w:pPr>
      <w:rPr>
        <w:rFonts w:ascii="Times New Roman" w:eastAsia="Times New Roman" w:hAnsi="Times New Roman" w:cs="Times New Roman"/>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C117FBA"/>
    <w:multiLevelType w:val="hybridMultilevel"/>
    <w:tmpl w:val="0CB26AEC"/>
    <w:lvl w:ilvl="0" w:tplc="BBB490D0">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1" w15:restartNumberingAfterBreak="0">
    <w:nsid w:val="204E76B9"/>
    <w:multiLevelType w:val="hybridMultilevel"/>
    <w:tmpl w:val="267A980C"/>
    <w:lvl w:ilvl="0" w:tplc="BC661028">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13" w15:restartNumberingAfterBreak="0">
    <w:nsid w:val="27290BFC"/>
    <w:multiLevelType w:val="hybridMultilevel"/>
    <w:tmpl w:val="99B6671E"/>
    <w:lvl w:ilvl="0" w:tplc="ADF86E72">
      <w:start w:val="6"/>
      <w:numFmt w:val="bullet"/>
      <w:lvlText w:val="-"/>
      <w:lvlJc w:val="left"/>
      <w:pPr>
        <w:ind w:left="720" w:hanging="360"/>
      </w:pPr>
      <w:rPr>
        <w:rFonts w:ascii="Times New Roman" w:eastAsia="MS Mincho"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29265D46"/>
    <w:multiLevelType w:val="hybridMultilevel"/>
    <w:tmpl w:val="D2F814C8"/>
    <w:lvl w:ilvl="0" w:tplc="BBB490D0">
      <w:start w:val="1"/>
      <w:numFmt w:val="decimal"/>
      <w:pStyle w:val="B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5" w15:restartNumberingAfterBreak="0">
    <w:nsid w:val="2BBE42B6"/>
    <w:multiLevelType w:val="hybridMultilevel"/>
    <w:tmpl w:val="FD2ADC4C"/>
    <w:lvl w:ilvl="0" w:tplc="BBB490D0">
      <w:start w:val="1"/>
      <w:numFmt w:val="bullet"/>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2CFA1DB3"/>
    <w:multiLevelType w:val="hybridMultilevel"/>
    <w:tmpl w:val="C7BE8022"/>
    <w:lvl w:ilvl="0" w:tplc="EF309A44">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7" w15:restartNumberingAfterBreak="0">
    <w:nsid w:val="2E18066C"/>
    <w:multiLevelType w:val="hybridMultilevel"/>
    <w:tmpl w:val="04F6C8C8"/>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2FB01FD2"/>
    <w:multiLevelType w:val="hybridMultilevel"/>
    <w:tmpl w:val="E8F228B2"/>
    <w:styleLink w:val="Style12"/>
    <w:lvl w:ilvl="0" w:tplc="C48A8252">
      <w:start w:val="1"/>
      <w:numFmt w:val="decimal"/>
      <w:pStyle w:val="ListNumber4"/>
      <w:lvlText w:val="%1."/>
      <w:lvlJc w:val="left"/>
      <w:pPr>
        <w:tabs>
          <w:tab w:val="num" w:pos="720"/>
        </w:tabs>
        <w:ind w:left="720" w:hanging="360"/>
      </w:pPr>
    </w:lvl>
    <w:lvl w:ilvl="1" w:tplc="2BEA0372">
      <w:start w:val="1"/>
      <w:numFmt w:val="lowerLetter"/>
      <w:lvlText w:val="%2."/>
      <w:lvlJc w:val="left"/>
      <w:pPr>
        <w:tabs>
          <w:tab w:val="num" w:pos="1440"/>
        </w:tabs>
        <w:ind w:left="1440" w:hanging="360"/>
      </w:pPr>
    </w:lvl>
    <w:lvl w:ilvl="2" w:tplc="9FFAE270" w:tentative="1">
      <w:start w:val="1"/>
      <w:numFmt w:val="lowerRoman"/>
      <w:lvlText w:val="%3."/>
      <w:lvlJc w:val="right"/>
      <w:pPr>
        <w:tabs>
          <w:tab w:val="num" w:pos="2160"/>
        </w:tabs>
        <w:ind w:left="2160" w:hanging="180"/>
      </w:pPr>
    </w:lvl>
    <w:lvl w:ilvl="3" w:tplc="6F98AF1C" w:tentative="1">
      <w:start w:val="1"/>
      <w:numFmt w:val="decimal"/>
      <w:lvlText w:val="%4."/>
      <w:lvlJc w:val="left"/>
      <w:pPr>
        <w:tabs>
          <w:tab w:val="num" w:pos="2880"/>
        </w:tabs>
        <w:ind w:left="2880" w:hanging="360"/>
      </w:pPr>
    </w:lvl>
    <w:lvl w:ilvl="4" w:tplc="3A4CE0F0" w:tentative="1">
      <w:start w:val="1"/>
      <w:numFmt w:val="lowerLetter"/>
      <w:lvlText w:val="%5."/>
      <w:lvlJc w:val="left"/>
      <w:pPr>
        <w:tabs>
          <w:tab w:val="num" w:pos="3600"/>
        </w:tabs>
        <w:ind w:left="3600" w:hanging="360"/>
      </w:pPr>
    </w:lvl>
    <w:lvl w:ilvl="5" w:tplc="FB7694B8" w:tentative="1">
      <w:start w:val="1"/>
      <w:numFmt w:val="lowerRoman"/>
      <w:lvlText w:val="%6."/>
      <w:lvlJc w:val="right"/>
      <w:pPr>
        <w:tabs>
          <w:tab w:val="num" w:pos="4320"/>
        </w:tabs>
        <w:ind w:left="4320" w:hanging="180"/>
      </w:pPr>
    </w:lvl>
    <w:lvl w:ilvl="6" w:tplc="E1C04322" w:tentative="1">
      <w:start w:val="1"/>
      <w:numFmt w:val="decimal"/>
      <w:lvlText w:val="%7."/>
      <w:lvlJc w:val="left"/>
      <w:pPr>
        <w:tabs>
          <w:tab w:val="num" w:pos="5040"/>
        </w:tabs>
        <w:ind w:left="5040" w:hanging="360"/>
      </w:pPr>
    </w:lvl>
    <w:lvl w:ilvl="7" w:tplc="E494BA60" w:tentative="1">
      <w:start w:val="1"/>
      <w:numFmt w:val="lowerLetter"/>
      <w:lvlText w:val="%8."/>
      <w:lvlJc w:val="left"/>
      <w:pPr>
        <w:tabs>
          <w:tab w:val="num" w:pos="5760"/>
        </w:tabs>
        <w:ind w:left="5760" w:hanging="360"/>
      </w:pPr>
    </w:lvl>
    <w:lvl w:ilvl="8" w:tplc="8208F1E4" w:tentative="1">
      <w:start w:val="1"/>
      <w:numFmt w:val="lowerRoman"/>
      <w:lvlText w:val="%9."/>
      <w:lvlJc w:val="right"/>
      <w:pPr>
        <w:tabs>
          <w:tab w:val="num" w:pos="6480"/>
        </w:tabs>
        <w:ind w:left="6480" w:hanging="180"/>
      </w:pPr>
    </w:lvl>
  </w:abstractNum>
  <w:abstractNum w:abstractNumId="19"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E6E3FC7"/>
    <w:multiLevelType w:val="hybridMultilevel"/>
    <w:tmpl w:val="D8EC7482"/>
    <w:lvl w:ilvl="0" w:tplc="0409000F">
      <w:start w:val="1"/>
      <w:numFmt w:val="bullet"/>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22" w15:restartNumberingAfterBreak="0">
    <w:nsid w:val="3F36460A"/>
    <w:multiLevelType w:val="hybridMultilevel"/>
    <w:tmpl w:val="1E1ED416"/>
    <w:lvl w:ilvl="0" w:tplc="CD8292A2">
      <w:start w:val="1"/>
      <w:numFmt w:val="bullet"/>
      <w:lvlText w:val="-"/>
      <w:lvlJc w:val="left"/>
      <w:pPr>
        <w:ind w:left="720" w:hanging="360"/>
      </w:pPr>
      <w:rPr>
        <w:rFonts w:ascii="Times New Roman" w:eastAsia="MS Mincho" w:hAnsi="Times New Roman" w:cs="Times New Roman"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3" w15:restartNumberingAfterBreak="0">
    <w:nsid w:val="422078D5"/>
    <w:multiLevelType w:val="hybridMultilevel"/>
    <w:tmpl w:val="0CB4939E"/>
    <w:lvl w:ilvl="0" w:tplc="11487BAC">
      <w:start w:val="1"/>
      <w:numFmt w:val="decimal"/>
      <w:lvlText w:val="%1)"/>
      <w:lvlJc w:val="left"/>
      <w:pPr>
        <w:ind w:left="720" w:hanging="360"/>
      </w:pPr>
      <w:rPr>
        <w:rFonts w:ascii="Times New Roman" w:eastAsia="Times New Roman" w:hAnsi="Times New Roman" w:cs="Times New Roman"/>
        <w:color w:val="auto"/>
      </w:rPr>
    </w:lvl>
    <w:lvl w:ilvl="1" w:tplc="F7BA3716" w:tentative="1">
      <w:start w:val="1"/>
      <w:numFmt w:val="bullet"/>
      <w:lvlText w:val="o"/>
      <w:lvlJc w:val="left"/>
      <w:pPr>
        <w:ind w:left="1440" w:hanging="360"/>
      </w:pPr>
      <w:rPr>
        <w:rFonts w:ascii="Courier New" w:hAnsi="Courier New" w:cs="Courier New" w:hint="default"/>
      </w:rPr>
    </w:lvl>
    <w:lvl w:ilvl="2" w:tplc="ADB22ACA" w:tentative="1">
      <w:start w:val="1"/>
      <w:numFmt w:val="bullet"/>
      <w:lvlText w:val=""/>
      <w:lvlJc w:val="left"/>
      <w:pPr>
        <w:ind w:left="2160" w:hanging="360"/>
      </w:pPr>
      <w:rPr>
        <w:rFonts w:ascii="Wingdings" w:hAnsi="Wingdings" w:hint="default"/>
      </w:rPr>
    </w:lvl>
    <w:lvl w:ilvl="3" w:tplc="CCB4AD60" w:tentative="1">
      <w:start w:val="1"/>
      <w:numFmt w:val="bullet"/>
      <w:lvlText w:val=""/>
      <w:lvlJc w:val="left"/>
      <w:pPr>
        <w:ind w:left="2880" w:hanging="360"/>
      </w:pPr>
      <w:rPr>
        <w:rFonts w:ascii="Symbol" w:hAnsi="Symbol" w:hint="default"/>
      </w:rPr>
    </w:lvl>
    <w:lvl w:ilvl="4" w:tplc="DF10EE94" w:tentative="1">
      <w:start w:val="1"/>
      <w:numFmt w:val="bullet"/>
      <w:lvlText w:val="o"/>
      <w:lvlJc w:val="left"/>
      <w:pPr>
        <w:ind w:left="3600" w:hanging="360"/>
      </w:pPr>
      <w:rPr>
        <w:rFonts w:ascii="Courier New" w:hAnsi="Courier New" w:cs="Courier New" w:hint="default"/>
      </w:rPr>
    </w:lvl>
    <w:lvl w:ilvl="5" w:tplc="5FF842E4" w:tentative="1">
      <w:start w:val="1"/>
      <w:numFmt w:val="bullet"/>
      <w:lvlText w:val=""/>
      <w:lvlJc w:val="left"/>
      <w:pPr>
        <w:ind w:left="4320" w:hanging="360"/>
      </w:pPr>
      <w:rPr>
        <w:rFonts w:ascii="Wingdings" w:hAnsi="Wingdings" w:hint="default"/>
      </w:rPr>
    </w:lvl>
    <w:lvl w:ilvl="6" w:tplc="BAE2DECA" w:tentative="1">
      <w:start w:val="1"/>
      <w:numFmt w:val="bullet"/>
      <w:lvlText w:val=""/>
      <w:lvlJc w:val="left"/>
      <w:pPr>
        <w:ind w:left="5040" w:hanging="360"/>
      </w:pPr>
      <w:rPr>
        <w:rFonts w:ascii="Symbol" w:hAnsi="Symbol" w:hint="default"/>
      </w:rPr>
    </w:lvl>
    <w:lvl w:ilvl="7" w:tplc="847AAC18" w:tentative="1">
      <w:start w:val="1"/>
      <w:numFmt w:val="bullet"/>
      <w:lvlText w:val="o"/>
      <w:lvlJc w:val="left"/>
      <w:pPr>
        <w:ind w:left="5760" w:hanging="360"/>
      </w:pPr>
      <w:rPr>
        <w:rFonts w:ascii="Courier New" w:hAnsi="Courier New" w:cs="Courier New" w:hint="default"/>
      </w:rPr>
    </w:lvl>
    <w:lvl w:ilvl="8" w:tplc="C5DAC2AC" w:tentative="1">
      <w:start w:val="1"/>
      <w:numFmt w:val="bullet"/>
      <w:lvlText w:val=""/>
      <w:lvlJc w:val="left"/>
      <w:pPr>
        <w:ind w:left="6480" w:hanging="360"/>
      </w:pPr>
      <w:rPr>
        <w:rFonts w:ascii="Wingdings" w:hAnsi="Wingdings" w:hint="default"/>
      </w:rPr>
    </w:lvl>
  </w:abstractNum>
  <w:abstractNum w:abstractNumId="24" w15:restartNumberingAfterBreak="0">
    <w:nsid w:val="423F276C"/>
    <w:multiLevelType w:val="hybridMultilevel"/>
    <w:tmpl w:val="64CE9A5A"/>
    <w:lvl w:ilvl="0" w:tplc="BD6202B0">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F0E13EF"/>
    <w:multiLevelType w:val="hybridMultilevel"/>
    <w:tmpl w:val="41DC1954"/>
    <w:styleLink w:val="SGS11"/>
    <w:lvl w:ilvl="0" w:tplc="041D0001">
      <w:start w:val="10"/>
      <w:numFmt w:val="bullet"/>
      <w:lvlText w:val="-"/>
      <w:lvlJc w:val="left"/>
      <w:pPr>
        <w:ind w:left="720" w:hanging="360"/>
      </w:pPr>
      <w:rPr>
        <w:rFonts w:ascii="Arial" w:eastAsia="Batang"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4F2D3CBA"/>
    <w:multiLevelType w:val="hybridMultilevel"/>
    <w:tmpl w:val="E770663C"/>
    <w:lvl w:ilvl="0" w:tplc="B930DBE4">
      <w:start w:val="1"/>
      <w:numFmt w:val="lowerLetter"/>
      <w:pStyle w:val="Headernonumber"/>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8" w15:restartNumberingAfterBreak="0">
    <w:nsid w:val="51EC1408"/>
    <w:multiLevelType w:val="hybridMultilevel"/>
    <w:tmpl w:val="71B4709C"/>
    <w:lvl w:ilvl="0" w:tplc="0407000F">
      <w:start w:val="1"/>
      <w:numFmt w:val="bullet"/>
      <w:lvlText w:val=""/>
      <w:lvlJc w:val="left"/>
      <w:pPr>
        <w:tabs>
          <w:tab w:val="num" w:pos="1004"/>
        </w:tabs>
        <w:ind w:left="1004" w:hanging="360"/>
      </w:pPr>
      <w:rPr>
        <w:rFonts w:ascii="Symbol" w:hAnsi="Symbol" w:hint="default"/>
      </w:rPr>
    </w:lvl>
    <w:lvl w:ilvl="1" w:tplc="04070019" w:tentative="1">
      <w:start w:val="1"/>
      <w:numFmt w:val="bullet"/>
      <w:lvlText w:val="o"/>
      <w:lvlJc w:val="left"/>
      <w:pPr>
        <w:tabs>
          <w:tab w:val="num" w:pos="1724"/>
        </w:tabs>
        <w:ind w:left="1724" w:hanging="360"/>
      </w:pPr>
      <w:rPr>
        <w:rFonts w:ascii="Courier New" w:hAnsi="Courier New" w:cs="Courier New" w:hint="default"/>
      </w:rPr>
    </w:lvl>
    <w:lvl w:ilvl="2" w:tplc="0407001B" w:tentative="1">
      <w:start w:val="1"/>
      <w:numFmt w:val="bullet"/>
      <w:lvlText w:val=""/>
      <w:lvlJc w:val="left"/>
      <w:pPr>
        <w:tabs>
          <w:tab w:val="num" w:pos="2444"/>
        </w:tabs>
        <w:ind w:left="2444" w:hanging="360"/>
      </w:pPr>
      <w:rPr>
        <w:rFonts w:ascii="Wingdings" w:hAnsi="Wingdings" w:hint="default"/>
      </w:rPr>
    </w:lvl>
    <w:lvl w:ilvl="3" w:tplc="0407000F" w:tentative="1">
      <w:start w:val="1"/>
      <w:numFmt w:val="bullet"/>
      <w:lvlText w:val=""/>
      <w:lvlJc w:val="left"/>
      <w:pPr>
        <w:tabs>
          <w:tab w:val="num" w:pos="3164"/>
        </w:tabs>
        <w:ind w:left="3164" w:hanging="360"/>
      </w:pPr>
      <w:rPr>
        <w:rFonts w:ascii="Symbol" w:hAnsi="Symbol" w:hint="default"/>
      </w:rPr>
    </w:lvl>
    <w:lvl w:ilvl="4" w:tplc="04070019" w:tentative="1">
      <w:start w:val="1"/>
      <w:numFmt w:val="bullet"/>
      <w:lvlText w:val="o"/>
      <w:lvlJc w:val="left"/>
      <w:pPr>
        <w:tabs>
          <w:tab w:val="num" w:pos="3884"/>
        </w:tabs>
        <w:ind w:left="3884" w:hanging="360"/>
      </w:pPr>
      <w:rPr>
        <w:rFonts w:ascii="Courier New" w:hAnsi="Courier New" w:cs="Courier New" w:hint="default"/>
      </w:rPr>
    </w:lvl>
    <w:lvl w:ilvl="5" w:tplc="0407001B" w:tentative="1">
      <w:start w:val="1"/>
      <w:numFmt w:val="bullet"/>
      <w:lvlText w:val=""/>
      <w:lvlJc w:val="left"/>
      <w:pPr>
        <w:tabs>
          <w:tab w:val="num" w:pos="4604"/>
        </w:tabs>
        <w:ind w:left="4604" w:hanging="360"/>
      </w:pPr>
      <w:rPr>
        <w:rFonts w:ascii="Wingdings" w:hAnsi="Wingdings" w:hint="default"/>
      </w:rPr>
    </w:lvl>
    <w:lvl w:ilvl="6" w:tplc="0407000F" w:tentative="1">
      <w:start w:val="1"/>
      <w:numFmt w:val="bullet"/>
      <w:lvlText w:val=""/>
      <w:lvlJc w:val="left"/>
      <w:pPr>
        <w:tabs>
          <w:tab w:val="num" w:pos="5324"/>
        </w:tabs>
        <w:ind w:left="5324" w:hanging="360"/>
      </w:pPr>
      <w:rPr>
        <w:rFonts w:ascii="Symbol" w:hAnsi="Symbol" w:hint="default"/>
      </w:rPr>
    </w:lvl>
    <w:lvl w:ilvl="7" w:tplc="04070019" w:tentative="1">
      <w:start w:val="1"/>
      <w:numFmt w:val="bullet"/>
      <w:lvlText w:val="o"/>
      <w:lvlJc w:val="left"/>
      <w:pPr>
        <w:tabs>
          <w:tab w:val="num" w:pos="6044"/>
        </w:tabs>
        <w:ind w:left="6044" w:hanging="360"/>
      </w:pPr>
      <w:rPr>
        <w:rFonts w:ascii="Courier New" w:hAnsi="Courier New" w:cs="Courier New" w:hint="default"/>
      </w:rPr>
    </w:lvl>
    <w:lvl w:ilvl="8" w:tplc="0407001B" w:tentative="1">
      <w:start w:val="1"/>
      <w:numFmt w:val="bullet"/>
      <w:lvlText w:val=""/>
      <w:lvlJc w:val="left"/>
      <w:pPr>
        <w:tabs>
          <w:tab w:val="num" w:pos="6764"/>
        </w:tabs>
        <w:ind w:left="6764" w:hanging="360"/>
      </w:pPr>
      <w:rPr>
        <w:rFonts w:ascii="Wingdings" w:hAnsi="Wingdings" w:hint="default"/>
      </w:rPr>
    </w:lvl>
  </w:abstractNum>
  <w:abstractNum w:abstractNumId="2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59B07F64"/>
    <w:multiLevelType w:val="singleLevel"/>
    <w:tmpl w:val="EE0CE640"/>
    <w:lvl w:ilvl="0">
      <w:numFmt w:val="decimal"/>
      <w:lvlText w:val="%1"/>
      <w:legacy w:legacy="1" w:legacySpace="0" w:legacyIndent="0"/>
      <w:lvlJc w:val="left"/>
      <w:rPr>
        <w:rFonts w:ascii="Times New Roman" w:hAnsi="Times New Roman" w:cs="Times New Roman" w:hint="default"/>
      </w:rPr>
    </w:lvl>
  </w:abstractNum>
  <w:abstractNum w:abstractNumId="3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5F5221A6"/>
    <w:multiLevelType w:val="hybridMultilevel"/>
    <w:tmpl w:val="0292D4FE"/>
    <w:lvl w:ilvl="0" w:tplc="D94A88C2">
      <w:start w:val="2024"/>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3" w15:restartNumberingAfterBreak="0">
    <w:nsid w:val="608179B7"/>
    <w:multiLevelType w:val="hybridMultilevel"/>
    <w:tmpl w:val="241E1C0C"/>
    <w:lvl w:ilvl="0" w:tplc="0409000F">
      <w:start w:val="6"/>
      <w:numFmt w:val="bullet"/>
      <w:lvlText w:val="-"/>
      <w:lvlJc w:val="left"/>
      <w:pPr>
        <w:ind w:left="644" w:hanging="360"/>
      </w:pPr>
      <w:rPr>
        <w:rFonts w:ascii="Times New Roman" w:eastAsia="SimSun" w:hAnsi="Times New Roman" w:cs="Times New Roman" w:hint="default"/>
      </w:rPr>
    </w:lvl>
    <w:lvl w:ilvl="1" w:tplc="04090019" w:tentative="1">
      <w:start w:val="1"/>
      <w:numFmt w:val="bullet"/>
      <w:lvlText w:val=""/>
      <w:lvlJc w:val="left"/>
      <w:pPr>
        <w:ind w:left="1124" w:hanging="420"/>
      </w:pPr>
      <w:rPr>
        <w:rFonts w:ascii="Wingdings" w:hAnsi="Wingdings" w:hint="default"/>
      </w:rPr>
    </w:lvl>
    <w:lvl w:ilvl="2" w:tplc="0409001B" w:tentative="1">
      <w:start w:val="1"/>
      <w:numFmt w:val="bullet"/>
      <w:lvlText w:val=""/>
      <w:lvlJc w:val="left"/>
      <w:pPr>
        <w:ind w:left="1544" w:hanging="420"/>
      </w:pPr>
      <w:rPr>
        <w:rFonts w:ascii="Wingdings" w:hAnsi="Wingdings" w:hint="default"/>
      </w:rPr>
    </w:lvl>
    <w:lvl w:ilvl="3" w:tplc="0409000F" w:tentative="1">
      <w:start w:val="1"/>
      <w:numFmt w:val="bullet"/>
      <w:lvlText w:val=""/>
      <w:lvlJc w:val="left"/>
      <w:pPr>
        <w:ind w:left="1964" w:hanging="420"/>
      </w:pPr>
      <w:rPr>
        <w:rFonts w:ascii="Wingdings" w:hAnsi="Wingdings" w:hint="default"/>
      </w:rPr>
    </w:lvl>
    <w:lvl w:ilvl="4" w:tplc="04090019" w:tentative="1">
      <w:start w:val="1"/>
      <w:numFmt w:val="bullet"/>
      <w:lvlText w:val=""/>
      <w:lvlJc w:val="left"/>
      <w:pPr>
        <w:ind w:left="2384" w:hanging="420"/>
      </w:pPr>
      <w:rPr>
        <w:rFonts w:ascii="Wingdings" w:hAnsi="Wingdings" w:hint="default"/>
      </w:rPr>
    </w:lvl>
    <w:lvl w:ilvl="5" w:tplc="0409001B" w:tentative="1">
      <w:start w:val="1"/>
      <w:numFmt w:val="bullet"/>
      <w:lvlText w:val=""/>
      <w:lvlJc w:val="left"/>
      <w:pPr>
        <w:ind w:left="2804" w:hanging="420"/>
      </w:pPr>
      <w:rPr>
        <w:rFonts w:ascii="Wingdings" w:hAnsi="Wingdings" w:hint="default"/>
      </w:rPr>
    </w:lvl>
    <w:lvl w:ilvl="6" w:tplc="0409000F" w:tentative="1">
      <w:start w:val="1"/>
      <w:numFmt w:val="bullet"/>
      <w:lvlText w:val=""/>
      <w:lvlJc w:val="left"/>
      <w:pPr>
        <w:ind w:left="3224" w:hanging="420"/>
      </w:pPr>
      <w:rPr>
        <w:rFonts w:ascii="Wingdings" w:hAnsi="Wingdings" w:hint="default"/>
      </w:rPr>
    </w:lvl>
    <w:lvl w:ilvl="7" w:tplc="04090019" w:tentative="1">
      <w:start w:val="1"/>
      <w:numFmt w:val="bullet"/>
      <w:lvlText w:val=""/>
      <w:lvlJc w:val="left"/>
      <w:pPr>
        <w:ind w:left="3644" w:hanging="420"/>
      </w:pPr>
      <w:rPr>
        <w:rFonts w:ascii="Wingdings" w:hAnsi="Wingdings" w:hint="default"/>
      </w:rPr>
    </w:lvl>
    <w:lvl w:ilvl="8" w:tplc="0409001B" w:tentative="1">
      <w:start w:val="1"/>
      <w:numFmt w:val="bullet"/>
      <w:lvlText w:val=""/>
      <w:lvlJc w:val="left"/>
      <w:pPr>
        <w:ind w:left="4064" w:hanging="420"/>
      </w:pPr>
      <w:rPr>
        <w:rFonts w:ascii="Wingdings" w:hAnsi="Wingdings" w:hint="default"/>
      </w:rPr>
    </w:lvl>
  </w:abstractNum>
  <w:abstractNum w:abstractNumId="34" w15:restartNumberingAfterBreak="0">
    <w:nsid w:val="637B221B"/>
    <w:multiLevelType w:val="hybridMultilevel"/>
    <w:tmpl w:val="4A06291C"/>
    <w:lvl w:ilvl="0" w:tplc="4A60BD80">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652D4D5E"/>
    <w:multiLevelType w:val="hybridMultilevel"/>
    <w:tmpl w:val="958C8FFC"/>
    <w:lvl w:ilvl="0" w:tplc="4A60BD80">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3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8" w15:restartNumberingAfterBreak="0">
    <w:nsid w:val="6A4C2402"/>
    <w:multiLevelType w:val="hybridMultilevel"/>
    <w:tmpl w:val="E560500E"/>
    <w:lvl w:ilvl="0" w:tplc="0407000F">
      <w:start w:val="10"/>
      <w:numFmt w:val="bullet"/>
      <w:lvlText w:val="-"/>
      <w:lvlJc w:val="left"/>
      <w:pPr>
        <w:ind w:left="720" w:hanging="360"/>
      </w:pPr>
      <w:rPr>
        <w:rFonts w:ascii="Arial" w:eastAsia="Batang" w:hAnsi="Arial" w:cs="Arial" w:hint="default"/>
      </w:rPr>
    </w:lvl>
    <w:lvl w:ilvl="1" w:tplc="04070019" w:tentative="1">
      <w:start w:val="1"/>
      <w:numFmt w:val="bullet"/>
      <w:lvlText w:val="o"/>
      <w:lvlJc w:val="left"/>
      <w:pPr>
        <w:ind w:left="1440" w:hanging="360"/>
      </w:pPr>
      <w:rPr>
        <w:rFonts w:ascii="Courier New" w:hAnsi="Courier New" w:cs="Courier New" w:hint="default"/>
      </w:rPr>
    </w:lvl>
    <w:lvl w:ilvl="2" w:tplc="0407001B" w:tentative="1">
      <w:start w:val="1"/>
      <w:numFmt w:val="bullet"/>
      <w:lvlText w:val=""/>
      <w:lvlJc w:val="left"/>
      <w:pPr>
        <w:ind w:left="2160" w:hanging="360"/>
      </w:pPr>
      <w:rPr>
        <w:rFonts w:ascii="Wingdings" w:hAnsi="Wingdings" w:hint="default"/>
      </w:rPr>
    </w:lvl>
    <w:lvl w:ilvl="3" w:tplc="0407000F" w:tentative="1">
      <w:start w:val="1"/>
      <w:numFmt w:val="bullet"/>
      <w:lvlText w:val=""/>
      <w:lvlJc w:val="left"/>
      <w:pPr>
        <w:ind w:left="2880" w:hanging="360"/>
      </w:pPr>
      <w:rPr>
        <w:rFonts w:ascii="Symbol" w:hAnsi="Symbol" w:hint="default"/>
      </w:rPr>
    </w:lvl>
    <w:lvl w:ilvl="4" w:tplc="04070019" w:tentative="1">
      <w:start w:val="1"/>
      <w:numFmt w:val="bullet"/>
      <w:lvlText w:val="o"/>
      <w:lvlJc w:val="left"/>
      <w:pPr>
        <w:ind w:left="3600" w:hanging="360"/>
      </w:pPr>
      <w:rPr>
        <w:rFonts w:ascii="Courier New" w:hAnsi="Courier New" w:cs="Courier New" w:hint="default"/>
      </w:rPr>
    </w:lvl>
    <w:lvl w:ilvl="5" w:tplc="0407001B" w:tentative="1">
      <w:start w:val="1"/>
      <w:numFmt w:val="bullet"/>
      <w:lvlText w:val=""/>
      <w:lvlJc w:val="left"/>
      <w:pPr>
        <w:ind w:left="4320" w:hanging="360"/>
      </w:pPr>
      <w:rPr>
        <w:rFonts w:ascii="Wingdings" w:hAnsi="Wingdings" w:hint="default"/>
      </w:rPr>
    </w:lvl>
    <w:lvl w:ilvl="6" w:tplc="0407000F" w:tentative="1">
      <w:start w:val="1"/>
      <w:numFmt w:val="bullet"/>
      <w:lvlText w:val=""/>
      <w:lvlJc w:val="left"/>
      <w:pPr>
        <w:ind w:left="5040" w:hanging="360"/>
      </w:pPr>
      <w:rPr>
        <w:rFonts w:ascii="Symbol" w:hAnsi="Symbol" w:hint="default"/>
      </w:rPr>
    </w:lvl>
    <w:lvl w:ilvl="7" w:tplc="04070019" w:tentative="1">
      <w:start w:val="1"/>
      <w:numFmt w:val="bullet"/>
      <w:lvlText w:val="o"/>
      <w:lvlJc w:val="left"/>
      <w:pPr>
        <w:ind w:left="5760" w:hanging="360"/>
      </w:pPr>
      <w:rPr>
        <w:rFonts w:ascii="Courier New" w:hAnsi="Courier New" w:cs="Courier New" w:hint="default"/>
      </w:rPr>
    </w:lvl>
    <w:lvl w:ilvl="8" w:tplc="0407001B" w:tentative="1">
      <w:start w:val="1"/>
      <w:numFmt w:val="bullet"/>
      <w:lvlText w:val=""/>
      <w:lvlJc w:val="left"/>
      <w:pPr>
        <w:ind w:left="6480" w:hanging="360"/>
      </w:pPr>
      <w:rPr>
        <w:rFonts w:ascii="Wingdings" w:hAnsi="Wingdings" w:hint="default"/>
      </w:rPr>
    </w:lvl>
  </w:abstractNum>
  <w:abstractNum w:abstractNumId="3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40" w15:restartNumberingAfterBreak="0">
    <w:nsid w:val="6DF053B3"/>
    <w:multiLevelType w:val="hybridMultilevel"/>
    <w:tmpl w:val="10F869FA"/>
    <w:lvl w:ilvl="0" w:tplc="AD9E33B0">
      <w:start w:val="1"/>
      <w:numFmt w:val="bullet"/>
      <w:lvlText w:val=""/>
      <w:lvlJc w:val="left"/>
      <w:pPr>
        <w:ind w:left="644" w:hanging="360"/>
      </w:pPr>
      <w:rPr>
        <w:rFonts w:ascii="Symbol" w:hAnsi="Symbol" w:hint="default"/>
      </w:rPr>
    </w:lvl>
    <w:lvl w:ilvl="1" w:tplc="5FD03738" w:tentative="1">
      <w:start w:val="1"/>
      <w:numFmt w:val="bullet"/>
      <w:lvlText w:val="o"/>
      <w:lvlJc w:val="left"/>
      <w:pPr>
        <w:ind w:left="1364" w:hanging="360"/>
      </w:pPr>
      <w:rPr>
        <w:rFonts w:ascii="Courier New" w:hAnsi="Courier New" w:cs="Courier New" w:hint="default"/>
      </w:rPr>
    </w:lvl>
    <w:lvl w:ilvl="2" w:tplc="E5E4152A" w:tentative="1">
      <w:start w:val="1"/>
      <w:numFmt w:val="bullet"/>
      <w:lvlText w:val=""/>
      <w:lvlJc w:val="left"/>
      <w:pPr>
        <w:ind w:left="2084" w:hanging="360"/>
      </w:pPr>
      <w:rPr>
        <w:rFonts w:ascii="Wingdings" w:hAnsi="Wingdings" w:hint="default"/>
      </w:rPr>
    </w:lvl>
    <w:lvl w:ilvl="3" w:tplc="329E1F00" w:tentative="1">
      <w:start w:val="1"/>
      <w:numFmt w:val="bullet"/>
      <w:lvlText w:val=""/>
      <w:lvlJc w:val="left"/>
      <w:pPr>
        <w:ind w:left="2804" w:hanging="360"/>
      </w:pPr>
      <w:rPr>
        <w:rFonts w:ascii="Symbol" w:hAnsi="Symbol" w:hint="default"/>
      </w:rPr>
    </w:lvl>
    <w:lvl w:ilvl="4" w:tplc="865C1D88" w:tentative="1">
      <w:start w:val="1"/>
      <w:numFmt w:val="bullet"/>
      <w:lvlText w:val="o"/>
      <w:lvlJc w:val="left"/>
      <w:pPr>
        <w:ind w:left="3524" w:hanging="360"/>
      </w:pPr>
      <w:rPr>
        <w:rFonts w:ascii="Courier New" w:hAnsi="Courier New" w:cs="Courier New" w:hint="default"/>
      </w:rPr>
    </w:lvl>
    <w:lvl w:ilvl="5" w:tplc="4CEED44C" w:tentative="1">
      <w:start w:val="1"/>
      <w:numFmt w:val="bullet"/>
      <w:lvlText w:val=""/>
      <w:lvlJc w:val="left"/>
      <w:pPr>
        <w:ind w:left="4244" w:hanging="360"/>
      </w:pPr>
      <w:rPr>
        <w:rFonts w:ascii="Wingdings" w:hAnsi="Wingdings" w:hint="default"/>
      </w:rPr>
    </w:lvl>
    <w:lvl w:ilvl="6" w:tplc="E1340DF0" w:tentative="1">
      <w:start w:val="1"/>
      <w:numFmt w:val="bullet"/>
      <w:lvlText w:val=""/>
      <w:lvlJc w:val="left"/>
      <w:pPr>
        <w:ind w:left="4964" w:hanging="360"/>
      </w:pPr>
      <w:rPr>
        <w:rFonts w:ascii="Symbol" w:hAnsi="Symbol" w:hint="default"/>
      </w:rPr>
    </w:lvl>
    <w:lvl w:ilvl="7" w:tplc="2E780E68" w:tentative="1">
      <w:start w:val="1"/>
      <w:numFmt w:val="bullet"/>
      <w:lvlText w:val="o"/>
      <w:lvlJc w:val="left"/>
      <w:pPr>
        <w:ind w:left="5684" w:hanging="360"/>
      </w:pPr>
      <w:rPr>
        <w:rFonts w:ascii="Courier New" w:hAnsi="Courier New" w:cs="Courier New" w:hint="default"/>
      </w:rPr>
    </w:lvl>
    <w:lvl w:ilvl="8" w:tplc="1D0CDFDA" w:tentative="1">
      <w:start w:val="1"/>
      <w:numFmt w:val="bullet"/>
      <w:lvlText w:val=""/>
      <w:lvlJc w:val="left"/>
      <w:pPr>
        <w:ind w:left="6404" w:hanging="360"/>
      </w:pPr>
      <w:rPr>
        <w:rFonts w:ascii="Wingdings" w:hAnsi="Wingdings" w:hint="default"/>
      </w:rPr>
    </w:lvl>
  </w:abstractNum>
  <w:abstractNum w:abstractNumId="41"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3"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44" w15:restartNumberingAfterBreak="0">
    <w:nsid w:val="70D15105"/>
    <w:multiLevelType w:val="hybridMultilevel"/>
    <w:tmpl w:val="79F64A5A"/>
    <w:lvl w:ilvl="0" w:tplc="53DC6FA6">
      <w:start w:val="1"/>
      <w:numFmt w:val="bullet"/>
      <w:pStyle w:val="List1"/>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5" w15:restartNumberingAfterBreak="0">
    <w:nsid w:val="71116969"/>
    <w:multiLevelType w:val="hybridMultilevel"/>
    <w:tmpl w:val="D2F814C8"/>
    <w:lvl w:ilvl="0" w:tplc="0409000F">
      <w:start w:val="1"/>
      <w:numFmt w:val="decimal"/>
      <w:pStyle w:val="BN"/>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4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9" w15:restartNumberingAfterBreak="0">
    <w:nsid w:val="7AC1116B"/>
    <w:multiLevelType w:val="hybridMultilevel"/>
    <w:tmpl w:val="B2AE43E8"/>
    <w:lvl w:ilvl="0" w:tplc="FFFFFFFF">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50" w15:restartNumberingAfterBreak="0">
    <w:nsid w:val="7BC330F5"/>
    <w:multiLevelType w:val="hybridMultilevel"/>
    <w:tmpl w:val="C2769C2A"/>
    <w:lvl w:ilvl="0" w:tplc="3788E1F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E3B5FB8"/>
    <w:multiLevelType w:val="hybridMultilevel"/>
    <w:tmpl w:val="6C64C878"/>
    <w:styleLink w:val="Style111"/>
    <w:lvl w:ilvl="0" w:tplc="A414448C">
      <w:start w:val="8"/>
      <w:numFmt w:val="bullet"/>
      <w:lvlText w:val="-"/>
      <w:lvlJc w:val="left"/>
      <w:pPr>
        <w:ind w:left="928" w:hanging="360"/>
      </w:pPr>
      <w:rPr>
        <w:rFonts w:ascii="Times New Roman" w:eastAsia="Times New Roman" w:hAnsi="Times New Roman" w:cs="Times New Roman" w:hint="default"/>
      </w:rPr>
    </w:lvl>
    <w:lvl w:ilvl="1" w:tplc="04090017">
      <w:start w:val="1"/>
      <w:numFmt w:val="bullet"/>
      <w:lvlText w:val="o"/>
      <w:lvlJc w:val="left"/>
      <w:pPr>
        <w:ind w:left="1648" w:hanging="360"/>
      </w:pPr>
      <w:rPr>
        <w:rFonts w:ascii="Courier New" w:hAnsi="Courier New" w:cs="Courier New" w:hint="default"/>
      </w:rPr>
    </w:lvl>
    <w:lvl w:ilvl="2" w:tplc="04090011" w:tentative="1">
      <w:start w:val="1"/>
      <w:numFmt w:val="bullet"/>
      <w:lvlText w:val=""/>
      <w:lvlJc w:val="left"/>
      <w:pPr>
        <w:ind w:left="2368" w:hanging="360"/>
      </w:pPr>
      <w:rPr>
        <w:rFonts w:ascii="Wingdings" w:hAnsi="Wingdings" w:hint="default"/>
      </w:rPr>
    </w:lvl>
    <w:lvl w:ilvl="3" w:tplc="0409000F" w:tentative="1">
      <w:start w:val="1"/>
      <w:numFmt w:val="bullet"/>
      <w:lvlText w:val=""/>
      <w:lvlJc w:val="left"/>
      <w:pPr>
        <w:ind w:left="3088" w:hanging="360"/>
      </w:pPr>
      <w:rPr>
        <w:rFonts w:ascii="Symbol" w:hAnsi="Symbol" w:hint="default"/>
      </w:rPr>
    </w:lvl>
    <w:lvl w:ilvl="4" w:tplc="04090017" w:tentative="1">
      <w:start w:val="1"/>
      <w:numFmt w:val="bullet"/>
      <w:lvlText w:val="o"/>
      <w:lvlJc w:val="left"/>
      <w:pPr>
        <w:ind w:left="3808" w:hanging="360"/>
      </w:pPr>
      <w:rPr>
        <w:rFonts w:ascii="Courier New" w:hAnsi="Courier New" w:cs="Courier New" w:hint="default"/>
      </w:rPr>
    </w:lvl>
    <w:lvl w:ilvl="5" w:tplc="04090011" w:tentative="1">
      <w:start w:val="1"/>
      <w:numFmt w:val="bullet"/>
      <w:lvlText w:val=""/>
      <w:lvlJc w:val="left"/>
      <w:pPr>
        <w:ind w:left="4528" w:hanging="360"/>
      </w:pPr>
      <w:rPr>
        <w:rFonts w:ascii="Wingdings" w:hAnsi="Wingdings" w:hint="default"/>
      </w:rPr>
    </w:lvl>
    <w:lvl w:ilvl="6" w:tplc="0409000F" w:tentative="1">
      <w:start w:val="1"/>
      <w:numFmt w:val="bullet"/>
      <w:lvlText w:val=""/>
      <w:lvlJc w:val="left"/>
      <w:pPr>
        <w:ind w:left="5248" w:hanging="360"/>
      </w:pPr>
      <w:rPr>
        <w:rFonts w:ascii="Symbol" w:hAnsi="Symbol" w:hint="default"/>
      </w:rPr>
    </w:lvl>
    <w:lvl w:ilvl="7" w:tplc="04090017" w:tentative="1">
      <w:start w:val="1"/>
      <w:numFmt w:val="bullet"/>
      <w:lvlText w:val="o"/>
      <w:lvlJc w:val="left"/>
      <w:pPr>
        <w:ind w:left="5968" w:hanging="360"/>
      </w:pPr>
      <w:rPr>
        <w:rFonts w:ascii="Courier New" w:hAnsi="Courier New" w:cs="Courier New" w:hint="default"/>
      </w:rPr>
    </w:lvl>
    <w:lvl w:ilvl="8" w:tplc="04090011" w:tentative="1">
      <w:start w:val="1"/>
      <w:numFmt w:val="bullet"/>
      <w:lvlText w:val=""/>
      <w:lvlJc w:val="left"/>
      <w:pPr>
        <w:ind w:left="6688" w:hanging="360"/>
      </w:pPr>
      <w:rPr>
        <w:rFonts w:ascii="Wingdings" w:hAnsi="Wingdings" w:hint="default"/>
      </w:rPr>
    </w:lvl>
  </w:abstractNum>
  <w:abstractNum w:abstractNumId="52" w15:restartNumberingAfterBreak="0">
    <w:nsid w:val="7FBC1D75"/>
    <w:multiLevelType w:val="multilevel"/>
    <w:tmpl w:val="755E27C6"/>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646859593">
    <w:abstractNumId w:val="32"/>
  </w:num>
  <w:num w:numId="2" w16cid:durableId="1182860237">
    <w:abstractNumId w:val="40"/>
  </w:num>
  <w:num w:numId="3" w16cid:durableId="1277176415">
    <w:abstractNumId w:val="34"/>
  </w:num>
  <w:num w:numId="4" w16cid:durableId="378629971">
    <w:abstractNumId w:val="33"/>
  </w:num>
  <w:num w:numId="5" w16cid:durableId="1330790625">
    <w:abstractNumId w:val="14"/>
  </w:num>
  <w:num w:numId="6" w16cid:durableId="971441839">
    <w:abstractNumId w:val="45"/>
  </w:num>
  <w:num w:numId="7" w16cid:durableId="1060517710">
    <w:abstractNumId w:val="49"/>
  </w:num>
  <w:num w:numId="8" w16cid:durableId="1777946518">
    <w:abstractNumId w:val="38"/>
  </w:num>
  <w:num w:numId="9" w16cid:durableId="789860466">
    <w:abstractNumId w:val="26"/>
  </w:num>
  <w:num w:numId="10" w16cid:durableId="296567178">
    <w:abstractNumId w:val="51"/>
  </w:num>
  <w:num w:numId="11" w16cid:durableId="159585204">
    <w:abstractNumId w:val="3"/>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2" w16cid:durableId="1937593260">
    <w:abstractNumId w:val="50"/>
  </w:num>
  <w:num w:numId="13" w16cid:durableId="1494835044">
    <w:abstractNumId w:val="18"/>
  </w:num>
  <w:num w:numId="14" w16cid:durableId="324748223">
    <w:abstractNumId w:val="7"/>
  </w:num>
  <w:num w:numId="15" w16cid:durableId="488903936">
    <w:abstractNumId w:val="5"/>
  </w:num>
  <w:num w:numId="16" w16cid:durableId="1071545011">
    <w:abstractNumId w:val="47"/>
  </w:num>
  <w:num w:numId="17" w16cid:durableId="1185365713">
    <w:abstractNumId w:val="27"/>
  </w:num>
  <w:num w:numId="18" w16cid:durableId="903952330">
    <w:abstractNumId w:val="39"/>
  </w:num>
  <w:num w:numId="19" w16cid:durableId="1102458852">
    <w:abstractNumId w:val="44"/>
  </w:num>
  <w:num w:numId="20" w16cid:durableId="1351638633">
    <w:abstractNumId w:val="12"/>
  </w:num>
  <w:num w:numId="21" w16cid:durableId="1415931358">
    <w:abstractNumId w:val="35"/>
  </w:num>
  <w:num w:numId="22" w16cid:durableId="222523385">
    <w:abstractNumId w:val="31"/>
  </w:num>
  <w:num w:numId="23" w16cid:durableId="1084493522">
    <w:abstractNumId w:val="29"/>
  </w:num>
  <w:num w:numId="24" w16cid:durableId="1090004238">
    <w:abstractNumId w:val="37"/>
  </w:num>
  <w:num w:numId="25" w16cid:durableId="1937131929">
    <w:abstractNumId w:val="13"/>
  </w:num>
  <w:num w:numId="26" w16cid:durableId="1668897659">
    <w:abstractNumId w:val="11"/>
  </w:num>
  <w:num w:numId="27" w16cid:durableId="2068452834">
    <w:abstractNumId w:val="3"/>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28" w16cid:durableId="1841194116">
    <w:abstractNumId w:val="17"/>
  </w:num>
  <w:num w:numId="29" w16cid:durableId="1073164111">
    <w:abstractNumId w:val="28"/>
  </w:num>
  <w:num w:numId="30" w16cid:durableId="242685468">
    <w:abstractNumId w:val="21"/>
  </w:num>
  <w:num w:numId="31" w16cid:durableId="1325628463">
    <w:abstractNumId w:val="36"/>
  </w:num>
  <w:num w:numId="32" w16cid:durableId="1248152702">
    <w:abstractNumId w:val="15"/>
  </w:num>
  <w:num w:numId="33" w16cid:durableId="2126733880">
    <w:abstractNumId w:val="52"/>
  </w:num>
  <w:num w:numId="34" w16cid:durableId="439110787">
    <w:abstractNumId w:val="10"/>
  </w:num>
  <w:num w:numId="35" w16cid:durableId="1866091545">
    <w:abstractNumId w:val="6"/>
  </w:num>
  <w:num w:numId="36" w16cid:durableId="600375704">
    <w:abstractNumId w:val="22"/>
  </w:num>
  <w:num w:numId="37" w16cid:durableId="962732408">
    <w:abstractNumId w:val="23"/>
  </w:num>
  <w:num w:numId="38" w16cid:durableId="362630686">
    <w:abstractNumId w:val="9"/>
  </w:num>
  <w:num w:numId="39" w16cid:durableId="130249415">
    <w:abstractNumId w:val="8"/>
  </w:num>
  <w:num w:numId="40" w16cid:durableId="1983537991">
    <w:abstractNumId w:val="24"/>
  </w:num>
  <w:num w:numId="41" w16cid:durableId="220673313">
    <w:abstractNumId w:val="16"/>
  </w:num>
  <w:num w:numId="42" w16cid:durableId="266430682">
    <w:abstractNumId w:val="43"/>
  </w:num>
  <w:num w:numId="43" w16cid:durableId="1149908877">
    <w:abstractNumId w:val="48"/>
  </w:num>
  <w:num w:numId="44" w16cid:durableId="1843427713">
    <w:abstractNumId w:val="20"/>
  </w:num>
  <w:num w:numId="45" w16cid:durableId="277152696">
    <w:abstractNumId w:val="25"/>
  </w:num>
  <w:num w:numId="46" w16cid:durableId="1678850074">
    <w:abstractNumId w:val="19"/>
  </w:num>
  <w:num w:numId="47" w16cid:durableId="1173371701">
    <w:abstractNumId w:val="41"/>
  </w:num>
  <w:num w:numId="48" w16cid:durableId="492068867">
    <w:abstractNumId w:val="2"/>
  </w:num>
  <w:num w:numId="49" w16cid:durableId="1798140050">
    <w:abstractNumId w:val="46"/>
  </w:num>
  <w:num w:numId="50" w16cid:durableId="2137599413">
    <w:abstractNumId w:val="42"/>
  </w:num>
  <w:num w:numId="51" w16cid:durableId="1557203846">
    <w:abstractNumId w:val="1"/>
  </w:num>
  <w:num w:numId="52" w16cid:durableId="2099475844">
    <w:abstractNumId w:val="0"/>
  </w:num>
  <w:num w:numId="53" w16cid:durableId="1532957308">
    <w:abstractNumId w:val="30"/>
  </w:num>
  <w:num w:numId="54" w16cid:durableId="116611250">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Tuomo Säynäjäkangas">
    <w15:presenceInfo w15:providerId="None" w15:userId="Nokia-Tuomo Säynäjäkang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1AF7"/>
    <w:rsid w:val="000A6394"/>
    <w:rsid w:val="000B7FED"/>
    <w:rsid w:val="000C038A"/>
    <w:rsid w:val="000C6598"/>
    <w:rsid w:val="000D44B3"/>
    <w:rsid w:val="001024E9"/>
    <w:rsid w:val="00145D43"/>
    <w:rsid w:val="00185678"/>
    <w:rsid w:val="001926A3"/>
    <w:rsid w:val="00192C46"/>
    <w:rsid w:val="00194044"/>
    <w:rsid w:val="001A08B3"/>
    <w:rsid w:val="001A7B60"/>
    <w:rsid w:val="001B52F0"/>
    <w:rsid w:val="001B7A65"/>
    <w:rsid w:val="001C4E34"/>
    <w:rsid w:val="001E41F3"/>
    <w:rsid w:val="0026004D"/>
    <w:rsid w:val="002640DD"/>
    <w:rsid w:val="00275D12"/>
    <w:rsid w:val="00284FEB"/>
    <w:rsid w:val="002860C4"/>
    <w:rsid w:val="002B5741"/>
    <w:rsid w:val="002E472E"/>
    <w:rsid w:val="00305409"/>
    <w:rsid w:val="003609EF"/>
    <w:rsid w:val="0036231A"/>
    <w:rsid w:val="00374DD4"/>
    <w:rsid w:val="00396006"/>
    <w:rsid w:val="003E1A36"/>
    <w:rsid w:val="00410371"/>
    <w:rsid w:val="004242F1"/>
    <w:rsid w:val="004B75B7"/>
    <w:rsid w:val="004E0E03"/>
    <w:rsid w:val="004F4A9A"/>
    <w:rsid w:val="005141D9"/>
    <w:rsid w:val="0051580D"/>
    <w:rsid w:val="00547111"/>
    <w:rsid w:val="00592D74"/>
    <w:rsid w:val="005C232E"/>
    <w:rsid w:val="005D14DC"/>
    <w:rsid w:val="005E2C44"/>
    <w:rsid w:val="005E42C0"/>
    <w:rsid w:val="006069D9"/>
    <w:rsid w:val="00621188"/>
    <w:rsid w:val="006257ED"/>
    <w:rsid w:val="00653DE4"/>
    <w:rsid w:val="00665C47"/>
    <w:rsid w:val="00695808"/>
    <w:rsid w:val="006B46FB"/>
    <w:rsid w:val="006D7F2E"/>
    <w:rsid w:val="006E21FB"/>
    <w:rsid w:val="0072480C"/>
    <w:rsid w:val="00792342"/>
    <w:rsid w:val="007977A8"/>
    <w:rsid w:val="007A33D5"/>
    <w:rsid w:val="007B3996"/>
    <w:rsid w:val="007B512A"/>
    <w:rsid w:val="007C2097"/>
    <w:rsid w:val="007D6A07"/>
    <w:rsid w:val="007F7259"/>
    <w:rsid w:val="0080185C"/>
    <w:rsid w:val="008040A8"/>
    <w:rsid w:val="00817F27"/>
    <w:rsid w:val="0082279B"/>
    <w:rsid w:val="008279FA"/>
    <w:rsid w:val="008626E7"/>
    <w:rsid w:val="00870EE7"/>
    <w:rsid w:val="008863B9"/>
    <w:rsid w:val="008A45A6"/>
    <w:rsid w:val="008B4D6C"/>
    <w:rsid w:val="008D3CCC"/>
    <w:rsid w:val="008F3789"/>
    <w:rsid w:val="008F686C"/>
    <w:rsid w:val="009148DE"/>
    <w:rsid w:val="00941E30"/>
    <w:rsid w:val="009531B0"/>
    <w:rsid w:val="0096460B"/>
    <w:rsid w:val="009741B3"/>
    <w:rsid w:val="009777D9"/>
    <w:rsid w:val="00991B88"/>
    <w:rsid w:val="009957A5"/>
    <w:rsid w:val="009A5753"/>
    <w:rsid w:val="009A579D"/>
    <w:rsid w:val="009E3297"/>
    <w:rsid w:val="009F734F"/>
    <w:rsid w:val="00A246B6"/>
    <w:rsid w:val="00A41251"/>
    <w:rsid w:val="00A47E70"/>
    <w:rsid w:val="00A50A32"/>
    <w:rsid w:val="00A50CF0"/>
    <w:rsid w:val="00A7671C"/>
    <w:rsid w:val="00AA2CBC"/>
    <w:rsid w:val="00AC5820"/>
    <w:rsid w:val="00AD1CD8"/>
    <w:rsid w:val="00B258BB"/>
    <w:rsid w:val="00B57A49"/>
    <w:rsid w:val="00B67B97"/>
    <w:rsid w:val="00B857BC"/>
    <w:rsid w:val="00B968C8"/>
    <w:rsid w:val="00BA3EC5"/>
    <w:rsid w:val="00BA3FE1"/>
    <w:rsid w:val="00BA51D9"/>
    <w:rsid w:val="00BB5DFC"/>
    <w:rsid w:val="00BD279D"/>
    <w:rsid w:val="00BD6BB8"/>
    <w:rsid w:val="00BF2D0F"/>
    <w:rsid w:val="00C125CA"/>
    <w:rsid w:val="00C66BA2"/>
    <w:rsid w:val="00C7425E"/>
    <w:rsid w:val="00C870F6"/>
    <w:rsid w:val="00C95985"/>
    <w:rsid w:val="00CC5026"/>
    <w:rsid w:val="00CC68D0"/>
    <w:rsid w:val="00D03F9A"/>
    <w:rsid w:val="00D06D51"/>
    <w:rsid w:val="00D24991"/>
    <w:rsid w:val="00D50255"/>
    <w:rsid w:val="00D66520"/>
    <w:rsid w:val="00D84658"/>
    <w:rsid w:val="00D84AE9"/>
    <w:rsid w:val="00D9124E"/>
    <w:rsid w:val="00DE34CF"/>
    <w:rsid w:val="00E13F3D"/>
    <w:rsid w:val="00E34898"/>
    <w:rsid w:val="00E5202F"/>
    <w:rsid w:val="00EA050E"/>
    <w:rsid w:val="00EB09B7"/>
    <w:rsid w:val="00EC56A3"/>
    <w:rsid w:val="00ED0183"/>
    <w:rsid w:val="00ED3076"/>
    <w:rsid w:val="00EE7D7C"/>
    <w:rsid w:val="00EF2C2A"/>
    <w:rsid w:val="00EF6A59"/>
    <w:rsid w:val="00F25D98"/>
    <w:rsid w:val="00F300FB"/>
    <w:rsid w:val="00F43C31"/>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1"/>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rsid w:val="00C7425E"/>
    <w:rPr>
      <w:rFonts w:ascii="Arial" w:hAnsi="Arial"/>
      <w:lang w:val="en-GB" w:eastAsia="en-US"/>
    </w:rPr>
  </w:style>
  <w:style w:type="character" w:customStyle="1" w:styleId="EditorsNoteChar">
    <w:name w:val="Editor's Note Char"/>
    <w:link w:val="EditorsNote"/>
    <w:qFormat/>
    <w:rsid w:val="00C7425E"/>
    <w:rPr>
      <w:rFonts w:ascii="Times New Roman" w:hAnsi="Times New Roman"/>
      <w:color w:val="FF0000"/>
      <w:lang w:val="en-GB" w:eastAsia="en-US"/>
    </w:rPr>
  </w:style>
  <w:style w:type="character" w:customStyle="1" w:styleId="TALChar">
    <w:name w:val="TAL Char"/>
    <w:link w:val="TAL"/>
    <w:qFormat/>
    <w:rsid w:val="00817F27"/>
    <w:rPr>
      <w:rFonts w:ascii="Arial" w:hAnsi="Arial"/>
      <w:sz w:val="18"/>
      <w:lang w:val="en-GB" w:eastAsia="en-US"/>
    </w:rPr>
  </w:style>
  <w:style w:type="character" w:customStyle="1" w:styleId="TACChar">
    <w:name w:val="TAC Char"/>
    <w:link w:val="TAC"/>
    <w:qFormat/>
    <w:locked/>
    <w:rsid w:val="00817F27"/>
    <w:rPr>
      <w:rFonts w:ascii="Arial" w:hAnsi="Arial"/>
      <w:sz w:val="18"/>
      <w:lang w:val="en-GB" w:eastAsia="en-US"/>
    </w:rPr>
  </w:style>
  <w:style w:type="character" w:customStyle="1" w:styleId="TAHCar">
    <w:name w:val="TAH Car"/>
    <w:link w:val="TAH"/>
    <w:qFormat/>
    <w:rsid w:val="00817F27"/>
    <w:rPr>
      <w:rFonts w:ascii="Arial" w:hAnsi="Arial"/>
      <w:b/>
      <w:sz w:val="18"/>
      <w:lang w:val="en-GB" w:eastAsia="en-US"/>
    </w:rPr>
  </w:style>
  <w:style w:type="character" w:customStyle="1" w:styleId="TANChar">
    <w:name w:val="TAN Char"/>
    <w:link w:val="TAN"/>
    <w:qFormat/>
    <w:rsid w:val="00817F27"/>
    <w:rPr>
      <w:rFonts w:ascii="Arial" w:hAnsi="Arial"/>
      <w:sz w:val="18"/>
      <w:lang w:val="en-GB" w:eastAsia="en-US"/>
    </w:rPr>
  </w:style>
  <w:style w:type="character" w:customStyle="1" w:styleId="THChar">
    <w:name w:val="TH Char"/>
    <w:link w:val="TH"/>
    <w:qFormat/>
    <w:rsid w:val="00817F27"/>
    <w:rPr>
      <w:rFonts w:ascii="Arial" w:hAnsi="Arial"/>
      <w:b/>
      <w:lang w:val="en-GB" w:eastAsia="en-US"/>
    </w:rPr>
  </w:style>
  <w:style w:type="character" w:customStyle="1" w:styleId="B1Char">
    <w:name w:val="B1 Char"/>
    <w:link w:val="B1"/>
    <w:qFormat/>
    <w:rsid w:val="00817F27"/>
    <w:rPr>
      <w:rFonts w:ascii="Times New Roman" w:hAnsi="Times New Roman"/>
      <w:lang w:val="en-GB" w:eastAsia="en-US"/>
    </w:rPr>
  </w:style>
  <w:style w:type="paragraph" w:styleId="Revision">
    <w:name w:val="Revision"/>
    <w:hidden/>
    <w:rsid w:val="00817F27"/>
    <w:rPr>
      <w:rFonts w:ascii="Times New Roman" w:hAnsi="Times New Roman"/>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96460B"/>
    <w:rPr>
      <w:rFonts w:ascii="Arial" w:hAnsi="Arial"/>
      <w:sz w:val="32"/>
      <w:lang w:val="en-GB" w:eastAsia="en-US"/>
    </w:rPr>
  </w:style>
  <w:style w:type="character" w:customStyle="1" w:styleId="H6Char">
    <w:name w:val="H6 Char"/>
    <w:link w:val="H6"/>
    <w:qFormat/>
    <w:rsid w:val="0096460B"/>
    <w:rPr>
      <w:rFonts w:ascii="Arial" w:hAnsi="Arial"/>
      <w:lang w:val="en-GB" w:eastAsia="en-US"/>
    </w:rPr>
  </w:style>
  <w:style w:type="character" w:customStyle="1" w:styleId="Heading7Char">
    <w:name w:val="Heading 7 Char"/>
    <w:aliases w:val="L7 Char,Header 7 Char"/>
    <w:link w:val="Heading7"/>
    <w:qFormat/>
    <w:rsid w:val="0096460B"/>
    <w:rPr>
      <w:rFonts w:ascii="Arial" w:hAnsi="Arial"/>
      <w:lang w:val="en-GB" w:eastAsia="en-US"/>
    </w:rPr>
  </w:style>
  <w:style w:type="character" w:customStyle="1" w:styleId="Heading8Char">
    <w:name w:val="Heading 8 Char"/>
    <w:link w:val="Heading8"/>
    <w:qFormat/>
    <w:rsid w:val="0096460B"/>
    <w:rPr>
      <w:rFonts w:ascii="Arial" w:hAnsi="Arial"/>
      <w:sz w:val="36"/>
      <w:lang w:val="en-GB" w:eastAsia="en-US"/>
    </w:rPr>
  </w:style>
  <w:style w:type="character" w:customStyle="1" w:styleId="NOChar">
    <w:name w:val="NO Char"/>
    <w:link w:val="NO"/>
    <w:qFormat/>
    <w:rsid w:val="0096460B"/>
    <w:rPr>
      <w:rFonts w:ascii="Times New Roman" w:hAnsi="Times New Roman"/>
      <w:lang w:val="en-GB" w:eastAsia="en-US"/>
    </w:rPr>
  </w:style>
  <w:style w:type="character" w:customStyle="1" w:styleId="EXCar">
    <w:name w:val="EX Car"/>
    <w:link w:val="EX"/>
    <w:qFormat/>
    <w:rsid w:val="0096460B"/>
    <w:rPr>
      <w:rFonts w:ascii="Times New Roman" w:hAnsi="Times New Roman"/>
      <w:lang w:val="en-GB" w:eastAsia="en-US"/>
    </w:rPr>
  </w:style>
  <w:style w:type="paragraph" w:styleId="IndexHeading">
    <w:name w:val="index heading"/>
    <w:basedOn w:val="Normal"/>
    <w:next w:val="Normal"/>
    <w:qFormat/>
    <w:rsid w:val="0096460B"/>
    <w:pPr>
      <w:pBdr>
        <w:top w:val="single" w:sz="12" w:space="0" w:color="auto"/>
      </w:pBdr>
      <w:spacing w:before="360" w:after="240"/>
    </w:pPr>
    <w:rPr>
      <w:rFonts w:eastAsia="Batang"/>
      <w:b/>
      <w:i/>
      <w:sz w:val="26"/>
    </w:rPr>
  </w:style>
  <w:style w:type="paragraph" w:customStyle="1" w:styleId="TAJ">
    <w:name w:val="TAJ"/>
    <w:basedOn w:val="Normal"/>
    <w:qFormat/>
    <w:rsid w:val="0096460B"/>
    <w:pPr>
      <w:keepNext/>
      <w:keepLines/>
      <w:spacing w:before="60"/>
      <w:jc w:val="center"/>
    </w:pPr>
    <w:rPr>
      <w:rFonts w:ascii="Arial" w:eastAsia="Batang" w:hAnsi="Arial"/>
      <w:b/>
    </w:rPr>
  </w:style>
  <w:style w:type="paragraph" w:customStyle="1" w:styleId="Revision1">
    <w:name w:val="Revision1"/>
    <w:hidden/>
    <w:semiHidden/>
    <w:rsid w:val="0096460B"/>
    <w:rPr>
      <w:rFonts w:ascii="Times New Roman" w:eastAsia="Batang" w:hAnsi="Times New Roman"/>
      <w:lang w:val="en-GB" w:eastAsia="en-US"/>
    </w:rPr>
  </w:style>
  <w:style w:type="table" w:styleId="TableGrid">
    <w:name w:val="Table Grid"/>
    <w:aliases w:val="SGS Table Basic 1"/>
    <w:basedOn w:val="TableNormal"/>
    <w:qFormat/>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
    <w:name w:val="Char Char"/>
    <w:rsid w:val="0096460B"/>
    <w:rPr>
      <w:rFonts w:ascii="Arial" w:hAnsi="Arial"/>
      <w:sz w:val="28"/>
      <w:lang w:val="en-GB" w:eastAsia="en-US"/>
    </w:rPr>
  </w:style>
  <w:style w:type="character" w:customStyle="1" w:styleId="TALCar">
    <w:name w:val="TAL Car"/>
    <w:qFormat/>
    <w:rsid w:val="0096460B"/>
    <w:rPr>
      <w:rFonts w:ascii="Arial" w:eastAsia="MS Mincho" w:hAnsi="Arial" w:cs="CG Times (WN)"/>
      <w:kern w:val="0"/>
      <w:sz w:val="18"/>
      <w:szCs w:val="20"/>
      <w:lang w:val="en-GB" w:eastAsia="ar-SA"/>
    </w:rPr>
  </w:style>
  <w:style w:type="character" w:customStyle="1" w:styleId="CharChar9">
    <w:name w:val="Char Char9"/>
    <w:qFormat/>
    <w:rsid w:val="0096460B"/>
    <w:rPr>
      <w:rFonts w:ascii="Arial" w:eastAsia="MS Mincho" w:hAnsi="Arial" w:cs="CG Times (WN)"/>
      <w:kern w:val="0"/>
      <w:sz w:val="22"/>
      <w:szCs w:val="20"/>
      <w:lang w:val="en-GB" w:eastAsia="ar-SA"/>
    </w:rPr>
  </w:style>
  <w:style w:type="character" w:customStyle="1" w:styleId="CharChar3">
    <w:name w:val="Char Char3"/>
    <w:rsid w:val="0096460B"/>
    <w:rPr>
      <w:rFonts w:ascii="Arial" w:hAnsi="Arial"/>
      <w:sz w:val="22"/>
      <w:lang w:val="en-GB" w:eastAsia="en-US" w:bidi="ar-SA"/>
    </w:rPr>
  </w:style>
  <w:style w:type="character" w:customStyle="1" w:styleId="TACCar">
    <w:name w:val="TAC Car"/>
    <w:qFormat/>
    <w:rsid w:val="0096460B"/>
    <w:rPr>
      <w:rFonts w:ascii="Arial" w:hAnsi="Arial"/>
      <w:sz w:val="18"/>
      <w:lang w:val="en-GB"/>
    </w:rPr>
  </w:style>
  <w:style w:type="character" w:styleId="PageNumber">
    <w:name w:val="page number"/>
    <w:basedOn w:val="DefaultParagraphFont"/>
    <w:qFormat/>
    <w:rsid w:val="0096460B"/>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96460B"/>
    <w:rPr>
      <w:rFonts w:ascii="Arial" w:hAnsi="Arial"/>
      <w:b/>
      <w:noProof/>
      <w:sz w:val="18"/>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qFormat/>
    <w:rsid w:val="0096460B"/>
    <w:rPr>
      <w:rFonts w:ascii="Arial" w:hAnsi="Arial"/>
      <w:sz w:val="22"/>
      <w:lang w:val="en-GB" w:eastAsia="en-US"/>
    </w:rPr>
  </w:style>
  <w:style w:type="paragraph" w:customStyle="1" w:styleId="a1">
    <w:name w:val="无间隔"/>
    <w:qFormat/>
    <w:rsid w:val="0096460B"/>
    <w:rPr>
      <w:rFonts w:ascii="Times New Roman" w:eastAsia="SimSun" w:hAnsi="Times New Roman"/>
      <w:lang w:val="en-GB" w:eastAsia="en-US"/>
    </w:rPr>
  </w:style>
  <w:style w:type="character" w:customStyle="1" w:styleId="EditorsNoteCarCar">
    <w:name w:val="Editor's Note Car Car"/>
    <w:qFormat/>
    <w:rsid w:val="0096460B"/>
    <w:rPr>
      <w:rFonts w:ascii="Times New Roman" w:hAnsi="Times New Roman"/>
      <w:color w:val="FF0000"/>
      <w:lang w:val="en-GB"/>
    </w:rPr>
  </w:style>
  <w:style w:type="character" w:customStyle="1" w:styleId="PLChar">
    <w:name w:val="PL Char"/>
    <w:link w:val="PL"/>
    <w:qFormat/>
    <w:rsid w:val="0096460B"/>
    <w:rPr>
      <w:rFonts w:ascii="Courier New" w:hAnsi="Courier New"/>
      <w:noProof/>
      <w:sz w:val="16"/>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6460B"/>
    <w:rPr>
      <w:rFonts w:ascii="Arial" w:hAnsi="Arial"/>
      <w:b/>
      <w:noProof/>
      <w:sz w:val="18"/>
      <w:lang w:val="en-GB"/>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sid w:val="0096460B"/>
    <w:rPr>
      <w:rFonts w:ascii="Arial" w:hAnsi="Arial"/>
      <w:sz w:val="28"/>
      <w:lang w:val="en-GB" w:eastAsia="en-US"/>
    </w:rPr>
  </w:style>
  <w:style w:type="paragraph" w:customStyle="1" w:styleId="Arial">
    <w:name w:val="Arial"/>
    <w:basedOn w:val="Normal"/>
    <w:rsid w:val="0096460B"/>
    <w:pPr>
      <w:tabs>
        <w:tab w:val="right" w:pos="9639"/>
      </w:tabs>
    </w:pPr>
    <w:rPr>
      <w:rFonts w:eastAsia="Batang"/>
      <w:b/>
      <w:bCs/>
      <w:lang w:val="fr-FR"/>
    </w:rPr>
  </w:style>
  <w:style w:type="character" w:customStyle="1" w:styleId="Heading6Char">
    <w:name w:val="Heading 6 Char"/>
    <w:aliases w:val="T1 Char,Header 6 Char"/>
    <w:link w:val="Heading6"/>
    <w:qFormat/>
    <w:rsid w:val="0096460B"/>
    <w:rPr>
      <w:rFonts w:ascii="Arial" w:hAnsi="Arial"/>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96460B"/>
    <w:rPr>
      <w:rFonts w:ascii="Arial" w:hAnsi="Arial"/>
      <w:sz w:val="24"/>
      <w:lang w:val="en-GB" w:eastAsia="en-US"/>
    </w:rPr>
  </w:style>
  <w:style w:type="character" w:customStyle="1" w:styleId="CRCoverPageChar">
    <w:name w:val="CR Cover Page Char"/>
    <w:qFormat/>
    <w:rsid w:val="0096460B"/>
    <w:rPr>
      <w:rFonts w:ascii="Arial" w:eastAsia="Times New Roman" w:hAnsi="Arial"/>
      <w:lang w:val="en-GB" w:eastAsia="en-US" w:bidi="ar-SA"/>
    </w:rPr>
  </w:style>
  <w:style w:type="character" w:customStyle="1" w:styleId="TFChar">
    <w:name w:val="TF Char"/>
    <w:link w:val="TF"/>
    <w:qFormat/>
    <w:rsid w:val="0096460B"/>
    <w:rPr>
      <w:rFonts w:ascii="Arial" w:hAnsi="Arial"/>
      <w:b/>
      <w:lang w:val="en-GB" w:eastAsia="en-US"/>
    </w:rPr>
  </w:style>
  <w:style w:type="paragraph" w:customStyle="1" w:styleId="ZK">
    <w:name w:val="ZK"/>
    <w:qFormat/>
    <w:rsid w:val="0096460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6460B"/>
    <w:pPr>
      <w:spacing w:line="360" w:lineRule="atLeast"/>
      <w:jc w:val="center"/>
    </w:pPr>
    <w:rPr>
      <w:rFonts w:ascii="Times New Roman" w:eastAsia="MS Mincho" w:hAnsi="Times New Roman"/>
      <w:lang w:val="en-GB" w:eastAsia="en-US"/>
    </w:rPr>
  </w:style>
  <w:style w:type="paragraph" w:customStyle="1" w:styleId="a2">
    <w:name w:val="修订"/>
    <w:hidden/>
    <w:semiHidden/>
    <w:rsid w:val="0096460B"/>
    <w:rPr>
      <w:rFonts w:ascii="Times New Roman" w:eastAsia="Batang" w:hAnsi="Times New Roman"/>
      <w:lang w:val="en-GB" w:eastAsia="en-US"/>
    </w:rPr>
  </w:style>
  <w:style w:type="character" w:customStyle="1" w:styleId="CharChar4">
    <w:name w:val="Char Char4"/>
    <w:qFormat/>
    <w:rsid w:val="0096460B"/>
    <w:rPr>
      <w:rFonts w:ascii="Arial" w:hAnsi="Arial"/>
      <w:sz w:val="24"/>
      <w:lang w:val="en-GB" w:eastAsia="en-US" w:bidi="ar-SA"/>
    </w:rPr>
  </w:style>
  <w:style w:type="character" w:customStyle="1" w:styleId="CharChar2">
    <w:name w:val="Char Char2"/>
    <w:rsid w:val="0096460B"/>
    <w:rPr>
      <w:rFonts w:ascii="Arial" w:hAnsi="Arial"/>
      <w:lang w:val="en-GB" w:eastAsia="en-US" w:bidi="ar-SA"/>
    </w:rPr>
  </w:style>
  <w:style w:type="character" w:customStyle="1" w:styleId="CharChar5">
    <w:name w:val="Char Char5"/>
    <w:rsid w:val="0096460B"/>
    <w:rPr>
      <w:rFonts w:ascii="Arial" w:hAnsi="Arial"/>
      <w:sz w:val="28"/>
      <w:lang w:val="en-GB" w:eastAsia="en-US"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96460B"/>
    <w:rPr>
      <w:rFonts w:ascii="Times New Roman" w:hAnsi="Times New Roman"/>
      <w:sz w:val="16"/>
      <w:lang w:val="en-GB" w:eastAsia="en-US"/>
    </w:rPr>
  </w:style>
  <w:style w:type="paragraph" w:customStyle="1" w:styleId="StyleTAC">
    <w:name w:val="Style TAC +"/>
    <w:basedOn w:val="TAC"/>
    <w:next w:val="TAC"/>
    <w:link w:val="StyleTACChar"/>
    <w:autoRedefine/>
    <w:qFormat/>
    <w:rsid w:val="0096460B"/>
    <w:rPr>
      <w:rFonts w:eastAsia="SimSun"/>
      <w:kern w:val="2"/>
      <w:lang w:eastAsia="ko-KR"/>
    </w:rPr>
  </w:style>
  <w:style w:type="character" w:customStyle="1" w:styleId="StyleTACChar">
    <w:name w:val="Style TAC + Char"/>
    <w:link w:val="StyleTAC"/>
    <w:qFormat/>
    <w:rsid w:val="0096460B"/>
    <w:rPr>
      <w:rFonts w:ascii="Arial" w:eastAsia="SimSun" w:hAnsi="Arial"/>
      <w:kern w:val="2"/>
      <w:sz w:val="18"/>
      <w:lang w:val="en-GB" w:eastAsia="ko-KR"/>
    </w:rPr>
  </w:style>
  <w:style w:type="character" w:customStyle="1" w:styleId="EXChar">
    <w:name w:val="EX Char"/>
    <w:qFormat/>
    <w:rsid w:val="0096460B"/>
    <w:rPr>
      <w:color w:val="000000"/>
      <w:lang w:val="en-GB" w:eastAsia="ja-JP" w:bidi="ar-SA"/>
    </w:rPr>
  </w:style>
  <w:style w:type="character" w:customStyle="1" w:styleId="CommentTextChar">
    <w:name w:val="Comment Text Char"/>
    <w:link w:val="CommentText"/>
    <w:qFormat/>
    <w:rsid w:val="0096460B"/>
    <w:rPr>
      <w:rFonts w:ascii="Times New Roman" w:hAnsi="Times New Roman"/>
      <w:lang w:val="en-GB" w:eastAsia="en-US"/>
    </w:rPr>
  </w:style>
  <w:style w:type="character" w:customStyle="1" w:styleId="CommentSubjectChar">
    <w:name w:val="Comment Subject Char"/>
    <w:link w:val="CommentSubject"/>
    <w:qFormat/>
    <w:rsid w:val="0096460B"/>
    <w:rPr>
      <w:rFonts w:ascii="Times New Roman" w:hAnsi="Times New Roman"/>
      <w:b/>
      <w:bCs/>
      <w:lang w:val="en-GB" w:eastAsia="en-US"/>
    </w:rPr>
  </w:style>
  <w:style w:type="character" w:customStyle="1" w:styleId="TAL0">
    <w:name w:val="TAL (文字)"/>
    <w:qFormat/>
    <w:rsid w:val="0096460B"/>
    <w:rPr>
      <w:rFonts w:ascii="Arial" w:hAnsi="Arial" w:cs="Arial"/>
      <w:sz w:val="18"/>
      <w:szCs w:val="18"/>
      <w:lang w:val="en-GB" w:eastAsia="en-US" w:bidi="he-IL"/>
    </w:rPr>
  </w:style>
  <w:style w:type="character" w:customStyle="1" w:styleId="B1Char1">
    <w:name w:val="B1 Char1"/>
    <w:qFormat/>
    <w:rsid w:val="0096460B"/>
    <w:rPr>
      <w:rFonts w:ascii="Times New Roman" w:hAnsi="Times New Roman"/>
      <w:lang w:val="en-GB"/>
    </w:rPr>
  </w:style>
  <w:style w:type="character" w:customStyle="1" w:styleId="B2Char1">
    <w:name w:val="B2 Char1"/>
    <w:link w:val="B2"/>
    <w:rsid w:val="0096460B"/>
    <w:rPr>
      <w:rFonts w:ascii="Times New Roman" w:hAnsi="Times New Roman"/>
      <w:lang w:val="en-GB"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96460B"/>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96460B"/>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96460B"/>
    <w:rPr>
      <w:rFonts w:ascii="Arial" w:eastAsia="MS Mincho" w:hAnsi="Arial"/>
      <w:lang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96460B"/>
    <w:rPr>
      <w:rFonts w:ascii="Arial" w:eastAsia="MS Mincho" w:hAnsi="Arial"/>
      <w:lang w:val="en-GB"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6460B"/>
    <w:rPr>
      <w:rFonts w:ascii="Arial" w:hAnsi="Arial"/>
      <w:sz w:val="32"/>
      <w:lang w:val="en-GB"/>
    </w:rPr>
  </w:style>
  <w:style w:type="paragraph" w:customStyle="1" w:styleId="4">
    <w:name w:val="(文字) (文字)4"/>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qFormat/>
    <w:rsid w:val="0096460B"/>
    <w:rPr>
      <w:rFonts w:ascii="Arial" w:hAnsi="Arial"/>
      <w:sz w:val="36"/>
      <w:lang w:val="en-GB" w:eastAsia="en-US"/>
    </w:rPr>
  </w:style>
  <w:style w:type="character" w:customStyle="1" w:styleId="Heading9Char">
    <w:name w:val="Heading 9 Char"/>
    <w:aliases w:val="Figure Heading Char1,FH Char1"/>
    <w:link w:val="Heading9"/>
    <w:qFormat/>
    <w:rsid w:val="0096460B"/>
    <w:rPr>
      <w:rFonts w:ascii="Arial" w:hAnsi="Arial"/>
      <w:sz w:val="36"/>
      <w:lang w:val="en-GB" w:eastAsia="en-US"/>
    </w:rPr>
  </w:style>
  <w:style w:type="character" w:customStyle="1" w:styleId="FooterChar">
    <w:name w:val="Footer Char"/>
    <w:aliases w:val="footer odd Char,footer Char,fo Char,pie de página Char"/>
    <w:link w:val="Footer"/>
    <w:qFormat/>
    <w:rsid w:val="0096460B"/>
    <w:rPr>
      <w:rFonts w:ascii="Arial" w:hAnsi="Arial"/>
      <w:b/>
      <w:i/>
      <w:noProof/>
      <w:sz w:val="18"/>
      <w:lang w:val="en-GB" w:eastAsia="en-US"/>
    </w:rPr>
  </w:style>
  <w:style w:type="character" w:customStyle="1" w:styleId="DocumentMapChar">
    <w:name w:val="Document Map Char"/>
    <w:link w:val="DocumentMap"/>
    <w:qFormat/>
    <w:rsid w:val="0096460B"/>
    <w:rPr>
      <w:rFonts w:ascii="Tahoma" w:hAnsi="Tahoma" w:cs="Tahoma"/>
      <w:shd w:val="clear" w:color="auto" w:fill="000080"/>
      <w:lang w:val="en-GB" w:eastAsia="en-US"/>
    </w:rPr>
  </w:style>
  <w:style w:type="character" w:customStyle="1" w:styleId="BalloonTextChar">
    <w:name w:val="Balloon Text Char"/>
    <w:link w:val="BalloonText"/>
    <w:qFormat/>
    <w:rsid w:val="0096460B"/>
    <w:rPr>
      <w:rFonts w:ascii="Tahoma" w:hAnsi="Tahoma" w:cs="Tahoma"/>
      <w:sz w:val="16"/>
      <w:szCs w:val="16"/>
      <w:lang w:val="en-GB" w:eastAsia="en-US"/>
    </w:rPr>
  </w:style>
  <w:style w:type="character" w:customStyle="1" w:styleId="Heading5Char10">
    <w:name w:val="Heading5 Char1"/>
    <w:aliases w:val="Head5 Char1,H5 Char1,heading 8 Char1,Numbered Sub-list Char1,Heading 81 Char1,5 Char1,标题 81 Char1,Heading 811 Char1,h5 Char1,M5 Char1,mh2 Char1,Module heading 2 Char1,Level_2 Char1,Heading 8111 Char1,Heading 81111 Char"/>
    <w:qFormat/>
    <w:rsid w:val="0096460B"/>
    <w:rPr>
      <w:rFonts w:ascii="Calibri" w:eastAsia="Times New Roman" w:hAnsi="Calibri" w:cs="Times New Roman"/>
      <w:b/>
      <w:bCs/>
      <w:i/>
      <w:iCs/>
      <w:sz w:val="26"/>
      <w:szCs w:val="26"/>
      <w:lang w:val="en-GB"/>
    </w:rPr>
  </w:style>
  <w:style w:type="paragraph" w:customStyle="1" w:styleId="Separation">
    <w:name w:val="Separation"/>
    <w:basedOn w:val="Heading1"/>
    <w:next w:val="Normal"/>
    <w:qFormat/>
    <w:rsid w:val="0096460B"/>
    <w:pPr>
      <w:pBdr>
        <w:top w:val="none" w:sz="0" w:space="0" w:color="auto"/>
      </w:pBdr>
    </w:pPr>
    <w:rPr>
      <w:b/>
      <w:color w:val="0000FF"/>
    </w:rPr>
  </w:style>
  <w:style w:type="character" w:customStyle="1" w:styleId="B3Char">
    <w:name w:val="B3 Char"/>
    <w:link w:val="B3"/>
    <w:qFormat/>
    <w:rsid w:val="0096460B"/>
    <w:rPr>
      <w:rFonts w:ascii="Times New Roman" w:hAnsi="Times New Roman"/>
      <w:lang w:val="en-GB" w:eastAsia="en-US"/>
    </w:rPr>
  </w:style>
  <w:style w:type="character" w:customStyle="1" w:styleId="B4Char">
    <w:name w:val="B4 Char"/>
    <w:link w:val="B4"/>
    <w:qFormat/>
    <w:rsid w:val="0096460B"/>
    <w:rPr>
      <w:rFonts w:ascii="Times New Roman" w:hAnsi="Times New Roman"/>
      <w:lang w:val="en-GB" w:eastAsia="en-US"/>
    </w:rPr>
  </w:style>
  <w:style w:type="character" w:customStyle="1" w:styleId="B5Char">
    <w:name w:val="B5 Char"/>
    <w:link w:val="B5"/>
    <w:qFormat/>
    <w:rsid w:val="0096460B"/>
    <w:rPr>
      <w:rFonts w:ascii="Times New Roman" w:hAnsi="Times New Roman"/>
      <w:lang w:val="en-GB" w:eastAsia="en-US"/>
    </w:rPr>
  </w:style>
  <w:style w:type="character" w:customStyle="1" w:styleId="CharChar21">
    <w:name w:val="Char Char21"/>
    <w:rsid w:val="0096460B"/>
    <w:rPr>
      <w:rFonts w:ascii="Times New Roman" w:hAnsi="Times New Roman"/>
      <w:lang w:val="en-GB" w:eastAsia="en-US"/>
    </w:rPr>
  </w:style>
  <w:style w:type="paragraph" w:customStyle="1" w:styleId="10">
    <w:name w:val="修订1"/>
    <w:hidden/>
    <w:semiHidden/>
    <w:qFormat/>
    <w:rsid w:val="0096460B"/>
    <w:rPr>
      <w:rFonts w:ascii="Times New Roman" w:eastAsia="Batang" w:hAnsi="Times New Roman"/>
      <w:lang w:val="en-GB" w:eastAsia="en-US"/>
    </w:rPr>
  </w:style>
  <w:style w:type="character" w:customStyle="1" w:styleId="B2Char">
    <w:name w:val="B2 Char"/>
    <w:qFormat/>
    <w:rsid w:val="0096460B"/>
    <w:rPr>
      <w:lang w:val="en-GB"/>
    </w:rPr>
  </w:style>
  <w:style w:type="paragraph" w:customStyle="1" w:styleId="FL">
    <w:name w:val="FL"/>
    <w:basedOn w:val="Normal"/>
    <w:qFormat/>
    <w:rsid w:val="0096460B"/>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qFormat/>
    <w:rsid w:val="0096460B"/>
    <w:rPr>
      <w:rFonts w:ascii="Arial" w:eastAsia="SimSun" w:hAnsi="Arial"/>
      <w:b/>
      <w:sz w:val="22"/>
      <w:lang w:val="en-US" w:eastAsia="en-US"/>
    </w:rPr>
  </w:style>
  <w:style w:type="paragraph" w:customStyle="1" w:styleId="B6">
    <w:name w:val="B6"/>
    <w:basedOn w:val="B5"/>
    <w:link w:val="B6Char"/>
    <w:qFormat/>
    <w:rsid w:val="0096460B"/>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96460B"/>
    <w:rPr>
      <w:rFonts w:ascii="Times New Roman" w:eastAsia="SimSun" w:hAnsi="Times New Roman"/>
      <w:lang w:val="en-GB" w:eastAsia="x-none"/>
    </w:rPr>
  </w:style>
  <w:style w:type="paragraph" w:customStyle="1" w:styleId="B10">
    <w:name w:val="B1+"/>
    <w:basedOn w:val="B1"/>
    <w:link w:val="B1Car"/>
    <w:qFormat/>
    <w:rsid w:val="0096460B"/>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qFormat/>
    <w:rsid w:val="0096460B"/>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qFormat/>
    <w:rsid w:val="0096460B"/>
    <w:pPr>
      <w:tabs>
        <w:tab w:val="left" w:pos="1134"/>
        <w:tab w:val="num" w:pos="1644"/>
      </w:tabs>
      <w:overflowPunct w:val="0"/>
      <w:autoSpaceDE w:val="0"/>
      <w:autoSpaceDN w:val="0"/>
      <w:adjustRightInd w:val="0"/>
      <w:ind w:left="1644" w:hanging="453"/>
      <w:textAlignment w:val="baseline"/>
    </w:pPr>
    <w:rPr>
      <w:rFonts w:eastAsia="SimSun"/>
    </w:rPr>
  </w:style>
  <w:style w:type="paragraph" w:customStyle="1" w:styleId="Char">
    <w:name w:val="Char"/>
    <w:uiPriority w:val="99"/>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qFormat/>
    <w:rsid w:val="0096460B"/>
    <w:rPr>
      <w:rFonts w:ascii="Arial" w:eastAsia="SimSun" w:hAnsi="Arial"/>
      <w:sz w:val="36"/>
      <w:lang w:val="en-GB" w:eastAsia="en-US" w:bidi="ar-SA"/>
    </w:rPr>
  </w:style>
  <w:style w:type="character" w:customStyle="1" w:styleId="CharChar6">
    <w:name w:val="Char Char6"/>
    <w:aliases w:val="h151 Char6"/>
    <w:qFormat/>
    <w:rsid w:val="0096460B"/>
    <w:rPr>
      <w:rFonts w:ascii="Arial" w:eastAsia="SimSun" w:hAnsi="Arial"/>
      <w:sz w:val="32"/>
      <w:lang w:val="en-GB" w:eastAsia="en-US" w:bidi="ar-SA"/>
    </w:rPr>
  </w:style>
  <w:style w:type="character" w:customStyle="1" w:styleId="CharChar16">
    <w:name w:val="Char Char16"/>
    <w:rsid w:val="0096460B"/>
    <w:rPr>
      <w:rFonts w:ascii="Arial" w:eastAsia="SimSun" w:hAnsi="Arial"/>
      <w:lang w:val="en-GB" w:eastAsia="en-US" w:bidi="ar-SA"/>
    </w:rPr>
  </w:style>
  <w:style w:type="character" w:customStyle="1" w:styleId="CharChar14">
    <w:name w:val="Char Char14"/>
    <w:rsid w:val="0096460B"/>
    <w:rPr>
      <w:rFonts w:ascii="Arial" w:eastAsia="SimSun" w:hAnsi="Arial"/>
      <w:sz w:val="36"/>
      <w:lang w:val="en-GB" w:eastAsia="en-US" w:bidi="ar-SA"/>
    </w:rPr>
  </w:style>
  <w:style w:type="paragraph" w:customStyle="1" w:styleId="WP">
    <w:name w:val="WP"/>
    <w:basedOn w:val="Normal"/>
    <w:qFormat/>
    <w:rsid w:val="0096460B"/>
    <w:pPr>
      <w:overflowPunct w:val="0"/>
      <w:autoSpaceDE w:val="0"/>
      <w:autoSpaceDN w:val="0"/>
      <w:adjustRightInd w:val="0"/>
      <w:spacing w:after="0"/>
      <w:jc w:val="both"/>
      <w:textAlignment w:val="baseline"/>
    </w:pPr>
    <w:rPr>
      <w:rFonts w:eastAsia="MS Mincho"/>
      <w:lang w:eastAsia="ja-JP"/>
    </w:rPr>
  </w:style>
  <w:style w:type="paragraph" w:customStyle="1" w:styleId="Copyright">
    <w:name w:val="Copyright"/>
    <w:basedOn w:val="Normal"/>
    <w:qFormat/>
    <w:rsid w:val="0096460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Heading3Underrubrik2H3">
    <w:name w:val="Heading 3.Underrubrik2.H3"/>
    <w:basedOn w:val="Heading2Head2A2"/>
    <w:next w:val="Normal"/>
    <w:qFormat/>
    <w:rsid w:val="0096460B"/>
    <w:pPr>
      <w:spacing w:before="120"/>
      <w:outlineLvl w:val="2"/>
    </w:pPr>
    <w:rPr>
      <w:sz w:val="28"/>
    </w:rPr>
  </w:style>
  <w:style w:type="paragraph" w:customStyle="1" w:styleId="Heading2Head2A2">
    <w:name w:val="Heading 2.Head2A.2"/>
    <w:basedOn w:val="Heading1"/>
    <w:next w:val="Normal"/>
    <w:qFormat/>
    <w:rsid w:val="0096460B"/>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CharCharCharCharCharChar">
    <w:name w:val="Char Char Char Char Char Char"/>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変更箇所"/>
    <w:hidden/>
    <w:semiHidden/>
    <w:qFormat/>
    <w:rsid w:val="0096460B"/>
    <w:rPr>
      <w:rFonts w:ascii="Times New Roman" w:eastAsia="MS Mincho" w:hAnsi="Times New Roman"/>
      <w:lang w:val="en-GB" w:eastAsia="en-US"/>
    </w:rPr>
  </w:style>
  <w:style w:type="paragraph" w:customStyle="1" w:styleId="CarCar1CharCharCarCar">
    <w:name w:val="Car Car1 Char Char Car Car"/>
    <w:semiHidden/>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96460B"/>
    <w:rPr>
      <w:rFonts w:eastAsia="SimSun"/>
      <w:i/>
      <w:iCs/>
      <w:lang w:eastAsia="x-none"/>
    </w:rPr>
  </w:style>
  <w:style w:type="character" w:customStyle="1" w:styleId="B1LatinItaliqueCar">
    <w:name w:val="B1 + (Latin) Italique Car"/>
    <w:link w:val="B1LatinItalique"/>
    <w:rsid w:val="0096460B"/>
    <w:rPr>
      <w:rFonts w:ascii="Times New Roman" w:eastAsia="SimSun" w:hAnsi="Times New Roman"/>
      <w:i/>
      <w:iCs/>
      <w:lang w:val="en-GB" w:eastAsia="x-none"/>
    </w:rPr>
  </w:style>
  <w:style w:type="paragraph" w:customStyle="1" w:styleId="Guidance">
    <w:name w:val="Guidance"/>
    <w:basedOn w:val="Normal"/>
    <w:link w:val="GuidanceChar"/>
    <w:qFormat/>
    <w:rsid w:val="0096460B"/>
    <w:pPr>
      <w:overflowPunct w:val="0"/>
      <w:autoSpaceDE w:val="0"/>
      <w:autoSpaceDN w:val="0"/>
      <w:adjustRightInd w:val="0"/>
      <w:textAlignment w:val="baseline"/>
    </w:pPr>
    <w:rPr>
      <w:rFonts w:eastAsia="MS Mincho"/>
      <w:i/>
      <w:color w:val="0000FF"/>
      <w:lang w:eastAsia="ja-JP"/>
    </w:rPr>
  </w:style>
  <w:style w:type="paragraph" w:customStyle="1" w:styleId="HO">
    <w:name w:val="HO"/>
    <w:basedOn w:val="Normal"/>
    <w:qFormat/>
    <w:rsid w:val="0096460B"/>
    <w:pPr>
      <w:overflowPunct w:val="0"/>
      <w:autoSpaceDE w:val="0"/>
      <w:autoSpaceDN w:val="0"/>
      <w:adjustRightInd w:val="0"/>
      <w:spacing w:after="0"/>
      <w:jc w:val="right"/>
      <w:textAlignment w:val="baseline"/>
    </w:pPr>
    <w:rPr>
      <w:rFonts w:eastAsia="MS Mincho"/>
      <w:b/>
      <w:lang w:eastAsia="ja-JP"/>
    </w:rPr>
  </w:style>
  <w:style w:type="paragraph" w:customStyle="1" w:styleId="FooterCentred">
    <w:name w:val="FooterCentred"/>
    <w:basedOn w:val="Footer"/>
    <w:qFormat/>
    <w:rsid w:val="0096460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Normal"/>
    <w:qFormat/>
    <w:rsid w:val="0096460B"/>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
    <w:qFormat/>
    <w:rsid w:val="0096460B"/>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96460B"/>
    <w:rPr>
      <w:rFonts w:ascii="Times New Roman" w:eastAsia="MS Mincho" w:hAnsi="Times New Roman"/>
      <w:lang w:val="en-GB" w:eastAsia="x-none"/>
    </w:rPr>
  </w:style>
  <w:style w:type="paragraph" w:styleId="PlainText">
    <w:name w:val="Plain Text"/>
    <w:basedOn w:val="Normal"/>
    <w:link w:val="PlainTextChar"/>
    <w:qFormat/>
    <w:rsid w:val="0096460B"/>
    <w:pPr>
      <w:overflowPunct w:val="0"/>
      <w:autoSpaceDE w:val="0"/>
      <w:autoSpaceDN w:val="0"/>
      <w:adjustRightInd w:val="0"/>
      <w:textAlignment w:val="baseline"/>
    </w:pPr>
    <w:rPr>
      <w:rFonts w:ascii="Courier New" w:eastAsia="SimSun" w:hAnsi="Courier New"/>
      <w:lang w:val="nb-NO" w:eastAsia="x-none"/>
    </w:rPr>
  </w:style>
  <w:style w:type="character" w:customStyle="1" w:styleId="PlainTextChar">
    <w:name w:val="Plain Text Char"/>
    <w:basedOn w:val="DefaultParagraphFont"/>
    <w:link w:val="PlainText"/>
    <w:qFormat/>
    <w:rsid w:val="0096460B"/>
    <w:rPr>
      <w:rFonts w:ascii="Courier New" w:eastAsia="SimSun" w:hAnsi="Courier New"/>
      <w:lang w:val="nb-NO" w:eastAsia="x-none"/>
    </w:rPr>
  </w:style>
  <w:style w:type="character" w:customStyle="1" w:styleId="CharChar25">
    <w:name w:val="Char Char25"/>
    <w:rsid w:val="0096460B"/>
    <w:rPr>
      <w:rFonts w:ascii="Arial" w:hAnsi="Arial"/>
      <w:lang w:val="en-GB" w:eastAsia="en-US"/>
    </w:rPr>
  </w:style>
  <w:style w:type="character" w:customStyle="1" w:styleId="CharChar24">
    <w:name w:val="Char Char24"/>
    <w:rsid w:val="0096460B"/>
    <w:rPr>
      <w:rFonts w:ascii="Arial" w:hAnsi="Arial"/>
      <w:sz w:val="36"/>
      <w:lang w:val="en-GB" w:eastAsia="en-US"/>
    </w:rPr>
  </w:style>
  <w:style w:type="character" w:customStyle="1" w:styleId="CharChar17">
    <w:name w:val="Char Char17"/>
    <w:rsid w:val="0096460B"/>
    <w:rPr>
      <w:rFonts w:ascii="Tahoma" w:hAnsi="Tahoma" w:cs="Tahoma"/>
      <w:shd w:val="clear" w:color="auto" w:fill="000080"/>
      <w:lang w:val="en-GB" w:eastAsia="en-US"/>
    </w:rPr>
  </w:style>
  <w:style w:type="character" w:customStyle="1" w:styleId="CharChar19">
    <w:name w:val="Char Char19"/>
    <w:rsid w:val="0096460B"/>
    <w:rPr>
      <w:rFonts w:ascii="Times New Roman" w:hAnsi="Times New Roman"/>
      <w:lang w:val="en-GB"/>
    </w:rPr>
  </w:style>
  <w:style w:type="character" w:customStyle="1" w:styleId="CharChar20">
    <w:name w:val="Char Char20"/>
    <w:rsid w:val="0096460B"/>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6460B"/>
    <w:rPr>
      <w:rFonts w:ascii="Arial" w:hAnsi="Arial"/>
      <w:sz w:val="36"/>
      <w:lang w:val="en-GB" w:eastAsia="en-US" w:bidi="ar-SA"/>
    </w:rPr>
  </w:style>
  <w:style w:type="paragraph" w:customStyle="1" w:styleId="Note">
    <w:name w:val="Note"/>
    <w:basedOn w:val="B1"/>
    <w:qFormat/>
    <w:rsid w:val="0096460B"/>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96460B"/>
    <w:pPr>
      <w:keepNext/>
      <w:keepLines/>
      <w:overflowPunct w:val="0"/>
      <w:autoSpaceDE w:val="0"/>
      <w:autoSpaceDN w:val="0"/>
      <w:adjustRightInd w:val="0"/>
      <w:textAlignment w:val="baseline"/>
    </w:pPr>
    <w:rPr>
      <w:rFonts w:eastAsia="MS Mincho"/>
      <w:b/>
      <w:lang w:eastAsia="ja-JP"/>
    </w:rPr>
  </w:style>
  <w:style w:type="paragraph" w:customStyle="1" w:styleId="a4">
    <w:name w:val="수정"/>
    <w:hidden/>
    <w:semiHidden/>
    <w:qFormat/>
    <w:rsid w:val="0096460B"/>
    <w:rPr>
      <w:rFonts w:ascii="Times New Roman" w:eastAsia="Batang"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6460B"/>
    <w:rPr>
      <w:rFonts w:ascii="Arial" w:hAnsi="Arial"/>
      <w:sz w:val="24"/>
      <w:lang w:val="en-GB" w:eastAsia="en-US" w:bidi="ar-SA"/>
    </w:rPr>
  </w:style>
  <w:style w:type="character" w:customStyle="1" w:styleId="CharChar30">
    <w:name w:val="Char Char30"/>
    <w:rsid w:val="0096460B"/>
    <w:rPr>
      <w:rFonts w:ascii="Arial" w:hAnsi="Arial"/>
      <w:lang w:val="en-GB" w:eastAsia="en-US"/>
    </w:rPr>
  </w:style>
  <w:style w:type="character" w:customStyle="1" w:styleId="CharChar29">
    <w:name w:val="Char Char29"/>
    <w:qFormat/>
    <w:rsid w:val="0096460B"/>
    <w:rPr>
      <w:rFonts w:ascii="Arial" w:hAnsi="Arial"/>
      <w:sz w:val="36"/>
      <w:lang w:val="en-GB" w:eastAsia="en-US"/>
    </w:rPr>
  </w:style>
  <w:style w:type="character" w:customStyle="1" w:styleId="CharChar26">
    <w:name w:val="Char Char26"/>
    <w:rsid w:val="0096460B"/>
    <w:rPr>
      <w:rFonts w:ascii="Times New Roman" w:hAnsi="Times New Roman"/>
      <w:lang w:val="en-GB" w:eastAsia="en-US"/>
    </w:rPr>
  </w:style>
  <w:style w:type="character" w:customStyle="1" w:styleId="CharChar28">
    <w:name w:val="Char Char28"/>
    <w:qFormat/>
    <w:rsid w:val="0096460B"/>
    <w:rPr>
      <w:rFonts w:ascii="Arial" w:hAnsi="Arial"/>
      <w:sz w:val="36"/>
      <w:lang w:val="en-GB" w:eastAsia="en-US"/>
    </w:rPr>
  </w:style>
  <w:style w:type="character" w:customStyle="1" w:styleId="CharChar27">
    <w:name w:val="Char Char27"/>
    <w:rsid w:val="0096460B"/>
    <w:rPr>
      <w:rFonts w:ascii="Arial" w:hAnsi="Arial"/>
      <w:b/>
      <w:i/>
      <w:noProof/>
      <w:sz w:val="18"/>
      <w:lang w:val="en-GB" w:eastAsia="en-US"/>
    </w:rPr>
  </w:style>
  <w:style w:type="paragraph" w:customStyle="1" w:styleId="11">
    <w:name w:val="无间隔1"/>
    <w:qFormat/>
    <w:rsid w:val="0096460B"/>
    <w:rPr>
      <w:rFonts w:ascii="Times New Roman" w:eastAsia="SimSun" w:hAnsi="Times New Roman"/>
      <w:lang w:val="en-GB" w:eastAsia="en-US"/>
    </w:rPr>
  </w:style>
  <w:style w:type="paragraph" w:customStyle="1" w:styleId="2">
    <w:name w:val="无间隔2"/>
    <w:qFormat/>
    <w:rsid w:val="0096460B"/>
    <w:rPr>
      <w:rFonts w:ascii="Times New Roman" w:eastAsia="SimSun" w:hAnsi="Times New Roman"/>
      <w:lang w:val="en-GB" w:eastAsia="en-US"/>
    </w:rPr>
  </w:style>
  <w:style w:type="paragraph" w:customStyle="1" w:styleId="20">
    <w:name w:val="修订2"/>
    <w:hidden/>
    <w:semiHidden/>
    <w:qFormat/>
    <w:rsid w:val="0096460B"/>
    <w:rPr>
      <w:rFonts w:ascii="Times New Roman" w:eastAsia="Batang" w:hAnsi="Times New Roman"/>
      <w:lang w:val="en-GB" w:eastAsia="en-US"/>
    </w:rPr>
  </w:style>
  <w:style w:type="paragraph" w:styleId="ListParagraph">
    <w:name w:val="List Paragraph"/>
    <w:aliases w:val="- Bullets,목록 단락,リスト段落,?? ??,?????,????,Lista1,?? ?목록 단락 Char,¥ê¥¹¥È¶ÎÂä Char"/>
    <w:basedOn w:val="Normal"/>
    <w:link w:val="ListParagraphChar"/>
    <w:uiPriority w:val="34"/>
    <w:qFormat/>
    <w:rsid w:val="0096460B"/>
    <w:pPr>
      <w:spacing w:after="0"/>
      <w:ind w:left="720"/>
    </w:pPr>
    <w:rPr>
      <w:rFonts w:ascii="Calibri" w:eastAsia="Calibri" w:hAnsi="Calibri"/>
      <w:sz w:val="22"/>
      <w:szCs w:val="2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96460B"/>
    <w:rPr>
      <w:rFonts w:ascii="Arial" w:hAnsi="Arial"/>
      <w:sz w:val="36"/>
      <w:lang w:val="en-GB"/>
    </w:rPr>
  </w:style>
  <w:style w:type="paragraph" w:customStyle="1" w:styleId="TableText">
    <w:name w:val="TableText"/>
    <w:basedOn w:val="BodyTextIndent"/>
    <w:qFormat/>
    <w:rsid w:val="0096460B"/>
  </w:style>
  <w:style w:type="paragraph" w:styleId="BodyTextIndent">
    <w:name w:val="Body Text Indent"/>
    <w:basedOn w:val="Normal"/>
    <w:link w:val="BodyTextIndentChar"/>
    <w:qFormat/>
    <w:rsid w:val="0096460B"/>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basedOn w:val="DefaultParagraphFont"/>
    <w:link w:val="BodyTextIndent"/>
    <w:qFormat/>
    <w:rsid w:val="0096460B"/>
    <w:rPr>
      <w:rFonts w:ascii="Times New Roman" w:hAnsi="Times New Roman"/>
      <w:snapToGrid w:val="0"/>
      <w:kern w:val="2"/>
      <w:sz w:val="21"/>
      <w:lang w:val="en-GB" w:eastAsia="x-none"/>
    </w:rPr>
  </w:style>
  <w:style w:type="paragraph" w:styleId="BodyText2">
    <w:name w:val="Body Text 2"/>
    <w:basedOn w:val="Normal"/>
    <w:link w:val="BodyText2Char"/>
    <w:qFormat/>
    <w:rsid w:val="0096460B"/>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96460B"/>
    <w:rPr>
      <w:rFonts w:ascii="Times New Roman" w:hAnsi="Times New Roman"/>
      <w:i/>
      <w:lang w:val="en-GB" w:eastAsia="x-none"/>
    </w:rPr>
  </w:style>
  <w:style w:type="paragraph" w:styleId="BodyText3">
    <w:name w:val="Body Text 3"/>
    <w:basedOn w:val="Normal"/>
    <w:link w:val="BodyText3Char"/>
    <w:qFormat/>
    <w:rsid w:val="0096460B"/>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96460B"/>
    <w:rPr>
      <w:rFonts w:ascii="Times New Roman" w:eastAsia="Osaka" w:hAnsi="Times New Roman"/>
      <w:color w:val="000000"/>
      <w:lang w:val="en-GB" w:eastAsia="x-none"/>
    </w:rPr>
  </w:style>
  <w:style w:type="paragraph" w:customStyle="1" w:styleId="CharCharCharCharChar">
    <w:name w:val="Char Char Char Char Char"/>
    <w:semiHidden/>
    <w:qFormat/>
    <w:rsid w:val="0096460B"/>
    <w:pPr>
      <w:keepNext/>
      <w:numPr>
        <w:numId w:val="12"/>
      </w:numPr>
      <w:tabs>
        <w:tab w:val="clear" w:pos="851"/>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0">
    <w:name w:val="msoins"/>
    <w:basedOn w:val="DefaultParagraphFont"/>
    <w:qFormat/>
    <w:rsid w:val="0096460B"/>
  </w:style>
  <w:style w:type="paragraph" w:customStyle="1" w:styleId="CharCharChar">
    <w:name w:val="Char Char Char"/>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96460B"/>
    <w:rPr>
      <w:lang w:val="en-GB" w:eastAsia="ja-JP" w:bidi="ar-SA"/>
    </w:rPr>
  </w:style>
  <w:style w:type="paragraph" w:customStyle="1" w:styleId="1Char">
    <w:name w:val="(文字) (文字)1 Char (文字) (文字)"/>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96460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96460B"/>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96460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6460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6460B"/>
    <w:rPr>
      <w:rFonts w:ascii="Arial" w:hAnsi="Arial"/>
      <w:sz w:val="32"/>
      <w:lang w:val="en-GB" w:eastAsia="ja-JP" w:bidi="ar-SA"/>
    </w:rPr>
  </w:style>
  <w:style w:type="character" w:customStyle="1" w:styleId="AndreaLeonardi">
    <w:name w:val="Andrea Leonardi"/>
    <w:semiHidden/>
    <w:qFormat/>
    <w:rsid w:val="0096460B"/>
    <w:rPr>
      <w:rFonts w:ascii="Arial" w:hAnsi="Arial" w:cs="Arial"/>
      <w:color w:val="auto"/>
      <w:sz w:val="20"/>
      <w:szCs w:val="20"/>
    </w:rPr>
  </w:style>
  <w:style w:type="character" w:customStyle="1" w:styleId="NOCharChar">
    <w:name w:val="NO Char Char"/>
    <w:qFormat/>
    <w:rsid w:val="0096460B"/>
    <w:rPr>
      <w:lang w:val="en-GB" w:eastAsia="en-US" w:bidi="ar-SA"/>
    </w:rPr>
  </w:style>
  <w:style w:type="paragraph" w:styleId="NormalWeb">
    <w:name w:val="Normal (Web)"/>
    <w:basedOn w:val="Normal"/>
    <w:qFormat/>
    <w:rsid w:val="0096460B"/>
    <w:pPr>
      <w:spacing w:before="100" w:beforeAutospacing="1" w:after="100" w:afterAutospacing="1"/>
    </w:pPr>
    <w:rPr>
      <w:rFonts w:eastAsia="Arial Unicode MS"/>
      <w:sz w:val="24"/>
      <w:szCs w:val="24"/>
    </w:rPr>
  </w:style>
  <w:style w:type="character" w:customStyle="1" w:styleId="NOZchn">
    <w:name w:val="NO Zchn"/>
    <w:qFormat/>
    <w:rsid w:val="0096460B"/>
    <w:rPr>
      <w:lang w:val="en-GB" w:eastAsia="en-US" w:bidi="ar-SA"/>
    </w:rPr>
  </w:style>
  <w:style w:type="paragraph" w:customStyle="1" w:styleId="a5">
    <w:name w:val="(文字) (文字)"/>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6460B"/>
    <w:rPr>
      <w:rFonts w:ascii="Arial" w:hAnsi="Arial"/>
      <w:sz w:val="32"/>
      <w:lang w:val="en-GB" w:eastAsia="en-US" w:bidi="ar-SA"/>
    </w:rPr>
  </w:style>
  <w:style w:type="paragraph" w:customStyle="1" w:styleId="22">
    <w:name w:val="(文字) (文字)2"/>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6460B"/>
    <w:rPr>
      <w:rFonts w:ascii="Arial" w:hAnsi="Arial"/>
      <w:sz w:val="32"/>
      <w:lang w:val="en-GB" w:eastAsia="en-US" w:bidi="ar-SA"/>
    </w:rPr>
  </w:style>
  <w:style w:type="paragraph" w:customStyle="1" w:styleId="3">
    <w:name w:val="(文字) (文字)3"/>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96460B"/>
    <w:rPr>
      <w:rFonts w:ascii="Arial" w:hAnsi="Arial"/>
      <w:lang w:val="en-GB" w:eastAsia="en-US" w:bidi="ar-SA"/>
    </w:rPr>
  </w:style>
  <w:style w:type="paragraph" w:customStyle="1" w:styleId="12">
    <w:name w:val="(文字) (文字)1"/>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96460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96460B"/>
    <w:rPr>
      <w:rFonts w:ascii="Times New Roman" w:eastAsia="MS Mincho" w:hAnsi="Times New Roman"/>
      <w:lang w:val="en-GB" w:eastAsia="en-GB"/>
    </w:rPr>
  </w:style>
  <w:style w:type="paragraph" w:styleId="NormalIndent">
    <w:name w:val="Normal Indent"/>
    <w:aliases w:val="d"/>
    <w:basedOn w:val="Normal"/>
    <w:qFormat/>
    <w:rsid w:val="0096460B"/>
    <w:pPr>
      <w:spacing w:after="0"/>
      <w:ind w:left="851"/>
    </w:pPr>
    <w:rPr>
      <w:rFonts w:eastAsia="MS Mincho"/>
      <w:lang w:val="it-IT" w:eastAsia="en-GB"/>
    </w:rPr>
  </w:style>
  <w:style w:type="paragraph" w:styleId="ListNumber5">
    <w:name w:val="List Number 5"/>
    <w:basedOn w:val="Normal"/>
    <w:qFormat/>
    <w:rsid w:val="0096460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96460B"/>
    <w:pPr>
      <w:numPr>
        <w:numId w:val="14"/>
      </w:numPr>
      <w:tabs>
        <w:tab w:val="clear" w:pos="720"/>
        <w:tab w:val="num" w:pos="460"/>
        <w:tab w:val="num" w:pos="926"/>
      </w:tabs>
      <w:overflowPunct w:val="0"/>
      <w:autoSpaceDE w:val="0"/>
      <w:autoSpaceDN w:val="0"/>
      <w:adjustRightInd w:val="0"/>
      <w:ind w:left="926" w:hanging="312"/>
      <w:textAlignment w:val="baseline"/>
    </w:pPr>
    <w:rPr>
      <w:rFonts w:eastAsia="MS Mincho"/>
      <w:lang w:eastAsia="en-GB"/>
    </w:rPr>
  </w:style>
  <w:style w:type="paragraph" w:styleId="ListNumber4">
    <w:name w:val="List Number 4"/>
    <w:basedOn w:val="Normal"/>
    <w:qFormat/>
    <w:rsid w:val="0096460B"/>
    <w:pPr>
      <w:numPr>
        <w:numId w:val="1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96460B"/>
    <w:rPr>
      <w:b/>
      <w:bCs/>
    </w:rPr>
  </w:style>
  <w:style w:type="character" w:customStyle="1" w:styleId="ZchnZchn5">
    <w:name w:val="Zchn Zchn5"/>
    <w:qFormat/>
    <w:rsid w:val="0096460B"/>
    <w:rPr>
      <w:rFonts w:ascii="Courier New" w:eastAsia="Batang" w:hAnsi="Courier New"/>
      <w:lang w:val="nb-NO" w:eastAsia="en-US" w:bidi="ar-SA"/>
    </w:rPr>
  </w:style>
  <w:style w:type="character" w:customStyle="1" w:styleId="CharChar10">
    <w:name w:val="Char Char10"/>
    <w:qFormat/>
    <w:rsid w:val="0096460B"/>
    <w:rPr>
      <w:rFonts w:ascii="Times New Roman" w:hAnsi="Times New Roman"/>
      <w:lang w:val="en-GB" w:eastAsia="en-US"/>
    </w:rPr>
  </w:style>
  <w:style w:type="character" w:customStyle="1" w:styleId="CharChar8">
    <w:name w:val="Char Char8"/>
    <w:semiHidden/>
    <w:qFormat/>
    <w:rsid w:val="0096460B"/>
    <w:rPr>
      <w:rFonts w:ascii="Times New Roman" w:hAnsi="Times New Roman"/>
      <w:b/>
      <w:bCs/>
      <w:lang w:val="en-GB" w:eastAsia="en-US"/>
    </w:rPr>
  </w:style>
  <w:style w:type="paragraph" w:styleId="EndnoteText">
    <w:name w:val="endnote text"/>
    <w:basedOn w:val="Normal"/>
    <w:link w:val="EndnoteTextChar"/>
    <w:qFormat/>
    <w:rsid w:val="0096460B"/>
    <w:pPr>
      <w:snapToGrid w:val="0"/>
    </w:pPr>
    <w:rPr>
      <w:rFonts w:eastAsia="SimSun"/>
      <w:lang w:eastAsia="x-none"/>
    </w:rPr>
  </w:style>
  <w:style w:type="character" w:customStyle="1" w:styleId="EndnoteTextChar">
    <w:name w:val="Endnote Text Char"/>
    <w:basedOn w:val="DefaultParagraphFont"/>
    <w:link w:val="EndnoteText"/>
    <w:qFormat/>
    <w:rsid w:val="0096460B"/>
    <w:rPr>
      <w:rFonts w:ascii="Times New Roman" w:eastAsia="SimSun" w:hAnsi="Times New Roman"/>
      <w:lang w:val="en-GB" w:eastAsia="x-none"/>
    </w:rPr>
  </w:style>
  <w:style w:type="character" w:styleId="EndnoteReference">
    <w:name w:val="endnote reference"/>
    <w:qFormat/>
    <w:rsid w:val="0096460B"/>
    <w:rPr>
      <w:vertAlign w:val="superscript"/>
    </w:rPr>
  </w:style>
  <w:style w:type="character" w:customStyle="1" w:styleId="btChar3">
    <w:name w:val="bt Char3"/>
    <w:aliases w:val="bt Car Char Char3"/>
    <w:qFormat/>
    <w:rsid w:val="0096460B"/>
    <w:rPr>
      <w:lang w:val="en-GB" w:eastAsia="ja-JP" w:bidi="ar-SA"/>
    </w:rPr>
  </w:style>
  <w:style w:type="paragraph" w:styleId="Title">
    <w:name w:val="Title"/>
    <w:aliases w:val="Section Header"/>
    <w:basedOn w:val="Normal"/>
    <w:next w:val="Normal"/>
    <w:link w:val="TitleChar"/>
    <w:qFormat/>
    <w:rsid w:val="0096460B"/>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96460B"/>
    <w:rPr>
      <w:rFonts w:ascii="Courier New" w:hAnsi="Courier New"/>
      <w:lang w:val="nb-NO" w:eastAsia="x-none"/>
    </w:rPr>
  </w:style>
  <w:style w:type="paragraph" w:styleId="Date">
    <w:name w:val="Date"/>
    <w:basedOn w:val="Normal"/>
    <w:next w:val="Normal"/>
    <w:link w:val="DateChar"/>
    <w:qFormat/>
    <w:rsid w:val="0096460B"/>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96460B"/>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96460B"/>
    <w:pPr>
      <w:spacing w:before="120" w:after="120"/>
    </w:pPr>
    <w:rPr>
      <w:rFonts w:eastAsia="MS Mincho"/>
      <w:b/>
      <w:lang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qFormat/>
    <w:rsid w:val="0096460B"/>
    <w:rPr>
      <w:rFonts w:ascii="Times New Roman" w:eastAsia="MS Mincho" w:hAnsi="Times New Roman"/>
      <w:b/>
      <w:lang w:val="en-GB" w:eastAsia="x-none"/>
    </w:rPr>
  </w:style>
  <w:style w:type="paragraph" w:customStyle="1" w:styleId="AutoCorrect">
    <w:name w:val="AutoCorrect"/>
    <w:qFormat/>
    <w:rsid w:val="0096460B"/>
    <w:rPr>
      <w:rFonts w:ascii="Times New Roman" w:hAnsi="Times New Roman"/>
      <w:sz w:val="24"/>
      <w:szCs w:val="24"/>
      <w:lang w:val="en-GB" w:eastAsia="ko-KR"/>
    </w:rPr>
  </w:style>
  <w:style w:type="paragraph" w:customStyle="1" w:styleId="-PAGE-">
    <w:name w:val="- PAGE -"/>
    <w:qFormat/>
    <w:rsid w:val="0096460B"/>
    <w:rPr>
      <w:rFonts w:ascii="Times New Roman" w:hAnsi="Times New Roman"/>
      <w:sz w:val="24"/>
      <w:szCs w:val="24"/>
      <w:lang w:val="en-GB" w:eastAsia="ko-KR"/>
    </w:rPr>
  </w:style>
  <w:style w:type="paragraph" w:customStyle="1" w:styleId="PageXofY">
    <w:name w:val="Page X of Y"/>
    <w:qFormat/>
    <w:rsid w:val="0096460B"/>
    <w:rPr>
      <w:rFonts w:ascii="Times New Roman" w:hAnsi="Times New Roman"/>
      <w:sz w:val="24"/>
      <w:szCs w:val="24"/>
      <w:lang w:val="en-GB" w:eastAsia="ko-KR"/>
    </w:rPr>
  </w:style>
  <w:style w:type="paragraph" w:customStyle="1" w:styleId="Createdby">
    <w:name w:val="Created by"/>
    <w:qFormat/>
    <w:rsid w:val="0096460B"/>
    <w:rPr>
      <w:rFonts w:ascii="Times New Roman" w:hAnsi="Times New Roman"/>
      <w:sz w:val="24"/>
      <w:szCs w:val="24"/>
      <w:lang w:val="en-GB" w:eastAsia="ko-KR"/>
    </w:rPr>
  </w:style>
  <w:style w:type="paragraph" w:customStyle="1" w:styleId="Createdon">
    <w:name w:val="Created on"/>
    <w:qFormat/>
    <w:rsid w:val="0096460B"/>
    <w:rPr>
      <w:rFonts w:ascii="Times New Roman" w:hAnsi="Times New Roman"/>
      <w:sz w:val="24"/>
      <w:szCs w:val="24"/>
      <w:lang w:val="en-GB" w:eastAsia="ko-KR"/>
    </w:rPr>
  </w:style>
  <w:style w:type="paragraph" w:customStyle="1" w:styleId="Lastprinted">
    <w:name w:val="Last printed"/>
    <w:qFormat/>
    <w:rsid w:val="0096460B"/>
    <w:rPr>
      <w:rFonts w:ascii="Times New Roman" w:hAnsi="Times New Roman"/>
      <w:sz w:val="24"/>
      <w:szCs w:val="24"/>
      <w:lang w:val="en-GB" w:eastAsia="ko-KR"/>
    </w:rPr>
  </w:style>
  <w:style w:type="paragraph" w:customStyle="1" w:styleId="Lastsavedby">
    <w:name w:val="Last saved by"/>
    <w:qFormat/>
    <w:rsid w:val="0096460B"/>
    <w:rPr>
      <w:rFonts w:ascii="Times New Roman" w:hAnsi="Times New Roman"/>
      <w:sz w:val="24"/>
      <w:szCs w:val="24"/>
      <w:lang w:val="en-GB" w:eastAsia="ko-KR"/>
    </w:rPr>
  </w:style>
  <w:style w:type="paragraph" w:customStyle="1" w:styleId="Filename">
    <w:name w:val="Filename"/>
    <w:qFormat/>
    <w:rsid w:val="0096460B"/>
    <w:rPr>
      <w:rFonts w:ascii="Times New Roman" w:hAnsi="Times New Roman"/>
      <w:sz w:val="24"/>
      <w:szCs w:val="24"/>
      <w:lang w:val="en-GB" w:eastAsia="ko-KR"/>
    </w:rPr>
  </w:style>
  <w:style w:type="paragraph" w:customStyle="1" w:styleId="Filenameandpath">
    <w:name w:val="Filename and path"/>
    <w:qFormat/>
    <w:rsid w:val="0096460B"/>
    <w:rPr>
      <w:rFonts w:ascii="Times New Roman" w:hAnsi="Times New Roman"/>
      <w:sz w:val="24"/>
      <w:szCs w:val="24"/>
      <w:lang w:val="en-GB" w:eastAsia="ko-KR"/>
    </w:rPr>
  </w:style>
  <w:style w:type="paragraph" w:customStyle="1" w:styleId="AuthorPageDate">
    <w:name w:val="Author  Page #  Date"/>
    <w:qFormat/>
    <w:rsid w:val="0096460B"/>
    <w:rPr>
      <w:rFonts w:ascii="Times New Roman" w:hAnsi="Times New Roman"/>
      <w:sz w:val="24"/>
      <w:szCs w:val="24"/>
      <w:lang w:val="en-GB" w:eastAsia="ko-KR"/>
    </w:rPr>
  </w:style>
  <w:style w:type="paragraph" w:customStyle="1" w:styleId="ConfidentialPageDate">
    <w:name w:val="Confidential  Page #  Date"/>
    <w:qFormat/>
    <w:rsid w:val="0096460B"/>
    <w:rPr>
      <w:rFonts w:ascii="Times New Roman" w:hAnsi="Times New Roman"/>
      <w:sz w:val="24"/>
      <w:szCs w:val="24"/>
      <w:lang w:val="en-GB" w:eastAsia="ko-KR"/>
    </w:rPr>
  </w:style>
  <w:style w:type="paragraph" w:customStyle="1" w:styleId="INDENT1">
    <w:name w:val="INDENT1"/>
    <w:basedOn w:val="Normal"/>
    <w:qFormat/>
    <w:rsid w:val="0096460B"/>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96460B"/>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96460B"/>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9646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qFormat/>
    <w:rsid w:val="009646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96460B"/>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96460B"/>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qFormat/>
    <w:rsid w:val="0096460B"/>
    <w:pPr>
      <w:tabs>
        <w:tab w:val="center" w:pos="4820"/>
        <w:tab w:val="right" w:pos="9640"/>
      </w:tabs>
    </w:pPr>
    <w:rPr>
      <w:lang w:eastAsia="ja-JP"/>
    </w:rPr>
  </w:style>
  <w:style w:type="table" w:customStyle="1" w:styleId="TableGrid1">
    <w:name w:val="Table Grid1"/>
    <w:basedOn w:val="TableNormal"/>
    <w:next w:val="TableGrid"/>
    <w:qFormat/>
    <w:rsid w:val="009646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96460B"/>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96460B"/>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96460B"/>
    <w:pPr>
      <w:overflowPunct w:val="0"/>
      <w:autoSpaceDE w:val="0"/>
      <w:autoSpaceDN w:val="0"/>
      <w:adjustRightInd w:val="0"/>
      <w:textAlignment w:val="baseline"/>
    </w:pPr>
    <w:rPr>
      <w:lang w:eastAsia="ja-JP"/>
    </w:rPr>
  </w:style>
  <w:style w:type="paragraph" w:customStyle="1" w:styleId="TaOC">
    <w:name w:val="TaOC"/>
    <w:basedOn w:val="TAC"/>
    <w:qFormat/>
    <w:rsid w:val="0096460B"/>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96460B"/>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6460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6460B"/>
    <w:rPr>
      <w:rFonts w:ascii="Arial" w:hAnsi="Arial"/>
      <w:sz w:val="28"/>
      <w:lang w:val="en-GB" w:eastAsia="en-US" w:bidi="ar-SA"/>
    </w:rPr>
  </w:style>
  <w:style w:type="character" w:customStyle="1" w:styleId="T1Char3">
    <w:name w:val="T1 Char3"/>
    <w:aliases w:val="Header 6 Char Char3"/>
    <w:qFormat/>
    <w:rsid w:val="0096460B"/>
    <w:rPr>
      <w:rFonts w:ascii="Arial" w:hAnsi="Arial"/>
      <w:lang w:val="en-GB" w:eastAsia="en-US" w:bidi="ar-SA"/>
    </w:rPr>
  </w:style>
  <w:style w:type="table" w:customStyle="1" w:styleId="Tabellengitternetz1">
    <w:name w:val="Tabellengitternetz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96460B"/>
    <w:pPr>
      <w:tabs>
        <w:tab w:val="num" w:pos="928"/>
      </w:tabs>
      <w:ind w:left="928" w:hanging="360"/>
    </w:pPr>
    <w:rPr>
      <w:rFonts w:eastAsia="Batang"/>
    </w:rPr>
  </w:style>
  <w:style w:type="table" w:customStyle="1" w:styleId="TableGrid2">
    <w:name w:val="Table Grid2"/>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6460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96460B"/>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吹き出し"/>
    <w:basedOn w:val="Normal"/>
    <w:rsid w:val="0096460B"/>
    <w:rPr>
      <w:rFonts w:ascii="Tahoma" w:eastAsia="MS Mincho" w:hAnsi="Tahoma" w:cs="Tahoma"/>
      <w:sz w:val="16"/>
      <w:szCs w:val="16"/>
    </w:rPr>
  </w:style>
  <w:style w:type="paragraph" w:customStyle="1" w:styleId="JK-text-simpledoc">
    <w:name w:val="JK - text - simple doc"/>
    <w:basedOn w:val="BodyText"/>
    <w:autoRedefine/>
    <w:qFormat/>
    <w:rsid w:val="0096460B"/>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qFormat/>
    <w:rsid w:val="0096460B"/>
    <w:pPr>
      <w:spacing w:before="100" w:beforeAutospacing="1" w:after="100" w:afterAutospacing="1"/>
    </w:pPr>
    <w:rPr>
      <w:sz w:val="24"/>
      <w:szCs w:val="24"/>
      <w:lang w:val="en-US"/>
    </w:rPr>
  </w:style>
  <w:style w:type="paragraph" w:customStyle="1" w:styleId="13">
    <w:name w:val="吹き出し1"/>
    <w:basedOn w:val="Normal"/>
    <w:qFormat/>
    <w:rsid w:val="0096460B"/>
    <w:rPr>
      <w:rFonts w:ascii="Tahoma" w:eastAsia="MS Mincho" w:hAnsi="Tahoma" w:cs="Tahoma"/>
      <w:sz w:val="16"/>
      <w:szCs w:val="16"/>
    </w:rPr>
  </w:style>
  <w:style w:type="paragraph" w:customStyle="1" w:styleId="23">
    <w:name w:val="吹き出し2"/>
    <w:basedOn w:val="Normal"/>
    <w:semiHidden/>
    <w:qFormat/>
    <w:rsid w:val="0096460B"/>
    <w:rPr>
      <w:rFonts w:ascii="Tahoma" w:eastAsia="MS Mincho" w:hAnsi="Tahoma" w:cs="Tahoma"/>
      <w:sz w:val="16"/>
      <w:szCs w:val="16"/>
    </w:rPr>
  </w:style>
  <w:style w:type="paragraph" w:customStyle="1" w:styleId="tabletext0">
    <w:name w:val="table text"/>
    <w:basedOn w:val="Normal"/>
    <w:next w:val="Normal"/>
    <w:qFormat/>
    <w:rsid w:val="0096460B"/>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96460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96460B"/>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96460B"/>
    <w:pPr>
      <w:overflowPunct w:val="0"/>
      <w:autoSpaceDE w:val="0"/>
      <w:autoSpaceDN w:val="0"/>
      <w:adjustRightInd w:val="0"/>
      <w:spacing w:after="0"/>
      <w:textAlignment w:val="baseline"/>
    </w:pPr>
    <w:rPr>
      <w:rFonts w:eastAsia="MS Mincho"/>
      <w:b/>
      <w:lang w:eastAsia="en-GB"/>
    </w:rPr>
  </w:style>
  <w:style w:type="paragraph" w:customStyle="1" w:styleId="CRfront">
    <w:name w:val="CR_front"/>
    <w:basedOn w:val="Normal"/>
    <w:qFormat/>
    <w:rsid w:val="0096460B"/>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96460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96460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96460B"/>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96460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96460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96460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96460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qFormat/>
    <w:rsid w:val="0096460B"/>
    <w:pPr>
      <w:ind w:left="244" w:hanging="244"/>
    </w:pPr>
    <w:rPr>
      <w:rFonts w:ascii="Arial" w:eastAsia="SimSun" w:hAnsi="Arial"/>
      <w:noProof/>
      <w:color w:val="000000"/>
      <w:lang w:val="en-GB" w:eastAsia="en-US"/>
    </w:rPr>
  </w:style>
  <w:style w:type="paragraph" w:customStyle="1" w:styleId="TitleText">
    <w:name w:val="Title Text"/>
    <w:basedOn w:val="Normal"/>
    <w:next w:val="Normal"/>
    <w:qFormat/>
    <w:rsid w:val="0096460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96460B"/>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96460B"/>
    <w:pPr>
      <w:spacing w:before="120"/>
      <w:outlineLvl w:val="2"/>
    </w:pPr>
    <w:rPr>
      <w:rFonts w:eastAsia="MS Mincho"/>
      <w:sz w:val="28"/>
      <w:szCs w:val="32"/>
      <w:lang w:eastAsia="de-DE"/>
    </w:rPr>
  </w:style>
  <w:style w:type="paragraph" w:customStyle="1" w:styleId="Reference">
    <w:name w:val="Reference"/>
    <w:basedOn w:val="Normal"/>
    <w:qFormat/>
    <w:rsid w:val="0096460B"/>
    <w:pPr>
      <w:numPr>
        <w:numId w:val="11"/>
      </w:numPr>
      <w:tabs>
        <w:tab w:val="num" w:pos="851"/>
      </w:tabs>
      <w:spacing w:after="0"/>
      <w:ind w:left="851" w:hanging="851"/>
    </w:pPr>
    <w:rPr>
      <w:rFonts w:eastAsia="MS Mincho"/>
      <w:lang w:eastAsia="en-GB"/>
    </w:rPr>
  </w:style>
  <w:style w:type="paragraph" w:customStyle="1" w:styleId="Bullets">
    <w:name w:val="Bullets"/>
    <w:basedOn w:val="BodyText"/>
    <w:qFormat/>
    <w:rsid w:val="0096460B"/>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link w:val="11BodyTextChar"/>
    <w:qFormat/>
    <w:rsid w:val="0096460B"/>
    <w:pPr>
      <w:spacing w:after="220"/>
      <w:ind w:left="1298"/>
    </w:pPr>
    <w:rPr>
      <w:rFonts w:ascii="Arial" w:eastAsia="SimSun" w:hAnsi="Arial"/>
      <w:lang w:val="x-none" w:eastAsia="en-GB"/>
    </w:rPr>
  </w:style>
  <w:style w:type="numbering" w:customStyle="1" w:styleId="14">
    <w:name w:val="无列表1"/>
    <w:next w:val="NoList"/>
    <w:semiHidden/>
    <w:rsid w:val="0096460B"/>
  </w:style>
  <w:style w:type="paragraph" w:customStyle="1" w:styleId="1030302">
    <w:name w:val="样式 样式 标题 1 + 两端对齐 段前: 0.3 行 段后: 0.3 行 行距: 单倍行距 + 段前: 0.2 行 段后: ..."/>
    <w:basedOn w:val="Normal"/>
    <w:autoRedefine/>
    <w:qFormat/>
    <w:rsid w:val="0096460B"/>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9646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msoins00">
    <w:name w:val="msoins0"/>
    <w:qFormat/>
    <w:rsid w:val="0096460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6460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2,Heading5 Char2,Head5 Char2,H5 Char2,M5 Char2,mh2 Char2,Module heading 2 Char2,heading 8 Char2"/>
    <w:qFormat/>
    <w:rsid w:val="0096460B"/>
    <w:rPr>
      <w:rFonts w:ascii="Arial" w:hAnsi="Arial"/>
      <w:sz w:val="22"/>
      <w:lang w:val="en-GB" w:eastAsia="en-GB" w:bidi="ar-SA"/>
    </w:rPr>
  </w:style>
  <w:style w:type="paragraph" w:customStyle="1" w:styleId="Objetducommentaire">
    <w:name w:val="Objet du commentaire"/>
    <w:basedOn w:val="CommentText"/>
    <w:next w:val="CommentText"/>
    <w:semiHidden/>
    <w:rsid w:val="0096460B"/>
    <w:rPr>
      <w:rFonts w:eastAsia="PMingLiU"/>
      <w:b/>
      <w:bCs/>
      <w:lang w:eastAsia="x-none"/>
    </w:rPr>
  </w:style>
  <w:style w:type="paragraph" w:customStyle="1" w:styleId="Textedebulles">
    <w:name w:val="Texte de bulles"/>
    <w:basedOn w:val="Normal"/>
    <w:semiHidden/>
    <w:rsid w:val="0096460B"/>
    <w:rPr>
      <w:rFonts w:ascii="Tahoma" w:eastAsia="PMingLiU" w:hAnsi="Tahoma" w:cs="Tahoma"/>
      <w:sz w:val="16"/>
      <w:szCs w:val="16"/>
    </w:rPr>
  </w:style>
  <w:style w:type="character" w:customStyle="1" w:styleId="salin1c">
    <w:name w:val="salin1c"/>
    <w:semiHidden/>
    <w:rsid w:val="0096460B"/>
    <w:rPr>
      <w:rFonts w:ascii="Arial" w:hAnsi="Arial" w:cs="Arial"/>
      <w:color w:val="auto"/>
      <w:sz w:val="20"/>
      <w:szCs w:val="20"/>
    </w:rPr>
  </w:style>
  <w:style w:type="paragraph" w:customStyle="1" w:styleId="TALCharChar">
    <w:name w:val="TAL Char Char"/>
    <w:basedOn w:val="Normal"/>
    <w:link w:val="TALCharCharChar"/>
    <w:rsid w:val="0096460B"/>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rsid w:val="0096460B"/>
    <w:rPr>
      <w:rFonts w:ascii="Arial" w:eastAsia="MS Mincho" w:hAnsi="Arial"/>
      <w:sz w:val="18"/>
      <w:lang w:val="en-GB" w:eastAsia="x-none"/>
    </w:rPr>
  </w:style>
  <w:style w:type="paragraph" w:customStyle="1" w:styleId="Arial0">
    <w:name w:val="正文 + Arial"/>
    <w:aliases w:val="8 磅,加粗,段后: 0 磅"/>
    <w:basedOn w:val="TAL"/>
    <w:rsid w:val="0096460B"/>
    <w:rPr>
      <w:rFonts w:eastAsia="SimSun"/>
      <w:sz w:val="16"/>
      <w:szCs w:val="16"/>
      <w:lang w:eastAsia="x-none"/>
    </w:rPr>
  </w:style>
  <w:style w:type="numbering" w:customStyle="1" w:styleId="NoList1">
    <w:name w:val="No List1"/>
    <w:next w:val="NoList"/>
    <w:semiHidden/>
    <w:rsid w:val="0096460B"/>
  </w:style>
  <w:style w:type="paragraph" w:customStyle="1" w:styleId="xl22">
    <w:name w:val="xl22"/>
    <w:basedOn w:val="Normal"/>
    <w:rsid w:val="0096460B"/>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96460B"/>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96460B"/>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96460B"/>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96460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96460B"/>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96460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96460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96460B"/>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96460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96460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96460B"/>
    <w:rPr>
      <w:rFonts w:ascii="Times New Roman" w:eastAsia="PMingLiU" w:hAnsi="Times New Roman"/>
      <w:lang w:val="en-GB" w:eastAsia="en-GB"/>
    </w:rPr>
    <w:tblPr/>
  </w:style>
  <w:style w:type="character" w:customStyle="1" w:styleId="EQChar">
    <w:name w:val="EQ Char"/>
    <w:link w:val="EQ"/>
    <w:qFormat/>
    <w:rsid w:val="0096460B"/>
    <w:rPr>
      <w:rFonts w:ascii="Times New Roman" w:hAnsi="Times New Roman"/>
      <w:noProof/>
      <w:lang w:val="en-GB" w:eastAsia="en-US"/>
    </w:rPr>
  </w:style>
  <w:style w:type="character" w:customStyle="1" w:styleId="List3Char">
    <w:name w:val="List 3 Char"/>
    <w:link w:val="List3"/>
    <w:rsid w:val="0096460B"/>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96460B"/>
    <w:rPr>
      <w:b/>
      <w:lang w:val="en-GB" w:eastAsia="en-US" w:bidi="ar-SA"/>
    </w:rPr>
  </w:style>
  <w:style w:type="paragraph" w:customStyle="1" w:styleId="DAText">
    <w:name w:val="DA_Text"/>
    <w:basedOn w:val="Normal"/>
    <w:link w:val="DATextZchn"/>
    <w:rsid w:val="0096460B"/>
    <w:pPr>
      <w:spacing w:after="0"/>
      <w:jc w:val="both"/>
    </w:pPr>
    <w:rPr>
      <w:rFonts w:ascii="CG Times (WN)" w:eastAsia="Malgun Gothic" w:hAnsi="CG Times (WN)"/>
      <w:szCs w:val="24"/>
      <w:lang w:val="de-DE" w:eastAsia="de-DE"/>
    </w:rPr>
  </w:style>
  <w:style w:type="character" w:customStyle="1" w:styleId="DATextZchn">
    <w:name w:val="DA_Text Zchn"/>
    <w:link w:val="DAText"/>
    <w:rsid w:val="0096460B"/>
    <w:rPr>
      <w:rFonts w:eastAsia="Malgun Gothic"/>
      <w:szCs w:val="24"/>
      <w:lang w:val="de-DE" w:eastAsia="de-DE"/>
    </w:rPr>
  </w:style>
  <w:style w:type="paragraph" w:customStyle="1" w:styleId="Heading">
    <w:name w:val="Heading"/>
    <w:next w:val="BodyText"/>
    <w:link w:val="HeadingChar"/>
    <w:rsid w:val="0096460B"/>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96460B"/>
    <w:rPr>
      <w:rFonts w:ascii="CG Times (WN)" w:eastAsia="SimSun" w:hAnsi="CG Times (WN)"/>
      <w:lang w:eastAsia="x-none"/>
    </w:rPr>
  </w:style>
  <w:style w:type="character" w:customStyle="1" w:styleId="NormalLatinItaliqueCar">
    <w:name w:val="Normal + (Latin) Italique Car"/>
    <w:link w:val="NormalLatinItalique"/>
    <w:rsid w:val="0096460B"/>
    <w:rPr>
      <w:rFonts w:eastAsia="SimSun"/>
      <w:lang w:val="en-GB" w:eastAsia="x-none"/>
    </w:rPr>
  </w:style>
  <w:style w:type="paragraph" w:customStyle="1" w:styleId="BL">
    <w:name w:val="BL"/>
    <w:basedOn w:val="Normal"/>
    <w:qFormat/>
    <w:rsid w:val="0096460B"/>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qFormat/>
    <w:rsid w:val="0096460B"/>
    <w:pPr>
      <w:numPr>
        <w:numId w:val="6"/>
      </w:numPr>
      <w:overflowPunct w:val="0"/>
      <w:autoSpaceDE w:val="0"/>
      <w:autoSpaceDN w:val="0"/>
      <w:adjustRightInd w:val="0"/>
      <w:ind w:left="1288"/>
      <w:textAlignment w:val="baseline"/>
    </w:pPr>
    <w:rPr>
      <w:rFonts w:eastAsia="Malgun Gothic"/>
    </w:rPr>
  </w:style>
  <w:style w:type="character" w:customStyle="1" w:styleId="CharChar13">
    <w:name w:val="Char Char13"/>
    <w:semiHidden/>
    <w:rsid w:val="0096460B"/>
    <w:rPr>
      <w:rFonts w:eastAsia="SimSun"/>
      <w:lang w:val="en-GB" w:eastAsia="en-US" w:bidi="ar-SA"/>
    </w:rPr>
  </w:style>
  <w:style w:type="character" w:customStyle="1" w:styleId="CharChar11">
    <w:name w:val="Char Char11"/>
    <w:qFormat/>
    <w:rsid w:val="0096460B"/>
    <w:rPr>
      <w:rFonts w:ascii="Tahoma" w:eastAsia="SimSun" w:hAnsi="Tahoma" w:cs="Tahoma"/>
      <w:lang w:val="en-GB" w:eastAsia="en-US" w:bidi="ar-SA"/>
    </w:rPr>
  </w:style>
  <w:style w:type="paragraph" w:customStyle="1" w:styleId="Normal1">
    <w:name w:val="Normal 1"/>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96460B"/>
    <w:pPr>
      <w:spacing w:before="100" w:beforeAutospacing="1" w:after="100" w:afterAutospacing="1"/>
    </w:pPr>
    <w:rPr>
      <w:rFonts w:ascii="SimSun" w:eastAsia="SimSun" w:hAnsi="SimSun" w:cs="SimSun"/>
      <w:sz w:val="24"/>
      <w:szCs w:val="24"/>
      <w:lang w:val="en-US" w:eastAsia="zh-CN"/>
    </w:rPr>
  </w:style>
  <w:style w:type="paragraph" w:customStyle="1" w:styleId="15">
    <w:name w:val="変更箇所1"/>
    <w:hidden/>
    <w:semiHidden/>
    <w:rsid w:val="0096460B"/>
    <w:rPr>
      <w:rFonts w:ascii="Times New Roman" w:eastAsia="MS Mincho" w:hAnsi="Times New Roman"/>
      <w:lang w:val="en-GB" w:eastAsia="en-US"/>
    </w:rPr>
  </w:style>
  <w:style w:type="paragraph" w:customStyle="1" w:styleId="NB2">
    <w:name w:val="NB2"/>
    <w:basedOn w:val="ZG"/>
    <w:qFormat/>
    <w:rsid w:val="0096460B"/>
    <w:pPr>
      <w:framePr w:wrap="notBeside"/>
    </w:pPr>
    <w:rPr>
      <w:rFonts w:eastAsia="SimSun"/>
      <w:lang w:val="en-US"/>
    </w:rPr>
  </w:style>
  <w:style w:type="paragraph" w:customStyle="1" w:styleId="tableentry">
    <w:name w:val="table entry"/>
    <w:basedOn w:val="Normal"/>
    <w:qFormat/>
    <w:rsid w:val="0096460B"/>
    <w:pPr>
      <w:keepNext/>
      <w:spacing w:before="60" w:after="60"/>
    </w:pPr>
    <w:rPr>
      <w:rFonts w:ascii="Bookman Old Style" w:eastAsia="SimSun" w:hAnsi="Bookman Old Style"/>
      <w:lang w:val="en-US"/>
    </w:rPr>
  </w:style>
  <w:style w:type="paragraph" w:styleId="HTMLPreformatted">
    <w:name w:val="HTML Preformatted"/>
    <w:basedOn w:val="Normal"/>
    <w:link w:val="HTMLPreformattedChar"/>
    <w:rsid w:val="0096460B"/>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96460B"/>
    <w:rPr>
      <w:rFonts w:ascii="Courier New" w:eastAsia="MS Mincho" w:hAnsi="Courier New"/>
      <w:lang w:val="en-GB" w:eastAsia="x-none"/>
    </w:rPr>
  </w:style>
  <w:style w:type="numbering" w:customStyle="1" w:styleId="16">
    <w:name w:val="목록 없음1"/>
    <w:next w:val="NoList"/>
    <w:semiHidden/>
    <w:unhideWhenUsed/>
    <w:rsid w:val="0096460B"/>
  </w:style>
  <w:style w:type="character" w:customStyle="1" w:styleId="a7">
    <w:name w:val="コメント内容 (文字)"/>
    <w:rsid w:val="0096460B"/>
    <w:rPr>
      <w:b/>
      <w:bCs/>
      <w:lang w:val="en-GB" w:eastAsia="en-US" w:bidi="ar-SA"/>
    </w:rPr>
  </w:style>
  <w:style w:type="paragraph" w:customStyle="1" w:styleId="font5">
    <w:name w:val="font5"/>
    <w:basedOn w:val="Normal"/>
    <w:rsid w:val="0096460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96460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96460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96460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96460B"/>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96460B"/>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96460B"/>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96460B"/>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96460B"/>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96460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96460B"/>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96460B"/>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96460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96460B"/>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96460B"/>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96460B"/>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96460B"/>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96460B"/>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96460B"/>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96460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96460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96460B"/>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96460B"/>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96460B"/>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96460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96460B"/>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96460B"/>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96460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96460B"/>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96460B"/>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96460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96460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96460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96460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96460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96460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96460B"/>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96460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96460B"/>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96460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96460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96460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96460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96460B"/>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96460B"/>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96460B"/>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96460B"/>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6460B"/>
    <w:rPr>
      <w:rFonts w:ascii="Arial" w:hAnsi="Arial"/>
      <w:sz w:val="36"/>
      <w:lang w:val="en-GB" w:eastAsia="en-US"/>
    </w:rPr>
  </w:style>
  <w:style w:type="character" w:customStyle="1" w:styleId="EditorsNoteChar1">
    <w:name w:val="Editor's Note Char1"/>
    <w:rsid w:val="0096460B"/>
    <w:rPr>
      <w:rFonts w:ascii="Times New Roman" w:hAnsi="Times New Roman"/>
      <w:color w:val="FF0000"/>
      <w:lang w:val="en-GB" w:eastAsia="en-US"/>
    </w:rPr>
  </w:style>
  <w:style w:type="character" w:customStyle="1" w:styleId="NurTextZchn1">
    <w:name w:val="Nur Text Zchn1"/>
    <w:rsid w:val="0096460B"/>
    <w:rPr>
      <w:rFonts w:ascii="Courier New" w:hAnsi="Courier New" w:cs="Courier New"/>
      <w:lang w:val="en-GB" w:eastAsia="en-US"/>
    </w:rPr>
  </w:style>
  <w:style w:type="character" w:customStyle="1" w:styleId="EndnotentextZchn1">
    <w:name w:val="Endnotentext Zchn1"/>
    <w:rsid w:val="0096460B"/>
    <w:rPr>
      <w:rFonts w:ascii="Times New Roman" w:hAnsi="Times New Roman"/>
      <w:lang w:val="en-GB" w:eastAsia="en-US"/>
    </w:rPr>
  </w:style>
  <w:style w:type="character" w:customStyle="1" w:styleId="Heading1Char2">
    <w:name w:val="Heading 1 Char2"/>
    <w:rsid w:val="0096460B"/>
    <w:rPr>
      <w:rFonts w:ascii="Arial" w:hAnsi="Arial"/>
      <w:sz w:val="36"/>
      <w:lang w:val="en-GB" w:eastAsia="en-US"/>
    </w:rPr>
  </w:style>
  <w:style w:type="paragraph" w:customStyle="1" w:styleId="31">
    <w:name w:val="吹き出し3"/>
    <w:basedOn w:val="Normal"/>
    <w:semiHidden/>
    <w:qFormat/>
    <w:rsid w:val="0096460B"/>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96460B"/>
    <w:rPr>
      <w:rFonts w:ascii="Courier New" w:hAnsi="Courier New" w:cs="Courier New"/>
      <w:lang w:val="en-GB" w:eastAsia="en-US"/>
    </w:rPr>
  </w:style>
  <w:style w:type="character" w:customStyle="1" w:styleId="EndnoteTextChar1">
    <w:name w:val="Endnote Text Char1"/>
    <w:uiPriority w:val="99"/>
    <w:qFormat/>
    <w:rsid w:val="0096460B"/>
    <w:rPr>
      <w:lang w:val="en-GB" w:eastAsia="en-US"/>
    </w:rPr>
  </w:style>
  <w:style w:type="numbering" w:customStyle="1" w:styleId="17">
    <w:name w:val="リストなし1"/>
    <w:next w:val="NoList"/>
    <w:uiPriority w:val="99"/>
    <w:semiHidden/>
    <w:unhideWhenUsed/>
    <w:rsid w:val="0096460B"/>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96460B"/>
    <w:rPr>
      <w:rFonts w:ascii="Times New Roman" w:hAnsi="Times New Roman"/>
      <w:b/>
      <w:lang w:val="en-GB" w:eastAsia="ko-KR"/>
    </w:rPr>
  </w:style>
  <w:style w:type="character" w:customStyle="1" w:styleId="11BodyTextChar">
    <w:name w:val="11 BodyText Char"/>
    <w:link w:val="11BodyText"/>
    <w:rsid w:val="0096460B"/>
    <w:rPr>
      <w:rFonts w:ascii="Arial" w:eastAsia="SimSun" w:hAnsi="Arial"/>
      <w:lang w:val="x-none" w:eastAsia="en-GB"/>
    </w:rPr>
  </w:style>
  <w:style w:type="paragraph" w:customStyle="1" w:styleId="TableContent-Bulleted">
    <w:name w:val="Table Content - Bulleted"/>
    <w:basedOn w:val="Normal"/>
    <w:rsid w:val="0096460B"/>
    <w:pPr>
      <w:numPr>
        <w:numId w:val="15"/>
      </w:numPr>
      <w:tabs>
        <w:tab w:val="clear" w:pos="460"/>
        <w:tab w:val="num" w:pos="1191"/>
      </w:tabs>
      <w:overflowPunct w:val="0"/>
      <w:autoSpaceDE w:val="0"/>
      <w:autoSpaceDN w:val="0"/>
      <w:adjustRightInd w:val="0"/>
      <w:ind w:left="1191" w:hanging="454"/>
      <w:textAlignment w:val="baseline"/>
    </w:pPr>
    <w:rPr>
      <w:lang w:eastAsia="en-GB"/>
    </w:rPr>
  </w:style>
  <w:style w:type="paragraph" w:customStyle="1" w:styleId="Tadc">
    <w:name w:val="Tadc"/>
    <w:basedOn w:val="Normal"/>
    <w:qFormat/>
    <w:rsid w:val="0096460B"/>
    <w:pPr>
      <w:overflowPunct w:val="0"/>
      <w:autoSpaceDE w:val="0"/>
      <w:autoSpaceDN w:val="0"/>
      <w:adjustRightInd w:val="0"/>
      <w:textAlignment w:val="baseline"/>
    </w:pPr>
    <w:rPr>
      <w:rFonts w:eastAsia="SimSun" w:cs="v4.2.0"/>
      <w:lang w:eastAsia="en-GB"/>
    </w:rPr>
  </w:style>
  <w:style w:type="paragraph" w:customStyle="1" w:styleId="Atl">
    <w:name w:val="Atl"/>
    <w:basedOn w:val="Normal"/>
    <w:qFormat/>
    <w:rsid w:val="0096460B"/>
    <w:pPr>
      <w:overflowPunct w:val="0"/>
      <w:autoSpaceDE w:val="0"/>
      <w:autoSpaceDN w:val="0"/>
      <w:adjustRightInd w:val="0"/>
      <w:textAlignment w:val="baseline"/>
    </w:pPr>
    <w:rPr>
      <w:rFonts w:eastAsia="SimSun" w:cs="v4.2.0"/>
      <w:lang w:eastAsia="en-GB"/>
    </w:rPr>
  </w:style>
  <w:style w:type="character" w:styleId="Emphasis">
    <w:name w:val="Emphasis"/>
    <w:qFormat/>
    <w:rsid w:val="0096460B"/>
    <w:rPr>
      <w:i/>
      <w:iCs/>
    </w:rPr>
  </w:style>
  <w:style w:type="character" w:customStyle="1" w:styleId="searchcontent1">
    <w:name w:val="search_content1"/>
    <w:rsid w:val="0096460B"/>
    <w:rPr>
      <w:sz w:val="13"/>
      <w:szCs w:val="13"/>
    </w:rPr>
  </w:style>
  <w:style w:type="paragraph" w:customStyle="1" w:styleId="Es">
    <w:name w:val="Es"/>
    <w:basedOn w:val="B1"/>
    <w:rsid w:val="0096460B"/>
    <w:pPr>
      <w:overflowPunct w:val="0"/>
      <w:autoSpaceDE w:val="0"/>
      <w:autoSpaceDN w:val="0"/>
      <w:adjustRightInd w:val="0"/>
      <w:textAlignment w:val="baseline"/>
    </w:pPr>
    <w:rPr>
      <w:rFonts w:eastAsia="SimSun" w:cs="v4.2.0"/>
      <w:lang w:eastAsia="en-GB"/>
    </w:rPr>
  </w:style>
  <w:style w:type="paragraph" w:customStyle="1" w:styleId="TTH">
    <w:name w:val="TTH"/>
    <w:basedOn w:val="Normal"/>
    <w:rsid w:val="0096460B"/>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96460B"/>
    <w:pPr>
      <w:numPr>
        <w:numId w:val="16"/>
      </w:numPr>
      <w:tabs>
        <w:tab w:val="clear" w:pos="1191"/>
        <w:tab w:val="left" w:pos="426"/>
        <w:tab w:val="num" w:pos="737"/>
      </w:tabs>
      <w:ind w:left="0" w:firstLine="0"/>
    </w:pPr>
    <w:rPr>
      <w:rFonts w:ascii="Times New Roman" w:eastAsia="SimSun" w:hAnsi="Times New Roman"/>
      <w:lang w:val="en-GB" w:eastAsia="zh-CN"/>
    </w:rPr>
  </w:style>
  <w:style w:type="paragraph" w:customStyle="1" w:styleId="Headernonumber">
    <w:name w:val="Header_nonumber"/>
    <w:basedOn w:val="Heading1"/>
    <w:rsid w:val="0096460B"/>
    <w:pPr>
      <w:numPr>
        <w:numId w:val="17"/>
      </w:numPr>
      <w:tabs>
        <w:tab w:val="clear" w:pos="737"/>
        <w:tab w:val="left" w:pos="432"/>
      </w:tabs>
      <w:ind w:left="0" w:firstLine="0"/>
      <w:outlineLvl w:val="9"/>
    </w:pPr>
    <w:rPr>
      <w:rFonts w:eastAsia="SimSun"/>
      <w:lang w:eastAsia="zh-CN"/>
    </w:rPr>
  </w:style>
  <w:style w:type="paragraph" w:customStyle="1" w:styleId="21">
    <w:name w:val="21"/>
    <w:basedOn w:val="Normal"/>
    <w:rsid w:val="0096460B"/>
    <w:pPr>
      <w:numPr>
        <w:ilvl w:val="1"/>
        <w:numId w:val="18"/>
      </w:numPr>
      <w:overflowPunct w:val="0"/>
      <w:autoSpaceDE w:val="0"/>
      <w:autoSpaceDN w:val="0"/>
      <w:adjustRightInd w:val="0"/>
      <w:snapToGrid w:val="0"/>
      <w:spacing w:before="100" w:beforeAutospacing="1" w:after="100" w:afterAutospacing="1"/>
      <w:ind w:left="1440" w:hanging="360"/>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96460B"/>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96460B"/>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96460B"/>
    <w:pPr>
      <w:overflowPunct w:val="0"/>
      <w:autoSpaceDE w:val="0"/>
      <w:autoSpaceDN w:val="0"/>
      <w:adjustRightInd w:val="0"/>
      <w:spacing w:before="200" w:after="0"/>
      <w:ind w:left="0" w:firstLine="0"/>
      <w:textAlignment w:val="baseline"/>
    </w:pPr>
    <w:rPr>
      <w:rFonts w:cs="Arial"/>
      <w:bCs/>
    </w:rPr>
  </w:style>
  <w:style w:type="paragraph" w:customStyle="1" w:styleId="Heading4specs">
    <w:name w:val="Heading4 specs"/>
    <w:basedOn w:val="Heading3Specs"/>
    <w:qFormat/>
    <w:rsid w:val="0096460B"/>
    <w:rPr>
      <w:sz w:val="24"/>
    </w:rPr>
  </w:style>
  <w:style w:type="numbering" w:customStyle="1" w:styleId="NoList2">
    <w:name w:val="No List2"/>
    <w:next w:val="NoList"/>
    <w:semiHidden/>
    <w:unhideWhenUsed/>
    <w:rsid w:val="0096460B"/>
  </w:style>
  <w:style w:type="numbering" w:customStyle="1" w:styleId="NoList3">
    <w:name w:val="No List3"/>
    <w:next w:val="NoList"/>
    <w:semiHidden/>
    <w:rsid w:val="0096460B"/>
  </w:style>
  <w:style w:type="table" w:customStyle="1" w:styleId="TableGrid4">
    <w:name w:val="Table Grid4"/>
    <w:basedOn w:val="TableNormal"/>
    <w:next w:val="TableGrid"/>
    <w:qFormat/>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96460B"/>
  </w:style>
  <w:style w:type="table" w:customStyle="1" w:styleId="TableGrid5">
    <w:name w:val="Table Grid5"/>
    <w:basedOn w:val="TableNormal"/>
    <w:next w:val="TableGrid"/>
    <w:qFormat/>
    <w:rsid w:val="009646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6460B"/>
    <w:rPr>
      <w:rFonts w:ascii="Times New Roman" w:hAnsi="Times New Roman"/>
      <w:lang w:val="en-GB" w:eastAsia="en-GB"/>
    </w:rPr>
    <w:tblPr/>
  </w:style>
  <w:style w:type="table" w:customStyle="1" w:styleId="TableGrid11">
    <w:name w:val="Table Grid11"/>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96460B"/>
  </w:style>
  <w:style w:type="table" w:customStyle="1" w:styleId="TableGrid6">
    <w:name w:val="Table Grid6"/>
    <w:basedOn w:val="TableNormal"/>
    <w:next w:val="TableGrid"/>
    <w:qFormat/>
    <w:rsid w:val="0096460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96460B"/>
  </w:style>
  <w:style w:type="numbering" w:customStyle="1" w:styleId="NoList7">
    <w:name w:val="No List7"/>
    <w:next w:val="NoList"/>
    <w:uiPriority w:val="99"/>
    <w:semiHidden/>
    <w:rsid w:val="0096460B"/>
  </w:style>
  <w:style w:type="character" w:customStyle="1" w:styleId="18">
    <w:name w:val="書式なし (文字)1"/>
    <w:rsid w:val="0096460B"/>
    <w:rPr>
      <w:rFonts w:ascii="MS Mincho" w:hAnsi="Courier New" w:cs="Courier New"/>
      <w:sz w:val="21"/>
      <w:szCs w:val="21"/>
      <w:lang w:val="en-GB" w:eastAsia="en-US"/>
    </w:rPr>
  </w:style>
  <w:style w:type="character" w:customStyle="1" w:styleId="19">
    <w:name w:val="文末脚注文字列 (文字)1"/>
    <w:rsid w:val="0096460B"/>
    <w:rPr>
      <w:rFonts w:ascii="Times New Roman" w:hAnsi="Times New Roman"/>
      <w:lang w:val="en-GB" w:eastAsia="en-US"/>
    </w:rPr>
  </w:style>
  <w:style w:type="paragraph" w:customStyle="1" w:styleId="Default">
    <w:name w:val="Default"/>
    <w:qFormat/>
    <w:rsid w:val="0096460B"/>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a">
    <w:name w:val="純文字 字元1"/>
    <w:rsid w:val="0096460B"/>
    <w:rPr>
      <w:rFonts w:ascii="MingLiU" w:eastAsia="MingLiU" w:hAnsi="Courier New" w:cs="Courier New"/>
      <w:sz w:val="24"/>
      <w:szCs w:val="24"/>
      <w:lang w:val="en-GB" w:eastAsia="en-US"/>
    </w:rPr>
  </w:style>
  <w:style w:type="character" w:customStyle="1" w:styleId="1b">
    <w:name w:val="章節附註文字 字元1"/>
    <w:rsid w:val="0096460B"/>
    <w:rPr>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96460B"/>
    <w:rPr>
      <w:rFonts w:ascii="Times New Roman" w:eastAsia="Batang" w:hAnsi="Times New Roman"/>
      <w:lang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6460B"/>
    <w:rPr>
      <w:rFonts w:ascii="Arial" w:eastAsia="Times New Roman" w:hAnsi="Arial"/>
      <w:sz w:val="36"/>
      <w:lang w:val="en-GB" w:eastAsia="ja-JP" w:bidi="ar-SA"/>
    </w:rPr>
  </w:style>
  <w:style w:type="paragraph" w:customStyle="1" w:styleId="MO">
    <w:name w:val="MO"/>
    <w:basedOn w:val="Normal"/>
    <w:qFormat/>
    <w:rsid w:val="0096460B"/>
    <w:rPr>
      <w:rFonts w:eastAsia="SimSun"/>
      <w:lang w:eastAsia="ja-JP"/>
    </w:rPr>
  </w:style>
  <w:style w:type="character" w:customStyle="1" w:styleId="FooterChar2">
    <w:name w:val="Footer Char2"/>
    <w:rsid w:val="0096460B"/>
    <w:rPr>
      <w:sz w:val="18"/>
      <w:szCs w:val="18"/>
    </w:rPr>
  </w:style>
  <w:style w:type="character" w:customStyle="1" w:styleId="Heading7Char3">
    <w:name w:val="Heading 7 Char3"/>
    <w:rsid w:val="0096460B"/>
    <w:rPr>
      <w:rFonts w:ascii="Arial" w:eastAsia="SimSun" w:hAnsi="Arial" w:cs="Times New Roman"/>
      <w:kern w:val="0"/>
      <w:sz w:val="20"/>
      <w:szCs w:val="20"/>
      <w:lang w:val="en-GB" w:eastAsia="en-US"/>
    </w:rPr>
  </w:style>
  <w:style w:type="character" w:customStyle="1" w:styleId="Heading8Char3">
    <w:name w:val="Heading 8 Char3"/>
    <w:rsid w:val="0096460B"/>
    <w:rPr>
      <w:rFonts w:ascii="Arial" w:eastAsia="SimSun" w:hAnsi="Arial" w:cs="Times New Roman"/>
      <w:kern w:val="0"/>
      <w:sz w:val="36"/>
      <w:szCs w:val="20"/>
      <w:lang w:val="en-GB" w:eastAsia="en-US"/>
    </w:rPr>
  </w:style>
  <w:style w:type="character" w:customStyle="1" w:styleId="Heading9Char2">
    <w:name w:val="Heading 9 Char2"/>
    <w:rsid w:val="0096460B"/>
    <w:rPr>
      <w:rFonts w:ascii="Arial" w:eastAsia="SimSun" w:hAnsi="Arial" w:cs="Times New Roman"/>
      <w:kern w:val="0"/>
      <w:sz w:val="36"/>
      <w:szCs w:val="20"/>
      <w:lang w:val="en-GB" w:eastAsia="en-US"/>
    </w:rPr>
  </w:style>
  <w:style w:type="character" w:customStyle="1" w:styleId="BalloonTextChar1">
    <w:name w:val="Balloon Text Char1"/>
    <w:uiPriority w:val="99"/>
    <w:rsid w:val="0096460B"/>
    <w:rPr>
      <w:rFonts w:ascii="Tahoma" w:eastAsia="SimSun" w:hAnsi="Tahoma" w:cs="Times New Roman"/>
      <w:kern w:val="0"/>
      <w:sz w:val="16"/>
      <w:szCs w:val="16"/>
      <w:lang w:val="en-GB" w:eastAsia="ja-JP"/>
    </w:rPr>
  </w:style>
  <w:style w:type="character" w:customStyle="1" w:styleId="CommentSubjectChar1">
    <w:name w:val="Comment Subject Char1"/>
    <w:uiPriority w:val="99"/>
    <w:rsid w:val="0096460B"/>
    <w:rPr>
      <w:rFonts w:ascii="Times New Roman" w:eastAsia="MS Mincho" w:hAnsi="Times New Roman"/>
      <w:lang w:val="en-GB" w:eastAsia="en-US"/>
    </w:rPr>
  </w:style>
  <w:style w:type="character" w:customStyle="1" w:styleId="DocumentMapChar1">
    <w:name w:val="Document Map Char1"/>
    <w:uiPriority w:val="99"/>
    <w:semiHidden/>
    <w:rsid w:val="0096460B"/>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96460B"/>
    <w:rPr>
      <w:rFonts w:ascii="Courier New" w:eastAsia="SimSun" w:hAnsi="Courier New" w:cs="Times New Roman"/>
      <w:kern w:val="0"/>
      <w:sz w:val="20"/>
      <w:szCs w:val="20"/>
      <w:lang w:val="nb-NO" w:eastAsia="ja-JP"/>
    </w:rPr>
  </w:style>
  <w:style w:type="paragraph" w:customStyle="1" w:styleId="1c">
    <w:name w:val="수정1"/>
    <w:hidden/>
    <w:semiHidden/>
    <w:rsid w:val="0096460B"/>
    <w:rPr>
      <w:rFonts w:ascii="Times New Roman" w:eastAsia="Batang" w:hAnsi="Times New Roman"/>
      <w:lang w:val="en-GB" w:eastAsia="en-US"/>
    </w:rPr>
  </w:style>
  <w:style w:type="character" w:customStyle="1" w:styleId="Titre3Car">
    <w:name w:val="Titre 3 Car"/>
    <w:rsid w:val="0096460B"/>
    <w:rPr>
      <w:rFonts w:ascii="Arial" w:hAnsi="Arial"/>
      <w:sz w:val="28"/>
      <w:szCs w:val="28"/>
      <w:lang w:val="en-GB" w:eastAsia="en-GB"/>
    </w:rPr>
  </w:style>
  <w:style w:type="character" w:customStyle="1" w:styleId="GuidanceChar">
    <w:name w:val="Guidance Char"/>
    <w:link w:val="Guidance"/>
    <w:qFormat/>
    <w:rsid w:val="0096460B"/>
    <w:rPr>
      <w:rFonts w:ascii="Times New Roman" w:eastAsia="MS Mincho" w:hAnsi="Times New Roman"/>
      <w:i/>
      <w:color w:val="0000FF"/>
      <w:lang w:val="en-GB" w:eastAsia="ja-JP"/>
    </w:rPr>
  </w:style>
  <w:style w:type="paragraph" w:customStyle="1" w:styleId="IBN">
    <w:name w:val="IBN"/>
    <w:basedOn w:val="Normal"/>
    <w:rsid w:val="0096460B"/>
    <w:pPr>
      <w:tabs>
        <w:tab w:val="left" w:pos="567"/>
      </w:tabs>
    </w:pPr>
    <w:rPr>
      <w:rFonts w:eastAsia="SimSun"/>
    </w:rPr>
  </w:style>
  <w:style w:type="paragraph" w:customStyle="1" w:styleId="1e9pt">
    <w:name w:val="1e) 9 pt"/>
    <w:basedOn w:val="B1"/>
    <w:link w:val="1e9ptCar"/>
    <w:rsid w:val="0096460B"/>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96460B"/>
    <w:rPr>
      <w:rFonts w:ascii="Times New Roman" w:eastAsia="SimSun" w:hAnsi="Times New Roman"/>
      <w:noProof/>
      <w:szCs w:val="18"/>
      <w:lang w:val="en-GB" w:eastAsia="x-none"/>
    </w:rPr>
  </w:style>
  <w:style w:type="paragraph" w:customStyle="1" w:styleId="Npr">
    <w:name w:val="Npr"/>
    <w:basedOn w:val="Normal"/>
    <w:rsid w:val="0096460B"/>
    <w:pPr>
      <w:ind w:firstLine="284"/>
    </w:pPr>
    <w:rPr>
      <w:rFonts w:eastAsia="MS Mincho"/>
      <w:lang w:eastAsia="ja-JP"/>
    </w:rPr>
  </w:style>
  <w:style w:type="paragraph" w:customStyle="1" w:styleId="StyleFPArialLatin9ptCentrGauche5cmDroite5">
    <w:name w:val="Style FP + Arial (Latin) 9 pt Centré Gauche :  5 cm Droite :  5..."/>
    <w:basedOn w:val="FP"/>
    <w:rsid w:val="0096460B"/>
    <w:pPr>
      <w:overflowPunct w:val="0"/>
      <w:autoSpaceDE w:val="0"/>
      <w:autoSpaceDN w:val="0"/>
      <w:adjustRightInd w:val="0"/>
      <w:spacing w:after="20"/>
      <w:ind w:left="2835" w:right="2835"/>
      <w:jc w:val="center"/>
      <w:textAlignment w:val="baseline"/>
    </w:pPr>
    <w:rPr>
      <w:rFonts w:ascii="Arial" w:eastAsia="SimSun" w:hAnsi="Arial" w:cs="Arial"/>
      <w:sz w:val="18"/>
    </w:rPr>
  </w:style>
  <w:style w:type="character" w:customStyle="1" w:styleId="B3Char2">
    <w:name w:val="B3 Char2"/>
    <w:qFormat/>
    <w:rsid w:val="0096460B"/>
    <w:rPr>
      <w:lang w:val="en-GB" w:eastAsia="en-GB"/>
    </w:rPr>
  </w:style>
  <w:style w:type="character" w:customStyle="1" w:styleId="B2Car">
    <w:name w:val="B2 Car"/>
    <w:rsid w:val="0096460B"/>
    <w:rPr>
      <w:lang w:val="en-GB" w:eastAsia="en-GB"/>
    </w:rPr>
  </w:style>
  <w:style w:type="character" w:customStyle="1" w:styleId="H6Car">
    <w:name w:val="H6 Car"/>
    <w:rsid w:val="0096460B"/>
    <w:rPr>
      <w:rFonts w:ascii="Arial" w:hAnsi="Arial"/>
      <w:sz w:val="22"/>
      <w:lang w:val="en-GB"/>
    </w:rPr>
  </w:style>
  <w:style w:type="paragraph" w:customStyle="1" w:styleId="B3H6">
    <w:name w:val="B3H6"/>
    <w:basedOn w:val="B3"/>
    <w:rsid w:val="0096460B"/>
    <w:pPr>
      <w:overflowPunct w:val="0"/>
      <w:autoSpaceDE w:val="0"/>
      <w:autoSpaceDN w:val="0"/>
      <w:adjustRightInd w:val="0"/>
      <w:textAlignment w:val="baseline"/>
    </w:pPr>
    <w:rPr>
      <w:rFonts w:eastAsia="SimSun"/>
      <w:lang w:eastAsia="x-none"/>
    </w:rPr>
  </w:style>
  <w:style w:type="character" w:customStyle="1" w:styleId="NOChar1">
    <w:name w:val="NO Char1"/>
    <w:qFormat/>
    <w:rsid w:val="0096460B"/>
    <w:rPr>
      <w:rFonts w:eastAsia="MS Mincho"/>
      <w:lang w:val="en-GB" w:eastAsia="en-US" w:bidi="ar-SA"/>
    </w:rPr>
  </w:style>
  <w:style w:type="character" w:customStyle="1" w:styleId="TALZchn">
    <w:name w:val="TAL Zchn"/>
    <w:rsid w:val="0096460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96460B"/>
    <w:rPr>
      <w:rFonts w:ascii="Arial" w:eastAsia="SimSun" w:hAnsi="Arial" w:cs="Arial"/>
      <w:color w:val="0000FF"/>
      <w:kern w:val="2"/>
      <w:sz w:val="24"/>
      <w:szCs w:val="28"/>
      <w:lang w:val="en-GB" w:eastAsia="en-GB"/>
    </w:rPr>
  </w:style>
  <w:style w:type="character" w:customStyle="1" w:styleId="B1Zchn">
    <w:name w:val="B1 Zchn"/>
    <w:qFormat/>
    <w:rsid w:val="0096460B"/>
    <w:rPr>
      <w:rFonts w:eastAsia="MS Mincho"/>
      <w:lang w:val="en-GB" w:eastAsia="en-US" w:bidi="ar-SA"/>
    </w:rPr>
  </w:style>
  <w:style w:type="character" w:customStyle="1" w:styleId="BodyText2Char3">
    <w:name w:val="Body Text 2 Char3"/>
    <w:rsid w:val="0096460B"/>
    <w:rPr>
      <w:rFonts w:ascii="Times New Roman" w:eastAsia="SimSun" w:hAnsi="Times New Roman" w:cs="Times New Roman"/>
      <w:kern w:val="0"/>
      <w:sz w:val="20"/>
      <w:szCs w:val="20"/>
      <w:lang w:val="en-GB" w:eastAsia="ja-JP"/>
    </w:rPr>
  </w:style>
  <w:style w:type="character" w:customStyle="1" w:styleId="BodyText3Char3">
    <w:name w:val="Body Text 3 Char3"/>
    <w:rsid w:val="0096460B"/>
    <w:rPr>
      <w:rFonts w:ascii="Times New Roman" w:eastAsia="SimSun" w:hAnsi="Times New Roman" w:cs="Times New Roman"/>
      <w:kern w:val="0"/>
      <w:sz w:val="20"/>
      <w:szCs w:val="20"/>
      <w:lang w:val="en-GB" w:eastAsia="ja-JP"/>
    </w:rPr>
  </w:style>
  <w:style w:type="character" w:customStyle="1" w:styleId="a8">
    <w:name w:val="+"/>
    <w:aliases w:val="superscript"/>
    <w:qFormat/>
    <w:rsid w:val="0096460B"/>
    <w:rPr>
      <w:vertAlign w:val="superscript"/>
    </w:rPr>
  </w:style>
  <w:style w:type="paragraph" w:customStyle="1" w:styleId="berschrift1H1">
    <w:name w:val="Überschrift 1.H1"/>
    <w:basedOn w:val="Normal"/>
    <w:next w:val="Normal"/>
    <w:qFormat/>
    <w:rsid w:val="0096460B"/>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qFormat/>
    <w:rsid w:val="0096460B"/>
    <w:pPr>
      <w:widowControl/>
      <w:tabs>
        <w:tab w:val="num" w:pos="992"/>
      </w:tabs>
      <w:spacing w:after="120"/>
      <w:ind w:left="992" w:hanging="425"/>
    </w:pPr>
    <w:rPr>
      <w:rFonts w:eastAsia="MS Mincho"/>
      <w:lang w:val="en-US"/>
    </w:rPr>
  </w:style>
  <w:style w:type="paragraph" w:customStyle="1" w:styleId="text">
    <w:name w:val="text"/>
    <w:basedOn w:val="Normal"/>
    <w:qFormat/>
    <w:rsid w:val="0096460B"/>
    <w:pPr>
      <w:widowControl w:val="0"/>
      <w:spacing w:after="240"/>
      <w:jc w:val="both"/>
    </w:pPr>
    <w:rPr>
      <w:rFonts w:eastAsia="SimSun"/>
      <w:sz w:val="24"/>
      <w:lang w:val="en-AU" w:eastAsia="ja-JP"/>
    </w:rPr>
  </w:style>
  <w:style w:type="paragraph" w:customStyle="1" w:styleId="textintend2">
    <w:name w:val="text intend 2"/>
    <w:basedOn w:val="text"/>
    <w:qFormat/>
    <w:rsid w:val="0096460B"/>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96460B"/>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96460B"/>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qFormat/>
    <w:rsid w:val="0096460B"/>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qFormat/>
    <w:rsid w:val="0096460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6460B"/>
    <w:rPr>
      <w:rFonts w:ascii="Arial" w:hAnsi="Arial"/>
      <w:sz w:val="28"/>
      <w:lang w:val="en-GB"/>
    </w:rPr>
  </w:style>
  <w:style w:type="paragraph" w:customStyle="1" w:styleId="H60">
    <w:name w:val="样式 H6"/>
    <w:basedOn w:val="H6"/>
    <w:rsid w:val="0096460B"/>
    <w:rPr>
      <w:rFonts w:eastAsia="SimSun"/>
      <w:lang w:eastAsia="zh-TW"/>
    </w:rPr>
  </w:style>
  <w:style w:type="paragraph" w:customStyle="1" w:styleId="TH0">
    <w:name w:val="样式 TH"/>
    <w:basedOn w:val="TH"/>
    <w:rsid w:val="0096460B"/>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6460B"/>
    <w:rPr>
      <w:rFonts w:ascii="Arial" w:hAnsi="Arial"/>
      <w:sz w:val="28"/>
      <w:lang w:val="en-GB" w:eastAsia="en-US" w:bidi="ar-SA"/>
    </w:rPr>
  </w:style>
  <w:style w:type="character" w:customStyle="1" w:styleId="TFZchn">
    <w:name w:val="TF Zchn"/>
    <w:link w:val="TF1"/>
    <w:rsid w:val="0096460B"/>
    <w:rPr>
      <w:rFonts w:ascii="Arial" w:eastAsia="MS Mincho" w:hAnsi="Arial"/>
      <w:b/>
      <w:bCs/>
      <w:lang w:val="en-GB" w:eastAsia="en-GB"/>
    </w:rPr>
  </w:style>
  <w:style w:type="paragraph" w:customStyle="1" w:styleId="TAH8pt">
    <w:name w:val="TAH + 8 pt"/>
    <w:basedOn w:val="TAH"/>
    <w:rsid w:val="0096460B"/>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96460B"/>
  </w:style>
  <w:style w:type="character" w:customStyle="1" w:styleId="apple-converted-space">
    <w:name w:val="apple-converted-space"/>
    <w:qFormat/>
    <w:rsid w:val="0096460B"/>
  </w:style>
  <w:style w:type="character" w:customStyle="1" w:styleId="ENChar">
    <w:name w:val="EN Char"/>
    <w:rsid w:val="0096460B"/>
    <w:rPr>
      <w:color w:val="FF0000"/>
      <w:lang w:val="en-GB" w:eastAsia="en-US"/>
    </w:rPr>
  </w:style>
  <w:style w:type="character" w:customStyle="1" w:styleId="ListChar3">
    <w:name w:val="List Char3"/>
    <w:link w:val="List"/>
    <w:rsid w:val="0096460B"/>
    <w:rPr>
      <w:rFonts w:ascii="Times New Roman" w:hAnsi="Times New Roman"/>
      <w:lang w:val="en-GB" w:eastAsia="en-US"/>
    </w:rPr>
  </w:style>
  <w:style w:type="paragraph" w:customStyle="1" w:styleId="TableEntry0">
    <w:name w:val="Table Entry"/>
    <w:basedOn w:val="Normal"/>
    <w:next w:val="Normal"/>
    <w:rsid w:val="0096460B"/>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96460B"/>
    <w:rPr>
      <w:rFonts w:ascii="Times New Roman" w:eastAsia="SimSun" w:hAnsi="Times New Roman" w:cs="Times New Roman"/>
      <w:kern w:val="0"/>
      <w:sz w:val="20"/>
      <w:szCs w:val="20"/>
      <w:lang w:val="en-GB" w:eastAsia="ja-JP"/>
    </w:rPr>
  </w:style>
  <w:style w:type="paragraph" w:customStyle="1" w:styleId="tac0">
    <w:name w:val="tac0"/>
    <w:basedOn w:val="Normal"/>
    <w:rsid w:val="0096460B"/>
    <w:pPr>
      <w:keepNext/>
      <w:spacing w:after="0"/>
      <w:jc w:val="center"/>
    </w:pPr>
    <w:rPr>
      <w:rFonts w:ascii="Arial" w:eastAsia="SimSun" w:hAnsi="Arial" w:cs="Arial"/>
      <w:sz w:val="18"/>
      <w:szCs w:val="18"/>
      <w:lang w:val="en-US" w:eastAsia="zh-CN"/>
    </w:rPr>
  </w:style>
  <w:style w:type="paragraph" w:customStyle="1" w:styleId="tal00">
    <w:name w:val="tal0"/>
    <w:basedOn w:val="Normal"/>
    <w:rsid w:val="0096460B"/>
    <w:pPr>
      <w:keepNext/>
      <w:spacing w:after="0"/>
    </w:pPr>
    <w:rPr>
      <w:rFonts w:ascii="Arial" w:eastAsia="SimSun" w:hAnsi="Arial" w:cs="Arial"/>
      <w:sz w:val="18"/>
      <w:szCs w:val="18"/>
      <w:lang w:val="en-US" w:eastAsia="zh-CN"/>
    </w:rPr>
  </w:style>
  <w:style w:type="paragraph" w:customStyle="1" w:styleId="91">
    <w:name w:val="目录 91"/>
    <w:basedOn w:val="TOC8"/>
    <w:rsid w:val="0096460B"/>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96460B"/>
    <w:rPr>
      <w:rFonts w:ascii="Arial" w:eastAsia="MS Mincho" w:hAnsi="Arial" w:cs="Times New Roman"/>
      <w:kern w:val="0"/>
      <w:sz w:val="20"/>
      <w:szCs w:val="20"/>
      <w:lang w:val="en-GB" w:eastAsia="ja-JP"/>
    </w:rPr>
  </w:style>
  <w:style w:type="character" w:customStyle="1" w:styleId="EditorsNoteCharCharChar">
    <w:name w:val="Editor's Note Char Char Char"/>
    <w:rsid w:val="0096460B"/>
    <w:rPr>
      <w:color w:val="FF0000"/>
      <w:lang w:val="en-GB" w:eastAsia="en-US" w:bidi="ar-SA"/>
    </w:rPr>
  </w:style>
  <w:style w:type="paragraph" w:customStyle="1" w:styleId="msolistparagraph0">
    <w:name w:val="msolistparagraph"/>
    <w:basedOn w:val="Normal"/>
    <w:rsid w:val="0096460B"/>
    <w:pPr>
      <w:spacing w:after="0"/>
      <w:ind w:leftChars="400" w:left="400"/>
    </w:pPr>
    <w:rPr>
      <w:rFonts w:eastAsia="SimSun"/>
      <w:sz w:val="24"/>
      <w:szCs w:val="24"/>
      <w:lang w:val="en-US" w:eastAsia="ja-JP"/>
    </w:rPr>
  </w:style>
  <w:style w:type="paragraph" w:customStyle="1" w:styleId="no0">
    <w:name w:val="no"/>
    <w:basedOn w:val="Normal"/>
    <w:rsid w:val="0096460B"/>
    <w:pPr>
      <w:ind w:left="1135" w:hanging="851"/>
    </w:pPr>
    <w:rPr>
      <w:rFonts w:eastAsia="SimSun"/>
      <w:lang w:val="en-US" w:eastAsia="ja-JP"/>
    </w:rPr>
  </w:style>
  <w:style w:type="paragraph" w:customStyle="1" w:styleId="talcharchar0">
    <w:name w:val="talcharchar"/>
    <w:basedOn w:val="Normal"/>
    <w:rsid w:val="0096460B"/>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96460B"/>
    <w:rPr>
      <w:rFonts w:ascii="Arial" w:hAnsi="Arial"/>
      <w:sz w:val="24"/>
      <w:lang w:val="en-GB" w:eastAsia="en-US" w:bidi="ar-SA"/>
    </w:rPr>
  </w:style>
  <w:style w:type="character" w:customStyle="1" w:styleId="CharChar15">
    <w:name w:val="Char Char15"/>
    <w:rsid w:val="0096460B"/>
    <w:rPr>
      <w:rFonts w:ascii="Arial" w:hAnsi="Arial"/>
      <w:sz w:val="36"/>
      <w:lang w:val="en-GB" w:eastAsia="en-US" w:bidi="ar-SA"/>
    </w:rPr>
  </w:style>
  <w:style w:type="paragraph" w:customStyle="1" w:styleId="PLBold">
    <w:name w:val="PL Bold"/>
    <w:basedOn w:val="PL"/>
    <w:link w:val="PLBoldChar"/>
    <w:rsid w:val="0096460B"/>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96460B"/>
    <w:rPr>
      <w:rFonts w:ascii="Courier New" w:eastAsia="MS Gothic" w:hAnsi="Courier New"/>
      <w:b/>
      <w:bCs/>
      <w:noProof/>
      <w:sz w:val="16"/>
      <w:lang w:val="en-GB" w:eastAsia="ja-JP"/>
    </w:rPr>
  </w:style>
  <w:style w:type="paragraph" w:customStyle="1" w:styleId="PLBold0">
    <w:name w:val="PL + Bold"/>
    <w:basedOn w:val="PL"/>
    <w:link w:val="PLBoldChar0"/>
    <w:rsid w:val="0096460B"/>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96460B"/>
    <w:rPr>
      <w:rFonts w:ascii="Courier New" w:eastAsia="SimSun" w:hAnsi="Courier New"/>
      <w:noProof/>
      <w:sz w:val="16"/>
      <w:lang w:val="en-GB" w:eastAsia="ja-JP"/>
    </w:rPr>
  </w:style>
  <w:style w:type="character" w:customStyle="1" w:styleId="mediumtext1">
    <w:name w:val="medium_text1"/>
    <w:rsid w:val="0096460B"/>
    <w:rPr>
      <w:sz w:val="18"/>
      <w:szCs w:val="18"/>
    </w:rPr>
  </w:style>
  <w:style w:type="character" w:customStyle="1" w:styleId="shorttext1">
    <w:name w:val="short_text1"/>
    <w:rsid w:val="0096460B"/>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6460B"/>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6460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96460B"/>
    <w:rPr>
      <w:rFonts w:ascii="Arial" w:hAnsi="Arial"/>
      <w:sz w:val="24"/>
      <w:szCs w:val="28"/>
      <w:lang w:val="en-GB" w:eastAsia="en-US"/>
    </w:rPr>
  </w:style>
  <w:style w:type="character" w:customStyle="1" w:styleId="CharChar18">
    <w:name w:val="Char Char18"/>
    <w:rsid w:val="0096460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6460B"/>
    <w:rPr>
      <w:rFonts w:eastAsia="MS Mincho"/>
      <w:sz w:val="32"/>
      <w:lang w:val="en-GB" w:eastAsia="en-US"/>
    </w:rPr>
  </w:style>
  <w:style w:type="paragraph" w:customStyle="1" w:styleId="Char1">
    <w:name w:val="Char1"/>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96460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6460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96460B"/>
    <w:rPr>
      <w:rFonts w:ascii="Arial" w:hAnsi="Arial"/>
      <w:sz w:val="24"/>
      <w:szCs w:val="28"/>
      <w:lang w:val="en-GB" w:eastAsia="en-GB" w:bidi="ar-SA"/>
    </w:rPr>
  </w:style>
  <w:style w:type="character" w:customStyle="1" w:styleId="Heading7Char2">
    <w:name w:val="Heading 7 Char2"/>
    <w:rsid w:val="0096460B"/>
    <w:rPr>
      <w:rFonts w:ascii="Arial" w:hAnsi="Arial"/>
      <w:lang w:val="en-GB" w:eastAsia="en-GB" w:bidi="ar-SA"/>
    </w:rPr>
  </w:style>
  <w:style w:type="character" w:customStyle="1" w:styleId="Heading8Char2">
    <w:name w:val="Heading 8 Char2"/>
    <w:rsid w:val="0096460B"/>
    <w:rPr>
      <w:rFonts w:ascii="Arial" w:hAnsi="Arial"/>
      <w:sz w:val="36"/>
      <w:lang w:val="en-GB" w:eastAsia="en-GB" w:bidi="ar-SA"/>
    </w:rPr>
  </w:style>
  <w:style w:type="character" w:customStyle="1" w:styleId="ListChar2">
    <w:name w:val="List Char2"/>
    <w:rsid w:val="0096460B"/>
    <w:rPr>
      <w:lang w:val="en-GB" w:eastAsia="en-GB" w:bidi="ar-SA"/>
    </w:rPr>
  </w:style>
  <w:style w:type="character" w:customStyle="1" w:styleId="PlainTextChar2">
    <w:name w:val="Plain Text Char2"/>
    <w:rsid w:val="0096460B"/>
    <w:rPr>
      <w:rFonts w:ascii="Courier New" w:hAnsi="Courier New"/>
      <w:lang w:val="nb-NO" w:eastAsia="en-US" w:bidi="ar-SA"/>
    </w:rPr>
  </w:style>
  <w:style w:type="character" w:customStyle="1" w:styleId="CommentTextChar2">
    <w:name w:val="Comment Text Char2"/>
    <w:semiHidden/>
    <w:rsid w:val="0096460B"/>
    <w:rPr>
      <w:lang w:val="en-GB" w:eastAsia="en-US" w:bidi="ar-SA"/>
    </w:rPr>
  </w:style>
  <w:style w:type="character" w:customStyle="1" w:styleId="BodyText2Char2">
    <w:name w:val="Body Text 2 Char2"/>
    <w:rsid w:val="0096460B"/>
    <w:rPr>
      <w:lang w:val="en-GB" w:eastAsia="ja-JP" w:bidi="ar-SA"/>
    </w:rPr>
  </w:style>
  <w:style w:type="character" w:customStyle="1" w:styleId="BodyText3Char2">
    <w:name w:val="Body Text 3 Char2"/>
    <w:rsid w:val="0096460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6460B"/>
    <w:rPr>
      <w:rFonts w:ascii="Arial" w:eastAsia="SimSun" w:hAnsi="Arial"/>
      <w:sz w:val="32"/>
      <w:lang w:val="en-GB" w:eastAsia="en-US" w:bidi="ar-SA"/>
    </w:rPr>
  </w:style>
  <w:style w:type="character" w:customStyle="1" w:styleId="BodyTextIndentChar2">
    <w:name w:val="Body Text Indent Char2"/>
    <w:rsid w:val="0096460B"/>
    <w:rPr>
      <w:lang w:val="en-GB" w:eastAsia="en-US" w:bidi="ar-SA"/>
    </w:rPr>
  </w:style>
  <w:style w:type="character" w:customStyle="1" w:styleId="BodyTextIndent2Char2">
    <w:name w:val="Body Text Indent 2 Char2"/>
    <w:rsid w:val="0096460B"/>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6460B"/>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6460B"/>
    <w:rPr>
      <w:rFonts w:ascii="Arial" w:hAnsi="Arial"/>
      <w:sz w:val="28"/>
      <w:lang w:val="en-GB" w:eastAsia="en-GB" w:bidi="ar-SA"/>
    </w:rPr>
  </w:style>
  <w:style w:type="character" w:customStyle="1" w:styleId="CarCar9">
    <w:name w:val="Car Car9"/>
    <w:rsid w:val="0096460B"/>
    <w:rPr>
      <w:rFonts w:ascii="Arial" w:hAnsi="Arial"/>
      <w:lang w:val="en-GB" w:eastAsia="ja-JP" w:bidi="ar-SA"/>
    </w:rPr>
  </w:style>
  <w:style w:type="numbering" w:customStyle="1" w:styleId="NoList11">
    <w:name w:val="No List11"/>
    <w:next w:val="NoList"/>
    <w:semiHidden/>
    <w:rsid w:val="0096460B"/>
  </w:style>
  <w:style w:type="numbering" w:customStyle="1" w:styleId="NoList21">
    <w:name w:val="No List21"/>
    <w:next w:val="NoList"/>
    <w:semiHidden/>
    <w:rsid w:val="0096460B"/>
  </w:style>
  <w:style w:type="character" w:customStyle="1" w:styleId="Heading9Char1">
    <w:name w:val="Heading 9 Char1"/>
    <w:aliases w:val="Figure Heading Char,FH Char"/>
    <w:rsid w:val="0096460B"/>
    <w:rPr>
      <w:rFonts w:ascii="Arial" w:hAnsi="Arial"/>
      <w:sz w:val="36"/>
      <w:lang w:val="en-GB" w:eastAsia="en-GB" w:bidi="ar-SA"/>
    </w:rPr>
  </w:style>
  <w:style w:type="character" w:customStyle="1" w:styleId="FooterChar1">
    <w:name w:val="Footer Char1"/>
    <w:rsid w:val="0096460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96460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96460B"/>
    <w:rPr>
      <w:rFonts w:ascii="Arial" w:hAnsi="Arial"/>
      <w:sz w:val="28"/>
      <w:lang w:val="en-GB" w:eastAsia="ja-JP" w:bidi="ar-SA"/>
    </w:rPr>
  </w:style>
  <w:style w:type="character" w:customStyle="1" w:styleId="Heading7Char1">
    <w:name w:val="Heading 7 Char1"/>
    <w:rsid w:val="0096460B"/>
    <w:rPr>
      <w:rFonts w:ascii="Arial" w:hAnsi="Arial"/>
      <w:lang w:val="en-GB" w:eastAsia="ja-JP" w:bidi="ar-SA"/>
    </w:rPr>
  </w:style>
  <w:style w:type="character" w:customStyle="1" w:styleId="Heading8Char1">
    <w:name w:val="Heading 8 Char1"/>
    <w:rsid w:val="0096460B"/>
    <w:rPr>
      <w:rFonts w:ascii="Arial" w:hAnsi="Arial"/>
      <w:sz w:val="36"/>
      <w:lang w:val="en-GB" w:eastAsia="ja-JP" w:bidi="ar-SA"/>
    </w:rPr>
  </w:style>
  <w:style w:type="character" w:customStyle="1" w:styleId="ListChar1">
    <w:name w:val="List Char1"/>
    <w:rsid w:val="0096460B"/>
    <w:rPr>
      <w:lang w:val="en-GB" w:eastAsia="ja-JP" w:bidi="ar-SA"/>
    </w:rPr>
  </w:style>
  <w:style w:type="character" w:customStyle="1" w:styleId="CommentTextChar1">
    <w:name w:val="Comment Text Char1"/>
    <w:rsid w:val="0096460B"/>
    <w:rPr>
      <w:lang w:val="en-GB" w:eastAsia="en-US" w:bidi="ar-SA"/>
    </w:rPr>
  </w:style>
  <w:style w:type="character" w:customStyle="1" w:styleId="BodyText2Char1">
    <w:name w:val="Body Text 2 Char1"/>
    <w:qFormat/>
    <w:rsid w:val="0096460B"/>
    <w:rPr>
      <w:lang w:val="en-GB" w:eastAsia="ja-JP" w:bidi="ar-SA"/>
    </w:rPr>
  </w:style>
  <w:style w:type="character" w:customStyle="1" w:styleId="BodyText3Char1">
    <w:name w:val="Body Text 3 Char1"/>
    <w:qFormat/>
    <w:rsid w:val="0096460B"/>
    <w:rPr>
      <w:lang w:val="en-GB" w:eastAsia="ja-JP" w:bidi="ar-SA"/>
    </w:rPr>
  </w:style>
  <w:style w:type="character" w:customStyle="1" w:styleId="BodyTextIndentChar1">
    <w:name w:val="Body Text Indent Char1"/>
    <w:qFormat/>
    <w:rsid w:val="0096460B"/>
    <w:rPr>
      <w:lang w:val="en-GB" w:eastAsia="en-US" w:bidi="ar-SA"/>
    </w:rPr>
  </w:style>
  <w:style w:type="character" w:customStyle="1" w:styleId="BodyTextIndent2Char1">
    <w:name w:val="Body Text Indent 2 Char1"/>
    <w:qFormat/>
    <w:rsid w:val="0096460B"/>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96460B"/>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rsid w:val="0096460B"/>
    <w:pPr>
      <w:keepNext/>
      <w:keepLines/>
      <w:spacing w:before="60" w:after="60"/>
      <w:jc w:val="center"/>
    </w:pPr>
    <w:rPr>
      <w:rFonts w:ascii="Courier New" w:eastAsia="SimSun" w:hAnsi="Courier New"/>
      <w:lang w:eastAsia="en-GB"/>
    </w:rPr>
  </w:style>
  <w:style w:type="paragraph" w:customStyle="1" w:styleId="a9">
    <w:name w:val="標準番号"/>
    <w:basedOn w:val="Normal"/>
    <w:rsid w:val="0096460B"/>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96460B"/>
    <w:rPr>
      <w:rFonts w:ascii="Arial" w:eastAsia="MS Mincho" w:hAnsi="Arial"/>
      <w:noProof/>
      <w:lang w:eastAsia="en-GB"/>
    </w:rPr>
  </w:style>
  <w:style w:type="paragraph" w:customStyle="1" w:styleId="H600">
    <w:name w:val="H6 + 左侧:  0 厘米"/>
    <w:aliases w:val="首行缩进:  0 厘H6米"/>
    <w:basedOn w:val="H6"/>
    <w:rsid w:val="0096460B"/>
    <w:pPr>
      <w:ind w:left="0" w:firstLine="0"/>
    </w:pPr>
    <w:rPr>
      <w:rFonts w:eastAsia="SimSun"/>
      <w:lang w:eastAsia="zh-CN"/>
    </w:rPr>
  </w:style>
  <w:style w:type="paragraph" w:customStyle="1" w:styleId="25">
    <w:name w:val="列出段落2"/>
    <w:basedOn w:val="Normal"/>
    <w:qFormat/>
    <w:rsid w:val="0096460B"/>
    <w:pPr>
      <w:ind w:firstLineChars="200" w:firstLine="420"/>
    </w:pPr>
    <w:rPr>
      <w:rFonts w:eastAsia="SimSun"/>
    </w:rPr>
  </w:style>
  <w:style w:type="paragraph" w:customStyle="1" w:styleId="1d">
    <w:name w:val="列出段落1"/>
    <w:basedOn w:val="Normal"/>
    <w:qFormat/>
    <w:rsid w:val="0096460B"/>
    <w:pPr>
      <w:ind w:firstLineChars="200" w:firstLine="420"/>
    </w:pPr>
    <w:rPr>
      <w:rFonts w:eastAsia="SimSun"/>
    </w:rPr>
  </w:style>
  <w:style w:type="paragraph" w:customStyle="1" w:styleId="CarCar5">
    <w:name w:val="Car Car5"/>
    <w:semiHidden/>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96460B"/>
    <w:rPr>
      <w:rFonts w:ascii="Courier New" w:eastAsia="Times New Roman" w:hAnsi="Courier New" w:cs="Courier New"/>
      <w:sz w:val="20"/>
      <w:szCs w:val="20"/>
    </w:rPr>
  </w:style>
  <w:style w:type="paragraph" w:customStyle="1" w:styleId="b31">
    <w:name w:val="b3"/>
    <w:basedOn w:val="Normal"/>
    <w:rsid w:val="0096460B"/>
    <w:pPr>
      <w:ind w:left="1135" w:hanging="284"/>
    </w:pPr>
    <w:rPr>
      <w:rFonts w:ascii="Calibri" w:eastAsia="MS PGothic" w:hAnsi="Calibri" w:cs="Calibri"/>
      <w:sz w:val="22"/>
      <w:szCs w:val="22"/>
      <w:lang w:eastAsia="en-GB"/>
    </w:rPr>
  </w:style>
  <w:style w:type="paragraph" w:customStyle="1" w:styleId="b40">
    <w:name w:val="b4"/>
    <w:basedOn w:val="Normal"/>
    <w:rsid w:val="0096460B"/>
    <w:pPr>
      <w:ind w:left="1418" w:hanging="284"/>
    </w:pPr>
    <w:rPr>
      <w:rFonts w:ascii="Calibri" w:eastAsia="MS PGothic" w:hAnsi="Calibri" w:cs="Calibri"/>
      <w:sz w:val="22"/>
      <w:szCs w:val="22"/>
      <w:lang w:eastAsia="en-GB"/>
    </w:rPr>
  </w:style>
  <w:style w:type="paragraph" w:customStyle="1" w:styleId="b21">
    <w:name w:val="b2"/>
    <w:basedOn w:val="Normal"/>
    <w:rsid w:val="0096460B"/>
    <w:pPr>
      <w:ind w:left="851" w:hanging="284"/>
    </w:pPr>
    <w:rPr>
      <w:rFonts w:eastAsia="MS PGothic"/>
      <w:lang w:eastAsia="en-GB"/>
    </w:rPr>
  </w:style>
  <w:style w:type="character" w:customStyle="1" w:styleId="Absatz-Standardschriftart4">
    <w:name w:val="Absatz-Standardschriftart4"/>
    <w:rsid w:val="0096460B"/>
  </w:style>
  <w:style w:type="character" w:customStyle="1" w:styleId="WW-Absatz-Standardschriftart">
    <w:name w:val="WW-Absatz-Standardschriftart"/>
    <w:rsid w:val="0096460B"/>
  </w:style>
  <w:style w:type="character" w:customStyle="1" w:styleId="WW8Num1z0">
    <w:name w:val="WW8Num1z0"/>
    <w:rsid w:val="0096460B"/>
    <w:rPr>
      <w:rFonts w:ascii="Symbol" w:hAnsi="Symbol"/>
    </w:rPr>
  </w:style>
  <w:style w:type="character" w:customStyle="1" w:styleId="WW8Num5z0">
    <w:name w:val="WW8Num5z0"/>
    <w:rsid w:val="0096460B"/>
    <w:rPr>
      <w:rFonts w:ascii="Times New Roman" w:eastAsia="MS Mincho" w:hAnsi="Times New Roman" w:cs="Times New Roman"/>
    </w:rPr>
  </w:style>
  <w:style w:type="character" w:customStyle="1" w:styleId="WW8Num5z1">
    <w:name w:val="WW8Num5z1"/>
    <w:rsid w:val="0096460B"/>
    <w:rPr>
      <w:rFonts w:ascii="Courier New" w:hAnsi="Courier New" w:cs="Courier New"/>
    </w:rPr>
  </w:style>
  <w:style w:type="character" w:customStyle="1" w:styleId="WW8Num5z2">
    <w:name w:val="WW8Num5z2"/>
    <w:rsid w:val="0096460B"/>
    <w:rPr>
      <w:rFonts w:ascii="Wingdings" w:hAnsi="Wingdings"/>
    </w:rPr>
  </w:style>
  <w:style w:type="character" w:customStyle="1" w:styleId="WW8Num5z3">
    <w:name w:val="WW8Num5z3"/>
    <w:rsid w:val="0096460B"/>
    <w:rPr>
      <w:rFonts w:ascii="Symbol" w:hAnsi="Symbol"/>
    </w:rPr>
  </w:style>
  <w:style w:type="character" w:customStyle="1" w:styleId="WW8Num6z0">
    <w:name w:val="WW8Num6z0"/>
    <w:rsid w:val="0096460B"/>
    <w:rPr>
      <w:rFonts w:ascii="Arial" w:eastAsia="MS Mincho" w:hAnsi="Arial" w:cs="Arial"/>
    </w:rPr>
  </w:style>
  <w:style w:type="character" w:customStyle="1" w:styleId="WW8Num6z1">
    <w:name w:val="WW8Num6z1"/>
    <w:rsid w:val="0096460B"/>
    <w:rPr>
      <w:rFonts w:ascii="Courier New" w:hAnsi="Courier New" w:cs="Courier New"/>
    </w:rPr>
  </w:style>
  <w:style w:type="character" w:customStyle="1" w:styleId="WW8Num6z2">
    <w:name w:val="WW8Num6z2"/>
    <w:rsid w:val="0096460B"/>
    <w:rPr>
      <w:rFonts w:ascii="Wingdings" w:hAnsi="Wingdings"/>
    </w:rPr>
  </w:style>
  <w:style w:type="character" w:customStyle="1" w:styleId="WW8Num6z3">
    <w:name w:val="WW8Num6z3"/>
    <w:rsid w:val="0096460B"/>
    <w:rPr>
      <w:rFonts w:ascii="Symbol" w:hAnsi="Symbol"/>
    </w:rPr>
  </w:style>
  <w:style w:type="character" w:customStyle="1" w:styleId="WW8Num9z0">
    <w:name w:val="WW8Num9z0"/>
    <w:rsid w:val="0096460B"/>
    <w:rPr>
      <w:rFonts w:ascii="Times New Roman" w:eastAsia="MS Mincho" w:hAnsi="Times New Roman" w:cs="Times New Roman"/>
    </w:rPr>
  </w:style>
  <w:style w:type="character" w:customStyle="1" w:styleId="WW8Num9z1">
    <w:name w:val="WW8Num9z1"/>
    <w:rsid w:val="0096460B"/>
    <w:rPr>
      <w:rFonts w:ascii="Courier New" w:hAnsi="Courier New" w:cs="Courier New"/>
    </w:rPr>
  </w:style>
  <w:style w:type="character" w:customStyle="1" w:styleId="WW8Num9z2">
    <w:name w:val="WW8Num9z2"/>
    <w:rsid w:val="0096460B"/>
    <w:rPr>
      <w:rFonts w:ascii="Wingdings" w:hAnsi="Wingdings"/>
    </w:rPr>
  </w:style>
  <w:style w:type="character" w:customStyle="1" w:styleId="WW8Num9z3">
    <w:name w:val="WW8Num9z3"/>
    <w:rsid w:val="0096460B"/>
    <w:rPr>
      <w:rFonts w:ascii="Symbol" w:hAnsi="Symbol"/>
    </w:rPr>
  </w:style>
  <w:style w:type="character" w:customStyle="1" w:styleId="WW8Num11z0">
    <w:name w:val="WW8Num11z0"/>
    <w:rsid w:val="0096460B"/>
    <w:rPr>
      <w:rFonts w:ascii="Times New Roman" w:eastAsia="MS Mincho" w:hAnsi="Times New Roman" w:cs="Times New Roman"/>
    </w:rPr>
  </w:style>
  <w:style w:type="character" w:customStyle="1" w:styleId="WW8Num11z1">
    <w:name w:val="WW8Num11z1"/>
    <w:rsid w:val="0096460B"/>
    <w:rPr>
      <w:rFonts w:ascii="Courier New" w:hAnsi="Courier New" w:cs="Courier New"/>
    </w:rPr>
  </w:style>
  <w:style w:type="character" w:customStyle="1" w:styleId="WW8Num11z2">
    <w:name w:val="WW8Num11z2"/>
    <w:rsid w:val="0096460B"/>
    <w:rPr>
      <w:rFonts w:ascii="Wingdings" w:hAnsi="Wingdings"/>
    </w:rPr>
  </w:style>
  <w:style w:type="character" w:customStyle="1" w:styleId="WW8Num11z3">
    <w:name w:val="WW8Num11z3"/>
    <w:rsid w:val="0096460B"/>
    <w:rPr>
      <w:rFonts w:ascii="Symbol" w:hAnsi="Symbol"/>
    </w:rPr>
  </w:style>
  <w:style w:type="character" w:customStyle="1" w:styleId="WW8Num15z0">
    <w:name w:val="WW8Num15z0"/>
    <w:rsid w:val="0096460B"/>
    <w:rPr>
      <w:rFonts w:ascii="Times New Roman" w:eastAsia="Times New Roman" w:hAnsi="Times New Roman" w:cs="Times New Roman"/>
    </w:rPr>
  </w:style>
  <w:style w:type="character" w:customStyle="1" w:styleId="WW8Num15z1">
    <w:name w:val="WW8Num15z1"/>
    <w:rsid w:val="0096460B"/>
    <w:rPr>
      <w:rFonts w:ascii="Courier New" w:hAnsi="Courier New" w:cs="Courier New"/>
    </w:rPr>
  </w:style>
  <w:style w:type="character" w:customStyle="1" w:styleId="WW8Num15z2">
    <w:name w:val="WW8Num15z2"/>
    <w:rsid w:val="0096460B"/>
    <w:rPr>
      <w:rFonts w:ascii="Wingdings" w:hAnsi="Wingdings"/>
    </w:rPr>
  </w:style>
  <w:style w:type="character" w:customStyle="1" w:styleId="WW8Num15z3">
    <w:name w:val="WW8Num15z3"/>
    <w:rsid w:val="0096460B"/>
    <w:rPr>
      <w:rFonts w:ascii="Symbol" w:hAnsi="Symbol"/>
    </w:rPr>
  </w:style>
  <w:style w:type="character" w:customStyle="1" w:styleId="WW8Num16z0">
    <w:name w:val="WW8Num16z0"/>
    <w:rsid w:val="0096460B"/>
    <w:rPr>
      <w:rFonts w:ascii="Times New Roman" w:eastAsia="MS Mincho" w:hAnsi="Times New Roman" w:cs="Times New Roman"/>
    </w:rPr>
  </w:style>
  <w:style w:type="character" w:customStyle="1" w:styleId="WW8Num16z1">
    <w:name w:val="WW8Num16z1"/>
    <w:rsid w:val="0096460B"/>
    <w:rPr>
      <w:rFonts w:ascii="Courier New" w:hAnsi="Courier New" w:cs="Courier New"/>
    </w:rPr>
  </w:style>
  <w:style w:type="character" w:customStyle="1" w:styleId="WW8Num16z2">
    <w:name w:val="WW8Num16z2"/>
    <w:rsid w:val="0096460B"/>
    <w:rPr>
      <w:rFonts w:ascii="Wingdings" w:hAnsi="Wingdings"/>
    </w:rPr>
  </w:style>
  <w:style w:type="character" w:customStyle="1" w:styleId="WW8Num16z3">
    <w:name w:val="WW8Num16z3"/>
    <w:rsid w:val="0096460B"/>
    <w:rPr>
      <w:rFonts w:ascii="Symbol" w:hAnsi="Symbol"/>
    </w:rPr>
  </w:style>
  <w:style w:type="character" w:customStyle="1" w:styleId="WW8Num18z0">
    <w:name w:val="WW8Num18z0"/>
    <w:rsid w:val="0096460B"/>
    <w:rPr>
      <w:rFonts w:ascii="Times New Roman" w:eastAsia="Times New Roman" w:hAnsi="Times New Roman" w:cs="Times New Roman"/>
    </w:rPr>
  </w:style>
  <w:style w:type="character" w:customStyle="1" w:styleId="WW8Num18z1">
    <w:name w:val="WW8Num18z1"/>
    <w:rsid w:val="0096460B"/>
    <w:rPr>
      <w:rFonts w:ascii="Courier New" w:hAnsi="Courier New" w:cs="Courier New"/>
    </w:rPr>
  </w:style>
  <w:style w:type="character" w:customStyle="1" w:styleId="WW8Num18z2">
    <w:name w:val="WW8Num18z2"/>
    <w:rsid w:val="0096460B"/>
    <w:rPr>
      <w:rFonts w:ascii="Wingdings" w:hAnsi="Wingdings"/>
    </w:rPr>
  </w:style>
  <w:style w:type="character" w:customStyle="1" w:styleId="WW8Num18z3">
    <w:name w:val="WW8Num18z3"/>
    <w:rsid w:val="0096460B"/>
    <w:rPr>
      <w:rFonts w:ascii="Symbol" w:hAnsi="Symbol"/>
    </w:rPr>
  </w:style>
  <w:style w:type="character" w:customStyle="1" w:styleId="WW8Num19z0">
    <w:name w:val="WW8Num19z0"/>
    <w:rsid w:val="0096460B"/>
    <w:rPr>
      <w:rFonts w:ascii="Times New Roman" w:eastAsia="MS Mincho" w:hAnsi="Times New Roman" w:cs="Times New Roman"/>
    </w:rPr>
  </w:style>
  <w:style w:type="character" w:customStyle="1" w:styleId="WW8Num19z1">
    <w:name w:val="WW8Num19z1"/>
    <w:rsid w:val="0096460B"/>
    <w:rPr>
      <w:rFonts w:ascii="Wingdings" w:hAnsi="Wingdings"/>
    </w:rPr>
  </w:style>
  <w:style w:type="character" w:customStyle="1" w:styleId="WW8Num25z0">
    <w:name w:val="WW8Num25z0"/>
    <w:rsid w:val="0096460B"/>
    <w:rPr>
      <w:rFonts w:ascii="Arial" w:eastAsia="SimSun" w:hAnsi="Arial" w:cs="Arial"/>
    </w:rPr>
  </w:style>
  <w:style w:type="character" w:customStyle="1" w:styleId="WW8Num25z1">
    <w:name w:val="WW8Num25z1"/>
    <w:rsid w:val="0096460B"/>
    <w:rPr>
      <w:rFonts w:ascii="Wingdings" w:hAnsi="Wingdings"/>
    </w:rPr>
  </w:style>
  <w:style w:type="character" w:customStyle="1" w:styleId="WW8Num28z0">
    <w:name w:val="WW8Num28z0"/>
    <w:rsid w:val="0096460B"/>
    <w:rPr>
      <w:rFonts w:ascii="Times New Roman" w:eastAsia="MS Mincho" w:hAnsi="Times New Roman" w:cs="Times New Roman"/>
    </w:rPr>
  </w:style>
  <w:style w:type="character" w:customStyle="1" w:styleId="WW8Num28z1">
    <w:name w:val="WW8Num28z1"/>
    <w:rsid w:val="0096460B"/>
    <w:rPr>
      <w:rFonts w:ascii="Courier New" w:hAnsi="Courier New" w:cs="Courier New"/>
    </w:rPr>
  </w:style>
  <w:style w:type="character" w:customStyle="1" w:styleId="WW8Num28z2">
    <w:name w:val="WW8Num28z2"/>
    <w:rsid w:val="0096460B"/>
    <w:rPr>
      <w:rFonts w:ascii="Wingdings" w:hAnsi="Wingdings"/>
    </w:rPr>
  </w:style>
  <w:style w:type="character" w:customStyle="1" w:styleId="WW8Num28z3">
    <w:name w:val="WW8Num28z3"/>
    <w:rsid w:val="0096460B"/>
    <w:rPr>
      <w:rFonts w:ascii="Symbol" w:hAnsi="Symbol"/>
    </w:rPr>
  </w:style>
  <w:style w:type="character" w:customStyle="1" w:styleId="WW8Num32z0">
    <w:name w:val="WW8Num32z0"/>
    <w:rsid w:val="0096460B"/>
    <w:rPr>
      <w:rFonts w:ascii="Times New Roman" w:eastAsia="Times New Roman" w:hAnsi="Times New Roman" w:cs="Times New Roman"/>
    </w:rPr>
  </w:style>
  <w:style w:type="character" w:customStyle="1" w:styleId="WW8Num32z1">
    <w:name w:val="WW8Num32z1"/>
    <w:rsid w:val="0096460B"/>
    <w:rPr>
      <w:rFonts w:ascii="Courier New" w:hAnsi="Courier New" w:cs="Courier New"/>
    </w:rPr>
  </w:style>
  <w:style w:type="character" w:customStyle="1" w:styleId="WW8Num32z2">
    <w:name w:val="WW8Num32z2"/>
    <w:rsid w:val="0096460B"/>
    <w:rPr>
      <w:rFonts w:ascii="Wingdings" w:hAnsi="Wingdings"/>
    </w:rPr>
  </w:style>
  <w:style w:type="character" w:customStyle="1" w:styleId="WW8Num32z3">
    <w:name w:val="WW8Num32z3"/>
    <w:rsid w:val="0096460B"/>
    <w:rPr>
      <w:rFonts w:ascii="Symbol" w:hAnsi="Symbol"/>
    </w:rPr>
  </w:style>
  <w:style w:type="character" w:customStyle="1" w:styleId="WW8Num34z0">
    <w:name w:val="WW8Num34z0"/>
    <w:rsid w:val="0096460B"/>
    <w:rPr>
      <w:rFonts w:ascii="Times New Roman" w:eastAsia="SimSun" w:hAnsi="Times New Roman" w:cs="Times New Roman"/>
    </w:rPr>
  </w:style>
  <w:style w:type="character" w:customStyle="1" w:styleId="WW8Num34z1">
    <w:name w:val="WW8Num34z1"/>
    <w:rsid w:val="0096460B"/>
    <w:rPr>
      <w:rFonts w:ascii="Wingdings" w:hAnsi="Wingdings"/>
    </w:rPr>
  </w:style>
  <w:style w:type="character" w:customStyle="1" w:styleId="WW8Num35z0">
    <w:name w:val="WW8Num35z0"/>
    <w:rsid w:val="0096460B"/>
    <w:rPr>
      <w:rFonts w:ascii="Times New Roman" w:eastAsia="SimSun" w:hAnsi="Times New Roman" w:cs="Times New Roman"/>
    </w:rPr>
  </w:style>
  <w:style w:type="character" w:customStyle="1" w:styleId="WW8Num35z1">
    <w:name w:val="WW8Num35z1"/>
    <w:rsid w:val="0096460B"/>
    <w:rPr>
      <w:rFonts w:ascii="Wingdings" w:hAnsi="Wingdings"/>
    </w:rPr>
  </w:style>
  <w:style w:type="character" w:customStyle="1" w:styleId="WW8Num36z0">
    <w:name w:val="WW8Num36z0"/>
    <w:rsid w:val="0096460B"/>
    <w:rPr>
      <w:rFonts w:ascii="Times New Roman" w:eastAsia="SimSun" w:hAnsi="Times New Roman" w:cs="Times New Roman"/>
    </w:rPr>
  </w:style>
  <w:style w:type="character" w:customStyle="1" w:styleId="WW8Num36z1">
    <w:name w:val="WW8Num36z1"/>
    <w:rsid w:val="0096460B"/>
    <w:rPr>
      <w:rFonts w:ascii="Wingdings" w:hAnsi="Wingdings"/>
    </w:rPr>
  </w:style>
  <w:style w:type="character" w:customStyle="1" w:styleId="WW8Num39z0">
    <w:name w:val="WW8Num39z0"/>
    <w:rsid w:val="0096460B"/>
    <w:rPr>
      <w:rFonts w:ascii="Times New Roman" w:eastAsia="SimSun" w:hAnsi="Times New Roman" w:cs="Times New Roman"/>
    </w:rPr>
  </w:style>
  <w:style w:type="character" w:customStyle="1" w:styleId="WW8Num39z1">
    <w:name w:val="WW8Num39z1"/>
    <w:rsid w:val="0096460B"/>
    <w:rPr>
      <w:rFonts w:ascii="Wingdings" w:hAnsi="Wingdings"/>
    </w:rPr>
  </w:style>
  <w:style w:type="character" w:customStyle="1" w:styleId="WW8NumSt1z0">
    <w:name w:val="WW8NumSt1z0"/>
    <w:rsid w:val="0096460B"/>
    <w:rPr>
      <w:rFonts w:ascii="Symbol" w:hAnsi="Symbol"/>
    </w:rPr>
  </w:style>
  <w:style w:type="character" w:customStyle="1" w:styleId="WW8NumSt18z0">
    <w:name w:val="WW8NumSt18z0"/>
    <w:rsid w:val="0096460B"/>
    <w:rPr>
      <w:rFonts w:ascii="Geneva" w:hAnsi="Geneva"/>
    </w:rPr>
  </w:style>
  <w:style w:type="character" w:customStyle="1" w:styleId="aa">
    <w:name w:val="段落フォント"/>
    <w:rsid w:val="0096460B"/>
  </w:style>
  <w:style w:type="character" w:customStyle="1" w:styleId="ab">
    <w:name w:val="脚注番号"/>
    <w:rsid w:val="0096460B"/>
    <w:rPr>
      <w:b/>
      <w:position w:val="3"/>
      <w:sz w:val="16"/>
    </w:rPr>
  </w:style>
  <w:style w:type="character" w:customStyle="1" w:styleId="ac">
    <w:name w:val="コメント参照"/>
    <w:rsid w:val="0096460B"/>
    <w:rPr>
      <w:sz w:val="16"/>
    </w:rPr>
  </w:style>
  <w:style w:type="character" w:customStyle="1" w:styleId="H1">
    <w:name w:val="H1 (文字)"/>
    <w:rsid w:val="0096460B"/>
    <w:rPr>
      <w:rFonts w:ascii="Arial" w:eastAsia="MS Mincho" w:hAnsi="Arial"/>
      <w:sz w:val="36"/>
      <w:lang w:val="en-GB" w:eastAsia="ar-SA" w:bidi="ar-SA"/>
    </w:rPr>
  </w:style>
  <w:style w:type="character" w:customStyle="1" w:styleId="Head2A">
    <w:name w:val="Head2A (文字)"/>
    <w:rsid w:val="0096460B"/>
    <w:rPr>
      <w:rFonts w:ascii="Arial" w:eastAsia="MS Mincho" w:hAnsi="Arial"/>
      <w:sz w:val="32"/>
      <w:lang w:val="en-GB" w:eastAsia="ar-SA" w:bidi="ar-SA"/>
    </w:rPr>
  </w:style>
  <w:style w:type="character" w:customStyle="1" w:styleId="Underrubrik2">
    <w:name w:val="Underrubrik2 (文字)"/>
    <w:rsid w:val="0096460B"/>
    <w:rPr>
      <w:rFonts w:ascii="Arial" w:eastAsia="MS Mincho" w:hAnsi="Arial"/>
      <w:sz w:val="28"/>
      <w:lang w:val="en-GB" w:eastAsia="ar-SA" w:bidi="ar-SA"/>
    </w:rPr>
  </w:style>
  <w:style w:type="character" w:customStyle="1" w:styleId="h4">
    <w:name w:val="h4 (文字)"/>
    <w:rsid w:val="0096460B"/>
    <w:rPr>
      <w:rFonts w:ascii="Arial" w:eastAsia="MS Mincho" w:hAnsi="Arial" w:cs="Arial"/>
      <w:color w:val="0000FF"/>
      <w:kern w:val="2"/>
      <w:sz w:val="24"/>
      <w:szCs w:val="28"/>
      <w:lang w:val="en-GB" w:eastAsia="ar-SA" w:bidi="ar-SA"/>
    </w:rPr>
  </w:style>
  <w:style w:type="character" w:customStyle="1" w:styleId="M5">
    <w:name w:val="M5 (文字)"/>
    <w:rsid w:val="0096460B"/>
    <w:rPr>
      <w:rFonts w:ascii="Arial" w:eastAsia="MS Mincho" w:hAnsi="Arial"/>
      <w:sz w:val="22"/>
      <w:lang w:val="en-GB" w:eastAsia="ar-SA" w:bidi="ar-SA"/>
    </w:rPr>
  </w:style>
  <w:style w:type="character" w:customStyle="1" w:styleId="T1">
    <w:name w:val="T1 (文字)"/>
    <w:rsid w:val="0096460B"/>
    <w:rPr>
      <w:rFonts w:ascii="Arial" w:eastAsia="MS Mincho" w:hAnsi="Arial"/>
      <w:lang w:val="en-GB" w:eastAsia="ar-SA" w:bidi="ar-SA"/>
    </w:rPr>
  </w:style>
  <w:style w:type="character" w:customStyle="1" w:styleId="8">
    <w:name w:val="(文字) (文字)8"/>
    <w:rsid w:val="0096460B"/>
    <w:rPr>
      <w:rFonts w:ascii="Arial" w:eastAsia="MS Mincho" w:hAnsi="Arial"/>
      <w:lang w:val="en-GB" w:eastAsia="ar-SA" w:bidi="ar-SA"/>
    </w:rPr>
  </w:style>
  <w:style w:type="character" w:customStyle="1" w:styleId="7">
    <w:name w:val="(文字) (文字)7"/>
    <w:rsid w:val="0096460B"/>
    <w:rPr>
      <w:rFonts w:ascii="Arial" w:eastAsia="MS Mincho" w:hAnsi="Arial"/>
      <w:sz w:val="36"/>
      <w:lang w:val="en-GB" w:eastAsia="ar-SA" w:bidi="ar-SA"/>
    </w:rPr>
  </w:style>
  <w:style w:type="character" w:customStyle="1" w:styleId="headerodd">
    <w:name w:val="header odd (文字)"/>
    <w:rsid w:val="0096460B"/>
    <w:rPr>
      <w:rFonts w:ascii="Arial" w:eastAsia="MS Mincho" w:hAnsi="Arial"/>
      <w:b/>
      <w:sz w:val="18"/>
      <w:lang w:val="en-GB" w:eastAsia="ar-SA" w:bidi="ar-SA"/>
    </w:rPr>
  </w:style>
  <w:style w:type="character" w:customStyle="1" w:styleId="footnotetext1">
    <w:name w:val="footnote text1 (文字)"/>
    <w:rsid w:val="0096460B"/>
    <w:rPr>
      <w:rFonts w:eastAsia="MS Mincho"/>
      <w:sz w:val="16"/>
      <w:lang w:val="en-GB" w:eastAsia="ar-SA" w:bidi="ar-SA"/>
    </w:rPr>
  </w:style>
  <w:style w:type="character" w:customStyle="1" w:styleId="6">
    <w:name w:val="(文字) (文字)6"/>
    <w:rsid w:val="0096460B"/>
    <w:rPr>
      <w:rFonts w:eastAsia="MS Mincho"/>
      <w:lang w:val="en-GB" w:eastAsia="ar-SA" w:bidi="ar-SA"/>
    </w:rPr>
  </w:style>
  <w:style w:type="character" w:customStyle="1" w:styleId="cap">
    <w:name w:val="cap (文字)"/>
    <w:rsid w:val="0096460B"/>
    <w:rPr>
      <w:rFonts w:eastAsia="MS Mincho"/>
      <w:b/>
      <w:lang w:val="en-GB" w:eastAsia="ar-SA" w:bidi="ar-SA"/>
    </w:rPr>
  </w:style>
  <w:style w:type="character" w:customStyle="1" w:styleId="5">
    <w:name w:val="(文字) (文字)5"/>
    <w:rsid w:val="0096460B"/>
    <w:rPr>
      <w:rFonts w:ascii="Courier New" w:eastAsia="MS Mincho" w:hAnsi="Courier New"/>
      <w:lang w:val="nb-NO" w:eastAsia="ar-SA" w:bidi="ar-SA"/>
    </w:rPr>
  </w:style>
  <w:style w:type="character" w:customStyle="1" w:styleId="bt">
    <w:name w:val="bt (文字)"/>
    <w:rsid w:val="0096460B"/>
    <w:rPr>
      <w:rFonts w:eastAsia="MS Mincho"/>
      <w:lang w:val="en-GB" w:eastAsia="ar-SA" w:bidi="ar-SA"/>
    </w:rPr>
  </w:style>
  <w:style w:type="character" w:customStyle="1" w:styleId="ad">
    <w:name w:val="番号付け記号"/>
    <w:rsid w:val="0096460B"/>
  </w:style>
  <w:style w:type="paragraph" w:customStyle="1" w:styleId="ae">
    <w:name w:val="見出し"/>
    <w:basedOn w:val="Normal"/>
    <w:next w:val="BodyText"/>
    <w:rsid w:val="0096460B"/>
    <w:pPr>
      <w:keepNext/>
      <w:suppressAutoHyphens/>
      <w:spacing w:before="240" w:after="120"/>
    </w:pPr>
    <w:rPr>
      <w:rFonts w:ascii="Arial" w:eastAsia="MS PGothic" w:hAnsi="Arial" w:cs="Mangal"/>
      <w:sz w:val="28"/>
      <w:szCs w:val="28"/>
      <w:lang w:eastAsia="ar-SA"/>
    </w:rPr>
  </w:style>
  <w:style w:type="paragraph" w:customStyle="1" w:styleId="af">
    <w:name w:val="図表番号"/>
    <w:basedOn w:val="Normal"/>
    <w:rsid w:val="0096460B"/>
    <w:pPr>
      <w:suppressLineNumbers/>
      <w:suppressAutoHyphens/>
      <w:spacing w:before="120" w:after="120"/>
    </w:pPr>
    <w:rPr>
      <w:rFonts w:eastAsia="MS Mincho" w:cs="Mangal"/>
      <w:i/>
      <w:iCs/>
      <w:sz w:val="24"/>
      <w:szCs w:val="24"/>
      <w:lang w:eastAsia="ar-SA"/>
    </w:rPr>
  </w:style>
  <w:style w:type="paragraph" w:customStyle="1" w:styleId="af0">
    <w:name w:val="索引"/>
    <w:basedOn w:val="Normal"/>
    <w:rsid w:val="0096460B"/>
    <w:pPr>
      <w:suppressLineNumbers/>
      <w:suppressAutoHyphens/>
    </w:pPr>
    <w:rPr>
      <w:rFonts w:eastAsia="MS Mincho" w:cs="Mangal"/>
      <w:lang w:eastAsia="ar-SA"/>
    </w:rPr>
  </w:style>
  <w:style w:type="paragraph" w:customStyle="1" w:styleId="af1">
    <w:name w:val="段落番号"/>
    <w:basedOn w:val="List"/>
    <w:rsid w:val="0096460B"/>
    <w:pPr>
      <w:tabs>
        <w:tab w:val="num" w:pos="644"/>
      </w:tabs>
      <w:suppressAutoHyphens/>
      <w:ind w:left="644" w:hanging="360"/>
    </w:pPr>
    <w:rPr>
      <w:rFonts w:eastAsia="MS Mincho" w:cs="CG Times (WN)"/>
      <w:lang w:eastAsia="ar-SA"/>
    </w:rPr>
  </w:style>
  <w:style w:type="paragraph" w:customStyle="1" w:styleId="26">
    <w:name w:val="段落番号 2"/>
    <w:basedOn w:val="af1"/>
    <w:rsid w:val="0096460B"/>
    <w:pPr>
      <w:ind w:left="851" w:hanging="284"/>
    </w:pPr>
  </w:style>
  <w:style w:type="paragraph" w:customStyle="1" w:styleId="af2">
    <w:name w:val="箇条書き"/>
    <w:basedOn w:val="List"/>
    <w:rsid w:val="0096460B"/>
    <w:pPr>
      <w:tabs>
        <w:tab w:val="num" w:pos="644"/>
      </w:tabs>
      <w:suppressAutoHyphens/>
      <w:ind w:left="644" w:hanging="360"/>
    </w:pPr>
    <w:rPr>
      <w:rFonts w:eastAsia="MS Mincho" w:cs="CG Times (WN)"/>
      <w:lang w:eastAsia="ar-SA"/>
    </w:rPr>
  </w:style>
  <w:style w:type="paragraph" w:customStyle="1" w:styleId="27">
    <w:name w:val="箇条書き 2"/>
    <w:basedOn w:val="af2"/>
    <w:rsid w:val="0096460B"/>
    <w:pPr>
      <w:tabs>
        <w:tab w:val="clear" w:pos="644"/>
        <w:tab w:val="num" w:pos="1494"/>
      </w:tabs>
      <w:ind w:left="851" w:hanging="284"/>
    </w:pPr>
  </w:style>
  <w:style w:type="paragraph" w:customStyle="1" w:styleId="32">
    <w:name w:val="箇条書き 3"/>
    <w:basedOn w:val="27"/>
    <w:rsid w:val="0096460B"/>
    <w:pPr>
      <w:ind w:left="1135"/>
    </w:pPr>
  </w:style>
  <w:style w:type="paragraph" w:customStyle="1" w:styleId="28">
    <w:name w:val="一覧 2"/>
    <w:basedOn w:val="List"/>
    <w:rsid w:val="0096460B"/>
    <w:pPr>
      <w:suppressAutoHyphens/>
      <w:ind w:left="851"/>
    </w:pPr>
    <w:rPr>
      <w:rFonts w:eastAsia="MS Mincho" w:cs="CG Times (WN)"/>
      <w:lang w:eastAsia="ar-SA"/>
    </w:rPr>
  </w:style>
  <w:style w:type="paragraph" w:customStyle="1" w:styleId="33">
    <w:name w:val="一覧 3"/>
    <w:basedOn w:val="28"/>
    <w:rsid w:val="0096460B"/>
    <w:pPr>
      <w:ind w:left="1135"/>
    </w:pPr>
  </w:style>
  <w:style w:type="paragraph" w:customStyle="1" w:styleId="41">
    <w:name w:val="一覧 4"/>
    <w:basedOn w:val="33"/>
    <w:rsid w:val="0096460B"/>
    <w:pPr>
      <w:ind w:left="1418"/>
    </w:pPr>
  </w:style>
  <w:style w:type="paragraph" w:customStyle="1" w:styleId="50">
    <w:name w:val="一覧 5"/>
    <w:basedOn w:val="41"/>
    <w:rsid w:val="0096460B"/>
    <w:pPr>
      <w:ind w:left="1702"/>
    </w:pPr>
  </w:style>
  <w:style w:type="paragraph" w:customStyle="1" w:styleId="42">
    <w:name w:val="箇条書き 4"/>
    <w:basedOn w:val="32"/>
    <w:rsid w:val="0096460B"/>
    <w:pPr>
      <w:ind w:left="1418"/>
    </w:pPr>
  </w:style>
  <w:style w:type="paragraph" w:customStyle="1" w:styleId="51">
    <w:name w:val="箇条書き 5"/>
    <w:basedOn w:val="42"/>
    <w:rsid w:val="0096460B"/>
    <w:pPr>
      <w:ind w:left="1702"/>
    </w:pPr>
  </w:style>
  <w:style w:type="paragraph" w:customStyle="1" w:styleId="af3">
    <w:name w:val="コメント文字列"/>
    <w:basedOn w:val="Normal"/>
    <w:rsid w:val="0096460B"/>
    <w:pPr>
      <w:suppressAutoHyphens/>
    </w:pPr>
    <w:rPr>
      <w:rFonts w:eastAsia="MS Mincho" w:cs="CG Times (WN)"/>
      <w:lang w:eastAsia="ar-SA"/>
    </w:rPr>
  </w:style>
  <w:style w:type="paragraph" w:customStyle="1" w:styleId="af4">
    <w:name w:val="コメント内容"/>
    <w:basedOn w:val="af3"/>
    <w:next w:val="af3"/>
    <w:rsid w:val="0096460B"/>
    <w:rPr>
      <w:b/>
      <w:bCs/>
    </w:rPr>
  </w:style>
  <w:style w:type="paragraph" w:customStyle="1" w:styleId="af5">
    <w:name w:val="見出しマップ"/>
    <w:basedOn w:val="Normal"/>
    <w:rsid w:val="0096460B"/>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96460B"/>
    <w:pPr>
      <w:suppressAutoHyphens/>
      <w:spacing w:before="120" w:after="120"/>
    </w:pPr>
    <w:rPr>
      <w:rFonts w:eastAsia="MS Mincho" w:cs="CG Times (WN)"/>
      <w:b/>
      <w:lang w:eastAsia="ar-SA"/>
    </w:rPr>
  </w:style>
  <w:style w:type="paragraph" w:customStyle="1" w:styleId="af6">
    <w:name w:val="書式なし"/>
    <w:basedOn w:val="Normal"/>
    <w:rsid w:val="0096460B"/>
    <w:pPr>
      <w:suppressAutoHyphens/>
    </w:pPr>
    <w:rPr>
      <w:rFonts w:ascii="Courier New" w:eastAsia="MS Mincho" w:hAnsi="Courier New" w:cs="CG Times (WN)"/>
      <w:lang w:val="nb-NO" w:eastAsia="ar-SA"/>
    </w:rPr>
  </w:style>
  <w:style w:type="paragraph" w:customStyle="1" w:styleId="220">
    <w:name w:val="本文 22"/>
    <w:basedOn w:val="Normal"/>
    <w:rsid w:val="0096460B"/>
    <w:pPr>
      <w:suppressAutoHyphens/>
      <w:spacing w:after="120"/>
    </w:pPr>
    <w:rPr>
      <w:rFonts w:eastAsia="MS Mincho" w:cs="CG Times (WN)"/>
      <w:lang w:eastAsia="ar-SA"/>
    </w:rPr>
  </w:style>
  <w:style w:type="paragraph" w:customStyle="1" w:styleId="320">
    <w:name w:val="本文 32"/>
    <w:basedOn w:val="Normal"/>
    <w:rsid w:val="0096460B"/>
    <w:pPr>
      <w:suppressAutoHyphens/>
      <w:spacing w:after="120"/>
    </w:pPr>
    <w:rPr>
      <w:rFonts w:eastAsia="MS Mincho" w:cs="CG Times (WN)"/>
      <w:lang w:eastAsia="ar-SA"/>
    </w:rPr>
  </w:style>
  <w:style w:type="paragraph" w:customStyle="1" w:styleId="Web">
    <w:name w:val="標準 (Web)"/>
    <w:basedOn w:val="Normal"/>
    <w:rsid w:val="0096460B"/>
    <w:pPr>
      <w:suppressAutoHyphens/>
      <w:spacing w:before="100" w:after="100"/>
    </w:pPr>
    <w:rPr>
      <w:rFonts w:eastAsia="Arial Unicode MS" w:cs="CG Times (WN)"/>
      <w:sz w:val="24"/>
      <w:szCs w:val="24"/>
    </w:rPr>
  </w:style>
  <w:style w:type="paragraph" w:customStyle="1" w:styleId="29">
    <w:name w:val="本文インデント 2"/>
    <w:basedOn w:val="Normal"/>
    <w:rsid w:val="0096460B"/>
    <w:pPr>
      <w:suppressAutoHyphens/>
      <w:ind w:left="567"/>
    </w:pPr>
    <w:rPr>
      <w:rFonts w:ascii="Arial" w:eastAsia="MS Mincho" w:hAnsi="Arial" w:cs="Arial"/>
      <w:lang w:eastAsia="ar-SA"/>
    </w:rPr>
  </w:style>
  <w:style w:type="paragraph" w:customStyle="1" w:styleId="af7">
    <w:name w:val="標準インデント"/>
    <w:basedOn w:val="Normal"/>
    <w:rsid w:val="0096460B"/>
    <w:pPr>
      <w:suppressAutoHyphens/>
      <w:ind w:left="708"/>
    </w:pPr>
    <w:rPr>
      <w:rFonts w:eastAsia="MS Mincho" w:cs="CG Times (WN)"/>
      <w:lang w:eastAsia="ar-SA"/>
    </w:rPr>
  </w:style>
  <w:style w:type="paragraph" w:customStyle="1" w:styleId="af8">
    <w:name w:val="記"/>
    <w:basedOn w:val="Normal"/>
    <w:next w:val="Normal"/>
    <w:rsid w:val="0096460B"/>
    <w:pPr>
      <w:suppressAutoHyphens/>
    </w:pPr>
    <w:rPr>
      <w:rFonts w:eastAsia="MS Mincho" w:cs="CG Times (WN)"/>
      <w:lang w:eastAsia="ar-SA"/>
    </w:rPr>
  </w:style>
  <w:style w:type="paragraph" w:customStyle="1" w:styleId="HTML">
    <w:name w:val="HTML 書式付き"/>
    <w:basedOn w:val="Normal"/>
    <w:rsid w:val="0096460B"/>
    <w:pPr>
      <w:suppressAutoHyphens/>
    </w:pPr>
    <w:rPr>
      <w:rFonts w:ascii="Courier New" w:eastAsia="MS Mincho" w:hAnsi="Courier New" w:cs="Courier New"/>
      <w:lang w:eastAsia="ar-SA"/>
    </w:rPr>
  </w:style>
  <w:style w:type="paragraph" w:customStyle="1" w:styleId="af9">
    <w:name w:val="表の内容"/>
    <w:basedOn w:val="Normal"/>
    <w:rsid w:val="0096460B"/>
    <w:pPr>
      <w:suppressLineNumbers/>
      <w:suppressAutoHyphens/>
    </w:pPr>
    <w:rPr>
      <w:rFonts w:eastAsia="MS Mincho" w:cs="CG Times (WN)"/>
      <w:lang w:eastAsia="ar-SA"/>
    </w:rPr>
  </w:style>
  <w:style w:type="paragraph" w:customStyle="1" w:styleId="afa">
    <w:name w:val="表の見出し"/>
    <w:basedOn w:val="af9"/>
    <w:rsid w:val="0096460B"/>
    <w:pPr>
      <w:jc w:val="center"/>
    </w:pPr>
    <w:rPr>
      <w:b/>
      <w:bCs/>
    </w:rPr>
  </w:style>
  <w:style w:type="character" w:customStyle="1" w:styleId="WW8Num27z0">
    <w:name w:val="WW8Num27z0"/>
    <w:rsid w:val="0096460B"/>
    <w:rPr>
      <w:rFonts w:ascii="Arial" w:eastAsia="Times New Roman" w:hAnsi="Arial" w:cs="Arial"/>
    </w:rPr>
  </w:style>
  <w:style w:type="character" w:customStyle="1" w:styleId="WW8Num27z1">
    <w:name w:val="WW8Num27z1"/>
    <w:rsid w:val="0096460B"/>
    <w:rPr>
      <w:rFonts w:ascii="Courier New" w:hAnsi="Courier New" w:cs="Courier New"/>
    </w:rPr>
  </w:style>
  <w:style w:type="character" w:customStyle="1" w:styleId="WW8Num27z2">
    <w:name w:val="WW8Num27z2"/>
    <w:rsid w:val="0096460B"/>
    <w:rPr>
      <w:rFonts w:ascii="Wingdings" w:hAnsi="Wingdings"/>
    </w:rPr>
  </w:style>
  <w:style w:type="character" w:customStyle="1" w:styleId="WW8Num27z3">
    <w:name w:val="WW8Num27z3"/>
    <w:rsid w:val="0096460B"/>
    <w:rPr>
      <w:rFonts w:ascii="Symbol" w:hAnsi="Symbol"/>
    </w:rPr>
  </w:style>
  <w:style w:type="character" w:customStyle="1" w:styleId="WW8Num29z0">
    <w:name w:val="WW8Num29z0"/>
    <w:rsid w:val="0096460B"/>
    <w:rPr>
      <w:rFonts w:ascii="Times New Roman" w:eastAsia="MS Mincho" w:hAnsi="Times New Roman" w:cs="Times New Roman"/>
    </w:rPr>
  </w:style>
  <w:style w:type="character" w:customStyle="1" w:styleId="WW8Num29z1">
    <w:name w:val="WW8Num29z1"/>
    <w:rsid w:val="0096460B"/>
    <w:rPr>
      <w:rFonts w:ascii="Courier New" w:hAnsi="Courier New" w:cs="Courier New"/>
    </w:rPr>
  </w:style>
  <w:style w:type="character" w:customStyle="1" w:styleId="WW8Num29z2">
    <w:name w:val="WW8Num29z2"/>
    <w:rsid w:val="0096460B"/>
    <w:rPr>
      <w:rFonts w:ascii="Wingdings" w:hAnsi="Wingdings"/>
    </w:rPr>
  </w:style>
  <w:style w:type="character" w:customStyle="1" w:styleId="WW8Num29z3">
    <w:name w:val="WW8Num29z3"/>
    <w:rsid w:val="0096460B"/>
    <w:rPr>
      <w:rFonts w:ascii="Symbol" w:hAnsi="Symbol"/>
    </w:rPr>
  </w:style>
  <w:style w:type="character" w:customStyle="1" w:styleId="WW8Num31z0">
    <w:name w:val="WW8Num31z0"/>
    <w:rsid w:val="0096460B"/>
    <w:rPr>
      <w:rFonts w:ascii="Symbol" w:hAnsi="Symbol"/>
    </w:rPr>
  </w:style>
  <w:style w:type="character" w:customStyle="1" w:styleId="WW8Num31z1">
    <w:name w:val="WW8Num31z1"/>
    <w:rsid w:val="0096460B"/>
    <w:rPr>
      <w:rFonts w:ascii="Courier New" w:hAnsi="Courier New" w:cs="Courier New"/>
    </w:rPr>
  </w:style>
  <w:style w:type="character" w:customStyle="1" w:styleId="WW8Num31z2">
    <w:name w:val="WW8Num31z2"/>
    <w:rsid w:val="0096460B"/>
    <w:rPr>
      <w:rFonts w:ascii="Wingdings" w:hAnsi="Wingdings"/>
    </w:rPr>
  </w:style>
  <w:style w:type="character" w:customStyle="1" w:styleId="WW8Num34z2">
    <w:name w:val="WW8Num34z2"/>
    <w:rsid w:val="0096460B"/>
    <w:rPr>
      <w:rFonts w:ascii="Wingdings" w:hAnsi="Wingdings"/>
    </w:rPr>
  </w:style>
  <w:style w:type="character" w:customStyle="1" w:styleId="WW8Num34z3">
    <w:name w:val="WW8Num34z3"/>
    <w:rsid w:val="0096460B"/>
    <w:rPr>
      <w:rFonts w:ascii="Symbol" w:hAnsi="Symbol"/>
    </w:rPr>
  </w:style>
  <w:style w:type="character" w:customStyle="1" w:styleId="WW8Num37z0">
    <w:name w:val="WW8Num37z0"/>
    <w:rsid w:val="0096460B"/>
    <w:rPr>
      <w:rFonts w:ascii="Times New Roman" w:eastAsia="SimSun" w:hAnsi="Times New Roman" w:cs="Times New Roman"/>
    </w:rPr>
  </w:style>
  <w:style w:type="character" w:customStyle="1" w:styleId="WW8Num37z1">
    <w:name w:val="WW8Num37z1"/>
    <w:rsid w:val="0096460B"/>
    <w:rPr>
      <w:rFonts w:ascii="Wingdings" w:hAnsi="Wingdings"/>
    </w:rPr>
  </w:style>
  <w:style w:type="character" w:customStyle="1" w:styleId="WW8Num38z0">
    <w:name w:val="WW8Num38z0"/>
    <w:rsid w:val="0096460B"/>
    <w:rPr>
      <w:rFonts w:ascii="Times New Roman" w:eastAsia="SimSun" w:hAnsi="Times New Roman" w:cs="Times New Roman"/>
    </w:rPr>
  </w:style>
  <w:style w:type="character" w:customStyle="1" w:styleId="WW8Num38z1">
    <w:name w:val="WW8Num38z1"/>
    <w:rsid w:val="0096460B"/>
    <w:rPr>
      <w:rFonts w:ascii="Wingdings" w:hAnsi="Wingdings"/>
    </w:rPr>
  </w:style>
  <w:style w:type="character" w:customStyle="1" w:styleId="WW8Num41z0">
    <w:name w:val="WW8Num41z0"/>
    <w:rsid w:val="0096460B"/>
    <w:rPr>
      <w:rFonts w:ascii="Times New Roman" w:eastAsia="SimSun" w:hAnsi="Times New Roman" w:cs="Times New Roman"/>
    </w:rPr>
  </w:style>
  <w:style w:type="character" w:customStyle="1" w:styleId="WW8Num41z1">
    <w:name w:val="WW8Num41z1"/>
    <w:rsid w:val="0096460B"/>
    <w:rPr>
      <w:rFonts w:ascii="Wingdings" w:hAnsi="Wingdings"/>
    </w:rPr>
  </w:style>
  <w:style w:type="character" w:customStyle="1" w:styleId="WW8NumSt20z0">
    <w:name w:val="WW8NumSt20z0"/>
    <w:rsid w:val="0096460B"/>
    <w:rPr>
      <w:rFonts w:ascii="Geneva" w:hAnsi="Geneva"/>
    </w:rPr>
  </w:style>
  <w:style w:type="character" w:customStyle="1" w:styleId="DefaultParagraphFont1">
    <w:name w:val="Default Paragraph Font1"/>
    <w:rsid w:val="0096460B"/>
  </w:style>
  <w:style w:type="character" w:customStyle="1" w:styleId="CommentReference1">
    <w:name w:val="Comment Reference1"/>
    <w:rsid w:val="0096460B"/>
    <w:rPr>
      <w:sz w:val="16"/>
    </w:rPr>
  </w:style>
  <w:style w:type="paragraph" w:customStyle="1" w:styleId="ListBullet1">
    <w:name w:val="List Bullet1"/>
    <w:basedOn w:val="Normal"/>
    <w:rsid w:val="0096460B"/>
    <w:pPr>
      <w:tabs>
        <w:tab w:val="num" w:pos="644"/>
      </w:tabs>
      <w:suppressAutoHyphens/>
      <w:ind w:left="568" w:hanging="284"/>
    </w:pPr>
    <w:rPr>
      <w:rFonts w:eastAsia="MS Mincho"/>
      <w:lang w:eastAsia="ar-SA"/>
    </w:rPr>
  </w:style>
  <w:style w:type="paragraph" w:customStyle="1" w:styleId="ListBullet21">
    <w:name w:val="List Bullet 21"/>
    <w:basedOn w:val="ListBullet1"/>
    <w:rsid w:val="0096460B"/>
    <w:pPr>
      <w:tabs>
        <w:tab w:val="clear" w:pos="644"/>
        <w:tab w:val="num" w:pos="1494"/>
      </w:tabs>
      <w:ind w:left="851"/>
    </w:pPr>
  </w:style>
  <w:style w:type="paragraph" w:customStyle="1" w:styleId="ListBullet31">
    <w:name w:val="List Bullet 31"/>
    <w:basedOn w:val="ListBullet21"/>
    <w:rsid w:val="0096460B"/>
    <w:pPr>
      <w:ind w:left="1135"/>
    </w:pPr>
  </w:style>
  <w:style w:type="paragraph" w:customStyle="1" w:styleId="ListBullet41">
    <w:name w:val="List Bullet 41"/>
    <w:basedOn w:val="ListBullet31"/>
    <w:rsid w:val="0096460B"/>
    <w:pPr>
      <w:ind w:left="1418"/>
    </w:pPr>
  </w:style>
  <w:style w:type="paragraph" w:customStyle="1" w:styleId="ListBullet51">
    <w:name w:val="List Bullet 51"/>
    <w:basedOn w:val="ListBullet41"/>
    <w:rsid w:val="0096460B"/>
    <w:pPr>
      <w:ind w:left="1702"/>
    </w:pPr>
  </w:style>
  <w:style w:type="paragraph" w:customStyle="1" w:styleId="DocumentMap1">
    <w:name w:val="Document Map1"/>
    <w:basedOn w:val="Normal"/>
    <w:rsid w:val="0096460B"/>
    <w:pPr>
      <w:shd w:val="clear" w:color="auto" w:fill="000080"/>
      <w:suppressAutoHyphens/>
    </w:pPr>
    <w:rPr>
      <w:rFonts w:ascii="Tahoma" w:eastAsia="MS Mincho" w:hAnsi="Tahoma"/>
      <w:lang w:eastAsia="ar-SA"/>
    </w:rPr>
  </w:style>
  <w:style w:type="paragraph" w:customStyle="1" w:styleId="PlainText1">
    <w:name w:val="Plain Text1"/>
    <w:basedOn w:val="Normal"/>
    <w:rsid w:val="0096460B"/>
    <w:pPr>
      <w:suppressAutoHyphens/>
    </w:pPr>
    <w:rPr>
      <w:rFonts w:ascii="Courier New" w:eastAsia="MS Mincho" w:hAnsi="Courier New"/>
      <w:lang w:val="nb-NO" w:eastAsia="ar-SA"/>
    </w:rPr>
  </w:style>
  <w:style w:type="paragraph" w:customStyle="1" w:styleId="CommentText1">
    <w:name w:val="Comment Text1"/>
    <w:basedOn w:val="Normal"/>
    <w:rsid w:val="0096460B"/>
    <w:pPr>
      <w:suppressAutoHyphens/>
    </w:pPr>
    <w:rPr>
      <w:rFonts w:eastAsia="MS Mincho"/>
      <w:lang w:eastAsia="ar-SA"/>
    </w:rPr>
  </w:style>
  <w:style w:type="paragraph" w:customStyle="1" w:styleId="List31">
    <w:name w:val="List 31"/>
    <w:basedOn w:val="Normal"/>
    <w:rsid w:val="0096460B"/>
    <w:pPr>
      <w:suppressAutoHyphens/>
      <w:ind w:left="849" w:hanging="283"/>
    </w:pPr>
    <w:rPr>
      <w:rFonts w:eastAsia="MS Mincho"/>
      <w:lang w:eastAsia="ar-SA"/>
    </w:rPr>
  </w:style>
  <w:style w:type="paragraph" w:customStyle="1" w:styleId="List41">
    <w:name w:val="List 41"/>
    <w:basedOn w:val="List31"/>
    <w:rsid w:val="0096460B"/>
    <w:pPr>
      <w:ind w:left="1418" w:hanging="284"/>
    </w:pPr>
  </w:style>
  <w:style w:type="paragraph" w:customStyle="1" w:styleId="ListNumber1">
    <w:name w:val="List Number1"/>
    <w:basedOn w:val="List"/>
    <w:rsid w:val="0096460B"/>
    <w:pPr>
      <w:tabs>
        <w:tab w:val="num" w:pos="644"/>
      </w:tabs>
      <w:suppressAutoHyphens/>
      <w:ind w:left="644" w:hanging="360"/>
    </w:pPr>
    <w:rPr>
      <w:rFonts w:eastAsia="MS Mincho"/>
      <w:lang w:eastAsia="ar-SA"/>
    </w:rPr>
  </w:style>
  <w:style w:type="paragraph" w:customStyle="1" w:styleId="ListNumber21">
    <w:name w:val="List Number 21"/>
    <w:basedOn w:val="ListNumber1"/>
    <w:rsid w:val="0096460B"/>
    <w:pPr>
      <w:ind w:left="851" w:hanging="284"/>
    </w:pPr>
  </w:style>
  <w:style w:type="paragraph" w:customStyle="1" w:styleId="List21">
    <w:name w:val="List 21"/>
    <w:basedOn w:val="List"/>
    <w:rsid w:val="0096460B"/>
    <w:pPr>
      <w:suppressAutoHyphens/>
      <w:ind w:left="851"/>
    </w:pPr>
    <w:rPr>
      <w:rFonts w:eastAsia="MS Mincho"/>
      <w:lang w:eastAsia="ar-SA"/>
    </w:rPr>
  </w:style>
  <w:style w:type="paragraph" w:customStyle="1" w:styleId="List51">
    <w:name w:val="List 51"/>
    <w:basedOn w:val="List41"/>
    <w:rsid w:val="0096460B"/>
    <w:pPr>
      <w:ind w:left="1702"/>
    </w:pPr>
  </w:style>
  <w:style w:type="paragraph" w:customStyle="1" w:styleId="BodyText21">
    <w:name w:val="Body Text 21"/>
    <w:basedOn w:val="Normal"/>
    <w:rsid w:val="0096460B"/>
    <w:pPr>
      <w:suppressAutoHyphens/>
      <w:spacing w:after="120"/>
    </w:pPr>
    <w:rPr>
      <w:rFonts w:eastAsia="MS Mincho"/>
      <w:lang w:eastAsia="ar-SA"/>
    </w:rPr>
  </w:style>
  <w:style w:type="paragraph" w:customStyle="1" w:styleId="BodyText31">
    <w:name w:val="Body Text 31"/>
    <w:basedOn w:val="Normal"/>
    <w:rsid w:val="0096460B"/>
    <w:pPr>
      <w:suppressAutoHyphens/>
      <w:spacing w:after="120"/>
    </w:pPr>
    <w:rPr>
      <w:rFonts w:eastAsia="MS Mincho"/>
      <w:lang w:eastAsia="ar-SA"/>
    </w:rPr>
  </w:style>
  <w:style w:type="paragraph" w:customStyle="1" w:styleId="BodyTextIndent21">
    <w:name w:val="Body Text Indent 21"/>
    <w:basedOn w:val="Normal"/>
    <w:rsid w:val="0096460B"/>
    <w:pPr>
      <w:suppressAutoHyphens/>
      <w:ind w:left="567"/>
    </w:pPr>
    <w:rPr>
      <w:rFonts w:ascii="Arial" w:eastAsia="MS Mincho" w:hAnsi="Arial" w:cs="Arial"/>
      <w:lang w:eastAsia="ar-SA"/>
    </w:rPr>
  </w:style>
  <w:style w:type="paragraph" w:customStyle="1" w:styleId="NormalIndent1">
    <w:name w:val="Normal Indent1"/>
    <w:basedOn w:val="Normal"/>
    <w:rsid w:val="0096460B"/>
    <w:pPr>
      <w:suppressAutoHyphens/>
      <w:ind w:left="708"/>
    </w:pPr>
    <w:rPr>
      <w:rFonts w:eastAsia="MS Mincho"/>
      <w:lang w:eastAsia="ar-SA"/>
    </w:rPr>
  </w:style>
  <w:style w:type="paragraph" w:customStyle="1" w:styleId="NoteHeading1">
    <w:name w:val="Note Heading1"/>
    <w:basedOn w:val="Normal"/>
    <w:next w:val="Normal"/>
    <w:rsid w:val="0096460B"/>
    <w:pPr>
      <w:suppressAutoHyphens/>
    </w:pPr>
    <w:rPr>
      <w:rFonts w:eastAsia="MS Mincho"/>
      <w:lang w:eastAsia="ar-SA"/>
    </w:rPr>
  </w:style>
  <w:style w:type="paragraph" w:customStyle="1" w:styleId="afb">
    <w:name w:val="枠の内容"/>
    <w:basedOn w:val="BodyText"/>
    <w:rsid w:val="0096460B"/>
    <w:pPr>
      <w:suppressAutoHyphens/>
    </w:pPr>
    <w:rPr>
      <w:rFonts w:ascii="Times New Roman" w:hAnsi="Times New Roman"/>
      <w:lang w:eastAsia="ar-SA"/>
    </w:rPr>
  </w:style>
  <w:style w:type="character" w:customStyle="1" w:styleId="CharChar22">
    <w:name w:val="Char Char22"/>
    <w:rsid w:val="0096460B"/>
    <w:rPr>
      <w:rFonts w:ascii="Arial" w:hAnsi="Arial"/>
      <w:lang w:val="en-GB"/>
    </w:rPr>
  </w:style>
  <w:style w:type="paragraph" w:styleId="BodyTextIndent3">
    <w:name w:val="Body Text Indent 3"/>
    <w:basedOn w:val="Normal"/>
    <w:link w:val="BodyTextIndent3Char"/>
    <w:qFormat/>
    <w:rsid w:val="0096460B"/>
    <w:pPr>
      <w:spacing w:after="0"/>
      <w:ind w:left="1080"/>
    </w:pPr>
    <w:rPr>
      <w:rFonts w:eastAsia="SimSun"/>
      <w:lang w:val="x-none" w:eastAsia="en-GB"/>
    </w:rPr>
  </w:style>
  <w:style w:type="character" w:customStyle="1" w:styleId="BodyTextIndent3Char">
    <w:name w:val="Body Text Indent 3 Char"/>
    <w:basedOn w:val="DefaultParagraphFont"/>
    <w:link w:val="BodyTextIndent3"/>
    <w:qFormat/>
    <w:rsid w:val="0096460B"/>
    <w:rPr>
      <w:rFonts w:ascii="Times New Roman" w:eastAsia="SimSun" w:hAnsi="Times New Roman"/>
      <w:lang w:val="x-none" w:eastAsia="en-GB"/>
    </w:rPr>
  </w:style>
  <w:style w:type="paragraph" w:customStyle="1" w:styleId="numberedlist0">
    <w:name w:val="numbered list"/>
    <w:basedOn w:val="ListBullet"/>
    <w:rsid w:val="0096460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qFormat/>
    <w:rsid w:val="0096460B"/>
    <w:pPr>
      <w:tabs>
        <w:tab w:val="left" w:pos="1134"/>
      </w:tabs>
      <w:spacing w:after="0"/>
    </w:pPr>
    <w:rPr>
      <w:rFonts w:eastAsia="MS Mincho"/>
      <w:lang w:eastAsia="en-GB"/>
    </w:rPr>
  </w:style>
  <w:style w:type="paragraph" w:customStyle="1" w:styleId="Meetingcaption">
    <w:name w:val="Meeting caption"/>
    <w:basedOn w:val="Normal"/>
    <w:qFormat/>
    <w:rsid w:val="0096460B"/>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qFormat/>
    <w:rsid w:val="0096460B"/>
    <w:pPr>
      <w:spacing w:after="240"/>
      <w:jc w:val="both"/>
    </w:pPr>
    <w:rPr>
      <w:rFonts w:ascii="Helvetica" w:eastAsia="SimSun" w:hAnsi="Helvetica"/>
      <w:lang w:eastAsia="en-GB"/>
    </w:rPr>
  </w:style>
  <w:style w:type="paragraph" w:customStyle="1" w:styleId="Cell">
    <w:name w:val="Cell"/>
    <w:basedOn w:val="Normal"/>
    <w:rsid w:val="0096460B"/>
    <w:pPr>
      <w:spacing w:after="0" w:line="240" w:lineRule="exact"/>
      <w:jc w:val="center"/>
    </w:pPr>
    <w:rPr>
      <w:rFonts w:eastAsia="SimSun"/>
      <w:sz w:val="16"/>
      <w:lang w:val="en-US" w:eastAsia="en-GB"/>
    </w:rPr>
  </w:style>
  <w:style w:type="paragraph" w:customStyle="1" w:styleId="h61">
    <w:name w:val="h6"/>
    <w:basedOn w:val="Normal"/>
    <w:rsid w:val="0096460B"/>
    <w:pPr>
      <w:spacing w:before="100" w:beforeAutospacing="1" w:after="100" w:afterAutospacing="1"/>
    </w:pPr>
    <w:rPr>
      <w:rFonts w:eastAsia="SimSun"/>
      <w:sz w:val="24"/>
      <w:szCs w:val="24"/>
      <w:lang w:val="en-US" w:eastAsia="en-GB"/>
    </w:rPr>
  </w:style>
  <w:style w:type="paragraph" w:customStyle="1" w:styleId="tah0">
    <w:name w:val="tah"/>
    <w:basedOn w:val="Normal"/>
    <w:rsid w:val="0096460B"/>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96460B"/>
    <w:rPr>
      <w:rFonts w:ascii="Arial" w:hAnsi="Arial"/>
      <w:sz w:val="24"/>
      <w:lang w:val="en-GB" w:eastAsia="ja-JP" w:bidi="ar-SA"/>
    </w:rPr>
  </w:style>
  <w:style w:type="paragraph" w:customStyle="1" w:styleId="NormalAfter3pt">
    <w:name w:val="Normal + After:  3 pt"/>
    <w:basedOn w:val="Normal"/>
    <w:rsid w:val="0096460B"/>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96460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6460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96460B"/>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6460B"/>
    <w:rPr>
      <w:lang w:val="en-GB" w:eastAsia="ja-JP" w:bidi="ar-SA"/>
    </w:rPr>
  </w:style>
  <w:style w:type="character" w:customStyle="1" w:styleId="CarCar10">
    <w:name w:val="Car Car10"/>
    <w:rsid w:val="0096460B"/>
    <w:rPr>
      <w:rFonts w:ascii="Arial" w:hAnsi="Arial"/>
      <w:lang w:val="en-GB" w:eastAsia="ja-JP" w:bidi="ar-SA"/>
    </w:rPr>
  </w:style>
  <w:style w:type="paragraph" w:customStyle="1" w:styleId="Revision2">
    <w:name w:val="Revision2"/>
    <w:hidden/>
    <w:semiHidden/>
    <w:rsid w:val="0096460B"/>
    <w:rPr>
      <w:rFonts w:ascii="Times New Roman" w:eastAsia="MS Mincho" w:hAnsi="Times New Roman"/>
      <w:lang w:val="en-GB" w:eastAsia="en-US"/>
    </w:rPr>
  </w:style>
  <w:style w:type="paragraph" w:customStyle="1" w:styleId="ListParagraph1">
    <w:name w:val="List Paragraph1"/>
    <w:basedOn w:val="Normal"/>
    <w:qFormat/>
    <w:rsid w:val="0096460B"/>
    <w:pPr>
      <w:ind w:left="720"/>
      <w:contextualSpacing/>
    </w:pPr>
    <w:rPr>
      <w:rFonts w:eastAsia="SimSun"/>
      <w:lang w:eastAsia="en-GB"/>
    </w:rPr>
  </w:style>
  <w:style w:type="numbering" w:customStyle="1" w:styleId="NoList8">
    <w:name w:val="No List8"/>
    <w:next w:val="NoList"/>
    <w:semiHidden/>
    <w:rsid w:val="0096460B"/>
  </w:style>
  <w:style w:type="numbering" w:customStyle="1" w:styleId="NoList12">
    <w:name w:val="No List12"/>
    <w:next w:val="NoList"/>
    <w:semiHidden/>
    <w:rsid w:val="0096460B"/>
  </w:style>
  <w:style w:type="numbering" w:customStyle="1" w:styleId="NoList22">
    <w:name w:val="No List22"/>
    <w:next w:val="NoList"/>
    <w:semiHidden/>
    <w:rsid w:val="0096460B"/>
  </w:style>
  <w:style w:type="numbering" w:customStyle="1" w:styleId="NoList9">
    <w:name w:val="No List9"/>
    <w:next w:val="NoList"/>
    <w:semiHidden/>
    <w:rsid w:val="0096460B"/>
  </w:style>
  <w:style w:type="numbering" w:customStyle="1" w:styleId="NoList13">
    <w:name w:val="No List13"/>
    <w:next w:val="NoList"/>
    <w:semiHidden/>
    <w:rsid w:val="0096460B"/>
  </w:style>
  <w:style w:type="numbering" w:customStyle="1" w:styleId="NoList23">
    <w:name w:val="No List23"/>
    <w:next w:val="NoList"/>
    <w:semiHidden/>
    <w:rsid w:val="0096460B"/>
  </w:style>
  <w:style w:type="numbering" w:customStyle="1" w:styleId="NoList10">
    <w:name w:val="No List10"/>
    <w:next w:val="NoList"/>
    <w:semiHidden/>
    <w:rsid w:val="0096460B"/>
  </w:style>
  <w:style w:type="character" w:customStyle="1" w:styleId="1e">
    <w:name w:val="段落フォント1"/>
    <w:rsid w:val="0096460B"/>
  </w:style>
  <w:style w:type="character" w:customStyle="1" w:styleId="1f">
    <w:name w:val="コメント参照1"/>
    <w:rsid w:val="0096460B"/>
    <w:rPr>
      <w:sz w:val="16"/>
    </w:rPr>
  </w:style>
  <w:style w:type="paragraph" w:customStyle="1" w:styleId="1f0">
    <w:name w:val="図表番号1"/>
    <w:basedOn w:val="Normal"/>
    <w:rsid w:val="0096460B"/>
    <w:pPr>
      <w:suppressLineNumbers/>
      <w:suppressAutoHyphens/>
      <w:spacing w:before="120" w:after="120"/>
    </w:pPr>
    <w:rPr>
      <w:rFonts w:eastAsia="MS Mincho" w:cs="Mangal"/>
      <w:i/>
      <w:iCs/>
      <w:sz w:val="24"/>
      <w:szCs w:val="24"/>
      <w:lang w:eastAsia="ar-SA"/>
    </w:rPr>
  </w:style>
  <w:style w:type="paragraph" w:customStyle="1" w:styleId="1f1">
    <w:name w:val="段落番号1"/>
    <w:basedOn w:val="List"/>
    <w:rsid w:val="0096460B"/>
    <w:pPr>
      <w:tabs>
        <w:tab w:val="num" w:pos="644"/>
      </w:tabs>
      <w:suppressAutoHyphens/>
      <w:ind w:left="644" w:hanging="360"/>
    </w:pPr>
    <w:rPr>
      <w:rFonts w:eastAsia="MS Mincho" w:cs="CG Times (WN)"/>
      <w:lang w:eastAsia="ar-SA"/>
    </w:rPr>
  </w:style>
  <w:style w:type="paragraph" w:customStyle="1" w:styleId="210">
    <w:name w:val="段落番号 21"/>
    <w:basedOn w:val="1f1"/>
    <w:rsid w:val="0096460B"/>
    <w:pPr>
      <w:ind w:left="851" w:hanging="284"/>
    </w:pPr>
  </w:style>
  <w:style w:type="paragraph" w:customStyle="1" w:styleId="1f2">
    <w:name w:val="箇条書き1"/>
    <w:basedOn w:val="List"/>
    <w:rsid w:val="0096460B"/>
    <w:pPr>
      <w:tabs>
        <w:tab w:val="num" w:pos="644"/>
      </w:tabs>
      <w:suppressAutoHyphens/>
      <w:ind w:left="644" w:hanging="360"/>
    </w:pPr>
    <w:rPr>
      <w:rFonts w:eastAsia="MS Mincho" w:cs="CG Times (WN)"/>
      <w:lang w:eastAsia="ar-SA"/>
    </w:rPr>
  </w:style>
  <w:style w:type="paragraph" w:customStyle="1" w:styleId="211">
    <w:name w:val="箇条書き 21"/>
    <w:basedOn w:val="1f2"/>
    <w:rsid w:val="0096460B"/>
    <w:pPr>
      <w:tabs>
        <w:tab w:val="clear" w:pos="644"/>
        <w:tab w:val="num" w:pos="1494"/>
      </w:tabs>
      <w:ind w:left="851" w:hanging="284"/>
    </w:pPr>
  </w:style>
  <w:style w:type="paragraph" w:customStyle="1" w:styleId="310">
    <w:name w:val="箇条書き 31"/>
    <w:basedOn w:val="211"/>
    <w:rsid w:val="0096460B"/>
    <w:pPr>
      <w:ind w:left="1135"/>
    </w:pPr>
  </w:style>
  <w:style w:type="paragraph" w:customStyle="1" w:styleId="212">
    <w:name w:val="一覧 21"/>
    <w:basedOn w:val="List"/>
    <w:rsid w:val="0096460B"/>
    <w:pPr>
      <w:suppressAutoHyphens/>
      <w:ind w:left="851"/>
    </w:pPr>
    <w:rPr>
      <w:rFonts w:eastAsia="MS Mincho" w:cs="CG Times (WN)"/>
      <w:lang w:eastAsia="ar-SA"/>
    </w:rPr>
  </w:style>
  <w:style w:type="paragraph" w:customStyle="1" w:styleId="311">
    <w:name w:val="一覧 31"/>
    <w:basedOn w:val="212"/>
    <w:rsid w:val="0096460B"/>
    <w:pPr>
      <w:ind w:left="1135"/>
    </w:pPr>
  </w:style>
  <w:style w:type="paragraph" w:customStyle="1" w:styleId="410">
    <w:name w:val="一覧 41"/>
    <w:basedOn w:val="311"/>
    <w:rsid w:val="0096460B"/>
    <w:pPr>
      <w:ind w:left="1418"/>
    </w:pPr>
  </w:style>
  <w:style w:type="paragraph" w:customStyle="1" w:styleId="510">
    <w:name w:val="一覧 51"/>
    <w:basedOn w:val="410"/>
    <w:rsid w:val="0096460B"/>
    <w:pPr>
      <w:ind w:left="1702"/>
    </w:pPr>
  </w:style>
  <w:style w:type="paragraph" w:customStyle="1" w:styleId="411">
    <w:name w:val="箇条書き 41"/>
    <w:basedOn w:val="310"/>
    <w:rsid w:val="0096460B"/>
    <w:pPr>
      <w:ind w:left="1418"/>
    </w:pPr>
  </w:style>
  <w:style w:type="paragraph" w:customStyle="1" w:styleId="511">
    <w:name w:val="箇条書き 51"/>
    <w:basedOn w:val="411"/>
    <w:rsid w:val="0096460B"/>
    <w:pPr>
      <w:ind w:left="1702"/>
    </w:pPr>
  </w:style>
  <w:style w:type="paragraph" w:customStyle="1" w:styleId="1f3">
    <w:name w:val="コメント文字列1"/>
    <w:basedOn w:val="Normal"/>
    <w:rsid w:val="0096460B"/>
    <w:pPr>
      <w:suppressAutoHyphens/>
    </w:pPr>
    <w:rPr>
      <w:rFonts w:eastAsia="MS Mincho" w:cs="CG Times (WN)"/>
      <w:lang w:eastAsia="ar-SA"/>
    </w:rPr>
  </w:style>
  <w:style w:type="paragraph" w:customStyle="1" w:styleId="1f4">
    <w:name w:val="コメント内容1"/>
    <w:basedOn w:val="1f3"/>
    <w:next w:val="1f3"/>
    <w:rsid w:val="0096460B"/>
    <w:rPr>
      <w:b/>
      <w:bCs/>
    </w:rPr>
  </w:style>
  <w:style w:type="paragraph" w:customStyle="1" w:styleId="1f5">
    <w:name w:val="見出しマップ1"/>
    <w:basedOn w:val="Normal"/>
    <w:rsid w:val="0096460B"/>
    <w:pPr>
      <w:shd w:val="clear" w:color="auto" w:fill="000080"/>
      <w:suppressAutoHyphens/>
    </w:pPr>
    <w:rPr>
      <w:rFonts w:ascii="Tahoma" w:eastAsia="MS Mincho" w:hAnsi="Tahoma" w:cs="Tahoma"/>
      <w:lang w:eastAsia="ar-SA"/>
    </w:rPr>
  </w:style>
  <w:style w:type="paragraph" w:customStyle="1" w:styleId="1f6">
    <w:name w:val="書式なし1"/>
    <w:basedOn w:val="Normal"/>
    <w:rsid w:val="0096460B"/>
    <w:pPr>
      <w:suppressAutoHyphens/>
    </w:pPr>
    <w:rPr>
      <w:rFonts w:ascii="Courier New" w:eastAsia="MS Mincho" w:hAnsi="Courier New" w:cs="CG Times (WN)"/>
      <w:lang w:val="nb-NO" w:eastAsia="ar-SA"/>
    </w:rPr>
  </w:style>
  <w:style w:type="paragraph" w:customStyle="1" w:styleId="213">
    <w:name w:val="本文 21"/>
    <w:basedOn w:val="Normal"/>
    <w:rsid w:val="0096460B"/>
    <w:pPr>
      <w:suppressAutoHyphens/>
      <w:spacing w:after="120"/>
    </w:pPr>
    <w:rPr>
      <w:rFonts w:eastAsia="MS Mincho" w:cs="CG Times (WN)"/>
      <w:lang w:eastAsia="ar-SA"/>
    </w:rPr>
  </w:style>
  <w:style w:type="paragraph" w:customStyle="1" w:styleId="312">
    <w:name w:val="本文 31"/>
    <w:basedOn w:val="Normal"/>
    <w:rsid w:val="0096460B"/>
    <w:pPr>
      <w:suppressAutoHyphens/>
      <w:spacing w:after="120"/>
    </w:pPr>
    <w:rPr>
      <w:rFonts w:eastAsia="MS Mincho" w:cs="CG Times (WN)"/>
      <w:lang w:eastAsia="ar-SA"/>
    </w:rPr>
  </w:style>
  <w:style w:type="paragraph" w:customStyle="1" w:styleId="Web1">
    <w:name w:val="標準 (Web)1"/>
    <w:basedOn w:val="Normal"/>
    <w:rsid w:val="0096460B"/>
    <w:pPr>
      <w:suppressAutoHyphens/>
      <w:spacing w:before="100" w:after="100"/>
    </w:pPr>
    <w:rPr>
      <w:rFonts w:eastAsia="Arial Unicode MS" w:cs="CG Times (WN)"/>
      <w:sz w:val="24"/>
      <w:szCs w:val="24"/>
    </w:rPr>
  </w:style>
  <w:style w:type="paragraph" w:customStyle="1" w:styleId="214">
    <w:name w:val="本文インデント 21"/>
    <w:basedOn w:val="Normal"/>
    <w:rsid w:val="0096460B"/>
    <w:pPr>
      <w:suppressAutoHyphens/>
      <w:ind w:left="567"/>
    </w:pPr>
    <w:rPr>
      <w:rFonts w:ascii="Arial" w:eastAsia="MS Mincho" w:hAnsi="Arial" w:cs="Arial"/>
      <w:lang w:eastAsia="ar-SA"/>
    </w:rPr>
  </w:style>
  <w:style w:type="paragraph" w:customStyle="1" w:styleId="1f7">
    <w:name w:val="標準インデント1"/>
    <w:basedOn w:val="Normal"/>
    <w:rsid w:val="0096460B"/>
    <w:pPr>
      <w:suppressAutoHyphens/>
      <w:ind w:left="708"/>
    </w:pPr>
    <w:rPr>
      <w:rFonts w:eastAsia="MS Mincho" w:cs="CG Times (WN)"/>
      <w:lang w:eastAsia="ar-SA"/>
    </w:rPr>
  </w:style>
  <w:style w:type="paragraph" w:customStyle="1" w:styleId="1f8">
    <w:name w:val="記1"/>
    <w:basedOn w:val="Normal"/>
    <w:next w:val="Normal"/>
    <w:rsid w:val="0096460B"/>
    <w:pPr>
      <w:suppressAutoHyphens/>
    </w:pPr>
    <w:rPr>
      <w:rFonts w:eastAsia="MS Mincho" w:cs="CG Times (WN)"/>
      <w:lang w:eastAsia="ar-SA"/>
    </w:rPr>
  </w:style>
  <w:style w:type="paragraph" w:customStyle="1" w:styleId="HTML1">
    <w:name w:val="HTML 書式付き1"/>
    <w:basedOn w:val="Normal"/>
    <w:rsid w:val="0096460B"/>
    <w:pPr>
      <w:suppressAutoHyphens/>
    </w:pPr>
    <w:rPr>
      <w:rFonts w:ascii="Courier New" w:eastAsia="MS Mincho" w:hAnsi="Courier New" w:cs="Courier New"/>
      <w:lang w:eastAsia="ar-SA"/>
    </w:rPr>
  </w:style>
  <w:style w:type="numbering" w:customStyle="1" w:styleId="NoList14">
    <w:name w:val="No List14"/>
    <w:next w:val="NoList"/>
    <w:semiHidden/>
    <w:rsid w:val="0096460B"/>
  </w:style>
  <w:style w:type="character" w:customStyle="1" w:styleId="CharChar23">
    <w:name w:val="Char Char23"/>
    <w:rsid w:val="0096460B"/>
    <w:rPr>
      <w:rFonts w:ascii="Arial" w:hAnsi="Arial"/>
      <w:lang w:val="en-GB" w:eastAsia="en-US"/>
    </w:rPr>
  </w:style>
  <w:style w:type="numbering" w:customStyle="1" w:styleId="NoList24">
    <w:name w:val="No List24"/>
    <w:next w:val="NoList"/>
    <w:semiHidden/>
    <w:rsid w:val="0096460B"/>
  </w:style>
  <w:style w:type="numbering" w:customStyle="1" w:styleId="NoList31">
    <w:name w:val="No List31"/>
    <w:next w:val="NoList"/>
    <w:semiHidden/>
    <w:rsid w:val="0096460B"/>
  </w:style>
  <w:style w:type="numbering" w:customStyle="1" w:styleId="NoList41">
    <w:name w:val="No List41"/>
    <w:next w:val="NoList"/>
    <w:semiHidden/>
    <w:rsid w:val="0096460B"/>
  </w:style>
  <w:style w:type="numbering" w:customStyle="1" w:styleId="NoList51">
    <w:name w:val="No List51"/>
    <w:next w:val="NoList"/>
    <w:semiHidden/>
    <w:rsid w:val="0096460B"/>
  </w:style>
  <w:style w:type="character" w:customStyle="1" w:styleId="EmailStyle97">
    <w:name w:val="EmailStyle97"/>
    <w:semiHidden/>
    <w:rsid w:val="0096460B"/>
    <w:rPr>
      <w:rFonts w:ascii="Arial" w:hAnsi="Arial" w:cs="Arial"/>
      <w:color w:val="auto"/>
      <w:sz w:val="20"/>
      <w:szCs w:val="20"/>
    </w:rPr>
  </w:style>
  <w:style w:type="character" w:customStyle="1" w:styleId="THC">
    <w:name w:val="TH C"/>
    <w:rsid w:val="0096460B"/>
    <w:rPr>
      <w:rFonts w:ascii="Arial" w:eastAsia="MS Mincho" w:hAnsi="Arial" w:cs="Arial"/>
      <w:b/>
      <w:bCs/>
      <w:lang w:val="en-GB" w:eastAsia="ja-JP"/>
    </w:rPr>
  </w:style>
  <w:style w:type="character" w:customStyle="1" w:styleId="B1C">
    <w:name w:val="B1 C"/>
    <w:rsid w:val="0096460B"/>
    <w:rPr>
      <w:lang w:val="en-GB" w:eastAsia="en-US" w:bidi="ar-SA"/>
    </w:rPr>
  </w:style>
  <w:style w:type="character" w:customStyle="1" w:styleId="Heading4C">
    <w:name w:val="Heading 4 C"/>
    <w:rsid w:val="0096460B"/>
    <w:rPr>
      <w:rFonts w:ascii="Arial" w:hAnsi="Arial"/>
      <w:sz w:val="24"/>
      <w:szCs w:val="28"/>
      <w:lang w:val="en-GB" w:eastAsia="en-US" w:bidi="ar-SA"/>
    </w:rPr>
  </w:style>
  <w:style w:type="character" w:customStyle="1" w:styleId="Titre3">
    <w:name w:val="Titre 3"/>
    <w:rsid w:val="0096460B"/>
    <w:rPr>
      <w:rFonts w:ascii="Arial" w:hAnsi="Arial"/>
      <w:sz w:val="28"/>
      <w:szCs w:val="28"/>
      <w:lang w:val="en-GB" w:eastAsia="en-GB"/>
    </w:rPr>
  </w:style>
  <w:style w:type="character" w:customStyle="1" w:styleId="B3c">
    <w:name w:val="B3 c"/>
    <w:rsid w:val="0096460B"/>
    <w:rPr>
      <w:lang w:val="en-GB" w:eastAsia="en-GB"/>
    </w:rPr>
  </w:style>
  <w:style w:type="character" w:customStyle="1" w:styleId="B2C">
    <w:name w:val="B2 C"/>
    <w:rsid w:val="0096460B"/>
    <w:rPr>
      <w:lang w:val="en-GB" w:eastAsia="en-GB"/>
    </w:rPr>
  </w:style>
  <w:style w:type="character" w:customStyle="1" w:styleId="H6C">
    <w:name w:val="H6 C"/>
    <w:rsid w:val="0096460B"/>
    <w:rPr>
      <w:rFonts w:ascii="Arial" w:eastAsia="Times New Roman" w:hAnsi="Arial"/>
      <w:sz w:val="22"/>
      <w:lang w:eastAsia="en-US"/>
    </w:rPr>
  </w:style>
  <w:style w:type="character" w:customStyle="1" w:styleId="h51">
    <w:name w:val="h5 1"/>
    <w:rsid w:val="0096460B"/>
    <w:rPr>
      <w:rFonts w:ascii="Arial" w:eastAsia="MS Mincho" w:hAnsi="Arial"/>
      <w:sz w:val="22"/>
      <w:lang w:val="en-GB" w:eastAsia="en-US" w:bidi="ar-SA"/>
    </w:rPr>
  </w:style>
  <w:style w:type="paragraph" w:customStyle="1" w:styleId="1f9">
    <w:name w:val="题注1"/>
    <w:basedOn w:val="Normal"/>
    <w:next w:val="Normal"/>
    <w:rsid w:val="0096460B"/>
    <w:pPr>
      <w:spacing w:before="120" w:after="120"/>
    </w:pPr>
    <w:rPr>
      <w:rFonts w:eastAsia="MS Mincho"/>
      <w:b/>
      <w:lang w:eastAsia="en-GB"/>
    </w:rPr>
  </w:style>
  <w:style w:type="paragraph" w:customStyle="1" w:styleId="1fa">
    <w:name w:val="图表目录1"/>
    <w:basedOn w:val="Normal"/>
    <w:next w:val="Normal"/>
    <w:rsid w:val="0096460B"/>
    <w:pPr>
      <w:ind w:left="400" w:hanging="400"/>
      <w:jc w:val="center"/>
    </w:pPr>
    <w:rPr>
      <w:rFonts w:eastAsia="MS Mincho"/>
      <w:b/>
      <w:lang w:eastAsia="en-GB"/>
    </w:rPr>
  </w:style>
  <w:style w:type="character" w:customStyle="1" w:styleId="st1">
    <w:name w:val="st1"/>
    <w:rsid w:val="0096460B"/>
  </w:style>
  <w:style w:type="numbering" w:customStyle="1" w:styleId="NoList15">
    <w:name w:val="No List15"/>
    <w:next w:val="NoList"/>
    <w:semiHidden/>
    <w:rsid w:val="0096460B"/>
  </w:style>
  <w:style w:type="numbering" w:customStyle="1" w:styleId="NoList16">
    <w:name w:val="No List16"/>
    <w:next w:val="NoList"/>
    <w:semiHidden/>
    <w:rsid w:val="0096460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6460B"/>
    <w:rPr>
      <w:rFonts w:ascii="Arial" w:hAnsi="Arial"/>
      <w:sz w:val="24"/>
      <w:szCs w:val="28"/>
      <w:lang w:val="en-GB" w:eastAsia="en-US"/>
    </w:rPr>
  </w:style>
  <w:style w:type="character" w:customStyle="1" w:styleId="T1Char5">
    <w:name w:val="T1 Char5"/>
    <w:aliases w:val="Header 6 Char Char5"/>
    <w:rsid w:val="0096460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6460B"/>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96460B"/>
    <w:rPr>
      <w:rFonts w:ascii="Arial" w:hAnsi="Arial"/>
      <w:sz w:val="24"/>
      <w:szCs w:val="28"/>
      <w:lang w:val="en-GB"/>
    </w:rPr>
  </w:style>
  <w:style w:type="character" w:customStyle="1" w:styleId="ListChar">
    <w:name w:val="List Char"/>
    <w:qFormat/>
    <w:rsid w:val="0096460B"/>
    <w:rPr>
      <w:lang w:val="en-GB" w:eastAsia="ar-SA" w:bidi="ar-SA"/>
    </w:rPr>
  </w:style>
  <w:style w:type="character" w:customStyle="1" w:styleId="Heading6Char3">
    <w:name w:val="Heading 6 Char3"/>
    <w:aliases w:val="T1 Char10,Header 6 Char1"/>
    <w:rsid w:val="0096460B"/>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6460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6460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6460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6460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6460B"/>
    <w:rPr>
      <w:rFonts w:ascii="Arial" w:eastAsia="MS Mincho" w:hAnsi="Arial"/>
      <w:sz w:val="22"/>
      <w:lang w:val="en-GB" w:eastAsia="en-US" w:bidi="ar-SA"/>
    </w:rPr>
  </w:style>
  <w:style w:type="character" w:customStyle="1" w:styleId="T1Car">
    <w:name w:val="T1 Car"/>
    <w:aliases w:val="Header 6 Car Car"/>
    <w:rsid w:val="0096460B"/>
    <w:rPr>
      <w:rFonts w:ascii="Arial" w:eastAsia="MS Mincho" w:hAnsi="Arial"/>
      <w:lang w:val="en-GB" w:eastAsia="en-US" w:bidi="ar-SA"/>
    </w:rPr>
  </w:style>
  <w:style w:type="character" w:customStyle="1" w:styleId="CarCar4">
    <w:name w:val="Car Car4"/>
    <w:rsid w:val="0096460B"/>
    <w:rPr>
      <w:rFonts w:ascii="Arial" w:eastAsia="MS Mincho" w:hAnsi="Arial"/>
      <w:lang w:val="en-GB" w:eastAsia="en-US" w:bidi="ar-SA"/>
    </w:rPr>
  </w:style>
  <w:style w:type="character" w:customStyle="1" w:styleId="CarCar8">
    <w:name w:val="Car Car8"/>
    <w:rsid w:val="0096460B"/>
    <w:rPr>
      <w:rFonts w:ascii="Arial" w:eastAsia="MS Mincho" w:hAnsi="Arial"/>
      <w:sz w:val="36"/>
      <w:lang w:val="en-GB" w:eastAsia="en-US" w:bidi="ar-SA"/>
    </w:rPr>
  </w:style>
  <w:style w:type="character" w:customStyle="1" w:styleId="CarCar3">
    <w:name w:val="Car Car3"/>
    <w:rsid w:val="0096460B"/>
    <w:rPr>
      <w:rFonts w:ascii="Arial" w:eastAsia="MS Mincho" w:hAnsi="Arial"/>
      <w:sz w:val="36"/>
      <w:lang w:val="en-GB" w:eastAsia="en-US" w:bidi="ar-SA"/>
    </w:rPr>
  </w:style>
  <w:style w:type="character" w:customStyle="1" w:styleId="CarCar7">
    <w:name w:val="Car Car7"/>
    <w:rsid w:val="0096460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6460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6460B"/>
    <w:rPr>
      <w:b/>
      <w:lang w:val="en-GB" w:eastAsia="ja-JP" w:bidi="ar-SA"/>
    </w:rPr>
  </w:style>
  <w:style w:type="character" w:customStyle="1" w:styleId="CarCar6">
    <w:name w:val="Car Car6"/>
    <w:rsid w:val="0096460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6460B"/>
    <w:rPr>
      <w:lang w:val="en-GB" w:eastAsia="ja-JP" w:bidi="ar-SA"/>
    </w:rPr>
  </w:style>
  <w:style w:type="character" w:customStyle="1" w:styleId="T1Char6">
    <w:name w:val="T1 Char6"/>
    <w:aliases w:val="Header 6 Char Char6"/>
    <w:rsid w:val="0096460B"/>
  </w:style>
  <w:style w:type="character" w:customStyle="1" w:styleId="capChar5">
    <w:name w:val="cap Char5"/>
    <w:aliases w:val="cap Char Char5,Caption Char Char4,Caption Char1 Char Char4,cap Char Char1 Char4,Caption Char Char1 Char Char4,cap Char2 Char Char Char4"/>
    <w:rsid w:val="0096460B"/>
    <w:rPr>
      <w:b/>
      <w:lang w:val="en-GB" w:eastAsia="en-US" w:bidi="ar-SA"/>
    </w:rPr>
  </w:style>
  <w:style w:type="character" w:customStyle="1" w:styleId="Head2AZchn">
    <w:name w:val="Head2A Zchn"/>
    <w:aliases w:val="2 Zchn,H2 Zchn,h2 Zchn,DO NOT USE_h2 Zchn,h21 Zchn,UNDERRUBRIK 1-2 Zchn Zchn"/>
    <w:rsid w:val="0096460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6460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6460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6460B"/>
    <w:rPr>
      <w:rFonts w:ascii="Arial" w:hAnsi="Arial"/>
      <w:sz w:val="22"/>
      <w:lang w:val="en-GB" w:eastAsia="en-GB" w:bidi="ar-SA"/>
    </w:rPr>
  </w:style>
  <w:style w:type="character" w:customStyle="1" w:styleId="T1Zchn">
    <w:name w:val="T1 Zchn"/>
    <w:aliases w:val="Header 6 Zchn Zchn"/>
    <w:rsid w:val="0096460B"/>
  </w:style>
  <w:style w:type="character" w:customStyle="1" w:styleId="capChar3">
    <w:name w:val="cap Char3"/>
    <w:aliases w:val="cap Char Char3,Caption Char Char2,Caption Char1 Char Char2,cap Char Char1 Char2,Caption Char Char1 Char Char2,cap Char2 Char Char Char2"/>
    <w:rsid w:val="0096460B"/>
    <w:rPr>
      <w:rFonts w:ascii="Times New Roman" w:eastAsia="Batang" w:hAnsi="Times New Roman"/>
      <w:b/>
      <w:lang w:val="en-GB"/>
    </w:rPr>
  </w:style>
  <w:style w:type="character" w:customStyle="1" w:styleId="Heading6Char2">
    <w:name w:val="Heading 6 Char2"/>
    <w:rsid w:val="0096460B"/>
  </w:style>
  <w:style w:type="character" w:customStyle="1" w:styleId="capChar4">
    <w:name w:val="cap Char4"/>
    <w:aliases w:val="cap Char Char4,Caption Char Char3,Caption Char1 Char Char3,cap Char Char1 Char3,Caption Char Char1 Char Char3,cap Char2 Char Char Char3"/>
    <w:rsid w:val="0096460B"/>
    <w:rPr>
      <w:rFonts w:ascii="Times New Roman" w:eastAsia="MS Mincho" w:hAnsi="Times New Roman"/>
      <w:b/>
      <w:lang w:val="en-GB"/>
    </w:rPr>
  </w:style>
  <w:style w:type="character" w:customStyle="1" w:styleId="T1Char8">
    <w:name w:val="T1 Char8"/>
    <w:aliases w:val="Header 6 Char Char7"/>
    <w:rsid w:val="0096460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6460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6460B"/>
    <w:rPr>
      <w:rFonts w:ascii="Arial" w:hAnsi="Arial"/>
      <w:sz w:val="24"/>
      <w:szCs w:val="28"/>
      <w:lang w:val="en-GB" w:eastAsia="en-US"/>
    </w:rPr>
  </w:style>
  <w:style w:type="character" w:customStyle="1" w:styleId="T1Char7">
    <w:name w:val="T1 Char7"/>
    <w:aliases w:val="Header 6 Char Char8"/>
    <w:rsid w:val="0096460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6460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6460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6460B"/>
    <w:rPr>
      <w:rFonts w:ascii="Arial" w:hAnsi="Arial" w:cs="Arial"/>
      <w:sz w:val="24"/>
      <w:szCs w:val="24"/>
      <w:lang w:val="en-GB" w:eastAsia="en-US" w:bidi="he-IL"/>
    </w:rPr>
  </w:style>
  <w:style w:type="character" w:customStyle="1" w:styleId="T1Char9">
    <w:name w:val="T1 Char9"/>
    <w:aliases w:val="Header 6 Char Char9"/>
    <w:rsid w:val="0096460B"/>
    <w:rPr>
      <w:rFonts w:ascii="Arial" w:hAnsi="Arial" w:cs="Arial"/>
      <w:lang w:val="en-GB" w:eastAsia="en-US" w:bidi="he-IL"/>
    </w:rPr>
  </w:style>
  <w:style w:type="character" w:customStyle="1" w:styleId="List2Char">
    <w:name w:val="List 2 Char"/>
    <w:link w:val="List2"/>
    <w:qFormat/>
    <w:rsid w:val="0096460B"/>
    <w:rPr>
      <w:rFonts w:ascii="Times New Roman" w:hAnsi="Times New Roman"/>
      <w:lang w:val="en-GB" w:eastAsia="en-US"/>
    </w:rPr>
  </w:style>
  <w:style w:type="paragraph" w:customStyle="1" w:styleId="CharChar3CharCharCharCharCharChar">
    <w:name w:val="Char Char3 Char Char Char Char Char Char"/>
    <w:semiHidden/>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96460B"/>
  </w:style>
  <w:style w:type="character" w:customStyle="1" w:styleId="CommentSubjectChar2">
    <w:name w:val="Comment Subject Char2"/>
    <w:rsid w:val="0096460B"/>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96460B"/>
    <w:rPr>
      <w:rFonts w:ascii="CG Times (WN)" w:eastAsia="Malgun Gothic" w:hAnsi="CG Times (WN)"/>
      <w:b/>
      <w:lang w:val="en-GB" w:eastAsia="en-US"/>
    </w:rPr>
  </w:style>
  <w:style w:type="paragraph" w:customStyle="1" w:styleId="43">
    <w:name w:val="吹き出し4"/>
    <w:basedOn w:val="Normal"/>
    <w:qFormat/>
    <w:rsid w:val="0096460B"/>
    <w:pPr>
      <w:overflowPunct w:val="0"/>
      <w:autoSpaceDE w:val="0"/>
      <w:autoSpaceDN w:val="0"/>
      <w:adjustRightInd w:val="0"/>
      <w:textAlignment w:val="baseline"/>
    </w:pPr>
    <w:rPr>
      <w:rFonts w:ascii="Tahoma" w:eastAsia="MS Mincho" w:hAnsi="Tahoma" w:cs="Tahoma"/>
      <w:sz w:val="16"/>
      <w:szCs w:val="16"/>
    </w:rPr>
  </w:style>
  <w:style w:type="paragraph" w:customStyle="1" w:styleId="2a">
    <w:name w:val="変更箇所2"/>
    <w:hidden/>
    <w:semiHidden/>
    <w:rsid w:val="0096460B"/>
    <w:rPr>
      <w:rFonts w:ascii="Times New Roman" w:eastAsia="MS Mincho" w:hAnsi="Times New Roman"/>
      <w:lang w:val="en-GB" w:eastAsia="en-US"/>
    </w:rPr>
  </w:style>
  <w:style w:type="character" w:customStyle="1" w:styleId="2b">
    <w:name w:val="段落フォント2"/>
    <w:rsid w:val="0096460B"/>
  </w:style>
  <w:style w:type="character" w:customStyle="1" w:styleId="2c">
    <w:name w:val="コメント参照2"/>
    <w:rsid w:val="0096460B"/>
    <w:rPr>
      <w:sz w:val="16"/>
    </w:rPr>
  </w:style>
  <w:style w:type="paragraph" w:customStyle="1" w:styleId="2d">
    <w:name w:val="図表番号2"/>
    <w:basedOn w:val="Normal"/>
    <w:rsid w:val="0096460B"/>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96460B"/>
    <w:pPr>
      <w:tabs>
        <w:tab w:val="num" w:pos="644"/>
      </w:tabs>
      <w:suppressAutoHyphens/>
      <w:ind w:left="644" w:hanging="360"/>
    </w:pPr>
    <w:rPr>
      <w:rFonts w:eastAsia="MS Mincho" w:cs="CG Times (WN)"/>
      <w:lang w:eastAsia="ar-SA"/>
    </w:rPr>
  </w:style>
  <w:style w:type="paragraph" w:customStyle="1" w:styleId="221">
    <w:name w:val="段落番号 22"/>
    <w:basedOn w:val="2e"/>
    <w:rsid w:val="0096460B"/>
    <w:pPr>
      <w:ind w:left="851" w:hanging="284"/>
    </w:pPr>
  </w:style>
  <w:style w:type="paragraph" w:customStyle="1" w:styleId="2f">
    <w:name w:val="箇条書き2"/>
    <w:basedOn w:val="List"/>
    <w:rsid w:val="0096460B"/>
    <w:pPr>
      <w:tabs>
        <w:tab w:val="num" w:pos="644"/>
      </w:tabs>
      <w:suppressAutoHyphens/>
      <w:ind w:left="644" w:hanging="360"/>
    </w:pPr>
    <w:rPr>
      <w:rFonts w:eastAsia="MS Mincho" w:cs="CG Times (WN)"/>
      <w:lang w:eastAsia="ar-SA"/>
    </w:rPr>
  </w:style>
  <w:style w:type="paragraph" w:customStyle="1" w:styleId="222">
    <w:name w:val="箇条書き 22"/>
    <w:basedOn w:val="2f"/>
    <w:rsid w:val="0096460B"/>
    <w:pPr>
      <w:tabs>
        <w:tab w:val="clear" w:pos="644"/>
        <w:tab w:val="num" w:pos="1494"/>
      </w:tabs>
      <w:ind w:left="851" w:hanging="284"/>
    </w:pPr>
  </w:style>
  <w:style w:type="paragraph" w:customStyle="1" w:styleId="321">
    <w:name w:val="箇条書き 32"/>
    <w:basedOn w:val="222"/>
    <w:rsid w:val="0096460B"/>
    <w:pPr>
      <w:ind w:left="1135"/>
    </w:pPr>
  </w:style>
  <w:style w:type="paragraph" w:customStyle="1" w:styleId="223">
    <w:name w:val="一覧 22"/>
    <w:basedOn w:val="List"/>
    <w:rsid w:val="0096460B"/>
    <w:pPr>
      <w:suppressAutoHyphens/>
      <w:ind w:left="851"/>
    </w:pPr>
    <w:rPr>
      <w:rFonts w:eastAsia="MS Mincho" w:cs="CG Times (WN)"/>
      <w:lang w:eastAsia="ar-SA"/>
    </w:rPr>
  </w:style>
  <w:style w:type="paragraph" w:customStyle="1" w:styleId="322">
    <w:name w:val="一覧 32"/>
    <w:basedOn w:val="223"/>
    <w:rsid w:val="0096460B"/>
    <w:pPr>
      <w:ind w:left="1135"/>
    </w:pPr>
  </w:style>
  <w:style w:type="paragraph" w:customStyle="1" w:styleId="420">
    <w:name w:val="一覧 42"/>
    <w:basedOn w:val="322"/>
    <w:rsid w:val="0096460B"/>
    <w:pPr>
      <w:ind w:left="1418"/>
    </w:pPr>
  </w:style>
  <w:style w:type="paragraph" w:customStyle="1" w:styleId="52">
    <w:name w:val="一覧 52"/>
    <w:basedOn w:val="420"/>
    <w:rsid w:val="0096460B"/>
    <w:pPr>
      <w:ind w:left="1702"/>
    </w:pPr>
  </w:style>
  <w:style w:type="paragraph" w:customStyle="1" w:styleId="421">
    <w:name w:val="箇条書き 42"/>
    <w:basedOn w:val="321"/>
    <w:rsid w:val="0096460B"/>
    <w:pPr>
      <w:ind w:left="1418"/>
    </w:pPr>
  </w:style>
  <w:style w:type="paragraph" w:customStyle="1" w:styleId="520">
    <w:name w:val="箇条書き 52"/>
    <w:basedOn w:val="421"/>
    <w:rsid w:val="0096460B"/>
    <w:pPr>
      <w:ind w:left="1702"/>
    </w:pPr>
  </w:style>
  <w:style w:type="paragraph" w:customStyle="1" w:styleId="2f0">
    <w:name w:val="コメント文字列2"/>
    <w:basedOn w:val="Normal"/>
    <w:rsid w:val="0096460B"/>
    <w:pPr>
      <w:suppressAutoHyphens/>
    </w:pPr>
    <w:rPr>
      <w:rFonts w:eastAsia="MS Mincho" w:cs="CG Times (WN)"/>
      <w:lang w:eastAsia="ar-SA"/>
    </w:rPr>
  </w:style>
  <w:style w:type="paragraph" w:customStyle="1" w:styleId="2f1">
    <w:name w:val="コメント内容2"/>
    <w:basedOn w:val="2f0"/>
    <w:next w:val="2f0"/>
    <w:rsid w:val="0096460B"/>
    <w:rPr>
      <w:b/>
      <w:bCs/>
    </w:rPr>
  </w:style>
  <w:style w:type="paragraph" w:customStyle="1" w:styleId="2f2">
    <w:name w:val="見出しマップ2"/>
    <w:basedOn w:val="Normal"/>
    <w:rsid w:val="0096460B"/>
    <w:pPr>
      <w:shd w:val="clear" w:color="auto" w:fill="000080"/>
      <w:suppressAutoHyphens/>
    </w:pPr>
    <w:rPr>
      <w:rFonts w:ascii="Tahoma" w:eastAsia="MS Mincho" w:hAnsi="Tahoma" w:cs="Tahoma"/>
      <w:lang w:eastAsia="ar-SA"/>
    </w:rPr>
  </w:style>
  <w:style w:type="paragraph" w:customStyle="1" w:styleId="2f3">
    <w:name w:val="書式なし2"/>
    <w:basedOn w:val="Normal"/>
    <w:rsid w:val="0096460B"/>
    <w:pPr>
      <w:suppressAutoHyphens/>
    </w:pPr>
    <w:rPr>
      <w:rFonts w:ascii="Courier New" w:eastAsia="MS Mincho" w:hAnsi="Courier New" w:cs="CG Times (WN)"/>
      <w:lang w:val="nb-NO" w:eastAsia="ar-SA"/>
    </w:rPr>
  </w:style>
  <w:style w:type="paragraph" w:customStyle="1" w:styleId="Web2">
    <w:name w:val="標準 (Web)2"/>
    <w:basedOn w:val="Normal"/>
    <w:rsid w:val="0096460B"/>
    <w:pPr>
      <w:suppressAutoHyphens/>
      <w:spacing w:before="100" w:after="100"/>
    </w:pPr>
    <w:rPr>
      <w:rFonts w:eastAsia="Arial Unicode MS" w:cs="CG Times (WN)"/>
      <w:sz w:val="24"/>
      <w:szCs w:val="24"/>
    </w:rPr>
  </w:style>
  <w:style w:type="paragraph" w:customStyle="1" w:styleId="224">
    <w:name w:val="本文インデント 22"/>
    <w:basedOn w:val="Normal"/>
    <w:rsid w:val="0096460B"/>
    <w:pPr>
      <w:suppressAutoHyphens/>
      <w:ind w:left="567"/>
    </w:pPr>
    <w:rPr>
      <w:rFonts w:ascii="Arial" w:eastAsia="MS Mincho" w:hAnsi="Arial" w:cs="Arial"/>
      <w:lang w:eastAsia="ar-SA"/>
    </w:rPr>
  </w:style>
  <w:style w:type="paragraph" w:customStyle="1" w:styleId="2f4">
    <w:name w:val="標準インデント2"/>
    <w:basedOn w:val="Normal"/>
    <w:rsid w:val="0096460B"/>
    <w:pPr>
      <w:suppressAutoHyphens/>
      <w:ind w:left="708"/>
    </w:pPr>
    <w:rPr>
      <w:rFonts w:eastAsia="MS Mincho" w:cs="CG Times (WN)"/>
      <w:lang w:eastAsia="ar-SA"/>
    </w:rPr>
  </w:style>
  <w:style w:type="paragraph" w:customStyle="1" w:styleId="2f5">
    <w:name w:val="記2"/>
    <w:basedOn w:val="Normal"/>
    <w:next w:val="Normal"/>
    <w:rsid w:val="0096460B"/>
    <w:pPr>
      <w:suppressAutoHyphens/>
    </w:pPr>
    <w:rPr>
      <w:rFonts w:eastAsia="MS Mincho" w:cs="CG Times (WN)"/>
      <w:lang w:eastAsia="ar-SA"/>
    </w:rPr>
  </w:style>
  <w:style w:type="paragraph" w:customStyle="1" w:styleId="HTML2">
    <w:name w:val="HTML 書式付き2"/>
    <w:basedOn w:val="Normal"/>
    <w:rsid w:val="0096460B"/>
    <w:pPr>
      <w:suppressAutoHyphens/>
    </w:pPr>
    <w:rPr>
      <w:rFonts w:ascii="Courier New" w:eastAsia="MS Mincho" w:hAnsi="Courier New" w:cs="Courier New"/>
      <w:lang w:eastAsia="ar-SA"/>
    </w:rPr>
  </w:style>
  <w:style w:type="character" w:customStyle="1" w:styleId="Char10">
    <w:name w:val="纯文本 Char1"/>
    <w:rsid w:val="0096460B"/>
    <w:rPr>
      <w:rFonts w:ascii="SimSun" w:hAnsi="Courier New" w:cs="Courier New"/>
      <w:sz w:val="21"/>
      <w:szCs w:val="21"/>
      <w:lang w:val="en-GB" w:eastAsia="en-US"/>
    </w:rPr>
  </w:style>
  <w:style w:type="paragraph" w:customStyle="1" w:styleId="34">
    <w:name w:val="修订3"/>
    <w:hidden/>
    <w:semiHidden/>
    <w:rsid w:val="0096460B"/>
    <w:rPr>
      <w:rFonts w:ascii="Times New Roman" w:eastAsia="Batang" w:hAnsi="Times New Roman"/>
      <w:lang w:val="en-GB" w:eastAsia="en-US"/>
    </w:rPr>
  </w:style>
  <w:style w:type="character" w:customStyle="1" w:styleId="Char11">
    <w:name w:val="尾注文本 Char1"/>
    <w:rsid w:val="0096460B"/>
    <w:rPr>
      <w:rFonts w:ascii="Times New Roman" w:hAnsi="Times New Roman"/>
      <w:lang w:val="en-GB" w:eastAsia="en-US"/>
    </w:rPr>
  </w:style>
  <w:style w:type="paragraph" w:customStyle="1" w:styleId="35">
    <w:name w:val="无间隔3"/>
    <w:qFormat/>
    <w:rsid w:val="0096460B"/>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6460B"/>
    <w:rPr>
      <w:rFonts w:ascii="Arial" w:eastAsia="Times New Roman" w:hAnsi="Arial"/>
      <w:sz w:val="36"/>
      <w:lang w:val="en-GB"/>
    </w:rPr>
  </w:style>
  <w:style w:type="character" w:customStyle="1" w:styleId="Absatz-Standardschriftart1">
    <w:name w:val="Absatz-Standardschriftart1"/>
    <w:rsid w:val="0096460B"/>
  </w:style>
  <w:style w:type="numbering" w:customStyle="1" w:styleId="NoList111">
    <w:name w:val="No List111"/>
    <w:next w:val="NoList"/>
    <w:semiHidden/>
    <w:rsid w:val="0096460B"/>
  </w:style>
  <w:style w:type="paragraph" w:customStyle="1" w:styleId="editorsnote0">
    <w:name w:val="editorsnote"/>
    <w:basedOn w:val="Normal"/>
    <w:rsid w:val="0096460B"/>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96460B"/>
    <w:pPr>
      <w:spacing w:after="60"/>
      <w:jc w:val="center"/>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rsid w:val="0096460B"/>
    <w:rPr>
      <w:rFonts w:ascii="Cambria" w:eastAsia="PMingLiU" w:hAnsi="Cambria"/>
      <w:i/>
      <w:iCs/>
      <w:sz w:val="24"/>
      <w:szCs w:val="24"/>
      <w:lang w:val="en-GB" w:eastAsia="x-none"/>
    </w:rPr>
  </w:style>
  <w:style w:type="paragraph" w:styleId="NoSpacing">
    <w:name w:val="No Spacing"/>
    <w:basedOn w:val="Normal"/>
    <w:link w:val="NoSpacingChar"/>
    <w:uiPriority w:val="1"/>
    <w:qFormat/>
    <w:rsid w:val="0096460B"/>
    <w:pPr>
      <w:spacing w:after="0"/>
      <w:jc w:val="both"/>
    </w:pPr>
    <w:rPr>
      <w:rFonts w:ascii="Arial" w:eastAsia="PMingLiU" w:hAnsi="Arial"/>
      <w:lang w:eastAsia="x-none"/>
    </w:rPr>
  </w:style>
  <w:style w:type="character" w:customStyle="1" w:styleId="NoSpacingChar">
    <w:name w:val="No Spacing Char"/>
    <w:link w:val="NoSpacing"/>
    <w:uiPriority w:val="1"/>
    <w:rsid w:val="0096460B"/>
    <w:rPr>
      <w:rFonts w:ascii="Arial" w:eastAsia="PMingLiU" w:hAnsi="Arial"/>
      <w:lang w:val="en-GB" w:eastAsia="x-none"/>
    </w:rPr>
  </w:style>
  <w:style w:type="paragraph" w:styleId="Quote">
    <w:name w:val="Quote"/>
    <w:basedOn w:val="Normal"/>
    <w:next w:val="Normal"/>
    <w:link w:val="QuoteChar"/>
    <w:uiPriority w:val="29"/>
    <w:qFormat/>
    <w:rsid w:val="0096460B"/>
    <w:pPr>
      <w:jc w:val="both"/>
    </w:pPr>
    <w:rPr>
      <w:rFonts w:ascii="Arial" w:eastAsia="PMingLiU" w:hAnsi="Arial"/>
      <w:i/>
      <w:iCs/>
      <w:color w:val="000000"/>
      <w:lang w:eastAsia="x-none"/>
    </w:rPr>
  </w:style>
  <w:style w:type="character" w:customStyle="1" w:styleId="QuoteChar">
    <w:name w:val="Quote Char"/>
    <w:basedOn w:val="DefaultParagraphFont"/>
    <w:link w:val="Quote"/>
    <w:uiPriority w:val="29"/>
    <w:rsid w:val="0096460B"/>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96460B"/>
    <w:pPr>
      <w:pBdr>
        <w:bottom w:val="single" w:sz="4" w:space="4" w:color="4F81BD"/>
      </w:pBdr>
      <w:spacing w:before="200" w:after="280"/>
      <w:ind w:left="936" w:right="936"/>
      <w:jc w:val="both"/>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sid w:val="0096460B"/>
    <w:rPr>
      <w:rFonts w:ascii="Arial" w:eastAsia="PMingLiU" w:hAnsi="Arial"/>
      <w:b/>
      <w:bCs/>
      <w:i/>
      <w:iCs/>
      <w:color w:val="4F81BD"/>
      <w:lang w:val="en-GB" w:eastAsia="x-none"/>
    </w:rPr>
  </w:style>
  <w:style w:type="character" w:styleId="SubtleEmphasis">
    <w:name w:val="Subtle Emphasis"/>
    <w:uiPriority w:val="19"/>
    <w:qFormat/>
    <w:rsid w:val="0096460B"/>
    <w:rPr>
      <w:i/>
      <w:iCs/>
      <w:color w:val="808080"/>
    </w:rPr>
  </w:style>
  <w:style w:type="character" w:styleId="IntenseEmphasis">
    <w:name w:val="Intense Emphasis"/>
    <w:uiPriority w:val="21"/>
    <w:qFormat/>
    <w:rsid w:val="0096460B"/>
    <w:rPr>
      <w:b/>
      <w:bCs/>
      <w:i/>
      <w:iCs/>
      <w:color w:val="4F81BD"/>
    </w:rPr>
  </w:style>
  <w:style w:type="character" w:styleId="SubtleReference">
    <w:name w:val="Subtle Reference"/>
    <w:uiPriority w:val="31"/>
    <w:qFormat/>
    <w:rsid w:val="0096460B"/>
    <w:rPr>
      <w:smallCaps/>
      <w:color w:val="C0504D"/>
      <w:u w:val="single"/>
    </w:rPr>
  </w:style>
  <w:style w:type="character" w:styleId="IntenseReference">
    <w:name w:val="Intense Reference"/>
    <w:uiPriority w:val="32"/>
    <w:qFormat/>
    <w:rsid w:val="0096460B"/>
    <w:rPr>
      <w:b/>
      <w:bCs/>
      <w:smallCaps/>
      <w:color w:val="C0504D"/>
      <w:spacing w:val="5"/>
      <w:u w:val="single"/>
    </w:rPr>
  </w:style>
  <w:style w:type="character" w:styleId="BookTitle">
    <w:name w:val="Book Title"/>
    <w:uiPriority w:val="33"/>
    <w:qFormat/>
    <w:rsid w:val="0096460B"/>
    <w:rPr>
      <w:b/>
      <w:bCs/>
      <w:smallCaps/>
      <w:spacing w:val="5"/>
    </w:rPr>
  </w:style>
  <w:style w:type="paragraph" w:styleId="TOCHeading">
    <w:name w:val="TOC Heading"/>
    <w:basedOn w:val="Heading1"/>
    <w:next w:val="Normal"/>
    <w:uiPriority w:val="39"/>
    <w:unhideWhenUsed/>
    <w:qFormat/>
    <w:rsid w:val="0096460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96460B"/>
    <w:pPr>
      <w:numPr>
        <w:numId w:val="19"/>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96460B"/>
    <w:rPr>
      <w:rFonts w:ascii="Times New Roman" w:eastAsia="PMingLiU" w:hAnsi="Times New Roman"/>
      <w:lang w:val="en-GB" w:eastAsia="x-none" w:bidi="en-US"/>
    </w:rPr>
  </w:style>
  <w:style w:type="paragraph" w:customStyle="1" w:styleId="Highlight">
    <w:name w:val="Highlight"/>
    <w:basedOn w:val="Normal"/>
    <w:uiPriority w:val="99"/>
    <w:qFormat/>
    <w:rsid w:val="0096460B"/>
    <w:pPr>
      <w:overflowPunct w:val="0"/>
      <w:autoSpaceDE w:val="0"/>
      <w:autoSpaceDN w:val="0"/>
      <w:adjustRightInd w:val="0"/>
      <w:textAlignment w:val="baseline"/>
    </w:pPr>
    <w:rPr>
      <w:color w:val="E36C0A"/>
    </w:rPr>
  </w:style>
  <w:style w:type="paragraph" w:customStyle="1" w:styleId="Numbered1">
    <w:name w:val="Numbered 1"/>
    <w:basedOn w:val="Normal"/>
    <w:rsid w:val="0096460B"/>
    <w:pPr>
      <w:numPr>
        <w:numId w:val="20"/>
      </w:numPr>
      <w:overflowPunct w:val="0"/>
      <w:autoSpaceDE w:val="0"/>
      <w:autoSpaceDN w:val="0"/>
      <w:adjustRightInd w:val="0"/>
      <w:spacing w:before="60"/>
      <w:ind w:left="360"/>
      <w:textAlignment w:val="baseline"/>
    </w:pPr>
  </w:style>
  <w:style w:type="paragraph" w:customStyle="1" w:styleId="List20">
    <w:name w:val="List2"/>
    <w:basedOn w:val="List1"/>
    <w:uiPriority w:val="99"/>
    <w:qFormat/>
    <w:rsid w:val="0096460B"/>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96460B"/>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6460B"/>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96460B"/>
    <w:rPr>
      <w:rFonts w:ascii="Times New Roman" w:hAnsi="Times New Roman"/>
      <w:sz w:val="16"/>
      <w:szCs w:val="16"/>
      <w:lang w:val="en-GB" w:eastAsia="en-GB"/>
    </w:rPr>
  </w:style>
  <w:style w:type="numbering" w:customStyle="1" w:styleId="Style1">
    <w:name w:val="Style1"/>
    <w:uiPriority w:val="99"/>
    <w:rsid w:val="0096460B"/>
    <w:pPr>
      <w:numPr>
        <w:numId w:val="21"/>
      </w:numPr>
    </w:pPr>
  </w:style>
  <w:style w:type="table" w:customStyle="1" w:styleId="SGSTableBasic2">
    <w:name w:val="SGS Table Basic 2"/>
    <w:basedOn w:val="TableNormal"/>
    <w:uiPriority w:val="99"/>
    <w:qFormat/>
    <w:rsid w:val="0096460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6460B"/>
    <w:pPr>
      <w:numPr>
        <w:numId w:val="22"/>
      </w:numPr>
    </w:pPr>
  </w:style>
  <w:style w:type="table" w:styleId="TableClassic2">
    <w:name w:val="Table Classic 2"/>
    <w:basedOn w:val="TableNormal"/>
    <w:qFormat/>
    <w:rsid w:val="0096460B"/>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96460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96460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96460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6460B"/>
    <w:rPr>
      <w:rFonts w:ascii="Arial" w:hAnsi="Arial"/>
      <w:sz w:val="36"/>
      <w:lang w:val="en-GB" w:eastAsia="en-US"/>
    </w:rPr>
  </w:style>
  <w:style w:type="character" w:customStyle="1" w:styleId="Absatz-Standardschriftart3">
    <w:name w:val="Absatz-Standardschriftart3"/>
    <w:rsid w:val="0096460B"/>
  </w:style>
  <w:style w:type="paragraph" w:customStyle="1" w:styleId="2f6">
    <w:name w:val="本文 2"/>
    <w:basedOn w:val="Normal"/>
    <w:rsid w:val="0096460B"/>
    <w:pPr>
      <w:suppressAutoHyphens/>
      <w:spacing w:after="120"/>
    </w:pPr>
    <w:rPr>
      <w:rFonts w:eastAsia="MS Mincho" w:cs="CG Times (WN)"/>
      <w:lang w:eastAsia="ar-SA"/>
    </w:rPr>
  </w:style>
  <w:style w:type="paragraph" w:customStyle="1" w:styleId="36">
    <w:name w:val="本文 3"/>
    <w:basedOn w:val="Normal"/>
    <w:rsid w:val="0096460B"/>
    <w:pPr>
      <w:suppressAutoHyphens/>
      <w:spacing w:after="120"/>
    </w:pPr>
    <w:rPr>
      <w:rFonts w:eastAsia="MS Mincho" w:cs="CG Times (WN)"/>
      <w:lang w:eastAsia="ar-SA"/>
    </w:rPr>
  </w:style>
  <w:style w:type="character" w:customStyle="1" w:styleId="Char0">
    <w:name w:val="批注主题 Char"/>
    <w:qFormat/>
    <w:rsid w:val="0096460B"/>
    <w:rPr>
      <w:b/>
      <w:bCs/>
      <w:lang w:val="en-GB" w:eastAsia="en-US" w:bidi="ar-SA"/>
    </w:rPr>
  </w:style>
  <w:style w:type="character" w:customStyle="1" w:styleId="Absatz-Standardschriftart2">
    <w:name w:val="Absatz-Standardschriftart2"/>
    <w:rsid w:val="0096460B"/>
  </w:style>
  <w:style w:type="paragraph" w:customStyle="1" w:styleId="53">
    <w:name w:val="吹き出し5"/>
    <w:basedOn w:val="Normal"/>
    <w:qFormat/>
    <w:rsid w:val="0096460B"/>
    <w:pPr>
      <w:overflowPunct w:val="0"/>
      <w:autoSpaceDE w:val="0"/>
      <w:autoSpaceDN w:val="0"/>
      <w:adjustRightInd w:val="0"/>
      <w:textAlignment w:val="baseline"/>
    </w:pPr>
    <w:rPr>
      <w:rFonts w:ascii="Tahoma" w:eastAsia="MS Mincho" w:hAnsi="Tahoma" w:cs="Tahoma"/>
      <w:sz w:val="16"/>
      <w:szCs w:val="16"/>
    </w:rPr>
  </w:style>
  <w:style w:type="paragraph" w:customStyle="1" w:styleId="37">
    <w:name w:val="変更箇所3"/>
    <w:hidden/>
    <w:semiHidden/>
    <w:rsid w:val="0096460B"/>
    <w:rPr>
      <w:rFonts w:ascii="Times New Roman" w:eastAsia="MS Mincho" w:hAnsi="Times New Roman"/>
      <w:lang w:val="en-GB" w:eastAsia="en-US"/>
    </w:rPr>
  </w:style>
  <w:style w:type="character" w:customStyle="1" w:styleId="38">
    <w:name w:val="段落フォント3"/>
    <w:rsid w:val="0096460B"/>
  </w:style>
  <w:style w:type="character" w:customStyle="1" w:styleId="39">
    <w:name w:val="コメント参照3"/>
    <w:rsid w:val="0096460B"/>
    <w:rPr>
      <w:sz w:val="16"/>
    </w:rPr>
  </w:style>
  <w:style w:type="paragraph" w:customStyle="1" w:styleId="3a">
    <w:name w:val="図表番号3"/>
    <w:basedOn w:val="Normal"/>
    <w:rsid w:val="0096460B"/>
    <w:pPr>
      <w:suppressLineNumbers/>
      <w:suppressAutoHyphens/>
      <w:spacing w:before="120" w:after="120"/>
    </w:pPr>
    <w:rPr>
      <w:rFonts w:eastAsia="MS Mincho" w:cs="Mangal"/>
      <w:i/>
      <w:iCs/>
      <w:sz w:val="24"/>
      <w:szCs w:val="24"/>
      <w:lang w:eastAsia="ar-SA"/>
    </w:rPr>
  </w:style>
  <w:style w:type="paragraph" w:customStyle="1" w:styleId="3b">
    <w:name w:val="段落番号3"/>
    <w:basedOn w:val="List"/>
    <w:rsid w:val="0096460B"/>
    <w:pPr>
      <w:tabs>
        <w:tab w:val="num" w:pos="644"/>
      </w:tabs>
      <w:suppressAutoHyphens/>
      <w:ind w:left="644" w:hanging="360"/>
    </w:pPr>
    <w:rPr>
      <w:rFonts w:eastAsia="MS Mincho" w:cs="CG Times (WN)"/>
      <w:lang w:eastAsia="ar-SA"/>
    </w:rPr>
  </w:style>
  <w:style w:type="paragraph" w:customStyle="1" w:styleId="230">
    <w:name w:val="段落番号 23"/>
    <w:basedOn w:val="3b"/>
    <w:rsid w:val="0096460B"/>
    <w:pPr>
      <w:ind w:left="851" w:hanging="284"/>
    </w:pPr>
  </w:style>
  <w:style w:type="paragraph" w:customStyle="1" w:styleId="3c">
    <w:name w:val="箇条書き3"/>
    <w:basedOn w:val="List"/>
    <w:rsid w:val="0096460B"/>
    <w:pPr>
      <w:tabs>
        <w:tab w:val="num" w:pos="644"/>
      </w:tabs>
      <w:suppressAutoHyphens/>
      <w:ind w:left="644" w:hanging="360"/>
    </w:pPr>
    <w:rPr>
      <w:rFonts w:eastAsia="MS Mincho" w:cs="CG Times (WN)"/>
      <w:lang w:eastAsia="ar-SA"/>
    </w:rPr>
  </w:style>
  <w:style w:type="paragraph" w:customStyle="1" w:styleId="231">
    <w:name w:val="箇条書き 23"/>
    <w:basedOn w:val="3c"/>
    <w:rsid w:val="0096460B"/>
    <w:pPr>
      <w:tabs>
        <w:tab w:val="clear" w:pos="644"/>
        <w:tab w:val="num" w:pos="1494"/>
      </w:tabs>
      <w:ind w:left="851" w:hanging="284"/>
    </w:pPr>
  </w:style>
  <w:style w:type="paragraph" w:customStyle="1" w:styleId="330">
    <w:name w:val="箇条書き 33"/>
    <w:basedOn w:val="231"/>
    <w:rsid w:val="0096460B"/>
    <w:pPr>
      <w:ind w:left="1135"/>
    </w:pPr>
  </w:style>
  <w:style w:type="paragraph" w:customStyle="1" w:styleId="232">
    <w:name w:val="一覧 23"/>
    <w:basedOn w:val="List"/>
    <w:rsid w:val="0096460B"/>
    <w:pPr>
      <w:suppressAutoHyphens/>
      <w:ind w:left="851"/>
    </w:pPr>
    <w:rPr>
      <w:rFonts w:eastAsia="MS Mincho" w:cs="CG Times (WN)"/>
      <w:lang w:eastAsia="ar-SA"/>
    </w:rPr>
  </w:style>
  <w:style w:type="paragraph" w:customStyle="1" w:styleId="331">
    <w:name w:val="一覧 33"/>
    <w:basedOn w:val="232"/>
    <w:rsid w:val="0096460B"/>
    <w:pPr>
      <w:ind w:left="1135"/>
    </w:pPr>
  </w:style>
  <w:style w:type="paragraph" w:customStyle="1" w:styleId="430">
    <w:name w:val="一覧 43"/>
    <w:basedOn w:val="331"/>
    <w:rsid w:val="0096460B"/>
    <w:pPr>
      <w:ind w:left="1418"/>
    </w:pPr>
  </w:style>
  <w:style w:type="paragraph" w:customStyle="1" w:styleId="530">
    <w:name w:val="一覧 53"/>
    <w:basedOn w:val="430"/>
    <w:rsid w:val="0096460B"/>
    <w:pPr>
      <w:ind w:left="1702"/>
    </w:pPr>
  </w:style>
  <w:style w:type="paragraph" w:customStyle="1" w:styleId="431">
    <w:name w:val="箇条書き 43"/>
    <w:basedOn w:val="330"/>
    <w:rsid w:val="0096460B"/>
    <w:pPr>
      <w:ind w:left="1418"/>
    </w:pPr>
  </w:style>
  <w:style w:type="paragraph" w:customStyle="1" w:styleId="531">
    <w:name w:val="箇条書き 53"/>
    <w:basedOn w:val="431"/>
    <w:rsid w:val="0096460B"/>
    <w:pPr>
      <w:ind w:left="1702"/>
    </w:pPr>
  </w:style>
  <w:style w:type="paragraph" w:customStyle="1" w:styleId="3d">
    <w:name w:val="コメント文字列3"/>
    <w:basedOn w:val="Normal"/>
    <w:rsid w:val="0096460B"/>
    <w:pPr>
      <w:suppressAutoHyphens/>
    </w:pPr>
    <w:rPr>
      <w:rFonts w:eastAsia="MS Mincho" w:cs="CG Times (WN)"/>
      <w:lang w:eastAsia="ar-SA"/>
    </w:rPr>
  </w:style>
  <w:style w:type="paragraph" w:customStyle="1" w:styleId="3e">
    <w:name w:val="コメント内容3"/>
    <w:basedOn w:val="3d"/>
    <w:next w:val="3d"/>
    <w:rsid w:val="0096460B"/>
    <w:rPr>
      <w:b/>
      <w:bCs/>
    </w:rPr>
  </w:style>
  <w:style w:type="paragraph" w:customStyle="1" w:styleId="3f">
    <w:name w:val="見出しマップ3"/>
    <w:basedOn w:val="Normal"/>
    <w:rsid w:val="0096460B"/>
    <w:pPr>
      <w:shd w:val="clear" w:color="auto" w:fill="000080"/>
      <w:suppressAutoHyphens/>
    </w:pPr>
    <w:rPr>
      <w:rFonts w:ascii="Tahoma" w:eastAsia="MS Mincho" w:hAnsi="Tahoma" w:cs="Tahoma"/>
      <w:lang w:eastAsia="ar-SA"/>
    </w:rPr>
  </w:style>
  <w:style w:type="paragraph" w:customStyle="1" w:styleId="3f0">
    <w:name w:val="書式なし3"/>
    <w:basedOn w:val="Normal"/>
    <w:rsid w:val="0096460B"/>
    <w:pPr>
      <w:suppressAutoHyphens/>
    </w:pPr>
    <w:rPr>
      <w:rFonts w:ascii="Courier New" w:eastAsia="MS Mincho" w:hAnsi="Courier New" w:cs="CG Times (WN)"/>
      <w:lang w:val="nb-NO" w:eastAsia="ar-SA"/>
    </w:rPr>
  </w:style>
  <w:style w:type="paragraph" w:customStyle="1" w:styleId="Web3">
    <w:name w:val="標準 (Web)3"/>
    <w:basedOn w:val="Normal"/>
    <w:rsid w:val="0096460B"/>
    <w:pPr>
      <w:suppressAutoHyphens/>
      <w:spacing w:before="100" w:after="100"/>
    </w:pPr>
    <w:rPr>
      <w:rFonts w:eastAsia="Arial Unicode MS" w:cs="CG Times (WN)"/>
      <w:sz w:val="24"/>
      <w:szCs w:val="24"/>
    </w:rPr>
  </w:style>
  <w:style w:type="paragraph" w:customStyle="1" w:styleId="233">
    <w:name w:val="本文インデント 23"/>
    <w:basedOn w:val="Normal"/>
    <w:rsid w:val="0096460B"/>
    <w:pPr>
      <w:suppressAutoHyphens/>
      <w:ind w:left="567"/>
    </w:pPr>
    <w:rPr>
      <w:rFonts w:ascii="Arial" w:eastAsia="MS Mincho" w:hAnsi="Arial" w:cs="Arial"/>
      <w:lang w:eastAsia="ar-SA"/>
    </w:rPr>
  </w:style>
  <w:style w:type="paragraph" w:customStyle="1" w:styleId="3f1">
    <w:name w:val="標準インデント3"/>
    <w:basedOn w:val="Normal"/>
    <w:rsid w:val="0096460B"/>
    <w:pPr>
      <w:suppressAutoHyphens/>
      <w:ind w:left="708"/>
    </w:pPr>
    <w:rPr>
      <w:rFonts w:eastAsia="MS Mincho" w:cs="CG Times (WN)"/>
      <w:lang w:eastAsia="ar-SA"/>
    </w:rPr>
  </w:style>
  <w:style w:type="paragraph" w:customStyle="1" w:styleId="3f2">
    <w:name w:val="記3"/>
    <w:basedOn w:val="Normal"/>
    <w:next w:val="Normal"/>
    <w:rsid w:val="0096460B"/>
    <w:pPr>
      <w:suppressAutoHyphens/>
    </w:pPr>
    <w:rPr>
      <w:rFonts w:eastAsia="MS Mincho" w:cs="CG Times (WN)"/>
      <w:lang w:eastAsia="ar-SA"/>
    </w:rPr>
  </w:style>
  <w:style w:type="paragraph" w:customStyle="1" w:styleId="HTML3">
    <w:name w:val="HTML 書式付き3"/>
    <w:basedOn w:val="Normal"/>
    <w:rsid w:val="0096460B"/>
    <w:pPr>
      <w:suppressAutoHyphens/>
    </w:pPr>
    <w:rPr>
      <w:rFonts w:ascii="Courier New" w:eastAsia="MS Mincho" w:hAnsi="Courier New" w:cs="Courier New"/>
      <w:lang w:eastAsia="ar-SA"/>
    </w:rPr>
  </w:style>
  <w:style w:type="character" w:customStyle="1" w:styleId="CommentSubjectChar3">
    <w:name w:val="Comment Subject Char3"/>
    <w:rsid w:val="0096460B"/>
    <w:rPr>
      <w:rFonts w:ascii="Times New Roman" w:hAnsi="Times New Roman"/>
      <w:b/>
      <w:bCs/>
      <w:lang w:val="en-GB" w:eastAsia="en-US"/>
    </w:rPr>
  </w:style>
  <w:style w:type="character" w:customStyle="1" w:styleId="hps">
    <w:name w:val="hps"/>
    <w:rsid w:val="0096460B"/>
  </w:style>
  <w:style w:type="character" w:customStyle="1" w:styleId="im-content1">
    <w:name w:val="im-content1"/>
    <w:qFormat/>
    <w:rsid w:val="0096460B"/>
    <w:rPr>
      <w:color w:val="333333"/>
    </w:rPr>
  </w:style>
  <w:style w:type="paragraph" w:customStyle="1" w:styleId="B7">
    <w:name w:val="B7"/>
    <w:basedOn w:val="B6"/>
    <w:link w:val="B7Char"/>
    <w:qFormat/>
    <w:rsid w:val="0096460B"/>
    <w:pPr>
      <w:ind w:left="2269"/>
    </w:pPr>
  </w:style>
  <w:style w:type="character" w:customStyle="1" w:styleId="B7Char">
    <w:name w:val="B7 Char"/>
    <w:link w:val="B7"/>
    <w:rsid w:val="0096460B"/>
    <w:rPr>
      <w:rFonts w:ascii="Times New Roman" w:eastAsia="SimSun" w:hAnsi="Times New Roman"/>
      <w:lang w:val="en-GB" w:eastAsia="x-none"/>
    </w:rPr>
  </w:style>
  <w:style w:type="character" w:customStyle="1" w:styleId="1fb">
    <w:name w:val="吹き出し (文字)1"/>
    <w:uiPriority w:val="99"/>
    <w:semiHidden/>
    <w:rsid w:val="0096460B"/>
    <w:rPr>
      <w:rFonts w:ascii="MS Mincho" w:eastAsia="MS Mincho" w:hAnsi="Times New Roman"/>
      <w:sz w:val="18"/>
      <w:szCs w:val="18"/>
      <w:lang w:val="en-GB" w:eastAsia="en-US"/>
    </w:rPr>
  </w:style>
  <w:style w:type="character" w:customStyle="1" w:styleId="1fc">
    <w:name w:val="見出しマップ (文字)1"/>
    <w:uiPriority w:val="99"/>
    <w:semiHidden/>
    <w:rsid w:val="0096460B"/>
    <w:rPr>
      <w:rFonts w:ascii="MS Mincho" w:eastAsia="MS Mincho" w:hAnsi="Times New Roman"/>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96460B"/>
    <w:rPr>
      <w:rFonts w:ascii="Times New Roman" w:eastAsia="Times New Roman" w:hAnsi="Times New Roman"/>
      <w:lang w:val="en-GB" w:eastAsia="en-US"/>
    </w:rPr>
  </w:style>
  <w:style w:type="character" w:customStyle="1" w:styleId="1fe">
    <w:name w:val="コメント文字列 (文字)1"/>
    <w:uiPriority w:val="99"/>
    <w:semiHidden/>
    <w:rsid w:val="0096460B"/>
    <w:rPr>
      <w:rFonts w:ascii="Times New Roman" w:eastAsia="Times New Roman" w:hAnsi="Times New Roman"/>
      <w:lang w:val="en-GB" w:eastAsia="en-US"/>
    </w:rPr>
  </w:style>
  <w:style w:type="character" w:customStyle="1" w:styleId="1ff">
    <w:name w:val="コメント内容 (文字)1"/>
    <w:uiPriority w:val="99"/>
    <w:semiHidden/>
    <w:rsid w:val="0096460B"/>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96460B"/>
    <w:pPr>
      <w:spacing w:after="0"/>
      <w:jc w:val="both"/>
    </w:pPr>
    <w:rPr>
      <w:rFonts w:ascii="Arial" w:eastAsia="PMingLiU" w:hAnsi="Arial"/>
      <w:lang w:eastAsia="x-none"/>
    </w:rPr>
  </w:style>
  <w:style w:type="character" w:customStyle="1" w:styleId="MediumGrid2Char">
    <w:name w:val="Medium Grid 2 Char"/>
    <w:link w:val="MediumGrid21"/>
    <w:uiPriority w:val="1"/>
    <w:rsid w:val="0096460B"/>
    <w:rPr>
      <w:rFonts w:ascii="Arial" w:eastAsia="PMingLiU" w:hAnsi="Arial"/>
      <w:lang w:val="en-GB" w:eastAsia="x-none"/>
    </w:rPr>
  </w:style>
  <w:style w:type="character" w:customStyle="1" w:styleId="ColorfulGrid-Accent1Char">
    <w:name w:val="Colorful Grid - Accent 1 Char"/>
    <w:link w:val="ColorfulGrid-Accent1"/>
    <w:uiPriority w:val="29"/>
    <w:rsid w:val="0096460B"/>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96460B"/>
    <w:rPr>
      <w:rFonts w:ascii="Arial" w:eastAsia="PMingLiU" w:hAnsi="Arial"/>
      <w:b/>
      <w:bCs/>
      <w:i/>
      <w:iCs/>
      <w:color w:val="4F81BD"/>
      <w:lang w:val="en-GB" w:eastAsia="en-US"/>
    </w:rPr>
  </w:style>
  <w:style w:type="character" w:customStyle="1" w:styleId="PlainTable31">
    <w:name w:val="Plain Table 31"/>
    <w:uiPriority w:val="19"/>
    <w:qFormat/>
    <w:rsid w:val="0096460B"/>
    <w:rPr>
      <w:i/>
      <w:iCs/>
      <w:color w:val="808080"/>
    </w:rPr>
  </w:style>
  <w:style w:type="character" w:customStyle="1" w:styleId="PlainTable41">
    <w:name w:val="Plain Table 41"/>
    <w:uiPriority w:val="21"/>
    <w:qFormat/>
    <w:rsid w:val="0096460B"/>
    <w:rPr>
      <w:b/>
      <w:bCs/>
      <w:i/>
      <w:iCs/>
      <w:color w:val="4F81BD"/>
    </w:rPr>
  </w:style>
  <w:style w:type="character" w:customStyle="1" w:styleId="PlainTable51">
    <w:name w:val="Plain Table 51"/>
    <w:uiPriority w:val="31"/>
    <w:qFormat/>
    <w:rsid w:val="0096460B"/>
    <w:rPr>
      <w:smallCaps/>
      <w:color w:val="C0504D"/>
      <w:u w:val="single"/>
    </w:rPr>
  </w:style>
  <w:style w:type="character" w:customStyle="1" w:styleId="TableGridLight1">
    <w:name w:val="Table Grid Light1"/>
    <w:uiPriority w:val="32"/>
    <w:qFormat/>
    <w:rsid w:val="0096460B"/>
    <w:rPr>
      <w:b/>
      <w:bCs/>
      <w:smallCaps/>
      <w:color w:val="C0504D"/>
      <w:spacing w:val="5"/>
      <w:u w:val="single"/>
    </w:rPr>
  </w:style>
  <w:style w:type="character" w:customStyle="1" w:styleId="GridTable1Light1">
    <w:name w:val="Grid Table 1 Light1"/>
    <w:uiPriority w:val="33"/>
    <w:qFormat/>
    <w:rsid w:val="0096460B"/>
    <w:rPr>
      <w:b/>
      <w:bCs/>
      <w:smallCaps/>
      <w:spacing w:val="5"/>
    </w:rPr>
  </w:style>
  <w:style w:type="paragraph" w:customStyle="1" w:styleId="GridTable31">
    <w:name w:val="Grid Table 31"/>
    <w:basedOn w:val="Heading1"/>
    <w:next w:val="Normal"/>
    <w:uiPriority w:val="39"/>
    <w:unhideWhenUsed/>
    <w:qFormat/>
    <w:rsid w:val="0096460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96460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96460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96460B"/>
    <w:rPr>
      <w:rFonts w:ascii="Times New Roman" w:eastAsia="Times New Roman" w:hAnsi="Times New Roman"/>
      <w:lang w:val="en-GB"/>
    </w:rPr>
  </w:style>
  <w:style w:type="character" w:customStyle="1" w:styleId="1ff0">
    <w:name w:val="註解主旨 字元1"/>
    <w:rsid w:val="0096460B"/>
    <w:rPr>
      <w:b/>
      <w:bCs/>
      <w:lang w:val="en-GB" w:eastAsia="sv-SE"/>
    </w:rPr>
  </w:style>
  <w:style w:type="paragraph" w:customStyle="1" w:styleId="2f7">
    <w:name w:val="수정2"/>
    <w:hidden/>
    <w:semiHidden/>
    <w:rsid w:val="0096460B"/>
    <w:rPr>
      <w:rFonts w:ascii="Times New Roman" w:eastAsia="Batang" w:hAnsi="Times New Roman"/>
      <w:lang w:val="en-GB" w:eastAsia="en-US"/>
    </w:rPr>
  </w:style>
  <w:style w:type="paragraph" w:customStyle="1" w:styleId="44">
    <w:name w:val="修订4"/>
    <w:hidden/>
    <w:semiHidden/>
    <w:rsid w:val="0096460B"/>
    <w:rPr>
      <w:rFonts w:ascii="Times New Roman" w:eastAsia="Batang" w:hAnsi="Times New Roman"/>
      <w:lang w:val="en-GB" w:eastAsia="en-US"/>
    </w:rPr>
  </w:style>
  <w:style w:type="paragraph" w:customStyle="1" w:styleId="45">
    <w:name w:val="无间隔4"/>
    <w:qFormat/>
    <w:rsid w:val="0096460B"/>
    <w:rPr>
      <w:rFonts w:ascii="Times New Roman" w:eastAsia="SimSun" w:hAnsi="Times New Roman"/>
      <w:lang w:val="en-GB" w:eastAsia="en-US"/>
    </w:rPr>
  </w:style>
  <w:style w:type="paragraph" w:customStyle="1" w:styleId="TTan">
    <w:name w:val="TTan"/>
    <w:basedOn w:val="FP"/>
    <w:qFormat/>
    <w:rsid w:val="0096460B"/>
    <w:pPr>
      <w:overflowPunct w:val="0"/>
      <w:autoSpaceDE w:val="0"/>
      <w:autoSpaceDN w:val="0"/>
      <w:adjustRightInd w:val="0"/>
      <w:textAlignment w:val="baseline"/>
    </w:pPr>
    <w:rPr>
      <w:rFonts w:ascii="Arial" w:hAnsi="Arial"/>
      <w:sz w:val="18"/>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96460B"/>
    <w:rPr>
      <w:sz w:val="28"/>
      <w:lang w:val="en-GB" w:eastAsia="en-US"/>
    </w:rPr>
  </w:style>
  <w:style w:type="paragraph" w:customStyle="1" w:styleId="tac1">
    <w:name w:val="tac"/>
    <w:basedOn w:val="Normal"/>
    <w:qFormat/>
    <w:rsid w:val="0096460B"/>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96460B"/>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96460B"/>
  </w:style>
  <w:style w:type="character" w:customStyle="1" w:styleId="8Char1">
    <w:name w:val="标题 8 Char1"/>
    <w:rsid w:val="0096460B"/>
    <w:rPr>
      <w:rFonts w:ascii="Arial" w:hAnsi="Arial"/>
      <w:sz w:val="36"/>
      <w:lang w:val="en-GB" w:eastAsia="en-US" w:bidi="ar-SA"/>
    </w:rPr>
  </w:style>
  <w:style w:type="paragraph" w:customStyle="1" w:styleId="54">
    <w:name w:val="修订5"/>
    <w:hidden/>
    <w:semiHidden/>
    <w:rsid w:val="0096460B"/>
    <w:rPr>
      <w:rFonts w:ascii="Times New Roman" w:eastAsia="Batang" w:hAnsi="Times New Roman"/>
      <w:lang w:val="en-GB" w:eastAsia="en-US"/>
    </w:rPr>
  </w:style>
  <w:style w:type="character" w:customStyle="1" w:styleId="Char12">
    <w:name w:val="批注文字 Char1"/>
    <w:rsid w:val="0096460B"/>
    <w:rPr>
      <w:rFonts w:eastAsia="SimSun"/>
      <w:lang w:eastAsia="en-US"/>
    </w:rPr>
  </w:style>
  <w:style w:type="character" w:customStyle="1" w:styleId="Char2">
    <w:name w:val="批注主题 Char2"/>
    <w:rsid w:val="0096460B"/>
    <w:rPr>
      <w:rFonts w:eastAsia="SimSun"/>
      <w:b/>
      <w:bCs/>
      <w:lang w:eastAsia="en-US"/>
    </w:rPr>
  </w:style>
  <w:style w:type="character" w:customStyle="1" w:styleId="Char13">
    <w:name w:val="注释标题 Char1"/>
    <w:rsid w:val="0096460B"/>
    <w:rPr>
      <w:rFonts w:eastAsia="MS Mincho"/>
      <w:lang w:eastAsia="en-US"/>
    </w:rPr>
  </w:style>
  <w:style w:type="character" w:customStyle="1" w:styleId="Char3">
    <w:name w:val="日期 Char"/>
    <w:rsid w:val="0096460B"/>
    <w:rPr>
      <w:lang w:val="en-GB" w:eastAsia="en-US"/>
    </w:rPr>
  </w:style>
  <w:style w:type="character" w:customStyle="1" w:styleId="9Char1">
    <w:name w:val="标题 9 Char1"/>
    <w:rsid w:val="0096460B"/>
    <w:rPr>
      <w:rFonts w:ascii="Arial" w:hAnsi="Arial"/>
      <w:sz w:val="36"/>
      <w:lang w:val="en-GB"/>
    </w:rPr>
  </w:style>
  <w:style w:type="character" w:customStyle="1" w:styleId="Char14">
    <w:name w:val="页脚 Char1"/>
    <w:aliases w:val="footer odd Char1,footer Char1,fo Char1,pie de página Char1"/>
    <w:rsid w:val="0096460B"/>
    <w:rPr>
      <w:rFonts w:ascii="Arial" w:hAnsi="Arial"/>
      <w:b/>
      <w:i/>
      <w:noProof/>
      <w:sz w:val="18"/>
      <w:lang w:val="en-GB"/>
    </w:rPr>
  </w:style>
  <w:style w:type="character" w:customStyle="1" w:styleId="Char15">
    <w:name w:val="文档结构图 Char1"/>
    <w:semiHidden/>
    <w:rsid w:val="0096460B"/>
    <w:rPr>
      <w:rFonts w:ascii="Tahoma" w:hAnsi="Tahoma" w:cs="Tahoma"/>
      <w:shd w:val="clear" w:color="auto" w:fill="000080"/>
      <w:lang w:val="en-GB"/>
    </w:rPr>
  </w:style>
  <w:style w:type="character" w:customStyle="1" w:styleId="Char16">
    <w:name w:val="批注框文本 Char1"/>
    <w:uiPriority w:val="99"/>
    <w:rsid w:val="0096460B"/>
    <w:rPr>
      <w:rFonts w:ascii="Tahoma" w:hAnsi="Tahoma" w:cs="Tahoma"/>
      <w:sz w:val="16"/>
      <w:szCs w:val="16"/>
      <w:lang w:val="en-GB"/>
    </w:rPr>
  </w:style>
  <w:style w:type="character" w:customStyle="1" w:styleId="Char17">
    <w:name w:val="正文文本缩进 Char1"/>
    <w:rsid w:val="0096460B"/>
    <w:rPr>
      <w:rFonts w:eastAsia="Batang"/>
      <w:lang w:val="en-GB"/>
    </w:rPr>
  </w:style>
  <w:style w:type="character" w:customStyle="1" w:styleId="2Char1">
    <w:name w:val="正文文本 2 Char1"/>
    <w:rsid w:val="0096460B"/>
    <w:rPr>
      <w:rFonts w:ascii="CG Times (WN)" w:eastAsia="Malgun Gothic" w:hAnsi="CG Times (WN)"/>
      <w:i/>
      <w:lang w:val="en-GB" w:eastAsia="ko-KR"/>
    </w:rPr>
  </w:style>
  <w:style w:type="character" w:customStyle="1" w:styleId="3Char1">
    <w:name w:val="正文文本 3 Char1"/>
    <w:rsid w:val="0096460B"/>
    <w:rPr>
      <w:rFonts w:ascii="CG Times (WN)" w:eastAsia="Osaka" w:hAnsi="CG Times (WN)"/>
      <w:color w:val="000000"/>
      <w:lang w:val="en-GB" w:eastAsia="ko-KR"/>
    </w:rPr>
  </w:style>
  <w:style w:type="character" w:customStyle="1" w:styleId="2Char10">
    <w:name w:val="正文文本缩进 2 Char1"/>
    <w:rsid w:val="0096460B"/>
    <w:rPr>
      <w:rFonts w:ascii="CG Times (WN)" w:eastAsia="MS Mincho" w:hAnsi="CG Times (WN)"/>
      <w:lang w:val="en-GB"/>
    </w:rPr>
  </w:style>
  <w:style w:type="character" w:customStyle="1" w:styleId="HTMLChar1">
    <w:name w:val="HTML 预设格式 Char1"/>
    <w:rsid w:val="0096460B"/>
    <w:rPr>
      <w:rFonts w:ascii="Courier New" w:eastAsia="MS Mincho" w:hAnsi="Courier New"/>
      <w:lang w:val="en-GB" w:eastAsia="x-none"/>
    </w:rPr>
  </w:style>
  <w:style w:type="character" w:customStyle="1" w:styleId="textbodybold1">
    <w:name w:val="textbodybold1"/>
    <w:qFormat/>
    <w:rsid w:val="0096460B"/>
    <w:rPr>
      <w:rFonts w:ascii="Arial" w:hAnsi="Arial" w:cs="Arial" w:hint="default"/>
      <w:b/>
      <w:bCs/>
      <w:color w:val="902630"/>
      <w:sz w:val="18"/>
      <w:szCs w:val="18"/>
      <w:bdr w:val="none" w:sz="0" w:space="0" w:color="auto" w:frame="1"/>
    </w:rPr>
  </w:style>
  <w:style w:type="character" w:customStyle="1" w:styleId="gt-baf-word-clickable1">
    <w:name w:val="gt-baf-word-clickable1"/>
    <w:rsid w:val="0096460B"/>
    <w:rPr>
      <w:color w:val="000000"/>
    </w:rPr>
  </w:style>
  <w:style w:type="paragraph" w:customStyle="1" w:styleId="910">
    <w:name w:val="目錄 91"/>
    <w:basedOn w:val="TOC8"/>
    <w:rsid w:val="0096460B"/>
    <w:pPr>
      <w:overflowPunct w:val="0"/>
      <w:autoSpaceDE w:val="0"/>
      <w:autoSpaceDN w:val="0"/>
      <w:adjustRightInd w:val="0"/>
      <w:ind w:left="1418" w:hanging="1418"/>
      <w:textAlignment w:val="baseline"/>
    </w:pPr>
    <w:rPr>
      <w:rFonts w:eastAsia="MS Mincho"/>
      <w:lang w:val="en-US"/>
    </w:rPr>
  </w:style>
  <w:style w:type="paragraph" w:customStyle="1" w:styleId="1ff1">
    <w:name w:val="標號1"/>
    <w:basedOn w:val="Normal"/>
    <w:next w:val="Normal"/>
    <w:rsid w:val="0096460B"/>
    <w:pPr>
      <w:overflowPunct w:val="0"/>
      <w:autoSpaceDE w:val="0"/>
      <w:autoSpaceDN w:val="0"/>
      <w:adjustRightInd w:val="0"/>
      <w:spacing w:before="120" w:after="120"/>
      <w:textAlignment w:val="baseline"/>
    </w:pPr>
    <w:rPr>
      <w:rFonts w:eastAsia="MS Mincho"/>
      <w:b/>
    </w:rPr>
  </w:style>
  <w:style w:type="paragraph" w:customStyle="1" w:styleId="1ff2">
    <w:name w:val="圖表目錄1"/>
    <w:basedOn w:val="Normal"/>
    <w:next w:val="Normal"/>
    <w:rsid w:val="0096460B"/>
    <w:pPr>
      <w:overflowPunct w:val="0"/>
      <w:autoSpaceDE w:val="0"/>
      <w:autoSpaceDN w:val="0"/>
      <w:adjustRightInd w:val="0"/>
      <w:ind w:left="400" w:hanging="400"/>
      <w:jc w:val="center"/>
      <w:textAlignment w:val="baseline"/>
    </w:pPr>
    <w:rPr>
      <w:rFonts w:eastAsia="MS Mincho"/>
      <w:b/>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6460B"/>
    <w:rPr>
      <w:rFonts w:ascii="Arial" w:hAnsi="Arial"/>
      <w:b/>
      <w:sz w:val="18"/>
      <w:lang w:val="en-GB" w:eastAsia="en-US"/>
    </w:rPr>
  </w:style>
  <w:style w:type="paragraph" w:customStyle="1" w:styleId="Verzeichnis91">
    <w:name w:val="Verzeichnis 91"/>
    <w:basedOn w:val="TOC8"/>
    <w:rsid w:val="0096460B"/>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96460B"/>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96460B"/>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96460B"/>
    <w:rPr>
      <w:rFonts w:ascii="Times New Roman" w:eastAsia="SimSun" w:hAnsi="Times New Roman"/>
      <w:lang w:val="en-GB" w:eastAsia="en-US"/>
    </w:rPr>
  </w:style>
  <w:style w:type="character" w:customStyle="1" w:styleId="Absatz-Standardschriftart5">
    <w:name w:val="Absatz-Standardschriftart5"/>
    <w:rsid w:val="0096460B"/>
  </w:style>
  <w:style w:type="character" w:customStyle="1" w:styleId="Absatz-Standardschriftart6">
    <w:name w:val="Absatz-Standardschriftart6"/>
    <w:rsid w:val="0096460B"/>
  </w:style>
  <w:style w:type="character" w:customStyle="1" w:styleId="Heading1Char7">
    <w:name w:val="Heading 1 Char7"/>
    <w:aliases w:val="NMP Heading 1 Char8,H1 Char8,h1 Char8,app heading 1 Char8,l1 Char8,Memo Heading 1 Char8,h11 Char8,h12 Char8,h13 Char8,h14 Char8,h15 Char8,h16 Char8,Huvudrubrik Char4,heading 1 Char4,h17 Char8,h111 Char8,h121 Char8,h131 Char8,h141 Char8"/>
    <w:rsid w:val="0096460B"/>
    <w:rPr>
      <w:rFonts w:ascii="Arial" w:hAnsi="Arial"/>
      <w:sz w:val="36"/>
      <w:lang w:val="en-GB" w:eastAsia="en-US"/>
    </w:rPr>
  </w:style>
  <w:style w:type="paragraph" w:customStyle="1" w:styleId="46">
    <w:name w:val="変更箇所4"/>
    <w:hidden/>
    <w:semiHidden/>
    <w:rsid w:val="0096460B"/>
    <w:rPr>
      <w:rFonts w:ascii="Times New Roman" w:eastAsia="MS Mincho" w:hAnsi="Times New Roman"/>
      <w:lang w:val="en-GB" w:eastAsia="en-US"/>
    </w:rPr>
  </w:style>
  <w:style w:type="paragraph" w:customStyle="1" w:styleId="60">
    <w:name w:val="吹き出し6"/>
    <w:basedOn w:val="Normal"/>
    <w:rsid w:val="0096460B"/>
    <w:rPr>
      <w:rFonts w:ascii="Tahoma" w:eastAsia="MS Mincho" w:hAnsi="Tahoma" w:cs="Tahoma"/>
      <w:sz w:val="16"/>
      <w:szCs w:val="16"/>
    </w:rPr>
  </w:style>
  <w:style w:type="character" w:customStyle="1" w:styleId="47">
    <w:name w:val="段落フォント4"/>
    <w:rsid w:val="0096460B"/>
  </w:style>
  <w:style w:type="character" w:customStyle="1" w:styleId="48">
    <w:name w:val="コメント参照4"/>
    <w:rsid w:val="0096460B"/>
    <w:rPr>
      <w:sz w:val="16"/>
    </w:rPr>
  </w:style>
  <w:style w:type="paragraph" w:customStyle="1" w:styleId="49">
    <w:name w:val="図表番号4"/>
    <w:basedOn w:val="Normal"/>
    <w:rsid w:val="0096460B"/>
    <w:pPr>
      <w:suppressLineNumbers/>
      <w:suppressAutoHyphens/>
      <w:spacing w:before="120" w:after="120"/>
    </w:pPr>
    <w:rPr>
      <w:rFonts w:eastAsia="MS Mincho" w:cs="Mangal"/>
      <w:i/>
      <w:iCs/>
      <w:sz w:val="24"/>
      <w:szCs w:val="24"/>
      <w:lang w:eastAsia="ar-SA"/>
    </w:rPr>
  </w:style>
  <w:style w:type="paragraph" w:customStyle="1" w:styleId="4a">
    <w:name w:val="段落番号4"/>
    <w:basedOn w:val="List"/>
    <w:rsid w:val="0096460B"/>
    <w:pPr>
      <w:tabs>
        <w:tab w:val="num" w:pos="644"/>
      </w:tabs>
      <w:suppressAutoHyphens/>
      <w:ind w:left="644" w:hanging="360"/>
    </w:pPr>
    <w:rPr>
      <w:rFonts w:eastAsia="MS Mincho" w:cs="CG Times (WN)"/>
      <w:lang w:eastAsia="ar-SA"/>
    </w:rPr>
  </w:style>
  <w:style w:type="paragraph" w:customStyle="1" w:styleId="240">
    <w:name w:val="段落番号 24"/>
    <w:basedOn w:val="4a"/>
    <w:rsid w:val="0096460B"/>
    <w:pPr>
      <w:ind w:left="851" w:hanging="284"/>
    </w:pPr>
  </w:style>
  <w:style w:type="paragraph" w:customStyle="1" w:styleId="4b">
    <w:name w:val="箇条書き4"/>
    <w:basedOn w:val="List"/>
    <w:rsid w:val="0096460B"/>
    <w:pPr>
      <w:tabs>
        <w:tab w:val="num" w:pos="644"/>
      </w:tabs>
      <w:suppressAutoHyphens/>
      <w:ind w:left="644" w:hanging="360"/>
    </w:pPr>
    <w:rPr>
      <w:rFonts w:eastAsia="MS Mincho" w:cs="CG Times (WN)"/>
      <w:lang w:eastAsia="ar-SA"/>
    </w:rPr>
  </w:style>
  <w:style w:type="paragraph" w:customStyle="1" w:styleId="241">
    <w:name w:val="箇条書き 24"/>
    <w:basedOn w:val="4b"/>
    <w:rsid w:val="0096460B"/>
    <w:pPr>
      <w:tabs>
        <w:tab w:val="clear" w:pos="644"/>
        <w:tab w:val="num" w:pos="1494"/>
      </w:tabs>
      <w:ind w:left="851" w:hanging="284"/>
    </w:pPr>
  </w:style>
  <w:style w:type="paragraph" w:customStyle="1" w:styleId="340">
    <w:name w:val="箇条書き 34"/>
    <w:basedOn w:val="241"/>
    <w:rsid w:val="0096460B"/>
    <w:pPr>
      <w:ind w:left="1135"/>
    </w:pPr>
  </w:style>
  <w:style w:type="paragraph" w:customStyle="1" w:styleId="242">
    <w:name w:val="一覧 24"/>
    <w:basedOn w:val="List"/>
    <w:rsid w:val="0096460B"/>
    <w:pPr>
      <w:suppressAutoHyphens/>
      <w:ind w:left="851"/>
    </w:pPr>
    <w:rPr>
      <w:rFonts w:eastAsia="MS Mincho" w:cs="CG Times (WN)"/>
      <w:lang w:eastAsia="ar-SA"/>
    </w:rPr>
  </w:style>
  <w:style w:type="paragraph" w:customStyle="1" w:styleId="341">
    <w:name w:val="一覧 34"/>
    <w:basedOn w:val="242"/>
    <w:rsid w:val="0096460B"/>
    <w:pPr>
      <w:ind w:left="1135"/>
    </w:pPr>
  </w:style>
  <w:style w:type="paragraph" w:customStyle="1" w:styleId="440">
    <w:name w:val="一覧 44"/>
    <w:basedOn w:val="341"/>
    <w:rsid w:val="0096460B"/>
    <w:pPr>
      <w:ind w:left="1418"/>
    </w:pPr>
  </w:style>
  <w:style w:type="paragraph" w:customStyle="1" w:styleId="540">
    <w:name w:val="一覧 54"/>
    <w:basedOn w:val="440"/>
    <w:rsid w:val="0096460B"/>
    <w:pPr>
      <w:ind w:left="1702"/>
    </w:pPr>
  </w:style>
  <w:style w:type="paragraph" w:customStyle="1" w:styleId="441">
    <w:name w:val="箇条書き 44"/>
    <w:basedOn w:val="340"/>
    <w:rsid w:val="0096460B"/>
    <w:pPr>
      <w:ind w:left="1418"/>
    </w:pPr>
  </w:style>
  <w:style w:type="paragraph" w:customStyle="1" w:styleId="541">
    <w:name w:val="箇条書き 54"/>
    <w:basedOn w:val="441"/>
    <w:rsid w:val="0096460B"/>
    <w:pPr>
      <w:ind w:left="1702"/>
    </w:pPr>
  </w:style>
  <w:style w:type="paragraph" w:customStyle="1" w:styleId="4c">
    <w:name w:val="コメント文字列4"/>
    <w:basedOn w:val="Normal"/>
    <w:rsid w:val="0096460B"/>
    <w:pPr>
      <w:suppressAutoHyphens/>
    </w:pPr>
    <w:rPr>
      <w:rFonts w:eastAsia="MS Mincho" w:cs="CG Times (WN)"/>
      <w:lang w:eastAsia="ar-SA"/>
    </w:rPr>
  </w:style>
  <w:style w:type="paragraph" w:customStyle="1" w:styleId="4d">
    <w:name w:val="コメント内容4"/>
    <w:basedOn w:val="4c"/>
    <w:next w:val="4c"/>
    <w:rsid w:val="0096460B"/>
    <w:rPr>
      <w:b/>
      <w:bCs/>
    </w:rPr>
  </w:style>
  <w:style w:type="paragraph" w:customStyle="1" w:styleId="4e">
    <w:name w:val="見出しマップ4"/>
    <w:basedOn w:val="Normal"/>
    <w:rsid w:val="0096460B"/>
    <w:pPr>
      <w:shd w:val="clear" w:color="auto" w:fill="000080"/>
      <w:suppressAutoHyphens/>
    </w:pPr>
    <w:rPr>
      <w:rFonts w:ascii="Tahoma" w:eastAsia="MS Mincho" w:hAnsi="Tahoma" w:cs="Tahoma"/>
      <w:lang w:eastAsia="ar-SA"/>
    </w:rPr>
  </w:style>
  <w:style w:type="paragraph" w:customStyle="1" w:styleId="4f">
    <w:name w:val="書式なし4"/>
    <w:basedOn w:val="Normal"/>
    <w:rsid w:val="0096460B"/>
    <w:pPr>
      <w:suppressAutoHyphens/>
    </w:pPr>
    <w:rPr>
      <w:rFonts w:ascii="Courier New" w:eastAsia="MS Mincho" w:hAnsi="Courier New" w:cs="CG Times (WN)"/>
      <w:lang w:val="nb-NO" w:eastAsia="ar-SA"/>
    </w:rPr>
  </w:style>
  <w:style w:type="paragraph" w:customStyle="1" w:styleId="Web4">
    <w:name w:val="標準 (Web)4"/>
    <w:basedOn w:val="Normal"/>
    <w:rsid w:val="0096460B"/>
    <w:pPr>
      <w:suppressAutoHyphens/>
      <w:spacing w:before="100" w:after="100"/>
    </w:pPr>
    <w:rPr>
      <w:rFonts w:eastAsia="Arial Unicode MS" w:cs="CG Times (WN)"/>
      <w:sz w:val="24"/>
      <w:szCs w:val="24"/>
    </w:rPr>
  </w:style>
  <w:style w:type="paragraph" w:customStyle="1" w:styleId="243">
    <w:name w:val="本文インデント 24"/>
    <w:basedOn w:val="Normal"/>
    <w:rsid w:val="0096460B"/>
    <w:pPr>
      <w:suppressAutoHyphens/>
      <w:ind w:left="567"/>
    </w:pPr>
    <w:rPr>
      <w:rFonts w:ascii="Arial" w:eastAsia="MS Mincho" w:hAnsi="Arial" w:cs="Arial"/>
      <w:lang w:eastAsia="ar-SA"/>
    </w:rPr>
  </w:style>
  <w:style w:type="paragraph" w:customStyle="1" w:styleId="4f0">
    <w:name w:val="標準インデント4"/>
    <w:basedOn w:val="Normal"/>
    <w:rsid w:val="0096460B"/>
    <w:pPr>
      <w:suppressAutoHyphens/>
      <w:ind w:left="708"/>
    </w:pPr>
    <w:rPr>
      <w:rFonts w:eastAsia="MS Mincho" w:cs="CG Times (WN)"/>
      <w:lang w:eastAsia="ar-SA"/>
    </w:rPr>
  </w:style>
  <w:style w:type="paragraph" w:customStyle="1" w:styleId="4f1">
    <w:name w:val="記4"/>
    <w:basedOn w:val="Normal"/>
    <w:next w:val="Normal"/>
    <w:rsid w:val="0096460B"/>
    <w:pPr>
      <w:suppressAutoHyphens/>
    </w:pPr>
    <w:rPr>
      <w:rFonts w:eastAsia="MS Mincho" w:cs="CG Times (WN)"/>
      <w:lang w:eastAsia="ar-SA"/>
    </w:rPr>
  </w:style>
  <w:style w:type="paragraph" w:customStyle="1" w:styleId="HTML4">
    <w:name w:val="HTML 書式付き4"/>
    <w:basedOn w:val="Normal"/>
    <w:rsid w:val="0096460B"/>
    <w:pPr>
      <w:suppressAutoHyphens/>
    </w:pPr>
    <w:rPr>
      <w:rFonts w:ascii="Courier New" w:eastAsia="MS Mincho" w:hAnsi="Courier New" w:cs="Courier New"/>
      <w:lang w:eastAsia="ar-SA"/>
    </w:rPr>
  </w:style>
  <w:style w:type="paragraph" w:customStyle="1" w:styleId="234">
    <w:name w:val="本文 23"/>
    <w:basedOn w:val="Normal"/>
    <w:rsid w:val="0096460B"/>
    <w:pPr>
      <w:suppressAutoHyphens/>
      <w:spacing w:after="120"/>
    </w:pPr>
    <w:rPr>
      <w:rFonts w:eastAsia="MS Mincho" w:cs="CG Times (WN)"/>
      <w:lang w:eastAsia="ar-SA"/>
    </w:rPr>
  </w:style>
  <w:style w:type="paragraph" w:customStyle="1" w:styleId="332">
    <w:name w:val="本文 33"/>
    <w:basedOn w:val="Normal"/>
    <w:rsid w:val="0096460B"/>
    <w:pPr>
      <w:suppressAutoHyphens/>
      <w:spacing w:after="120"/>
    </w:pPr>
    <w:rPr>
      <w:rFonts w:eastAsia="MS Mincho" w:cs="CG Times (WN)"/>
      <w:lang w:eastAsia="ar-SA"/>
    </w:rPr>
  </w:style>
  <w:style w:type="character" w:customStyle="1" w:styleId="Absatz-Standardschriftart7">
    <w:name w:val="Absatz-Standardschriftart7"/>
    <w:rsid w:val="0096460B"/>
  </w:style>
  <w:style w:type="paragraph" w:customStyle="1" w:styleId="56">
    <w:name w:val="変更箇所5"/>
    <w:hidden/>
    <w:semiHidden/>
    <w:rsid w:val="0096460B"/>
    <w:rPr>
      <w:rFonts w:ascii="Times New Roman" w:eastAsia="MS Mincho" w:hAnsi="Times New Roman"/>
      <w:lang w:val="en-GB" w:eastAsia="en-US"/>
    </w:rPr>
  </w:style>
  <w:style w:type="paragraph" w:customStyle="1" w:styleId="70">
    <w:name w:val="吹き出し7"/>
    <w:basedOn w:val="Normal"/>
    <w:rsid w:val="0096460B"/>
    <w:rPr>
      <w:rFonts w:ascii="Tahoma" w:eastAsia="MS Mincho" w:hAnsi="Tahoma" w:cs="Tahoma"/>
      <w:sz w:val="16"/>
      <w:szCs w:val="16"/>
    </w:rPr>
  </w:style>
  <w:style w:type="character" w:customStyle="1" w:styleId="57">
    <w:name w:val="段落フォント5"/>
    <w:rsid w:val="0096460B"/>
  </w:style>
  <w:style w:type="character" w:customStyle="1" w:styleId="58">
    <w:name w:val="コメント参照5"/>
    <w:rsid w:val="0096460B"/>
    <w:rPr>
      <w:sz w:val="16"/>
    </w:rPr>
  </w:style>
  <w:style w:type="paragraph" w:customStyle="1" w:styleId="59">
    <w:name w:val="図表番号5"/>
    <w:basedOn w:val="Normal"/>
    <w:rsid w:val="0096460B"/>
    <w:pPr>
      <w:suppressLineNumbers/>
      <w:suppressAutoHyphens/>
      <w:spacing w:before="120" w:after="120"/>
    </w:pPr>
    <w:rPr>
      <w:rFonts w:eastAsia="MS Mincho" w:cs="Mangal"/>
      <w:i/>
      <w:iCs/>
      <w:sz w:val="24"/>
      <w:szCs w:val="24"/>
      <w:lang w:eastAsia="ar-SA"/>
    </w:rPr>
  </w:style>
  <w:style w:type="paragraph" w:customStyle="1" w:styleId="5a">
    <w:name w:val="段落番号5"/>
    <w:basedOn w:val="List"/>
    <w:rsid w:val="0096460B"/>
    <w:pPr>
      <w:tabs>
        <w:tab w:val="num" w:pos="644"/>
      </w:tabs>
      <w:suppressAutoHyphens/>
      <w:ind w:left="644" w:hanging="360"/>
    </w:pPr>
    <w:rPr>
      <w:rFonts w:eastAsia="MS Mincho" w:cs="CG Times (WN)"/>
      <w:lang w:eastAsia="ar-SA"/>
    </w:rPr>
  </w:style>
  <w:style w:type="paragraph" w:customStyle="1" w:styleId="250">
    <w:name w:val="段落番号 25"/>
    <w:basedOn w:val="5a"/>
    <w:rsid w:val="0096460B"/>
    <w:pPr>
      <w:ind w:left="851" w:hanging="284"/>
    </w:pPr>
  </w:style>
  <w:style w:type="paragraph" w:customStyle="1" w:styleId="5b">
    <w:name w:val="箇条書き5"/>
    <w:basedOn w:val="List"/>
    <w:rsid w:val="0096460B"/>
    <w:pPr>
      <w:tabs>
        <w:tab w:val="num" w:pos="644"/>
      </w:tabs>
      <w:suppressAutoHyphens/>
      <w:ind w:left="644" w:hanging="360"/>
    </w:pPr>
    <w:rPr>
      <w:rFonts w:eastAsia="MS Mincho" w:cs="CG Times (WN)"/>
      <w:lang w:eastAsia="ar-SA"/>
    </w:rPr>
  </w:style>
  <w:style w:type="paragraph" w:customStyle="1" w:styleId="251">
    <w:name w:val="箇条書き 25"/>
    <w:basedOn w:val="5b"/>
    <w:rsid w:val="0096460B"/>
    <w:pPr>
      <w:tabs>
        <w:tab w:val="clear" w:pos="644"/>
        <w:tab w:val="num" w:pos="1494"/>
      </w:tabs>
      <w:ind w:left="851" w:hanging="284"/>
    </w:pPr>
  </w:style>
  <w:style w:type="paragraph" w:customStyle="1" w:styleId="350">
    <w:name w:val="箇条書き 35"/>
    <w:basedOn w:val="251"/>
    <w:rsid w:val="0096460B"/>
    <w:pPr>
      <w:ind w:left="1135"/>
    </w:pPr>
  </w:style>
  <w:style w:type="paragraph" w:customStyle="1" w:styleId="252">
    <w:name w:val="一覧 25"/>
    <w:basedOn w:val="List"/>
    <w:rsid w:val="0096460B"/>
    <w:pPr>
      <w:suppressAutoHyphens/>
      <w:ind w:left="851"/>
    </w:pPr>
    <w:rPr>
      <w:rFonts w:eastAsia="MS Mincho" w:cs="CG Times (WN)"/>
      <w:lang w:eastAsia="ar-SA"/>
    </w:rPr>
  </w:style>
  <w:style w:type="paragraph" w:customStyle="1" w:styleId="351">
    <w:name w:val="一覧 35"/>
    <w:basedOn w:val="252"/>
    <w:rsid w:val="0096460B"/>
    <w:pPr>
      <w:ind w:left="1135"/>
    </w:pPr>
  </w:style>
  <w:style w:type="paragraph" w:customStyle="1" w:styleId="450">
    <w:name w:val="一覧 45"/>
    <w:basedOn w:val="351"/>
    <w:rsid w:val="0096460B"/>
    <w:pPr>
      <w:ind w:left="1418"/>
    </w:pPr>
  </w:style>
  <w:style w:type="paragraph" w:customStyle="1" w:styleId="550">
    <w:name w:val="一覧 55"/>
    <w:basedOn w:val="450"/>
    <w:rsid w:val="0096460B"/>
    <w:pPr>
      <w:ind w:left="1702"/>
    </w:pPr>
  </w:style>
  <w:style w:type="paragraph" w:customStyle="1" w:styleId="451">
    <w:name w:val="箇条書き 45"/>
    <w:basedOn w:val="350"/>
    <w:rsid w:val="0096460B"/>
    <w:pPr>
      <w:ind w:left="1418"/>
    </w:pPr>
  </w:style>
  <w:style w:type="paragraph" w:customStyle="1" w:styleId="551">
    <w:name w:val="箇条書き 55"/>
    <w:basedOn w:val="451"/>
    <w:rsid w:val="0096460B"/>
    <w:pPr>
      <w:ind w:left="1702"/>
    </w:pPr>
  </w:style>
  <w:style w:type="paragraph" w:customStyle="1" w:styleId="5c">
    <w:name w:val="コメント文字列5"/>
    <w:basedOn w:val="Normal"/>
    <w:rsid w:val="0096460B"/>
    <w:pPr>
      <w:suppressAutoHyphens/>
    </w:pPr>
    <w:rPr>
      <w:rFonts w:eastAsia="MS Mincho" w:cs="CG Times (WN)"/>
      <w:lang w:eastAsia="ar-SA"/>
    </w:rPr>
  </w:style>
  <w:style w:type="paragraph" w:customStyle="1" w:styleId="5d">
    <w:name w:val="コメント内容5"/>
    <w:basedOn w:val="5c"/>
    <w:next w:val="5c"/>
    <w:rsid w:val="0096460B"/>
    <w:rPr>
      <w:b/>
      <w:bCs/>
    </w:rPr>
  </w:style>
  <w:style w:type="paragraph" w:customStyle="1" w:styleId="5e">
    <w:name w:val="見出しマップ5"/>
    <w:basedOn w:val="Normal"/>
    <w:rsid w:val="0096460B"/>
    <w:pPr>
      <w:shd w:val="clear" w:color="auto" w:fill="000080"/>
      <w:suppressAutoHyphens/>
    </w:pPr>
    <w:rPr>
      <w:rFonts w:ascii="Tahoma" w:eastAsia="MS Mincho" w:hAnsi="Tahoma" w:cs="Tahoma"/>
      <w:lang w:eastAsia="ar-SA"/>
    </w:rPr>
  </w:style>
  <w:style w:type="paragraph" w:customStyle="1" w:styleId="5f">
    <w:name w:val="書式なし5"/>
    <w:basedOn w:val="Normal"/>
    <w:rsid w:val="0096460B"/>
    <w:pPr>
      <w:suppressAutoHyphens/>
    </w:pPr>
    <w:rPr>
      <w:rFonts w:ascii="Courier New" w:eastAsia="MS Mincho" w:hAnsi="Courier New" w:cs="CG Times (WN)"/>
      <w:lang w:val="nb-NO" w:eastAsia="ar-SA"/>
    </w:rPr>
  </w:style>
  <w:style w:type="paragraph" w:customStyle="1" w:styleId="244">
    <w:name w:val="本文 24"/>
    <w:basedOn w:val="Normal"/>
    <w:rsid w:val="0096460B"/>
    <w:pPr>
      <w:suppressAutoHyphens/>
      <w:spacing w:after="120"/>
    </w:pPr>
    <w:rPr>
      <w:rFonts w:eastAsia="MS Mincho" w:cs="CG Times (WN)"/>
      <w:lang w:eastAsia="ar-SA"/>
    </w:rPr>
  </w:style>
  <w:style w:type="paragraph" w:customStyle="1" w:styleId="342">
    <w:name w:val="本文 34"/>
    <w:basedOn w:val="Normal"/>
    <w:rsid w:val="0096460B"/>
    <w:pPr>
      <w:suppressAutoHyphens/>
      <w:spacing w:after="120"/>
    </w:pPr>
    <w:rPr>
      <w:rFonts w:eastAsia="MS Mincho" w:cs="CG Times (WN)"/>
      <w:lang w:eastAsia="ar-SA"/>
    </w:rPr>
  </w:style>
  <w:style w:type="paragraph" w:customStyle="1" w:styleId="Web5">
    <w:name w:val="標準 (Web)5"/>
    <w:basedOn w:val="Normal"/>
    <w:rsid w:val="0096460B"/>
    <w:pPr>
      <w:suppressAutoHyphens/>
      <w:spacing w:before="100" w:after="100"/>
    </w:pPr>
    <w:rPr>
      <w:rFonts w:eastAsia="Arial Unicode MS" w:cs="CG Times (WN)"/>
      <w:sz w:val="24"/>
      <w:szCs w:val="24"/>
    </w:rPr>
  </w:style>
  <w:style w:type="paragraph" w:customStyle="1" w:styleId="253">
    <w:name w:val="本文インデント 25"/>
    <w:basedOn w:val="Normal"/>
    <w:rsid w:val="0096460B"/>
    <w:pPr>
      <w:suppressAutoHyphens/>
      <w:ind w:left="567"/>
    </w:pPr>
    <w:rPr>
      <w:rFonts w:ascii="Arial" w:eastAsia="MS Mincho" w:hAnsi="Arial" w:cs="Arial"/>
      <w:lang w:eastAsia="ar-SA"/>
    </w:rPr>
  </w:style>
  <w:style w:type="paragraph" w:customStyle="1" w:styleId="5f0">
    <w:name w:val="標準インデント5"/>
    <w:basedOn w:val="Normal"/>
    <w:rsid w:val="0096460B"/>
    <w:pPr>
      <w:suppressAutoHyphens/>
      <w:ind w:left="708"/>
    </w:pPr>
    <w:rPr>
      <w:rFonts w:eastAsia="MS Mincho" w:cs="CG Times (WN)"/>
      <w:lang w:eastAsia="ar-SA"/>
    </w:rPr>
  </w:style>
  <w:style w:type="paragraph" w:customStyle="1" w:styleId="5f1">
    <w:name w:val="記5"/>
    <w:basedOn w:val="Normal"/>
    <w:next w:val="Normal"/>
    <w:rsid w:val="0096460B"/>
    <w:pPr>
      <w:suppressAutoHyphens/>
    </w:pPr>
    <w:rPr>
      <w:rFonts w:eastAsia="MS Mincho" w:cs="CG Times (WN)"/>
      <w:lang w:eastAsia="ar-SA"/>
    </w:rPr>
  </w:style>
  <w:style w:type="paragraph" w:customStyle="1" w:styleId="HTML5">
    <w:name w:val="HTML 書式付き5"/>
    <w:basedOn w:val="Normal"/>
    <w:rsid w:val="0096460B"/>
    <w:pPr>
      <w:suppressAutoHyphens/>
    </w:pPr>
    <w:rPr>
      <w:rFonts w:ascii="Courier New" w:eastAsia="MS Mincho" w:hAnsi="Courier New" w:cs="Courier New"/>
      <w:lang w:eastAsia="ar-SA"/>
    </w:rPr>
  </w:style>
  <w:style w:type="character" w:customStyle="1" w:styleId="313">
    <w:name w:val="(文字) (文字)31"/>
    <w:rsid w:val="0096460B"/>
    <w:rPr>
      <w:rFonts w:ascii="MS Mincho" w:eastAsia="MS Mincho" w:hAnsi="MS Mincho" w:hint="eastAsia"/>
      <w:lang w:val="en-GB" w:eastAsia="ar-SA" w:bidi="ar-SA"/>
    </w:rPr>
  </w:style>
  <w:style w:type="character" w:customStyle="1" w:styleId="111">
    <w:name w:val="(文字) (文字)11"/>
    <w:rsid w:val="0096460B"/>
    <w:rPr>
      <w:rFonts w:ascii="MS Mincho" w:eastAsia="MS Mincho" w:hAnsi="MS Mincho" w:hint="eastAsia"/>
      <w:lang w:val="en-GB" w:eastAsia="ar-SA" w:bidi="ar-SA"/>
    </w:rPr>
  </w:style>
  <w:style w:type="paragraph" w:customStyle="1" w:styleId="61">
    <w:name w:val="修订6"/>
    <w:hidden/>
    <w:semiHidden/>
    <w:rsid w:val="0096460B"/>
    <w:rPr>
      <w:rFonts w:ascii="Times New Roman" w:eastAsia="Batang" w:hAnsi="Times New Roman"/>
      <w:lang w:val="en-GB" w:eastAsia="en-US"/>
    </w:rPr>
  </w:style>
  <w:style w:type="paragraph" w:customStyle="1" w:styleId="3f3">
    <w:name w:val="수정3"/>
    <w:hidden/>
    <w:semiHidden/>
    <w:rsid w:val="0096460B"/>
    <w:rPr>
      <w:rFonts w:ascii="Times New Roman" w:eastAsia="Batang" w:hAnsi="Times New Roman"/>
      <w:lang w:val="en-GB" w:eastAsia="en-US"/>
    </w:rPr>
  </w:style>
  <w:style w:type="character" w:customStyle="1" w:styleId="Char20">
    <w:name w:val="메모 주제 Char2"/>
    <w:rsid w:val="0096460B"/>
    <w:rPr>
      <w:rFonts w:ascii="Times New Roman" w:eastAsia="Times New Roman" w:hAnsi="Times New Roman"/>
      <w:b/>
      <w:bCs/>
      <w:lang w:val="en-GB" w:eastAsia="en-US"/>
    </w:rPr>
  </w:style>
  <w:style w:type="paragraph" w:customStyle="1" w:styleId="4f2">
    <w:name w:val="수정4"/>
    <w:hidden/>
    <w:semiHidden/>
    <w:rsid w:val="0096460B"/>
    <w:rPr>
      <w:rFonts w:ascii="Times New Roman" w:eastAsia="Batang" w:hAnsi="Times New Roman"/>
      <w:lang w:val="en-GB" w:eastAsia="en-US"/>
    </w:rPr>
  </w:style>
  <w:style w:type="paragraph" w:customStyle="1" w:styleId="xl63">
    <w:name w:val="xl63"/>
    <w:basedOn w:val="Normal"/>
    <w:rsid w:val="0096460B"/>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96460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96460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96460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96460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Char18">
    <w:name w:val="글자만 Char1"/>
    <w:uiPriority w:val="99"/>
    <w:semiHidden/>
    <w:rsid w:val="0096460B"/>
    <w:rPr>
      <w:rFonts w:ascii="Malgun Gothic" w:hAnsi="Courier New" w:cs="Courier New"/>
      <w:lang w:val="en-GB" w:eastAsia="en-US"/>
    </w:rPr>
  </w:style>
  <w:style w:type="character" w:customStyle="1" w:styleId="Char19">
    <w:name w:val="미주 텍스트 Char1"/>
    <w:uiPriority w:val="99"/>
    <w:semiHidden/>
    <w:rsid w:val="0096460B"/>
    <w:rPr>
      <w:rFonts w:ascii="Times New Roman" w:eastAsia="Times New Roman" w:hAnsi="Times New Roman"/>
      <w:lang w:val="en-GB" w:eastAsia="en-US"/>
    </w:rPr>
  </w:style>
  <w:style w:type="character" w:customStyle="1" w:styleId="Char1a">
    <w:name w:val="풍선 도움말 텍스트 Char1"/>
    <w:uiPriority w:val="99"/>
    <w:semiHidden/>
    <w:rsid w:val="0096460B"/>
    <w:rPr>
      <w:rFonts w:ascii="Malgun Gothic" w:eastAsia="Malgun Gothic" w:hAnsi="Malgun Gothic" w:cs="Times New Roman"/>
      <w:sz w:val="18"/>
      <w:szCs w:val="18"/>
      <w:lang w:val="en-GB" w:eastAsia="en-US"/>
    </w:rPr>
  </w:style>
  <w:style w:type="character" w:customStyle="1" w:styleId="Char1b">
    <w:name w:val="문서 구조 Char1"/>
    <w:uiPriority w:val="99"/>
    <w:semiHidden/>
    <w:rsid w:val="0096460B"/>
    <w:rPr>
      <w:rFonts w:ascii="Malgun Gothic" w:eastAsia="Malgun Gothic" w:hAnsi="Times New Roman"/>
      <w:sz w:val="18"/>
      <w:szCs w:val="18"/>
      <w:lang w:val="en-GB" w:eastAsia="en-US"/>
    </w:rPr>
  </w:style>
  <w:style w:type="character" w:customStyle="1" w:styleId="Char1c">
    <w:name w:val="각주 텍스트 Char1"/>
    <w:uiPriority w:val="99"/>
    <w:semiHidden/>
    <w:rsid w:val="0096460B"/>
    <w:rPr>
      <w:rFonts w:ascii="Times New Roman" w:eastAsia="Times New Roman" w:hAnsi="Times New Roman"/>
      <w:lang w:val="en-GB" w:eastAsia="en-US"/>
    </w:rPr>
  </w:style>
  <w:style w:type="character" w:customStyle="1" w:styleId="Char1d">
    <w:name w:val="메모 텍스트 Char1"/>
    <w:uiPriority w:val="99"/>
    <w:semiHidden/>
    <w:rsid w:val="0096460B"/>
    <w:rPr>
      <w:rFonts w:ascii="Times New Roman" w:eastAsia="Times New Roman" w:hAnsi="Times New Roman"/>
      <w:lang w:val="en-GB" w:eastAsia="en-US"/>
    </w:rPr>
  </w:style>
  <w:style w:type="character" w:customStyle="1" w:styleId="Char1e">
    <w:name w:val="메모 주제 Char1"/>
    <w:uiPriority w:val="99"/>
    <w:semiHidden/>
    <w:rsid w:val="0096460B"/>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96460B"/>
  </w:style>
  <w:style w:type="table" w:customStyle="1" w:styleId="ColorfulGrid-Accent11">
    <w:name w:val="Colorful Grid - Accent 11"/>
    <w:basedOn w:val="TableNormal"/>
    <w:next w:val="ColorfulGrid-Accent1"/>
    <w:uiPriority w:val="29"/>
    <w:rsid w:val="0096460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96460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96460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9646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9646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9646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9646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6460B"/>
    <w:rPr>
      <w:rFonts w:ascii="Times New Roman" w:eastAsia="PMingLiU" w:hAnsi="Times New Roman"/>
      <w:lang w:val="en-GB" w:eastAsia="en-GB"/>
    </w:rPr>
    <w:tblPr>
      <w:tblInd w:w="0" w:type="nil"/>
    </w:tblPr>
  </w:style>
  <w:style w:type="table" w:customStyle="1" w:styleId="TableGrid111">
    <w:name w:val="Table Grid11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9646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646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6460B"/>
    <w:pPr>
      <w:numPr>
        <w:numId w:val="23"/>
      </w:numPr>
    </w:pPr>
  </w:style>
  <w:style w:type="numbering" w:customStyle="1" w:styleId="Style11">
    <w:name w:val="Style11"/>
    <w:uiPriority w:val="99"/>
    <w:rsid w:val="0096460B"/>
    <w:pPr>
      <w:numPr>
        <w:numId w:val="24"/>
      </w:numPr>
    </w:pPr>
  </w:style>
  <w:style w:type="paragraph" w:customStyle="1" w:styleId="254">
    <w:name w:val="本文 25"/>
    <w:basedOn w:val="Normal"/>
    <w:rsid w:val="0096460B"/>
    <w:pPr>
      <w:suppressAutoHyphens/>
      <w:spacing w:after="120"/>
    </w:pPr>
    <w:rPr>
      <w:rFonts w:eastAsia="MS Mincho" w:cs="CG Times (WN)"/>
      <w:lang w:eastAsia="ar-SA"/>
    </w:rPr>
  </w:style>
  <w:style w:type="paragraph" w:customStyle="1" w:styleId="352">
    <w:name w:val="本文 35"/>
    <w:basedOn w:val="Normal"/>
    <w:rsid w:val="0096460B"/>
    <w:pPr>
      <w:suppressAutoHyphens/>
      <w:spacing w:after="120"/>
    </w:pPr>
    <w:rPr>
      <w:rFonts w:eastAsia="MS Mincho" w:cs="CG Times (WN)"/>
      <w:lang w:eastAsia="ar-SA"/>
    </w:rPr>
  </w:style>
  <w:style w:type="character" w:customStyle="1" w:styleId="Char4">
    <w:name w:val="메모 주제 Char"/>
    <w:rsid w:val="0096460B"/>
    <w:rPr>
      <w:rFonts w:ascii="Times New Roman" w:hAnsi="Times New Roman"/>
      <w:b/>
      <w:bCs/>
      <w:lang w:val="en-GB" w:eastAsia="en-US"/>
    </w:rPr>
  </w:style>
  <w:style w:type="character" w:customStyle="1" w:styleId="Char1f">
    <w:name w:val="脚注文本 Char1"/>
    <w:aliases w:val="footnote text41 Char1"/>
    <w:semiHidden/>
    <w:qFormat/>
    <w:rsid w:val="0096460B"/>
    <w:rPr>
      <w:rFonts w:ascii="Times New Roman" w:eastAsia="Times New Roman" w:hAnsi="Times New Roman" w:cs="Times New Roman"/>
      <w:kern w:val="0"/>
      <w:sz w:val="18"/>
      <w:szCs w:val="18"/>
      <w:lang w:val="en-GB" w:eastAsia="en-US"/>
    </w:rPr>
  </w:style>
  <w:style w:type="paragraph" w:customStyle="1" w:styleId="62">
    <w:name w:val="无间隔6"/>
    <w:qFormat/>
    <w:rsid w:val="0096460B"/>
    <w:rPr>
      <w:rFonts w:ascii="Times New Roman" w:eastAsia="SimSun" w:hAnsi="Times New Roman"/>
      <w:lang w:val="en-GB" w:eastAsia="en-US"/>
    </w:rPr>
  </w:style>
  <w:style w:type="paragraph" w:customStyle="1" w:styleId="92">
    <w:name w:val="目录 92"/>
    <w:basedOn w:val="TOC8"/>
    <w:rsid w:val="0096460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rsid w:val="0096460B"/>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rsid w:val="0096460B"/>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96460B"/>
    <w:pPr>
      <w:overflowPunct w:val="0"/>
      <w:autoSpaceDE w:val="0"/>
      <w:autoSpaceDN w:val="0"/>
      <w:adjustRightInd w:val="0"/>
      <w:ind w:left="1418" w:hanging="1418"/>
      <w:textAlignment w:val="baseline"/>
    </w:pPr>
    <w:rPr>
      <w:rFonts w:eastAsia="MS Mincho"/>
      <w:lang w:val="en-US" w:eastAsia="en-GB"/>
    </w:rPr>
  </w:style>
  <w:style w:type="paragraph" w:customStyle="1" w:styleId="3f4">
    <w:name w:val="题注3"/>
    <w:basedOn w:val="Normal"/>
    <w:next w:val="Normal"/>
    <w:rsid w:val="0096460B"/>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rsid w:val="0096460B"/>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6460B"/>
    <w:pPr>
      <w:overflowPunct w:val="0"/>
      <w:autoSpaceDE w:val="0"/>
      <w:autoSpaceDN w:val="0"/>
      <w:adjustRightInd w:val="0"/>
      <w:textAlignment w:val="baseline"/>
    </w:pPr>
    <w:rPr>
      <w:lang w:eastAsia="zh-CN"/>
    </w:rPr>
  </w:style>
  <w:style w:type="character" w:customStyle="1" w:styleId="qqqChar">
    <w:name w:val="qqq Char"/>
    <w:link w:val="qqq"/>
    <w:rsid w:val="0096460B"/>
    <w:rPr>
      <w:rFonts w:ascii="Arial" w:hAnsi="Arial"/>
      <w:sz w:val="22"/>
      <w:lang w:val="en-GB" w:eastAsia="zh-CN"/>
    </w:rPr>
  </w:style>
  <w:style w:type="numbering" w:customStyle="1" w:styleId="NoList18">
    <w:name w:val="No List18"/>
    <w:next w:val="NoList"/>
    <w:semiHidden/>
    <w:rsid w:val="0096460B"/>
  </w:style>
  <w:style w:type="table" w:customStyle="1" w:styleId="SGSTableBasic12">
    <w:name w:val="SGS Table Basic 12"/>
    <w:basedOn w:val="TableNormal"/>
    <w:next w:val="TableGrid"/>
    <w:rsid w:val="0096460B"/>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6460B"/>
    <w:rPr>
      <w:rFonts w:ascii="Times New Roman" w:eastAsia="MS Mincho" w:hAnsi="Times New Roman"/>
      <w:lang w:val="en-GB" w:eastAsia="en-GB"/>
    </w:rPr>
    <w:tblPr/>
  </w:style>
  <w:style w:type="table" w:customStyle="1" w:styleId="Tabellengitternetz12">
    <w:name w:val="Tabellengitternetz1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목록 없음11"/>
    <w:next w:val="NoList"/>
    <w:semiHidden/>
    <w:unhideWhenUsed/>
    <w:rsid w:val="0096460B"/>
  </w:style>
  <w:style w:type="numbering" w:customStyle="1" w:styleId="215">
    <w:name w:val="목록 없음21"/>
    <w:next w:val="NoList"/>
    <w:semiHidden/>
    <w:rsid w:val="0096460B"/>
  </w:style>
  <w:style w:type="character" w:customStyle="1" w:styleId="KommentarthemaZchn">
    <w:name w:val="Kommentarthema Zchn"/>
    <w:rsid w:val="0096460B"/>
    <w:rPr>
      <w:b/>
      <w:bCs/>
      <w:lang w:val="en-GB" w:eastAsia="en-US" w:bidi="ar-SA"/>
    </w:rPr>
  </w:style>
  <w:style w:type="numbering" w:customStyle="1" w:styleId="113">
    <w:name w:val="リストなし11"/>
    <w:next w:val="NoList"/>
    <w:uiPriority w:val="99"/>
    <w:semiHidden/>
    <w:unhideWhenUsed/>
    <w:rsid w:val="0096460B"/>
  </w:style>
  <w:style w:type="numbering" w:customStyle="1" w:styleId="NoList19">
    <w:name w:val="No List19"/>
    <w:next w:val="NoList"/>
    <w:semiHidden/>
    <w:unhideWhenUsed/>
    <w:rsid w:val="0096460B"/>
  </w:style>
  <w:style w:type="numbering" w:customStyle="1" w:styleId="NoList25">
    <w:name w:val="No List25"/>
    <w:next w:val="NoList"/>
    <w:semiHidden/>
    <w:unhideWhenUsed/>
    <w:rsid w:val="0096460B"/>
  </w:style>
  <w:style w:type="numbering" w:customStyle="1" w:styleId="NoList32">
    <w:name w:val="No List32"/>
    <w:next w:val="NoList"/>
    <w:semiHidden/>
    <w:rsid w:val="0096460B"/>
  </w:style>
  <w:style w:type="table" w:customStyle="1" w:styleId="TableGrid42">
    <w:name w:val="Table Grid42"/>
    <w:basedOn w:val="TableNormal"/>
    <w:next w:val="TableGrid"/>
    <w:qFormat/>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uiPriority w:val="99"/>
    <w:semiHidden/>
    <w:rsid w:val="0096460B"/>
  </w:style>
  <w:style w:type="table" w:customStyle="1" w:styleId="TableGrid51">
    <w:name w:val="Table Grid51"/>
    <w:basedOn w:val="TableNormal"/>
    <w:next w:val="TableGrid"/>
    <w:qFormat/>
    <w:rsid w:val="009646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96460B"/>
    <w:rPr>
      <w:rFonts w:ascii="Times New Roman" w:hAnsi="Times New Roman"/>
      <w:lang w:val="en-GB" w:eastAsia="en-GB"/>
    </w:rPr>
    <w:tblPr/>
  </w:style>
  <w:style w:type="table" w:customStyle="1" w:styleId="TableGrid112">
    <w:name w:val="Table Grid112"/>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96460B"/>
  </w:style>
  <w:style w:type="table" w:customStyle="1" w:styleId="TableGrid62">
    <w:name w:val="Table Grid62"/>
    <w:basedOn w:val="TableNormal"/>
    <w:next w:val="TableGrid"/>
    <w:qFormat/>
    <w:rsid w:val="0096460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96460B"/>
  </w:style>
  <w:style w:type="numbering" w:customStyle="1" w:styleId="NoList61">
    <w:name w:val="No List61"/>
    <w:next w:val="NoList"/>
    <w:semiHidden/>
    <w:rsid w:val="0096460B"/>
  </w:style>
  <w:style w:type="numbering" w:customStyle="1" w:styleId="NoList71">
    <w:name w:val="No List71"/>
    <w:next w:val="NoList"/>
    <w:uiPriority w:val="99"/>
    <w:semiHidden/>
    <w:rsid w:val="0096460B"/>
  </w:style>
  <w:style w:type="table" w:customStyle="1" w:styleId="323">
    <w:name w:val="网格型32"/>
    <w:basedOn w:val="TableNormal"/>
    <w:next w:val="TableGrid"/>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semiHidden/>
    <w:rsid w:val="0096460B"/>
  </w:style>
  <w:style w:type="numbering" w:customStyle="1" w:styleId="NoList211">
    <w:name w:val="No List211"/>
    <w:next w:val="NoList"/>
    <w:semiHidden/>
    <w:rsid w:val="0096460B"/>
  </w:style>
  <w:style w:type="numbering" w:customStyle="1" w:styleId="NoList81">
    <w:name w:val="No List81"/>
    <w:next w:val="NoList"/>
    <w:semiHidden/>
    <w:rsid w:val="0096460B"/>
  </w:style>
  <w:style w:type="numbering" w:customStyle="1" w:styleId="NoList121">
    <w:name w:val="No List121"/>
    <w:next w:val="NoList"/>
    <w:semiHidden/>
    <w:rsid w:val="0096460B"/>
  </w:style>
  <w:style w:type="numbering" w:customStyle="1" w:styleId="NoList221">
    <w:name w:val="No List221"/>
    <w:next w:val="NoList"/>
    <w:semiHidden/>
    <w:rsid w:val="0096460B"/>
  </w:style>
  <w:style w:type="numbering" w:customStyle="1" w:styleId="NoList91">
    <w:name w:val="No List91"/>
    <w:next w:val="NoList"/>
    <w:semiHidden/>
    <w:rsid w:val="0096460B"/>
  </w:style>
  <w:style w:type="numbering" w:customStyle="1" w:styleId="NoList131">
    <w:name w:val="No List131"/>
    <w:next w:val="NoList"/>
    <w:semiHidden/>
    <w:rsid w:val="0096460B"/>
  </w:style>
  <w:style w:type="numbering" w:customStyle="1" w:styleId="NoList231">
    <w:name w:val="No List231"/>
    <w:next w:val="NoList"/>
    <w:semiHidden/>
    <w:rsid w:val="0096460B"/>
  </w:style>
  <w:style w:type="numbering" w:customStyle="1" w:styleId="NoList101">
    <w:name w:val="No List101"/>
    <w:next w:val="NoList"/>
    <w:semiHidden/>
    <w:rsid w:val="0096460B"/>
  </w:style>
  <w:style w:type="numbering" w:customStyle="1" w:styleId="NoList141">
    <w:name w:val="No List141"/>
    <w:next w:val="NoList"/>
    <w:semiHidden/>
    <w:rsid w:val="0096460B"/>
  </w:style>
  <w:style w:type="numbering" w:customStyle="1" w:styleId="NoList241">
    <w:name w:val="No List241"/>
    <w:next w:val="NoList"/>
    <w:semiHidden/>
    <w:rsid w:val="0096460B"/>
  </w:style>
  <w:style w:type="numbering" w:customStyle="1" w:styleId="NoList311">
    <w:name w:val="No List311"/>
    <w:next w:val="NoList"/>
    <w:semiHidden/>
    <w:rsid w:val="0096460B"/>
  </w:style>
  <w:style w:type="numbering" w:customStyle="1" w:styleId="NoList411">
    <w:name w:val="No List411"/>
    <w:next w:val="NoList"/>
    <w:semiHidden/>
    <w:rsid w:val="0096460B"/>
  </w:style>
  <w:style w:type="numbering" w:customStyle="1" w:styleId="NoList511">
    <w:name w:val="No List511"/>
    <w:next w:val="NoList"/>
    <w:semiHidden/>
    <w:rsid w:val="0096460B"/>
  </w:style>
  <w:style w:type="numbering" w:customStyle="1" w:styleId="NoList151">
    <w:name w:val="No List151"/>
    <w:next w:val="NoList"/>
    <w:semiHidden/>
    <w:rsid w:val="0096460B"/>
  </w:style>
  <w:style w:type="numbering" w:customStyle="1" w:styleId="NoList161">
    <w:name w:val="No List161"/>
    <w:next w:val="NoList"/>
    <w:semiHidden/>
    <w:rsid w:val="0096460B"/>
  </w:style>
  <w:style w:type="numbering" w:customStyle="1" w:styleId="1110">
    <w:name w:val="无列表111"/>
    <w:next w:val="NoList"/>
    <w:semiHidden/>
    <w:rsid w:val="0096460B"/>
  </w:style>
  <w:style w:type="numbering" w:customStyle="1" w:styleId="NoList1111">
    <w:name w:val="No List1111"/>
    <w:next w:val="NoList"/>
    <w:semiHidden/>
    <w:rsid w:val="0096460B"/>
  </w:style>
  <w:style w:type="numbering" w:customStyle="1" w:styleId="Style12">
    <w:name w:val="Style12"/>
    <w:uiPriority w:val="99"/>
    <w:rsid w:val="0096460B"/>
    <w:pPr>
      <w:numPr>
        <w:numId w:val="13"/>
      </w:numPr>
    </w:pPr>
  </w:style>
  <w:style w:type="table" w:customStyle="1" w:styleId="SGSTableBasic22">
    <w:name w:val="SGS Table Basic 22"/>
    <w:basedOn w:val="TableNormal"/>
    <w:uiPriority w:val="99"/>
    <w:qFormat/>
    <w:rsid w:val="0096460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96460B"/>
    <w:pPr>
      <w:numPr>
        <w:numId w:val="14"/>
      </w:numPr>
    </w:pPr>
  </w:style>
  <w:style w:type="table" w:customStyle="1" w:styleId="TableClassic22">
    <w:name w:val="Table Classic 22"/>
    <w:basedOn w:val="TableNormal"/>
    <w:next w:val="TableClassic2"/>
    <w:rsid w:val="0096460B"/>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96460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6460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6460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PlainTable32">
    <w:name w:val="Plain Table 32"/>
    <w:uiPriority w:val="19"/>
    <w:qFormat/>
    <w:rsid w:val="0096460B"/>
    <w:rPr>
      <w:i/>
      <w:iCs/>
      <w:color w:val="808080"/>
    </w:rPr>
  </w:style>
  <w:style w:type="character" w:customStyle="1" w:styleId="PlainTable42">
    <w:name w:val="Plain Table 42"/>
    <w:uiPriority w:val="21"/>
    <w:qFormat/>
    <w:rsid w:val="0096460B"/>
    <w:rPr>
      <w:b/>
      <w:bCs/>
      <w:i/>
      <w:iCs/>
      <w:color w:val="4F81BD"/>
    </w:rPr>
  </w:style>
  <w:style w:type="character" w:customStyle="1" w:styleId="PlainTable52">
    <w:name w:val="Plain Table 52"/>
    <w:uiPriority w:val="31"/>
    <w:qFormat/>
    <w:rsid w:val="0096460B"/>
    <w:rPr>
      <w:smallCaps/>
      <w:color w:val="C0504D"/>
      <w:u w:val="single"/>
    </w:rPr>
  </w:style>
  <w:style w:type="character" w:customStyle="1" w:styleId="TableGridLight2">
    <w:name w:val="Table Grid Light2"/>
    <w:uiPriority w:val="32"/>
    <w:qFormat/>
    <w:rsid w:val="0096460B"/>
    <w:rPr>
      <w:b/>
      <w:bCs/>
      <w:smallCaps/>
      <w:color w:val="C0504D"/>
      <w:spacing w:val="5"/>
      <w:u w:val="single"/>
    </w:rPr>
  </w:style>
  <w:style w:type="character" w:customStyle="1" w:styleId="GridTable1Light2">
    <w:name w:val="Grid Table 1 Light2"/>
    <w:uiPriority w:val="33"/>
    <w:qFormat/>
    <w:rsid w:val="0096460B"/>
    <w:rPr>
      <w:b/>
      <w:bCs/>
      <w:smallCaps/>
      <w:spacing w:val="5"/>
    </w:rPr>
  </w:style>
  <w:style w:type="paragraph" w:customStyle="1" w:styleId="GridTable32">
    <w:name w:val="Grid Table 32"/>
    <w:basedOn w:val="Heading1"/>
    <w:next w:val="Normal"/>
    <w:uiPriority w:val="39"/>
    <w:unhideWhenUsed/>
    <w:qFormat/>
    <w:rsid w:val="0096460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customStyle="1" w:styleId="ColorfulGrid-Accent12">
    <w:name w:val="Colorful Grid - Accent 12"/>
    <w:basedOn w:val="TableNormal"/>
    <w:next w:val="ColorfulGrid-Accent1"/>
    <w:uiPriority w:val="29"/>
    <w:unhideWhenUsed/>
    <w:rsid w:val="0096460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96460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1">
    <w:name w:val="No List171"/>
    <w:next w:val="NoList"/>
    <w:uiPriority w:val="99"/>
    <w:semiHidden/>
    <w:unhideWhenUsed/>
    <w:rsid w:val="0096460B"/>
  </w:style>
  <w:style w:type="table" w:customStyle="1" w:styleId="ColorfulGrid-Accent111">
    <w:name w:val="Colorful Grid - Accent 111"/>
    <w:basedOn w:val="TableNormal"/>
    <w:next w:val="ColorfulGrid-Accent1"/>
    <w:uiPriority w:val="29"/>
    <w:rsid w:val="0096460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96460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TableNormal"/>
    <w:next w:val="TableClassic2"/>
    <w:unhideWhenUsed/>
    <w:qFormat/>
    <w:rsid w:val="0096460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9646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9646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9646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9646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96460B"/>
    <w:rPr>
      <w:rFonts w:ascii="Times New Roman" w:eastAsia="PMingLiU" w:hAnsi="Times New Roman"/>
      <w:lang w:val="en-GB" w:eastAsia="en-GB"/>
    </w:rPr>
    <w:tblPr>
      <w:tblInd w:w="0" w:type="nil"/>
    </w:tblPr>
  </w:style>
  <w:style w:type="table" w:customStyle="1" w:styleId="TableGrid1111">
    <w:name w:val="Table Grid111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9646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9646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96460B"/>
    <w:pPr>
      <w:numPr>
        <w:numId w:val="9"/>
      </w:numPr>
    </w:pPr>
  </w:style>
  <w:style w:type="numbering" w:customStyle="1" w:styleId="Style111">
    <w:name w:val="Style111"/>
    <w:uiPriority w:val="99"/>
    <w:rsid w:val="0096460B"/>
    <w:pPr>
      <w:numPr>
        <w:numId w:val="10"/>
      </w:numPr>
    </w:pPr>
  </w:style>
  <w:style w:type="character" w:customStyle="1" w:styleId="CommentSubjectChar4">
    <w:name w:val="Comment Subject Char4"/>
    <w:rsid w:val="0096460B"/>
    <w:rPr>
      <w:rFonts w:ascii="Times New Roman" w:eastAsia="Times New Roman" w:hAnsi="Times New Roman"/>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96460B"/>
    <w:rPr>
      <w:rFonts w:ascii="Times New Roman" w:eastAsia="Times New Roman" w:hAnsi="Times New Roman"/>
      <w:b/>
      <w:lang w:val="en-GB" w:eastAsia="x-none"/>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96460B"/>
    <w:rPr>
      <w:rFonts w:ascii="Arial" w:eastAsia="MS Gothic" w:hAnsi="Arial" w:cs="Times New Roman"/>
      <w:lang w:val="en-GB" w:eastAsia="en-US"/>
    </w:rPr>
  </w:style>
  <w:style w:type="character" w:customStyle="1" w:styleId="114">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96460B"/>
    <w:rPr>
      <w:rFonts w:ascii="Cambria" w:eastAsia="PMingLiU" w:hAnsi="Cambria" w:cs="Times New Roman"/>
      <w:b/>
      <w:bCs/>
      <w:kern w:val="52"/>
      <w:sz w:val="52"/>
      <w:szCs w:val="52"/>
      <w:lang w:val="en-GB" w:eastAsia="ko-KR"/>
    </w:rPr>
  </w:style>
  <w:style w:type="character" w:customStyle="1" w:styleId="216">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96460B"/>
    <w:rPr>
      <w:rFonts w:ascii="Cambria" w:eastAsia="PMingLiU" w:hAnsi="Cambria" w:cs="Times New Roman"/>
      <w:b/>
      <w:bCs/>
      <w:sz w:val="48"/>
      <w:szCs w:val="48"/>
      <w:lang w:val="en-GB" w:eastAsia="ko-KR"/>
    </w:rPr>
  </w:style>
  <w:style w:type="character" w:customStyle="1" w:styleId="315">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96460B"/>
    <w:rPr>
      <w:rFonts w:ascii="Cambria" w:eastAsia="PMingLiU" w:hAnsi="Cambria" w:cs="Times New Roman"/>
      <w:b/>
      <w:bCs/>
      <w:sz w:val="36"/>
      <w:szCs w:val="36"/>
      <w:lang w:val="en-GB" w:eastAsia="ko-KR"/>
    </w:rPr>
  </w:style>
  <w:style w:type="character" w:customStyle="1" w:styleId="413">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96460B"/>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96460B"/>
    <w:rPr>
      <w:rFonts w:ascii="Cambria" w:eastAsia="PMingLiU" w:hAnsi="Cambria" w:cs="Times New Roman"/>
      <w:b/>
      <w:bCs/>
      <w:sz w:val="36"/>
      <w:szCs w:val="36"/>
      <w:lang w:val="en-GB" w:eastAsia="ko-KR"/>
    </w:rPr>
  </w:style>
  <w:style w:type="character" w:customStyle="1" w:styleId="1f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96460B"/>
    <w:rPr>
      <w:rFonts w:ascii="Times New Roman" w:eastAsia="Times New Roman" w:hAnsi="Times New Roman"/>
      <w:lang w:val="en-GB" w:eastAsia="ko-KR"/>
    </w:rPr>
  </w:style>
  <w:style w:type="character" w:customStyle="1" w:styleId="1ff4">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96460B"/>
    <w:rPr>
      <w:rFonts w:ascii="Times New Roman" w:eastAsia="Times New Roman" w:hAnsi="Times New Roman"/>
      <w:lang w:val="en-GB" w:eastAsia="ko-KR"/>
    </w:rPr>
  </w:style>
  <w:style w:type="character" w:customStyle="1" w:styleId="1f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96460B"/>
    <w:rPr>
      <w:rFonts w:ascii="Times New Roman" w:eastAsia="Times New Roman" w:hAnsi="Times New Roman"/>
      <w:lang w:val="en-GB" w:eastAsia="ko-KR"/>
    </w:rPr>
  </w:style>
  <w:style w:type="character" w:customStyle="1" w:styleId="Absatz-Standardschriftart8">
    <w:name w:val="Absatz-Standardschriftart8"/>
    <w:rsid w:val="0096460B"/>
  </w:style>
  <w:style w:type="numbering" w:customStyle="1" w:styleId="1ff6">
    <w:name w:val="無清單1"/>
    <w:next w:val="NoList"/>
    <w:uiPriority w:val="99"/>
    <w:semiHidden/>
    <w:unhideWhenUsed/>
    <w:rsid w:val="0096460B"/>
  </w:style>
  <w:style w:type="character" w:customStyle="1" w:styleId="afe">
    <w:name w:val="註解主旨 字元"/>
    <w:rsid w:val="0096460B"/>
    <w:rPr>
      <w:b/>
      <w:bCs/>
      <w:lang w:val="en-GB" w:eastAsia="en-US" w:bidi="ar-SA"/>
    </w:rPr>
  </w:style>
  <w:style w:type="character" w:customStyle="1" w:styleId="1ff7">
    <w:name w:val="註解文字 字元1"/>
    <w:uiPriority w:val="99"/>
    <w:rsid w:val="0096460B"/>
    <w:rPr>
      <w:rFonts w:eastAsia="Times New Roman"/>
      <w:lang w:val="en-GB"/>
    </w:rPr>
  </w:style>
  <w:style w:type="paragraph" w:customStyle="1" w:styleId="260">
    <w:name w:val="本文 26"/>
    <w:basedOn w:val="Normal"/>
    <w:rsid w:val="0096460B"/>
    <w:pPr>
      <w:suppressAutoHyphens/>
      <w:spacing w:after="120"/>
    </w:pPr>
    <w:rPr>
      <w:rFonts w:eastAsia="MS Mincho" w:cs="CG Times (WN)"/>
      <w:lang w:eastAsia="ar-SA"/>
    </w:rPr>
  </w:style>
  <w:style w:type="paragraph" w:customStyle="1" w:styleId="360">
    <w:name w:val="本文 36"/>
    <w:basedOn w:val="Normal"/>
    <w:rsid w:val="0096460B"/>
    <w:pPr>
      <w:suppressAutoHyphens/>
      <w:spacing w:after="120"/>
    </w:pPr>
    <w:rPr>
      <w:rFonts w:eastAsia="MS Mincho" w:cs="CG Times (WN)"/>
      <w:lang w:eastAsia="ar-SA"/>
    </w:rPr>
  </w:style>
  <w:style w:type="character" w:customStyle="1" w:styleId="ListBullet2Char">
    <w:name w:val="List Bullet 2 Char"/>
    <w:aliases w:val="lb2 Char"/>
    <w:link w:val="ListBullet2"/>
    <w:qFormat/>
    <w:rsid w:val="004E0E03"/>
    <w:rPr>
      <w:rFonts w:ascii="Times New Roman" w:hAnsi="Times New Roman"/>
      <w:lang w:val="en-GB" w:eastAsia="en-US"/>
    </w:rPr>
  </w:style>
  <w:style w:type="paragraph" w:customStyle="1" w:styleId="-31">
    <w:name w:val="深色列表 - 着色 31"/>
    <w:hidden/>
    <w:uiPriority w:val="99"/>
    <w:semiHidden/>
    <w:rsid w:val="004E0E03"/>
    <w:rPr>
      <w:rFonts w:ascii="Times New Roman" w:eastAsia="MS Mincho" w:hAnsi="Times New Roman"/>
      <w:lang w:val="en-GB" w:eastAsia="en-US"/>
    </w:rPr>
  </w:style>
  <w:style w:type="character" w:customStyle="1" w:styleId="TF0">
    <w:name w:val="TF字符"/>
    <w:aliases w:val="left字符"/>
    <w:rsid w:val="004E0E03"/>
    <w:rPr>
      <w:rFonts w:ascii="Arial" w:eastAsia="Times New Roman" w:hAnsi="Arial" w:cs="Times New Roman"/>
      <w:b/>
      <w:sz w:val="20"/>
      <w:szCs w:val="20"/>
      <w:lang w:eastAsia="en-GB"/>
    </w:rPr>
  </w:style>
  <w:style w:type="character" w:customStyle="1" w:styleId="1-11">
    <w:name w:val="网格表 1 浅色 - 着色 11"/>
    <w:uiPriority w:val="31"/>
    <w:qFormat/>
    <w:rsid w:val="004E0E03"/>
    <w:rPr>
      <w:smallCaps/>
      <w:color w:val="5A5A5A"/>
    </w:rPr>
  </w:style>
  <w:style w:type="paragraph" w:customStyle="1" w:styleId="TB1">
    <w:name w:val="TB1"/>
    <w:basedOn w:val="Normal"/>
    <w:qFormat/>
    <w:rsid w:val="004E0E03"/>
    <w:pPr>
      <w:keepNext/>
      <w:keepLines/>
      <w:numPr>
        <w:numId w:val="42"/>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4E0E03"/>
    <w:pPr>
      <w:keepNext/>
      <w:keepLines/>
      <w:numPr>
        <w:numId w:val="43"/>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styleId="UnresolvedMention">
    <w:name w:val="Unresolved Mention"/>
    <w:uiPriority w:val="99"/>
    <w:unhideWhenUsed/>
    <w:rsid w:val="004E0E03"/>
    <w:rPr>
      <w:color w:val="808080"/>
      <w:shd w:val="clear" w:color="auto" w:fill="E6E6E6"/>
    </w:rPr>
  </w:style>
  <w:style w:type="paragraph" w:customStyle="1" w:styleId="aff">
    <w:name w:val="样式 页眉"/>
    <w:basedOn w:val="Header"/>
    <w:link w:val="Char5"/>
    <w:qFormat/>
    <w:rsid w:val="004E0E03"/>
    <w:pPr>
      <w:overflowPunct w:val="0"/>
      <w:autoSpaceDE w:val="0"/>
      <w:autoSpaceDN w:val="0"/>
      <w:adjustRightInd w:val="0"/>
      <w:textAlignment w:val="baseline"/>
    </w:pPr>
    <w:rPr>
      <w:rFonts w:eastAsia="Arial"/>
      <w:bCs/>
      <w:sz w:val="22"/>
    </w:rPr>
  </w:style>
  <w:style w:type="character" w:customStyle="1" w:styleId="Char5">
    <w:name w:val="样式 页眉 Char"/>
    <w:link w:val="aff"/>
    <w:qFormat/>
    <w:rsid w:val="004E0E03"/>
    <w:rPr>
      <w:rFonts w:ascii="Arial" w:eastAsia="Arial" w:hAnsi="Arial"/>
      <w:b/>
      <w:bCs/>
      <w:noProof/>
      <w:sz w:val="22"/>
      <w:lang w:val="en-GB" w:eastAsia="en-US"/>
    </w:rPr>
  </w:style>
  <w:style w:type="paragraph" w:customStyle="1" w:styleId="-310">
    <w:name w:val="彩色底纹 - 着色 31"/>
    <w:basedOn w:val="Normal"/>
    <w:uiPriority w:val="34"/>
    <w:qFormat/>
    <w:rsid w:val="004E0E03"/>
    <w:pPr>
      <w:overflowPunct w:val="0"/>
      <w:autoSpaceDE w:val="0"/>
      <w:autoSpaceDN w:val="0"/>
      <w:adjustRightInd w:val="0"/>
      <w:ind w:left="720"/>
      <w:contextualSpacing/>
      <w:textAlignment w:val="baseline"/>
    </w:pPr>
    <w:rPr>
      <w:rFonts w:eastAsia="SimSun"/>
      <w:lang w:eastAsia="en-GB"/>
    </w:rPr>
  </w:style>
  <w:style w:type="character" w:customStyle="1" w:styleId="T1Char1">
    <w:name w:val="T1 Char1"/>
    <w:aliases w:val="Header 6 Char Char1,Heading 6 Char1"/>
    <w:qFormat/>
    <w:rsid w:val="004E0E03"/>
    <w:rPr>
      <w:rFonts w:ascii="Arial" w:hAnsi="Arial" w:cs="Arial"/>
      <w:lang w:val="en-GB" w:eastAsia="en-US"/>
    </w:rPr>
  </w:style>
  <w:style w:type="paragraph" w:customStyle="1" w:styleId="contribution">
    <w:name w:val="contribution"/>
    <w:basedOn w:val="Heading1"/>
    <w:semiHidden/>
    <w:qFormat/>
    <w:rsid w:val="004E0E03"/>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4E0E03"/>
    <w:pPr>
      <w:overflowPunct w:val="0"/>
      <w:autoSpaceDE w:val="0"/>
      <w:autoSpaceDN w:val="0"/>
      <w:adjustRightInd w:val="0"/>
      <w:ind w:left="400" w:hanging="400"/>
      <w:jc w:val="center"/>
      <w:textAlignment w:val="baseline"/>
    </w:pPr>
    <w:rPr>
      <w:b/>
      <w:lang w:eastAsia="en-GB"/>
    </w:rPr>
  </w:style>
  <w:style w:type="paragraph" w:customStyle="1" w:styleId="MotorolaResponse1">
    <w:name w:val="Motorola Response1"/>
    <w:semiHidden/>
    <w:qFormat/>
    <w:rsid w:val="004E0E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6">
    <w:name w:val="(文字) (文字) Char"/>
    <w:semiHidden/>
    <w:qFormat/>
    <w:rsid w:val="004E0E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4E0E0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4E0E03"/>
    <w:rPr>
      <w:rFonts w:ascii="Times New Roman" w:eastAsia="Batang" w:hAnsi="Times New Roman"/>
      <w:sz w:val="24"/>
      <w:lang w:eastAsia="en-GB"/>
    </w:rPr>
  </w:style>
  <w:style w:type="paragraph" w:customStyle="1" w:styleId="FBCharCharCharChar1">
    <w:name w:val="FB Char Char Char Char1"/>
    <w:next w:val="Normal"/>
    <w:semiHidden/>
    <w:qFormat/>
    <w:rsid w:val="004E0E0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E0E0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E0E0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4E0E03"/>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4E0E03"/>
    <w:rPr>
      <w:rFonts w:ascii="Arial" w:eastAsia="Arial" w:hAnsi="Arial"/>
      <w:sz w:val="28"/>
      <w:lang w:val="en-GB" w:eastAsia="en-GB"/>
    </w:rPr>
  </w:style>
  <w:style w:type="paragraph" w:customStyle="1" w:styleId="a">
    <w:name w:val="表格题注"/>
    <w:next w:val="Normal"/>
    <w:qFormat/>
    <w:rsid w:val="004E0E03"/>
    <w:pPr>
      <w:numPr>
        <w:numId w:val="44"/>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4E0E03"/>
    <w:pPr>
      <w:numPr>
        <w:numId w:val="45"/>
      </w:numPr>
      <w:jc w:val="center"/>
    </w:pPr>
    <w:rPr>
      <w:rFonts w:ascii="Times New Roman" w:hAnsi="Times New Roman"/>
      <w:b/>
      <w:lang w:val="en-GB" w:eastAsia="zh-CN"/>
    </w:rPr>
  </w:style>
  <w:style w:type="character" w:customStyle="1" w:styleId="MTEquationSection">
    <w:name w:val="MTEquationSection"/>
    <w:qFormat/>
    <w:rsid w:val="004E0E03"/>
    <w:rPr>
      <w:vanish w:val="0"/>
      <w:color w:val="FF0000"/>
      <w:lang w:eastAsia="en-US"/>
    </w:rPr>
  </w:style>
  <w:style w:type="character" w:customStyle="1" w:styleId="ListBullet3Char">
    <w:name w:val="List Bullet 3 Char"/>
    <w:link w:val="ListBullet3"/>
    <w:qFormat/>
    <w:rsid w:val="004E0E03"/>
    <w:rPr>
      <w:rFonts w:ascii="Times New Roman" w:hAnsi="Times New Roman"/>
      <w:lang w:val="en-GB" w:eastAsia="en-US"/>
    </w:rPr>
  </w:style>
  <w:style w:type="character" w:customStyle="1" w:styleId="ListBulletChar">
    <w:name w:val="List Bullet Char"/>
    <w:aliases w:val="UL Char"/>
    <w:link w:val="ListBullet"/>
    <w:qFormat/>
    <w:rsid w:val="004E0E03"/>
    <w:rPr>
      <w:rFonts w:ascii="Times New Roman" w:hAnsi="Times New Roman"/>
      <w:lang w:val="en-GB" w:eastAsia="en-US"/>
    </w:rPr>
  </w:style>
  <w:style w:type="character" w:customStyle="1" w:styleId="1Char0">
    <w:name w:val="样式1 Char"/>
    <w:link w:val="1"/>
    <w:qFormat/>
    <w:rsid w:val="004E0E03"/>
    <w:rPr>
      <w:rFonts w:ascii="Arial" w:hAnsi="Arial"/>
      <w:sz w:val="18"/>
      <w:lang w:val="x-none" w:eastAsia="ja-JP"/>
    </w:rPr>
  </w:style>
  <w:style w:type="character" w:customStyle="1" w:styleId="TitleChar1">
    <w:name w:val="Title Char1"/>
    <w:qFormat/>
    <w:rsid w:val="004E0E03"/>
    <w:rPr>
      <w:rFonts w:ascii="Cambria" w:eastAsia="Times New Roman" w:hAnsi="Cambria" w:cs="Times New Roman"/>
      <w:b/>
      <w:bCs/>
      <w:kern w:val="28"/>
      <w:sz w:val="32"/>
      <w:szCs w:val="32"/>
      <w:lang w:val="en-GB"/>
    </w:rPr>
  </w:style>
  <w:style w:type="paragraph" w:customStyle="1" w:styleId="List10">
    <w:name w:val="List1"/>
    <w:basedOn w:val="Normal"/>
    <w:qFormat/>
    <w:rsid w:val="004E0E03"/>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4E0E03"/>
    <w:pPr>
      <w:numPr>
        <w:numId w:val="46"/>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4E0E03"/>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4E0E03"/>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4E0E03"/>
    <w:pPr>
      <w:numPr>
        <w:numId w:val="47"/>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4E0E03"/>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4E0E03"/>
    <w:rPr>
      <w:rFonts w:ascii="Times New Roman" w:eastAsia="Batang" w:hAnsi="Times New Roman"/>
      <w:lang w:val="en-GB" w:eastAsia="en-US"/>
    </w:rPr>
  </w:style>
  <w:style w:type="paragraph" w:customStyle="1" w:styleId="81">
    <w:name w:val="表 (赤)  81"/>
    <w:basedOn w:val="Normal"/>
    <w:uiPriority w:val="34"/>
    <w:qFormat/>
    <w:rsid w:val="004E0E03"/>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4E0E03"/>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21">
    <w:name w:val="表 (青) 121"/>
    <w:hidden/>
    <w:uiPriority w:val="71"/>
    <w:qFormat/>
    <w:rsid w:val="004E0E03"/>
    <w:rPr>
      <w:rFonts w:ascii="Times New Roman" w:eastAsia="SimSun" w:hAnsi="Times New Roman"/>
      <w:lang w:val="en-GB" w:eastAsia="en-US"/>
    </w:rPr>
  </w:style>
  <w:style w:type="character" w:customStyle="1" w:styleId="-21">
    <w:name w:val="浅色网格 - 着色 21"/>
    <w:uiPriority w:val="99"/>
    <w:unhideWhenUsed/>
    <w:rsid w:val="004E0E03"/>
    <w:rPr>
      <w:color w:val="808080"/>
    </w:rPr>
  </w:style>
  <w:style w:type="paragraph" w:customStyle="1" w:styleId="LGTdoc">
    <w:name w:val="LGTdoc_본문"/>
    <w:basedOn w:val="Normal"/>
    <w:qFormat/>
    <w:rsid w:val="004E0E03"/>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4E0E03"/>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qFormat/>
    <w:rsid w:val="004E0E03"/>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4E0E03"/>
    <w:rPr>
      <w:rFonts w:ascii="Arial" w:hAnsi="Arial"/>
      <w:szCs w:val="24"/>
      <w:lang w:val="en-GB" w:eastAsia="en-GB"/>
    </w:rPr>
  </w:style>
  <w:style w:type="paragraph" w:customStyle="1" w:styleId="Text1">
    <w:name w:val="Text 1"/>
    <w:basedOn w:val="Normal"/>
    <w:qFormat/>
    <w:rsid w:val="004E0E03"/>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4E0E03"/>
    <w:pPr>
      <w:keepNext w:val="0"/>
      <w:keepLines w:val="0"/>
      <w:numPr>
        <w:numId w:val="48"/>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4E0E03"/>
  </w:style>
  <w:style w:type="paragraph" w:customStyle="1" w:styleId="cita">
    <w:name w:val="cita"/>
    <w:basedOn w:val="Normal"/>
    <w:qFormat/>
    <w:rsid w:val="004E0E03"/>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4E0E03"/>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rsid w:val="004E0E03"/>
    <w:pPr>
      <w:overflowPunct w:val="0"/>
      <w:autoSpaceDE w:val="0"/>
      <w:autoSpaceDN w:val="0"/>
      <w:adjustRightInd w:val="0"/>
      <w:textAlignment w:val="baseline"/>
    </w:pPr>
    <w:rPr>
      <w:rFonts w:eastAsia="SimSun"/>
      <w:szCs w:val="36"/>
      <w:lang w:eastAsia="zh-CN"/>
    </w:rPr>
  </w:style>
  <w:style w:type="paragraph" w:customStyle="1" w:styleId="CharCharCharCharCharCharCharCharCharCharCharCharChar">
    <w:name w:val="Char Char Char Char Char Char Char Char Char Char Char Char Char"/>
    <w:semiHidden/>
    <w:qFormat/>
    <w:rsid w:val="004E0E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4E0E0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4E0E0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Normal"/>
    <w:next w:val="Normal"/>
    <w:link w:val="EquationChar"/>
    <w:qFormat/>
    <w:rsid w:val="004E0E03"/>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4E0E03"/>
    <w:rPr>
      <w:rFonts w:ascii="Times New Roman" w:hAnsi="Times New Roman"/>
      <w:sz w:val="22"/>
      <w:szCs w:val="22"/>
      <w:lang w:val="x-none" w:eastAsia="x-none"/>
    </w:rPr>
  </w:style>
  <w:style w:type="character" w:customStyle="1" w:styleId="shorttext">
    <w:name w:val="short_text"/>
    <w:qFormat/>
    <w:rsid w:val="004E0E03"/>
  </w:style>
  <w:style w:type="character" w:customStyle="1" w:styleId="UnresolvedMention1">
    <w:name w:val="Unresolved Mention1"/>
    <w:uiPriority w:val="99"/>
    <w:unhideWhenUsed/>
    <w:qFormat/>
    <w:rsid w:val="004E0E03"/>
    <w:rPr>
      <w:color w:val="808080"/>
      <w:shd w:val="clear" w:color="auto" w:fill="E6E6E6"/>
    </w:rPr>
  </w:style>
  <w:style w:type="paragraph" w:customStyle="1" w:styleId="2-21">
    <w:name w:val="中等深浅列表 2 - 着色 21"/>
    <w:uiPriority w:val="99"/>
    <w:semiHidden/>
    <w:rsid w:val="004E0E03"/>
    <w:rPr>
      <w:rFonts w:ascii="Times New Roman" w:eastAsia="SimSun" w:hAnsi="Times New Roman"/>
      <w:lang w:val="en-GB" w:eastAsia="en-US"/>
    </w:rPr>
  </w:style>
  <w:style w:type="paragraph" w:customStyle="1" w:styleId="1-21">
    <w:name w:val="中等深浅网格 1 - 着色 21"/>
    <w:basedOn w:val="Normal"/>
    <w:uiPriority w:val="34"/>
    <w:qFormat/>
    <w:rsid w:val="004E0E03"/>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4E0E03"/>
    <w:rPr>
      <w:color w:val="808080"/>
    </w:rPr>
  </w:style>
  <w:style w:type="character" w:customStyle="1" w:styleId="UnresolvedMention2">
    <w:name w:val="Unresolved Mention2"/>
    <w:uiPriority w:val="99"/>
    <w:qFormat/>
    <w:rsid w:val="004E0E03"/>
    <w:rPr>
      <w:color w:val="808080"/>
      <w:shd w:val="clear" w:color="auto" w:fill="E6E6E6"/>
    </w:rPr>
  </w:style>
  <w:style w:type="paragraph" w:customStyle="1" w:styleId="-110">
    <w:name w:val="彩色底纹 - 着色 11"/>
    <w:hidden/>
    <w:uiPriority w:val="99"/>
    <w:semiHidden/>
    <w:rsid w:val="004E0E03"/>
    <w:rPr>
      <w:rFonts w:ascii="Times New Roman" w:eastAsia="SimSun" w:hAnsi="Times New Roman"/>
      <w:lang w:val="en-GB" w:eastAsia="en-US"/>
    </w:rPr>
  </w:style>
  <w:style w:type="character" w:styleId="HTMLAcronym">
    <w:name w:val="HTML Acronym"/>
    <w:uiPriority w:val="99"/>
    <w:unhideWhenUsed/>
    <w:rsid w:val="004E0E03"/>
  </w:style>
  <w:style w:type="character" w:customStyle="1" w:styleId="UnresolvedMention3">
    <w:name w:val="Unresolved Mention3"/>
    <w:uiPriority w:val="99"/>
    <w:unhideWhenUsed/>
    <w:rsid w:val="004E0E03"/>
    <w:rPr>
      <w:color w:val="808080"/>
      <w:shd w:val="clear" w:color="auto" w:fill="E6E6E6"/>
    </w:rPr>
  </w:style>
  <w:style w:type="paragraph" w:customStyle="1" w:styleId="LightShading-Accent51">
    <w:name w:val="Light Shading - Accent 51"/>
    <w:hidden/>
    <w:uiPriority w:val="99"/>
    <w:semiHidden/>
    <w:rsid w:val="004E0E03"/>
    <w:rPr>
      <w:rFonts w:ascii="Times New Roman" w:eastAsia="SimSun" w:hAnsi="Times New Roman"/>
      <w:lang w:val="en-GB" w:eastAsia="en-US"/>
    </w:rPr>
  </w:style>
  <w:style w:type="paragraph" w:customStyle="1" w:styleId="LightList-Accent51">
    <w:name w:val="Light List - Accent 51"/>
    <w:basedOn w:val="Normal"/>
    <w:uiPriority w:val="34"/>
    <w:qFormat/>
    <w:rsid w:val="004E0E03"/>
    <w:pPr>
      <w:overflowPunct w:val="0"/>
      <w:autoSpaceDE w:val="0"/>
      <w:autoSpaceDN w:val="0"/>
      <w:adjustRightInd w:val="0"/>
      <w:ind w:left="720"/>
      <w:textAlignment w:val="baseline"/>
    </w:pPr>
    <w:rPr>
      <w:rFonts w:eastAsia="DengXian"/>
      <w:lang w:eastAsia="en-GB"/>
    </w:rPr>
  </w:style>
  <w:style w:type="character" w:customStyle="1" w:styleId="aff0">
    <w:name w:val="未处理的提及"/>
    <w:uiPriority w:val="52"/>
    <w:rsid w:val="004E0E03"/>
    <w:rPr>
      <w:color w:val="808080"/>
      <w:shd w:val="clear" w:color="auto" w:fill="E6E6E6"/>
    </w:rPr>
  </w:style>
  <w:style w:type="paragraph" w:customStyle="1" w:styleId="MediumList1-Accent41">
    <w:name w:val="Medium List 1 - Accent 41"/>
    <w:hidden/>
    <w:uiPriority w:val="99"/>
    <w:semiHidden/>
    <w:rsid w:val="004E0E03"/>
    <w:rPr>
      <w:rFonts w:ascii="Times New Roman" w:eastAsia="SimSun" w:hAnsi="Times New Roman"/>
      <w:lang w:val="en-GB" w:eastAsia="en-US"/>
    </w:rPr>
  </w:style>
  <w:style w:type="character" w:customStyle="1" w:styleId="63">
    <w:name w:val="未处理的提及6"/>
    <w:uiPriority w:val="52"/>
    <w:rsid w:val="004E0E03"/>
    <w:rPr>
      <w:color w:val="808080"/>
      <w:shd w:val="clear" w:color="auto" w:fill="E6E6E6"/>
    </w:rPr>
  </w:style>
  <w:style w:type="paragraph" w:customStyle="1" w:styleId="LightList-Accent32">
    <w:name w:val="Light List - Accent 32"/>
    <w:hidden/>
    <w:uiPriority w:val="99"/>
    <w:semiHidden/>
    <w:rsid w:val="004E0E03"/>
    <w:rPr>
      <w:rFonts w:ascii="Times New Roman" w:eastAsia="SimSun" w:hAnsi="Times New Roman"/>
      <w:lang w:val="en-GB" w:eastAsia="en-US"/>
    </w:rPr>
  </w:style>
  <w:style w:type="paragraph" w:customStyle="1" w:styleId="ColorfulShading-Accent11">
    <w:name w:val="Colorful Shading - Accent 11"/>
    <w:hidden/>
    <w:uiPriority w:val="99"/>
    <w:unhideWhenUsed/>
    <w:rsid w:val="004E0E03"/>
    <w:rPr>
      <w:rFonts w:ascii="Times New Roman" w:eastAsia="SimSun" w:hAnsi="Times New Roman"/>
      <w:lang w:val="en-GB" w:eastAsia="en-US"/>
    </w:rPr>
  </w:style>
  <w:style w:type="character" w:customStyle="1" w:styleId="fontstyle01">
    <w:name w:val="fontstyle01"/>
    <w:qFormat/>
    <w:rsid w:val="004E0E03"/>
    <w:rPr>
      <w:rFonts w:ascii="Times-Roman" w:hAnsi="Times-Roman" w:hint="default"/>
      <w:b w:val="0"/>
      <w:bCs w:val="0"/>
      <w:i w:val="0"/>
      <w:iCs w:val="0"/>
      <w:color w:val="000000"/>
      <w:sz w:val="20"/>
      <w:szCs w:val="20"/>
    </w:rPr>
  </w:style>
  <w:style w:type="character" w:customStyle="1" w:styleId="CharChar44">
    <w:name w:val="Char Char44"/>
    <w:rsid w:val="004E0E03"/>
    <w:rPr>
      <w:rFonts w:ascii="Arial" w:hAnsi="Arial"/>
      <w:sz w:val="24"/>
      <w:lang w:val="en-GB" w:eastAsia="en-US" w:bidi="ar-SA"/>
    </w:rPr>
  </w:style>
  <w:style w:type="paragraph" w:customStyle="1" w:styleId="442">
    <w:name w:val="(文字) (文字)44"/>
    <w:semiHidden/>
    <w:rsid w:val="004E0E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4E0E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4E0E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0">
    <w:name w:val="Char4"/>
    <w:uiPriority w:val="99"/>
    <w:semiHidden/>
    <w:rsid w:val="004E0E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4E0E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4E0E03"/>
    <w:rPr>
      <w:lang w:val="en-GB" w:eastAsia="ja-JP" w:bidi="ar-SA"/>
    </w:rPr>
  </w:style>
  <w:style w:type="paragraph" w:customStyle="1" w:styleId="1Char4">
    <w:name w:val="(文字) (文字)1 Char (文字) (文字)4"/>
    <w:semiHidden/>
    <w:rsid w:val="004E0E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4E0E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4E0E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4E0E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4E0E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4E0E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rsid w:val="004E0E0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4E0E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rsid w:val="004E0E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4E0E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4E0E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rsid w:val="004E0E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rsid w:val="004E0E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4E0E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rsid w:val="004E0E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4E0E03"/>
    <w:rPr>
      <w:rFonts w:ascii="Tahoma" w:hAnsi="Tahoma" w:cs="Tahoma"/>
      <w:shd w:val="clear" w:color="auto" w:fill="000080"/>
      <w:lang w:val="en-GB" w:eastAsia="en-US"/>
    </w:rPr>
  </w:style>
  <w:style w:type="character" w:customStyle="1" w:styleId="ZchnZchn54">
    <w:name w:val="Zchn Zchn54"/>
    <w:rsid w:val="004E0E03"/>
    <w:rPr>
      <w:rFonts w:ascii="Courier New" w:eastAsia="Batang" w:hAnsi="Courier New"/>
      <w:lang w:val="nb-NO" w:eastAsia="en-US" w:bidi="ar-SA"/>
    </w:rPr>
  </w:style>
  <w:style w:type="character" w:customStyle="1" w:styleId="CharChar104">
    <w:name w:val="Char Char104"/>
    <w:semiHidden/>
    <w:rsid w:val="004E0E03"/>
    <w:rPr>
      <w:rFonts w:ascii="Times New Roman" w:hAnsi="Times New Roman"/>
      <w:lang w:val="en-GB" w:eastAsia="en-US"/>
    </w:rPr>
  </w:style>
  <w:style w:type="character" w:customStyle="1" w:styleId="CharChar94">
    <w:name w:val="Char Char94"/>
    <w:rsid w:val="004E0E03"/>
    <w:rPr>
      <w:rFonts w:ascii="Tahoma" w:hAnsi="Tahoma" w:cs="Tahoma"/>
      <w:sz w:val="16"/>
      <w:szCs w:val="16"/>
      <w:lang w:val="en-GB" w:eastAsia="en-US"/>
    </w:rPr>
  </w:style>
  <w:style w:type="character" w:customStyle="1" w:styleId="CharChar84">
    <w:name w:val="Char Char84"/>
    <w:semiHidden/>
    <w:rsid w:val="004E0E03"/>
    <w:rPr>
      <w:rFonts w:ascii="Times New Roman" w:hAnsi="Times New Roman"/>
      <w:b/>
      <w:bCs/>
      <w:lang w:val="en-GB" w:eastAsia="en-US"/>
    </w:rPr>
  </w:style>
  <w:style w:type="paragraph" w:customStyle="1" w:styleId="1CharChar1Char4">
    <w:name w:val="(文字) (文字)1 Char (文字) (文字) Char (文字) (文字)1 Char (文字) (文字)4"/>
    <w:semiHidden/>
    <w:rsid w:val="004E0E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4E0E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4E0E0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4E0E0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4E0E0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4E0E03"/>
    <w:rPr>
      <w:rFonts w:ascii="Arial" w:hAnsi="Arial"/>
      <w:sz w:val="36"/>
      <w:lang w:val="en-GB" w:eastAsia="en-US" w:bidi="ar-SA"/>
    </w:rPr>
  </w:style>
  <w:style w:type="character" w:customStyle="1" w:styleId="CharChar284">
    <w:name w:val="Char Char284"/>
    <w:rsid w:val="004E0E03"/>
    <w:rPr>
      <w:rFonts w:ascii="Arial" w:hAnsi="Arial"/>
      <w:sz w:val="32"/>
      <w:lang w:val="en-GB"/>
    </w:rPr>
  </w:style>
  <w:style w:type="character" w:customStyle="1" w:styleId="CharChar243">
    <w:name w:val="Char Char243"/>
    <w:rsid w:val="004E0E03"/>
    <w:rPr>
      <w:rFonts w:ascii="Arial" w:hAnsi="Arial"/>
      <w:sz w:val="36"/>
      <w:lang w:val="en-GB" w:eastAsia="en-US"/>
    </w:rPr>
  </w:style>
  <w:style w:type="character" w:customStyle="1" w:styleId="MTDisplayEquationZchn">
    <w:name w:val="MTDisplayEquation Zchn"/>
    <w:link w:val="MTDisplayEquation"/>
    <w:rsid w:val="004E0E03"/>
    <w:rPr>
      <w:rFonts w:ascii="Times New Roman" w:hAnsi="Times New Roman"/>
      <w:lang w:val="en-GB" w:eastAsia="ja-JP"/>
    </w:rPr>
  </w:style>
  <w:style w:type="paragraph" w:customStyle="1" w:styleId="71">
    <w:name w:val="修订7"/>
    <w:hidden/>
    <w:semiHidden/>
    <w:rsid w:val="004E0E03"/>
    <w:rPr>
      <w:rFonts w:ascii="Times New Roman" w:eastAsia="Batang" w:hAnsi="Times New Roman"/>
      <w:lang w:val="en-GB" w:eastAsia="en-US"/>
    </w:rPr>
  </w:style>
  <w:style w:type="character" w:customStyle="1" w:styleId="Char1f0">
    <w:name w:val="批注主题 Char1"/>
    <w:rsid w:val="004E0E03"/>
    <w:rPr>
      <w:rFonts w:eastAsia="MS Mincho"/>
      <w:b/>
      <w:bCs/>
      <w:lang w:val="en-GB"/>
    </w:rPr>
  </w:style>
  <w:style w:type="character" w:customStyle="1" w:styleId="Char1f1">
    <w:name w:val="日期 Char1"/>
    <w:rsid w:val="004E0E03"/>
    <w:rPr>
      <w:rFonts w:eastAsia="MS Mincho"/>
      <w:lang w:val="en-GB" w:eastAsia="x-none"/>
    </w:rPr>
  </w:style>
  <w:style w:type="character" w:customStyle="1" w:styleId="CharChar36">
    <w:name w:val="Char Char36"/>
    <w:rsid w:val="004E0E03"/>
    <w:rPr>
      <w:rFonts w:ascii="Arial" w:hAnsi="Arial" w:cs="Arial" w:hint="default"/>
      <w:sz w:val="22"/>
      <w:lang w:val="en-GB" w:eastAsia="en-US" w:bidi="ar-SA"/>
    </w:rPr>
  </w:style>
  <w:style w:type="character" w:customStyle="1" w:styleId="CharChar215">
    <w:name w:val="Char Char215"/>
    <w:rsid w:val="004E0E03"/>
    <w:rPr>
      <w:rFonts w:ascii="Times New Roman" w:hAnsi="Times New Roman"/>
      <w:lang w:val="en-GB" w:eastAsia="en-US"/>
    </w:rPr>
  </w:style>
  <w:style w:type="character" w:customStyle="1" w:styleId="CharChar63">
    <w:name w:val="Char Char63"/>
    <w:rsid w:val="004E0E03"/>
    <w:rPr>
      <w:rFonts w:ascii="Arial" w:eastAsia="SimSun" w:hAnsi="Arial"/>
      <w:sz w:val="32"/>
      <w:lang w:val="en-GB" w:eastAsia="en-US" w:bidi="ar-SA"/>
    </w:rPr>
  </w:style>
  <w:style w:type="character" w:customStyle="1" w:styleId="CharChar53">
    <w:name w:val="Char Char53"/>
    <w:rsid w:val="004E0E03"/>
    <w:rPr>
      <w:rFonts w:ascii="Arial" w:eastAsia="SimSun" w:hAnsi="Arial"/>
      <w:sz w:val="28"/>
      <w:lang w:val="en-GB" w:eastAsia="en-US" w:bidi="ar-SA"/>
    </w:rPr>
  </w:style>
  <w:style w:type="character" w:customStyle="1" w:styleId="CharChar163">
    <w:name w:val="Char Char163"/>
    <w:rsid w:val="004E0E03"/>
    <w:rPr>
      <w:rFonts w:ascii="Arial" w:eastAsia="SimSun" w:hAnsi="Arial"/>
      <w:lang w:val="en-GB" w:eastAsia="en-US" w:bidi="ar-SA"/>
    </w:rPr>
  </w:style>
  <w:style w:type="character" w:customStyle="1" w:styleId="CharChar143">
    <w:name w:val="Char Char143"/>
    <w:rsid w:val="004E0E03"/>
    <w:rPr>
      <w:rFonts w:ascii="Arial" w:eastAsia="SimSun" w:hAnsi="Arial"/>
      <w:sz w:val="36"/>
      <w:lang w:val="en-GB" w:eastAsia="en-US" w:bidi="ar-SA"/>
    </w:rPr>
  </w:style>
  <w:style w:type="paragraph" w:customStyle="1" w:styleId="CarCar1CharCharCarCar3">
    <w:name w:val="Car Car1 Char Char Car Car3"/>
    <w:semiHidden/>
    <w:rsid w:val="004E0E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4E0E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4E0E03"/>
    <w:rPr>
      <w:rFonts w:ascii="Arial" w:hAnsi="Arial"/>
      <w:lang w:val="en-GB" w:eastAsia="en-US"/>
    </w:rPr>
  </w:style>
  <w:style w:type="character" w:customStyle="1" w:styleId="CharChar173">
    <w:name w:val="Char Char173"/>
    <w:rsid w:val="004E0E03"/>
    <w:rPr>
      <w:rFonts w:ascii="Tahoma" w:hAnsi="Tahoma" w:cs="Tahoma"/>
      <w:shd w:val="clear" w:color="auto" w:fill="000080"/>
      <w:lang w:val="en-GB" w:eastAsia="en-US"/>
    </w:rPr>
  </w:style>
  <w:style w:type="character" w:customStyle="1" w:styleId="CharChar193">
    <w:name w:val="Char Char193"/>
    <w:rsid w:val="004E0E03"/>
    <w:rPr>
      <w:rFonts w:ascii="Times New Roman" w:hAnsi="Times New Roman"/>
      <w:lang w:val="en-GB"/>
    </w:rPr>
  </w:style>
  <w:style w:type="character" w:customStyle="1" w:styleId="CharChar203">
    <w:name w:val="Char Char203"/>
    <w:rsid w:val="004E0E03"/>
    <w:rPr>
      <w:rFonts w:ascii="Tahoma" w:hAnsi="Tahoma" w:cs="Tahoma"/>
      <w:sz w:val="16"/>
      <w:szCs w:val="16"/>
      <w:lang w:val="en-GB" w:eastAsia="en-US"/>
    </w:rPr>
  </w:style>
  <w:style w:type="character" w:customStyle="1" w:styleId="CharChar303">
    <w:name w:val="Char Char303"/>
    <w:rsid w:val="004E0E03"/>
    <w:rPr>
      <w:rFonts w:ascii="Arial" w:hAnsi="Arial"/>
      <w:lang w:val="en-GB" w:eastAsia="en-US"/>
    </w:rPr>
  </w:style>
  <w:style w:type="character" w:customStyle="1" w:styleId="CharChar263">
    <w:name w:val="Char Char263"/>
    <w:rsid w:val="004E0E03"/>
    <w:rPr>
      <w:rFonts w:ascii="Times New Roman" w:hAnsi="Times New Roman"/>
      <w:lang w:val="en-GB" w:eastAsia="en-US"/>
    </w:rPr>
  </w:style>
  <w:style w:type="character" w:customStyle="1" w:styleId="CharChar273">
    <w:name w:val="Char Char273"/>
    <w:rsid w:val="004E0E03"/>
    <w:rPr>
      <w:rFonts w:ascii="Arial" w:hAnsi="Arial"/>
      <w:b/>
      <w:i/>
      <w:noProof/>
      <w:sz w:val="18"/>
      <w:lang w:val="en-GB" w:eastAsia="en-US"/>
    </w:rPr>
  </w:style>
  <w:style w:type="character" w:customStyle="1" w:styleId="CharChar214">
    <w:name w:val="Char Char214"/>
    <w:rsid w:val="004E0E03"/>
    <w:rPr>
      <w:rFonts w:ascii="Arial" w:hAnsi="Arial"/>
      <w:lang w:val="en-GB" w:eastAsia="en-US" w:bidi="ar-SA"/>
    </w:rPr>
  </w:style>
  <w:style w:type="paragraph" w:customStyle="1" w:styleId="CarCar53">
    <w:name w:val="Car Car53"/>
    <w:semiHidden/>
    <w:rsid w:val="004E0E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4E0E03"/>
    <w:rPr>
      <w:rFonts w:ascii="Tahoma" w:eastAsia="SimSun" w:hAnsi="Tahoma" w:cs="Tahoma"/>
      <w:lang w:val="en-GB" w:eastAsia="en-US" w:bidi="ar-SA"/>
    </w:rPr>
  </w:style>
  <w:style w:type="character" w:customStyle="1" w:styleId="CharChar133">
    <w:name w:val="Char Char133"/>
    <w:semiHidden/>
    <w:rsid w:val="004E0E03"/>
    <w:rPr>
      <w:rFonts w:ascii="SimSun" w:eastAsia="SimSun" w:hAnsi="SimSun" w:hint="eastAsia"/>
      <w:lang w:val="en-GB" w:eastAsia="en-US" w:bidi="ar-SA"/>
    </w:rPr>
  </w:style>
  <w:style w:type="character" w:customStyle="1" w:styleId="CharChar153">
    <w:name w:val="Char Char153"/>
    <w:rsid w:val="004E0E03"/>
    <w:rPr>
      <w:rFonts w:ascii="Arial" w:hAnsi="Arial"/>
      <w:sz w:val="36"/>
      <w:lang w:val="en-GB"/>
    </w:rPr>
  </w:style>
  <w:style w:type="character" w:customStyle="1" w:styleId="h410">
    <w:name w:val="h410"/>
    <w:rsid w:val="004E0E03"/>
    <w:rPr>
      <w:rFonts w:ascii="Arial" w:hAnsi="Arial"/>
      <w:sz w:val="24"/>
      <w:lang w:val="en-GB"/>
    </w:rPr>
  </w:style>
  <w:style w:type="character" w:customStyle="1" w:styleId="h53">
    <w:name w:val="h53"/>
    <w:rsid w:val="004E0E03"/>
    <w:rPr>
      <w:rFonts w:ascii="Arial" w:eastAsia="SimSun" w:hAnsi="Arial"/>
      <w:sz w:val="22"/>
      <w:lang w:val="en-GB" w:eastAsia="en-US" w:bidi="ar-SA"/>
    </w:rPr>
  </w:style>
  <w:style w:type="character" w:customStyle="1" w:styleId="PlainTable34">
    <w:name w:val="Plain Table 34"/>
    <w:uiPriority w:val="19"/>
    <w:qFormat/>
    <w:rsid w:val="004E0E03"/>
    <w:rPr>
      <w:i/>
      <w:iCs/>
      <w:color w:val="808080"/>
    </w:rPr>
  </w:style>
  <w:style w:type="character" w:customStyle="1" w:styleId="PlainTable44">
    <w:name w:val="Plain Table 44"/>
    <w:uiPriority w:val="21"/>
    <w:qFormat/>
    <w:rsid w:val="004E0E03"/>
    <w:rPr>
      <w:b/>
      <w:bCs/>
      <w:i/>
      <w:iCs/>
      <w:color w:val="4F81BD"/>
    </w:rPr>
  </w:style>
  <w:style w:type="character" w:customStyle="1" w:styleId="PlainTable54">
    <w:name w:val="Plain Table 54"/>
    <w:uiPriority w:val="31"/>
    <w:qFormat/>
    <w:rsid w:val="004E0E03"/>
    <w:rPr>
      <w:smallCaps/>
      <w:color w:val="C0504D"/>
      <w:u w:val="single"/>
    </w:rPr>
  </w:style>
  <w:style w:type="character" w:customStyle="1" w:styleId="TableGridLight4">
    <w:name w:val="Table Grid Light4"/>
    <w:uiPriority w:val="32"/>
    <w:qFormat/>
    <w:rsid w:val="004E0E03"/>
    <w:rPr>
      <w:b/>
      <w:bCs/>
      <w:smallCaps/>
      <w:color w:val="C0504D"/>
      <w:spacing w:val="5"/>
      <w:u w:val="single"/>
    </w:rPr>
  </w:style>
  <w:style w:type="character" w:customStyle="1" w:styleId="GridTable1Light4">
    <w:name w:val="Grid Table 1 Light4"/>
    <w:uiPriority w:val="33"/>
    <w:qFormat/>
    <w:rsid w:val="004E0E03"/>
    <w:rPr>
      <w:b/>
      <w:bCs/>
      <w:smallCaps/>
      <w:spacing w:val="5"/>
    </w:rPr>
  </w:style>
  <w:style w:type="paragraph" w:customStyle="1" w:styleId="GridTable34">
    <w:name w:val="Grid Table 34"/>
    <w:basedOn w:val="Heading1"/>
    <w:next w:val="Normal"/>
    <w:uiPriority w:val="39"/>
    <w:unhideWhenUsed/>
    <w:qFormat/>
    <w:rsid w:val="004E0E0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PlainTable33">
    <w:name w:val="Plain Table 33"/>
    <w:uiPriority w:val="19"/>
    <w:qFormat/>
    <w:rsid w:val="004E0E03"/>
    <w:rPr>
      <w:i/>
      <w:iCs/>
      <w:color w:val="808080"/>
    </w:rPr>
  </w:style>
  <w:style w:type="character" w:customStyle="1" w:styleId="PlainTable43">
    <w:name w:val="Plain Table 43"/>
    <w:uiPriority w:val="21"/>
    <w:qFormat/>
    <w:rsid w:val="004E0E03"/>
    <w:rPr>
      <w:b/>
      <w:bCs/>
      <w:i/>
      <w:iCs/>
      <w:color w:val="4F81BD"/>
    </w:rPr>
  </w:style>
  <w:style w:type="character" w:customStyle="1" w:styleId="PlainTable53">
    <w:name w:val="Plain Table 53"/>
    <w:uiPriority w:val="31"/>
    <w:qFormat/>
    <w:rsid w:val="004E0E03"/>
    <w:rPr>
      <w:smallCaps/>
      <w:color w:val="C0504D"/>
      <w:u w:val="single"/>
    </w:rPr>
  </w:style>
  <w:style w:type="character" w:customStyle="1" w:styleId="TableGridLight3">
    <w:name w:val="Table Grid Light3"/>
    <w:uiPriority w:val="32"/>
    <w:qFormat/>
    <w:rsid w:val="004E0E03"/>
    <w:rPr>
      <w:b/>
      <w:bCs/>
      <w:smallCaps/>
      <w:color w:val="C0504D"/>
      <w:spacing w:val="5"/>
      <w:u w:val="single"/>
    </w:rPr>
  </w:style>
  <w:style w:type="character" w:customStyle="1" w:styleId="GridTable1Light3">
    <w:name w:val="Grid Table 1 Light3"/>
    <w:uiPriority w:val="33"/>
    <w:qFormat/>
    <w:rsid w:val="004E0E03"/>
    <w:rPr>
      <w:b/>
      <w:bCs/>
      <w:smallCaps/>
      <w:spacing w:val="5"/>
    </w:rPr>
  </w:style>
  <w:style w:type="paragraph" w:customStyle="1" w:styleId="GridTable33">
    <w:name w:val="Grid Table 33"/>
    <w:basedOn w:val="Heading1"/>
    <w:next w:val="Normal"/>
    <w:uiPriority w:val="39"/>
    <w:unhideWhenUsed/>
    <w:qFormat/>
    <w:rsid w:val="004E0E0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UnresolvedMention4">
    <w:name w:val="Unresolved Mention4"/>
    <w:uiPriority w:val="99"/>
    <w:unhideWhenUsed/>
    <w:rsid w:val="004E0E03"/>
    <w:rPr>
      <w:color w:val="808080"/>
      <w:shd w:val="clear" w:color="auto" w:fill="E6E6E6"/>
    </w:rPr>
  </w:style>
  <w:style w:type="character" w:customStyle="1" w:styleId="MediumShading1-Accent1Char">
    <w:name w:val="Medium Shading 1 - Accent 1 Char"/>
    <w:link w:val="MediumShading1-Accent1"/>
    <w:uiPriority w:val="1"/>
    <w:rsid w:val="004E0E03"/>
    <w:rPr>
      <w:rFonts w:ascii="Arial" w:eastAsia="PMingLiU" w:hAnsi="Arial"/>
      <w:lang w:val="x-none" w:eastAsia="x-none"/>
    </w:rPr>
  </w:style>
  <w:style w:type="character" w:customStyle="1" w:styleId="MediumGrid2-Accent2Char">
    <w:name w:val="Medium Grid 2 - Accent 2 Char"/>
    <w:link w:val="MediumGrid2-Accent2"/>
    <w:uiPriority w:val="29"/>
    <w:rsid w:val="004E0E03"/>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4E0E03"/>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4E0E0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4E0E0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rsid w:val="004E0E03"/>
    <w:rPr>
      <w:rFonts w:ascii="Times New Roman" w:eastAsia="Batang" w:hAnsi="Times New Roman"/>
      <w:lang w:val="en-GB" w:eastAsia="en-US"/>
    </w:rPr>
  </w:style>
  <w:style w:type="paragraph" w:customStyle="1" w:styleId="72">
    <w:name w:val="无间隔7"/>
    <w:qFormat/>
    <w:rsid w:val="004E0E03"/>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4E0E0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4E0E0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4E0E0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4E0E03"/>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4E0E03"/>
    <w:rPr>
      <w:rFonts w:ascii="Calibri" w:eastAsia="Calibri" w:hAnsi="Calibri"/>
      <w:sz w:val="22"/>
      <w:szCs w:val="22"/>
      <w:lang w:val="en-US" w:eastAsia="en-US"/>
    </w:rPr>
  </w:style>
  <w:style w:type="character" w:customStyle="1" w:styleId="Char21">
    <w:name w:val="日期 Char2"/>
    <w:rsid w:val="004E0E03"/>
    <w:rPr>
      <w:lang w:val="en-GB" w:eastAsia="x-none"/>
    </w:rPr>
  </w:style>
  <w:style w:type="paragraph" w:customStyle="1" w:styleId="Char22">
    <w:name w:val="(文字) (文字) Char2"/>
    <w:semiHidden/>
    <w:rsid w:val="004E0E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rsid w:val="004E0E0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4E0E03"/>
    <w:rPr>
      <w:color w:val="808080"/>
    </w:rPr>
  </w:style>
  <w:style w:type="paragraph" w:customStyle="1" w:styleId="CharCharCharCharCharCharCharCharCharCharCharCharChar2">
    <w:name w:val="Char Char Char Char Char Char Char Char Char Char Char Char Char2"/>
    <w:semiHidden/>
    <w:rsid w:val="004E0E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E0E03"/>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E0E03"/>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E0E03"/>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E0E03"/>
    <w:rPr>
      <w:rFonts w:ascii="Times New Roman" w:eastAsia="Yu Mincho" w:hAnsi="Times New Roman"/>
      <w:b/>
      <w:bCs/>
      <w:lang w:val="en-GB" w:eastAsia="en-US"/>
    </w:rPr>
  </w:style>
  <w:style w:type="paragraph" w:customStyle="1" w:styleId="msonormal0">
    <w:name w:val="msonormal"/>
    <w:basedOn w:val="Normal"/>
    <w:qFormat/>
    <w:rsid w:val="004E0E03"/>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E0E03"/>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E0E03"/>
    <w:rPr>
      <w:rFonts w:ascii="Times New Roman" w:eastAsia="Yu Mincho" w:hAnsi="Times New Roman"/>
      <w:lang w:val="en-GB" w:eastAsia="en-US"/>
    </w:rPr>
  </w:style>
  <w:style w:type="table" w:customStyle="1" w:styleId="TableGrid14">
    <w:name w:val="Table Grid14"/>
    <w:basedOn w:val="TableNormal"/>
    <w:next w:val="TableGrid"/>
    <w:qFormat/>
    <w:rsid w:val="004E0E0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E0E0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E0E0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E0E0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E0E0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E0E0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E0E0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E0E0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E0E0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E0E0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E0E0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E0E0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E0E0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E0E0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E0E0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E0E0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E0E0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E0E0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E0E0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4E0E0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4E0E0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4E0E0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4E0E0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4E0E0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4E0E0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4E0E0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4E0E0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3">
    <w:name w:val="Zchn Zchn3"/>
    <w:semiHidden/>
    <w:qFormat/>
    <w:rsid w:val="004E0E0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4E0E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4E0E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4E0E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4E0E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E0E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4E0E03"/>
    <w:rPr>
      <w:rFonts w:ascii="Courier New" w:hAnsi="Courier New"/>
      <w:lang w:val="nb-NO" w:eastAsia="ja-JP"/>
    </w:rPr>
  </w:style>
  <w:style w:type="paragraph" w:customStyle="1" w:styleId="CharCharCharCharCharChar1">
    <w:name w:val="Char Char Char Char Char Char1"/>
    <w:semiHidden/>
    <w:qFormat/>
    <w:rsid w:val="004E0E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E0E03"/>
    <w:rPr>
      <w:rFonts w:ascii="Tahoma" w:hAnsi="Tahoma"/>
      <w:shd w:val="clear" w:color="auto" w:fill="000080"/>
      <w:lang w:val="en-GB" w:eastAsia="en-US"/>
    </w:rPr>
  </w:style>
  <w:style w:type="character" w:customStyle="1" w:styleId="CharChar101">
    <w:name w:val="Char Char101"/>
    <w:qFormat/>
    <w:rsid w:val="004E0E03"/>
    <w:rPr>
      <w:rFonts w:ascii="Times New Roman" w:hAnsi="Times New Roman"/>
      <w:lang w:val="en-GB" w:eastAsia="en-US"/>
    </w:rPr>
  </w:style>
  <w:style w:type="character" w:customStyle="1" w:styleId="CharChar91">
    <w:name w:val="Char Char91"/>
    <w:qFormat/>
    <w:rsid w:val="004E0E03"/>
    <w:rPr>
      <w:rFonts w:ascii="Tahoma" w:hAnsi="Tahoma"/>
      <w:sz w:val="16"/>
      <w:lang w:val="en-GB" w:eastAsia="en-US"/>
    </w:rPr>
  </w:style>
  <w:style w:type="character" w:customStyle="1" w:styleId="CharChar81">
    <w:name w:val="Char Char81"/>
    <w:semiHidden/>
    <w:qFormat/>
    <w:rsid w:val="004E0E03"/>
    <w:rPr>
      <w:rFonts w:ascii="Times New Roman" w:hAnsi="Times New Roman"/>
      <w:b/>
      <w:lang w:val="en-GB" w:eastAsia="en-US"/>
    </w:rPr>
  </w:style>
  <w:style w:type="paragraph" w:customStyle="1" w:styleId="CharChar2CharChar1">
    <w:name w:val="Char Char2 Char Char1"/>
    <w:basedOn w:val="Normal"/>
    <w:qFormat/>
    <w:rsid w:val="004E0E03"/>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5">
    <w:name w:val="(文字) (文字)41"/>
    <w:semiHidden/>
    <w:qFormat/>
    <w:rsid w:val="004E0E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4E0E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8">
    <w:name w:val="(文字) (文字)21"/>
    <w:semiHidden/>
    <w:qFormat/>
    <w:rsid w:val="004E0E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4E0E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E0E03"/>
    <w:rPr>
      <w:rFonts w:ascii="Arial" w:hAnsi="Arial" w:cs="Arial" w:hint="default"/>
      <w:sz w:val="22"/>
      <w:lang w:val="en-GB" w:eastAsia="en-US" w:bidi="ar-SA"/>
    </w:rPr>
  </w:style>
  <w:style w:type="character" w:customStyle="1" w:styleId="CharChar210">
    <w:name w:val="Char Char210"/>
    <w:rsid w:val="004E0E03"/>
    <w:rPr>
      <w:rFonts w:ascii="Arial" w:hAnsi="Arial" w:cs="Arial" w:hint="default"/>
      <w:lang w:val="en-GB" w:eastAsia="en-US" w:bidi="ar-SA"/>
    </w:rPr>
  </w:style>
  <w:style w:type="character" w:customStyle="1" w:styleId="CharChar51">
    <w:name w:val="Char Char51"/>
    <w:rsid w:val="004E0E03"/>
    <w:rPr>
      <w:rFonts w:ascii="Arial" w:hAnsi="Arial" w:cs="Arial" w:hint="default"/>
      <w:sz w:val="28"/>
      <w:lang w:val="en-GB" w:eastAsia="en-US" w:bidi="ar-SA"/>
    </w:rPr>
  </w:style>
  <w:style w:type="character" w:customStyle="1" w:styleId="CharChar211">
    <w:name w:val="Char Char211"/>
    <w:rsid w:val="004E0E03"/>
    <w:rPr>
      <w:rFonts w:ascii="Times New Roman" w:hAnsi="Times New Roman"/>
      <w:lang w:val="en-GB" w:eastAsia="en-US"/>
    </w:rPr>
  </w:style>
  <w:style w:type="character" w:customStyle="1" w:styleId="CharChar61">
    <w:name w:val="Char Char61"/>
    <w:rsid w:val="004E0E03"/>
    <w:rPr>
      <w:rFonts w:ascii="Arial" w:eastAsia="SimSun" w:hAnsi="Arial"/>
      <w:sz w:val="32"/>
      <w:lang w:val="en-GB" w:eastAsia="en-US" w:bidi="ar-SA"/>
    </w:rPr>
  </w:style>
  <w:style w:type="character" w:customStyle="1" w:styleId="CharChar161">
    <w:name w:val="Char Char161"/>
    <w:rsid w:val="004E0E03"/>
    <w:rPr>
      <w:rFonts w:ascii="Arial" w:eastAsia="SimSun" w:hAnsi="Arial"/>
      <w:lang w:val="en-GB" w:eastAsia="en-US" w:bidi="ar-SA"/>
    </w:rPr>
  </w:style>
  <w:style w:type="character" w:customStyle="1" w:styleId="CharChar141">
    <w:name w:val="Char Char141"/>
    <w:rsid w:val="004E0E03"/>
    <w:rPr>
      <w:rFonts w:ascii="Arial" w:eastAsia="SimSun" w:hAnsi="Arial"/>
      <w:sz w:val="36"/>
      <w:lang w:val="en-GB" w:eastAsia="en-US" w:bidi="ar-SA"/>
    </w:rPr>
  </w:style>
  <w:style w:type="paragraph" w:customStyle="1" w:styleId="CarCar1CharCharCarCar1">
    <w:name w:val="Car Car1 Char Char Car Car1"/>
    <w:semiHidden/>
    <w:rsid w:val="004E0E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E0E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E0E03"/>
    <w:rPr>
      <w:rFonts w:ascii="Arial" w:hAnsi="Arial"/>
      <w:lang w:val="en-GB" w:eastAsia="en-US"/>
    </w:rPr>
  </w:style>
  <w:style w:type="character" w:customStyle="1" w:styleId="CharChar241">
    <w:name w:val="Char Char241"/>
    <w:rsid w:val="004E0E03"/>
    <w:rPr>
      <w:rFonts w:ascii="Arial" w:hAnsi="Arial"/>
      <w:sz w:val="36"/>
      <w:lang w:val="en-GB" w:eastAsia="en-US"/>
    </w:rPr>
  </w:style>
  <w:style w:type="character" w:customStyle="1" w:styleId="CharChar171">
    <w:name w:val="Char Char171"/>
    <w:rsid w:val="004E0E03"/>
    <w:rPr>
      <w:rFonts w:ascii="Tahoma" w:hAnsi="Tahoma" w:cs="Tahoma"/>
      <w:shd w:val="clear" w:color="auto" w:fill="000080"/>
      <w:lang w:val="en-GB" w:eastAsia="en-US"/>
    </w:rPr>
  </w:style>
  <w:style w:type="character" w:customStyle="1" w:styleId="CharChar191">
    <w:name w:val="Char Char191"/>
    <w:rsid w:val="004E0E03"/>
    <w:rPr>
      <w:rFonts w:ascii="Times New Roman" w:hAnsi="Times New Roman"/>
      <w:lang w:val="en-GB"/>
    </w:rPr>
  </w:style>
  <w:style w:type="character" w:customStyle="1" w:styleId="CharChar201">
    <w:name w:val="Char Char201"/>
    <w:rsid w:val="004E0E03"/>
    <w:rPr>
      <w:rFonts w:ascii="Tahoma" w:hAnsi="Tahoma" w:cs="Tahoma"/>
      <w:sz w:val="16"/>
      <w:szCs w:val="16"/>
      <w:lang w:val="en-GB" w:eastAsia="en-US"/>
    </w:rPr>
  </w:style>
  <w:style w:type="character" w:customStyle="1" w:styleId="CharChar301">
    <w:name w:val="Char Char301"/>
    <w:rsid w:val="004E0E03"/>
    <w:rPr>
      <w:rFonts w:ascii="Arial" w:hAnsi="Arial"/>
      <w:lang w:val="en-GB" w:eastAsia="en-US"/>
    </w:rPr>
  </w:style>
  <w:style w:type="character" w:customStyle="1" w:styleId="CharChar291">
    <w:name w:val="Char Char291"/>
    <w:qFormat/>
    <w:rsid w:val="004E0E03"/>
    <w:rPr>
      <w:rFonts w:ascii="Arial" w:hAnsi="Arial"/>
      <w:sz w:val="36"/>
      <w:lang w:val="en-GB" w:eastAsia="en-US"/>
    </w:rPr>
  </w:style>
  <w:style w:type="character" w:customStyle="1" w:styleId="CharChar261">
    <w:name w:val="Char Char261"/>
    <w:rsid w:val="004E0E03"/>
    <w:rPr>
      <w:rFonts w:ascii="Times New Roman" w:hAnsi="Times New Roman"/>
      <w:lang w:val="en-GB" w:eastAsia="en-US"/>
    </w:rPr>
  </w:style>
  <w:style w:type="character" w:customStyle="1" w:styleId="CharChar281">
    <w:name w:val="Char Char281"/>
    <w:qFormat/>
    <w:rsid w:val="004E0E03"/>
    <w:rPr>
      <w:rFonts w:ascii="Arial" w:hAnsi="Arial"/>
      <w:sz w:val="36"/>
      <w:lang w:val="en-GB" w:eastAsia="en-US"/>
    </w:rPr>
  </w:style>
  <w:style w:type="character" w:customStyle="1" w:styleId="CharChar271">
    <w:name w:val="Char Char271"/>
    <w:rsid w:val="004E0E03"/>
    <w:rPr>
      <w:rFonts w:ascii="Arial" w:hAnsi="Arial"/>
      <w:b/>
      <w:i/>
      <w:noProof/>
      <w:sz w:val="18"/>
      <w:lang w:val="en-GB" w:eastAsia="en-US"/>
    </w:rPr>
  </w:style>
  <w:style w:type="character" w:customStyle="1" w:styleId="CharChar111">
    <w:name w:val="Char Char111"/>
    <w:rsid w:val="004E0E03"/>
    <w:rPr>
      <w:lang w:val="en-GB" w:eastAsia="en-US" w:bidi="ar-SA"/>
    </w:rPr>
  </w:style>
  <w:style w:type="paragraph" w:customStyle="1" w:styleId="TOC911">
    <w:name w:val="TOC 911"/>
    <w:basedOn w:val="TOC8"/>
    <w:qFormat/>
    <w:rsid w:val="004E0E03"/>
    <w:pPr>
      <w:keepNext w:val="0"/>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rsid w:val="004E0E03"/>
    <w:pPr>
      <w:suppressAutoHyphens/>
      <w:spacing w:before="120" w:after="120"/>
    </w:pPr>
    <w:rPr>
      <w:rFonts w:eastAsia="MS Mincho"/>
      <w:b/>
      <w:lang w:eastAsia="ar-SA"/>
    </w:rPr>
  </w:style>
  <w:style w:type="paragraph" w:customStyle="1" w:styleId="1Char1">
    <w:name w:val="(文字) (文字)1 Char (文字) (文字)1"/>
    <w:semiHidden/>
    <w:qFormat/>
    <w:rsid w:val="004E0E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E0E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E0E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E0E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E0E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E0E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E0E0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E0E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4E0E03"/>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4E0E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E0E03"/>
    <w:rPr>
      <w:rFonts w:ascii="Arial" w:hAnsi="Arial"/>
      <w:sz w:val="36"/>
      <w:lang w:val="en-GB"/>
    </w:rPr>
  </w:style>
  <w:style w:type="character" w:customStyle="1" w:styleId="CharChar131">
    <w:name w:val="Char Char131"/>
    <w:semiHidden/>
    <w:rsid w:val="004E0E03"/>
    <w:rPr>
      <w:rFonts w:ascii="SimSun" w:eastAsia="SimSun" w:hAnsi="SimSun" w:hint="eastAsia"/>
      <w:lang w:val="en-GB" w:eastAsia="en-US" w:bidi="ar-SA"/>
    </w:rPr>
  </w:style>
  <w:style w:type="character" w:customStyle="1" w:styleId="h48">
    <w:name w:val="h48"/>
    <w:rsid w:val="004E0E03"/>
    <w:rPr>
      <w:rFonts w:ascii="Arial" w:hAnsi="Arial"/>
      <w:sz w:val="24"/>
      <w:lang w:val="en-GB"/>
    </w:rPr>
  </w:style>
  <w:style w:type="character" w:customStyle="1" w:styleId="h510">
    <w:name w:val="h51"/>
    <w:rsid w:val="004E0E03"/>
    <w:rPr>
      <w:rFonts w:ascii="Arial" w:eastAsia="SimSun" w:hAnsi="Arial"/>
      <w:sz w:val="22"/>
      <w:lang w:val="en-GB" w:eastAsia="en-US" w:bidi="ar-SA"/>
    </w:rPr>
  </w:style>
  <w:style w:type="paragraph" w:customStyle="1" w:styleId="TOC921">
    <w:name w:val="TOC 921"/>
    <w:basedOn w:val="TOC8"/>
    <w:rsid w:val="004E0E03"/>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Normal"/>
    <w:next w:val="Normal"/>
    <w:rsid w:val="004E0E03"/>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rsid w:val="004E0E03"/>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4E0E03"/>
    <w:pPr>
      <w:keepNext/>
      <w:keepLines/>
      <w:spacing w:after="0"/>
      <w:jc w:val="both"/>
    </w:pPr>
    <w:rPr>
      <w:rFonts w:ascii="Arial" w:eastAsia="SimSun" w:hAnsi="Arial"/>
      <w:sz w:val="18"/>
      <w:szCs w:val="18"/>
    </w:rPr>
  </w:style>
  <w:style w:type="character" w:customStyle="1" w:styleId="Char41">
    <w:name w:val="批注主题 Char4"/>
    <w:rsid w:val="004E0E03"/>
    <w:rPr>
      <w:rFonts w:eastAsia="MS Mincho"/>
      <w:b/>
      <w:bCs/>
      <w:lang w:val="x-none" w:eastAsia="en-US"/>
    </w:rPr>
  </w:style>
  <w:style w:type="paragraph" w:customStyle="1" w:styleId="90">
    <w:name w:val="修订9"/>
    <w:hidden/>
    <w:semiHidden/>
    <w:rsid w:val="004E0E03"/>
    <w:rPr>
      <w:rFonts w:ascii="Times New Roman" w:eastAsia="Batang" w:hAnsi="Times New Roman"/>
      <w:lang w:val="en-GB" w:eastAsia="en-US"/>
    </w:rPr>
  </w:style>
  <w:style w:type="paragraph" w:customStyle="1" w:styleId="82">
    <w:name w:val="无间隔8"/>
    <w:qFormat/>
    <w:rsid w:val="004E0E03"/>
    <w:rPr>
      <w:rFonts w:ascii="Times New Roman" w:eastAsia="SimSun" w:hAnsi="Times New Roman"/>
      <w:lang w:val="en-GB" w:eastAsia="en-US"/>
    </w:rPr>
  </w:style>
  <w:style w:type="character" w:customStyle="1" w:styleId="Char1f2">
    <w:name w:val="标题 Char1"/>
    <w:aliases w:val="Section Header Char1"/>
    <w:rsid w:val="004E0E03"/>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4E0E0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4E0E03"/>
    <w:rPr>
      <w:lang w:val="en-GB" w:eastAsia="ja-JP" w:bidi="ar-SA"/>
    </w:rPr>
  </w:style>
  <w:style w:type="character" w:customStyle="1" w:styleId="PlainTable35">
    <w:name w:val="Plain Table 35"/>
    <w:uiPriority w:val="19"/>
    <w:qFormat/>
    <w:rsid w:val="004E0E03"/>
    <w:rPr>
      <w:i/>
      <w:iCs/>
      <w:color w:val="808080"/>
    </w:rPr>
  </w:style>
  <w:style w:type="character" w:customStyle="1" w:styleId="PlainTable45">
    <w:name w:val="Plain Table 45"/>
    <w:uiPriority w:val="21"/>
    <w:qFormat/>
    <w:rsid w:val="004E0E03"/>
    <w:rPr>
      <w:b/>
      <w:bCs/>
      <w:i/>
      <w:iCs/>
      <w:color w:val="4F81BD"/>
    </w:rPr>
  </w:style>
  <w:style w:type="character" w:customStyle="1" w:styleId="PlainTable55">
    <w:name w:val="Plain Table 55"/>
    <w:uiPriority w:val="31"/>
    <w:qFormat/>
    <w:rsid w:val="004E0E03"/>
    <w:rPr>
      <w:smallCaps/>
      <w:color w:val="C0504D"/>
      <w:u w:val="single"/>
    </w:rPr>
  </w:style>
  <w:style w:type="character" w:customStyle="1" w:styleId="TableGridLight5">
    <w:name w:val="Table Grid Light5"/>
    <w:uiPriority w:val="32"/>
    <w:qFormat/>
    <w:rsid w:val="004E0E03"/>
    <w:rPr>
      <w:b/>
      <w:bCs/>
      <w:smallCaps/>
      <w:color w:val="C0504D"/>
      <w:spacing w:val="5"/>
      <w:u w:val="single"/>
    </w:rPr>
  </w:style>
  <w:style w:type="character" w:customStyle="1" w:styleId="GridTable1Light5">
    <w:name w:val="Grid Table 1 Light5"/>
    <w:uiPriority w:val="33"/>
    <w:qFormat/>
    <w:rsid w:val="004E0E03"/>
    <w:rPr>
      <w:b/>
      <w:bCs/>
      <w:smallCaps/>
      <w:spacing w:val="5"/>
    </w:rPr>
  </w:style>
  <w:style w:type="table" w:customStyle="1" w:styleId="MediumShading1-Accent11">
    <w:name w:val="Medium Shading 1 - Accent 11"/>
    <w:basedOn w:val="TableNormal"/>
    <w:uiPriority w:val="1"/>
    <w:qFormat/>
    <w:rsid w:val="004E0E0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4E0E03"/>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4E0E03"/>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rsid w:val="004E0E03"/>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4E0E03"/>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4E0E03"/>
    <w:pPr>
      <w:autoSpaceDN w:val="0"/>
    </w:pPr>
    <w:rPr>
      <w:rFonts w:ascii="Times New Roman" w:eastAsia="SimSun" w:hAnsi="Times New Roman"/>
      <w:lang w:val="en-GB" w:eastAsia="en-US"/>
    </w:rPr>
  </w:style>
  <w:style w:type="paragraph" w:customStyle="1" w:styleId="LightShading-Accent511">
    <w:name w:val="Light Shading - Accent 511"/>
    <w:uiPriority w:val="99"/>
    <w:semiHidden/>
    <w:rsid w:val="004E0E03"/>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4E0E03"/>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rsid w:val="004E0E03"/>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4E0E03"/>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4E0E03"/>
    <w:pPr>
      <w:autoSpaceDN w:val="0"/>
    </w:pPr>
    <w:rPr>
      <w:rFonts w:ascii="Times New Roman" w:eastAsia="SimSun" w:hAnsi="Times New Roman"/>
      <w:lang w:val="en-GB" w:eastAsia="en-US"/>
    </w:rPr>
  </w:style>
  <w:style w:type="character" w:customStyle="1" w:styleId="2fa">
    <w:name w:val="未处理的提及2"/>
    <w:uiPriority w:val="52"/>
    <w:rsid w:val="004E0E03"/>
    <w:rPr>
      <w:color w:val="808080"/>
      <w:shd w:val="clear" w:color="auto" w:fill="E6E6E6"/>
    </w:rPr>
  </w:style>
  <w:style w:type="character" w:customStyle="1" w:styleId="1ffa">
    <w:name w:val="未处理的提及1"/>
    <w:uiPriority w:val="52"/>
    <w:rsid w:val="004E0E03"/>
    <w:rPr>
      <w:color w:val="808080"/>
      <w:shd w:val="clear" w:color="auto" w:fill="E6E6E6"/>
    </w:rPr>
  </w:style>
  <w:style w:type="character" w:customStyle="1" w:styleId="tlid-translation">
    <w:name w:val="tlid-translation"/>
    <w:rsid w:val="004E0E03"/>
  </w:style>
  <w:style w:type="paragraph" w:customStyle="1" w:styleId="100">
    <w:name w:val="修订10"/>
    <w:hidden/>
    <w:semiHidden/>
    <w:rsid w:val="004E0E03"/>
    <w:rPr>
      <w:rFonts w:ascii="Times New Roman" w:eastAsia="Batang" w:hAnsi="Times New Roman"/>
      <w:lang w:val="en-GB" w:eastAsia="en-US"/>
    </w:rPr>
  </w:style>
  <w:style w:type="paragraph" w:customStyle="1" w:styleId="94">
    <w:name w:val="无间隔9"/>
    <w:qFormat/>
    <w:rsid w:val="004E0E03"/>
    <w:rPr>
      <w:rFonts w:ascii="Times New Roman" w:eastAsia="SimSun" w:hAnsi="Times New Roman"/>
      <w:lang w:val="en-GB" w:eastAsia="en-US"/>
    </w:rPr>
  </w:style>
  <w:style w:type="paragraph" w:customStyle="1" w:styleId="LightShading-Accent53">
    <w:name w:val="Light Shading - Accent 53"/>
    <w:hidden/>
    <w:uiPriority w:val="99"/>
    <w:semiHidden/>
    <w:rsid w:val="004E0E03"/>
    <w:rPr>
      <w:rFonts w:ascii="Times New Roman" w:eastAsia="SimSun" w:hAnsi="Times New Roman"/>
      <w:lang w:val="en-GB" w:eastAsia="en-US"/>
    </w:rPr>
  </w:style>
  <w:style w:type="paragraph" w:customStyle="1" w:styleId="LightList-Accent53">
    <w:name w:val="Light List - Accent 53"/>
    <w:basedOn w:val="Normal"/>
    <w:uiPriority w:val="34"/>
    <w:qFormat/>
    <w:rsid w:val="004E0E03"/>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rsid w:val="004E0E03"/>
    <w:rPr>
      <w:rFonts w:ascii="Times New Roman" w:eastAsia="SimSun" w:hAnsi="Times New Roman"/>
      <w:lang w:val="en-GB" w:eastAsia="en-US"/>
    </w:rPr>
  </w:style>
  <w:style w:type="character" w:customStyle="1" w:styleId="3f6">
    <w:name w:val="未处理的提及3"/>
    <w:uiPriority w:val="52"/>
    <w:rsid w:val="004E0E03"/>
    <w:rPr>
      <w:color w:val="808080"/>
      <w:shd w:val="clear" w:color="auto" w:fill="E6E6E6"/>
    </w:rPr>
  </w:style>
  <w:style w:type="paragraph" w:customStyle="1" w:styleId="LightList-Accent34">
    <w:name w:val="Light List - Accent 34"/>
    <w:hidden/>
    <w:uiPriority w:val="99"/>
    <w:semiHidden/>
    <w:rsid w:val="004E0E03"/>
    <w:rPr>
      <w:rFonts w:ascii="Times New Roman" w:eastAsia="SimSun" w:hAnsi="Times New Roman"/>
      <w:lang w:val="en-GB" w:eastAsia="en-US"/>
    </w:rPr>
  </w:style>
  <w:style w:type="paragraph" w:customStyle="1" w:styleId="ColorfulShading-Accent13">
    <w:name w:val="Colorful Shading - Accent 13"/>
    <w:hidden/>
    <w:uiPriority w:val="99"/>
    <w:unhideWhenUsed/>
    <w:rsid w:val="004E0E03"/>
    <w:rPr>
      <w:rFonts w:ascii="Times New Roman" w:eastAsia="SimSun" w:hAnsi="Times New Roman"/>
      <w:lang w:val="en-GB" w:eastAsia="en-US"/>
    </w:rPr>
  </w:style>
  <w:style w:type="character" w:customStyle="1" w:styleId="UnresolvedMention5">
    <w:name w:val="Unresolved Mention5"/>
    <w:uiPriority w:val="99"/>
    <w:unhideWhenUsed/>
    <w:rsid w:val="004E0E03"/>
    <w:rPr>
      <w:color w:val="808080"/>
      <w:shd w:val="clear" w:color="auto" w:fill="E6E6E6"/>
    </w:rPr>
  </w:style>
  <w:style w:type="character" w:customStyle="1" w:styleId="MediumGrid2Char1">
    <w:name w:val="Medium Grid 2 Char1"/>
    <w:link w:val="MediumGrid2"/>
    <w:uiPriority w:val="1"/>
    <w:rsid w:val="004E0E03"/>
    <w:rPr>
      <w:rFonts w:ascii="Arial" w:eastAsia="PMingLiU" w:hAnsi="Arial"/>
      <w:lang w:val="x-none" w:eastAsia="x-none"/>
    </w:rPr>
  </w:style>
  <w:style w:type="character" w:customStyle="1" w:styleId="ColorfulGrid-Accent1Char1">
    <w:name w:val="Colorful Grid - Accent 1 Char1"/>
    <w:uiPriority w:val="29"/>
    <w:rsid w:val="004E0E03"/>
    <w:rPr>
      <w:rFonts w:ascii="Arial" w:eastAsia="PMingLiU" w:hAnsi="Arial"/>
      <w:i/>
      <w:iCs/>
      <w:color w:val="000000"/>
      <w:lang w:val="en-GB" w:eastAsia="en-GB"/>
    </w:rPr>
  </w:style>
  <w:style w:type="character" w:customStyle="1" w:styleId="LightShading-Accent2Char1">
    <w:name w:val="Light Shading - Accent 2 Char1"/>
    <w:uiPriority w:val="30"/>
    <w:rsid w:val="004E0E03"/>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4E0E0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4E0E0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4E0E0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4E0E03"/>
    <w:rPr>
      <w:rFonts w:ascii="Calibri" w:eastAsia="Calibri" w:hAnsi="Calibri"/>
      <w:sz w:val="22"/>
      <w:szCs w:val="22"/>
      <w:lang w:eastAsia="en-GB"/>
    </w:rPr>
  </w:style>
  <w:style w:type="table" w:styleId="MediumGrid2">
    <w:name w:val="Medium Grid 2"/>
    <w:basedOn w:val="TableNormal"/>
    <w:link w:val="MediumGrid2Char1"/>
    <w:uiPriority w:val="1"/>
    <w:unhideWhenUsed/>
    <w:rsid w:val="004E0E0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4E0E0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4E0E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4E0E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4E0E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4E0E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4E0E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4E0E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4E0E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4E0E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4E0E0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4E0E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4E0E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4E0E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4E0E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4E0E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4E0E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rsid w:val="004E0E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4E0E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4E0E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4E0E03"/>
    <w:rPr>
      <w:rFonts w:ascii="Courier New" w:hAnsi="Courier New" w:cs="Courier New" w:hint="default"/>
      <w:lang w:val="nb-NO" w:eastAsia="ja-JP" w:bidi="ar-SA"/>
    </w:rPr>
  </w:style>
  <w:style w:type="character" w:customStyle="1" w:styleId="CharChar72">
    <w:name w:val="Char Char72"/>
    <w:qFormat/>
    <w:rsid w:val="004E0E03"/>
    <w:rPr>
      <w:rFonts w:ascii="Tahoma" w:hAnsi="Tahoma" w:cs="Tahoma" w:hint="default"/>
      <w:shd w:val="clear" w:color="auto" w:fill="000080"/>
      <w:lang w:val="en-GB" w:eastAsia="en-US"/>
    </w:rPr>
  </w:style>
  <w:style w:type="character" w:customStyle="1" w:styleId="CharChar102">
    <w:name w:val="Char Char102"/>
    <w:semiHidden/>
    <w:qFormat/>
    <w:rsid w:val="004E0E03"/>
    <w:rPr>
      <w:rFonts w:ascii="Times New Roman" w:hAnsi="Times New Roman" w:cs="Times New Roman" w:hint="default"/>
      <w:lang w:val="en-GB" w:eastAsia="en-US"/>
    </w:rPr>
  </w:style>
  <w:style w:type="character" w:customStyle="1" w:styleId="CharChar92">
    <w:name w:val="Char Char92"/>
    <w:qFormat/>
    <w:rsid w:val="004E0E03"/>
    <w:rPr>
      <w:rFonts w:ascii="Tahoma" w:hAnsi="Tahoma" w:cs="Tahoma" w:hint="default"/>
      <w:sz w:val="16"/>
      <w:szCs w:val="16"/>
      <w:lang w:val="en-GB" w:eastAsia="en-US"/>
    </w:rPr>
  </w:style>
  <w:style w:type="character" w:customStyle="1" w:styleId="CharChar82">
    <w:name w:val="Char Char82"/>
    <w:semiHidden/>
    <w:qFormat/>
    <w:rsid w:val="004E0E03"/>
    <w:rPr>
      <w:rFonts w:ascii="Times New Roman" w:hAnsi="Times New Roman" w:cs="Times New Roman" w:hint="default"/>
      <w:b/>
      <w:bCs/>
      <w:lang w:val="en-GB" w:eastAsia="en-US"/>
    </w:rPr>
  </w:style>
  <w:style w:type="character" w:customStyle="1" w:styleId="CharChar292">
    <w:name w:val="Char Char292"/>
    <w:qFormat/>
    <w:rsid w:val="004E0E03"/>
    <w:rPr>
      <w:rFonts w:ascii="Arial" w:hAnsi="Arial" w:cs="Arial" w:hint="default"/>
      <w:sz w:val="36"/>
      <w:lang w:val="en-GB" w:eastAsia="en-US" w:bidi="ar-SA"/>
    </w:rPr>
  </w:style>
  <w:style w:type="character" w:customStyle="1" w:styleId="CharChar282">
    <w:name w:val="Char Char282"/>
    <w:qFormat/>
    <w:rsid w:val="004E0E03"/>
    <w:rPr>
      <w:rFonts w:ascii="Arial" w:hAnsi="Arial" w:cs="Arial" w:hint="default"/>
      <w:sz w:val="32"/>
      <w:lang w:val="en-GB"/>
    </w:rPr>
  </w:style>
  <w:style w:type="character" w:customStyle="1" w:styleId="ZchnZchn52">
    <w:name w:val="Zchn Zchn52"/>
    <w:qFormat/>
    <w:rsid w:val="004E0E03"/>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4E0E03"/>
    <w:rPr>
      <w:color w:val="808080"/>
      <w:shd w:val="clear" w:color="auto" w:fill="E6E6E6"/>
    </w:rPr>
  </w:style>
  <w:style w:type="paragraph" w:customStyle="1" w:styleId="Char1f3">
    <w:name w:val="(文字) (文字) Char1"/>
    <w:semiHidden/>
    <w:qFormat/>
    <w:rsid w:val="004E0E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4E0E0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4E0E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6">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4E0E03"/>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4E0E03"/>
    <w:rPr>
      <w:rFonts w:ascii="Cambria" w:eastAsia="SimSun" w:hAnsi="Cambria" w:cs="Times New Roman"/>
      <w:b/>
      <w:bCs/>
      <w:sz w:val="32"/>
      <w:szCs w:val="32"/>
      <w:lang w:val="en-GB" w:eastAsia="en-GB"/>
    </w:rPr>
  </w:style>
  <w:style w:type="character" w:customStyle="1" w:styleId="317">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4E0E03"/>
    <w:rPr>
      <w:rFonts w:eastAsia="Times New Roman"/>
      <w:b/>
      <w:bCs/>
      <w:sz w:val="32"/>
      <w:szCs w:val="32"/>
      <w:lang w:val="en-GB" w:eastAsia="en-GB"/>
    </w:rPr>
  </w:style>
  <w:style w:type="character" w:customStyle="1" w:styleId="416">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4E0E03"/>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4E0E03"/>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4E0E03"/>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4E0E03"/>
    <w:rPr>
      <w:rFonts w:ascii="Times New Roman" w:eastAsia="Times New Roman" w:hAnsi="Times New Roman"/>
      <w:sz w:val="18"/>
      <w:szCs w:val="18"/>
      <w:lang w:val="en-GB" w:eastAsia="en-GB"/>
    </w:rPr>
  </w:style>
  <w:style w:type="character" w:customStyle="1" w:styleId="1ffd">
    <w:name w:val="标题 字符1"/>
    <w:aliases w:val="Section Header 字符1"/>
    <w:rsid w:val="004E0E03"/>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4E0E03"/>
    <w:rPr>
      <w:rFonts w:ascii="Times New Roman" w:hAnsi="Times New Roman"/>
      <w:lang w:val="en-GB" w:eastAsia="en-US"/>
    </w:rPr>
  </w:style>
  <w:style w:type="character" w:customStyle="1" w:styleId="MediumGrid2Char2">
    <w:name w:val="Medium Grid 2 Char2"/>
    <w:uiPriority w:val="1"/>
    <w:locked/>
    <w:rsid w:val="004E0E03"/>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4E0E03"/>
    <w:rPr>
      <w:rFonts w:ascii="Calibri" w:eastAsia="Calibri" w:hAnsi="Calibri" w:cs="Calibri"/>
    </w:rPr>
  </w:style>
  <w:style w:type="paragraph" w:customStyle="1" w:styleId="ColorfulList-Accent11">
    <w:name w:val="Colorful List - Accent 11"/>
    <w:basedOn w:val="Normal"/>
    <w:link w:val="ColorfulList-Accent1Char1"/>
    <w:uiPriority w:val="34"/>
    <w:qFormat/>
    <w:rsid w:val="004E0E03"/>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4E0E03"/>
    <w:rPr>
      <w:rFonts w:ascii="Arial" w:eastAsia="PMingLiU" w:hAnsi="Arial"/>
      <w:i/>
      <w:iCs/>
      <w:color w:val="000000"/>
      <w:lang w:val="en-GB" w:eastAsia="en-GB"/>
    </w:rPr>
  </w:style>
  <w:style w:type="character" w:customStyle="1" w:styleId="LightShading-Accent2Char2">
    <w:name w:val="Light Shading - Accent 2 Char2"/>
    <w:uiPriority w:val="30"/>
    <w:rsid w:val="004E0E03"/>
    <w:rPr>
      <w:rFonts w:ascii="Arial" w:eastAsia="PMingLiU" w:hAnsi="Arial"/>
      <w:b/>
      <w:bCs/>
      <w:i/>
      <w:iCs/>
      <w:color w:val="4F81BD"/>
      <w:lang w:val="en-GB" w:eastAsia="en-GB"/>
    </w:rPr>
  </w:style>
  <w:style w:type="paragraph" w:customStyle="1" w:styleId="117">
    <w:name w:val="修订11"/>
    <w:semiHidden/>
    <w:qFormat/>
    <w:rsid w:val="004E0E03"/>
    <w:pPr>
      <w:autoSpaceDN w:val="0"/>
    </w:pPr>
    <w:rPr>
      <w:rFonts w:ascii="Times New Roman" w:eastAsia="Batang" w:hAnsi="Times New Roman"/>
      <w:lang w:val="en-GB" w:eastAsia="en-US"/>
    </w:rPr>
  </w:style>
  <w:style w:type="paragraph" w:customStyle="1" w:styleId="101">
    <w:name w:val="无间隔10"/>
    <w:qFormat/>
    <w:rsid w:val="004E0E03"/>
    <w:pPr>
      <w:autoSpaceDN w:val="0"/>
    </w:pPr>
    <w:rPr>
      <w:rFonts w:ascii="Times New Roman" w:eastAsia="SimSun" w:hAnsi="Times New Roman"/>
      <w:lang w:val="en-GB" w:eastAsia="en-US"/>
    </w:rPr>
  </w:style>
  <w:style w:type="character" w:customStyle="1" w:styleId="MediumGrid11">
    <w:name w:val="Medium Grid 11"/>
    <w:uiPriority w:val="99"/>
    <w:rsid w:val="004E0E03"/>
    <w:rPr>
      <w:color w:val="808080"/>
    </w:rPr>
  </w:style>
  <w:style w:type="character" w:customStyle="1" w:styleId="5f2">
    <w:name w:val="未处理的提及5"/>
    <w:uiPriority w:val="52"/>
    <w:rsid w:val="004E0E03"/>
    <w:rPr>
      <w:color w:val="808080"/>
      <w:shd w:val="clear" w:color="auto" w:fill="E6E6E6"/>
    </w:rPr>
  </w:style>
  <w:style w:type="character" w:customStyle="1" w:styleId="4f3">
    <w:name w:val="未处理的提及4"/>
    <w:uiPriority w:val="52"/>
    <w:rsid w:val="004E0E03"/>
    <w:rPr>
      <w:color w:val="808080"/>
      <w:shd w:val="clear" w:color="auto" w:fill="E6E6E6"/>
    </w:rPr>
  </w:style>
  <w:style w:type="table" w:styleId="MediumGrid1-Accent2">
    <w:name w:val="Medium Grid 1 Accent 2"/>
    <w:basedOn w:val="TableNormal"/>
    <w:uiPriority w:val="34"/>
    <w:unhideWhenUsed/>
    <w:rsid w:val="004E0E03"/>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4E0E0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4E0E0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4E0E0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4E0E03"/>
    <w:rPr>
      <w:rFonts w:ascii="Times New Roman" w:hAnsi="Times New Roman"/>
      <w:b/>
      <w:bCs/>
      <w:lang w:val="en-GB" w:eastAsia="en-US"/>
    </w:rPr>
  </w:style>
  <w:style w:type="character" w:customStyle="1" w:styleId="CharChar110">
    <w:name w:val="Char Char110"/>
    <w:rsid w:val="004E0E03"/>
    <w:rPr>
      <w:rFonts w:ascii="Arial" w:hAnsi="Arial"/>
      <w:sz w:val="32"/>
      <w:lang w:val="en-GB" w:eastAsia="en-US" w:bidi="ar-SA"/>
    </w:rPr>
  </w:style>
  <w:style w:type="character" w:customStyle="1" w:styleId="h49">
    <w:name w:val="h49"/>
    <w:rsid w:val="004E0E03"/>
    <w:rPr>
      <w:rFonts w:ascii="Arial" w:hAnsi="Arial"/>
      <w:sz w:val="24"/>
      <w:lang w:val="en-GB"/>
    </w:rPr>
  </w:style>
  <w:style w:type="character" w:customStyle="1" w:styleId="h52">
    <w:name w:val="h52"/>
    <w:rsid w:val="004E0E03"/>
    <w:rPr>
      <w:rFonts w:ascii="Arial" w:eastAsia="SimSun" w:hAnsi="Arial"/>
      <w:sz w:val="22"/>
      <w:lang w:val="en-GB" w:eastAsia="en-US" w:bidi="ar-SA"/>
    </w:rPr>
  </w:style>
  <w:style w:type="paragraph" w:customStyle="1" w:styleId="TOC93">
    <w:name w:val="TOC 93"/>
    <w:basedOn w:val="TOC8"/>
    <w:qFormat/>
    <w:rsid w:val="004E0E03"/>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rsid w:val="004E0E03"/>
    <w:rPr>
      <w:rFonts w:ascii="Times New Roman" w:hAnsi="Times New Roman"/>
      <w:lang w:val="en-GB" w:eastAsia="en-US"/>
    </w:rPr>
  </w:style>
  <w:style w:type="paragraph" w:customStyle="1" w:styleId="CarCar11">
    <w:name w:val="Car Car11"/>
    <w:semiHidden/>
    <w:rsid w:val="004E0E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4E0E03"/>
    <w:rPr>
      <w:rFonts w:ascii="Times New Roman" w:hAnsi="Times New Roman"/>
      <w:b/>
      <w:bCs/>
      <w:lang w:val="en-GB" w:eastAsia="en-US"/>
    </w:rPr>
  </w:style>
  <w:style w:type="paragraph" w:customStyle="1" w:styleId="Char31">
    <w:name w:val="Char3"/>
    <w:rsid w:val="004E0E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4E0E03"/>
    <w:rPr>
      <w:rFonts w:eastAsia="SimSun"/>
      <w:lang w:val="en-GB" w:eastAsia="en-US" w:bidi="ar-SA"/>
    </w:rPr>
  </w:style>
  <w:style w:type="character" w:customStyle="1" w:styleId="CharChar73">
    <w:name w:val="Char Char73"/>
    <w:rsid w:val="004E0E03"/>
    <w:rPr>
      <w:rFonts w:ascii="Arial" w:eastAsia="SimSun" w:hAnsi="Arial"/>
      <w:sz w:val="36"/>
      <w:lang w:val="en-GB" w:eastAsia="en-US" w:bidi="ar-SA"/>
    </w:rPr>
  </w:style>
  <w:style w:type="character" w:customStyle="1" w:styleId="CharChar62">
    <w:name w:val="Char Char62"/>
    <w:rsid w:val="004E0E03"/>
    <w:rPr>
      <w:rFonts w:ascii="Arial" w:eastAsia="SimSun" w:hAnsi="Arial"/>
      <w:sz w:val="32"/>
      <w:lang w:val="en-GB" w:eastAsia="en-US" w:bidi="ar-SA"/>
    </w:rPr>
  </w:style>
  <w:style w:type="character" w:customStyle="1" w:styleId="CharChar52">
    <w:name w:val="Char Char52"/>
    <w:rsid w:val="004E0E03"/>
    <w:rPr>
      <w:rFonts w:ascii="Arial" w:eastAsia="SimSun" w:hAnsi="Arial"/>
      <w:sz w:val="28"/>
      <w:lang w:val="en-GB" w:eastAsia="en-US" w:bidi="ar-SA"/>
    </w:rPr>
  </w:style>
  <w:style w:type="character" w:customStyle="1" w:styleId="CharChar162">
    <w:name w:val="Char Char162"/>
    <w:rsid w:val="004E0E03"/>
    <w:rPr>
      <w:rFonts w:ascii="Arial" w:eastAsia="SimSun" w:hAnsi="Arial"/>
      <w:lang w:val="en-GB" w:eastAsia="en-US" w:bidi="ar-SA"/>
    </w:rPr>
  </w:style>
  <w:style w:type="character" w:customStyle="1" w:styleId="CharChar142">
    <w:name w:val="Char Char142"/>
    <w:rsid w:val="004E0E03"/>
    <w:rPr>
      <w:rFonts w:ascii="Arial" w:eastAsia="SimSun" w:hAnsi="Arial"/>
      <w:sz w:val="36"/>
      <w:lang w:val="en-GB" w:eastAsia="en-US" w:bidi="ar-SA"/>
    </w:rPr>
  </w:style>
  <w:style w:type="character" w:customStyle="1" w:styleId="CharChar112">
    <w:name w:val="Char Char112"/>
    <w:rsid w:val="004E0E03"/>
    <w:rPr>
      <w:rFonts w:ascii="Tahoma" w:eastAsia="SimSun" w:hAnsi="Tahoma" w:cs="Tahoma"/>
      <w:lang w:val="en-GB" w:eastAsia="en-US" w:bidi="ar-SA"/>
    </w:rPr>
  </w:style>
  <w:style w:type="paragraph" w:customStyle="1" w:styleId="CharCharCharCharCharChar3">
    <w:name w:val="Char Char Char Char Char Char3"/>
    <w:semiHidden/>
    <w:rsid w:val="004E0E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rsid w:val="004E0E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4E0E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4E0E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rsid w:val="004E0E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4E0E03"/>
    <w:rPr>
      <w:rFonts w:ascii="Tahoma" w:hAnsi="Tahoma" w:cs="Tahoma"/>
      <w:sz w:val="16"/>
      <w:szCs w:val="16"/>
      <w:lang w:val="en-GB" w:eastAsia="en-US" w:bidi="ar-SA"/>
    </w:rPr>
  </w:style>
  <w:style w:type="character" w:customStyle="1" w:styleId="CharChar252">
    <w:name w:val="Char Char252"/>
    <w:rsid w:val="004E0E03"/>
    <w:rPr>
      <w:rFonts w:ascii="Arial" w:hAnsi="Arial"/>
      <w:lang w:val="en-GB" w:eastAsia="en-US"/>
    </w:rPr>
  </w:style>
  <w:style w:type="character" w:customStyle="1" w:styleId="CharChar242">
    <w:name w:val="Char Char242"/>
    <w:rsid w:val="004E0E03"/>
    <w:rPr>
      <w:rFonts w:ascii="Arial" w:hAnsi="Arial"/>
      <w:sz w:val="36"/>
      <w:lang w:val="en-GB" w:eastAsia="en-US"/>
    </w:rPr>
  </w:style>
  <w:style w:type="character" w:customStyle="1" w:styleId="CharChar172">
    <w:name w:val="Char Char172"/>
    <w:rsid w:val="004E0E03"/>
    <w:rPr>
      <w:rFonts w:ascii="Tahoma" w:hAnsi="Tahoma" w:cs="Tahoma"/>
      <w:shd w:val="clear" w:color="auto" w:fill="000080"/>
      <w:lang w:val="en-GB" w:eastAsia="en-US"/>
    </w:rPr>
  </w:style>
  <w:style w:type="character" w:customStyle="1" w:styleId="CharChar192">
    <w:name w:val="Char Char192"/>
    <w:rsid w:val="004E0E03"/>
    <w:rPr>
      <w:rFonts w:ascii="Times New Roman" w:hAnsi="Times New Roman"/>
      <w:lang w:val="en-GB"/>
    </w:rPr>
  </w:style>
  <w:style w:type="character" w:customStyle="1" w:styleId="CharChar202">
    <w:name w:val="Char Char202"/>
    <w:rsid w:val="004E0E03"/>
    <w:rPr>
      <w:rFonts w:ascii="Tahoma" w:hAnsi="Tahoma" w:cs="Tahoma"/>
      <w:sz w:val="16"/>
      <w:szCs w:val="16"/>
      <w:lang w:val="en-GB" w:eastAsia="en-US"/>
    </w:rPr>
  </w:style>
  <w:style w:type="character" w:customStyle="1" w:styleId="CharChar302">
    <w:name w:val="Char Char302"/>
    <w:rsid w:val="004E0E03"/>
    <w:rPr>
      <w:rFonts w:ascii="Arial" w:hAnsi="Arial"/>
      <w:lang w:val="en-GB" w:eastAsia="en-US"/>
    </w:rPr>
  </w:style>
  <w:style w:type="character" w:customStyle="1" w:styleId="CharChar293">
    <w:name w:val="Char Char293"/>
    <w:rsid w:val="004E0E03"/>
    <w:rPr>
      <w:rFonts w:ascii="Arial" w:hAnsi="Arial"/>
      <w:sz w:val="36"/>
      <w:lang w:val="en-GB" w:eastAsia="en-US"/>
    </w:rPr>
  </w:style>
  <w:style w:type="character" w:customStyle="1" w:styleId="CharChar262">
    <w:name w:val="Char Char262"/>
    <w:rsid w:val="004E0E03"/>
    <w:rPr>
      <w:rFonts w:ascii="Times New Roman" w:hAnsi="Times New Roman"/>
      <w:lang w:val="en-GB" w:eastAsia="en-US"/>
    </w:rPr>
  </w:style>
  <w:style w:type="character" w:customStyle="1" w:styleId="CharChar283">
    <w:name w:val="Char Char283"/>
    <w:rsid w:val="004E0E03"/>
    <w:rPr>
      <w:rFonts w:ascii="Arial" w:hAnsi="Arial"/>
      <w:sz w:val="36"/>
      <w:lang w:val="en-GB" w:eastAsia="en-US"/>
    </w:rPr>
  </w:style>
  <w:style w:type="character" w:customStyle="1" w:styleId="CharChar272">
    <w:name w:val="Char Char272"/>
    <w:rsid w:val="004E0E03"/>
    <w:rPr>
      <w:rFonts w:ascii="Arial" w:hAnsi="Arial"/>
      <w:b/>
      <w:i/>
      <w:noProof/>
      <w:sz w:val="18"/>
      <w:lang w:val="en-GB" w:eastAsia="en-US"/>
    </w:rPr>
  </w:style>
  <w:style w:type="paragraph" w:customStyle="1" w:styleId="432">
    <w:name w:val="(文字) (文字)43"/>
    <w:semiHidden/>
    <w:rsid w:val="004E0E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4E0E03"/>
    <w:rPr>
      <w:rFonts w:ascii="Arial" w:eastAsia="MS Mincho" w:hAnsi="Arial" w:cs="CG Times (WN)"/>
      <w:kern w:val="0"/>
      <w:sz w:val="22"/>
      <w:szCs w:val="20"/>
      <w:lang w:val="en-GB" w:eastAsia="ar-SA"/>
    </w:rPr>
  </w:style>
  <w:style w:type="character" w:customStyle="1" w:styleId="CharChar34">
    <w:name w:val="Char Char34"/>
    <w:rsid w:val="004E0E03"/>
    <w:rPr>
      <w:rFonts w:ascii="Arial" w:hAnsi="Arial"/>
      <w:sz w:val="22"/>
      <w:lang w:val="en-GB" w:eastAsia="en-US" w:bidi="ar-SA"/>
    </w:rPr>
  </w:style>
  <w:style w:type="paragraph" w:customStyle="1" w:styleId="CharCharCharCharChar3">
    <w:name w:val="Char Char Char Char Char3"/>
    <w:semiHidden/>
    <w:rsid w:val="004E0E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4E0E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semiHidden/>
    <w:rsid w:val="004E0E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rsid w:val="004E0E0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4E0E03"/>
    <w:rPr>
      <w:rFonts w:ascii="Courier New" w:hAnsi="Courier New"/>
      <w:lang w:val="nb-NO" w:eastAsia="ja-JP" w:bidi="ar-SA"/>
    </w:rPr>
  </w:style>
  <w:style w:type="character" w:customStyle="1" w:styleId="CharChar103">
    <w:name w:val="Char Char103"/>
    <w:semiHidden/>
    <w:rsid w:val="004E0E03"/>
    <w:rPr>
      <w:rFonts w:ascii="Times New Roman" w:hAnsi="Times New Roman"/>
      <w:lang w:val="en-GB" w:eastAsia="en-US"/>
    </w:rPr>
  </w:style>
  <w:style w:type="character" w:customStyle="1" w:styleId="CharChar152">
    <w:name w:val="Char Char152"/>
    <w:rsid w:val="004E0E03"/>
    <w:rPr>
      <w:rFonts w:ascii="Arial" w:hAnsi="Arial"/>
      <w:sz w:val="36"/>
      <w:lang w:val="en-GB"/>
    </w:rPr>
  </w:style>
  <w:style w:type="character" w:customStyle="1" w:styleId="CharChar212">
    <w:name w:val="Char Char212"/>
    <w:rsid w:val="004E0E03"/>
    <w:rPr>
      <w:rFonts w:ascii="Arial" w:hAnsi="Arial"/>
      <w:lang w:val="en-GB" w:eastAsia="en-US" w:bidi="ar-SA"/>
    </w:rPr>
  </w:style>
  <w:style w:type="paragraph" w:customStyle="1" w:styleId="CarCar52">
    <w:name w:val="Car Car52"/>
    <w:semiHidden/>
    <w:rsid w:val="004E0E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3">
    <w:name w:val="Caption3"/>
    <w:basedOn w:val="Normal"/>
    <w:next w:val="Normal"/>
    <w:qFormat/>
    <w:rsid w:val="004E0E03"/>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4E0E03"/>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4E0E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4E0E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4E0E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4E0E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4E0E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4E0E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4E0E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4E0E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4E0E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4E0E0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1">
    <w:name w:val="文档结构图 字符"/>
    <w:rsid w:val="004E0E03"/>
    <w:rPr>
      <w:rFonts w:ascii="SimSun" w:eastAsia="SimSun"/>
      <w:sz w:val="18"/>
      <w:szCs w:val="18"/>
      <w:lang w:val="en-GB" w:eastAsia="en-US"/>
    </w:rPr>
  </w:style>
  <w:style w:type="character" w:customStyle="1" w:styleId="aff2">
    <w:name w:val="页脚 字符"/>
    <w:aliases w:val="footer odd 字符,footer 字符,fo 字符,pie de página 字符"/>
    <w:rsid w:val="004E0E03"/>
    <w:rPr>
      <w:rFonts w:ascii="Arial" w:eastAsia="Times New Roman" w:hAnsi="Arial"/>
      <w:b/>
      <w:i/>
      <w:noProof/>
      <w:sz w:val="18"/>
    </w:rPr>
  </w:style>
  <w:style w:type="character" w:customStyle="1" w:styleId="aff3">
    <w:name w:val="批注框文本 字符"/>
    <w:rsid w:val="004E0E03"/>
    <w:rPr>
      <w:sz w:val="18"/>
      <w:szCs w:val="18"/>
      <w:lang w:val="en-GB" w:eastAsia="en-US"/>
    </w:rPr>
  </w:style>
  <w:style w:type="character" w:customStyle="1" w:styleId="aff4">
    <w:name w:val="批注文字 字符"/>
    <w:rsid w:val="004E0E03"/>
    <w:rPr>
      <w:rFonts w:eastAsia="MS Mincho"/>
      <w:lang w:val="x-none" w:eastAsia="en-US"/>
    </w:rPr>
  </w:style>
  <w:style w:type="character" w:customStyle="1" w:styleId="aff5">
    <w:name w:val="批注主题 字符"/>
    <w:rsid w:val="004E0E03"/>
    <w:rPr>
      <w:rFonts w:eastAsia="MS Mincho"/>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4E0E03"/>
    <w:rPr>
      <w:rFonts w:ascii="Arial" w:eastAsia="Times New Roman" w:hAnsi="Arial"/>
      <w:sz w:val="36"/>
    </w:rPr>
  </w:style>
  <w:style w:type="character" w:customStyle="1" w:styleId="aff6">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4E0E03"/>
    <w:rPr>
      <w:rFonts w:eastAsia="Times New Roman"/>
      <w:sz w:val="16"/>
    </w:rPr>
  </w:style>
  <w:style w:type="character" w:customStyle="1" w:styleId="aff7">
    <w:name w:val="正文文本缩进 字符"/>
    <w:rsid w:val="004E0E03"/>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4E0E03"/>
    <w:rPr>
      <w:rFonts w:ascii="Arial" w:eastAsia="Times New Roman" w:hAnsi="Arial"/>
      <w:sz w:val="28"/>
    </w:rPr>
  </w:style>
  <w:style w:type="character" w:customStyle="1" w:styleId="4f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4E0E03"/>
    <w:rPr>
      <w:rFonts w:ascii="Arial" w:eastAsia="Times New Roman" w:hAnsi="Arial"/>
      <w:sz w:val="24"/>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4E0E03"/>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4E0E03"/>
    <w:rPr>
      <w:rFonts w:ascii="Arial" w:eastAsia="Times New Roman" w:hAnsi="Arial"/>
      <w:sz w:val="32"/>
    </w:rPr>
  </w:style>
  <w:style w:type="character" w:customStyle="1" w:styleId="64">
    <w:name w:val="标题 6 字符"/>
    <w:aliases w:val="T1 字符,Header 6 字符"/>
    <w:rsid w:val="004E0E03"/>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4E0E03"/>
    <w:rPr>
      <w:rFonts w:ascii="Arial" w:eastAsia="Times New Roman" w:hAnsi="Arial"/>
      <w:b/>
      <w:noProof/>
      <w:sz w:val="18"/>
    </w:rPr>
  </w:style>
  <w:style w:type="character" w:customStyle="1" w:styleId="aff8">
    <w:name w:val="纯文本 字符"/>
    <w:rsid w:val="004E0E03"/>
    <w:rPr>
      <w:rFonts w:ascii="Courier New" w:eastAsia="SimSun" w:hAnsi="Courier New"/>
      <w:lang w:val="nb-NO" w:eastAsia="ja-JP"/>
    </w:rPr>
  </w:style>
  <w:style w:type="character" w:customStyle="1" w:styleId="a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4E0E03"/>
    <w:rPr>
      <w:rFonts w:eastAsia="SimSun"/>
      <w:lang w:val="en-GB" w:eastAsia="ja-JP"/>
    </w:rPr>
  </w:style>
  <w:style w:type="character" w:customStyle="1" w:styleId="2fc">
    <w:name w:val="正文文本 2 字符"/>
    <w:rsid w:val="004E0E03"/>
    <w:rPr>
      <w:rFonts w:eastAsia="SimSun"/>
      <w:i/>
      <w:lang w:val="en-GB" w:eastAsia="x-none"/>
    </w:rPr>
  </w:style>
  <w:style w:type="character" w:customStyle="1" w:styleId="3f8">
    <w:name w:val="正文文本 3 字符"/>
    <w:rsid w:val="004E0E03"/>
    <w:rPr>
      <w:rFonts w:eastAsia="Osaka"/>
      <w:color w:val="000000"/>
      <w:lang w:val="en-GB" w:eastAsia="x-none"/>
    </w:rPr>
  </w:style>
  <w:style w:type="character" w:customStyle="1" w:styleId="2fd">
    <w:name w:val="正文文本缩进 2 字符"/>
    <w:rsid w:val="004E0E03"/>
    <w:rPr>
      <w:rFonts w:eastAsia="MS Mincho"/>
      <w:lang w:val="en-GB" w:eastAsia="en-GB"/>
    </w:rPr>
  </w:style>
  <w:style w:type="character" w:customStyle="1" w:styleId="affa">
    <w:name w:val="尾注文本 字符"/>
    <w:rsid w:val="004E0E03"/>
    <w:rPr>
      <w:rFonts w:eastAsia="SimSun"/>
      <w:lang w:val="en-GB" w:eastAsia="x-none"/>
    </w:rPr>
  </w:style>
  <w:style w:type="character" w:customStyle="1" w:styleId="affb">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4E0E03"/>
    <w:rPr>
      <w:rFonts w:eastAsia="MS Mincho"/>
      <w:b/>
      <w:lang w:val="en-GB" w:eastAsia="en-US"/>
    </w:rPr>
  </w:style>
  <w:style w:type="table" w:customStyle="1" w:styleId="TableGrid113">
    <w:name w:val="Table Grid113"/>
    <w:basedOn w:val="TableNormal"/>
    <w:next w:val="TableGrid"/>
    <w:qFormat/>
    <w:rsid w:val="004E0E0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4E0E0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4E0E0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4E0E03"/>
    <w:rPr>
      <w:rFonts w:ascii="Arial" w:eastAsia="Times New Roman" w:hAnsi="Arial"/>
    </w:rPr>
  </w:style>
  <w:style w:type="character" w:customStyle="1" w:styleId="83">
    <w:name w:val="标题 8 字符"/>
    <w:rsid w:val="004E0E03"/>
    <w:rPr>
      <w:rFonts w:ascii="Arial" w:eastAsia="Times New Roman" w:hAnsi="Arial"/>
      <w:sz w:val="36"/>
    </w:rPr>
  </w:style>
  <w:style w:type="character" w:customStyle="1" w:styleId="95">
    <w:name w:val="标题 9 字符"/>
    <w:rsid w:val="004E0E03"/>
    <w:rPr>
      <w:rFonts w:ascii="Arial" w:eastAsia="Times New Roman" w:hAnsi="Arial"/>
      <w:sz w:val="36"/>
    </w:rPr>
  </w:style>
  <w:style w:type="table" w:customStyle="1" w:styleId="TableClassic23">
    <w:name w:val="Table Classic 23"/>
    <w:basedOn w:val="TableNormal"/>
    <w:next w:val="TableClassic2"/>
    <w:rsid w:val="004E0E0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rsid w:val="004E0E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rsid w:val="004E0E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rsid w:val="004E0E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4E0E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rsid w:val="004E0E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rsid w:val="004E0E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rsid w:val="004E0E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rsid w:val="004E0E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rsid w:val="004E0E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rsid w:val="004E0E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4E0E03"/>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4E0E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c">
    <w:name w:val="注释标题 字符"/>
    <w:rsid w:val="004E0E03"/>
    <w:rPr>
      <w:rFonts w:eastAsia="MS Mincho"/>
      <w:lang w:eastAsia="en-US"/>
    </w:rPr>
  </w:style>
  <w:style w:type="character" w:customStyle="1" w:styleId="HTML0">
    <w:name w:val="HTML 预设格式 字符"/>
    <w:rsid w:val="004E0E03"/>
    <w:rPr>
      <w:rFonts w:ascii="Courier New" w:eastAsia="MS Mincho" w:hAnsi="Courier New"/>
      <w:lang w:val="en-GB" w:eastAsia="ja-JP"/>
    </w:rPr>
  </w:style>
  <w:style w:type="table" w:customStyle="1" w:styleId="TableGrid43">
    <w:name w:val="Table Grid43"/>
    <w:basedOn w:val="TableNormal"/>
    <w:next w:val="TableGrid"/>
    <w:qFormat/>
    <w:rsid w:val="004E0E0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4E0E0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E0E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E0E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E0E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E0E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E0E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E0E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E0E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E0E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E0E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4E0E0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4E0E0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next w:val="TableClassic2"/>
    <w:unhideWhenUsed/>
    <w:rsid w:val="004E0E0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3120">
    <w:name w:val="网格型312"/>
    <w:basedOn w:val="TableNormal"/>
    <w:rsid w:val="004E0E0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4E0E0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3">
    <w:name w:val="SGS Table Basic 13"/>
    <w:basedOn w:val="TableNormal"/>
    <w:next w:val="TableGrid"/>
    <w:qFormat/>
    <w:rsid w:val="004E0E0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4E0E03"/>
    <w:rPr>
      <w:rFonts w:ascii="Times New Roman" w:eastAsia="Times New Roman" w:hAnsi="Times New Roman"/>
      <w:lang w:val="en-GB" w:eastAsia="ja-JP"/>
    </w:rPr>
  </w:style>
  <w:style w:type="table" w:customStyle="1" w:styleId="TableGrid16">
    <w:name w:val="Table Grid16"/>
    <w:basedOn w:val="TableNormal"/>
    <w:next w:val="TableGrid"/>
    <w:qFormat/>
    <w:rsid w:val="004E0E0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4E0E0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4E0E0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4E0E0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4E0E0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4E0E0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4E0E0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4E0E0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4E0E0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4E0E0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4E0E0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4E0E0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4E0E0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next w:val="TableGrid"/>
    <w:qFormat/>
    <w:rsid w:val="004E0E0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4E0E0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4E0E0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4E0E03"/>
    <w:rPr>
      <w:rFonts w:ascii="Times New Roman" w:eastAsia="PMingLiU" w:hAnsi="Times New Roman"/>
      <w:lang w:val="en-GB" w:eastAsia="en-GB"/>
    </w:rPr>
    <w:tblPr/>
  </w:style>
  <w:style w:type="table" w:customStyle="1" w:styleId="TableGrid44">
    <w:name w:val="Table Grid44"/>
    <w:basedOn w:val="TableNormal"/>
    <w:next w:val="TableGrid"/>
    <w:qFormat/>
    <w:rsid w:val="004E0E0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4E0E0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4E0E03"/>
    <w:rPr>
      <w:rFonts w:ascii="Times New Roman" w:hAnsi="Times New Roman"/>
      <w:lang w:val="en-GB" w:eastAsia="en-GB"/>
    </w:rPr>
    <w:tblPr/>
  </w:style>
  <w:style w:type="table" w:customStyle="1" w:styleId="TableGrid213">
    <w:name w:val="Table Grid213"/>
    <w:basedOn w:val="TableNormal"/>
    <w:next w:val="TableGrid"/>
    <w:qFormat/>
    <w:rsid w:val="004E0E0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4E0E0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4E0E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4E0E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4E0E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4E0E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4E0E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4E0E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4E0E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4E0E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4E0E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4E0E0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4E0E0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4E0E03"/>
  </w:style>
  <w:style w:type="table" w:customStyle="1" w:styleId="SGSTableBasic23">
    <w:name w:val="SGS Table Basic 23"/>
    <w:basedOn w:val="TableNormal"/>
    <w:uiPriority w:val="99"/>
    <w:qFormat/>
    <w:rsid w:val="004E0E0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4E0E03"/>
  </w:style>
  <w:style w:type="table" w:customStyle="1" w:styleId="TableColorful12">
    <w:name w:val="Table Colorful 12"/>
    <w:basedOn w:val="TableNormal"/>
    <w:next w:val="TableColorful1"/>
    <w:rsid w:val="004E0E0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4E0E0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4E0E0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4E0E0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4E0E0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4E0E03"/>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4E0E0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4E0E0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4E0E0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4E0E0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4E0E0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4E0E0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4E0E0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4E0E0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4E0E0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4E0E0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4E0E03"/>
    <w:rPr>
      <w:rFonts w:ascii="Times New Roman" w:eastAsia="PMingLiU" w:hAnsi="Times New Roman"/>
      <w:lang w:val="en-GB" w:eastAsia="en-GB"/>
    </w:rPr>
    <w:tblPr/>
  </w:style>
  <w:style w:type="table" w:customStyle="1" w:styleId="TableGrid1112">
    <w:name w:val="Table Grid1112"/>
    <w:basedOn w:val="TableNormal"/>
    <w:qFormat/>
    <w:rsid w:val="004E0E0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4E0E0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4E0E0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4E0E0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4E0E0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4E0E03"/>
  </w:style>
  <w:style w:type="numbering" w:customStyle="1" w:styleId="Style112">
    <w:name w:val="Style112"/>
    <w:uiPriority w:val="99"/>
    <w:rsid w:val="004E0E03"/>
  </w:style>
  <w:style w:type="table" w:customStyle="1" w:styleId="MediumShading1-Accent31">
    <w:name w:val="Medium Shading 1 - Accent 31"/>
    <w:basedOn w:val="TableNormal"/>
    <w:next w:val="MediumShading1-Accent3"/>
    <w:uiPriority w:val="29"/>
    <w:unhideWhenUsed/>
    <w:qFormat/>
    <w:rsid w:val="004E0E0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4E0E0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4E0E0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4E0E0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4E0E0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4E0E0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4E0E0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4E0E0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4E0E0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4E0E0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4E0E0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4E0E0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4E0E0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4E0E0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4E0E0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4E0E0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4E0E0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4E0E0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4E0E0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4E0E0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4E0E0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4E0E0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4E0E0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4E0E0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4E0E0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4E0E0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4E0E0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4E0E0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4E0E0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4E0E0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4E0E0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4E0E0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4E0E0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4E0E0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4E0E0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4E0E0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4E0E0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4E0E0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E0E0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4E0E0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4E0E0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4E0E0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4E0E0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4E0E0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4E0E0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4E0E0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4E0E0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4E0E0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4E0E0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4E0E0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4E0E0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E0E0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E0E0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4E0E0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4E0E0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4E0E0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4E0E0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4E0E0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4E0E0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4E0E0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4E0E0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4E0E0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4E0E0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4E0E0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4E0E0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4E0E0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4E0E0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4E0E0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4E0E03"/>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4E0E0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4E0E03"/>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4E0E03"/>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4E0E0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4E0E03"/>
    <w:pPr>
      <w:overflowPunct w:val="0"/>
      <w:autoSpaceDE w:val="0"/>
      <w:autoSpaceDN w:val="0"/>
      <w:adjustRightInd w:val="0"/>
      <w:ind w:left="1418" w:hanging="1418"/>
      <w:textAlignment w:val="baseline"/>
    </w:pPr>
    <w:rPr>
      <w:rFonts w:eastAsia="MS Mincho"/>
      <w:lang w:val="en-US" w:eastAsia="en-GB"/>
    </w:rPr>
  </w:style>
  <w:style w:type="table" w:customStyle="1" w:styleId="TableStyle131">
    <w:name w:val="Table Style131"/>
    <w:basedOn w:val="TableNormal"/>
    <w:rsid w:val="004E0E03"/>
    <w:rPr>
      <w:rFonts w:ascii="Times New Roman" w:eastAsia="MS Mincho" w:hAnsi="Times New Roman"/>
      <w:lang w:val="en-GB" w:eastAsia="en-GB"/>
    </w:rPr>
    <w:tblPr/>
  </w:style>
  <w:style w:type="paragraph" w:customStyle="1" w:styleId="4f5">
    <w:name w:val="题注4"/>
    <w:basedOn w:val="Normal"/>
    <w:next w:val="Normal"/>
    <w:rsid w:val="004E0E03"/>
    <w:pPr>
      <w:overflowPunct w:val="0"/>
      <w:autoSpaceDE w:val="0"/>
      <w:autoSpaceDN w:val="0"/>
      <w:adjustRightInd w:val="0"/>
      <w:spacing w:before="120" w:after="120"/>
      <w:textAlignment w:val="baseline"/>
    </w:pPr>
    <w:rPr>
      <w:rFonts w:eastAsia="MS Mincho"/>
      <w:b/>
    </w:rPr>
  </w:style>
  <w:style w:type="paragraph" w:customStyle="1" w:styleId="4f6">
    <w:name w:val="图表目录4"/>
    <w:basedOn w:val="Normal"/>
    <w:next w:val="Normal"/>
    <w:rsid w:val="004E0E03"/>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4E0E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4E0E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4E0E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4E0E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4E0E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4E0E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4E0E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4E0E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4E0E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4E0E0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4E0E0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4E0E0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4E0E0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4E0E0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4E0E0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4E0E0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4E0E0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4E0E0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4E0E03"/>
    <w:rPr>
      <w:rFonts w:ascii="Times New Roman" w:hAnsi="Times New Roman"/>
      <w:lang w:val="en-GB" w:eastAsia="en-GB"/>
    </w:rPr>
    <w:tblPr/>
  </w:style>
  <w:style w:type="table" w:customStyle="1" w:styleId="TableGrid2121">
    <w:name w:val="Table Grid2121"/>
    <w:basedOn w:val="TableNormal"/>
    <w:next w:val="TableGrid"/>
    <w:rsid w:val="004E0E0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4E0E0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4E0E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4E0E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4E0E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4E0E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4E0E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4E0E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4E0E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4E0E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4E0E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4E0E0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4E0E0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4E0E0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next w:val="TableColorful1"/>
    <w:rsid w:val="004E0E0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4E0E0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4E0E0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4E0E0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4E0E0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4E0E03"/>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4E0E0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4E0E0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4E0E0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4E0E0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4E0E0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4E0E0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4E0E0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4E0E0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4E0E0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4E0E0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4E0E03"/>
    <w:rPr>
      <w:rFonts w:ascii="Times New Roman" w:eastAsia="PMingLiU" w:hAnsi="Times New Roman"/>
      <w:lang w:val="en-GB" w:eastAsia="en-GB"/>
    </w:rPr>
    <w:tblPr/>
  </w:style>
  <w:style w:type="table" w:customStyle="1" w:styleId="TableGrid11111">
    <w:name w:val="Table Grid11111"/>
    <w:basedOn w:val="TableNormal"/>
    <w:rsid w:val="004E0E0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4E0E0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4E0E0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4E0E0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4E0E0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4E0E03"/>
  </w:style>
  <w:style w:type="character" w:styleId="HTMLSample">
    <w:name w:val="HTML Sample"/>
    <w:rsid w:val="004E0E03"/>
    <w:rPr>
      <w:rFonts w:ascii="Courier New" w:eastAsia="SimSun" w:hAnsi="Courier New" w:cs="Courier New"/>
      <w:color w:val="0000FF"/>
      <w:kern w:val="2"/>
      <w:lang w:val="en-US" w:eastAsia="zh-CN" w:bidi="ar-SA"/>
    </w:rPr>
  </w:style>
  <w:style w:type="character" w:styleId="LineNumber">
    <w:name w:val="line number"/>
    <w:rsid w:val="004E0E03"/>
    <w:rPr>
      <w:rFonts w:ascii="Arial" w:eastAsia="SimSun" w:hAnsi="Arial" w:cs="Arial"/>
      <w:color w:val="0000FF"/>
      <w:kern w:val="2"/>
      <w:lang w:val="en-US" w:eastAsia="zh-CN" w:bidi="ar-SA"/>
    </w:rPr>
  </w:style>
  <w:style w:type="paragraph" w:styleId="BlockText">
    <w:name w:val="Block Text"/>
    <w:basedOn w:val="Normal"/>
    <w:rsid w:val="004E0E03"/>
    <w:pPr>
      <w:spacing w:after="120"/>
      <w:ind w:left="1440" w:right="1440"/>
    </w:pPr>
    <w:rPr>
      <w:rFonts w:eastAsia="MS Mincho"/>
    </w:rPr>
  </w:style>
  <w:style w:type="paragraph" w:customStyle="1" w:styleId="Table0">
    <w:name w:val="Table"/>
    <w:basedOn w:val="Normal"/>
    <w:link w:val="Table1"/>
    <w:qFormat/>
    <w:rsid w:val="004E0E03"/>
    <w:pPr>
      <w:jc w:val="center"/>
    </w:pPr>
    <w:rPr>
      <w:rFonts w:ascii="Arial" w:eastAsia="SimSun" w:hAnsi="Arial" w:cs="Arial"/>
      <w:b/>
    </w:rPr>
  </w:style>
  <w:style w:type="character" w:customStyle="1" w:styleId="Table1">
    <w:name w:val="Table (文字)"/>
    <w:link w:val="Table0"/>
    <w:rsid w:val="004E0E03"/>
    <w:rPr>
      <w:rFonts w:ascii="Arial" w:eastAsia="SimSun" w:hAnsi="Arial" w:cs="Arial"/>
      <w:b/>
      <w:lang w:val="en-GB" w:eastAsia="en-US"/>
    </w:rPr>
  </w:style>
  <w:style w:type="character" w:customStyle="1" w:styleId="1fff1">
    <w:name w:val="不明显参考1"/>
    <w:uiPriority w:val="31"/>
    <w:qFormat/>
    <w:rsid w:val="004E0E03"/>
    <w:rPr>
      <w:smallCaps/>
      <w:color w:val="5A5A5A"/>
    </w:rPr>
  </w:style>
  <w:style w:type="paragraph" w:customStyle="1" w:styleId="TOC10">
    <w:name w:val="TOC 标题1"/>
    <w:basedOn w:val="Heading1"/>
    <w:next w:val="Normal"/>
    <w:uiPriority w:val="39"/>
    <w:unhideWhenUsed/>
    <w:qFormat/>
    <w:rsid w:val="004E0E03"/>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2">
    <w:name w:val="明显强调1"/>
    <w:uiPriority w:val="21"/>
    <w:qFormat/>
    <w:rsid w:val="004E0E03"/>
    <w:rPr>
      <w:b/>
      <w:bCs/>
      <w:i/>
      <w:iCs/>
      <w:color w:val="4F81BD"/>
    </w:rPr>
  </w:style>
  <w:style w:type="paragraph" w:customStyle="1" w:styleId="FT">
    <w:name w:val="FT"/>
    <w:basedOn w:val="Normal"/>
    <w:qFormat/>
    <w:rsid w:val="004E0E03"/>
    <w:pPr>
      <w:overflowPunct w:val="0"/>
      <w:autoSpaceDE w:val="0"/>
      <w:autoSpaceDN w:val="0"/>
      <w:adjustRightInd w:val="0"/>
      <w:textAlignment w:val="baseline"/>
    </w:pPr>
    <w:rPr>
      <w:rFonts w:ascii="Arial" w:hAnsi="Arial" w:cs="Arial"/>
      <w:b/>
      <w:lang w:eastAsia="en-GB"/>
    </w:rPr>
  </w:style>
  <w:style w:type="table" w:customStyle="1" w:styleId="TableGrid7">
    <w:name w:val="Table Grid7"/>
    <w:basedOn w:val="TableNormal"/>
    <w:uiPriority w:val="39"/>
    <w:qFormat/>
    <w:rsid w:val="004E0E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4E0E03"/>
    <w:pPr>
      <w:jc w:val="both"/>
    </w:pPr>
    <w:rPr>
      <w:rFonts w:ascii="SimSun" w:eastAsia="SimSun" w:hAnsi="SimSun" w:cs="SimSun"/>
      <w:kern w:val="2"/>
      <w:sz w:val="21"/>
      <w:szCs w:val="21"/>
      <w:lang w:val="en-US" w:eastAsia="zh-CN"/>
    </w:rPr>
  </w:style>
  <w:style w:type="character" w:customStyle="1" w:styleId="Char50">
    <w:name w:val="批注主题 Char5"/>
    <w:rsid w:val="004E0E03"/>
    <w:rPr>
      <w:rFonts w:eastAsia="Malgun Gothic"/>
      <w:b/>
      <w:bCs/>
      <w:lang w:val="en-GB"/>
    </w:rPr>
  </w:style>
  <w:style w:type="character" w:customStyle="1" w:styleId="ListChar4">
    <w:name w:val="List Char4"/>
    <w:rsid w:val="004E0E03"/>
    <w:rPr>
      <w:rFonts w:ascii="Times New Roman" w:hAnsi="Times New Roman"/>
      <w:lang w:val="en-GB" w:eastAsia="en-US"/>
    </w:rPr>
  </w:style>
  <w:style w:type="paragraph" w:customStyle="1" w:styleId="911">
    <w:name w:val="目录 911"/>
    <w:basedOn w:val="TOC8"/>
    <w:rsid w:val="004E0E03"/>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18">
    <w:name w:val="题注11"/>
    <w:basedOn w:val="Normal"/>
    <w:next w:val="Normal"/>
    <w:rsid w:val="004E0E03"/>
    <w:pPr>
      <w:overflowPunct w:val="0"/>
      <w:autoSpaceDE w:val="0"/>
      <w:autoSpaceDN w:val="0"/>
      <w:adjustRightInd w:val="0"/>
      <w:spacing w:before="120" w:after="120"/>
      <w:textAlignment w:val="baseline"/>
    </w:pPr>
    <w:rPr>
      <w:rFonts w:eastAsia="MS Mincho"/>
      <w:b/>
      <w:lang w:eastAsia="en-GB"/>
    </w:rPr>
  </w:style>
  <w:style w:type="paragraph" w:customStyle="1" w:styleId="119">
    <w:name w:val="图表目录11"/>
    <w:basedOn w:val="Normal"/>
    <w:next w:val="Normal"/>
    <w:rsid w:val="004E0E03"/>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4E0E03"/>
    <w:rPr>
      <w:rFonts w:ascii="Times New Roman" w:eastAsia="SimSun" w:hAnsi="Times New Roman"/>
      <w:lang w:val="en-GB" w:eastAsia="zh-CN"/>
    </w:rPr>
  </w:style>
  <w:style w:type="paragraph" w:customStyle="1" w:styleId="3GPPNormalText">
    <w:name w:val="3GPP Normal Text"/>
    <w:basedOn w:val="BodyText"/>
    <w:link w:val="3GPPNormalTextChar"/>
    <w:qFormat/>
    <w:rsid w:val="004E0E03"/>
    <w:pPr>
      <w:spacing w:after="120"/>
      <w:ind w:hanging="22"/>
      <w:jc w:val="both"/>
    </w:pPr>
    <w:rPr>
      <w:rFonts w:cs="Arial"/>
      <w:sz w:val="24"/>
      <w:szCs w:val="24"/>
      <w:lang w:val="en-US" w:eastAsia="en-US"/>
    </w:rPr>
  </w:style>
  <w:style w:type="character" w:customStyle="1" w:styleId="3GPPNormalTextChar">
    <w:name w:val="3GPP Normal Text Char"/>
    <w:link w:val="3GPPNormalText"/>
    <w:rsid w:val="004E0E03"/>
    <w:rPr>
      <w:rFonts w:ascii="Arial" w:eastAsia="MS Mincho" w:hAnsi="Arial" w:cs="Arial"/>
      <w:sz w:val="24"/>
      <w:szCs w:val="24"/>
      <w:lang w:val="en-US" w:eastAsia="en-US"/>
    </w:rPr>
  </w:style>
  <w:style w:type="paragraph" w:customStyle="1" w:styleId="tah00">
    <w:name w:val="tah0"/>
    <w:basedOn w:val="Normal"/>
    <w:rsid w:val="004E0E03"/>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rsid w:val="004E0E03"/>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rsid w:val="004E0E03"/>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
    <w:rsid w:val="004E0E03"/>
    <w:pPr>
      <w:overflowPunct w:val="0"/>
      <w:autoSpaceDE w:val="0"/>
      <w:autoSpaceDN w:val="0"/>
      <w:adjustRightInd w:val="0"/>
    </w:pPr>
    <w:rPr>
      <w:rFonts w:eastAsia="SimSun"/>
      <w:lang w:eastAsia="zh-CN"/>
    </w:rPr>
  </w:style>
  <w:style w:type="character" w:customStyle="1" w:styleId="B1Car">
    <w:name w:val="B1+ Car"/>
    <w:link w:val="B10"/>
    <w:rsid w:val="004E0E03"/>
    <w:rPr>
      <w:rFonts w:ascii="Times New Roman" w:eastAsia="SimSun" w:hAnsi="Times New Roman"/>
      <w:lang w:val="en-GB" w:eastAsia="en-US"/>
    </w:rPr>
  </w:style>
  <w:style w:type="character" w:customStyle="1" w:styleId="Char60">
    <w:name w:val="批注主题 Char6"/>
    <w:qFormat/>
    <w:rsid w:val="004E0E03"/>
    <w:rPr>
      <w:rFonts w:eastAsia="MS Mincho"/>
      <w:b/>
      <w:bCs/>
      <w:lang w:val="x-none" w:eastAsia="en-US"/>
    </w:rPr>
  </w:style>
  <w:style w:type="character" w:customStyle="1" w:styleId="Char32">
    <w:name w:val="日期 Char3"/>
    <w:qFormat/>
    <w:rsid w:val="004E0E03"/>
    <w:rPr>
      <w:rFonts w:eastAsia="SimSun"/>
      <w:lang w:val="en-GB" w:eastAsia="x-none"/>
    </w:rPr>
  </w:style>
  <w:style w:type="character" w:customStyle="1" w:styleId="abstractlabel">
    <w:name w:val="abstractlabel"/>
    <w:rsid w:val="004E0E03"/>
  </w:style>
  <w:style w:type="character" w:customStyle="1" w:styleId="TF2">
    <w:name w:val="TF (文字)"/>
    <w:rsid w:val="004E0E03"/>
    <w:rPr>
      <w:rFonts w:ascii="Arial" w:hAnsi="Arial"/>
      <w:b/>
      <w:lang w:val="en-US" w:eastAsia="en-US"/>
    </w:rPr>
  </w:style>
  <w:style w:type="paragraph" w:customStyle="1" w:styleId="TAHCarNotBold">
    <w:name w:val="TAH Car + Not Bold"/>
    <w:basedOn w:val="Normal"/>
    <w:rsid w:val="004E0E03"/>
    <w:pPr>
      <w:keepNext/>
      <w:keepLines/>
      <w:spacing w:after="0"/>
    </w:pPr>
    <w:rPr>
      <w:rFonts w:ascii="Arial" w:hAnsi="Arial"/>
      <w:sz w:val="18"/>
      <w:lang w:eastAsia="en-GB"/>
    </w:rPr>
  </w:style>
  <w:style w:type="character" w:customStyle="1" w:styleId="B12">
    <w:name w:val="B1 (文字)"/>
    <w:qFormat/>
    <w:locked/>
    <w:rsid w:val="004E0E03"/>
    <w:rPr>
      <w:lang w:val="en-GB"/>
    </w:rPr>
  </w:style>
  <w:style w:type="paragraph" w:customStyle="1" w:styleId="B8">
    <w:name w:val="B8"/>
    <w:basedOn w:val="B7"/>
    <w:link w:val="B8Char"/>
    <w:qFormat/>
    <w:rsid w:val="004E0E03"/>
    <w:pPr>
      <w:ind w:left="2552"/>
    </w:pPr>
    <w:rPr>
      <w:rFonts w:eastAsia="MS Mincho"/>
      <w:lang w:eastAsia="ja-JP"/>
    </w:rPr>
  </w:style>
  <w:style w:type="character" w:customStyle="1" w:styleId="B8Char">
    <w:name w:val="B8 Char"/>
    <w:link w:val="B8"/>
    <w:rsid w:val="004E0E03"/>
    <w:rPr>
      <w:rFonts w:ascii="Times New Roman" w:eastAsia="MS Mincho" w:hAnsi="Times New Roman"/>
      <w:lang w:val="en-GB" w:eastAsia="ja-JP"/>
    </w:rPr>
  </w:style>
  <w:style w:type="paragraph" w:customStyle="1" w:styleId="BalloonText1">
    <w:name w:val="Balloon Text1"/>
    <w:basedOn w:val="Normal"/>
    <w:rsid w:val="004E0E0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4E0E03"/>
    <w:pPr>
      <w:overflowPunct w:val="0"/>
      <w:autoSpaceDE w:val="0"/>
      <w:autoSpaceDN w:val="0"/>
    </w:pPr>
    <w:rPr>
      <w:rFonts w:eastAsia="Calibri"/>
      <w:b/>
      <w:bCs/>
      <w:lang w:val="en-US"/>
    </w:rPr>
  </w:style>
  <w:style w:type="paragraph" w:customStyle="1" w:styleId="87">
    <w:name w:val="87"/>
    <w:basedOn w:val="Normal"/>
    <w:rsid w:val="004E0E03"/>
    <w:pPr>
      <w:overflowPunct w:val="0"/>
      <w:autoSpaceDE w:val="0"/>
      <w:autoSpaceDN w:val="0"/>
      <w:adjustRightInd w:val="0"/>
      <w:ind w:left="2269" w:hanging="284"/>
      <w:textAlignment w:val="baseline"/>
    </w:pPr>
    <w:rPr>
      <w:lang w:eastAsia="en-GB"/>
    </w:rPr>
  </w:style>
  <w:style w:type="character" w:customStyle="1" w:styleId="NOChar2">
    <w:name w:val="NO Char2"/>
    <w:locked/>
    <w:rsid w:val="004E0E03"/>
    <w:rPr>
      <w:lang w:eastAsia="en-US"/>
    </w:rPr>
  </w:style>
  <w:style w:type="paragraph" w:customStyle="1" w:styleId="TAHLeft">
    <w:name w:val="TAH + Left"/>
    <w:basedOn w:val="TAL"/>
    <w:rsid w:val="004E0E03"/>
  </w:style>
  <w:style w:type="paragraph" w:customStyle="1" w:styleId="63-13">
    <w:name w:val=".6.3-13"/>
    <w:basedOn w:val="TAH"/>
    <w:rsid w:val="004E0E03"/>
    <w:pPr>
      <w:jc w:val="left"/>
    </w:pPr>
    <w:rPr>
      <w:b w:val="0"/>
    </w:rPr>
  </w:style>
  <w:style w:type="character" w:customStyle="1" w:styleId="H10">
    <w:name w:val="H1_"/>
    <w:rsid w:val="004E0E03"/>
    <w:rPr>
      <w:rFonts w:ascii="Arial" w:eastAsia="MS Mincho" w:hAnsi="Arial"/>
      <w:sz w:val="36"/>
      <w:lang w:val="en-GB" w:eastAsia="en-US" w:bidi="ar-SA"/>
    </w:rPr>
  </w:style>
  <w:style w:type="character" w:customStyle="1" w:styleId="Heading2-">
    <w:name w:val="Heading 2-"/>
    <w:rsid w:val="004E0E03"/>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E0E03"/>
    <w:rPr>
      <w:rFonts w:ascii="Arial" w:hAnsi="Arial"/>
      <w:sz w:val="32"/>
      <w:lang w:val="en-GB" w:eastAsia="en-US"/>
    </w:rPr>
  </w:style>
  <w:style w:type="paragraph" w:customStyle="1" w:styleId="TDC91">
    <w:name w:val="TDC 91"/>
    <w:basedOn w:val="TOC8"/>
    <w:rsid w:val="004E0E0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4E0E03"/>
    <w:rPr>
      <w:rFonts w:eastAsia="MS Mincho"/>
      <w:lang w:val="en-GB" w:eastAsia="x-none"/>
    </w:rPr>
  </w:style>
  <w:style w:type="character" w:customStyle="1" w:styleId="HTMLPreformattedChar1">
    <w:name w:val="HTML Preformatted Char1"/>
    <w:rsid w:val="004E0E03"/>
    <w:rPr>
      <w:rFonts w:ascii="Courier New" w:eastAsia="MS Mincho" w:hAnsi="Courier New"/>
      <w:lang w:val="en-GB" w:eastAsia="x-none"/>
    </w:rPr>
  </w:style>
  <w:style w:type="paragraph" w:customStyle="1" w:styleId="Epgrafe1">
    <w:name w:val="Epígrafe1"/>
    <w:basedOn w:val="Normal"/>
    <w:next w:val="Normal"/>
    <w:rsid w:val="004E0E0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rsid w:val="004E0E03"/>
    <w:pPr>
      <w:overflowPunct w:val="0"/>
      <w:autoSpaceDE w:val="0"/>
      <w:autoSpaceDN w:val="0"/>
      <w:adjustRightInd w:val="0"/>
      <w:ind w:left="400" w:hanging="400"/>
      <w:jc w:val="center"/>
      <w:textAlignment w:val="baseline"/>
    </w:pPr>
    <w:rPr>
      <w:rFonts w:eastAsia="MS Mincho"/>
      <w:b/>
      <w:lang w:eastAsia="en-GB"/>
    </w:rPr>
  </w:style>
  <w:style w:type="paragraph" w:customStyle="1" w:styleId="3f9">
    <w:name w:val="列出段落3"/>
    <w:basedOn w:val="Normal"/>
    <w:qFormat/>
    <w:rsid w:val="004E0E03"/>
    <w:pPr>
      <w:ind w:firstLineChars="200" w:firstLine="420"/>
    </w:pPr>
    <w:rPr>
      <w:lang w:eastAsia="en-GB"/>
    </w:rPr>
  </w:style>
  <w:style w:type="paragraph" w:customStyle="1" w:styleId="B-Body">
    <w:name w:val="B-Body"/>
    <w:link w:val="B-BodyChar"/>
    <w:qFormat/>
    <w:rsid w:val="004E0E03"/>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E0E03"/>
    <w:rPr>
      <w:rFonts w:ascii="Times New Roman" w:eastAsia="SimSun" w:hAnsi="Times New Roman"/>
      <w:sz w:val="22"/>
      <w:lang w:val="en-GB" w:eastAsia="en-GB"/>
    </w:rPr>
  </w:style>
  <w:style w:type="paragraph" w:customStyle="1" w:styleId="4f7">
    <w:name w:val="列出段落4"/>
    <w:basedOn w:val="Normal"/>
    <w:qFormat/>
    <w:rsid w:val="004E0E03"/>
    <w:pPr>
      <w:ind w:firstLineChars="200" w:firstLine="420"/>
    </w:pPr>
    <w:rPr>
      <w:lang w:eastAsia="en-GB"/>
    </w:rPr>
  </w:style>
  <w:style w:type="paragraph" w:customStyle="1" w:styleId="TF1">
    <w:name w:val="TF1"/>
    <w:link w:val="TFZchn"/>
    <w:rsid w:val="004E0E03"/>
    <w:pPr>
      <w:keepLines/>
      <w:spacing w:after="240"/>
      <w:jc w:val="center"/>
    </w:pPr>
    <w:rPr>
      <w:rFonts w:ascii="Arial" w:eastAsia="MS Mincho" w:hAnsi="Arial"/>
      <w:b/>
      <w:bCs/>
      <w:lang w:val="en-GB" w:eastAsia="en-GB"/>
    </w:rPr>
  </w:style>
  <w:style w:type="character" w:customStyle="1" w:styleId="2Char">
    <w:name w:val="标题 2 Char"/>
    <w:aliases w:val="22 Char"/>
    <w:uiPriority w:val="9"/>
    <w:rsid w:val="004E0E03"/>
    <w:rPr>
      <w:rFonts w:ascii="Arial" w:hAnsi="Arial"/>
      <w:sz w:val="32"/>
      <w:lang w:val="en-GB"/>
    </w:rPr>
  </w:style>
  <w:style w:type="character" w:customStyle="1" w:styleId="3Char">
    <w:name w:val="标题 3 Char"/>
    <w:rsid w:val="004E0E03"/>
    <w:rPr>
      <w:rFonts w:ascii="Arial" w:hAnsi="Arial"/>
      <w:sz w:val="28"/>
      <w:lang w:val="en-GB"/>
    </w:rPr>
  </w:style>
  <w:style w:type="character" w:customStyle="1" w:styleId="6Char">
    <w:name w:val="标题 6 Char"/>
    <w:uiPriority w:val="9"/>
    <w:rsid w:val="004E0E03"/>
    <w:rPr>
      <w:rFonts w:ascii="Arial" w:hAnsi="Arial"/>
      <w:lang w:val="en-GB"/>
    </w:rPr>
  </w:style>
  <w:style w:type="character" w:customStyle="1" w:styleId="7Char">
    <w:name w:val="标题 7 Char"/>
    <w:uiPriority w:val="9"/>
    <w:rsid w:val="004E0E03"/>
    <w:rPr>
      <w:rFonts w:ascii="Arial" w:hAnsi="Arial"/>
      <w:lang w:val="en-GB"/>
    </w:rPr>
  </w:style>
  <w:style w:type="character" w:customStyle="1" w:styleId="8Char">
    <w:name w:val="标题 8 Char"/>
    <w:uiPriority w:val="9"/>
    <w:rsid w:val="004E0E03"/>
    <w:rPr>
      <w:rFonts w:ascii="Arial" w:hAnsi="Arial"/>
      <w:sz w:val="36"/>
      <w:lang w:val="en-GB"/>
    </w:rPr>
  </w:style>
  <w:style w:type="character" w:customStyle="1" w:styleId="9Char">
    <w:name w:val="标题 9 Char"/>
    <w:uiPriority w:val="9"/>
    <w:rsid w:val="004E0E03"/>
    <w:rPr>
      <w:rFonts w:ascii="Arial" w:hAnsi="Arial"/>
      <w:sz w:val="36"/>
      <w:lang w:val="en-GB"/>
    </w:rPr>
  </w:style>
  <w:style w:type="character" w:customStyle="1" w:styleId="Char7">
    <w:name w:val="页脚 Char"/>
    <w:uiPriority w:val="99"/>
    <w:rsid w:val="004E0E03"/>
    <w:rPr>
      <w:rFonts w:ascii="Arial" w:hAnsi="Arial"/>
      <w:b/>
      <w:i/>
      <w:noProof/>
      <w:sz w:val="18"/>
    </w:rPr>
  </w:style>
  <w:style w:type="character" w:customStyle="1" w:styleId="Char8">
    <w:name w:val="列表 Char"/>
    <w:rsid w:val="004E0E03"/>
    <w:rPr>
      <w:lang w:val="en-GB"/>
    </w:rPr>
  </w:style>
  <w:style w:type="character" w:customStyle="1" w:styleId="Char9">
    <w:name w:val="文档结构图 Char"/>
    <w:uiPriority w:val="99"/>
    <w:rsid w:val="004E0E03"/>
    <w:rPr>
      <w:rFonts w:ascii="Tahoma" w:hAnsi="Tahoma"/>
      <w:lang w:val="en-GB" w:eastAsia="en-US"/>
    </w:rPr>
  </w:style>
  <w:style w:type="character" w:customStyle="1" w:styleId="Chara">
    <w:name w:val="纯文本 Char"/>
    <w:rsid w:val="004E0E03"/>
    <w:rPr>
      <w:rFonts w:ascii="Courier New" w:hAnsi="Courier New"/>
      <w:lang w:val="nb-NO"/>
    </w:rPr>
  </w:style>
  <w:style w:type="character" w:customStyle="1" w:styleId="Charb">
    <w:name w:val="批注框文本 Char"/>
    <w:uiPriority w:val="99"/>
    <w:rsid w:val="004E0E03"/>
    <w:rPr>
      <w:rFonts w:ascii="Tahoma" w:hAnsi="Tahoma" w:cs="Tahoma"/>
      <w:sz w:val="16"/>
      <w:szCs w:val="16"/>
      <w:lang w:val="en-GB" w:eastAsia="en-GB" w:bidi="ar-SA"/>
    </w:rPr>
  </w:style>
  <w:style w:type="paragraph" w:customStyle="1" w:styleId="Commentnokia0">
    <w:name w:val="Comment nokia"/>
    <w:basedOn w:val="Heading4"/>
    <w:rsid w:val="004E0E03"/>
    <w:pPr>
      <w:overflowPunct w:val="0"/>
      <w:autoSpaceDE w:val="0"/>
      <w:autoSpaceDN w:val="0"/>
      <w:adjustRightInd w:val="0"/>
      <w:textAlignment w:val="baseline"/>
    </w:pPr>
    <w:rPr>
      <w:b/>
      <w:sz w:val="28"/>
      <w:lang w:eastAsia="x-none"/>
    </w:rPr>
  </w:style>
  <w:style w:type="paragraph" w:customStyle="1" w:styleId="5f4">
    <w:name w:val="列出段落5"/>
    <w:basedOn w:val="Normal"/>
    <w:qFormat/>
    <w:rsid w:val="004E0E03"/>
    <w:pPr>
      <w:ind w:firstLineChars="200" w:firstLine="420"/>
    </w:pPr>
    <w:rPr>
      <w:lang w:eastAsia="en-GB"/>
    </w:rPr>
  </w:style>
  <w:style w:type="character" w:customStyle="1" w:styleId="Charc">
    <w:name w:val="批注文字 Char"/>
    <w:uiPriority w:val="99"/>
    <w:qFormat/>
    <w:rsid w:val="004E0E03"/>
    <w:rPr>
      <w:lang w:val="en-GB" w:eastAsia="x-none"/>
    </w:rPr>
  </w:style>
  <w:style w:type="character" w:customStyle="1" w:styleId="Titre32">
    <w:name w:val="Titre 32"/>
    <w:rsid w:val="004E0E03"/>
    <w:rPr>
      <w:rFonts w:ascii="Arial" w:hAnsi="Arial"/>
      <w:sz w:val="28"/>
      <w:szCs w:val="28"/>
      <w:lang w:val="en-GB" w:eastAsia="en-GB"/>
    </w:rPr>
  </w:style>
  <w:style w:type="character" w:customStyle="1" w:styleId="Titre31">
    <w:name w:val="Titre 31"/>
    <w:rsid w:val="004E0E03"/>
    <w:rPr>
      <w:rFonts w:ascii="Arial" w:hAnsi="Arial"/>
      <w:sz w:val="28"/>
      <w:szCs w:val="28"/>
      <w:lang w:val="en-GB" w:eastAsia="en-GB"/>
    </w:rPr>
  </w:style>
  <w:style w:type="character" w:customStyle="1" w:styleId="trans">
    <w:name w:val="trans"/>
    <w:rsid w:val="004E0E03"/>
  </w:style>
  <w:style w:type="character" w:customStyle="1" w:styleId="Head2A1">
    <w:name w:val="Head2A1"/>
    <w:rsid w:val="004E0E03"/>
    <w:rPr>
      <w:rFonts w:ascii="Arial" w:eastAsia="MS Mincho" w:hAnsi="Arial" w:cs="Arial" w:hint="default"/>
      <w:sz w:val="32"/>
      <w:lang w:val="en-GB" w:eastAsia="en-US" w:bidi="ar-SA"/>
    </w:rPr>
  </w:style>
  <w:style w:type="character" w:customStyle="1" w:styleId="Heading7Char4">
    <w:name w:val="Heading 7 Char4"/>
    <w:rsid w:val="004E0E03"/>
    <w:rPr>
      <w:rFonts w:ascii="Arial" w:eastAsia="Times New Roman" w:hAnsi="Arial"/>
    </w:rPr>
  </w:style>
  <w:style w:type="character" w:customStyle="1" w:styleId="Heading8Char4">
    <w:name w:val="Heading 8 Char4"/>
    <w:rsid w:val="004E0E03"/>
    <w:rPr>
      <w:rFonts w:ascii="Arial" w:eastAsia="Times New Roman" w:hAnsi="Arial"/>
      <w:sz w:val="36"/>
    </w:rPr>
  </w:style>
  <w:style w:type="character" w:customStyle="1" w:styleId="Heading9Char3">
    <w:name w:val="Heading 9 Char3"/>
    <w:rsid w:val="004E0E03"/>
    <w:rPr>
      <w:rFonts w:ascii="Arial" w:eastAsia="Times New Roman" w:hAnsi="Arial"/>
      <w:sz w:val="36"/>
    </w:rPr>
  </w:style>
  <w:style w:type="character" w:customStyle="1" w:styleId="FooterChar3">
    <w:name w:val="Footer Char3"/>
    <w:rsid w:val="004E0E03"/>
    <w:rPr>
      <w:rFonts w:ascii="Arial" w:eastAsia="Times New Roman" w:hAnsi="Arial"/>
      <w:b/>
      <w:i/>
      <w:noProof/>
      <w:sz w:val="18"/>
    </w:rPr>
  </w:style>
  <w:style w:type="character" w:customStyle="1" w:styleId="CommentTextChar3">
    <w:name w:val="Comment Text Char3"/>
    <w:rsid w:val="004E0E03"/>
    <w:rPr>
      <w:rFonts w:eastAsia="SimSun"/>
      <w:lang w:val="en-GB"/>
    </w:rPr>
  </w:style>
  <w:style w:type="character" w:customStyle="1" w:styleId="DocumentMapChar2">
    <w:name w:val="Document Map Char2"/>
    <w:uiPriority w:val="99"/>
    <w:rsid w:val="004E0E03"/>
    <w:rPr>
      <w:rFonts w:ascii="Tahoma" w:eastAsia="Times New Roman" w:hAnsi="Tahoma" w:cs="Tahoma"/>
      <w:shd w:val="clear" w:color="auto" w:fill="000080"/>
      <w:lang w:val="en-GB"/>
    </w:rPr>
  </w:style>
  <w:style w:type="character" w:customStyle="1" w:styleId="NoteHeadingChar2">
    <w:name w:val="Note Heading Char2"/>
    <w:rsid w:val="004E0E03"/>
    <w:rPr>
      <w:lang w:val="x-none" w:eastAsia="x-none"/>
    </w:rPr>
  </w:style>
  <w:style w:type="character" w:customStyle="1" w:styleId="PlainTextChar4">
    <w:name w:val="Plain Text Char4"/>
    <w:rsid w:val="004E0E03"/>
    <w:rPr>
      <w:rFonts w:ascii="Courier New" w:eastAsia="SimSun" w:hAnsi="Courier New"/>
      <w:lang w:val="nb-NO"/>
    </w:rPr>
  </w:style>
  <w:style w:type="character" w:customStyle="1" w:styleId="BalloonTextChar2">
    <w:name w:val="Balloon Text Char2"/>
    <w:uiPriority w:val="99"/>
    <w:rsid w:val="004E0E03"/>
    <w:rPr>
      <w:rFonts w:ascii="Tahoma" w:eastAsia="Times New Roman" w:hAnsi="Tahoma" w:cs="Tahoma"/>
      <w:sz w:val="16"/>
      <w:szCs w:val="16"/>
      <w:lang w:val="en-GB"/>
    </w:rPr>
  </w:style>
  <w:style w:type="character" w:customStyle="1" w:styleId="BodyTextIndentChar4">
    <w:name w:val="Body Text Indent Char4"/>
    <w:rsid w:val="004E0E03"/>
    <w:rPr>
      <w:rFonts w:eastAsia="Batang"/>
      <w:lang w:val="en-GB"/>
    </w:rPr>
  </w:style>
  <w:style w:type="character" w:customStyle="1" w:styleId="BodyText2Char4">
    <w:name w:val="Body Text 2 Char4"/>
    <w:rsid w:val="004E0E03"/>
    <w:rPr>
      <w:rFonts w:ascii="CG Times (WN)" w:eastAsia="Malgun Gothic" w:hAnsi="CG Times (WN)"/>
      <w:i/>
      <w:lang w:val="en-GB" w:eastAsia="ko-KR"/>
    </w:rPr>
  </w:style>
  <w:style w:type="character" w:customStyle="1" w:styleId="BodyText3Char4">
    <w:name w:val="Body Text 3 Char4"/>
    <w:rsid w:val="004E0E03"/>
    <w:rPr>
      <w:rFonts w:ascii="CG Times (WN)" w:eastAsia="Osaka" w:hAnsi="CG Times (WN)"/>
      <w:color w:val="000000"/>
      <w:lang w:val="en-GB" w:eastAsia="ko-KR"/>
    </w:rPr>
  </w:style>
  <w:style w:type="character" w:customStyle="1" w:styleId="BodyTextIndent2Char4">
    <w:name w:val="Body Text Indent 2 Char4"/>
    <w:rsid w:val="004E0E03"/>
    <w:rPr>
      <w:rFonts w:ascii="CG Times (WN)" w:hAnsi="CG Times (WN)"/>
      <w:lang w:val="en-GB"/>
    </w:rPr>
  </w:style>
  <w:style w:type="character" w:customStyle="1" w:styleId="HTMLPreformattedChar2">
    <w:name w:val="HTML Preformatted Char2"/>
    <w:rsid w:val="004E0E03"/>
    <w:rPr>
      <w:rFonts w:ascii="Courier New" w:hAnsi="Courier New"/>
      <w:lang w:val="en-GB" w:eastAsia="x-none"/>
    </w:rPr>
  </w:style>
  <w:style w:type="paragraph" w:customStyle="1" w:styleId="wxs">
    <w:name w:val="wxs_正文"/>
    <w:basedOn w:val="Normal"/>
    <w:qFormat/>
    <w:rsid w:val="004E0E0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Heading1"/>
    <w:next w:val="wxs"/>
    <w:qFormat/>
    <w:rsid w:val="004E0E03"/>
    <w:pPr>
      <w:keepNext w:val="0"/>
      <w:keepLines w:val="0"/>
      <w:numPr>
        <w:numId w:val="4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4E0E0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4E0E03"/>
    <w:rPr>
      <w:rFonts w:ascii="Times New Roman" w:hAnsi="Times New Roman"/>
      <w:b/>
      <w:bCs/>
      <w:kern w:val="44"/>
      <w:sz w:val="30"/>
      <w:lang w:val="en-GB" w:eastAsia="en-US"/>
    </w:rPr>
  </w:style>
  <w:style w:type="paragraph" w:customStyle="1" w:styleId="NOTE1">
    <w:name w:val="NOTE"/>
    <w:basedOn w:val="B3"/>
    <w:qFormat/>
    <w:rsid w:val="004E0E03"/>
    <w:rPr>
      <w:lang w:eastAsia="en-GB"/>
    </w:rPr>
  </w:style>
  <w:style w:type="table" w:customStyle="1" w:styleId="1fff4">
    <w:name w:val="网格型1"/>
    <w:basedOn w:val="TableNormal"/>
    <w:next w:val="TableGrid"/>
    <w:qFormat/>
    <w:rsid w:val="004E0E0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E0E0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Normal"/>
    <w:rsid w:val="004E0E03"/>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rsid w:val="004E0E03"/>
    <w:pPr>
      <w:spacing w:after="120"/>
      <w:ind w:left="0" w:firstLine="0"/>
    </w:pPr>
    <w:rPr>
      <w:b/>
      <w:lang w:eastAsia="en-GB"/>
    </w:rPr>
  </w:style>
  <w:style w:type="paragraph" w:customStyle="1" w:styleId="ReferenceLine">
    <w:name w:val="Reference Line"/>
    <w:basedOn w:val="BodyText"/>
    <w:rsid w:val="004E0E03"/>
    <w:pPr>
      <w:widowControl w:val="0"/>
      <w:overflowPunct w:val="0"/>
      <w:autoSpaceDE w:val="0"/>
      <w:autoSpaceDN w:val="0"/>
      <w:adjustRightInd w:val="0"/>
      <w:spacing w:after="120"/>
      <w:textAlignment w:val="baseline"/>
    </w:pPr>
    <w:rPr>
      <w:rFonts w:eastAsia="‚l‚r ‚oƒSƒVƒbƒN"/>
      <w:snapToGrid w:val="0"/>
      <w:lang w:eastAsia="ko-KR"/>
    </w:rPr>
  </w:style>
  <w:style w:type="paragraph" w:customStyle="1" w:styleId="L3">
    <w:name w:val="L3"/>
    <w:rsid w:val="004E0E0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E0E0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E0E03"/>
    <w:pPr>
      <w:spacing w:before="120" w:after="220"/>
    </w:pPr>
    <w:rPr>
      <w:rFonts w:ascii="Arial" w:eastAsia="MS Mincho" w:hAnsi="Arial"/>
      <w:noProof/>
      <w:lang w:val="en-US" w:eastAsia="en-US"/>
    </w:rPr>
  </w:style>
  <w:style w:type="paragraph" w:customStyle="1" w:styleId="nroaml">
    <w:name w:val="nroaml"/>
    <w:basedOn w:val="H6"/>
    <w:rsid w:val="004E0E0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rsid w:val="004E0E03"/>
    <w:pPr>
      <w:overflowPunct w:val="0"/>
      <w:autoSpaceDE w:val="0"/>
      <w:autoSpaceDN w:val="0"/>
      <w:adjustRightInd w:val="0"/>
      <w:spacing w:after="220"/>
      <w:textAlignment w:val="baseline"/>
    </w:pPr>
    <w:rPr>
      <w:rFonts w:ascii="Arial" w:hAnsi="Arial"/>
      <w:sz w:val="22"/>
      <w:lang w:val="en-US" w:eastAsia="en-GB"/>
    </w:rPr>
  </w:style>
  <w:style w:type="character" w:customStyle="1" w:styleId="affd">
    <w:name w:val="標準太字"/>
    <w:autoRedefine/>
    <w:rsid w:val="004E0E03"/>
    <w:rPr>
      <w:b/>
    </w:rPr>
  </w:style>
  <w:style w:type="paragraph" w:customStyle="1" w:styleId="ActionPoint">
    <w:name w:val="ActionPoint"/>
    <w:basedOn w:val="Normal"/>
    <w:rsid w:val="004E0E0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E0E03"/>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E0E03"/>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E0E03"/>
    <w:rPr>
      <w:rFonts w:ascii="Arial Unicode MS" w:eastAsia="Arial Unicode MS" w:hAnsi="Arial Unicode MS" w:cs="Arial Unicode MS"/>
      <w:sz w:val="20"/>
      <w:szCs w:val="20"/>
    </w:rPr>
  </w:style>
  <w:style w:type="paragraph" w:customStyle="1" w:styleId="NormalAfter0pt">
    <w:name w:val="Normal + After:  0 pt"/>
    <w:basedOn w:val="Normal"/>
    <w:rsid w:val="004E0E03"/>
    <w:pPr>
      <w:autoSpaceDE w:val="0"/>
      <w:autoSpaceDN w:val="0"/>
      <w:adjustRightInd w:val="0"/>
      <w:spacing w:after="0"/>
    </w:pPr>
    <w:rPr>
      <w:rFonts w:ascii="Arial" w:hAnsi="Arial"/>
      <w:lang w:eastAsia="en-GB"/>
    </w:rPr>
  </w:style>
  <w:style w:type="character" w:customStyle="1" w:styleId="PTK">
    <w:name w:val="PTK"/>
    <w:semiHidden/>
    <w:rsid w:val="004E0E03"/>
    <w:rPr>
      <w:rFonts w:ascii="Arial" w:hAnsi="Arial" w:cs="Arial"/>
      <w:color w:val="000080"/>
      <w:sz w:val="20"/>
      <w:szCs w:val="20"/>
    </w:rPr>
  </w:style>
  <w:style w:type="paragraph" w:customStyle="1" w:styleId="TdocList">
    <w:name w:val="Tdoc_List"/>
    <w:basedOn w:val="Normal"/>
    <w:rsid w:val="004E0E0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4E0E0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E0E0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E0E03"/>
    <w:pPr>
      <w:ind w:left="2836"/>
    </w:pPr>
    <w:rPr>
      <w:rFonts w:eastAsia="Times New Roman"/>
      <w:lang w:val="x-none"/>
    </w:rPr>
  </w:style>
  <w:style w:type="character" w:customStyle="1" w:styleId="Char24">
    <w:name w:val="批注文字 Char2"/>
    <w:qFormat/>
    <w:rsid w:val="004E0E03"/>
    <w:rPr>
      <w:lang w:val="en-GB" w:eastAsia="en-US"/>
    </w:rPr>
  </w:style>
  <w:style w:type="paragraph" w:customStyle="1" w:styleId="T">
    <w:name w:val="T"/>
    <w:basedOn w:val="TAC"/>
    <w:rsid w:val="004E0E03"/>
    <w:pPr>
      <w:overflowPunct w:val="0"/>
      <w:autoSpaceDE w:val="0"/>
      <w:autoSpaceDN w:val="0"/>
      <w:adjustRightInd w:val="0"/>
      <w:textAlignment w:val="baseline"/>
    </w:pPr>
    <w:rPr>
      <w:lang w:eastAsia="x-none"/>
    </w:rPr>
  </w:style>
  <w:style w:type="character" w:customStyle="1" w:styleId="Char25">
    <w:name w:val="页脚 Char2"/>
    <w:rsid w:val="004E0E03"/>
    <w:rPr>
      <w:rFonts w:ascii="Arial" w:hAnsi="Arial"/>
      <w:b/>
      <w:i/>
      <w:noProof/>
      <w:sz w:val="18"/>
    </w:rPr>
  </w:style>
  <w:style w:type="character" w:customStyle="1" w:styleId="Char33">
    <w:name w:val="批注文字 Char3"/>
    <w:uiPriority w:val="99"/>
    <w:qFormat/>
    <w:rsid w:val="004E0E03"/>
    <w:rPr>
      <w:lang w:val="en-GB" w:eastAsia="en-US"/>
    </w:rPr>
  </w:style>
  <w:style w:type="paragraph" w:customStyle="1" w:styleId="Pl0">
    <w:name w:val="Pl"/>
    <w:basedOn w:val="Normal"/>
    <w:rsid w:val="004E0E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rsid w:val="004E0E03"/>
    <w:pPr>
      <w:spacing w:after="0"/>
    </w:pPr>
    <w:rPr>
      <w:rFonts w:ascii="Calibri" w:eastAsia="Calibri" w:hAnsi="Calibri" w:cs="Calibri"/>
      <w:lang w:val="en-US" w:eastAsia="en-GB"/>
    </w:rPr>
  </w:style>
  <w:style w:type="character" w:customStyle="1" w:styleId="8Char2">
    <w:name w:val="标题 8 Char2"/>
    <w:rsid w:val="004E0E03"/>
    <w:rPr>
      <w:rFonts w:ascii="Arial" w:eastAsia="Times New Roman" w:hAnsi="Arial"/>
      <w:sz w:val="36"/>
      <w:lang w:val="en-GB" w:eastAsia="en-GB"/>
    </w:rPr>
  </w:style>
  <w:style w:type="character" w:customStyle="1" w:styleId="9Char2">
    <w:name w:val="标题 9 Char2"/>
    <w:rsid w:val="004E0E03"/>
    <w:rPr>
      <w:rFonts w:ascii="Arial" w:eastAsia="Times New Roman" w:hAnsi="Arial"/>
      <w:sz w:val="36"/>
      <w:lang w:val="en-GB" w:eastAsia="en-GB"/>
    </w:rPr>
  </w:style>
  <w:style w:type="character" w:customStyle="1" w:styleId="Char26">
    <w:name w:val="批注框文本 Char2"/>
    <w:rsid w:val="004E0E03"/>
    <w:rPr>
      <w:rFonts w:ascii="Segoe UI" w:eastAsia="Times New Roman" w:hAnsi="Segoe UI"/>
      <w:sz w:val="18"/>
      <w:szCs w:val="18"/>
      <w:lang w:val="x-none" w:eastAsia="en-GB"/>
    </w:rPr>
  </w:style>
  <w:style w:type="character" w:customStyle="1" w:styleId="Char27">
    <w:name w:val="文档结构图 Char2"/>
    <w:rsid w:val="004E0E03"/>
    <w:rPr>
      <w:rFonts w:ascii="Tahoma" w:eastAsia="Times New Roman" w:hAnsi="Tahoma"/>
      <w:shd w:val="clear" w:color="auto" w:fill="000080"/>
      <w:lang w:val="en-GB" w:eastAsia="en-GB"/>
    </w:rPr>
  </w:style>
  <w:style w:type="character" w:customStyle="1" w:styleId="Char28">
    <w:name w:val="纯文本 Char2"/>
    <w:rsid w:val="004E0E03"/>
    <w:rPr>
      <w:rFonts w:ascii="Courier New" w:eastAsia="Times New Roman" w:hAnsi="Courier New"/>
      <w:lang w:val="nb-NO" w:eastAsia="en-GB"/>
    </w:rPr>
  </w:style>
  <w:style w:type="character" w:styleId="HTMLCite">
    <w:name w:val="HTML Cite"/>
    <w:unhideWhenUsed/>
    <w:rsid w:val="004E0E03"/>
    <w:rPr>
      <w:i w:val="0"/>
      <w:color w:val="008000"/>
    </w:rPr>
  </w:style>
  <w:style w:type="character" w:customStyle="1" w:styleId="opdict3lineoneresulttip">
    <w:name w:val="op_dict3_lineone_result_tip"/>
    <w:rsid w:val="004E0E03"/>
    <w:rPr>
      <w:color w:val="999999"/>
    </w:rPr>
  </w:style>
  <w:style w:type="character" w:customStyle="1" w:styleId="c-icon">
    <w:name w:val="c-icon"/>
    <w:rsid w:val="004E0E03"/>
  </w:style>
  <w:style w:type="paragraph" w:customStyle="1" w:styleId="StyleFPArialLatin9ptCentrGauche5cmDroite50">
    <w:name w:val="Style FP + Arial (Latin) 9 pt Centré Gauche? :  5 cm Droite :  5.."/>
    <w:basedOn w:val="FP"/>
    <w:rsid w:val="004E0E0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110">
    <w:name w:val="Char11"/>
    <w:semiHidden/>
    <w:rsid w:val="004E0E0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4E0E03"/>
    <w:rPr>
      <w:rFonts w:ascii="Arial" w:hAnsi="Arial"/>
      <w:b/>
      <w:i/>
      <w:noProof/>
      <w:sz w:val="18"/>
      <w:lang w:val="en-GB"/>
    </w:rPr>
  </w:style>
  <w:style w:type="character" w:customStyle="1" w:styleId="CharChar181">
    <w:name w:val="Char Char181"/>
    <w:rsid w:val="004E0E03"/>
    <w:rPr>
      <w:rFonts w:ascii="Arial" w:hAnsi="Arial"/>
      <w:lang w:val="x-none" w:eastAsia="en-US"/>
    </w:rPr>
  </w:style>
  <w:style w:type="paragraph" w:customStyle="1" w:styleId="CharCharCharCharCharCharCharCharCharCharCharChar1">
    <w:name w:val="Char Char Char Char Char Char Char Char Char Char Char Char1"/>
    <w:semiHidden/>
    <w:rsid w:val="004E0E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4E0E03"/>
    <w:rPr>
      <w:rFonts w:ascii="Arial" w:eastAsia="MS Mincho" w:hAnsi="Arial"/>
      <w:lang w:val="en-GB" w:eastAsia="en-US"/>
    </w:rPr>
  </w:style>
  <w:style w:type="character" w:customStyle="1" w:styleId="CarCar81">
    <w:name w:val="Car Car81"/>
    <w:rsid w:val="004E0E03"/>
    <w:rPr>
      <w:rFonts w:ascii="Arial" w:eastAsia="MS Mincho" w:hAnsi="Arial"/>
      <w:sz w:val="36"/>
      <w:lang w:val="en-GB" w:eastAsia="en-US"/>
    </w:rPr>
  </w:style>
  <w:style w:type="character" w:customStyle="1" w:styleId="CarCar31">
    <w:name w:val="Car Car31"/>
    <w:rsid w:val="004E0E03"/>
    <w:rPr>
      <w:rFonts w:ascii="Arial" w:eastAsia="MS Mincho" w:hAnsi="Arial"/>
      <w:sz w:val="36"/>
      <w:lang w:val="en-GB" w:eastAsia="en-US"/>
    </w:rPr>
  </w:style>
  <w:style w:type="character" w:customStyle="1" w:styleId="CarCar71">
    <w:name w:val="Car Car71"/>
    <w:rsid w:val="004E0E03"/>
    <w:rPr>
      <w:rFonts w:eastAsia="MS Mincho"/>
      <w:lang w:val="en-GB" w:eastAsia="en-US"/>
    </w:rPr>
  </w:style>
  <w:style w:type="character" w:customStyle="1" w:styleId="CarCar61">
    <w:name w:val="Car Car61"/>
    <w:rsid w:val="004E0E03"/>
    <w:rPr>
      <w:rFonts w:ascii="Courier New" w:hAnsi="Courier New"/>
      <w:lang w:val="nb-NO" w:eastAsia="ja-JP"/>
    </w:rPr>
  </w:style>
  <w:style w:type="character" w:customStyle="1" w:styleId="CarCar21">
    <w:name w:val="Car Car21"/>
    <w:rsid w:val="004E0E03"/>
    <w:rPr>
      <w:rFonts w:eastAsia="MS Mincho"/>
      <w:lang w:val="en-GB" w:eastAsia="ja-JP"/>
    </w:rPr>
  </w:style>
  <w:style w:type="character" w:customStyle="1" w:styleId="CarCar91">
    <w:name w:val="Car Car91"/>
    <w:rsid w:val="004E0E03"/>
    <w:rPr>
      <w:rFonts w:ascii="Arial" w:hAnsi="Arial"/>
      <w:lang w:val="en-GB" w:eastAsia="ja-JP"/>
    </w:rPr>
  </w:style>
  <w:style w:type="character" w:customStyle="1" w:styleId="CarCar101">
    <w:name w:val="Car Car101"/>
    <w:rsid w:val="004E0E03"/>
    <w:rPr>
      <w:rFonts w:ascii="Arial" w:hAnsi="Arial"/>
      <w:lang w:val="en-GB" w:eastAsia="ja-JP"/>
    </w:rPr>
  </w:style>
  <w:style w:type="character" w:customStyle="1" w:styleId="810">
    <w:name w:val="(文字) (文字)81"/>
    <w:rsid w:val="004E0E03"/>
    <w:rPr>
      <w:rFonts w:ascii="Arial" w:eastAsia="MS Mincho" w:hAnsi="Arial"/>
      <w:lang w:val="en-GB" w:eastAsia="ar-SA" w:bidi="ar-SA"/>
    </w:rPr>
  </w:style>
  <w:style w:type="character" w:customStyle="1" w:styleId="710">
    <w:name w:val="(文字) (文字)71"/>
    <w:rsid w:val="004E0E03"/>
    <w:rPr>
      <w:rFonts w:ascii="Arial" w:eastAsia="MS Mincho" w:hAnsi="Arial"/>
      <w:sz w:val="36"/>
      <w:lang w:val="en-GB" w:eastAsia="ar-SA" w:bidi="ar-SA"/>
    </w:rPr>
  </w:style>
  <w:style w:type="character" w:customStyle="1" w:styleId="610">
    <w:name w:val="(文字) (文字)61"/>
    <w:rsid w:val="004E0E03"/>
    <w:rPr>
      <w:rFonts w:eastAsia="MS Mincho"/>
      <w:lang w:val="en-GB" w:eastAsia="ar-SA" w:bidi="ar-SA"/>
    </w:rPr>
  </w:style>
  <w:style w:type="character" w:customStyle="1" w:styleId="515">
    <w:name w:val="(文字) (文字)51"/>
    <w:rsid w:val="004E0E03"/>
    <w:rPr>
      <w:rFonts w:ascii="Courier New" w:eastAsia="MS Mincho" w:hAnsi="Courier New"/>
      <w:lang w:val="nb-NO" w:eastAsia="ar-SA" w:bidi="ar-SA"/>
    </w:rPr>
  </w:style>
  <w:style w:type="character" w:customStyle="1" w:styleId="CharChar231">
    <w:name w:val="Char Char231"/>
    <w:rsid w:val="004E0E03"/>
    <w:rPr>
      <w:rFonts w:ascii="Arial" w:hAnsi="Arial"/>
      <w:lang w:val="en-GB" w:eastAsia="en-US"/>
    </w:rPr>
  </w:style>
  <w:style w:type="character" w:customStyle="1" w:styleId="Titre33">
    <w:name w:val="Titre 33"/>
    <w:rsid w:val="004E0E03"/>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4E0E0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4E0E0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4E0E03"/>
    <w:rPr>
      <w:rFonts w:ascii="Times New Roman" w:eastAsia="DengXian" w:hAnsi="Times New Roman" w:hint="eastAsia"/>
      <w:lang w:val="en-GB" w:eastAsia="en-GB"/>
    </w:rPr>
    <w:tblPr>
      <w:tblInd w:w="0" w:type="nil"/>
    </w:tblPr>
  </w:style>
  <w:style w:type="paragraph" w:customStyle="1" w:styleId="84">
    <w:name w:val="吹き出し8"/>
    <w:basedOn w:val="Normal"/>
    <w:rsid w:val="004E0E0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rsid w:val="004E0E03"/>
    <w:rPr>
      <w:rFonts w:ascii="Times New Roman" w:eastAsia="MS Mincho" w:hAnsi="Times New Roman"/>
      <w:lang w:val="en-GB" w:eastAsia="en-US"/>
    </w:rPr>
  </w:style>
  <w:style w:type="character" w:customStyle="1" w:styleId="66">
    <w:name w:val="段落フォント6"/>
    <w:rsid w:val="004E0E03"/>
  </w:style>
  <w:style w:type="character" w:customStyle="1" w:styleId="67">
    <w:name w:val="コメント参照6"/>
    <w:rsid w:val="004E0E03"/>
    <w:rPr>
      <w:sz w:val="16"/>
    </w:rPr>
  </w:style>
  <w:style w:type="paragraph" w:customStyle="1" w:styleId="68">
    <w:name w:val="図表番号6"/>
    <w:basedOn w:val="Normal"/>
    <w:rsid w:val="004E0E0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rsid w:val="004E0E0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段落番号 26"/>
    <w:basedOn w:val="69"/>
    <w:rsid w:val="004E0E03"/>
    <w:pPr>
      <w:ind w:left="851" w:hanging="284"/>
    </w:pPr>
  </w:style>
  <w:style w:type="paragraph" w:customStyle="1" w:styleId="6a">
    <w:name w:val="箇条書き6"/>
    <w:basedOn w:val="List"/>
    <w:rsid w:val="004E0E0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2">
    <w:name w:val="箇条書き 26"/>
    <w:basedOn w:val="6a"/>
    <w:rsid w:val="004E0E03"/>
    <w:pPr>
      <w:tabs>
        <w:tab w:val="clear" w:pos="644"/>
        <w:tab w:val="num" w:pos="1494"/>
      </w:tabs>
      <w:ind w:left="851" w:hanging="284"/>
    </w:pPr>
  </w:style>
  <w:style w:type="paragraph" w:customStyle="1" w:styleId="361">
    <w:name w:val="箇条書き 36"/>
    <w:basedOn w:val="262"/>
    <w:rsid w:val="004E0E03"/>
    <w:pPr>
      <w:ind w:left="1135"/>
    </w:pPr>
  </w:style>
  <w:style w:type="paragraph" w:customStyle="1" w:styleId="263">
    <w:name w:val="一覧 26"/>
    <w:basedOn w:val="List"/>
    <w:rsid w:val="004E0E03"/>
    <w:pPr>
      <w:suppressAutoHyphens/>
      <w:overflowPunct w:val="0"/>
      <w:autoSpaceDE w:val="0"/>
      <w:autoSpaceDN w:val="0"/>
      <w:adjustRightInd w:val="0"/>
      <w:ind w:left="851"/>
      <w:textAlignment w:val="baseline"/>
    </w:pPr>
    <w:rPr>
      <w:rFonts w:cs="CG Times (WN)"/>
      <w:lang w:eastAsia="ar-SA"/>
    </w:rPr>
  </w:style>
  <w:style w:type="paragraph" w:customStyle="1" w:styleId="362">
    <w:name w:val="一覧 36"/>
    <w:basedOn w:val="263"/>
    <w:rsid w:val="004E0E03"/>
    <w:pPr>
      <w:ind w:left="1135"/>
    </w:pPr>
  </w:style>
  <w:style w:type="paragraph" w:customStyle="1" w:styleId="460">
    <w:name w:val="一覧 46"/>
    <w:basedOn w:val="362"/>
    <w:rsid w:val="004E0E03"/>
    <w:pPr>
      <w:ind w:left="1418"/>
    </w:pPr>
  </w:style>
  <w:style w:type="paragraph" w:customStyle="1" w:styleId="560">
    <w:name w:val="一覧 56"/>
    <w:basedOn w:val="460"/>
    <w:rsid w:val="004E0E03"/>
  </w:style>
  <w:style w:type="paragraph" w:customStyle="1" w:styleId="461">
    <w:name w:val="箇条書き 46"/>
    <w:basedOn w:val="361"/>
    <w:rsid w:val="004E0E03"/>
    <w:pPr>
      <w:ind w:left="1418"/>
    </w:pPr>
  </w:style>
  <w:style w:type="paragraph" w:customStyle="1" w:styleId="561">
    <w:name w:val="箇条書き 56"/>
    <w:basedOn w:val="461"/>
    <w:rsid w:val="004E0E03"/>
    <w:pPr>
      <w:ind w:left="1702"/>
    </w:pPr>
  </w:style>
  <w:style w:type="paragraph" w:customStyle="1" w:styleId="6b">
    <w:name w:val="コメント文字列6"/>
    <w:basedOn w:val="Normal"/>
    <w:rsid w:val="004E0E03"/>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rsid w:val="004E0E03"/>
    <w:rPr>
      <w:b/>
      <w:bCs/>
    </w:rPr>
  </w:style>
  <w:style w:type="paragraph" w:customStyle="1" w:styleId="6d">
    <w:name w:val="見出しマップ6"/>
    <w:basedOn w:val="Normal"/>
    <w:rsid w:val="004E0E0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rsid w:val="004E0E0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6">
    <w:name w:val="標準 (Web)6"/>
    <w:basedOn w:val="Normal"/>
    <w:rsid w:val="004E0E0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4E0E0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rsid w:val="004E0E03"/>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rsid w:val="004E0E03"/>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4E0E03"/>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4E0E03"/>
    <w:rPr>
      <w:rFonts w:ascii="Times New Roman" w:eastAsia="MS Mincho" w:hAnsi="Times New Roman"/>
      <w:lang w:val="sv-SE" w:eastAsia="sv-SE"/>
    </w:rPr>
    <w:tblPr/>
  </w:style>
  <w:style w:type="table" w:customStyle="1" w:styleId="21a">
    <w:name w:val="表 (クラシック) 21"/>
    <w:basedOn w:val="TableNormal"/>
    <w:next w:val="TableClassic2"/>
    <w:rsid w:val="004E0E0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a">
    <w:name w:val="表 (赤)  11"/>
    <w:basedOn w:val="TableNormal"/>
    <w:next w:val="LightShading-Accent2"/>
    <w:uiPriority w:val="30"/>
    <w:unhideWhenUsed/>
    <w:rsid w:val="004E0E0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4E0E0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4E0E03"/>
    <w:rPr>
      <w:rFonts w:ascii="Times New Roman" w:eastAsia="SimSun" w:hAnsi="Times New Roman"/>
      <w:lang w:val="sv-SE" w:eastAsia="sv-SE"/>
    </w:rPr>
    <w:tblPr/>
  </w:style>
  <w:style w:type="table" w:customStyle="1" w:styleId="TableColorful13">
    <w:name w:val="Table Colorful 13"/>
    <w:basedOn w:val="TableNormal"/>
    <w:next w:val="TableColorful1"/>
    <w:rsid w:val="004E0E0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4E0E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4E0E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4E0E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4E0E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4E0E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4E0E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4E0E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4E0E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4E0E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4E0E0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4E0E03"/>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4E0E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4E0E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4E0E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4E0E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4E0E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4E0E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4E0E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4E0E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4E0E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4E0E0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4E0E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4E0E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4E0E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4E0E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4E0E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4E0E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4E0E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4E0E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4E0E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4E0E03"/>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4E0E03"/>
    <w:rPr>
      <w:rFonts w:ascii="Times New Roman" w:eastAsia="SimSun" w:hAnsi="Times New Roman"/>
      <w:lang w:val="sv-SE" w:eastAsia="sv-SE"/>
    </w:rPr>
    <w:tblPr/>
  </w:style>
  <w:style w:type="table" w:customStyle="1" w:styleId="TableGrid1122">
    <w:name w:val="Table Grid1122"/>
    <w:basedOn w:val="TableNormal"/>
    <w:next w:val="TableGrid"/>
    <w:rsid w:val="004E0E0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4E0E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4E0E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4E0E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4E0E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4E0E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4E0E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4E0E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4E0E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4E0E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4E0E0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4E0E0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4E0E0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4E0E0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b">
    <w:name w:val="网格型11"/>
    <w:basedOn w:val="TableNormal"/>
    <w:next w:val="TableGrid"/>
    <w:rsid w:val="004E0E0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4E0E0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4E0E03"/>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4E0E0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4E0E03"/>
    <w:rPr>
      <w:rFonts w:ascii="Times New Roman" w:eastAsia="MS Mincho" w:hAnsi="Times New Roman"/>
      <w:lang w:val="sv-SE" w:eastAsia="sv-SE"/>
    </w:rPr>
    <w:tblPr/>
  </w:style>
  <w:style w:type="numbering" w:customStyle="1" w:styleId="Style131">
    <w:name w:val="Style131"/>
    <w:uiPriority w:val="99"/>
    <w:rsid w:val="004E0E03"/>
    <w:pPr>
      <w:numPr>
        <w:numId w:val="46"/>
      </w:numPr>
    </w:pPr>
  </w:style>
  <w:style w:type="table" w:customStyle="1" w:styleId="2110">
    <w:name w:val="表 (クラシック) 211"/>
    <w:basedOn w:val="TableNormal"/>
    <w:next w:val="TableClassic2"/>
    <w:rsid w:val="004E0E0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
    <w:name w:val="表 (赤)  111"/>
    <w:basedOn w:val="TableNormal"/>
    <w:next w:val="LightShading-Accent2"/>
    <w:uiPriority w:val="30"/>
    <w:unhideWhenUsed/>
    <w:rsid w:val="004E0E0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4E0E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4E0E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4E0E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4E0E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4E0E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4E0E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4E0E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4E0E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4E0E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4E0E0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4E0E0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4E0E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4E0E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4E0E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4E0E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4E0E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4E0E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4E0E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4E0E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4E0E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4E0E0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4E0E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4E0E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4E0E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4E0E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4E0E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4E0E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4E0E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4E0E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4E0E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4E0E0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4E0E0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4E0E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4E0E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4E0E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4E0E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4E0E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4E0E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4E0E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4E0E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4E0E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4E0E0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4E0E0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4E0E03"/>
    <w:pPr>
      <w:numPr>
        <w:numId w:val="47"/>
      </w:numPr>
    </w:pPr>
  </w:style>
  <w:style w:type="numbering" w:customStyle="1" w:styleId="SGS211">
    <w:name w:val="SGS211"/>
    <w:uiPriority w:val="99"/>
    <w:rsid w:val="004E0E03"/>
    <w:pPr>
      <w:numPr>
        <w:numId w:val="48"/>
      </w:numPr>
    </w:pPr>
  </w:style>
  <w:style w:type="table" w:customStyle="1" w:styleId="TableClassic2211">
    <w:name w:val="Table Classic 2211"/>
    <w:basedOn w:val="TableNormal"/>
    <w:next w:val="TableClassic2"/>
    <w:rsid w:val="004E0E0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4E0E03"/>
    <w:pPr>
      <w:overflowPunct w:val="0"/>
      <w:autoSpaceDE w:val="0"/>
      <w:autoSpaceDN w:val="0"/>
      <w:adjustRightInd w:val="0"/>
      <w:textAlignment w:val="baseline"/>
    </w:pPr>
    <w:rPr>
      <w:lang w:eastAsia="en-GB"/>
    </w:rPr>
  </w:style>
  <w:style w:type="character" w:customStyle="1" w:styleId="1fff5">
    <w:name w:val="フッター (文字)1"/>
    <w:aliases w:val="footer odd (文字)1,footer (文字)1,fo (文字)1,pie de página (文字)1"/>
    <w:semiHidden/>
    <w:rsid w:val="004E0E03"/>
    <w:rPr>
      <w:rFonts w:ascii="Times New Roman" w:eastAsia="Times New Roman" w:hAnsi="Times New Roman"/>
      <w:lang w:eastAsia="en-GB"/>
    </w:rPr>
  </w:style>
  <w:style w:type="character" w:customStyle="1" w:styleId="1fff6">
    <w:name w:val="表題 (文字)1"/>
    <w:aliases w:val="Section Header (文字)1"/>
    <w:rsid w:val="004E0E03"/>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4E0E03"/>
    <w:pPr>
      <w:autoSpaceDN w:val="0"/>
    </w:pPr>
    <w:rPr>
      <w:rFonts w:ascii="Times New Roman" w:eastAsia="MS Mincho" w:hAnsi="Times New Roman"/>
      <w:lang w:val="en-GB" w:eastAsia="en-US"/>
    </w:rPr>
  </w:style>
  <w:style w:type="paragraph" w:customStyle="1" w:styleId="96">
    <w:name w:val="吹き出し9"/>
    <w:basedOn w:val="Normal"/>
    <w:uiPriority w:val="99"/>
    <w:rsid w:val="004E0E03"/>
    <w:pPr>
      <w:autoSpaceDN w:val="0"/>
    </w:pPr>
    <w:rPr>
      <w:rFonts w:ascii="Tahoma" w:eastAsia="MS Mincho" w:hAnsi="Tahoma" w:cs="Tahoma"/>
      <w:sz w:val="16"/>
      <w:szCs w:val="16"/>
      <w:lang w:eastAsia="en-GB"/>
    </w:rPr>
  </w:style>
  <w:style w:type="paragraph" w:customStyle="1" w:styleId="75">
    <w:name w:val="図表番号7"/>
    <w:basedOn w:val="Normal"/>
    <w:uiPriority w:val="99"/>
    <w:rsid w:val="004E0E03"/>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rsid w:val="004E0E03"/>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rsid w:val="004E0E03"/>
    <w:pPr>
      <w:ind w:left="851" w:hanging="284"/>
    </w:pPr>
  </w:style>
  <w:style w:type="paragraph" w:customStyle="1" w:styleId="77">
    <w:name w:val="箇条書き7"/>
    <w:basedOn w:val="List"/>
    <w:uiPriority w:val="99"/>
    <w:rsid w:val="004E0E0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rsid w:val="004E0E03"/>
    <w:pPr>
      <w:tabs>
        <w:tab w:val="clear" w:pos="644"/>
        <w:tab w:val="num" w:pos="1494"/>
      </w:tabs>
      <w:ind w:left="851" w:hanging="284"/>
    </w:pPr>
  </w:style>
  <w:style w:type="paragraph" w:customStyle="1" w:styleId="370">
    <w:name w:val="箇条書き 37"/>
    <w:basedOn w:val="271"/>
    <w:uiPriority w:val="99"/>
    <w:rsid w:val="004E0E03"/>
    <w:pPr>
      <w:ind w:left="1135"/>
    </w:pPr>
  </w:style>
  <w:style w:type="paragraph" w:customStyle="1" w:styleId="272">
    <w:name w:val="一覧 27"/>
    <w:basedOn w:val="List"/>
    <w:uiPriority w:val="99"/>
    <w:rsid w:val="004E0E03"/>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4E0E03"/>
    <w:pPr>
      <w:ind w:left="1135"/>
    </w:pPr>
  </w:style>
  <w:style w:type="paragraph" w:customStyle="1" w:styleId="470">
    <w:name w:val="一覧 47"/>
    <w:basedOn w:val="371"/>
    <w:uiPriority w:val="99"/>
    <w:rsid w:val="004E0E03"/>
    <w:pPr>
      <w:ind w:left="1418"/>
    </w:pPr>
  </w:style>
  <w:style w:type="paragraph" w:customStyle="1" w:styleId="570">
    <w:name w:val="一覧 57"/>
    <w:basedOn w:val="470"/>
    <w:uiPriority w:val="99"/>
    <w:rsid w:val="004E0E03"/>
    <w:pPr>
      <w:ind w:left="1702"/>
    </w:pPr>
  </w:style>
  <w:style w:type="paragraph" w:customStyle="1" w:styleId="471">
    <w:name w:val="箇条書き 47"/>
    <w:basedOn w:val="370"/>
    <w:uiPriority w:val="99"/>
    <w:rsid w:val="004E0E03"/>
    <w:pPr>
      <w:ind w:left="1418"/>
    </w:pPr>
  </w:style>
  <w:style w:type="paragraph" w:customStyle="1" w:styleId="571">
    <w:name w:val="箇条書き 57"/>
    <w:basedOn w:val="471"/>
    <w:uiPriority w:val="99"/>
    <w:rsid w:val="004E0E03"/>
    <w:pPr>
      <w:ind w:left="1702"/>
    </w:pPr>
  </w:style>
  <w:style w:type="paragraph" w:customStyle="1" w:styleId="78">
    <w:name w:val="コメント文字列7"/>
    <w:basedOn w:val="Normal"/>
    <w:uiPriority w:val="99"/>
    <w:rsid w:val="004E0E03"/>
    <w:pPr>
      <w:suppressAutoHyphens/>
      <w:autoSpaceDN w:val="0"/>
    </w:pPr>
    <w:rPr>
      <w:rFonts w:eastAsia="MS Mincho" w:cs="CG Times (WN)"/>
      <w:lang w:eastAsia="ar-SA"/>
    </w:rPr>
  </w:style>
  <w:style w:type="paragraph" w:customStyle="1" w:styleId="79">
    <w:name w:val="コメント内容7"/>
    <w:basedOn w:val="78"/>
    <w:next w:val="78"/>
    <w:uiPriority w:val="99"/>
    <w:rsid w:val="004E0E03"/>
    <w:rPr>
      <w:b/>
      <w:bCs/>
    </w:rPr>
  </w:style>
  <w:style w:type="paragraph" w:customStyle="1" w:styleId="7a">
    <w:name w:val="見出しマップ7"/>
    <w:basedOn w:val="Normal"/>
    <w:uiPriority w:val="99"/>
    <w:rsid w:val="004E0E03"/>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rsid w:val="004E0E03"/>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4E0E03"/>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rsid w:val="004E0E03"/>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rsid w:val="004E0E03"/>
    <w:pPr>
      <w:suppressAutoHyphens/>
      <w:autoSpaceDN w:val="0"/>
      <w:ind w:left="708"/>
    </w:pPr>
    <w:rPr>
      <w:rFonts w:eastAsia="MS Mincho" w:cs="CG Times (WN)"/>
      <w:lang w:eastAsia="ar-SA"/>
    </w:rPr>
  </w:style>
  <w:style w:type="paragraph" w:customStyle="1" w:styleId="7d">
    <w:name w:val="記7"/>
    <w:basedOn w:val="Normal"/>
    <w:next w:val="Normal"/>
    <w:uiPriority w:val="99"/>
    <w:rsid w:val="004E0E03"/>
    <w:pPr>
      <w:suppressAutoHyphens/>
      <w:autoSpaceDN w:val="0"/>
    </w:pPr>
    <w:rPr>
      <w:rFonts w:eastAsia="MS Mincho" w:cs="CG Times (WN)"/>
      <w:lang w:eastAsia="ar-SA"/>
    </w:rPr>
  </w:style>
  <w:style w:type="paragraph" w:customStyle="1" w:styleId="HTML7">
    <w:name w:val="HTML 書式付き7"/>
    <w:basedOn w:val="Normal"/>
    <w:uiPriority w:val="99"/>
    <w:rsid w:val="004E0E03"/>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4E0E03"/>
    <w:pPr>
      <w:suppressAutoHyphens/>
      <w:autoSpaceDN w:val="0"/>
      <w:spacing w:after="120"/>
    </w:pPr>
    <w:rPr>
      <w:rFonts w:eastAsia="MS Mincho" w:cs="CG Times (WN)"/>
      <w:lang w:eastAsia="ar-SA"/>
    </w:rPr>
  </w:style>
  <w:style w:type="paragraph" w:customStyle="1" w:styleId="372">
    <w:name w:val="本文 37"/>
    <w:basedOn w:val="Normal"/>
    <w:uiPriority w:val="99"/>
    <w:rsid w:val="004E0E03"/>
    <w:pPr>
      <w:suppressAutoHyphens/>
      <w:autoSpaceDN w:val="0"/>
      <w:spacing w:after="120"/>
    </w:pPr>
    <w:rPr>
      <w:rFonts w:eastAsia="MS Mincho" w:cs="CG Times (WN)"/>
      <w:lang w:eastAsia="ar-SA"/>
    </w:rPr>
  </w:style>
  <w:style w:type="character" w:customStyle="1" w:styleId="7e">
    <w:name w:val="段落フォント7"/>
    <w:rsid w:val="004E0E03"/>
  </w:style>
  <w:style w:type="character" w:customStyle="1" w:styleId="7f">
    <w:name w:val="コメント参照7"/>
    <w:rsid w:val="004E0E03"/>
    <w:rPr>
      <w:sz w:val="16"/>
    </w:rPr>
  </w:style>
  <w:style w:type="table" w:customStyle="1" w:styleId="TableGrid8">
    <w:name w:val="Table Grid8"/>
    <w:basedOn w:val="TableNormal"/>
    <w:next w:val="TableGrid"/>
    <w:qFormat/>
    <w:rsid w:val="004E0E0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4E0E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4E0E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4E0E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4E0E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4E0E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4E0E0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4E0E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4E0E03"/>
  </w:style>
  <w:style w:type="paragraph" w:customStyle="1" w:styleId="Figuretitle0">
    <w:name w:val="Figure_title"/>
    <w:basedOn w:val="Normal"/>
    <w:next w:val="Normal"/>
    <w:rsid w:val="004E0E0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rsid w:val="004E0E03"/>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rsid w:val="004E0E0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rsid w:val="004E0E03"/>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rsid w:val="004E0E03"/>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rsid w:val="004E0E0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rsid w:val="004E0E03"/>
    <w:pPr>
      <w:numPr>
        <w:numId w:val="50"/>
      </w:numPr>
      <w:tabs>
        <w:tab w:val="left" w:pos="0"/>
      </w:tabs>
      <w:suppressAutoHyphens/>
      <w:autoSpaceDN w:val="0"/>
      <w:spacing w:before="60" w:after="60"/>
      <w:jc w:val="both"/>
    </w:pPr>
  </w:style>
  <w:style w:type="paragraph" w:customStyle="1" w:styleId="Tablefin">
    <w:name w:val="Table_fin"/>
    <w:basedOn w:val="Normal"/>
    <w:next w:val="Normal"/>
    <w:rsid w:val="004E0E03"/>
    <w:pPr>
      <w:suppressAutoHyphens/>
      <w:autoSpaceDN w:val="0"/>
      <w:spacing w:after="0"/>
      <w:jc w:val="both"/>
    </w:pPr>
    <w:rPr>
      <w:rFonts w:eastAsia="Batang"/>
    </w:rPr>
  </w:style>
  <w:style w:type="numbering" w:customStyle="1" w:styleId="LFO19">
    <w:name w:val="LFO19"/>
    <w:basedOn w:val="NoList"/>
    <w:rsid w:val="004E0E03"/>
    <w:pPr>
      <w:numPr>
        <w:numId w:val="50"/>
      </w:numPr>
    </w:pPr>
  </w:style>
  <w:style w:type="paragraph" w:customStyle="1" w:styleId="enumlev3">
    <w:name w:val="enumlev3"/>
    <w:basedOn w:val="enumlev2"/>
    <w:rsid w:val="004E0E0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4E0E03"/>
  </w:style>
  <w:style w:type="paragraph" w:customStyle="1" w:styleId="TdocHeader2">
    <w:name w:val="Tdoc_Header_2"/>
    <w:basedOn w:val="Normal"/>
    <w:rsid w:val="004E0E03"/>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4E0E03"/>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4E0E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4E0E0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4E0E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E0E03"/>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4E0E0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4E0E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4E0E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4E0E03"/>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TableNormal"/>
    <w:next w:val="TableClassic2"/>
    <w:qFormat/>
    <w:rsid w:val="004E0E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4E0E03"/>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4E0E03"/>
    <w:rPr>
      <w:smallCaps/>
      <w:color w:val="5A5A5A"/>
    </w:rPr>
  </w:style>
  <w:style w:type="paragraph" w:customStyle="1" w:styleId="Style90">
    <w:name w:val="_Style 90"/>
    <w:uiPriority w:val="99"/>
    <w:semiHidden/>
    <w:qFormat/>
    <w:rsid w:val="004E0E03"/>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4E0E03"/>
    <w:rPr>
      <w:smallCaps/>
      <w:color w:val="5A5A5A"/>
    </w:rPr>
  </w:style>
  <w:style w:type="character" w:customStyle="1" w:styleId="Char70">
    <w:name w:val="批注主题 Char7"/>
    <w:qFormat/>
    <w:rsid w:val="004E0E03"/>
    <w:rPr>
      <w:rFonts w:eastAsia="MS Mincho"/>
      <w:b/>
      <w:bCs/>
      <w:lang w:val="x-none" w:eastAsia="zh-CN"/>
    </w:rPr>
  </w:style>
  <w:style w:type="character" w:customStyle="1" w:styleId="Char42">
    <w:name w:val="日期 Char4"/>
    <w:qFormat/>
    <w:rsid w:val="004E0E03"/>
    <w:rPr>
      <w:lang w:eastAsia="x-none"/>
    </w:rPr>
  </w:style>
  <w:style w:type="character" w:customStyle="1" w:styleId="1fff7">
    <w:name w:val="文档结构图 字符1"/>
    <w:qFormat/>
    <w:rsid w:val="004E0E03"/>
    <w:rPr>
      <w:rFonts w:ascii="SimSun" w:eastAsia="SimSun"/>
      <w:sz w:val="18"/>
      <w:szCs w:val="18"/>
      <w:lang w:val="en-GB" w:eastAsia="en-US"/>
    </w:rPr>
  </w:style>
  <w:style w:type="character" w:customStyle="1" w:styleId="2fe">
    <w:name w:val="页脚 字符2"/>
    <w:aliases w:val="footer odd 字符2,footer 字符2,fo 字符2,pie de página 字符2"/>
    <w:qFormat/>
    <w:rsid w:val="004E0E03"/>
    <w:rPr>
      <w:rFonts w:ascii="Arial" w:eastAsia="Times New Roman" w:hAnsi="Arial"/>
      <w:b/>
      <w:i/>
      <w:noProof/>
      <w:sz w:val="18"/>
    </w:rPr>
  </w:style>
  <w:style w:type="character" w:customStyle="1" w:styleId="1fff8">
    <w:name w:val="批注框文本 字符1"/>
    <w:qFormat/>
    <w:rsid w:val="004E0E03"/>
    <w:rPr>
      <w:sz w:val="18"/>
      <w:szCs w:val="18"/>
      <w:lang w:val="en-GB" w:eastAsia="en-US"/>
    </w:rPr>
  </w:style>
  <w:style w:type="character" w:customStyle="1" w:styleId="1fff9">
    <w:name w:val="批注文字 字符1"/>
    <w:qFormat/>
    <w:rsid w:val="004E0E03"/>
    <w:rPr>
      <w:rFonts w:eastAsia="MS Mincho"/>
      <w:lang w:val="x-none" w:eastAsia="en-US"/>
    </w:rPr>
  </w:style>
  <w:style w:type="character" w:customStyle="1" w:styleId="1fffa">
    <w:name w:val="批注主题 字符1"/>
    <w:qFormat/>
    <w:rsid w:val="004E0E03"/>
    <w:rPr>
      <w:rFonts w:eastAsia="MS Mincho"/>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E0E03"/>
    <w:rPr>
      <w:rFonts w:ascii="Arial" w:eastAsia="Times New Roman" w:hAnsi="Arial"/>
      <w:sz w:val="36"/>
    </w:rPr>
  </w:style>
  <w:style w:type="character" w:customStyle="1" w:styleId="2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E0E03"/>
    <w:rPr>
      <w:rFonts w:eastAsia="Times New Roman"/>
      <w:sz w:val="16"/>
    </w:rPr>
  </w:style>
  <w:style w:type="character" w:customStyle="1" w:styleId="1fffb">
    <w:name w:val="正文文本缩进 字符1"/>
    <w:qFormat/>
    <w:rsid w:val="004E0E03"/>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E0E03"/>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E0E03"/>
    <w:rPr>
      <w:rFonts w:ascii="Arial" w:eastAsia="Times New Roman" w:hAnsi="Arial"/>
      <w:sz w:val="24"/>
    </w:rPr>
  </w:style>
  <w:style w:type="character" w:customStyle="1" w:styleId="521">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4E0E03"/>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E0E03"/>
    <w:rPr>
      <w:rFonts w:ascii="Arial" w:eastAsia="Times New Roman" w:hAnsi="Arial"/>
      <w:sz w:val="32"/>
    </w:rPr>
  </w:style>
  <w:style w:type="character" w:customStyle="1" w:styleId="611">
    <w:name w:val="标题 6 字符1"/>
    <w:aliases w:val="T1 字符1,Header 6 字符1"/>
    <w:qFormat/>
    <w:rsid w:val="004E0E03"/>
    <w:rPr>
      <w:rFonts w:ascii="Arial" w:eastAsia="Times New Roman" w:hAnsi="Arial"/>
    </w:rPr>
  </w:style>
  <w:style w:type="character" w:customStyle="1" w:styleId="2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E0E03"/>
    <w:rPr>
      <w:rFonts w:ascii="Arial" w:eastAsia="Times New Roman" w:hAnsi="Arial"/>
      <w:b/>
      <w:noProof/>
      <w:sz w:val="18"/>
    </w:rPr>
  </w:style>
  <w:style w:type="character" w:customStyle="1" w:styleId="1fffc">
    <w:name w:val="纯文本 字符1"/>
    <w:qFormat/>
    <w:rsid w:val="004E0E03"/>
    <w:rPr>
      <w:rFonts w:ascii="Courier New" w:eastAsia="SimSun" w:hAnsi="Courier New"/>
      <w:lang w:val="nb-NO" w:eastAsia="ja-JP"/>
    </w:rPr>
  </w:style>
  <w:style w:type="character" w:customStyle="1" w:styleId="2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E0E03"/>
    <w:rPr>
      <w:rFonts w:eastAsia="SimSun"/>
      <w:lang w:val="en-GB" w:eastAsia="ja-JP"/>
    </w:rPr>
  </w:style>
  <w:style w:type="character" w:customStyle="1" w:styleId="21c">
    <w:name w:val="正文文本 2 字符1"/>
    <w:qFormat/>
    <w:rsid w:val="004E0E03"/>
    <w:rPr>
      <w:rFonts w:eastAsia="SimSun"/>
      <w:i/>
      <w:lang w:val="en-GB" w:eastAsia="x-none"/>
    </w:rPr>
  </w:style>
  <w:style w:type="character" w:customStyle="1" w:styleId="318">
    <w:name w:val="正文文本 3 字符1"/>
    <w:qFormat/>
    <w:rsid w:val="004E0E03"/>
    <w:rPr>
      <w:rFonts w:eastAsia="Osaka"/>
      <w:color w:val="000000"/>
      <w:lang w:val="en-GB" w:eastAsia="x-none"/>
    </w:rPr>
  </w:style>
  <w:style w:type="character" w:customStyle="1" w:styleId="21d">
    <w:name w:val="正文文本缩进 2 字符1"/>
    <w:qFormat/>
    <w:rsid w:val="004E0E03"/>
    <w:rPr>
      <w:rFonts w:eastAsia="MS Mincho"/>
      <w:lang w:val="en-GB" w:eastAsia="en-GB"/>
    </w:rPr>
  </w:style>
  <w:style w:type="character" w:customStyle="1" w:styleId="1fffd">
    <w:name w:val="尾注文本 字符1"/>
    <w:qFormat/>
    <w:rsid w:val="004E0E03"/>
    <w:rPr>
      <w:rFonts w:eastAsia="SimSun"/>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4E0E03"/>
    <w:rPr>
      <w:rFonts w:eastAsia="MS Mincho"/>
      <w:b/>
      <w:lang w:val="en-GB" w:eastAsia="en-US"/>
    </w:rPr>
  </w:style>
  <w:style w:type="character" w:customStyle="1" w:styleId="711">
    <w:name w:val="标题 7 字符1"/>
    <w:aliases w:val="L7 字符1,Header 7 字符1"/>
    <w:qFormat/>
    <w:rsid w:val="004E0E03"/>
    <w:rPr>
      <w:rFonts w:ascii="Arial" w:eastAsia="Times New Roman" w:hAnsi="Arial"/>
    </w:rPr>
  </w:style>
  <w:style w:type="character" w:customStyle="1" w:styleId="811">
    <w:name w:val="标题 8 字符1"/>
    <w:qFormat/>
    <w:rsid w:val="004E0E03"/>
    <w:rPr>
      <w:rFonts w:ascii="Arial" w:eastAsia="Times New Roman" w:hAnsi="Arial"/>
      <w:sz w:val="36"/>
    </w:rPr>
  </w:style>
  <w:style w:type="character" w:customStyle="1" w:styleId="912">
    <w:name w:val="标题 9 字符1"/>
    <w:aliases w:val="Figure Heading 字符,FH 字符"/>
    <w:qFormat/>
    <w:rsid w:val="004E0E03"/>
    <w:rPr>
      <w:rFonts w:ascii="Arial" w:eastAsia="Times New Roman" w:hAnsi="Arial"/>
      <w:sz w:val="36"/>
    </w:rPr>
  </w:style>
  <w:style w:type="character" w:customStyle="1" w:styleId="1ffff">
    <w:name w:val="注释标题 字符1"/>
    <w:qFormat/>
    <w:rsid w:val="004E0E03"/>
    <w:rPr>
      <w:rFonts w:eastAsia="MS Mincho"/>
      <w:lang w:eastAsia="en-US"/>
    </w:rPr>
  </w:style>
  <w:style w:type="character" w:customStyle="1" w:styleId="HTML10">
    <w:name w:val="HTML 预设格式 字符1"/>
    <w:rsid w:val="004E0E03"/>
    <w:rPr>
      <w:rFonts w:ascii="Courier New" w:eastAsia="MS Mincho" w:hAnsi="Courier New"/>
      <w:lang w:val="en-GB" w:eastAsia="ja-JP"/>
    </w:rPr>
  </w:style>
  <w:style w:type="character" w:customStyle="1" w:styleId="jlqj4b">
    <w:name w:val="jlqj4b"/>
    <w:basedOn w:val="DefaultParagraphFont"/>
    <w:rsid w:val="004E0E03"/>
  </w:style>
  <w:style w:type="character" w:customStyle="1" w:styleId="yieifb">
    <w:name w:val="yieifb"/>
    <w:basedOn w:val="DefaultParagraphFont"/>
    <w:rsid w:val="004E0E03"/>
  </w:style>
  <w:style w:type="character" w:customStyle="1" w:styleId="kihvae">
    <w:name w:val="kihvae"/>
    <w:basedOn w:val="DefaultParagraphFont"/>
    <w:rsid w:val="004E0E03"/>
  </w:style>
  <w:style w:type="character" w:customStyle="1" w:styleId="viiyi">
    <w:name w:val="viiyi"/>
    <w:basedOn w:val="DefaultParagraphFont"/>
    <w:rsid w:val="004E0E03"/>
  </w:style>
  <w:style w:type="character" w:customStyle="1" w:styleId="NichtaufgelsteErwhnung1">
    <w:name w:val="Nicht aufgelöste Erwähnung1"/>
    <w:uiPriority w:val="99"/>
    <w:unhideWhenUsed/>
    <w:rsid w:val="004E0E03"/>
    <w:rPr>
      <w:color w:val="808080"/>
      <w:shd w:val="clear" w:color="auto" w:fill="E6E6E6"/>
    </w:rPr>
  </w:style>
  <w:style w:type="character" w:customStyle="1" w:styleId="UnresolvedMention6">
    <w:name w:val="Unresolved Mention6"/>
    <w:uiPriority w:val="99"/>
    <w:unhideWhenUsed/>
    <w:rsid w:val="004E0E03"/>
    <w:rPr>
      <w:color w:val="808080"/>
      <w:shd w:val="clear" w:color="auto" w:fill="E6E6E6"/>
    </w:rPr>
  </w:style>
  <w:style w:type="character" w:customStyle="1" w:styleId="font11">
    <w:name w:val="font11"/>
    <w:basedOn w:val="DefaultParagraphFont"/>
    <w:qFormat/>
    <w:rsid w:val="004E0E03"/>
    <w:rPr>
      <w:rFonts w:ascii="Arial" w:hAnsi="Arial" w:cs="Arial" w:hint="default"/>
      <w:color w:val="000000"/>
      <w:sz w:val="18"/>
      <w:szCs w:val="18"/>
      <w:u w:val="none"/>
      <w:vertAlign w:val="superscript"/>
    </w:rPr>
  </w:style>
  <w:style w:type="character" w:customStyle="1" w:styleId="font31">
    <w:name w:val="font31"/>
    <w:basedOn w:val="DefaultParagraphFont"/>
    <w:qFormat/>
    <w:rsid w:val="004E0E03"/>
    <w:rPr>
      <w:rFonts w:ascii="Arial" w:hAnsi="Arial" w:cs="Arial" w:hint="default"/>
      <w:color w:val="000000"/>
      <w:sz w:val="18"/>
      <w:szCs w:val="18"/>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8</Pages>
  <Words>1098</Words>
  <Characters>8897</Characters>
  <Application>Microsoft Office Word</Application>
  <DocSecurity>0</DocSecurity>
  <Lines>74</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9976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Nokia-Tuomo Säynäjäkangas</cp:lastModifiedBy>
  <cp:revision>2</cp:revision>
  <cp:lastPrinted>1899-12-31T23:00:00Z</cp:lastPrinted>
  <dcterms:created xsi:type="dcterms:W3CDTF">2024-08-07T07:01:00Z</dcterms:created>
  <dcterms:modified xsi:type="dcterms:W3CDTF">2024-08-07T07:01:00Z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