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575777"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764615">
        <w:rPr>
          <w:b/>
          <w:i/>
          <w:noProof/>
          <w:sz w:val="28"/>
        </w:rPr>
        <w:t>4390</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5B9DB"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C010A8">
                <w:rPr>
                  <w:b/>
                  <w:noProof/>
                  <w:sz w:val="28"/>
                </w:rPr>
                <w:t>8</w:t>
              </w:r>
              <w:r w:rsidR="00817F27">
                <w:rPr>
                  <w:b/>
                  <w:noProof/>
                  <w:sz w:val="28"/>
                </w:rPr>
                <w:t>.5</w:t>
              </w:r>
              <w:r w:rsidR="00C010A8">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47F3B" w:rsidR="001E41F3" w:rsidRPr="00410371" w:rsidRDefault="00000000" w:rsidP="00547111">
            <w:pPr>
              <w:pStyle w:val="CRCoverPage"/>
              <w:spacing w:after="0"/>
              <w:rPr>
                <w:noProof/>
              </w:rPr>
            </w:pPr>
            <w:fldSimple w:instr=" DOCPROPERTY  Cr#  \* MERGEFORMAT ">
              <w:r w:rsidR="00597526" w:rsidRPr="00597526">
                <w:rPr>
                  <w:b/>
                  <w:noProof/>
                  <w:sz w:val="28"/>
                </w:rPr>
                <w:t>3295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597526">
                <w:rPr>
                  <w:b/>
                  <w:noProof/>
                  <w:sz w:val="28"/>
                </w:rPr>
                <w:t>18.</w:t>
              </w:r>
              <w:r w:rsidR="00EF6A59" w:rsidRPr="00597526">
                <w:rPr>
                  <w:b/>
                  <w:noProof/>
                  <w:sz w:val="28"/>
                </w:rPr>
                <w:t>3</w:t>
              </w:r>
              <w:r w:rsidRPr="005975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B1B90" w:rsidR="001E41F3" w:rsidRDefault="00764615">
            <w:pPr>
              <w:pStyle w:val="CRCoverPage"/>
              <w:spacing w:after="0"/>
              <w:ind w:left="100"/>
              <w:rPr>
                <w:noProof/>
              </w:rPr>
            </w:pPr>
            <w:r w:rsidRPr="00764615">
              <w:rPr>
                <w:noProof/>
              </w:rPr>
              <w:t>Introduction of bands n31 and n72 to NR band group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7FD36" w:rsidR="001E41F3" w:rsidRDefault="00C010A8">
            <w:pPr>
              <w:pStyle w:val="CRCoverPage"/>
              <w:spacing w:after="0"/>
              <w:ind w:left="100"/>
              <w:rPr>
                <w:noProof/>
              </w:rPr>
            </w:pPr>
            <w:r w:rsidRPr="00C010A8">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9F71F" w:rsidR="001E41F3" w:rsidRDefault="00C7425E">
            <w:pPr>
              <w:pStyle w:val="CRCoverPage"/>
              <w:spacing w:after="0"/>
              <w:ind w:left="100"/>
              <w:rPr>
                <w:noProof/>
              </w:rPr>
            </w:pPr>
            <w:r w:rsidRPr="00597526">
              <w:rPr>
                <w:noProof/>
              </w:rPr>
              <w:fldChar w:fldCharType="begin"/>
            </w:r>
            <w:r w:rsidRPr="00597526">
              <w:rPr>
                <w:noProof/>
              </w:rPr>
              <w:instrText xml:space="preserve"> DOCPROPERTY  ResDate  \* MERGEFORMAT </w:instrText>
            </w:r>
            <w:r w:rsidRPr="00597526">
              <w:rPr>
                <w:noProof/>
              </w:rPr>
              <w:fldChar w:fldCharType="separate"/>
            </w:r>
            <w:r w:rsidRPr="00597526">
              <w:rPr>
                <w:noProof/>
              </w:rPr>
              <w:t>2024-0</w:t>
            </w:r>
            <w:r w:rsidR="00C010A8" w:rsidRPr="00597526">
              <w:rPr>
                <w:noProof/>
              </w:rPr>
              <w:t>8</w:t>
            </w:r>
            <w:r w:rsidRPr="00597526">
              <w:rPr>
                <w:noProof/>
              </w:rPr>
              <w:t>-</w:t>
            </w:r>
            <w:r w:rsidRPr="00597526">
              <w:rPr>
                <w:noProof/>
              </w:rPr>
              <w:fldChar w:fldCharType="end"/>
            </w:r>
            <w:r w:rsidR="00C010A8" w:rsidRPr="00597526">
              <w:rPr>
                <w:noProof/>
              </w:rPr>
              <w:t>0</w:t>
            </w:r>
            <w:r w:rsidR="00597526" w:rsidRPr="0059752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10A8" w14:paraId="1256F52C" w14:textId="77777777" w:rsidTr="00547111">
        <w:tc>
          <w:tcPr>
            <w:tcW w:w="2694" w:type="dxa"/>
            <w:gridSpan w:val="2"/>
            <w:tcBorders>
              <w:top w:val="single" w:sz="4" w:space="0" w:color="auto"/>
              <w:left w:val="single" w:sz="4" w:space="0" w:color="auto"/>
            </w:tcBorders>
          </w:tcPr>
          <w:p w14:paraId="52C87DB0" w14:textId="77777777" w:rsidR="00C010A8" w:rsidRDefault="00C010A8" w:rsidP="00C010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D7958" w:rsidR="00C010A8" w:rsidRDefault="00C010A8" w:rsidP="00C010A8">
            <w:pPr>
              <w:pStyle w:val="CRCoverPage"/>
              <w:spacing w:after="0"/>
              <w:ind w:left="100"/>
              <w:rPr>
                <w:noProof/>
              </w:rPr>
            </w:pPr>
            <w:r>
              <w:rPr>
                <w:noProof/>
              </w:rPr>
              <w:t xml:space="preserve">Missing </w:t>
            </w:r>
            <w:r w:rsidRPr="006351B8">
              <w:rPr>
                <w:noProof/>
              </w:rPr>
              <w:t>band group</w:t>
            </w:r>
            <w:r>
              <w:rPr>
                <w:noProof/>
              </w:rPr>
              <w:t>s</w:t>
            </w:r>
            <w:r w:rsidRPr="006351B8">
              <w:rPr>
                <w:noProof/>
              </w:rPr>
              <w:t xml:space="preserve"> for </w:t>
            </w:r>
            <w:r w:rsidRPr="00C010A8">
              <w:rPr>
                <w:noProof/>
              </w:rPr>
              <w:t>bands n31 and n72</w:t>
            </w:r>
          </w:p>
        </w:tc>
      </w:tr>
      <w:tr w:rsidR="00C010A8" w14:paraId="4CA74D09" w14:textId="77777777" w:rsidTr="00547111">
        <w:tc>
          <w:tcPr>
            <w:tcW w:w="2694" w:type="dxa"/>
            <w:gridSpan w:val="2"/>
            <w:tcBorders>
              <w:left w:val="single" w:sz="4" w:space="0" w:color="auto"/>
            </w:tcBorders>
          </w:tcPr>
          <w:p w14:paraId="2D0866D6" w14:textId="77777777" w:rsidR="00C010A8" w:rsidRDefault="00C010A8" w:rsidP="00C010A8">
            <w:pPr>
              <w:pStyle w:val="CRCoverPage"/>
              <w:spacing w:after="0"/>
              <w:rPr>
                <w:b/>
                <w:i/>
                <w:noProof/>
                <w:sz w:val="8"/>
                <w:szCs w:val="8"/>
              </w:rPr>
            </w:pPr>
          </w:p>
        </w:tc>
        <w:tc>
          <w:tcPr>
            <w:tcW w:w="6946" w:type="dxa"/>
            <w:gridSpan w:val="9"/>
            <w:tcBorders>
              <w:right w:val="single" w:sz="4" w:space="0" w:color="auto"/>
            </w:tcBorders>
          </w:tcPr>
          <w:p w14:paraId="365DEF04" w14:textId="77777777" w:rsidR="00C010A8" w:rsidRDefault="00C010A8" w:rsidP="00C010A8">
            <w:pPr>
              <w:pStyle w:val="CRCoverPage"/>
              <w:spacing w:after="0"/>
              <w:rPr>
                <w:noProof/>
                <w:sz w:val="8"/>
                <w:szCs w:val="8"/>
              </w:rPr>
            </w:pPr>
          </w:p>
        </w:tc>
      </w:tr>
      <w:tr w:rsidR="00C010A8" w14:paraId="21016551" w14:textId="77777777" w:rsidTr="00547111">
        <w:tc>
          <w:tcPr>
            <w:tcW w:w="2694" w:type="dxa"/>
            <w:gridSpan w:val="2"/>
            <w:tcBorders>
              <w:left w:val="single" w:sz="4" w:space="0" w:color="auto"/>
            </w:tcBorders>
          </w:tcPr>
          <w:p w14:paraId="49433147" w14:textId="77777777" w:rsidR="00C010A8" w:rsidRDefault="00C010A8" w:rsidP="00C010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A2D761" w:rsidR="00C010A8" w:rsidRDefault="00C010A8" w:rsidP="00C010A8">
            <w:pPr>
              <w:pStyle w:val="CRCoverPage"/>
              <w:spacing w:after="0"/>
              <w:ind w:left="100"/>
              <w:rPr>
                <w:noProof/>
              </w:rPr>
            </w:pPr>
            <w:r w:rsidRPr="00726E79">
              <w:rPr>
                <w:noProof/>
              </w:rPr>
              <w:t xml:space="preserve">Added </w:t>
            </w:r>
            <w:r w:rsidRPr="006351B8">
              <w:rPr>
                <w:noProof/>
              </w:rPr>
              <w:t>band group</w:t>
            </w:r>
            <w:r>
              <w:rPr>
                <w:noProof/>
              </w:rPr>
              <w:t>s</w:t>
            </w:r>
            <w:r w:rsidRPr="006351B8">
              <w:rPr>
                <w:noProof/>
              </w:rPr>
              <w:t xml:space="preserve"> for </w:t>
            </w:r>
            <w:r w:rsidRPr="00C010A8">
              <w:rPr>
                <w:noProof/>
              </w:rPr>
              <w:t>bands n31 and n72</w:t>
            </w:r>
          </w:p>
        </w:tc>
      </w:tr>
      <w:tr w:rsidR="00C010A8" w14:paraId="1F886379" w14:textId="77777777" w:rsidTr="00547111">
        <w:tc>
          <w:tcPr>
            <w:tcW w:w="2694" w:type="dxa"/>
            <w:gridSpan w:val="2"/>
            <w:tcBorders>
              <w:left w:val="single" w:sz="4" w:space="0" w:color="auto"/>
            </w:tcBorders>
          </w:tcPr>
          <w:p w14:paraId="4D989623" w14:textId="77777777" w:rsidR="00C010A8" w:rsidRDefault="00C010A8" w:rsidP="00C010A8">
            <w:pPr>
              <w:pStyle w:val="CRCoverPage"/>
              <w:spacing w:after="0"/>
              <w:rPr>
                <w:b/>
                <w:i/>
                <w:noProof/>
                <w:sz w:val="8"/>
                <w:szCs w:val="8"/>
              </w:rPr>
            </w:pPr>
          </w:p>
        </w:tc>
        <w:tc>
          <w:tcPr>
            <w:tcW w:w="6946" w:type="dxa"/>
            <w:gridSpan w:val="9"/>
            <w:tcBorders>
              <w:right w:val="single" w:sz="4" w:space="0" w:color="auto"/>
            </w:tcBorders>
          </w:tcPr>
          <w:p w14:paraId="71C4A204" w14:textId="77777777" w:rsidR="00C010A8" w:rsidRDefault="00C010A8" w:rsidP="00C010A8">
            <w:pPr>
              <w:pStyle w:val="CRCoverPage"/>
              <w:spacing w:after="0"/>
              <w:rPr>
                <w:noProof/>
                <w:sz w:val="8"/>
                <w:szCs w:val="8"/>
              </w:rPr>
            </w:pPr>
          </w:p>
        </w:tc>
      </w:tr>
      <w:tr w:rsidR="00C010A8" w14:paraId="678D7BF9" w14:textId="77777777" w:rsidTr="00547111">
        <w:tc>
          <w:tcPr>
            <w:tcW w:w="2694" w:type="dxa"/>
            <w:gridSpan w:val="2"/>
            <w:tcBorders>
              <w:left w:val="single" w:sz="4" w:space="0" w:color="auto"/>
              <w:bottom w:val="single" w:sz="4" w:space="0" w:color="auto"/>
            </w:tcBorders>
          </w:tcPr>
          <w:p w14:paraId="4E5CE1B6" w14:textId="77777777" w:rsidR="00C010A8" w:rsidRDefault="00C010A8" w:rsidP="00C010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A4AD3" w:rsidR="00C010A8" w:rsidRDefault="00C010A8" w:rsidP="00C010A8">
            <w:pPr>
              <w:pStyle w:val="CRCoverPage"/>
              <w:spacing w:after="0"/>
              <w:ind w:left="100"/>
              <w:rPr>
                <w:noProof/>
              </w:rPr>
            </w:pPr>
            <w:r w:rsidRPr="00726E79">
              <w:rPr>
                <w:noProof/>
              </w:rPr>
              <w:t xml:space="preserve">No </w:t>
            </w:r>
            <w:r w:rsidRPr="006351B8">
              <w:rPr>
                <w:noProof/>
              </w:rPr>
              <w:t>band group</w:t>
            </w:r>
            <w:r>
              <w:rPr>
                <w:noProof/>
              </w:rPr>
              <w:t>s</w:t>
            </w:r>
            <w:r w:rsidRPr="006351B8">
              <w:rPr>
                <w:noProof/>
              </w:rPr>
              <w:t xml:space="preserve"> </w:t>
            </w:r>
            <w:r>
              <w:rPr>
                <w:noProof/>
              </w:rPr>
              <w:t xml:space="preserve">specified </w:t>
            </w:r>
            <w:r w:rsidRPr="006351B8">
              <w:rPr>
                <w:noProof/>
              </w:rPr>
              <w:t xml:space="preserve">for </w:t>
            </w:r>
            <w:r w:rsidRPr="00C010A8">
              <w:rPr>
                <w:noProof/>
              </w:rPr>
              <w:t>bands n31 and n72</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F8CB2" w:rsidR="00C7425E" w:rsidRDefault="00C010A8" w:rsidP="00C7425E">
            <w:pPr>
              <w:pStyle w:val="CRCoverPage"/>
              <w:spacing w:after="0"/>
              <w:ind w:left="100"/>
              <w:rPr>
                <w:noProof/>
              </w:rPr>
            </w:pPr>
            <w:r>
              <w:rPr>
                <w:noProof/>
              </w:rPr>
              <w:t>3A.4.1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5FABF8"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D6229" w:rsidR="00C7425E" w:rsidRDefault="00C010A8"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46E1C"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1AF1198" w14:textId="77777777" w:rsidR="00C010A8" w:rsidRPr="00076C2B" w:rsidRDefault="00C010A8" w:rsidP="00C010A8">
      <w:pPr>
        <w:pStyle w:val="Heading3"/>
      </w:pPr>
      <w:bookmarkStart w:id="2" w:name="_Toc89424736"/>
      <w:bookmarkStart w:id="3" w:name="_Toc93521536"/>
      <w:r w:rsidRPr="00076C2B">
        <w:t>3A.4.1</w:t>
      </w:r>
      <w:r w:rsidRPr="00076C2B">
        <w:tab/>
        <w:t>NR operating bands in FR1</w:t>
      </w:r>
      <w:bookmarkEnd w:id="2"/>
      <w:bookmarkEnd w:id="3"/>
    </w:p>
    <w:p w14:paraId="4442D327" w14:textId="77777777" w:rsidR="00C010A8" w:rsidRPr="00076C2B" w:rsidRDefault="00C010A8" w:rsidP="00C010A8">
      <w:r w:rsidRPr="00076C2B">
        <w:t>NR frequency bands grouping for FR1 is specified in Table 3A.4.1-1.</w:t>
      </w:r>
    </w:p>
    <w:p w14:paraId="52AB5E53" w14:textId="77777777" w:rsidR="00C010A8" w:rsidRPr="00076C2B" w:rsidRDefault="00C010A8" w:rsidP="00C010A8">
      <w:pPr>
        <w:pStyle w:val="TH"/>
      </w:pPr>
      <w:r w:rsidRPr="00076C2B">
        <w:t>Table 3A.4.1-1: NR frequency band groups for FR1</w:t>
      </w:r>
    </w:p>
    <w:tbl>
      <w:tblPr>
        <w:tblW w:w="11335" w:type="dxa"/>
        <w:jc w:val="center"/>
        <w:tblLayout w:type="fixed"/>
        <w:tblLook w:val="01E0" w:firstRow="1" w:lastRow="1" w:firstColumn="1" w:lastColumn="1" w:noHBand="0" w:noVBand="0"/>
      </w:tblPr>
      <w:tblGrid>
        <w:gridCol w:w="805"/>
        <w:gridCol w:w="1620"/>
        <w:gridCol w:w="1025"/>
        <w:gridCol w:w="1627"/>
        <w:gridCol w:w="1067"/>
        <w:gridCol w:w="1607"/>
        <w:gridCol w:w="974"/>
        <w:gridCol w:w="1710"/>
        <w:gridCol w:w="900"/>
      </w:tblGrid>
      <w:tr w:rsidR="00C010A8" w:rsidRPr="00076C2B" w14:paraId="6FABA468" w14:textId="77777777" w:rsidTr="00CB5C25">
        <w:trPr>
          <w:trHeight w:val="187"/>
          <w:jc w:val="center"/>
        </w:trPr>
        <w:tc>
          <w:tcPr>
            <w:tcW w:w="805" w:type="dxa"/>
            <w:tcBorders>
              <w:top w:val="single" w:sz="4" w:space="0" w:color="auto"/>
              <w:left w:val="single" w:sz="4" w:space="0" w:color="auto"/>
              <w:right w:val="single" w:sz="4" w:space="0" w:color="auto"/>
            </w:tcBorders>
            <w:shd w:val="clear" w:color="auto" w:fill="auto"/>
          </w:tcPr>
          <w:p w14:paraId="134E8A38" w14:textId="77777777" w:rsidR="00C010A8" w:rsidRPr="00076C2B" w:rsidRDefault="00C010A8" w:rsidP="00CB5C25">
            <w:pPr>
              <w:pStyle w:val="TAH"/>
            </w:pPr>
            <w:r w:rsidRPr="00076C2B">
              <w:t>Group</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tcPr>
          <w:p w14:paraId="471947AE" w14:textId="77777777" w:rsidR="00C010A8" w:rsidRPr="00076C2B" w:rsidRDefault="00C010A8" w:rsidP="00CB5C25">
            <w:pPr>
              <w:pStyle w:val="TAH"/>
            </w:pPr>
            <w:r w:rsidRPr="00076C2B">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FDFC709" w14:textId="77777777" w:rsidR="00C010A8" w:rsidRPr="00076C2B" w:rsidRDefault="00C010A8" w:rsidP="00CB5C25">
            <w:pPr>
              <w:pStyle w:val="TAH"/>
            </w:pPr>
            <w:r w:rsidRPr="00076C2B">
              <w:t>NR TDD</w:t>
            </w:r>
          </w:p>
        </w:tc>
        <w:tc>
          <w:tcPr>
            <w:tcW w:w="2581" w:type="dxa"/>
            <w:gridSpan w:val="2"/>
            <w:tcBorders>
              <w:top w:val="single" w:sz="4" w:space="0" w:color="auto"/>
              <w:left w:val="single" w:sz="4" w:space="0" w:color="auto"/>
              <w:bottom w:val="single" w:sz="4" w:space="0" w:color="auto"/>
              <w:right w:val="single" w:sz="4" w:space="0" w:color="auto"/>
            </w:tcBorders>
          </w:tcPr>
          <w:p w14:paraId="36E38288" w14:textId="77777777" w:rsidR="00C010A8" w:rsidRPr="00076C2B" w:rsidRDefault="00C010A8" w:rsidP="00CB5C25">
            <w:pPr>
              <w:pStyle w:val="TAH"/>
            </w:pPr>
            <w:r w:rsidRPr="00076C2B">
              <w:t>NR SDL</w:t>
            </w:r>
          </w:p>
        </w:tc>
        <w:tc>
          <w:tcPr>
            <w:tcW w:w="2610" w:type="dxa"/>
            <w:gridSpan w:val="2"/>
            <w:tcBorders>
              <w:top w:val="single" w:sz="4" w:space="0" w:color="auto"/>
              <w:left w:val="single" w:sz="4" w:space="0" w:color="auto"/>
              <w:bottom w:val="single" w:sz="4" w:space="0" w:color="auto"/>
              <w:right w:val="single" w:sz="4" w:space="0" w:color="auto"/>
            </w:tcBorders>
          </w:tcPr>
          <w:p w14:paraId="51136236" w14:textId="77777777" w:rsidR="00C010A8" w:rsidRPr="00076C2B" w:rsidRDefault="00C010A8" w:rsidP="00CB5C25">
            <w:pPr>
              <w:pStyle w:val="TAH"/>
            </w:pPr>
            <w:r w:rsidRPr="00076C2B">
              <w:t>NR CCA</w:t>
            </w:r>
            <w:r w:rsidRPr="00076C2B">
              <w:rPr>
                <w:vertAlign w:val="superscript"/>
              </w:rPr>
              <w:t>10</w:t>
            </w:r>
          </w:p>
        </w:tc>
      </w:tr>
      <w:tr w:rsidR="00C010A8" w:rsidRPr="00076C2B" w14:paraId="096A68B8" w14:textId="77777777" w:rsidTr="00CB5C25">
        <w:trPr>
          <w:trHeight w:val="187"/>
          <w:jc w:val="center"/>
        </w:trPr>
        <w:tc>
          <w:tcPr>
            <w:tcW w:w="805" w:type="dxa"/>
            <w:tcBorders>
              <w:left w:val="single" w:sz="4" w:space="0" w:color="auto"/>
              <w:bottom w:val="single" w:sz="4" w:space="0" w:color="auto"/>
              <w:right w:val="single" w:sz="4" w:space="0" w:color="auto"/>
            </w:tcBorders>
            <w:shd w:val="clear" w:color="auto" w:fill="auto"/>
          </w:tcPr>
          <w:p w14:paraId="26CF0E1D" w14:textId="77777777" w:rsidR="00C010A8" w:rsidRPr="00076C2B" w:rsidRDefault="00C010A8" w:rsidP="00CB5C25">
            <w:pPr>
              <w:pStyle w:val="TAH"/>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5D2A66" w14:textId="77777777" w:rsidR="00C010A8" w:rsidRPr="00076C2B" w:rsidRDefault="00C010A8" w:rsidP="00CB5C25">
            <w:pPr>
              <w:pStyle w:val="TAH"/>
            </w:pPr>
            <w:r w:rsidRPr="00076C2B">
              <w:t>Band group notation</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1309047" w14:textId="77777777" w:rsidR="00C010A8" w:rsidRPr="00076C2B" w:rsidRDefault="00C010A8" w:rsidP="00CB5C25">
            <w:pPr>
              <w:pStyle w:val="TAH"/>
            </w:pPr>
            <w:r w:rsidRPr="00076C2B">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1BCC21" w14:textId="77777777" w:rsidR="00C010A8" w:rsidRPr="00076C2B" w:rsidRDefault="00C010A8" w:rsidP="00CB5C25">
            <w:pPr>
              <w:pStyle w:val="TAH"/>
            </w:pPr>
            <w:r w:rsidRPr="00076C2B">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73141C" w14:textId="77777777" w:rsidR="00C010A8" w:rsidRPr="00076C2B" w:rsidRDefault="00C010A8" w:rsidP="00CB5C25">
            <w:pPr>
              <w:pStyle w:val="TAH"/>
            </w:pPr>
            <w:r w:rsidRPr="00076C2B">
              <w:t>Operating bands</w:t>
            </w:r>
          </w:p>
        </w:tc>
        <w:tc>
          <w:tcPr>
            <w:tcW w:w="1607" w:type="dxa"/>
            <w:tcBorders>
              <w:top w:val="single" w:sz="4" w:space="0" w:color="auto"/>
              <w:left w:val="single" w:sz="4" w:space="0" w:color="auto"/>
              <w:bottom w:val="single" w:sz="4" w:space="0" w:color="auto"/>
              <w:right w:val="single" w:sz="4" w:space="0" w:color="auto"/>
            </w:tcBorders>
          </w:tcPr>
          <w:p w14:paraId="21D75568" w14:textId="77777777" w:rsidR="00C010A8" w:rsidRPr="00076C2B" w:rsidRDefault="00C010A8" w:rsidP="00CB5C25">
            <w:pPr>
              <w:pStyle w:val="TAH"/>
            </w:pPr>
            <w:r w:rsidRPr="00076C2B">
              <w:t>Band group notation</w:t>
            </w:r>
          </w:p>
        </w:tc>
        <w:tc>
          <w:tcPr>
            <w:tcW w:w="974" w:type="dxa"/>
            <w:tcBorders>
              <w:top w:val="single" w:sz="4" w:space="0" w:color="auto"/>
              <w:left w:val="single" w:sz="4" w:space="0" w:color="auto"/>
              <w:bottom w:val="single" w:sz="4" w:space="0" w:color="auto"/>
              <w:right w:val="single" w:sz="4" w:space="0" w:color="auto"/>
            </w:tcBorders>
          </w:tcPr>
          <w:p w14:paraId="5CF44B73" w14:textId="77777777" w:rsidR="00C010A8" w:rsidRPr="00076C2B" w:rsidRDefault="00C010A8" w:rsidP="00CB5C25">
            <w:pPr>
              <w:pStyle w:val="TAH"/>
            </w:pPr>
            <w:r w:rsidRPr="00076C2B">
              <w:t>Operating bands</w:t>
            </w:r>
          </w:p>
        </w:tc>
        <w:tc>
          <w:tcPr>
            <w:tcW w:w="1710" w:type="dxa"/>
            <w:tcBorders>
              <w:top w:val="single" w:sz="4" w:space="0" w:color="auto"/>
              <w:left w:val="single" w:sz="4" w:space="0" w:color="auto"/>
              <w:bottom w:val="single" w:sz="4" w:space="0" w:color="auto"/>
              <w:right w:val="single" w:sz="4" w:space="0" w:color="auto"/>
            </w:tcBorders>
          </w:tcPr>
          <w:p w14:paraId="22FF5E5C" w14:textId="77777777" w:rsidR="00C010A8" w:rsidRPr="00076C2B" w:rsidRDefault="00C010A8" w:rsidP="00CB5C25">
            <w:pPr>
              <w:pStyle w:val="TAH"/>
            </w:pPr>
            <w:r w:rsidRPr="00076C2B">
              <w:t>Band group notation</w:t>
            </w:r>
          </w:p>
        </w:tc>
        <w:tc>
          <w:tcPr>
            <w:tcW w:w="900" w:type="dxa"/>
            <w:tcBorders>
              <w:top w:val="single" w:sz="4" w:space="0" w:color="auto"/>
              <w:left w:val="single" w:sz="4" w:space="0" w:color="auto"/>
              <w:bottom w:val="single" w:sz="4" w:space="0" w:color="auto"/>
              <w:right w:val="single" w:sz="4" w:space="0" w:color="auto"/>
            </w:tcBorders>
          </w:tcPr>
          <w:p w14:paraId="39D3B242" w14:textId="77777777" w:rsidR="00C010A8" w:rsidRPr="00076C2B" w:rsidRDefault="00C010A8" w:rsidP="00CB5C25">
            <w:pPr>
              <w:pStyle w:val="TAH"/>
            </w:pPr>
            <w:r w:rsidRPr="00076C2B">
              <w:t>Operating bands</w:t>
            </w:r>
          </w:p>
        </w:tc>
      </w:tr>
      <w:tr w:rsidR="00C010A8" w:rsidRPr="00076C2B" w14:paraId="1B536EA3" w14:textId="77777777" w:rsidTr="00CB5C25">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2400D0B" w14:textId="77777777" w:rsidR="00C010A8" w:rsidRPr="00076C2B" w:rsidRDefault="00C010A8" w:rsidP="00CB5C25">
            <w:pPr>
              <w:pStyle w:val="TAC"/>
            </w:pPr>
            <w:r w:rsidRPr="00076C2B">
              <w: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4153A8" w14:textId="77777777" w:rsidR="00C010A8" w:rsidRPr="00076C2B" w:rsidRDefault="00C010A8" w:rsidP="00CB5C25">
            <w:pPr>
              <w:pStyle w:val="TAC"/>
            </w:pPr>
            <w:r w:rsidRPr="00076C2B">
              <w:t>NR_FDD_FR1_A</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B334D1E" w14:textId="77777777" w:rsidR="00C010A8" w:rsidRPr="00076C2B" w:rsidRDefault="00C010A8" w:rsidP="00CB5C25">
            <w:pPr>
              <w:pStyle w:val="TAC"/>
            </w:pPr>
            <w:r w:rsidRPr="00076C2B">
              <w:t xml:space="preserve">n1, </w:t>
            </w:r>
            <w:r w:rsidRPr="00076C2B">
              <w:rPr>
                <w:rFonts w:eastAsia="Yu Mincho"/>
                <w:lang w:eastAsia="ja-JP"/>
              </w:rPr>
              <w:t xml:space="preserve">n18, n24, </w:t>
            </w:r>
            <w:r w:rsidRPr="00076C2B">
              <w:t>n70, n74</w:t>
            </w:r>
            <w:r w:rsidRPr="00076C2B">
              <w:rPr>
                <w:vertAlign w:val="superscript"/>
              </w:rPr>
              <w:t>4</w:t>
            </w:r>
            <w:r w:rsidRPr="00076C2B">
              <w:t>, n91, n92, n93, n94,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A223FC1" w14:textId="77777777" w:rsidR="00C010A8" w:rsidRPr="00076C2B" w:rsidRDefault="00C010A8" w:rsidP="00CB5C25">
            <w:pPr>
              <w:pStyle w:val="TAC"/>
            </w:pPr>
            <w:r w:rsidRPr="00076C2B">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EF4B05F" w14:textId="77777777" w:rsidR="00C010A8" w:rsidRPr="00076C2B" w:rsidRDefault="00C010A8" w:rsidP="00CB5C25">
            <w:pPr>
              <w:pStyle w:val="TAC"/>
            </w:pPr>
            <w:r w:rsidRPr="00076C2B">
              <w:t>n34, n38</w:t>
            </w:r>
            <w:r w:rsidRPr="00076C2B">
              <w:rPr>
                <w:vertAlign w:val="superscript"/>
              </w:rPr>
              <w:t>9</w:t>
            </w:r>
            <w:r w:rsidRPr="00076C2B">
              <w:t>, n39, n40, n50, n51, n53, n54, n101</w:t>
            </w:r>
          </w:p>
        </w:tc>
        <w:tc>
          <w:tcPr>
            <w:tcW w:w="1607" w:type="dxa"/>
            <w:tcBorders>
              <w:top w:val="single" w:sz="4" w:space="0" w:color="auto"/>
              <w:left w:val="single" w:sz="4" w:space="0" w:color="auto"/>
              <w:bottom w:val="single" w:sz="4" w:space="0" w:color="auto"/>
              <w:right w:val="single" w:sz="4" w:space="0" w:color="auto"/>
            </w:tcBorders>
          </w:tcPr>
          <w:p w14:paraId="4C1EFD82" w14:textId="77777777" w:rsidR="00C010A8" w:rsidRPr="00076C2B" w:rsidRDefault="00C010A8" w:rsidP="00CB5C25">
            <w:pPr>
              <w:pStyle w:val="TAC"/>
            </w:pPr>
            <w:r w:rsidRPr="00076C2B">
              <w:t>NR_SDL_FR1_A</w:t>
            </w:r>
          </w:p>
        </w:tc>
        <w:tc>
          <w:tcPr>
            <w:tcW w:w="974" w:type="dxa"/>
            <w:tcBorders>
              <w:top w:val="single" w:sz="4" w:space="0" w:color="auto"/>
              <w:left w:val="single" w:sz="4" w:space="0" w:color="auto"/>
              <w:bottom w:val="single" w:sz="4" w:space="0" w:color="auto"/>
              <w:right w:val="single" w:sz="4" w:space="0" w:color="auto"/>
            </w:tcBorders>
          </w:tcPr>
          <w:p w14:paraId="5BF04BA0" w14:textId="77777777" w:rsidR="00C010A8" w:rsidRPr="00076C2B" w:rsidRDefault="00C010A8" w:rsidP="00CB5C25">
            <w:pPr>
              <w:pStyle w:val="TAC"/>
            </w:pPr>
            <w:r w:rsidRPr="00076C2B">
              <w:t>n67, n75, n76</w:t>
            </w:r>
          </w:p>
        </w:tc>
        <w:tc>
          <w:tcPr>
            <w:tcW w:w="1710" w:type="dxa"/>
            <w:tcBorders>
              <w:top w:val="single" w:sz="4" w:space="0" w:color="auto"/>
              <w:left w:val="single" w:sz="4" w:space="0" w:color="auto"/>
              <w:bottom w:val="single" w:sz="4" w:space="0" w:color="auto"/>
              <w:right w:val="single" w:sz="4" w:space="0" w:color="auto"/>
            </w:tcBorders>
            <w:vAlign w:val="center"/>
          </w:tcPr>
          <w:p w14:paraId="2C922C71" w14:textId="77777777" w:rsidR="00C010A8" w:rsidRPr="00076C2B" w:rsidRDefault="00C010A8" w:rsidP="00CB5C25">
            <w:pPr>
              <w:pStyle w:val="TAC"/>
            </w:pPr>
            <w:r w:rsidRPr="00076C2B">
              <w:t>NR_CCA_FR1_A</w:t>
            </w:r>
          </w:p>
        </w:tc>
        <w:tc>
          <w:tcPr>
            <w:tcW w:w="900" w:type="dxa"/>
            <w:tcBorders>
              <w:top w:val="single" w:sz="4" w:space="0" w:color="auto"/>
              <w:left w:val="single" w:sz="4" w:space="0" w:color="auto"/>
              <w:bottom w:val="single" w:sz="4" w:space="0" w:color="auto"/>
              <w:right w:val="single" w:sz="4" w:space="0" w:color="auto"/>
            </w:tcBorders>
            <w:vAlign w:val="center"/>
          </w:tcPr>
          <w:p w14:paraId="7EBFB36E" w14:textId="77777777" w:rsidR="00C010A8" w:rsidRPr="00076C2B" w:rsidRDefault="00C010A8" w:rsidP="00CB5C25">
            <w:pPr>
              <w:pStyle w:val="TAC"/>
            </w:pPr>
            <w:r w:rsidRPr="00076C2B">
              <w:t>-</w:t>
            </w:r>
          </w:p>
        </w:tc>
      </w:tr>
      <w:tr w:rsidR="00C010A8" w:rsidRPr="00076C2B" w14:paraId="6D3B7DEE" w14:textId="77777777" w:rsidTr="00CB5C25">
        <w:trPr>
          <w:trHeight w:val="187"/>
          <w:jc w:val="center"/>
        </w:trPr>
        <w:tc>
          <w:tcPr>
            <w:tcW w:w="805" w:type="dxa"/>
            <w:tcBorders>
              <w:top w:val="single" w:sz="4" w:space="0" w:color="auto"/>
              <w:left w:val="single" w:sz="4" w:space="0" w:color="auto"/>
              <w:right w:val="single" w:sz="4" w:space="0" w:color="auto"/>
            </w:tcBorders>
            <w:shd w:val="clear" w:color="auto" w:fill="auto"/>
          </w:tcPr>
          <w:p w14:paraId="6AC81770" w14:textId="77777777" w:rsidR="00C010A8" w:rsidRPr="00076C2B" w:rsidRDefault="00C010A8" w:rsidP="00CB5C25">
            <w:pPr>
              <w:pStyle w:val="TAC"/>
            </w:pPr>
            <w:r w:rsidRPr="00076C2B">
              <w:t>B</w:t>
            </w:r>
          </w:p>
        </w:tc>
        <w:tc>
          <w:tcPr>
            <w:tcW w:w="1620" w:type="dxa"/>
            <w:tcBorders>
              <w:top w:val="single" w:sz="4" w:space="0" w:color="auto"/>
              <w:left w:val="single" w:sz="4" w:space="0" w:color="auto"/>
              <w:right w:val="single" w:sz="4" w:space="0" w:color="auto"/>
            </w:tcBorders>
            <w:shd w:val="clear" w:color="auto" w:fill="auto"/>
          </w:tcPr>
          <w:p w14:paraId="193814AF" w14:textId="77777777" w:rsidR="00C010A8" w:rsidRPr="00076C2B" w:rsidRDefault="00C010A8" w:rsidP="00CB5C25">
            <w:pPr>
              <w:pStyle w:val="TAC"/>
            </w:pPr>
            <w:r w:rsidRPr="00076C2B">
              <w:t>NR_FDD_FR1_B</w:t>
            </w:r>
          </w:p>
        </w:tc>
        <w:tc>
          <w:tcPr>
            <w:tcW w:w="1025" w:type="dxa"/>
            <w:tcBorders>
              <w:top w:val="single" w:sz="4" w:space="0" w:color="auto"/>
              <w:left w:val="single" w:sz="4" w:space="0" w:color="auto"/>
              <w:right w:val="single" w:sz="4" w:space="0" w:color="auto"/>
            </w:tcBorders>
            <w:shd w:val="clear" w:color="auto" w:fill="auto"/>
          </w:tcPr>
          <w:p w14:paraId="177E2DC2" w14:textId="77777777" w:rsidR="00C010A8" w:rsidRPr="00076C2B" w:rsidRDefault="00C010A8" w:rsidP="00CB5C25">
            <w:pPr>
              <w:pStyle w:val="TAC"/>
            </w:pPr>
            <w:r w:rsidRPr="00076C2B">
              <w:t>n65, n66, n74</w:t>
            </w:r>
            <w:r w:rsidRPr="00076C2B">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EAE1715" w14:textId="77777777" w:rsidR="00C010A8" w:rsidRPr="00076C2B" w:rsidRDefault="00C010A8" w:rsidP="00CB5C25">
            <w:pPr>
              <w:pStyle w:val="TAC"/>
            </w:pPr>
            <w:r w:rsidRPr="00076C2B">
              <w:t>NR_TDD_FR1_B</w:t>
            </w:r>
          </w:p>
        </w:tc>
        <w:tc>
          <w:tcPr>
            <w:tcW w:w="1067" w:type="dxa"/>
            <w:tcBorders>
              <w:top w:val="single" w:sz="4" w:space="0" w:color="auto"/>
              <w:left w:val="single" w:sz="4" w:space="0" w:color="auto"/>
              <w:right w:val="single" w:sz="4" w:space="0" w:color="auto"/>
            </w:tcBorders>
            <w:shd w:val="clear" w:color="auto" w:fill="auto"/>
          </w:tcPr>
          <w:p w14:paraId="57B875E4" w14:textId="77777777" w:rsidR="00C010A8" w:rsidRPr="00076C2B" w:rsidRDefault="00C010A8" w:rsidP="00CB5C25">
            <w:pPr>
              <w:pStyle w:val="TAC"/>
            </w:pPr>
            <w:r w:rsidRPr="00076C2B">
              <w:t>n38</w:t>
            </w:r>
            <w:r w:rsidRPr="00076C2B">
              <w:rPr>
                <w:vertAlign w:val="superscript"/>
              </w:rPr>
              <w:t>7</w:t>
            </w:r>
          </w:p>
        </w:tc>
        <w:tc>
          <w:tcPr>
            <w:tcW w:w="1607" w:type="dxa"/>
            <w:tcBorders>
              <w:top w:val="single" w:sz="4" w:space="0" w:color="auto"/>
              <w:left w:val="single" w:sz="4" w:space="0" w:color="auto"/>
              <w:right w:val="single" w:sz="4" w:space="0" w:color="auto"/>
            </w:tcBorders>
          </w:tcPr>
          <w:p w14:paraId="5A8F8FEE" w14:textId="77777777" w:rsidR="00C010A8" w:rsidRPr="00076C2B" w:rsidRDefault="00C010A8" w:rsidP="00CB5C25">
            <w:pPr>
              <w:pStyle w:val="TAC"/>
            </w:pPr>
            <w:r w:rsidRPr="00076C2B">
              <w:t>NR_SDL_FR1_B</w:t>
            </w:r>
          </w:p>
        </w:tc>
        <w:tc>
          <w:tcPr>
            <w:tcW w:w="974" w:type="dxa"/>
            <w:tcBorders>
              <w:top w:val="single" w:sz="4" w:space="0" w:color="auto"/>
              <w:left w:val="single" w:sz="4" w:space="0" w:color="auto"/>
              <w:right w:val="single" w:sz="4" w:space="0" w:color="auto"/>
            </w:tcBorders>
          </w:tcPr>
          <w:p w14:paraId="50919113" w14:textId="77777777" w:rsidR="00C010A8" w:rsidRPr="00076C2B" w:rsidRDefault="00C010A8" w:rsidP="00CB5C25">
            <w:pPr>
              <w:pStyle w:val="TAC"/>
            </w:pPr>
            <w:r w:rsidRPr="00076C2B">
              <w:t>-</w:t>
            </w:r>
          </w:p>
        </w:tc>
        <w:tc>
          <w:tcPr>
            <w:tcW w:w="1710" w:type="dxa"/>
            <w:tcBorders>
              <w:top w:val="single" w:sz="4" w:space="0" w:color="auto"/>
              <w:left w:val="single" w:sz="4" w:space="0" w:color="auto"/>
              <w:right w:val="single" w:sz="4" w:space="0" w:color="auto"/>
            </w:tcBorders>
            <w:vAlign w:val="center"/>
          </w:tcPr>
          <w:p w14:paraId="7B776A27" w14:textId="77777777" w:rsidR="00C010A8" w:rsidRPr="00076C2B" w:rsidRDefault="00C010A8" w:rsidP="00CB5C25">
            <w:pPr>
              <w:pStyle w:val="TAC"/>
            </w:pPr>
            <w:r w:rsidRPr="00076C2B">
              <w:t>NR_CCA_FR1_B</w:t>
            </w:r>
          </w:p>
        </w:tc>
        <w:tc>
          <w:tcPr>
            <w:tcW w:w="900" w:type="dxa"/>
            <w:tcBorders>
              <w:top w:val="single" w:sz="4" w:space="0" w:color="auto"/>
              <w:left w:val="single" w:sz="4" w:space="0" w:color="auto"/>
              <w:right w:val="single" w:sz="4" w:space="0" w:color="auto"/>
            </w:tcBorders>
            <w:vAlign w:val="center"/>
          </w:tcPr>
          <w:p w14:paraId="2F305BB8" w14:textId="77777777" w:rsidR="00C010A8" w:rsidRPr="00076C2B" w:rsidRDefault="00C010A8" w:rsidP="00CB5C25">
            <w:pPr>
              <w:pStyle w:val="TAC"/>
            </w:pPr>
            <w:r w:rsidRPr="00076C2B">
              <w:t>-</w:t>
            </w:r>
          </w:p>
        </w:tc>
      </w:tr>
      <w:tr w:rsidR="00C010A8" w:rsidRPr="00076C2B" w14:paraId="09C2D3B5" w14:textId="77777777" w:rsidTr="00CB5C25">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E5AF65E" w14:textId="77777777" w:rsidR="00C010A8" w:rsidRPr="00076C2B" w:rsidRDefault="00C010A8" w:rsidP="00CB5C25">
            <w:pPr>
              <w:pStyle w:val="TAC"/>
            </w:pPr>
            <w:r w:rsidRPr="00076C2B">
              <w:t>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AA4500" w14:textId="77777777" w:rsidR="00C010A8" w:rsidRPr="00076C2B" w:rsidRDefault="00C010A8" w:rsidP="00CB5C25">
            <w:pPr>
              <w:pStyle w:val="TAC"/>
            </w:pPr>
            <w:r w:rsidRPr="00076C2B">
              <w:t>NR_FDD_FR1_C</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925C419" w14:textId="77777777" w:rsidR="00C010A8" w:rsidRPr="00076C2B" w:rsidRDefault="00C010A8" w:rsidP="00CB5C25">
            <w:pPr>
              <w:pStyle w:val="TAC"/>
            </w:pPr>
            <w:r w:rsidRPr="00076C2B">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8E0EEA4" w14:textId="77777777" w:rsidR="00C010A8" w:rsidRPr="00076C2B" w:rsidRDefault="00C010A8" w:rsidP="00CB5C25">
            <w:pPr>
              <w:pStyle w:val="TAC"/>
            </w:pPr>
            <w:r w:rsidRPr="00076C2B">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2FD149" w14:textId="77777777" w:rsidR="00C010A8" w:rsidRPr="00076C2B" w:rsidRDefault="00C010A8" w:rsidP="00CB5C25">
            <w:pPr>
              <w:pStyle w:val="TAC"/>
            </w:pPr>
            <w:r w:rsidRPr="00076C2B">
              <w:t>n48, n77</w:t>
            </w:r>
            <w:r w:rsidRPr="00076C2B">
              <w:rPr>
                <w:vertAlign w:val="superscript"/>
              </w:rPr>
              <w:t>1</w:t>
            </w:r>
            <w:r w:rsidRPr="00076C2B">
              <w:t>, n78, n79</w:t>
            </w:r>
          </w:p>
        </w:tc>
        <w:tc>
          <w:tcPr>
            <w:tcW w:w="1607" w:type="dxa"/>
            <w:tcBorders>
              <w:top w:val="single" w:sz="4" w:space="0" w:color="auto"/>
              <w:left w:val="single" w:sz="4" w:space="0" w:color="auto"/>
              <w:bottom w:val="single" w:sz="4" w:space="0" w:color="auto"/>
              <w:right w:val="single" w:sz="4" w:space="0" w:color="auto"/>
            </w:tcBorders>
          </w:tcPr>
          <w:p w14:paraId="4D7CB0D7" w14:textId="77777777" w:rsidR="00C010A8" w:rsidRPr="00076C2B" w:rsidRDefault="00C010A8" w:rsidP="00CB5C25">
            <w:pPr>
              <w:pStyle w:val="TAC"/>
            </w:pPr>
            <w:r w:rsidRPr="00076C2B">
              <w:t>NR_SDL_FR1_C</w:t>
            </w:r>
          </w:p>
        </w:tc>
        <w:tc>
          <w:tcPr>
            <w:tcW w:w="974" w:type="dxa"/>
            <w:tcBorders>
              <w:top w:val="single" w:sz="4" w:space="0" w:color="auto"/>
              <w:left w:val="single" w:sz="4" w:space="0" w:color="auto"/>
              <w:bottom w:val="single" w:sz="4" w:space="0" w:color="auto"/>
              <w:right w:val="single" w:sz="4" w:space="0" w:color="auto"/>
            </w:tcBorders>
          </w:tcPr>
          <w:p w14:paraId="43990158" w14:textId="77777777" w:rsidR="00C010A8" w:rsidRPr="00076C2B" w:rsidRDefault="00C010A8" w:rsidP="00CB5C25">
            <w:pPr>
              <w:pStyle w:val="TAC"/>
            </w:pPr>
            <w:r w:rsidRPr="00076C2B">
              <w:t>-</w:t>
            </w:r>
          </w:p>
        </w:tc>
        <w:tc>
          <w:tcPr>
            <w:tcW w:w="1710" w:type="dxa"/>
            <w:tcBorders>
              <w:top w:val="single" w:sz="4" w:space="0" w:color="auto"/>
              <w:left w:val="single" w:sz="4" w:space="0" w:color="auto"/>
              <w:bottom w:val="single" w:sz="4" w:space="0" w:color="auto"/>
              <w:right w:val="single" w:sz="4" w:space="0" w:color="auto"/>
            </w:tcBorders>
            <w:vAlign w:val="center"/>
          </w:tcPr>
          <w:p w14:paraId="5FD5739E" w14:textId="77777777" w:rsidR="00C010A8" w:rsidRPr="00076C2B" w:rsidRDefault="00C010A8" w:rsidP="00CB5C25">
            <w:pPr>
              <w:pStyle w:val="TAC"/>
            </w:pPr>
            <w:r w:rsidRPr="00076C2B">
              <w:t>NR_CCA_FR1_C</w:t>
            </w:r>
          </w:p>
        </w:tc>
        <w:tc>
          <w:tcPr>
            <w:tcW w:w="900" w:type="dxa"/>
            <w:tcBorders>
              <w:top w:val="single" w:sz="4" w:space="0" w:color="auto"/>
              <w:left w:val="single" w:sz="4" w:space="0" w:color="auto"/>
              <w:bottom w:val="single" w:sz="4" w:space="0" w:color="auto"/>
              <w:right w:val="single" w:sz="4" w:space="0" w:color="auto"/>
            </w:tcBorders>
            <w:vAlign w:val="center"/>
          </w:tcPr>
          <w:p w14:paraId="1AC16EC2" w14:textId="77777777" w:rsidR="00C010A8" w:rsidRPr="00076C2B" w:rsidRDefault="00C010A8" w:rsidP="00CB5C25">
            <w:pPr>
              <w:pStyle w:val="TAC"/>
            </w:pPr>
            <w:r w:rsidRPr="00076C2B">
              <w:t>-</w:t>
            </w:r>
          </w:p>
        </w:tc>
      </w:tr>
      <w:tr w:rsidR="00C010A8" w:rsidRPr="00076C2B" w14:paraId="4C010C3B" w14:textId="77777777" w:rsidTr="00CB5C25">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2408852" w14:textId="77777777" w:rsidR="00C010A8" w:rsidRPr="00076C2B" w:rsidRDefault="00C010A8" w:rsidP="00CB5C25">
            <w:pPr>
              <w:pStyle w:val="TAC"/>
            </w:pPr>
            <w:r w:rsidRPr="00076C2B">
              <w:t>D</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BA62CB" w14:textId="77777777" w:rsidR="00C010A8" w:rsidRPr="00076C2B" w:rsidRDefault="00C010A8" w:rsidP="00CB5C25">
            <w:pPr>
              <w:pStyle w:val="TAC"/>
            </w:pPr>
            <w:r w:rsidRPr="00076C2B">
              <w:t>NR_FDD_FR1_D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96CD7A5" w14:textId="77777777" w:rsidR="00C010A8" w:rsidRPr="00076C2B" w:rsidRDefault="00C010A8" w:rsidP="00CB5C25">
            <w:pPr>
              <w:pStyle w:val="TAC"/>
            </w:pPr>
            <w:r w:rsidRPr="00076C2B">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999CDE" w14:textId="77777777" w:rsidR="00C010A8" w:rsidRPr="00076C2B" w:rsidRDefault="00C010A8" w:rsidP="00CB5C25">
            <w:pPr>
              <w:pStyle w:val="TAC"/>
            </w:pPr>
            <w:r w:rsidRPr="00076C2B">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323FF3D" w14:textId="77777777" w:rsidR="00C010A8" w:rsidRPr="00076C2B" w:rsidRDefault="00C010A8" w:rsidP="00CB5C25">
            <w:pPr>
              <w:pStyle w:val="TAC"/>
            </w:pPr>
            <w:r w:rsidRPr="00076C2B">
              <w:t>n77</w:t>
            </w:r>
            <w:r w:rsidRPr="00076C2B">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5703941C" w14:textId="77777777" w:rsidR="00C010A8" w:rsidRPr="00076C2B" w:rsidRDefault="00C010A8" w:rsidP="00CB5C25">
            <w:pPr>
              <w:pStyle w:val="TAC"/>
            </w:pPr>
            <w:r w:rsidRPr="00076C2B">
              <w:t>NR_SDL_FR1_D</w:t>
            </w:r>
          </w:p>
        </w:tc>
        <w:tc>
          <w:tcPr>
            <w:tcW w:w="974" w:type="dxa"/>
            <w:tcBorders>
              <w:top w:val="single" w:sz="4" w:space="0" w:color="auto"/>
              <w:left w:val="single" w:sz="4" w:space="0" w:color="auto"/>
              <w:bottom w:val="single" w:sz="4" w:space="0" w:color="auto"/>
              <w:right w:val="single" w:sz="4" w:space="0" w:color="auto"/>
            </w:tcBorders>
          </w:tcPr>
          <w:p w14:paraId="3F55E4EB" w14:textId="77777777" w:rsidR="00C010A8" w:rsidRPr="00076C2B" w:rsidRDefault="00C010A8" w:rsidP="00CB5C25">
            <w:pPr>
              <w:pStyle w:val="TAC"/>
            </w:pPr>
            <w:r w:rsidRPr="00076C2B">
              <w:t>-</w:t>
            </w:r>
          </w:p>
        </w:tc>
        <w:tc>
          <w:tcPr>
            <w:tcW w:w="1710" w:type="dxa"/>
            <w:tcBorders>
              <w:top w:val="single" w:sz="4" w:space="0" w:color="auto"/>
              <w:left w:val="single" w:sz="4" w:space="0" w:color="auto"/>
              <w:bottom w:val="single" w:sz="4" w:space="0" w:color="auto"/>
              <w:right w:val="single" w:sz="4" w:space="0" w:color="auto"/>
            </w:tcBorders>
            <w:vAlign w:val="center"/>
          </w:tcPr>
          <w:p w14:paraId="5D3BD0AE" w14:textId="77777777" w:rsidR="00C010A8" w:rsidRPr="00076C2B" w:rsidRDefault="00C010A8" w:rsidP="00CB5C25">
            <w:pPr>
              <w:pStyle w:val="TAC"/>
            </w:pPr>
            <w:r w:rsidRPr="00076C2B">
              <w:t>NR_CCA_FR1_D</w:t>
            </w:r>
          </w:p>
        </w:tc>
        <w:tc>
          <w:tcPr>
            <w:tcW w:w="900" w:type="dxa"/>
            <w:tcBorders>
              <w:top w:val="single" w:sz="4" w:space="0" w:color="auto"/>
              <w:left w:val="single" w:sz="4" w:space="0" w:color="auto"/>
              <w:bottom w:val="single" w:sz="4" w:space="0" w:color="auto"/>
              <w:right w:val="single" w:sz="4" w:space="0" w:color="auto"/>
            </w:tcBorders>
            <w:vAlign w:val="center"/>
          </w:tcPr>
          <w:p w14:paraId="5AC17DB9" w14:textId="77777777" w:rsidR="00C010A8" w:rsidRPr="00076C2B" w:rsidRDefault="00C010A8" w:rsidP="00CB5C25">
            <w:pPr>
              <w:pStyle w:val="TAC"/>
            </w:pPr>
            <w:r w:rsidRPr="00076C2B">
              <w:t>-</w:t>
            </w:r>
          </w:p>
        </w:tc>
      </w:tr>
      <w:tr w:rsidR="00C010A8" w:rsidRPr="00076C2B" w14:paraId="46BD2916" w14:textId="77777777" w:rsidTr="00CB5C25">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F3F0E18" w14:textId="77777777" w:rsidR="00C010A8" w:rsidRPr="00076C2B" w:rsidRDefault="00C010A8" w:rsidP="00CB5C25">
            <w:pPr>
              <w:pStyle w:val="TAC"/>
            </w:pPr>
            <w:r w:rsidRPr="00076C2B">
              <w: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0CA6AF" w14:textId="77777777" w:rsidR="00C010A8" w:rsidRPr="00076C2B" w:rsidRDefault="00C010A8" w:rsidP="00CB5C25">
            <w:pPr>
              <w:pStyle w:val="TAC"/>
            </w:pPr>
            <w:r w:rsidRPr="00076C2B">
              <w:t>NR_FDD_FR1_E</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D6333A2" w14:textId="77777777" w:rsidR="00C010A8" w:rsidRPr="00076C2B" w:rsidRDefault="00C010A8" w:rsidP="00CB5C25">
            <w:pPr>
              <w:pStyle w:val="TAC"/>
            </w:pPr>
            <w:r w:rsidRPr="00076C2B">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C0A032" w14:textId="77777777" w:rsidR="00C010A8" w:rsidRPr="00076C2B" w:rsidRDefault="00C010A8" w:rsidP="00CB5C25">
            <w:pPr>
              <w:pStyle w:val="TAC"/>
            </w:pPr>
            <w:r w:rsidRPr="00076C2B">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CE8FE7" w14:textId="77777777" w:rsidR="00C010A8" w:rsidRPr="00076C2B" w:rsidRDefault="00C010A8" w:rsidP="00CB5C25">
            <w:pPr>
              <w:pStyle w:val="TAC"/>
            </w:pPr>
            <w:r w:rsidRPr="00076C2B">
              <w:t>n41</w:t>
            </w:r>
            <w:r w:rsidRPr="00076C2B">
              <w:rPr>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407386C8" w14:textId="77777777" w:rsidR="00C010A8" w:rsidRPr="00076C2B" w:rsidRDefault="00C010A8" w:rsidP="00CB5C25">
            <w:pPr>
              <w:pStyle w:val="TAC"/>
            </w:pPr>
            <w:r w:rsidRPr="00076C2B">
              <w:t>NR_SDL_FR1_E</w:t>
            </w:r>
          </w:p>
        </w:tc>
        <w:tc>
          <w:tcPr>
            <w:tcW w:w="974" w:type="dxa"/>
            <w:tcBorders>
              <w:top w:val="single" w:sz="4" w:space="0" w:color="auto"/>
              <w:left w:val="single" w:sz="4" w:space="0" w:color="auto"/>
              <w:bottom w:val="single" w:sz="4" w:space="0" w:color="auto"/>
              <w:right w:val="single" w:sz="4" w:space="0" w:color="auto"/>
            </w:tcBorders>
          </w:tcPr>
          <w:p w14:paraId="2B0675C8" w14:textId="77777777" w:rsidR="00C010A8" w:rsidRPr="00076C2B" w:rsidRDefault="00C010A8" w:rsidP="00CB5C25">
            <w:pPr>
              <w:pStyle w:val="TAC"/>
            </w:pPr>
            <w:r w:rsidRPr="00076C2B">
              <w:t>-</w:t>
            </w:r>
          </w:p>
        </w:tc>
        <w:tc>
          <w:tcPr>
            <w:tcW w:w="1710" w:type="dxa"/>
            <w:tcBorders>
              <w:top w:val="single" w:sz="4" w:space="0" w:color="auto"/>
              <w:left w:val="single" w:sz="4" w:space="0" w:color="auto"/>
              <w:bottom w:val="single" w:sz="4" w:space="0" w:color="auto"/>
              <w:right w:val="single" w:sz="4" w:space="0" w:color="auto"/>
            </w:tcBorders>
            <w:vAlign w:val="center"/>
          </w:tcPr>
          <w:p w14:paraId="31E14C4E" w14:textId="77777777" w:rsidR="00C010A8" w:rsidRPr="00076C2B" w:rsidRDefault="00C010A8" w:rsidP="00CB5C25">
            <w:pPr>
              <w:pStyle w:val="TAC"/>
            </w:pPr>
            <w:r w:rsidRPr="00076C2B">
              <w:t>NR_CCA_FR1_E</w:t>
            </w:r>
          </w:p>
        </w:tc>
        <w:tc>
          <w:tcPr>
            <w:tcW w:w="900" w:type="dxa"/>
            <w:tcBorders>
              <w:top w:val="single" w:sz="4" w:space="0" w:color="auto"/>
              <w:left w:val="single" w:sz="4" w:space="0" w:color="auto"/>
              <w:bottom w:val="single" w:sz="4" w:space="0" w:color="auto"/>
              <w:right w:val="single" w:sz="4" w:space="0" w:color="auto"/>
            </w:tcBorders>
            <w:vAlign w:val="center"/>
          </w:tcPr>
          <w:p w14:paraId="2B390D3A" w14:textId="77777777" w:rsidR="00C010A8" w:rsidRPr="00076C2B" w:rsidRDefault="00C010A8" w:rsidP="00CB5C25">
            <w:pPr>
              <w:pStyle w:val="TAC"/>
            </w:pPr>
            <w:r w:rsidRPr="00076C2B">
              <w:t>-</w:t>
            </w:r>
          </w:p>
        </w:tc>
      </w:tr>
      <w:tr w:rsidR="00C010A8" w:rsidRPr="00076C2B" w14:paraId="1A902869" w14:textId="77777777" w:rsidTr="00CB5C25">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1DE019D" w14:textId="77777777" w:rsidR="00C010A8" w:rsidRPr="00076C2B" w:rsidRDefault="00C010A8" w:rsidP="00CB5C25">
            <w:pPr>
              <w:pStyle w:val="TAC"/>
            </w:pPr>
            <w:r w:rsidRPr="00076C2B">
              <w:t>F</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CF0CEF6" w14:textId="77777777" w:rsidR="00C010A8" w:rsidRPr="00076C2B" w:rsidRDefault="00C010A8" w:rsidP="00CB5C25">
            <w:pPr>
              <w:pStyle w:val="TAC"/>
            </w:pPr>
            <w:r w:rsidRPr="00076C2B">
              <w:t>NR_FDD_FR1_F</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D406E8F" w14:textId="77777777" w:rsidR="00C010A8" w:rsidRPr="00076C2B" w:rsidRDefault="00C010A8" w:rsidP="00CB5C25">
            <w:pPr>
              <w:pStyle w:val="TAC"/>
            </w:pPr>
            <w:r w:rsidRPr="00076C2B">
              <w:t>n26</w:t>
            </w:r>
            <w:r w:rsidRPr="00076C2B">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DE50D3" w14:textId="77777777" w:rsidR="00C010A8" w:rsidRPr="00076C2B" w:rsidRDefault="00C010A8" w:rsidP="00CB5C25">
            <w:pPr>
              <w:pStyle w:val="TAC"/>
            </w:pPr>
            <w:r w:rsidRPr="00076C2B">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CF5F34" w14:textId="77777777" w:rsidR="00C010A8" w:rsidRPr="00076C2B" w:rsidRDefault="00C010A8" w:rsidP="00CB5C25">
            <w:pPr>
              <w:pStyle w:val="TAC"/>
            </w:pPr>
            <w:r w:rsidRPr="00076C2B">
              <w:t>-</w:t>
            </w:r>
          </w:p>
        </w:tc>
        <w:tc>
          <w:tcPr>
            <w:tcW w:w="1607" w:type="dxa"/>
            <w:tcBorders>
              <w:top w:val="single" w:sz="4" w:space="0" w:color="auto"/>
              <w:left w:val="single" w:sz="4" w:space="0" w:color="auto"/>
              <w:bottom w:val="single" w:sz="4" w:space="0" w:color="auto"/>
              <w:right w:val="single" w:sz="4" w:space="0" w:color="auto"/>
            </w:tcBorders>
          </w:tcPr>
          <w:p w14:paraId="308442B5" w14:textId="77777777" w:rsidR="00C010A8" w:rsidRPr="00076C2B" w:rsidRDefault="00C010A8" w:rsidP="00CB5C25">
            <w:pPr>
              <w:pStyle w:val="TAC"/>
            </w:pPr>
            <w:r w:rsidRPr="00076C2B">
              <w:t>NR_SDL_FR1_F</w:t>
            </w:r>
          </w:p>
        </w:tc>
        <w:tc>
          <w:tcPr>
            <w:tcW w:w="974" w:type="dxa"/>
            <w:tcBorders>
              <w:top w:val="single" w:sz="4" w:space="0" w:color="auto"/>
              <w:left w:val="single" w:sz="4" w:space="0" w:color="auto"/>
              <w:bottom w:val="single" w:sz="4" w:space="0" w:color="auto"/>
              <w:right w:val="single" w:sz="4" w:space="0" w:color="auto"/>
            </w:tcBorders>
          </w:tcPr>
          <w:p w14:paraId="5CFFD41F" w14:textId="77777777" w:rsidR="00C010A8" w:rsidRPr="00076C2B" w:rsidRDefault="00C010A8" w:rsidP="00CB5C25">
            <w:pPr>
              <w:pStyle w:val="TAC"/>
            </w:pPr>
            <w:r w:rsidRPr="00076C2B">
              <w:t>-</w:t>
            </w:r>
          </w:p>
        </w:tc>
        <w:tc>
          <w:tcPr>
            <w:tcW w:w="1710" w:type="dxa"/>
            <w:tcBorders>
              <w:top w:val="single" w:sz="4" w:space="0" w:color="auto"/>
              <w:left w:val="single" w:sz="4" w:space="0" w:color="auto"/>
              <w:bottom w:val="single" w:sz="4" w:space="0" w:color="auto"/>
              <w:right w:val="single" w:sz="4" w:space="0" w:color="auto"/>
            </w:tcBorders>
            <w:vAlign w:val="center"/>
          </w:tcPr>
          <w:p w14:paraId="5D799635" w14:textId="77777777" w:rsidR="00C010A8" w:rsidRPr="00076C2B" w:rsidRDefault="00C010A8" w:rsidP="00CB5C25">
            <w:pPr>
              <w:pStyle w:val="TAC"/>
            </w:pPr>
            <w:r w:rsidRPr="00076C2B">
              <w:t>NR_CCA_FR1_F</w:t>
            </w:r>
          </w:p>
        </w:tc>
        <w:tc>
          <w:tcPr>
            <w:tcW w:w="900" w:type="dxa"/>
            <w:tcBorders>
              <w:top w:val="single" w:sz="4" w:space="0" w:color="auto"/>
              <w:left w:val="single" w:sz="4" w:space="0" w:color="auto"/>
              <w:bottom w:val="single" w:sz="4" w:space="0" w:color="auto"/>
              <w:right w:val="single" w:sz="4" w:space="0" w:color="auto"/>
            </w:tcBorders>
            <w:vAlign w:val="center"/>
          </w:tcPr>
          <w:p w14:paraId="1C844D24" w14:textId="77777777" w:rsidR="00C010A8" w:rsidRPr="00076C2B" w:rsidRDefault="00C010A8" w:rsidP="00CB5C25">
            <w:pPr>
              <w:pStyle w:val="TAC"/>
            </w:pPr>
            <w:r w:rsidRPr="00076C2B">
              <w:t>-</w:t>
            </w:r>
          </w:p>
        </w:tc>
      </w:tr>
      <w:tr w:rsidR="00C010A8" w:rsidRPr="00076C2B" w14:paraId="2ED43A57" w14:textId="77777777" w:rsidTr="00CB5C25">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76AFED1" w14:textId="77777777" w:rsidR="00C010A8" w:rsidRPr="00076C2B" w:rsidRDefault="00C010A8" w:rsidP="00CB5C25">
            <w:pPr>
              <w:pStyle w:val="TAC"/>
            </w:pPr>
            <w:r w:rsidRPr="00076C2B">
              <w:t>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BE5405" w14:textId="77777777" w:rsidR="00C010A8" w:rsidRPr="00076C2B" w:rsidRDefault="00C010A8" w:rsidP="00CB5C25">
            <w:pPr>
              <w:pStyle w:val="TAC"/>
            </w:pPr>
            <w:r w:rsidRPr="00076C2B">
              <w:t>NR_FDD_FR1_G</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6AA1137" w14:textId="77777777" w:rsidR="00C010A8" w:rsidRPr="00076C2B" w:rsidRDefault="00C010A8" w:rsidP="00CB5C25">
            <w:pPr>
              <w:pStyle w:val="TAC"/>
            </w:pPr>
            <w:r w:rsidRPr="00076C2B">
              <w:t>n3, n8, n12, n13, n14, n20, n71, n85, n105</w:t>
            </w:r>
            <w:r w:rsidRPr="00076C2B">
              <w:rPr>
                <w:vertAlign w:val="superscript"/>
              </w:rPr>
              <w:t>11</w:t>
            </w:r>
            <w:r w:rsidRPr="00076C2B">
              <w:t>, n106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5635D2B" w14:textId="77777777" w:rsidR="00C010A8" w:rsidRPr="00076C2B" w:rsidRDefault="00C010A8" w:rsidP="00CB5C25">
            <w:pPr>
              <w:pStyle w:val="TAC"/>
            </w:pPr>
            <w:r w:rsidRPr="00076C2B">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FA33ED" w14:textId="77777777" w:rsidR="00C010A8" w:rsidRPr="00076C2B" w:rsidRDefault="00C010A8" w:rsidP="00CB5C25">
            <w:pPr>
              <w:pStyle w:val="TAC"/>
            </w:pPr>
            <w:r w:rsidRPr="00076C2B">
              <w:t>n104</w:t>
            </w:r>
          </w:p>
        </w:tc>
        <w:tc>
          <w:tcPr>
            <w:tcW w:w="1607" w:type="dxa"/>
            <w:tcBorders>
              <w:top w:val="single" w:sz="4" w:space="0" w:color="auto"/>
              <w:left w:val="single" w:sz="4" w:space="0" w:color="auto"/>
              <w:bottom w:val="single" w:sz="4" w:space="0" w:color="auto"/>
              <w:right w:val="single" w:sz="4" w:space="0" w:color="auto"/>
            </w:tcBorders>
          </w:tcPr>
          <w:p w14:paraId="3CA70E4C" w14:textId="77777777" w:rsidR="00C010A8" w:rsidRPr="00076C2B" w:rsidRDefault="00C010A8" w:rsidP="00CB5C25">
            <w:pPr>
              <w:pStyle w:val="TAC"/>
            </w:pPr>
            <w:r w:rsidRPr="00076C2B">
              <w:t>NR_SDL_FR1_G</w:t>
            </w:r>
          </w:p>
        </w:tc>
        <w:tc>
          <w:tcPr>
            <w:tcW w:w="974" w:type="dxa"/>
            <w:tcBorders>
              <w:top w:val="single" w:sz="4" w:space="0" w:color="auto"/>
              <w:left w:val="single" w:sz="4" w:space="0" w:color="auto"/>
              <w:bottom w:val="single" w:sz="4" w:space="0" w:color="auto"/>
              <w:right w:val="single" w:sz="4" w:space="0" w:color="auto"/>
            </w:tcBorders>
          </w:tcPr>
          <w:p w14:paraId="6FDC558B" w14:textId="77777777" w:rsidR="00C010A8" w:rsidRPr="00076C2B" w:rsidRDefault="00C010A8" w:rsidP="00CB5C25">
            <w:pPr>
              <w:pStyle w:val="TAC"/>
            </w:pPr>
            <w:r w:rsidRPr="00076C2B">
              <w:t>n29</w:t>
            </w:r>
          </w:p>
        </w:tc>
        <w:tc>
          <w:tcPr>
            <w:tcW w:w="1710" w:type="dxa"/>
            <w:tcBorders>
              <w:top w:val="single" w:sz="4" w:space="0" w:color="auto"/>
              <w:left w:val="single" w:sz="4" w:space="0" w:color="auto"/>
              <w:bottom w:val="single" w:sz="4" w:space="0" w:color="auto"/>
              <w:right w:val="single" w:sz="4" w:space="0" w:color="auto"/>
            </w:tcBorders>
            <w:vAlign w:val="center"/>
          </w:tcPr>
          <w:p w14:paraId="72CAB0D3" w14:textId="77777777" w:rsidR="00C010A8" w:rsidRPr="00076C2B" w:rsidRDefault="00C010A8" w:rsidP="00CB5C25">
            <w:pPr>
              <w:pStyle w:val="TAC"/>
            </w:pPr>
            <w:r w:rsidRPr="00076C2B">
              <w:t>NR_CCA_FR1_G</w:t>
            </w:r>
          </w:p>
        </w:tc>
        <w:tc>
          <w:tcPr>
            <w:tcW w:w="900" w:type="dxa"/>
            <w:tcBorders>
              <w:top w:val="single" w:sz="4" w:space="0" w:color="auto"/>
              <w:left w:val="single" w:sz="4" w:space="0" w:color="auto"/>
              <w:bottom w:val="single" w:sz="4" w:space="0" w:color="auto"/>
              <w:right w:val="single" w:sz="4" w:space="0" w:color="auto"/>
            </w:tcBorders>
            <w:vAlign w:val="center"/>
          </w:tcPr>
          <w:p w14:paraId="64EE8E41" w14:textId="77777777" w:rsidR="00C010A8" w:rsidRPr="00076C2B" w:rsidRDefault="00C010A8" w:rsidP="00CB5C25">
            <w:pPr>
              <w:pStyle w:val="TAC"/>
            </w:pPr>
            <w:r w:rsidRPr="00076C2B">
              <w:t>-</w:t>
            </w:r>
          </w:p>
        </w:tc>
      </w:tr>
      <w:tr w:rsidR="00C010A8" w:rsidRPr="00076C2B" w14:paraId="45708736" w14:textId="77777777" w:rsidTr="00CB5C25">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ECEF692" w14:textId="77777777" w:rsidR="00C010A8" w:rsidRPr="00076C2B" w:rsidRDefault="00C010A8" w:rsidP="00CB5C25">
            <w:pPr>
              <w:pStyle w:val="TAC"/>
            </w:pPr>
            <w:r w:rsidRPr="00076C2B">
              <w:t>H</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4D60626" w14:textId="77777777" w:rsidR="00C010A8" w:rsidRPr="00076C2B" w:rsidRDefault="00C010A8" w:rsidP="00CB5C25">
            <w:pPr>
              <w:pStyle w:val="TAC"/>
            </w:pPr>
            <w:r w:rsidRPr="00076C2B">
              <w:t>NR_FDD_FR1_H</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1B6A1BE" w14:textId="77777777" w:rsidR="00C010A8" w:rsidRPr="00076C2B" w:rsidRDefault="00C010A8" w:rsidP="00CB5C25">
            <w:pPr>
              <w:pStyle w:val="TAC"/>
            </w:pPr>
            <w:r w:rsidRPr="00076C2B">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667C9DD" w14:textId="77777777" w:rsidR="00C010A8" w:rsidRPr="00076C2B" w:rsidRDefault="00C010A8" w:rsidP="00CB5C25">
            <w:pPr>
              <w:pStyle w:val="TAC"/>
            </w:pPr>
            <w:r w:rsidRPr="00076C2B">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6B82D4F" w14:textId="77777777" w:rsidR="00C010A8" w:rsidRPr="00076C2B" w:rsidRDefault="00C010A8" w:rsidP="00CB5C25">
            <w:pPr>
              <w:pStyle w:val="TAC"/>
            </w:pPr>
            <w:r w:rsidRPr="00076C2B">
              <w:t>-</w:t>
            </w:r>
          </w:p>
        </w:tc>
        <w:tc>
          <w:tcPr>
            <w:tcW w:w="1607" w:type="dxa"/>
            <w:tcBorders>
              <w:top w:val="single" w:sz="4" w:space="0" w:color="auto"/>
              <w:left w:val="single" w:sz="4" w:space="0" w:color="auto"/>
              <w:bottom w:val="single" w:sz="4" w:space="0" w:color="auto"/>
              <w:right w:val="single" w:sz="4" w:space="0" w:color="auto"/>
            </w:tcBorders>
          </w:tcPr>
          <w:p w14:paraId="62AED34A" w14:textId="77777777" w:rsidR="00C010A8" w:rsidRPr="00076C2B" w:rsidRDefault="00C010A8" w:rsidP="00CB5C25">
            <w:pPr>
              <w:pStyle w:val="TAC"/>
            </w:pPr>
            <w:r w:rsidRPr="00076C2B">
              <w:t>NR_SDL_FR1_H</w:t>
            </w:r>
          </w:p>
        </w:tc>
        <w:tc>
          <w:tcPr>
            <w:tcW w:w="974" w:type="dxa"/>
            <w:tcBorders>
              <w:top w:val="single" w:sz="4" w:space="0" w:color="auto"/>
              <w:left w:val="single" w:sz="4" w:space="0" w:color="auto"/>
              <w:bottom w:val="single" w:sz="4" w:space="0" w:color="auto"/>
              <w:right w:val="single" w:sz="4" w:space="0" w:color="auto"/>
            </w:tcBorders>
          </w:tcPr>
          <w:p w14:paraId="67ECA26F" w14:textId="77777777" w:rsidR="00C010A8" w:rsidRPr="00076C2B" w:rsidRDefault="00C010A8" w:rsidP="00CB5C25">
            <w:pPr>
              <w:pStyle w:val="TAC"/>
            </w:pPr>
            <w:r w:rsidRPr="00076C2B">
              <w:t>-</w:t>
            </w:r>
          </w:p>
        </w:tc>
        <w:tc>
          <w:tcPr>
            <w:tcW w:w="1710" w:type="dxa"/>
            <w:tcBorders>
              <w:top w:val="single" w:sz="4" w:space="0" w:color="auto"/>
              <w:left w:val="single" w:sz="4" w:space="0" w:color="auto"/>
              <w:bottom w:val="single" w:sz="4" w:space="0" w:color="auto"/>
              <w:right w:val="single" w:sz="4" w:space="0" w:color="auto"/>
            </w:tcBorders>
            <w:vAlign w:val="center"/>
          </w:tcPr>
          <w:p w14:paraId="7C207362" w14:textId="77777777" w:rsidR="00C010A8" w:rsidRPr="00076C2B" w:rsidRDefault="00C010A8" w:rsidP="00CB5C25">
            <w:pPr>
              <w:pStyle w:val="TAC"/>
            </w:pPr>
            <w:r w:rsidRPr="00076C2B">
              <w:t>NR_CCA_FR1_H</w:t>
            </w:r>
          </w:p>
        </w:tc>
        <w:tc>
          <w:tcPr>
            <w:tcW w:w="900" w:type="dxa"/>
            <w:tcBorders>
              <w:top w:val="single" w:sz="4" w:space="0" w:color="auto"/>
              <w:left w:val="single" w:sz="4" w:space="0" w:color="auto"/>
              <w:bottom w:val="single" w:sz="4" w:space="0" w:color="auto"/>
              <w:right w:val="single" w:sz="4" w:space="0" w:color="auto"/>
            </w:tcBorders>
            <w:vAlign w:val="center"/>
          </w:tcPr>
          <w:p w14:paraId="03F7687F" w14:textId="77777777" w:rsidR="00C010A8" w:rsidRPr="00076C2B" w:rsidRDefault="00C010A8" w:rsidP="00CB5C25">
            <w:pPr>
              <w:pStyle w:val="TAC"/>
            </w:pPr>
            <w:r w:rsidRPr="00076C2B">
              <w:t>-</w:t>
            </w:r>
          </w:p>
        </w:tc>
      </w:tr>
      <w:tr w:rsidR="00C010A8" w:rsidRPr="00076C2B" w14:paraId="5E8FFD86" w14:textId="77777777" w:rsidTr="00CB5C25">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8FFE981" w14:textId="77777777" w:rsidR="00C010A8" w:rsidRPr="00076C2B" w:rsidRDefault="00C010A8" w:rsidP="00CB5C25">
            <w:pPr>
              <w:pStyle w:val="TAC"/>
            </w:pPr>
            <w:r w:rsidRPr="00076C2B">
              <w:rPr>
                <w:lang w:eastAsia="ko-KR"/>
              </w:rPr>
              <w:t>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CADA6E5" w14:textId="77777777" w:rsidR="00C010A8" w:rsidRPr="00076C2B" w:rsidRDefault="00C010A8" w:rsidP="00CB5C25">
            <w:pPr>
              <w:pStyle w:val="TAC"/>
            </w:pPr>
            <w:r w:rsidRPr="00076C2B">
              <w:rPr>
                <w:rFonts w:cs="Arial"/>
              </w:rPr>
              <w:t>NR_FDD_FR1_I</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CE87F67" w14:textId="77777777" w:rsidR="00C010A8" w:rsidRPr="00076C2B" w:rsidRDefault="00C010A8" w:rsidP="00CB5C25">
            <w:pPr>
              <w:pStyle w:val="TAC"/>
            </w:pPr>
            <w:r w:rsidRPr="00076C2B">
              <w:rPr>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6C4E96" w14:textId="77777777" w:rsidR="00C010A8" w:rsidRPr="00076C2B" w:rsidRDefault="00C010A8" w:rsidP="00CB5C25">
            <w:pPr>
              <w:pStyle w:val="TAC"/>
            </w:pPr>
            <w:r w:rsidRPr="00076C2B">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0FA4DD" w14:textId="77777777" w:rsidR="00C010A8" w:rsidRPr="00076C2B" w:rsidRDefault="00C010A8" w:rsidP="00CB5C25">
            <w:pPr>
              <w:pStyle w:val="TAC"/>
            </w:pPr>
          </w:p>
        </w:tc>
        <w:tc>
          <w:tcPr>
            <w:tcW w:w="1607" w:type="dxa"/>
            <w:tcBorders>
              <w:top w:val="single" w:sz="4" w:space="0" w:color="auto"/>
              <w:left w:val="single" w:sz="4" w:space="0" w:color="auto"/>
              <w:bottom w:val="single" w:sz="4" w:space="0" w:color="auto"/>
              <w:right w:val="single" w:sz="4" w:space="0" w:color="auto"/>
            </w:tcBorders>
          </w:tcPr>
          <w:p w14:paraId="6F3479FD" w14:textId="77777777" w:rsidR="00C010A8" w:rsidRPr="00076C2B" w:rsidRDefault="00C010A8" w:rsidP="00CB5C25">
            <w:pPr>
              <w:pStyle w:val="TAC"/>
            </w:pPr>
            <w:r w:rsidRPr="00076C2B">
              <w:rPr>
                <w:rFonts w:cs="Arial"/>
              </w:rPr>
              <w:t>NR_SDL_FR1_I</w:t>
            </w:r>
          </w:p>
        </w:tc>
        <w:tc>
          <w:tcPr>
            <w:tcW w:w="974" w:type="dxa"/>
            <w:tcBorders>
              <w:top w:val="single" w:sz="4" w:space="0" w:color="auto"/>
              <w:left w:val="single" w:sz="4" w:space="0" w:color="auto"/>
              <w:bottom w:val="single" w:sz="4" w:space="0" w:color="auto"/>
              <w:right w:val="single" w:sz="4" w:space="0" w:color="auto"/>
            </w:tcBorders>
          </w:tcPr>
          <w:p w14:paraId="4B38D898" w14:textId="77777777" w:rsidR="00C010A8" w:rsidRPr="00076C2B" w:rsidRDefault="00C010A8" w:rsidP="00CB5C25">
            <w:pPr>
              <w:pStyle w:val="TAC"/>
            </w:pPr>
            <w:r w:rsidRPr="00076C2B">
              <w:rPr>
                <w:lang w:eastAsia="ko-KR"/>
              </w:rPr>
              <w:t>-</w:t>
            </w:r>
          </w:p>
        </w:tc>
        <w:tc>
          <w:tcPr>
            <w:tcW w:w="1710" w:type="dxa"/>
            <w:tcBorders>
              <w:top w:val="single" w:sz="4" w:space="0" w:color="auto"/>
              <w:left w:val="single" w:sz="4" w:space="0" w:color="auto"/>
              <w:bottom w:val="single" w:sz="4" w:space="0" w:color="auto"/>
              <w:right w:val="single" w:sz="4" w:space="0" w:color="auto"/>
            </w:tcBorders>
            <w:vAlign w:val="center"/>
          </w:tcPr>
          <w:p w14:paraId="5EDA1875" w14:textId="77777777" w:rsidR="00C010A8" w:rsidRPr="00076C2B" w:rsidRDefault="00C010A8" w:rsidP="00CB5C25">
            <w:pPr>
              <w:pStyle w:val="TAC"/>
              <w:rPr>
                <w:lang w:eastAsia="ko-KR"/>
              </w:rPr>
            </w:pPr>
            <w:r w:rsidRPr="00076C2B">
              <w:rPr>
                <w:rFonts w:cs="Arial"/>
              </w:rPr>
              <w:t>NR_CCA_FR1_I</w:t>
            </w:r>
          </w:p>
        </w:tc>
        <w:tc>
          <w:tcPr>
            <w:tcW w:w="900" w:type="dxa"/>
            <w:tcBorders>
              <w:top w:val="single" w:sz="4" w:space="0" w:color="auto"/>
              <w:left w:val="single" w:sz="4" w:space="0" w:color="auto"/>
              <w:bottom w:val="single" w:sz="4" w:space="0" w:color="auto"/>
              <w:right w:val="single" w:sz="4" w:space="0" w:color="auto"/>
            </w:tcBorders>
            <w:vAlign w:val="center"/>
          </w:tcPr>
          <w:p w14:paraId="6FE92727" w14:textId="77777777" w:rsidR="00C010A8" w:rsidRPr="00076C2B" w:rsidRDefault="00C010A8" w:rsidP="00CB5C25">
            <w:pPr>
              <w:pStyle w:val="TAC"/>
              <w:rPr>
                <w:lang w:eastAsia="ko-KR"/>
              </w:rPr>
            </w:pPr>
            <w:r w:rsidRPr="00076C2B">
              <w:rPr>
                <w:rFonts w:cs="Arial"/>
              </w:rPr>
              <w:t>n46</w:t>
            </w:r>
          </w:p>
        </w:tc>
      </w:tr>
      <w:tr w:rsidR="00C010A8" w:rsidRPr="00076C2B" w14:paraId="748687DF" w14:textId="77777777" w:rsidTr="00CB5C25">
        <w:trPr>
          <w:trHeight w:val="187"/>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4FDEF58" w14:textId="77777777" w:rsidR="00C010A8" w:rsidRPr="00076C2B" w:rsidRDefault="00C010A8" w:rsidP="00CB5C25">
            <w:pPr>
              <w:pStyle w:val="TAC"/>
            </w:pPr>
            <w:r w:rsidRPr="00076C2B">
              <w:rPr>
                <w:lang w:eastAsia="ko-KR"/>
              </w:rPr>
              <w:t>J</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D3F1DD" w14:textId="77777777" w:rsidR="00C010A8" w:rsidRPr="00076C2B" w:rsidRDefault="00C010A8" w:rsidP="00CB5C25">
            <w:pPr>
              <w:pStyle w:val="TAC"/>
            </w:pPr>
            <w:r w:rsidRPr="00076C2B">
              <w:rPr>
                <w:rFonts w:cs="Arial"/>
              </w:rPr>
              <w:t>NR_FDD_FR1_J</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9F27E87" w14:textId="77777777" w:rsidR="00C010A8" w:rsidRPr="00076C2B" w:rsidRDefault="00C010A8" w:rsidP="00CB5C25">
            <w:pPr>
              <w:pStyle w:val="TAC"/>
            </w:pPr>
            <w:r w:rsidRPr="00076C2B">
              <w:rPr>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ECF9AD" w14:textId="77777777" w:rsidR="00C010A8" w:rsidRPr="00076C2B" w:rsidRDefault="00C010A8" w:rsidP="00CB5C25">
            <w:pPr>
              <w:pStyle w:val="TAC"/>
            </w:pPr>
            <w:r w:rsidRPr="00076C2B">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334CA0" w14:textId="77777777" w:rsidR="00C010A8" w:rsidRPr="00076C2B" w:rsidRDefault="00C010A8" w:rsidP="00CB5C25">
            <w:pPr>
              <w:pStyle w:val="TAC"/>
            </w:pPr>
            <w:r w:rsidRPr="00076C2B">
              <w:rPr>
                <w:lang w:eastAsia="ko-KR"/>
              </w:rPr>
              <w:t>n47</w:t>
            </w:r>
            <w:r w:rsidRPr="00076C2B">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270F4362" w14:textId="77777777" w:rsidR="00C010A8" w:rsidRPr="00076C2B" w:rsidRDefault="00C010A8" w:rsidP="00CB5C25">
            <w:pPr>
              <w:pStyle w:val="TAC"/>
            </w:pPr>
            <w:r w:rsidRPr="00076C2B">
              <w:rPr>
                <w:rFonts w:cs="Arial"/>
              </w:rPr>
              <w:t>NR_SDL_FR1_J</w:t>
            </w:r>
          </w:p>
        </w:tc>
        <w:tc>
          <w:tcPr>
            <w:tcW w:w="974" w:type="dxa"/>
            <w:tcBorders>
              <w:top w:val="single" w:sz="4" w:space="0" w:color="auto"/>
              <w:left w:val="single" w:sz="4" w:space="0" w:color="auto"/>
              <w:bottom w:val="single" w:sz="4" w:space="0" w:color="auto"/>
              <w:right w:val="single" w:sz="4" w:space="0" w:color="auto"/>
            </w:tcBorders>
          </w:tcPr>
          <w:p w14:paraId="0F98D55B" w14:textId="77777777" w:rsidR="00C010A8" w:rsidRPr="00076C2B" w:rsidRDefault="00C010A8" w:rsidP="00CB5C25">
            <w:pPr>
              <w:pStyle w:val="TAC"/>
            </w:pPr>
            <w:r w:rsidRPr="00076C2B">
              <w:rPr>
                <w:lang w:eastAsia="ko-KR"/>
              </w:rPr>
              <w:t>-</w:t>
            </w:r>
          </w:p>
        </w:tc>
        <w:tc>
          <w:tcPr>
            <w:tcW w:w="1710" w:type="dxa"/>
            <w:tcBorders>
              <w:top w:val="single" w:sz="4" w:space="0" w:color="auto"/>
              <w:left w:val="single" w:sz="4" w:space="0" w:color="auto"/>
              <w:bottom w:val="single" w:sz="4" w:space="0" w:color="auto"/>
              <w:right w:val="single" w:sz="4" w:space="0" w:color="auto"/>
            </w:tcBorders>
            <w:vAlign w:val="center"/>
          </w:tcPr>
          <w:p w14:paraId="753DB3DC" w14:textId="77777777" w:rsidR="00C010A8" w:rsidRPr="00076C2B" w:rsidRDefault="00C010A8" w:rsidP="00CB5C25">
            <w:pPr>
              <w:pStyle w:val="TAC"/>
              <w:rPr>
                <w:lang w:eastAsia="ko-KR"/>
              </w:rPr>
            </w:pPr>
            <w:r w:rsidRPr="00076C2B">
              <w:rPr>
                <w:rFonts w:cs="Arial"/>
              </w:rPr>
              <w:t>NR_CCA_FR1_J</w:t>
            </w:r>
          </w:p>
        </w:tc>
        <w:tc>
          <w:tcPr>
            <w:tcW w:w="900" w:type="dxa"/>
            <w:tcBorders>
              <w:top w:val="single" w:sz="4" w:space="0" w:color="auto"/>
              <w:left w:val="single" w:sz="4" w:space="0" w:color="auto"/>
              <w:bottom w:val="single" w:sz="4" w:space="0" w:color="auto"/>
              <w:right w:val="single" w:sz="4" w:space="0" w:color="auto"/>
            </w:tcBorders>
            <w:vAlign w:val="center"/>
          </w:tcPr>
          <w:p w14:paraId="5B29FAC7" w14:textId="77777777" w:rsidR="00C010A8" w:rsidRPr="00076C2B" w:rsidRDefault="00C010A8" w:rsidP="00CB5C25">
            <w:pPr>
              <w:pStyle w:val="TAC"/>
              <w:rPr>
                <w:lang w:eastAsia="ko-KR"/>
              </w:rPr>
            </w:pPr>
            <w:r w:rsidRPr="00076C2B">
              <w:rPr>
                <w:lang w:eastAsia="ko-KR"/>
              </w:rPr>
              <w:t>n96, n102</w:t>
            </w:r>
          </w:p>
        </w:tc>
      </w:tr>
      <w:tr w:rsidR="001E1043" w:rsidRPr="00076C2B" w14:paraId="4BF13CF6" w14:textId="77777777" w:rsidTr="00CB5C25">
        <w:trPr>
          <w:trHeight w:val="187"/>
          <w:jc w:val="center"/>
          <w:ins w:id="4" w:author="Nokia-Tuomo Säynäjäkangas" w:date="2024-08-05T13:25:00Z"/>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8F62B74" w14:textId="2F0CB09A" w:rsidR="001E1043" w:rsidRPr="00076C2B" w:rsidRDefault="001E1043" w:rsidP="00CB5C25">
            <w:pPr>
              <w:pStyle w:val="TAC"/>
              <w:rPr>
                <w:ins w:id="5" w:author="Nokia-Tuomo Säynäjäkangas" w:date="2024-08-05T13:25:00Z" w16du:dateUtc="2024-08-05T10:25:00Z"/>
                <w:lang w:eastAsia="ko-KR"/>
              </w:rPr>
            </w:pPr>
            <w:ins w:id="6" w:author="Nokia-Tuomo Säynäjäkangas" w:date="2024-08-05T13:27:00Z" w16du:dateUtc="2024-08-05T10:27:00Z">
              <w:r>
                <w:rPr>
                  <w:lang w:eastAsia="ko-KR"/>
                </w:rPr>
                <w:t>K to M</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EDB5AB" w14:textId="78320564" w:rsidR="001E1043" w:rsidRPr="00076C2B" w:rsidRDefault="001E1043" w:rsidP="001E1043">
            <w:pPr>
              <w:pStyle w:val="TAC"/>
              <w:jc w:val="left"/>
              <w:rPr>
                <w:ins w:id="7" w:author="Nokia-Tuomo Säynäjäkangas" w:date="2024-08-05T13:25:00Z" w16du:dateUtc="2024-08-05T10:25:00Z"/>
                <w:rFonts w:cs="Arial"/>
              </w:rPr>
            </w:pPr>
            <w:ins w:id="8" w:author="Nokia-Tuomo Säynäjäkangas" w:date="2024-08-05T13:27:00Z" w16du:dateUtc="2024-08-05T10:27:00Z">
              <w:r>
                <w:rPr>
                  <w:rFonts w:cs="Arial"/>
                </w:rPr>
                <w:t>Reserved</w:t>
              </w:r>
            </w:ins>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85F2142" w14:textId="77777777" w:rsidR="001E1043" w:rsidRPr="00076C2B" w:rsidRDefault="001E1043" w:rsidP="00CB5C25">
            <w:pPr>
              <w:pStyle w:val="TAC"/>
              <w:rPr>
                <w:ins w:id="9" w:author="Nokia-Tuomo Säynäjäkangas" w:date="2024-08-05T13:25:00Z" w16du:dateUtc="2024-08-05T10:25:00Z"/>
                <w:lang w:eastAsia="ko-KR"/>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48BCD66" w14:textId="77777777" w:rsidR="001E1043" w:rsidRPr="00076C2B" w:rsidRDefault="001E1043" w:rsidP="00CB5C25">
            <w:pPr>
              <w:pStyle w:val="TAC"/>
              <w:rPr>
                <w:ins w:id="10" w:author="Nokia-Tuomo Säynäjäkangas" w:date="2024-08-05T13:25:00Z" w16du:dateUtc="2024-08-05T10:25:00Z"/>
                <w:rFonts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539587" w14:textId="77777777" w:rsidR="001E1043" w:rsidRPr="00076C2B" w:rsidRDefault="001E1043" w:rsidP="00CB5C25">
            <w:pPr>
              <w:pStyle w:val="TAC"/>
              <w:rPr>
                <w:ins w:id="11" w:author="Nokia-Tuomo Säynäjäkangas" w:date="2024-08-05T13:25:00Z" w16du:dateUtc="2024-08-05T10:25:00Z"/>
                <w:lang w:eastAsia="ko-KR"/>
              </w:rPr>
            </w:pPr>
          </w:p>
        </w:tc>
        <w:tc>
          <w:tcPr>
            <w:tcW w:w="1607" w:type="dxa"/>
            <w:tcBorders>
              <w:top w:val="single" w:sz="4" w:space="0" w:color="auto"/>
              <w:left w:val="single" w:sz="4" w:space="0" w:color="auto"/>
              <w:bottom w:val="single" w:sz="4" w:space="0" w:color="auto"/>
              <w:right w:val="single" w:sz="4" w:space="0" w:color="auto"/>
            </w:tcBorders>
          </w:tcPr>
          <w:p w14:paraId="2B9C1CDC" w14:textId="77777777" w:rsidR="001E1043" w:rsidRPr="00076C2B" w:rsidRDefault="001E1043" w:rsidP="00CB5C25">
            <w:pPr>
              <w:pStyle w:val="TAC"/>
              <w:rPr>
                <w:ins w:id="12" w:author="Nokia-Tuomo Säynäjäkangas" w:date="2024-08-05T13:25:00Z" w16du:dateUtc="2024-08-05T10:25:00Z"/>
                <w:rFonts w:cs="Arial"/>
              </w:rPr>
            </w:pPr>
          </w:p>
        </w:tc>
        <w:tc>
          <w:tcPr>
            <w:tcW w:w="974" w:type="dxa"/>
            <w:tcBorders>
              <w:top w:val="single" w:sz="4" w:space="0" w:color="auto"/>
              <w:left w:val="single" w:sz="4" w:space="0" w:color="auto"/>
              <w:bottom w:val="single" w:sz="4" w:space="0" w:color="auto"/>
              <w:right w:val="single" w:sz="4" w:space="0" w:color="auto"/>
            </w:tcBorders>
          </w:tcPr>
          <w:p w14:paraId="1F0BDBF8" w14:textId="77777777" w:rsidR="001E1043" w:rsidRPr="00076C2B" w:rsidRDefault="001E1043" w:rsidP="00CB5C25">
            <w:pPr>
              <w:pStyle w:val="TAC"/>
              <w:rPr>
                <w:ins w:id="13" w:author="Nokia-Tuomo Säynäjäkangas" w:date="2024-08-05T13:25:00Z" w16du:dateUtc="2024-08-05T10:25:00Z"/>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5028DD7" w14:textId="77777777" w:rsidR="001E1043" w:rsidRPr="00076C2B" w:rsidRDefault="001E1043" w:rsidP="00CB5C25">
            <w:pPr>
              <w:pStyle w:val="TAC"/>
              <w:rPr>
                <w:ins w:id="14" w:author="Nokia-Tuomo Säynäjäkangas" w:date="2024-08-05T13:25:00Z" w16du:dateUtc="2024-08-05T10:25:00Z"/>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E08354A" w14:textId="77777777" w:rsidR="001E1043" w:rsidRPr="00076C2B" w:rsidRDefault="001E1043" w:rsidP="00CB5C25">
            <w:pPr>
              <w:pStyle w:val="TAC"/>
              <w:rPr>
                <w:ins w:id="15" w:author="Nokia-Tuomo Säynäjäkangas" w:date="2024-08-05T13:25:00Z" w16du:dateUtc="2024-08-05T10:25:00Z"/>
                <w:lang w:eastAsia="ko-KR"/>
              </w:rPr>
            </w:pPr>
          </w:p>
        </w:tc>
      </w:tr>
      <w:tr w:rsidR="001E1043" w:rsidRPr="00076C2B" w14:paraId="1C58E09C" w14:textId="77777777" w:rsidTr="00CB5C25">
        <w:trPr>
          <w:trHeight w:val="187"/>
          <w:jc w:val="center"/>
          <w:ins w:id="16" w:author="Nokia-Tuomo Säynäjäkangas" w:date="2024-08-05T13:25:00Z"/>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E3404A2" w14:textId="21A7D5E5" w:rsidR="001E1043" w:rsidRPr="00076C2B" w:rsidRDefault="001E1043" w:rsidP="001E1043">
            <w:pPr>
              <w:pStyle w:val="TAC"/>
              <w:rPr>
                <w:ins w:id="17" w:author="Nokia-Tuomo Säynäjäkangas" w:date="2024-08-05T13:25:00Z" w16du:dateUtc="2024-08-05T10:25:00Z"/>
                <w:lang w:eastAsia="ko-KR"/>
              </w:rPr>
            </w:pPr>
            <w:ins w:id="18" w:author="Nokia-Tuomo Säynäjäkangas" w:date="2024-08-05T13:26:00Z" w16du:dateUtc="2024-08-05T10:26:00Z">
              <w:r>
                <w:rPr>
                  <w:rFonts w:eastAsia="SimSun" w:hint="eastAsia"/>
                  <w:lang w:val="en-US" w:eastAsia="zh-CN"/>
                </w:rPr>
                <w:t>N</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A28BB2" w14:textId="3EC56D03" w:rsidR="001E1043" w:rsidRPr="00076C2B" w:rsidRDefault="001E1043" w:rsidP="001E1043">
            <w:pPr>
              <w:pStyle w:val="TAC"/>
              <w:rPr>
                <w:ins w:id="19" w:author="Nokia-Tuomo Säynäjäkangas" w:date="2024-08-05T13:25:00Z" w16du:dateUtc="2024-08-05T10:25:00Z"/>
                <w:rFonts w:cs="Arial"/>
              </w:rPr>
            </w:pPr>
            <w:ins w:id="20" w:author="Nokia-Tuomo Säynäjäkangas" w:date="2024-08-05T13:26:00Z" w16du:dateUtc="2024-08-05T10:26:00Z">
              <w:r>
                <w:rPr>
                  <w:rFonts w:cs="Arial"/>
                </w:rPr>
                <w:t>NR_FDD_FR1_</w:t>
              </w:r>
              <w:r>
                <w:rPr>
                  <w:rFonts w:eastAsia="SimSun" w:cs="Arial" w:hint="eastAsia"/>
                  <w:lang w:val="en-US" w:eastAsia="zh-CN"/>
                </w:rPr>
                <w:t>N</w:t>
              </w:r>
            </w:ins>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2D62B7E" w14:textId="36F3D61F" w:rsidR="001E1043" w:rsidRPr="00076C2B" w:rsidRDefault="001E1043" w:rsidP="001E1043">
            <w:pPr>
              <w:pStyle w:val="TAC"/>
              <w:rPr>
                <w:ins w:id="21" w:author="Nokia-Tuomo Säynäjäkangas" w:date="2024-08-05T13:25:00Z" w16du:dateUtc="2024-08-05T10:25:00Z"/>
                <w:lang w:eastAsia="ko-KR"/>
              </w:rPr>
            </w:pPr>
            <w:ins w:id="22" w:author="Nokia-Tuomo Säynäjäkangas" w:date="2024-08-05T13:26:00Z" w16du:dateUtc="2024-08-05T10:26:00Z">
              <w:r>
                <w:rPr>
                  <w:rFonts w:eastAsia="SimSun" w:hint="eastAsia"/>
                  <w:lang w:val="en-US" w:eastAsia="zh-CN"/>
                </w:rPr>
                <w:t>n31, n72</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D4F561E" w14:textId="436A286C" w:rsidR="001E1043" w:rsidRPr="00076C2B" w:rsidRDefault="001E1043" w:rsidP="001E1043">
            <w:pPr>
              <w:pStyle w:val="TAC"/>
              <w:rPr>
                <w:ins w:id="23" w:author="Nokia-Tuomo Säynäjäkangas" w:date="2024-08-05T13:25:00Z" w16du:dateUtc="2024-08-05T10:25:00Z"/>
                <w:rFonts w:cs="Arial"/>
              </w:rPr>
            </w:pPr>
            <w:ins w:id="24" w:author="Nokia-Tuomo Säynäjäkangas" w:date="2024-08-05T13:26:00Z" w16du:dateUtc="2024-08-05T10:26:00Z">
              <w:r>
                <w:rPr>
                  <w:rFonts w:cs="Arial"/>
                </w:rPr>
                <w:t>NR_TDD_FR1_</w:t>
              </w:r>
              <w:r>
                <w:rPr>
                  <w:rFonts w:eastAsia="SimSun" w:cs="Arial" w:hint="eastAsia"/>
                  <w:lang w:val="en-US" w:eastAsia="zh-CN"/>
                </w:rPr>
                <w:t>N</w:t>
              </w:r>
            </w:ins>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7A79277" w14:textId="5A9D83CF" w:rsidR="001E1043" w:rsidRPr="00076C2B" w:rsidRDefault="001E1043" w:rsidP="001E1043">
            <w:pPr>
              <w:pStyle w:val="TAC"/>
              <w:rPr>
                <w:ins w:id="25" w:author="Nokia-Tuomo Säynäjäkangas" w:date="2024-08-05T13:25:00Z" w16du:dateUtc="2024-08-05T10:25:00Z"/>
                <w:lang w:eastAsia="ko-KR"/>
              </w:rPr>
            </w:pPr>
            <w:ins w:id="26" w:author="Nokia-Tuomo Säynäjäkangas" w:date="2024-08-05T13:26:00Z" w16du:dateUtc="2024-08-05T10:26:00Z">
              <w:r>
                <w:rPr>
                  <w:rFonts w:eastAsia="SimSun" w:hint="eastAsia"/>
                  <w:lang w:val="en-US" w:eastAsia="zh-CN"/>
                </w:rPr>
                <w:t>-</w:t>
              </w:r>
            </w:ins>
          </w:p>
        </w:tc>
        <w:tc>
          <w:tcPr>
            <w:tcW w:w="1607" w:type="dxa"/>
            <w:tcBorders>
              <w:top w:val="single" w:sz="4" w:space="0" w:color="auto"/>
              <w:left w:val="single" w:sz="4" w:space="0" w:color="auto"/>
              <w:bottom w:val="single" w:sz="4" w:space="0" w:color="auto"/>
              <w:right w:val="single" w:sz="4" w:space="0" w:color="auto"/>
            </w:tcBorders>
          </w:tcPr>
          <w:p w14:paraId="02AAC9B5" w14:textId="67D68E76" w:rsidR="001E1043" w:rsidRPr="00076C2B" w:rsidRDefault="001E1043" w:rsidP="001E1043">
            <w:pPr>
              <w:pStyle w:val="TAC"/>
              <w:rPr>
                <w:ins w:id="27" w:author="Nokia-Tuomo Säynäjäkangas" w:date="2024-08-05T13:25:00Z" w16du:dateUtc="2024-08-05T10:25:00Z"/>
                <w:rFonts w:cs="Arial"/>
              </w:rPr>
            </w:pPr>
            <w:ins w:id="28" w:author="Nokia-Tuomo Säynäjäkangas" w:date="2024-08-05T13:26:00Z" w16du:dateUtc="2024-08-05T10:26:00Z">
              <w:r>
                <w:rPr>
                  <w:rFonts w:cs="Arial"/>
                </w:rPr>
                <w:t>NR_SDL_FR1_</w:t>
              </w:r>
              <w:r>
                <w:rPr>
                  <w:rFonts w:eastAsia="SimSun" w:cs="Arial" w:hint="eastAsia"/>
                  <w:lang w:val="en-US" w:eastAsia="zh-CN"/>
                </w:rPr>
                <w:t>N</w:t>
              </w:r>
            </w:ins>
          </w:p>
        </w:tc>
        <w:tc>
          <w:tcPr>
            <w:tcW w:w="974" w:type="dxa"/>
            <w:tcBorders>
              <w:top w:val="single" w:sz="4" w:space="0" w:color="auto"/>
              <w:left w:val="single" w:sz="4" w:space="0" w:color="auto"/>
              <w:bottom w:val="single" w:sz="4" w:space="0" w:color="auto"/>
              <w:right w:val="single" w:sz="4" w:space="0" w:color="auto"/>
            </w:tcBorders>
          </w:tcPr>
          <w:p w14:paraId="6D08DC80" w14:textId="2D244525" w:rsidR="001E1043" w:rsidRPr="00076C2B" w:rsidRDefault="001E1043" w:rsidP="001E1043">
            <w:pPr>
              <w:pStyle w:val="TAC"/>
              <w:rPr>
                <w:ins w:id="29" w:author="Nokia-Tuomo Säynäjäkangas" w:date="2024-08-05T13:25:00Z" w16du:dateUtc="2024-08-05T10:25:00Z"/>
                <w:lang w:eastAsia="ko-KR"/>
              </w:rPr>
            </w:pPr>
            <w:ins w:id="30" w:author="Nokia-Tuomo Säynäjäkangas" w:date="2024-08-05T13:26:00Z" w16du:dateUtc="2024-08-05T10:26:00Z">
              <w:r>
                <w:rPr>
                  <w:rFonts w:eastAsia="SimSun" w:hint="eastAsia"/>
                  <w:lang w:val="en-US" w:eastAsia="zh-CN"/>
                </w:rPr>
                <w:t>-</w:t>
              </w:r>
            </w:ins>
          </w:p>
        </w:tc>
        <w:tc>
          <w:tcPr>
            <w:tcW w:w="1710" w:type="dxa"/>
            <w:tcBorders>
              <w:top w:val="single" w:sz="4" w:space="0" w:color="auto"/>
              <w:left w:val="single" w:sz="4" w:space="0" w:color="auto"/>
              <w:bottom w:val="single" w:sz="4" w:space="0" w:color="auto"/>
              <w:right w:val="single" w:sz="4" w:space="0" w:color="auto"/>
            </w:tcBorders>
            <w:vAlign w:val="center"/>
          </w:tcPr>
          <w:p w14:paraId="07FFF9BD" w14:textId="637D7514" w:rsidR="001E1043" w:rsidRPr="00076C2B" w:rsidRDefault="001E1043" w:rsidP="001E1043">
            <w:pPr>
              <w:pStyle w:val="TAC"/>
              <w:rPr>
                <w:ins w:id="31" w:author="Nokia-Tuomo Säynäjäkangas" w:date="2024-08-05T13:25:00Z" w16du:dateUtc="2024-08-05T10:25:00Z"/>
                <w:rFonts w:cs="Arial"/>
              </w:rPr>
            </w:pPr>
            <w:ins w:id="32" w:author="Nokia-Tuomo Säynäjäkangas" w:date="2024-08-05T13:26:00Z" w16du:dateUtc="2024-08-05T10:26:00Z">
              <w:r>
                <w:rPr>
                  <w:rFonts w:cs="Arial"/>
                </w:rPr>
                <w:t>NR_CCA_FR1_</w:t>
              </w:r>
              <w:r>
                <w:rPr>
                  <w:rFonts w:eastAsia="SimSun" w:cs="Arial" w:hint="eastAsia"/>
                  <w:lang w:val="en-US" w:eastAsia="zh-CN"/>
                </w:rPr>
                <w:t>N</w:t>
              </w:r>
            </w:ins>
          </w:p>
        </w:tc>
        <w:tc>
          <w:tcPr>
            <w:tcW w:w="900" w:type="dxa"/>
            <w:tcBorders>
              <w:top w:val="single" w:sz="4" w:space="0" w:color="auto"/>
              <w:left w:val="single" w:sz="4" w:space="0" w:color="auto"/>
              <w:bottom w:val="single" w:sz="4" w:space="0" w:color="auto"/>
              <w:right w:val="single" w:sz="4" w:space="0" w:color="auto"/>
            </w:tcBorders>
            <w:vAlign w:val="center"/>
          </w:tcPr>
          <w:p w14:paraId="021C8CF9" w14:textId="5F017BE5" w:rsidR="001E1043" w:rsidRPr="00076C2B" w:rsidRDefault="001E1043" w:rsidP="001E1043">
            <w:pPr>
              <w:pStyle w:val="TAC"/>
              <w:rPr>
                <w:ins w:id="33" w:author="Nokia-Tuomo Säynäjäkangas" w:date="2024-08-05T13:25:00Z" w16du:dateUtc="2024-08-05T10:25:00Z"/>
                <w:lang w:eastAsia="ko-KR"/>
              </w:rPr>
            </w:pPr>
            <w:ins w:id="34" w:author="Nokia-Tuomo Säynäjäkangas" w:date="2024-08-05T13:26:00Z" w16du:dateUtc="2024-08-05T10:26:00Z">
              <w:r>
                <w:rPr>
                  <w:rFonts w:eastAsia="SimSun" w:hint="eastAsia"/>
                  <w:lang w:val="en-US" w:eastAsia="zh-CN"/>
                </w:rPr>
                <w:t>-</w:t>
              </w:r>
            </w:ins>
          </w:p>
        </w:tc>
      </w:tr>
      <w:tr w:rsidR="001E1043" w:rsidRPr="00076C2B" w14:paraId="1D0BF8A4" w14:textId="77777777" w:rsidTr="00CB5C25">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68175F35" w14:textId="77777777" w:rsidR="001E1043" w:rsidRPr="00076C2B" w:rsidRDefault="001E1043" w:rsidP="001E1043">
            <w:pPr>
              <w:pStyle w:val="TAN"/>
            </w:pPr>
            <w:r w:rsidRPr="00076C2B">
              <w:t>NOTE 1:</w:t>
            </w:r>
            <w:r w:rsidRPr="00076C2B">
              <w:rPr>
                <w:lang w:eastAsia="ko-KR"/>
              </w:rPr>
              <w:tab/>
            </w:r>
            <w:r w:rsidRPr="00076C2B">
              <w:t>Except 3.8 GHz to 4.2 GHz.</w:t>
            </w:r>
          </w:p>
          <w:p w14:paraId="63AC755A" w14:textId="77777777" w:rsidR="001E1043" w:rsidRPr="00076C2B" w:rsidRDefault="001E1043" w:rsidP="001E1043">
            <w:pPr>
              <w:pStyle w:val="TAN"/>
            </w:pPr>
            <w:r w:rsidRPr="00076C2B">
              <w:t>NOTE 2:</w:t>
            </w:r>
            <w:r w:rsidRPr="00076C2B">
              <w:rPr>
                <w:lang w:eastAsia="ko-KR"/>
              </w:rPr>
              <w:tab/>
            </w:r>
            <w:r w:rsidRPr="00076C2B">
              <w:t>Only 3.8 GHz to 4.2 GHz.</w:t>
            </w:r>
          </w:p>
          <w:p w14:paraId="6A1EFC9F" w14:textId="77777777" w:rsidR="001E1043" w:rsidRPr="00076C2B" w:rsidRDefault="001E1043" w:rsidP="001E1043">
            <w:pPr>
              <w:pStyle w:val="TAN"/>
              <w:rPr>
                <w:lang w:eastAsia="ja-JP"/>
              </w:rPr>
            </w:pPr>
            <w:r w:rsidRPr="00076C2B">
              <w:t>NOTE 3:</w:t>
            </w:r>
            <w:r w:rsidRPr="00076C2B">
              <w:rPr>
                <w:lang w:eastAsia="ko-KR"/>
              </w:rPr>
              <w:tab/>
            </w:r>
            <w:r w:rsidRPr="00076C2B">
              <w:t xml:space="preserve">Except </w:t>
            </w:r>
            <w:r w:rsidRPr="00076C2B">
              <w:rPr>
                <w:lang w:eastAsia="ja-JP"/>
              </w:rPr>
              <w:t>1475.9 MHz to 1510.9 MHz.</w:t>
            </w:r>
          </w:p>
          <w:p w14:paraId="41CE546D" w14:textId="77777777" w:rsidR="001E1043" w:rsidRPr="00076C2B" w:rsidRDefault="001E1043" w:rsidP="001E1043">
            <w:pPr>
              <w:pStyle w:val="TAN"/>
              <w:rPr>
                <w:lang w:eastAsia="ja-JP"/>
              </w:rPr>
            </w:pPr>
            <w:r w:rsidRPr="00076C2B">
              <w:t>NOTE 4:</w:t>
            </w:r>
            <w:r w:rsidRPr="00076C2B">
              <w:rPr>
                <w:lang w:eastAsia="ko-KR"/>
              </w:rPr>
              <w:tab/>
            </w:r>
            <w:r w:rsidRPr="00076C2B">
              <w:t xml:space="preserve">Only when the band is confined in </w:t>
            </w:r>
            <w:r w:rsidRPr="00076C2B">
              <w:rPr>
                <w:lang w:eastAsia="ja-JP"/>
              </w:rPr>
              <w:t>1475.9 MHz to 1510.9 MHz.</w:t>
            </w:r>
          </w:p>
          <w:p w14:paraId="2389AC52" w14:textId="77777777" w:rsidR="001E1043" w:rsidRPr="00076C2B" w:rsidRDefault="001E1043" w:rsidP="001E1043">
            <w:pPr>
              <w:pStyle w:val="TAN"/>
            </w:pPr>
            <w:r w:rsidRPr="00076C2B">
              <w:t>NOTE 5:</w:t>
            </w:r>
            <w:r w:rsidRPr="00076C2B">
              <w:rPr>
                <w:lang w:eastAsia="ko-KR"/>
              </w:rPr>
              <w:tab/>
            </w:r>
            <w:r w:rsidRPr="00076C2B">
              <w:t>These bands are used only in NR carrier aggregation with other NR bands according to NR CA band combinations specified in TS 38.101-1 [2] and TS 38.101-3 [4].</w:t>
            </w:r>
          </w:p>
          <w:p w14:paraId="73A48DA4" w14:textId="77777777" w:rsidR="001E1043" w:rsidRPr="00076C2B" w:rsidRDefault="001E1043" w:rsidP="001E1043">
            <w:pPr>
              <w:pStyle w:val="TAN"/>
            </w:pPr>
            <w:r w:rsidRPr="00076C2B">
              <w:t>NOTE 6:</w:t>
            </w:r>
            <w:r w:rsidRPr="00076C2B">
              <w:rPr>
                <w:lang w:eastAsia="ko-KR"/>
              </w:rPr>
              <w:tab/>
            </w:r>
            <w:r w:rsidRPr="00076C2B">
              <w:t xml:space="preserve">The minimum Io condition is reduced by 0.5 dB when the carrier frequency of the assigned NR channel bandwidth is within 865-894 MHz. </w:t>
            </w:r>
          </w:p>
          <w:p w14:paraId="0ADAD434" w14:textId="77777777" w:rsidR="001E1043" w:rsidRPr="00076C2B" w:rsidRDefault="001E1043" w:rsidP="001E1043">
            <w:pPr>
              <w:pStyle w:val="TAN"/>
            </w:pPr>
            <w:r w:rsidRPr="00076C2B">
              <w:t>NOTE 7:</w:t>
            </w:r>
            <w:r w:rsidRPr="00076C2B">
              <w:tab/>
              <w:t xml:space="preserve">When this band is only used for V2X SL service, the band is exclusively used for NR V2X </w:t>
            </w:r>
            <w:proofErr w:type="gramStart"/>
            <w:r w:rsidRPr="00076C2B">
              <w:t>in particular regions</w:t>
            </w:r>
            <w:proofErr w:type="gramEnd"/>
            <w:r w:rsidRPr="00076C2B">
              <w:t>.</w:t>
            </w:r>
          </w:p>
          <w:p w14:paraId="080B79AE" w14:textId="77777777" w:rsidR="001E1043" w:rsidRPr="00076C2B" w:rsidRDefault="001E1043" w:rsidP="001E1043">
            <w:pPr>
              <w:pStyle w:val="TAN"/>
              <w:rPr>
                <w:szCs w:val="18"/>
              </w:rPr>
            </w:pPr>
            <w:r w:rsidRPr="00076C2B">
              <w:t>NOTE 8:</w:t>
            </w:r>
            <w:r w:rsidRPr="00076C2B">
              <w:tab/>
            </w:r>
            <w:r w:rsidRPr="00076C2B">
              <w:rPr>
                <w:szCs w:val="18"/>
              </w:rPr>
              <w:t>This band is unlicensed band used for V2X service. There is no expected network deployment in this band.</w:t>
            </w:r>
          </w:p>
          <w:p w14:paraId="3B47B0D3" w14:textId="77777777" w:rsidR="001E1043" w:rsidRPr="00076C2B" w:rsidRDefault="001E1043" w:rsidP="001E1043">
            <w:pPr>
              <w:pStyle w:val="TAN"/>
              <w:rPr>
                <w:color w:val="000000"/>
                <w:lang w:eastAsia="zh-CN"/>
              </w:rPr>
            </w:pPr>
            <w:r w:rsidRPr="00076C2B">
              <w:rPr>
                <w:szCs w:val="18"/>
              </w:rPr>
              <w:t>NOTE 9:</w:t>
            </w:r>
            <w:r w:rsidRPr="00076C2B">
              <w:rPr>
                <w:lang w:eastAsia="ko-KR"/>
              </w:rPr>
              <w:tab/>
            </w:r>
            <w:r w:rsidRPr="00076C2B">
              <w:rPr>
                <w:szCs w:val="18"/>
              </w:rPr>
              <w:t>W</w:t>
            </w:r>
            <w:r w:rsidRPr="00076C2B">
              <w:rPr>
                <w:color w:val="000000"/>
                <w:lang w:eastAsia="zh-CN"/>
              </w:rPr>
              <w:t>hen this band is only used for WAN service.</w:t>
            </w:r>
          </w:p>
          <w:p w14:paraId="4857535D" w14:textId="77777777" w:rsidR="001E1043" w:rsidRPr="00076C2B" w:rsidRDefault="001E1043" w:rsidP="001E1043">
            <w:pPr>
              <w:pStyle w:val="TAN"/>
              <w:rPr>
                <w:szCs w:val="18"/>
              </w:rPr>
            </w:pPr>
            <w:r w:rsidRPr="00076C2B">
              <w:rPr>
                <w:szCs w:val="18"/>
              </w:rPr>
              <w:t>NOTE 10: Operating bands where operation on carrier frequencies with CCA is supported.</w:t>
            </w:r>
          </w:p>
          <w:p w14:paraId="5925DFEA" w14:textId="77777777" w:rsidR="001E1043" w:rsidRPr="00076C2B" w:rsidRDefault="001E1043" w:rsidP="001E1043">
            <w:pPr>
              <w:pStyle w:val="TAN"/>
              <w:rPr>
                <w:color w:val="000000"/>
                <w:lang w:eastAsia="zh-CN"/>
              </w:rPr>
            </w:pPr>
            <w:r w:rsidRPr="00076C2B">
              <w:rPr>
                <w:szCs w:val="18"/>
              </w:rPr>
              <w:t xml:space="preserve">NOTE 11: </w:t>
            </w:r>
            <w:r w:rsidRPr="00076C2B">
              <w:t>The minimum Io condition is reduced by 0.5 dB when the downlink channel overlap the 612-617 MHz frequency range and the channel bandwidth is 5 MHz.</w:t>
            </w:r>
          </w:p>
        </w:tc>
      </w:tr>
    </w:tbl>
    <w:p w14:paraId="6F4E5CE1" w14:textId="77777777" w:rsidR="00C010A8" w:rsidRPr="00076C2B" w:rsidRDefault="00C010A8" w:rsidP="00C010A8">
      <w:pPr>
        <w:rPr>
          <w:color w:val="000000"/>
          <w:lang w:eastAsia="ja-JP"/>
        </w:rPr>
      </w:pPr>
    </w:p>
    <w:p w14:paraId="2C4E1182" w14:textId="77777777" w:rsidR="00C010A8" w:rsidRPr="00076C2B" w:rsidRDefault="00C010A8" w:rsidP="00C010A8">
      <w:pPr>
        <w:pStyle w:val="TH"/>
      </w:pPr>
      <w:r w:rsidRPr="00076C2B">
        <w:lastRenderedPageBreak/>
        <w:t>Table 3A.4.1-2: Power offsets for the test configuration between NR frequency band groups for FR1 with respect to NR_FDD_FR1_A</w:t>
      </w:r>
    </w:p>
    <w:tbl>
      <w:tblPr>
        <w:tblW w:w="9855" w:type="dxa"/>
        <w:jc w:val="center"/>
        <w:tblLayout w:type="fixed"/>
        <w:tblCellMar>
          <w:left w:w="28" w:type="dxa"/>
        </w:tblCellMar>
        <w:tblLook w:val="01E0" w:firstRow="1" w:lastRow="1" w:firstColumn="1" w:lastColumn="1" w:noHBand="0" w:noVBand="0"/>
      </w:tblPr>
      <w:tblGrid>
        <w:gridCol w:w="758"/>
        <w:gridCol w:w="1630"/>
        <w:gridCol w:w="1330"/>
        <w:gridCol w:w="1627"/>
        <w:gridCol w:w="1408"/>
        <w:gridCol w:w="1607"/>
        <w:gridCol w:w="1495"/>
      </w:tblGrid>
      <w:tr w:rsidR="00C010A8" w:rsidRPr="00076C2B" w14:paraId="5742C3A7" w14:textId="77777777" w:rsidTr="000F1B08">
        <w:trPr>
          <w:jc w:val="center"/>
        </w:trPr>
        <w:tc>
          <w:tcPr>
            <w:tcW w:w="758" w:type="dxa"/>
            <w:tcBorders>
              <w:top w:val="single" w:sz="4" w:space="0" w:color="auto"/>
              <w:left w:val="single" w:sz="4" w:space="0" w:color="auto"/>
              <w:bottom w:val="nil"/>
              <w:right w:val="single" w:sz="4" w:space="0" w:color="auto"/>
            </w:tcBorders>
            <w:hideMark/>
          </w:tcPr>
          <w:p w14:paraId="4A02861D" w14:textId="77777777" w:rsidR="00C010A8" w:rsidRPr="00076C2B" w:rsidRDefault="00C010A8" w:rsidP="00CB5C25">
            <w:pPr>
              <w:pStyle w:val="TAH"/>
              <w:spacing w:line="256" w:lineRule="auto"/>
              <w:rPr>
                <w:rFonts w:cs="Arial"/>
              </w:rPr>
            </w:pPr>
            <w:r w:rsidRPr="00076C2B">
              <w:rPr>
                <w:rFonts w:cs="Arial"/>
              </w:rPr>
              <w:t>Group</w:t>
            </w:r>
          </w:p>
        </w:tc>
        <w:tc>
          <w:tcPr>
            <w:tcW w:w="2960" w:type="dxa"/>
            <w:gridSpan w:val="2"/>
            <w:tcBorders>
              <w:top w:val="single" w:sz="4" w:space="0" w:color="auto"/>
              <w:left w:val="single" w:sz="4" w:space="0" w:color="auto"/>
              <w:bottom w:val="single" w:sz="4" w:space="0" w:color="auto"/>
              <w:right w:val="single" w:sz="4" w:space="0" w:color="auto"/>
            </w:tcBorders>
            <w:hideMark/>
          </w:tcPr>
          <w:p w14:paraId="5DDFD0DD" w14:textId="77777777" w:rsidR="00C010A8" w:rsidRPr="00076C2B" w:rsidRDefault="00C010A8" w:rsidP="00CB5C25">
            <w:pPr>
              <w:pStyle w:val="TAH"/>
              <w:spacing w:line="256" w:lineRule="auto"/>
              <w:rPr>
                <w:rFonts w:cs="Arial"/>
              </w:rPr>
            </w:pPr>
            <w:r w:rsidRPr="00076C2B">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hideMark/>
          </w:tcPr>
          <w:p w14:paraId="6E5C8F51" w14:textId="77777777" w:rsidR="00C010A8" w:rsidRPr="00076C2B" w:rsidRDefault="00C010A8" w:rsidP="00CB5C25">
            <w:pPr>
              <w:pStyle w:val="TAH"/>
              <w:spacing w:line="256" w:lineRule="auto"/>
              <w:rPr>
                <w:rFonts w:cs="Arial"/>
              </w:rPr>
            </w:pPr>
            <w:r w:rsidRPr="00076C2B">
              <w:rPr>
                <w:rFonts w:cs="Arial"/>
              </w:rPr>
              <w:t>NR TDD</w:t>
            </w:r>
          </w:p>
        </w:tc>
        <w:tc>
          <w:tcPr>
            <w:tcW w:w="3102" w:type="dxa"/>
            <w:gridSpan w:val="2"/>
            <w:tcBorders>
              <w:top w:val="single" w:sz="4" w:space="0" w:color="auto"/>
              <w:left w:val="single" w:sz="4" w:space="0" w:color="auto"/>
              <w:bottom w:val="single" w:sz="4" w:space="0" w:color="auto"/>
              <w:right w:val="single" w:sz="4" w:space="0" w:color="auto"/>
            </w:tcBorders>
            <w:hideMark/>
          </w:tcPr>
          <w:p w14:paraId="6FF2F8E1" w14:textId="77777777" w:rsidR="00C010A8" w:rsidRPr="00076C2B" w:rsidRDefault="00C010A8" w:rsidP="00CB5C25">
            <w:pPr>
              <w:pStyle w:val="TAH"/>
              <w:spacing w:line="256" w:lineRule="auto"/>
              <w:rPr>
                <w:rFonts w:cs="Arial"/>
              </w:rPr>
            </w:pPr>
            <w:r w:rsidRPr="00076C2B">
              <w:rPr>
                <w:rFonts w:cs="Arial"/>
              </w:rPr>
              <w:t>NR SDL</w:t>
            </w:r>
          </w:p>
        </w:tc>
      </w:tr>
      <w:tr w:rsidR="00C010A8" w:rsidRPr="00076C2B" w14:paraId="57D85925" w14:textId="77777777" w:rsidTr="000F1B08">
        <w:trPr>
          <w:jc w:val="center"/>
        </w:trPr>
        <w:tc>
          <w:tcPr>
            <w:tcW w:w="758" w:type="dxa"/>
            <w:tcBorders>
              <w:top w:val="nil"/>
              <w:left w:val="single" w:sz="4" w:space="0" w:color="auto"/>
              <w:bottom w:val="single" w:sz="4" w:space="0" w:color="auto"/>
              <w:right w:val="single" w:sz="4" w:space="0" w:color="auto"/>
            </w:tcBorders>
          </w:tcPr>
          <w:p w14:paraId="3758B782" w14:textId="77777777" w:rsidR="00C010A8" w:rsidRPr="00076C2B" w:rsidRDefault="00C010A8" w:rsidP="00CB5C25">
            <w:pPr>
              <w:pStyle w:val="TAH"/>
              <w:spacing w:line="256" w:lineRule="auto"/>
              <w:rPr>
                <w:rFonts w:cs="Arial"/>
              </w:rPr>
            </w:pPr>
          </w:p>
        </w:tc>
        <w:tc>
          <w:tcPr>
            <w:tcW w:w="1630" w:type="dxa"/>
            <w:tcBorders>
              <w:top w:val="single" w:sz="4" w:space="0" w:color="auto"/>
              <w:left w:val="single" w:sz="4" w:space="0" w:color="auto"/>
              <w:bottom w:val="single" w:sz="4" w:space="0" w:color="auto"/>
              <w:right w:val="single" w:sz="4" w:space="0" w:color="auto"/>
            </w:tcBorders>
            <w:hideMark/>
          </w:tcPr>
          <w:p w14:paraId="6184C7E6" w14:textId="77777777" w:rsidR="00C010A8" w:rsidRPr="00076C2B" w:rsidRDefault="00C010A8" w:rsidP="00CB5C25">
            <w:pPr>
              <w:pStyle w:val="TAH"/>
              <w:spacing w:line="256" w:lineRule="auto"/>
              <w:rPr>
                <w:rFonts w:cs="Arial"/>
              </w:rPr>
            </w:pPr>
            <w:r w:rsidRPr="00076C2B">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vAlign w:val="center"/>
            <w:hideMark/>
          </w:tcPr>
          <w:p w14:paraId="3DF59BF2" w14:textId="77777777" w:rsidR="00C010A8" w:rsidRPr="00076C2B" w:rsidRDefault="00C010A8" w:rsidP="00CB5C25">
            <w:pPr>
              <w:pStyle w:val="TAH"/>
              <w:spacing w:line="256" w:lineRule="auto"/>
              <w:rPr>
                <w:rFonts w:cs="Arial"/>
              </w:rPr>
            </w:pPr>
            <w:r w:rsidRPr="00076C2B">
              <w:rPr>
                <w:rFonts w:cs="Arial"/>
              </w:rPr>
              <w:t xml:space="preserve">Power Offset [dB], </w:t>
            </w:r>
            <w:proofErr w:type="spellStart"/>
            <w:r w:rsidRPr="00076C2B">
              <w:rPr>
                <w:rFonts w:cs="Arial"/>
              </w:rPr>
              <w:t>Δ</w:t>
            </w:r>
            <w:r w:rsidRPr="00076C2B">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hideMark/>
          </w:tcPr>
          <w:p w14:paraId="126C6124" w14:textId="77777777" w:rsidR="00C010A8" w:rsidRPr="00076C2B" w:rsidRDefault="00C010A8" w:rsidP="00CB5C25">
            <w:pPr>
              <w:pStyle w:val="TAH"/>
              <w:spacing w:line="256" w:lineRule="auto"/>
              <w:rPr>
                <w:rFonts w:cs="Arial"/>
              </w:rPr>
            </w:pPr>
            <w:r w:rsidRPr="00076C2B">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2D76DD4" w14:textId="77777777" w:rsidR="00C010A8" w:rsidRPr="00076C2B" w:rsidRDefault="00C010A8" w:rsidP="00CB5C25">
            <w:pPr>
              <w:pStyle w:val="TAH"/>
              <w:spacing w:line="256" w:lineRule="auto"/>
              <w:rPr>
                <w:rFonts w:cs="Arial"/>
              </w:rPr>
            </w:pPr>
            <w:r w:rsidRPr="00076C2B">
              <w:rPr>
                <w:rFonts w:cs="Arial"/>
              </w:rPr>
              <w:t xml:space="preserve">Power Offset [dB], </w:t>
            </w:r>
            <w:proofErr w:type="spellStart"/>
            <w:r w:rsidRPr="00076C2B">
              <w:rPr>
                <w:rFonts w:cs="Arial"/>
              </w:rPr>
              <w:t>Δ</w:t>
            </w:r>
            <w:r w:rsidRPr="00076C2B">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hideMark/>
          </w:tcPr>
          <w:p w14:paraId="7D9D505A" w14:textId="77777777" w:rsidR="00C010A8" w:rsidRPr="00076C2B" w:rsidRDefault="00C010A8" w:rsidP="00CB5C25">
            <w:pPr>
              <w:pStyle w:val="TAH"/>
              <w:spacing w:line="256" w:lineRule="auto"/>
              <w:rPr>
                <w:rFonts w:cs="Arial"/>
              </w:rPr>
            </w:pPr>
            <w:r w:rsidRPr="00076C2B">
              <w:rPr>
                <w:rFonts w:cs="Arial"/>
              </w:rPr>
              <w:t>Band group notation</w:t>
            </w:r>
          </w:p>
        </w:tc>
        <w:tc>
          <w:tcPr>
            <w:tcW w:w="1495" w:type="dxa"/>
            <w:tcBorders>
              <w:top w:val="single" w:sz="4" w:space="0" w:color="auto"/>
              <w:left w:val="single" w:sz="4" w:space="0" w:color="auto"/>
              <w:bottom w:val="single" w:sz="4" w:space="0" w:color="auto"/>
              <w:right w:val="single" w:sz="4" w:space="0" w:color="auto"/>
            </w:tcBorders>
            <w:hideMark/>
          </w:tcPr>
          <w:p w14:paraId="172093F2" w14:textId="77777777" w:rsidR="00C010A8" w:rsidRPr="00076C2B" w:rsidRDefault="00C010A8" w:rsidP="00CB5C25">
            <w:pPr>
              <w:pStyle w:val="TAH"/>
              <w:spacing w:line="256" w:lineRule="auto"/>
              <w:rPr>
                <w:rFonts w:cs="Arial"/>
              </w:rPr>
            </w:pPr>
            <w:r w:rsidRPr="00076C2B">
              <w:rPr>
                <w:rFonts w:cs="Arial"/>
              </w:rPr>
              <w:t xml:space="preserve">Power Offset [dB], </w:t>
            </w:r>
            <w:proofErr w:type="spellStart"/>
            <w:r w:rsidRPr="00076C2B">
              <w:rPr>
                <w:rFonts w:cs="Arial"/>
              </w:rPr>
              <w:t>Δ</w:t>
            </w:r>
            <w:r w:rsidRPr="00076C2B">
              <w:rPr>
                <w:rFonts w:cs="Arial"/>
                <w:vertAlign w:val="subscript"/>
              </w:rPr>
              <w:t>BG_offset</w:t>
            </w:r>
            <w:proofErr w:type="spellEnd"/>
            <w:r w:rsidRPr="00076C2B">
              <w:rPr>
                <w:rFonts w:cs="Arial"/>
              </w:rPr>
              <w:t xml:space="preserve"> </w:t>
            </w:r>
          </w:p>
        </w:tc>
      </w:tr>
      <w:tr w:rsidR="00C010A8" w:rsidRPr="00076C2B" w14:paraId="001FAB79" w14:textId="77777777" w:rsidTr="000F1B08">
        <w:trPr>
          <w:jc w:val="center"/>
        </w:trPr>
        <w:tc>
          <w:tcPr>
            <w:tcW w:w="758" w:type="dxa"/>
            <w:tcBorders>
              <w:top w:val="single" w:sz="4" w:space="0" w:color="auto"/>
              <w:left w:val="single" w:sz="4" w:space="0" w:color="auto"/>
              <w:bottom w:val="single" w:sz="4" w:space="0" w:color="auto"/>
              <w:right w:val="single" w:sz="4" w:space="0" w:color="auto"/>
            </w:tcBorders>
            <w:hideMark/>
          </w:tcPr>
          <w:p w14:paraId="21E0BD0E" w14:textId="77777777" w:rsidR="00C010A8" w:rsidRPr="00076C2B" w:rsidRDefault="00C010A8" w:rsidP="00CB5C25">
            <w:pPr>
              <w:pStyle w:val="TAC"/>
              <w:spacing w:line="256" w:lineRule="auto"/>
              <w:rPr>
                <w:rFonts w:cs="Arial"/>
              </w:rPr>
            </w:pPr>
            <w:r w:rsidRPr="00076C2B">
              <w:rPr>
                <w:rFonts w:cs="Arial"/>
              </w:rPr>
              <w:t>A</w:t>
            </w:r>
          </w:p>
        </w:tc>
        <w:tc>
          <w:tcPr>
            <w:tcW w:w="1630" w:type="dxa"/>
            <w:tcBorders>
              <w:top w:val="single" w:sz="4" w:space="0" w:color="auto"/>
              <w:left w:val="single" w:sz="4" w:space="0" w:color="auto"/>
              <w:bottom w:val="single" w:sz="4" w:space="0" w:color="auto"/>
              <w:right w:val="single" w:sz="4" w:space="0" w:color="auto"/>
            </w:tcBorders>
            <w:hideMark/>
          </w:tcPr>
          <w:p w14:paraId="45C1890B" w14:textId="77777777" w:rsidR="00C010A8" w:rsidRPr="00076C2B" w:rsidRDefault="00C010A8" w:rsidP="00CB5C25">
            <w:pPr>
              <w:pStyle w:val="TAC"/>
              <w:spacing w:line="256" w:lineRule="auto"/>
              <w:rPr>
                <w:rFonts w:cs="Arial"/>
              </w:rPr>
            </w:pPr>
            <w:r w:rsidRPr="00076C2B">
              <w:rPr>
                <w:rFonts w:cs="Arial"/>
              </w:rPr>
              <w:t>NR_FDD_FR1_A</w:t>
            </w:r>
          </w:p>
        </w:tc>
        <w:tc>
          <w:tcPr>
            <w:tcW w:w="1330" w:type="dxa"/>
            <w:tcBorders>
              <w:top w:val="single" w:sz="4" w:space="0" w:color="auto"/>
              <w:left w:val="single" w:sz="4" w:space="0" w:color="auto"/>
              <w:bottom w:val="single" w:sz="4" w:space="0" w:color="auto"/>
              <w:right w:val="single" w:sz="4" w:space="0" w:color="auto"/>
            </w:tcBorders>
            <w:vAlign w:val="center"/>
            <w:hideMark/>
          </w:tcPr>
          <w:p w14:paraId="2CB3455C" w14:textId="77777777" w:rsidR="00C010A8" w:rsidRPr="00076C2B" w:rsidRDefault="00C010A8" w:rsidP="00CB5C25">
            <w:pPr>
              <w:pStyle w:val="TAC"/>
              <w:spacing w:line="256" w:lineRule="auto"/>
              <w:rPr>
                <w:rFonts w:cs="Arial"/>
              </w:rPr>
            </w:pPr>
            <w:r w:rsidRPr="00076C2B">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7478B682" w14:textId="77777777" w:rsidR="00C010A8" w:rsidRPr="00076C2B" w:rsidRDefault="00C010A8" w:rsidP="00CB5C25">
            <w:pPr>
              <w:pStyle w:val="TAC"/>
              <w:spacing w:line="256" w:lineRule="auto"/>
              <w:rPr>
                <w:rFonts w:cs="Arial"/>
              </w:rPr>
            </w:pPr>
            <w:r w:rsidRPr="00076C2B">
              <w:rPr>
                <w:rFonts w:cs="Arial"/>
              </w:rPr>
              <w:t>NR_TDD_FR1_A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5FE7C22" w14:textId="77777777" w:rsidR="00C010A8" w:rsidRPr="00076C2B" w:rsidRDefault="00C010A8" w:rsidP="00CB5C25">
            <w:pPr>
              <w:pStyle w:val="TAC"/>
              <w:spacing w:line="256" w:lineRule="auto"/>
              <w:rPr>
                <w:rFonts w:cs="Arial"/>
              </w:rPr>
            </w:pPr>
            <w:r w:rsidRPr="00076C2B">
              <w:rPr>
                <w:rFonts w:cs="Arial"/>
              </w:rPr>
              <w:t>0.0</w:t>
            </w:r>
          </w:p>
        </w:tc>
        <w:tc>
          <w:tcPr>
            <w:tcW w:w="1607" w:type="dxa"/>
            <w:tcBorders>
              <w:top w:val="single" w:sz="4" w:space="0" w:color="auto"/>
              <w:left w:val="single" w:sz="4" w:space="0" w:color="auto"/>
              <w:bottom w:val="single" w:sz="4" w:space="0" w:color="auto"/>
              <w:right w:val="single" w:sz="4" w:space="0" w:color="auto"/>
            </w:tcBorders>
            <w:hideMark/>
          </w:tcPr>
          <w:p w14:paraId="1EECF534" w14:textId="77777777" w:rsidR="00C010A8" w:rsidRPr="00076C2B" w:rsidRDefault="00C010A8" w:rsidP="00CB5C25">
            <w:pPr>
              <w:pStyle w:val="TAC"/>
              <w:spacing w:line="256" w:lineRule="auto"/>
              <w:rPr>
                <w:rFonts w:cs="Arial"/>
              </w:rPr>
            </w:pPr>
            <w:r w:rsidRPr="00076C2B">
              <w:rPr>
                <w:rFonts w:cs="Arial"/>
              </w:rPr>
              <w:t>NR_SDL_FR1_A</w:t>
            </w:r>
          </w:p>
        </w:tc>
        <w:tc>
          <w:tcPr>
            <w:tcW w:w="1495" w:type="dxa"/>
            <w:tcBorders>
              <w:top w:val="single" w:sz="4" w:space="0" w:color="auto"/>
              <w:left w:val="single" w:sz="4" w:space="0" w:color="auto"/>
              <w:bottom w:val="single" w:sz="4" w:space="0" w:color="auto"/>
              <w:right w:val="single" w:sz="4" w:space="0" w:color="auto"/>
            </w:tcBorders>
            <w:hideMark/>
          </w:tcPr>
          <w:p w14:paraId="03877EFF" w14:textId="77777777" w:rsidR="00C010A8" w:rsidRPr="00076C2B" w:rsidRDefault="00C010A8" w:rsidP="00CB5C25">
            <w:pPr>
              <w:pStyle w:val="TAC"/>
              <w:spacing w:line="256" w:lineRule="auto"/>
              <w:rPr>
                <w:rFonts w:cs="Arial"/>
              </w:rPr>
            </w:pPr>
            <w:r w:rsidRPr="00076C2B">
              <w:rPr>
                <w:rFonts w:cs="Arial"/>
              </w:rPr>
              <w:t>0.0</w:t>
            </w:r>
          </w:p>
        </w:tc>
      </w:tr>
      <w:tr w:rsidR="00C010A8" w:rsidRPr="00076C2B" w14:paraId="61DB651A" w14:textId="77777777" w:rsidTr="000F1B08">
        <w:trPr>
          <w:jc w:val="center"/>
        </w:trPr>
        <w:tc>
          <w:tcPr>
            <w:tcW w:w="758" w:type="dxa"/>
            <w:tcBorders>
              <w:top w:val="single" w:sz="4" w:space="0" w:color="auto"/>
              <w:left w:val="single" w:sz="4" w:space="0" w:color="auto"/>
              <w:bottom w:val="nil"/>
              <w:right w:val="single" w:sz="4" w:space="0" w:color="auto"/>
            </w:tcBorders>
            <w:hideMark/>
          </w:tcPr>
          <w:p w14:paraId="5A01E239" w14:textId="77777777" w:rsidR="00C010A8" w:rsidRPr="00076C2B" w:rsidRDefault="00C010A8" w:rsidP="00CB5C25">
            <w:pPr>
              <w:pStyle w:val="TAC"/>
              <w:spacing w:line="256" w:lineRule="auto"/>
              <w:rPr>
                <w:rFonts w:cs="Arial"/>
              </w:rPr>
            </w:pPr>
            <w:r w:rsidRPr="00076C2B">
              <w:rPr>
                <w:rFonts w:cs="Arial"/>
              </w:rPr>
              <w:t>B</w:t>
            </w:r>
          </w:p>
        </w:tc>
        <w:tc>
          <w:tcPr>
            <w:tcW w:w="1630" w:type="dxa"/>
            <w:tcBorders>
              <w:top w:val="single" w:sz="4" w:space="0" w:color="auto"/>
              <w:left w:val="single" w:sz="4" w:space="0" w:color="auto"/>
              <w:bottom w:val="nil"/>
              <w:right w:val="single" w:sz="4" w:space="0" w:color="auto"/>
            </w:tcBorders>
            <w:hideMark/>
          </w:tcPr>
          <w:p w14:paraId="1550976D" w14:textId="77777777" w:rsidR="00C010A8" w:rsidRPr="00076C2B" w:rsidRDefault="00C010A8" w:rsidP="00CB5C25">
            <w:pPr>
              <w:pStyle w:val="TAC"/>
              <w:spacing w:line="256" w:lineRule="auto"/>
              <w:rPr>
                <w:rFonts w:cs="Arial"/>
              </w:rPr>
            </w:pPr>
            <w:r w:rsidRPr="00076C2B">
              <w:rPr>
                <w:rFonts w:cs="Arial"/>
              </w:rPr>
              <w:t>NR_FDD_FR1_B</w:t>
            </w:r>
          </w:p>
        </w:tc>
        <w:tc>
          <w:tcPr>
            <w:tcW w:w="1330" w:type="dxa"/>
            <w:tcBorders>
              <w:top w:val="single" w:sz="4" w:space="0" w:color="auto"/>
              <w:left w:val="single" w:sz="4" w:space="0" w:color="auto"/>
              <w:bottom w:val="nil"/>
              <w:right w:val="single" w:sz="4" w:space="0" w:color="auto"/>
            </w:tcBorders>
            <w:vAlign w:val="center"/>
            <w:hideMark/>
          </w:tcPr>
          <w:p w14:paraId="4FCDF5FB" w14:textId="77777777" w:rsidR="00C010A8" w:rsidRPr="00076C2B" w:rsidRDefault="00C010A8" w:rsidP="00CB5C25">
            <w:pPr>
              <w:pStyle w:val="TAC"/>
              <w:spacing w:line="256" w:lineRule="auto"/>
              <w:rPr>
                <w:rFonts w:cs="Arial"/>
              </w:rPr>
            </w:pPr>
            <w:r w:rsidRPr="00076C2B">
              <w:rPr>
                <w:rFonts w:cs="Arial"/>
              </w:rPr>
              <w:t>0.5</w:t>
            </w:r>
          </w:p>
        </w:tc>
        <w:tc>
          <w:tcPr>
            <w:tcW w:w="1627" w:type="dxa"/>
            <w:tcBorders>
              <w:top w:val="single" w:sz="4" w:space="0" w:color="auto"/>
              <w:left w:val="single" w:sz="4" w:space="0" w:color="auto"/>
              <w:bottom w:val="nil"/>
              <w:right w:val="single" w:sz="4" w:space="0" w:color="auto"/>
            </w:tcBorders>
            <w:hideMark/>
          </w:tcPr>
          <w:p w14:paraId="2B627FAB" w14:textId="77777777" w:rsidR="00C010A8" w:rsidRPr="00076C2B" w:rsidRDefault="00C010A8" w:rsidP="00CB5C25">
            <w:pPr>
              <w:pStyle w:val="TAC"/>
              <w:spacing w:line="256" w:lineRule="auto"/>
              <w:rPr>
                <w:rFonts w:cs="Arial"/>
              </w:rPr>
            </w:pPr>
            <w:r w:rsidRPr="00076C2B">
              <w:rPr>
                <w:rFonts w:cs="Arial"/>
              </w:rPr>
              <w:t>NR_TDD_FR1_B</w:t>
            </w:r>
          </w:p>
        </w:tc>
        <w:tc>
          <w:tcPr>
            <w:tcW w:w="1408" w:type="dxa"/>
            <w:tcBorders>
              <w:top w:val="single" w:sz="4" w:space="0" w:color="auto"/>
              <w:left w:val="single" w:sz="4" w:space="0" w:color="auto"/>
              <w:bottom w:val="nil"/>
              <w:right w:val="single" w:sz="4" w:space="0" w:color="auto"/>
            </w:tcBorders>
            <w:hideMark/>
          </w:tcPr>
          <w:p w14:paraId="7CC882A8" w14:textId="77777777" w:rsidR="00C010A8" w:rsidRPr="00076C2B" w:rsidRDefault="00C010A8" w:rsidP="00CB5C25">
            <w:pPr>
              <w:pStyle w:val="TAC"/>
              <w:spacing w:line="256" w:lineRule="auto"/>
              <w:rPr>
                <w:rFonts w:cs="Arial"/>
              </w:rPr>
            </w:pPr>
            <w:r w:rsidRPr="00076C2B">
              <w:rPr>
                <w:rFonts w:cs="Arial"/>
              </w:rPr>
              <w:t>0.5</w:t>
            </w:r>
          </w:p>
        </w:tc>
        <w:tc>
          <w:tcPr>
            <w:tcW w:w="1607" w:type="dxa"/>
            <w:tcBorders>
              <w:top w:val="single" w:sz="4" w:space="0" w:color="auto"/>
              <w:left w:val="single" w:sz="4" w:space="0" w:color="auto"/>
              <w:bottom w:val="nil"/>
              <w:right w:val="single" w:sz="4" w:space="0" w:color="auto"/>
            </w:tcBorders>
            <w:hideMark/>
          </w:tcPr>
          <w:p w14:paraId="3349686F" w14:textId="77777777" w:rsidR="00C010A8" w:rsidRPr="00076C2B" w:rsidRDefault="00C010A8" w:rsidP="00CB5C25">
            <w:pPr>
              <w:pStyle w:val="TAC"/>
              <w:spacing w:line="256" w:lineRule="auto"/>
              <w:rPr>
                <w:rFonts w:cs="Arial"/>
              </w:rPr>
            </w:pPr>
            <w:r w:rsidRPr="00076C2B">
              <w:rPr>
                <w:rFonts w:cs="Arial"/>
              </w:rPr>
              <w:t>NR_SDL_FR1_B</w:t>
            </w:r>
          </w:p>
        </w:tc>
        <w:tc>
          <w:tcPr>
            <w:tcW w:w="1495" w:type="dxa"/>
            <w:tcBorders>
              <w:top w:val="single" w:sz="4" w:space="0" w:color="auto"/>
              <w:left w:val="single" w:sz="4" w:space="0" w:color="auto"/>
              <w:bottom w:val="nil"/>
              <w:right w:val="single" w:sz="4" w:space="0" w:color="auto"/>
            </w:tcBorders>
            <w:hideMark/>
          </w:tcPr>
          <w:p w14:paraId="2238387A" w14:textId="77777777" w:rsidR="00C010A8" w:rsidRPr="00076C2B" w:rsidRDefault="00C010A8" w:rsidP="00CB5C25">
            <w:pPr>
              <w:pStyle w:val="TAC"/>
              <w:spacing w:line="256" w:lineRule="auto"/>
              <w:rPr>
                <w:rFonts w:cs="Arial"/>
              </w:rPr>
            </w:pPr>
            <w:r w:rsidRPr="00076C2B">
              <w:rPr>
                <w:rFonts w:cs="Arial"/>
              </w:rPr>
              <w:t>-</w:t>
            </w:r>
          </w:p>
        </w:tc>
      </w:tr>
      <w:tr w:rsidR="00C010A8" w:rsidRPr="00076C2B" w14:paraId="596DF305" w14:textId="77777777" w:rsidTr="000F1B08">
        <w:trPr>
          <w:jc w:val="center"/>
        </w:trPr>
        <w:tc>
          <w:tcPr>
            <w:tcW w:w="758" w:type="dxa"/>
            <w:tcBorders>
              <w:top w:val="single" w:sz="4" w:space="0" w:color="auto"/>
              <w:left w:val="single" w:sz="4" w:space="0" w:color="auto"/>
              <w:bottom w:val="single" w:sz="4" w:space="0" w:color="auto"/>
              <w:right w:val="single" w:sz="4" w:space="0" w:color="auto"/>
            </w:tcBorders>
            <w:hideMark/>
          </w:tcPr>
          <w:p w14:paraId="38C28CE8" w14:textId="77777777" w:rsidR="00C010A8" w:rsidRPr="00076C2B" w:rsidRDefault="00C010A8" w:rsidP="00CB5C25">
            <w:pPr>
              <w:pStyle w:val="TAC"/>
              <w:spacing w:line="256" w:lineRule="auto"/>
              <w:rPr>
                <w:rFonts w:cs="Arial"/>
              </w:rPr>
            </w:pPr>
            <w:r w:rsidRPr="00076C2B">
              <w:rPr>
                <w:rFonts w:cs="Arial"/>
              </w:rPr>
              <w:t>C</w:t>
            </w:r>
          </w:p>
        </w:tc>
        <w:tc>
          <w:tcPr>
            <w:tcW w:w="1630" w:type="dxa"/>
            <w:tcBorders>
              <w:top w:val="single" w:sz="4" w:space="0" w:color="auto"/>
              <w:left w:val="single" w:sz="4" w:space="0" w:color="auto"/>
              <w:bottom w:val="single" w:sz="4" w:space="0" w:color="auto"/>
              <w:right w:val="single" w:sz="4" w:space="0" w:color="auto"/>
            </w:tcBorders>
            <w:hideMark/>
          </w:tcPr>
          <w:p w14:paraId="1AA480CB" w14:textId="77777777" w:rsidR="00C010A8" w:rsidRPr="00076C2B" w:rsidRDefault="00C010A8" w:rsidP="00CB5C25">
            <w:pPr>
              <w:pStyle w:val="TAC"/>
              <w:spacing w:line="256" w:lineRule="auto"/>
              <w:rPr>
                <w:rFonts w:cs="Arial"/>
              </w:rPr>
            </w:pPr>
            <w:r w:rsidRPr="00076C2B">
              <w:rPr>
                <w:rFonts w:cs="Arial"/>
              </w:rPr>
              <w:t>NR_FDD_FR1_C</w:t>
            </w:r>
          </w:p>
        </w:tc>
        <w:tc>
          <w:tcPr>
            <w:tcW w:w="1330" w:type="dxa"/>
            <w:tcBorders>
              <w:top w:val="single" w:sz="4" w:space="0" w:color="auto"/>
              <w:left w:val="single" w:sz="4" w:space="0" w:color="auto"/>
              <w:bottom w:val="single" w:sz="4" w:space="0" w:color="auto"/>
              <w:right w:val="single" w:sz="4" w:space="0" w:color="auto"/>
            </w:tcBorders>
            <w:hideMark/>
          </w:tcPr>
          <w:p w14:paraId="33ED9D6D" w14:textId="77777777" w:rsidR="00C010A8" w:rsidRPr="00076C2B" w:rsidRDefault="00C010A8" w:rsidP="00CB5C25">
            <w:pPr>
              <w:pStyle w:val="TAC"/>
              <w:spacing w:line="256" w:lineRule="auto"/>
              <w:rPr>
                <w:rFonts w:cs="Arial"/>
              </w:rPr>
            </w:pPr>
            <w:r w:rsidRPr="00076C2B">
              <w:rPr>
                <w:rFonts w:cs="Arial"/>
              </w:rPr>
              <w:t>1.0</w:t>
            </w:r>
          </w:p>
        </w:tc>
        <w:tc>
          <w:tcPr>
            <w:tcW w:w="1627" w:type="dxa"/>
            <w:tcBorders>
              <w:top w:val="single" w:sz="4" w:space="0" w:color="auto"/>
              <w:left w:val="single" w:sz="4" w:space="0" w:color="auto"/>
              <w:bottom w:val="single" w:sz="4" w:space="0" w:color="auto"/>
              <w:right w:val="single" w:sz="4" w:space="0" w:color="auto"/>
            </w:tcBorders>
            <w:hideMark/>
          </w:tcPr>
          <w:p w14:paraId="3DBD227C" w14:textId="77777777" w:rsidR="00C010A8" w:rsidRPr="00076C2B" w:rsidRDefault="00C010A8" w:rsidP="00CB5C25">
            <w:pPr>
              <w:pStyle w:val="TAC"/>
              <w:spacing w:line="256" w:lineRule="auto"/>
              <w:rPr>
                <w:rFonts w:cs="Arial"/>
              </w:rPr>
            </w:pPr>
            <w:r w:rsidRPr="00076C2B">
              <w:rPr>
                <w:rFonts w:cs="Arial"/>
              </w:rPr>
              <w:t>NR_TDD_FR1_C</w:t>
            </w:r>
          </w:p>
        </w:tc>
        <w:tc>
          <w:tcPr>
            <w:tcW w:w="1408" w:type="dxa"/>
            <w:tcBorders>
              <w:top w:val="single" w:sz="4" w:space="0" w:color="auto"/>
              <w:left w:val="single" w:sz="4" w:space="0" w:color="auto"/>
              <w:bottom w:val="single" w:sz="4" w:space="0" w:color="auto"/>
              <w:right w:val="single" w:sz="4" w:space="0" w:color="auto"/>
            </w:tcBorders>
            <w:hideMark/>
          </w:tcPr>
          <w:p w14:paraId="1BE0B841" w14:textId="77777777" w:rsidR="00C010A8" w:rsidRPr="00076C2B" w:rsidRDefault="00C010A8" w:rsidP="00CB5C25">
            <w:pPr>
              <w:pStyle w:val="TAC"/>
              <w:spacing w:line="256" w:lineRule="auto"/>
              <w:rPr>
                <w:rFonts w:cs="Arial"/>
              </w:rPr>
            </w:pPr>
            <w:r w:rsidRPr="00076C2B">
              <w:rPr>
                <w:rFonts w:cs="Arial"/>
              </w:rPr>
              <w:t>1.0</w:t>
            </w:r>
          </w:p>
        </w:tc>
        <w:tc>
          <w:tcPr>
            <w:tcW w:w="1607" w:type="dxa"/>
            <w:tcBorders>
              <w:top w:val="single" w:sz="4" w:space="0" w:color="auto"/>
              <w:left w:val="single" w:sz="4" w:space="0" w:color="auto"/>
              <w:bottom w:val="single" w:sz="4" w:space="0" w:color="auto"/>
              <w:right w:val="single" w:sz="4" w:space="0" w:color="auto"/>
            </w:tcBorders>
            <w:hideMark/>
          </w:tcPr>
          <w:p w14:paraId="17095ADA" w14:textId="77777777" w:rsidR="00C010A8" w:rsidRPr="00076C2B" w:rsidRDefault="00C010A8" w:rsidP="00CB5C25">
            <w:pPr>
              <w:pStyle w:val="TAC"/>
              <w:spacing w:line="256" w:lineRule="auto"/>
              <w:rPr>
                <w:rFonts w:cs="Arial"/>
              </w:rPr>
            </w:pPr>
            <w:r w:rsidRPr="00076C2B">
              <w:rPr>
                <w:rFonts w:cs="Arial"/>
              </w:rPr>
              <w:t>NR_SDL_FR1_C</w:t>
            </w:r>
          </w:p>
        </w:tc>
        <w:tc>
          <w:tcPr>
            <w:tcW w:w="1495" w:type="dxa"/>
            <w:tcBorders>
              <w:top w:val="single" w:sz="4" w:space="0" w:color="auto"/>
              <w:left w:val="single" w:sz="4" w:space="0" w:color="auto"/>
              <w:bottom w:val="single" w:sz="4" w:space="0" w:color="auto"/>
              <w:right w:val="single" w:sz="4" w:space="0" w:color="auto"/>
            </w:tcBorders>
            <w:hideMark/>
          </w:tcPr>
          <w:p w14:paraId="5CEF0A60" w14:textId="77777777" w:rsidR="00C010A8" w:rsidRPr="00076C2B" w:rsidRDefault="00C010A8" w:rsidP="00CB5C25">
            <w:pPr>
              <w:pStyle w:val="TAC"/>
              <w:spacing w:line="256" w:lineRule="auto"/>
              <w:rPr>
                <w:rFonts w:cs="Arial"/>
              </w:rPr>
            </w:pPr>
            <w:r w:rsidRPr="00076C2B">
              <w:rPr>
                <w:rFonts w:cs="Arial"/>
              </w:rPr>
              <w:t>-</w:t>
            </w:r>
          </w:p>
        </w:tc>
      </w:tr>
      <w:tr w:rsidR="00C010A8" w:rsidRPr="00076C2B" w14:paraId="410480BA" w14:textId="77777777" w:rsidTr="000F1B08">
        <w:trPr>
          <w:jc w:val="center"/>
        </w:trPr>
        <w:tc>
          <w:tcPr>
            <w:tcW w:w="758" w:type="dxa"/>
            <w:tcBorders>
              <w:top w:val="single" w:sz="4" w:space="0" w:color="auto"/>
              <w:left w:val="single" w:sz="4" w:space="0" w:color="auto"/>
              <w:bottom w:val="single" w:sz="4" w:space="0" w:color="auto"/>
              <w:right w:val="single" w:sz="4" w:space="0" w:color="auto"/>
            </w:tcBorders>
            <w:hideMark/>
          </w:tcPr>
          <w:p w14:paraId="6A10E11A" w14:textId="77777777" w:rsidR="00C010A8" w:rsidRPr="00076C2B" w:rsidRDefault="00C010A8" w:rsidP="00CB5C25">
            <w:pPr>
              <w:pStyle w:val="TAC"/>
              <w:spacing w:line="256" w:lineRule="auto"/>
              <w:rPr>
                <w:rFonts w:cs="Arial"/>
              </w:rPr>
            </w:pPr>
            <w:r w:rsidRPr="00076C2B">
              <w:rPr>
                <w:rFonts w:cs="Arial"/>
              </w:rPr>
              <w:t>D</w:t>
            </w:r>
          </w:p>
        </w:tc>
        <w:tc>
          <w:tcPr>
            <w:tcW w:w="1630" w:type="dxa"/>
            <w:tcBorders>
              <w:top w:val="single" w:sz="4" w:space="0" w:color="auto"/>
              <w:left w:val="single" w:sz="4" w:space="0" w:color="auto"/>
              <w:bottom w:val="single" w:sz="4" w:space="0" w:color="auto"/>
              <w:right w:val="single" w:sz="4" w:space="0" w:color="auto"/>
            </w:tcBorders>
            <w:hideMark/>
          </w:tcPr>
          <w:p w14:paraId="24989DEE" w14:textId="77777777" w:rsidR="00C010A8" w:rsidRPr="00076C2B" w:rsidRDefault="00C010A8" w:rsidP="00CB5C25">
            <w:pPr>
              <w:pStyle w:val="TAC"/>
              <w:spacing w:line="256" w:lineRule="auto"/>
              <w:rPr>
                <w:rFonts w:cs="Arial"/>
              </w:rPr>
            </w:pPr>
            <w:r w:rsidRPr="00076C2B">
              <w:rPr>
                <w:rFonts w:cs="Arial"/>
              </w:rPr>
              <w:t>NR_FDD_FR1_D</w:t>
            </w:r>
          </w:p>
        </w:tc>
        <w:tc>
          <w:tcPr>
            <w:tcW w:w="1330" w:type="dxa"/>
            <w:tcBorders>
              <w:top w:val="single" w:sz="4" w:space="0" w:color="auto"/>
              <w:left w:val="single" w:sz="4" w:space="0" w:color="auto"/>
              <w:bottom w:val="single" w:sz="4" w:space="0" w:color="auto"/>
              <w:right w:val="single" w:sz="4" w:space="0" w:color="auto"/>
            </w:tcBorders>
            <w:hideMark/>
          </w:tcPr>
          <w:p w14:paraId="0DEF7421" w14:textId="77777777" w:rsidR="00C010A8" w:rsidRPr="00076C2B" w:rsidRDefault="00C010A8" w:rsidP="00CB5C25">
            <w:pPr>
              <w:pStyle w:val="TAC"/>
              <w:spacing w:line="256" w:lineRule="auto"/>
              <w:rPr>
                <w:rFonts w:cs="Arial"/>
              </w:rPr>
            </w:pPr>
            <w:r w:rsidRPr="00076C2B">
              <w:rPr>
                <w:rFonts w:cs="Arial"/>
              </w:rPr>
              <w:t>1.5</w:t>
            </w:r>
          </w:p>
        </w:tc>
        <w:tc>
          <w:tcPr>
            <w:tcW w:w="1627" w:type="dxa"/>
            <w:tcBorders>
              <w:top w:val="single" w:sz="4" w:space="0" w:color="auto"/>
              <w:left w:val="single" w:sz="4" w:space="0" w:color="auto"/>
              <w:bottom w:val="single" w:sz="4" w:space="0" w:color="auto"/>
              <w:right w:val="single" w:sz="4" w:space="0" w:color="auto"/>
            </w:tcBorders>
            <w:hideMark/>
          </w:tcPr>
          <w:p w14:paraId="3646C019" w14:textId="77777777" w:rsidR="00C010A8" w:rsidRPr="00076C2B" w:rsidRDefault="00C010A8" w:rsidP="00CB5C25">
            <w:pPr>
              <w:pStyle w:val="TAC"/>
              <w:spacing w:line="256" w:lineRule="auto"/>
              <w:rPr>
                <w:rFonts w:cs="Arial"/>
              </w:rPr>
            </w:pPr>
            <w:r w:rsidRPr="00076C2B">
              <w:rPr>
                <w:rFonts w:cs="Arial"/>
              </w:rPr>
              <w:t>NR_TDD_FR1_D</w:t>
            </w:r>
          </w:p>
        </w:tc>
        <w:tc>
          <w:tcPr>
            <w:tcW w:w="1408" w:type="dxa"/>
            <w:tcBorders>
              <w:top w:val="single" w:sz="4" w:space="0" w:color="auto"/>
              <w:left w:val="single" w:sz="4" w:space="0" w:color="auto"/>
              <w:bottom w:val="single" w:sz="4" w:space="0" w:color="auto"/>
              <w:right w:val="single" w:sz="4" w:space="0" w:color="auto"/>
            </w:tcBorders>
            <w:hideMark/>
          </w:tcPr>
          <w:p w14:paraId="53445C11" w14:textId="77777777" w:rsidR="00C010A8" w:rsidRPr="00076C2B" w:rsidRDefault="00C010A8" w:rsidP="00CB5C25">
            <w:pPr>
              <w:pStyle w:val="TAC"/>
              <w:spacing w:line="256" w:lineRule="auto"/>
              <w:rPr>
                <w:rFonts w:cs="Arial"/>
              </w:rPr>
            </w:pPr>
            <w:r w:rsidRPr="00076C2B">
              <w:rPr>
                <w:rFonts w:cs="Arial"/>
              </w:rPr>
              <w:t>1.5</w:t>
            </w:r>
          </w:p>
        </w:tc>
        <w:tc>
          <w:tcPr>
            <w:tcW w:w="1607" w:type="dxa"/>
            <w:tcBorders>
              <w:top w:val="single" w:sz="4" w:space="0" w:color="auto"/>
              <w:left w:val="single" w:sz="4" w:space="0" w:color="auto"/>
              <w:bottom w:val="single" w:sz="4" w:space="0" w:color="auto"/>
              <w:right w:val="single" w:sz="4" w:space="0" w:color="auto"/>
            </w:tcBorders>
            <w:hideMark/>
          </w:tcPr>
          <w:p w14:paraId="008CE1FB" w14:textId="77777777" w:rsidR="00C010A8" w:rsidRPr="00076C2B" w:rsidRDefault="00C010A8" w:rsidP="00CB5C25">
            <w:pPr>
              <w:pStyle w:val="TAC"/>
              <w:spacing w:line="256" w:lineRule="auto"/>
              <w:rPr>
                <w:rFonts w:cs="Arial"/>
              </w:rPr>
            </w:pPr>
            <w:r w:rsidRPr="00076C2B">
              <w:rPr>
                <w:rFonts w:cs="Arial"/>
              </w:rPr>
              <w:t>NR_SDL_FR1_D</w:t>
            </w:r>
          </w:p>
        </w:tc>
        <w:tc>
          <w:tcPr>
            <w:tcW w:w="1495" w:type="dxa"/>
            <w:tcBorders>
              <w:top w:val="single" w:sz="4" w:space="0" w:color="auto"/>
              <w:left w:val="single" w:sz="4" w:space="0" w:color="auto"/>
              <w:bottom w:val="single" w:sz="4" w:space="0" w:color="auto"/>
              <w:right w:val="single" w:sz="4" w:space="0" w:color="auto"/>
            </w:tcBorders>
            <w:hideMark/>
          </w:tcPr>
          <w:p w14:paraId="37C5F994" w14:textId="77777777" w:rsidR="00C010A8" w:rsidRPr="00076C2B" w:rsidRDefault="00C010A8" w:rsidP="00CB5C25">
            <w:pPr>
              <w:pStyle w:val="TAC"/>
              <w:spacing w:line="256" w:lineRule="auto"/>
              <w:rPr>
                <w:rFonts w:cs="Arial"/>
              </w:rPr>
            </w:pPr>
            <w:r w:rsidRPr="00076C2B">
              <w:rPr>
                <w:rFonts w:cs="Arial"/>
              </w:rPr>
              <w:t>-</w:t>
            </w:r>
          </w:p>
        </w:tc>
      </w:tr>
      <w:tr w:rsidR="00C010A8" w:rsidRPr="00076C2B" w14:paraId="4A36A205" w14:textId="77777777" w:rsidTr="000F1B08">
        <w:trPr>
          <w:jc w:val="center"/>
        </w:trPr>
        <w:tc>
          <w:tcPr>
            <w:tcW w:w="758" w:type="dxa"/>
            <w:tcBorders>
              <w:top w:val="single" w:sz="4" w:space="0" w:color="auto"/>
              <w:left w:val="single" w:sz="4" w:space="0" w:color="auto"/>
              <w:bottom w:val="single" w:sz="4" w:space="0" w:color="auto"/>
              <w:right w:val="single" w:sz="4" w:space="0" w:color="auto"/>
            </w:tcBorders>
            <w:hideMark/>
          </w:tcPr>
          <w:p w14:paraId="64CB3C54" w14:textId="77777777" w:rsidR="00C010A8" w:rsidRPr="00076C2B" w:rsidRDefault="00C010A8" w:rsidP="00CB5C25">
            <w:pPr>
              <w:pStyle w:val="TAC"/>
              <w:spacing w:line="256" w:lineRule="auto"/>
              <w:rPr>
                <w:rFonts w:cs="Arial"/>
              </w:rPr>
            </w:pPr>
            <w:r w:rsidRPr="00076C2B">
              <w:rPr>
                <w:rFonts w:cs="Arial"/>
              </w:rPr>
              <w:t>E</w:t>
            </w:r>
          </w:p>
        </w:tc>
        <w:tc>
          <w:tcPr>
            <w:tcW w:w="1630" w:type="dxa"/>
            <w:tcBorders>
              <w:top w:val="single" w:sz="4" w:space="0" w:color="auto"/>
              <w:left w:val="single" w:sz="4" w:space="0" w:color="auto"/>
              <w:bottom w:val="single" w:sz="4" w:space="0" w:color="auto"/>
              <w:right w:val="single" w:sz="4" w:space="0" w:color="auto"/>
            </w:tcBorders>
            <w:hideMark/>
          </w:tcPr>
          <w:p w14:paraId="63D65DC5" w14:textId="77777777" w:rsidR="00C010A8" w:rsidRPr="00076C2B" w:rsidRDefault="00C010A8" w:rsidP="00CB5C25">
            <w:pPr>
              <w:pStyle w:val="TAC"/>
              <w:spacing w:line="256" w:lineRule="auto"/>
              <w:rPr>
                <w:rFonts w:cs="Arial"/>
              </w:rPr>
            </w:pPr>
            <w:r w:rsidRPr="00076C2B">
              <w:rPr>
                <w:rFonts w:cs="Arial"/>
              </w:rPr>
              <w:t>NR_FDD_FR1_E</w:t>
            </w:r>
          </w:p>
        </w:tc>
        <w:tc>
          <w:tcPr>
            <w:tcW w:w="1330" w:type="dxa"/>
            <w:tcBorders>
              <w:top w:val="single" w:sz="4" w:space="0" w:color="auto"/>
              <w:left w:val="single" w:sz="4" w:space="0" w:color="auto"/>
              <w:bottom w:val="single" w:sz="4" w:space="0" w:color="auto"/>
              <w:right w:val="single" w:sz="4" w:space="0" w:color="auto"/>
            </w:tcBorders>
            <w:hideMark/>
          </w:tcPr>
          <w:p w14:paraId="31D8470D" w14:textId="77777777" w:rsidR="00C010A8" w:rsidRPr="00076C2B" w:rsidRDefault="00C010A8" w:rsidP="00CB5C25">
            <w:pPr>
              <w:pStyle w:val="TAC"/>
              <w:spacing w:line="256" w:lineRule="auto"/>
              <w:rPr>
                <w:rFonts w:cs="Arial"/>
              </w:rPr>
            </w:pPr>
            <w:r w:rsidRPr="00076C2B">
              <w:rPr>
                <w:rFonts w:cs="Arial"/>
              </w:rPr>
              <w:t>2.0</w:t>
            </w:r>
          </w:p>
        </w:tc>
        <w:tc>
          <w:tcPr>
            <w:tcW w:w="1627" w:type="dxa"/>
            <w:tcBorders>
              <w:top w:val="single" w:sz="4" w:space="0" w:color="auto"/>
              <w:left w:val="single" w:sz="4" w:space="0" w:color="auto"/>
              <w:bottom w:val="single" w:sz="4" w:space="0" w:color="auto"/>
              <w:right w:val="single" w:sz="4" w:space="0" w:color="auto"/>
            </w:tcBorders>
            <w:hideMark/>
          </w:tcPr>
          <w:p w14:paraId="512A9A8F" w14:textId="77777777" w:rsidR="00C010A8" w:rsidRPr="00076C2B" w:rsidRDefault="00C010A8" w:rsidP="00CB5C25">
            <w:pPr>
              <w:pStyle w:val="TAC"/>
              <w:spacing w:line="256" w:lineRule="auto"/>
              <w:rPr>
                <w:rFonts w:cs="Arial"/>
              </w:rPr>
            </w:pPr>
            <w:r w:rsidRPr="00076C2B">
              <w:rPr>
                <w:rFonts w:cs="Arial"/>
              </w:rPr>
              <w:t>NR_TDD_FR1_E</w:t>
            </w:r>
          </w:p>
        </w:tc>
        <w:tc>
          <w:tcPr>
            <w:tcW w:w="1408" w:type="dxa"/>
            <w:tcBorders>
              <w:top w:val="single" w:sz="4" w:space="0" w:color="auto"/>
              <w:left w:val="single" w:sz="4" w:space="0" w:color="auto"/>
              <w:bottom w:val="single" w:sz="4" w:space="0" w:color="auto"/>
              <w:right w:val="single" w:sz="4" w:space="0" w:color="auto"/>
            </w:tcBorders>
            <w:hideMark/>
          </w:tcPr>
          <w:p w14:paraId="6A783BCF" w14:textId="77777777" w:rsidR="00C010A8" w:rsidRPr="00076C2B" w:rsidRDefault="00C010A8" w:rsidP="00CB5C25">
            <w:pPr>
              <w:pStyle w:val="TAC"/>
              <w:spacing w:line="256" w:lineRule="auto"/>
              <w:rPr>
                <w:rFonts w:cs="Arial"/>
              </w:rPr>
            </w:pPr>
            <w:r w:rsidRPr="00076C2B">
              <w:rPr>
                <w:rFonts w:cs="Arial"/>
              </w:rPr>
              <w:t>2.0</w:t>
            </w:r>
          </w:p>
        </w:tc>
        <w:tc>
          <w:tcPr>
            <w:tcW w:w="1607" w:type="dxa"/>
            <w:tcBorders>
              <w:top w:val="single" w:sz="4" w:space="0" w:color="auto"/>
              <w:left w:val="single" w:sz="4" w:space="0" w:color="auto"/>
              <w:bottom w:val="single" w:sz="4" w:space="0" w:color="auto"/>
              <w:right w:val="single" w:sz="4" w:space="0" w:color="auto"/>
            </w:tcBorders>
            <w:hideMark/>
          </w:tcPr>
          <w:p w14:paraId="219B6891" w14:textId="77777777" w:rsidR="00C010A8" w:rsidRPr="00076C2B" w:rsidRDefault="00C010A8" w:rsidP="00CB5C25">
            <w:pPr>
              <w:pStyle w:val="TAC"/>
              <w:spacing w:line="256" w:lineRule="auto"/>
              <w:rPr>
                <w:rFonts w:cs="Arial"/>
              </w:rPr>
            </w:pPr>
            <w:r w:rsidRPr="00076C2B">
              <w:rPr>
                <w:rFonts w:cs="Arial"/>
              </w:rPr>
              <w:t>NR_SDL_FR1_E</w:t>
            </w:r>
          </w:p>
        </w:tc>
        <w:tc>
          <w:tcPr>
            <w:tcW w:w="1495" w:type="dxa"/>
            <w:tcBorders>
              <w:top w:val="single" w:sz="4" w:space="0" w:color="auto"/>
              <w:left w:val="single" w:sz="4" w:space="0" w:color="auto"/>
              <w:bottom w:val="single" w:sz="4" w:space="0" w:color="auto"/>
              <w:right w:val="single" w:sz="4" w:space="0" w:color="auto"/>
            </w:tcBorders>
            <w:hideMark/>
          </w:tcPr>
          <w:p w14:paraId="62073986" w14:textId="77777777" w:rsidR="00C010A8" w:rsidRPr="00076C2B" w:rsidRDefault="00C010A8" w:rsidP="00CB5C25">
            <w:pPr>
              <w:pStyle w:val="TAC"/>
              <w:spacing w:line="256" w:lineRule="auto"/>
              <w:rPr>
                <w:rFonts w:cs="Arial"/>
              </w:rPr>
            </w:pPr>
            <w:r w:rsidRPr="00076C2B">
              <w:rPr>
                <w:rFonts w:cs="Arial"/>
              </w:rPr>
              <w:t>-</w:t>
            </w:r>
          </w:p>
        </w:tc>
      </w:tr>
      <w:tr w:rsidR="00C010A8" w:rsidRPr="00076C2B" w14:paraId="415DBEFC" w14:textId="77777777" w:rsidTr="000F1B08">
        <w:trPr>
          <w:jc w:val="center"/>
        </w:trPr>
        <w:tc>
          <w:tcPr>
            <w:tcW w:w="758" w:type="dxa"/>
            <w:tcBorders>
              <w:top w:val="single" w:sz="4" w:space="0" w:color="auto"/>
              <w:left w:val="single" w:sz="4" w:space="0" w:color="auto"/>
              <w:bottom w:val="single" w:sz="4" w:space="0" w:color="auto"/>
              <w:right w:val="single" w:sz="4" w:space="0" w:color="auto"/>
            </w:tcBorders>
            <w:hideMark/>
          </w:tcPr>
          <w:p w14:paraId="2CF27994" w14:textId="77777777" w:rsidR="00C010A8" w:rsidRPr="00076C2B" w:rsidRDefault="00C010A8" w:rsidP="00CB5C25">
            <w:pPr>
              <w:pStyle w:val="TAC"/>
              <w:spacing w:line="256" w:lineRule="auto"/>
              <w:rPr>
                <w:rFonts w:cs="Arial"/>
              </w:rPr>
            </w:pPr>
            <w:r w:rsidRPr="00076C2B">
              <w:rPr>
                <w:rFonts w:cs="Arial"/>
              </w:rPr>
              <w:t>F</w:t>
            </w:r>
          </w:p>
        </w:tc>
        <w:tc>
          <w:tcPr>
            <w:tcW w:w="1630" w:type="dxa"/>
            <w:tcBorders>
              <w:top w:val="single" w:sz="4" w:space="0" w:color="auto"/>
              <w:left w:val="single" w:sz="4" w:space="0" w:color="auto"/>
              <w:bottom w:val="single" w:sz="4" w:space="0" w:color="auto"/>
              <w:right w:val="single" w:sz="4" w:space="0" w:color="auto"/>
            </w:tcBorders>
            <w:hideMark/>
          </w:tcPr>
          <w:p w14:paraId="6D2EDB7C" w14:textId="77777777" w:rsidR="00C010A8" w:rsidRPr="00076C2B" w:rsidRDefault="00C010A8" w:rsidP="00CB5C25">
            <w:pPr>
              <w:pStyle w:val="TAC"/>
              <w:spacing w:line="256" w:lineRule="auto"/>
              <w:rPr>
                <w:rFonts w:cs="Arial"/>
              </w:rPr>
            </w:pPr>
            <w:r w:rsidRPr="00076C2B">
              <w:rPr>
                <w:rFonts w:cs="Arial"/>
              </w:rPr>
              <w:t>NR_FDD_FR1_F</w:t>
            </w:r>
          </w:p>
        </w:tc>
        <w:tc>
          <w:tcPr>
            <w:tcW w:w="1330" w:type="dxa"/>
            <w:tcBorders>
              <w:top w:val="single" w:sz="4" w:space="0" w:color="auto"/>
              <w:left w:val="single" w:sz="4" w:space="0" w:color="auto"/>
              <w:bottom w:val="single" w:sz="4" w:space="0" w:color="auto"/>
              <w:right w:val="single" w:sz="4" w:space="0" w:color="auto"/>
            </w:tcBorders>
            <w:hideMark/>
          </w:tcPr>
          <w:p w14:paraId="39A71125" w14:textId="77777777" w:rsidR="00C010A8" w:rsidRPr="00076C2B" w:rsidRDefault="00C010A8" w:rsidP="00CB5C25">
            <w:pPr>
              <w:pStyle w:val="TAC"/>
              <w:spacing w:line="256" w:lineRule="auto"/>
              <w:rPr>
                <w:rFonts w:cs="Arial"/>
              </w:rPr>
            </w:pPr>
            <w:r w:rsidRPr="00076C2B">
              <w:rPr>
                <w:rFonts w:cs="Arial"/>
              </w:rPr>
              <w:t>2.5</w:t>
            </w:r>
          </w:p>
        </w:tc>
        <w:tc>
          <w:tcPr>
            <w:tcW w:w="1627" w:type="dxa"/>
            <w:tcBorders>
              <w:top w:val="single" w:sz="4" w:space="0" w:color="auto"/>
              <w:left w:val="single" w:sz="4" w:space="0" w:color="auto"/>
              <w:bottom w:val="single" w:sz="4" w:space="0" w:color="auto"/>
              <w:right w:val="single" w:sz="4" w:space="0" w:color="auto"/>
            </w:tcBorders>
            <w:hideMark/>
          </w:tcPr>
          <w:p w14:paraId="59497DE6" w14:textId="77777777" w:rsidR="00C010A8" w:rsidRPr="00076C2B" w:rsidRDefault="00C010A8" w:rsidP="00CB5C25">
            <w:pPr>
              <w:pStyle w:val="TAC"/>
              <w:spacing w:line="256" w:lineRule="auto"/>
              <w:rPr>
                <w:rFonts w:cs="Arial"/>
              </w:rPr>
            </w:pPr>
            <w:r w:rsidRPr="00076C2B">
              <w:rPr>
                <w:rFonts w:cs="Arial"/>
              </w:rPr>
              <w:t>NR_TDD_FR1_F</w:t>
            </w:r>
          </w:p>
        </w:tc>
        <w:tc>
          <w:tcPr>
            <w:tcW w:w="1408" w:type="dxa"/>
            <w:tcBorders>
              <w:top w:val="single" w:sz="4" w:space="0" w:color="auto"/>
              <w:left w:val="single" w:sz="4" w:space="0" w:color="auto"/>
              <w:bottom w:val="single" w:sz="4" w:space="0" w:color="auto"/>
              <w:right w:val="single" w:sz="4" w:space="0" w:color="auto"/>
            </w:tcBorders>
            <w:hideMark/>
          </w:tcPr>
          <w:p w14:paraId="736FC900" w14:textId="77777777" w:rsidR="00C010A8" w:rsidRPr="00076C2B" w:rsidRDefault="00C010A8" w:rsidP="00CB5C25">
            <w:pPr>
              <w:pStyle w:val="TAC"/>
              <w:spacing w:line="256" w:lineRule="auto"/>
              <w:rPr>
                <w:rFonts w:cs="Arial"/>
              </w:rPr>
            </w:pPr>
            <w:r w:rsidRPr="00076C2B">
              <w:rPr>
                <w:rFonts w:cs="Arial"/>
              </w:rPr>
              <w:t>2.5</w:t>
            </w:r>
          </w:p>
        </w:tc>
        <w:tc>
          <w:tcPr>
            <w:tcW w:w="1607" w:type="dxa"/>
            <w:tcBorders>
              <w:top w:val="single" w:sz="4" w:space="0" w:color="auto"/>
              <w:left w:val="single" w:sz="4" w:space="0" w:color="auto"/>
              <w:bottom w:val="single" w:sz="4" w:space="0" w:color="auto"/>
              <w:right w:val="single" w:sz="4" w:space="0" w:color="auto"/>
            </w:tcBorders>
            <w:hideMark/>
          </w:tcPr>
          <w:p w14:paraId="227F0D26" w14:textId="77777777" w:rsidR="00C010A8" w:rsidRPr="00076C2B" w:rsidRDefault="00C010A8" w:rsidP="00CB5C25">
            <w:pPr>
              <w:pStyle w:val="TAC"/>
              <w:spacing w:line="256" w:lineRule="auto"/>
              <w:rPr>
                <w:rFonts w:cs="Arial"/>
              </w:rPr>
            </w:pPr>
            <w:r w:rsidRPr="00076C2B">
              <w:rPr>
                <w:rFonts w:cs="Arial"/>
              </w:rPr>
              <w:t>NR_SDL_FR1_F</w:t>
            </w:r>
          </w:p>
        </w:tc>
        <w:tc>
          <w:tcPr>
            <w:tcW w:w="1495" w:type="dxa"/>
            <w:tcBorders>
              <w:top w:val="single" w:sz="4" w:space="0" w:color="auto"/>
              <w:left w:val="single" w:sz="4" w:space="0" w:color="auto"/>
              <w:bottom w:val="single" w:sz="4" w:space="0" w:color="auto"/>
              <w:right w:val="single" w:sz="4" w:space="0" w:color="auto"/>
            </w:tcBorders>
            <w:hideMark/>
          </w:tcPr>
          <w:p w14:paraId="7F281FED" w14:textId="77777777" w:rsidR="00C010A8" w:rsidRPr="00076C2B" w:rsidRDefault="00C010A8" w:rsidP="00CB5C25">
            <w:pPr>
              <w:pStyle w:val="TAC"/>
              <w:spacing w:line="256" w:lineRule="auto"/>
              <w:rPr>
                <w:rFonts w:cs="Arial"/>
              </w:rPr>
            </w:pPr>
            <w:r w:rsidRPr="00076C2B">
              <w:rPr>
                <w:rFonts w:cs="Arial"/>
              </w:rPr>
              <w:t>-</w:t>
            </w:r>
          </w:p>
        </w:tc>
      </w:tr>
      <w:tr w:rsidR="00C010A8" w:rsidRPr="00076C2B" w14:paraId="36AB704B" w14:textId="77777777" w:rsidTr="000F1B08">
        <w:trPr>
          <w:jc w:val="center"/>
        </w:trPr>
        <w:tc>
          <w:tcPr>
            <w:tcW w:w="758" w:type="dxa"/>
            <w:tcBorders>
              <w:top w:val="single" w:sz="4" w:space="0" w:color="auto"/>
              <w:left w:val="single" w:sz="4" w:space="0" w:color="auto"/>
              <w:bottom w:val="single" w:sz="4" w:space="0" w:color="auto"/>
              <w:right w:val="single" w:sz="4" w:space="0" w:color="auto"/>
            </w:tcBorders>
            <w:hideMark/>
          </w:tcPr>
          <w:p w14:paraId="44749500" w14:textId="77777777" w:rsidR="00C010A8" w:rsidRPr="00076C2B" w:rsidRDefault="00C010A8" w:rsidP="00CB5C25">
            <w:pPr>
              <w:pStyle w:val="TAC"/>
              <w:spacing w:line="256" w:lineRule="auto"/>
              <w:rPr>
                <w:rFonts w:cs="Arial"/>
              </w:rPr>
            </w:pPr>
            <w:r w:rsidRPr="00076C2B">
              <w:rPr>
                <w:rFonts w:cs="Arial"/>
              </w:rPr>
              <w:t>G</w:t>
            </w:r>
          </w:p>
        </w:tc>
        <w:tc>
          <w:tcPr>
            <w:tcW w:w="1630" w:type="dxa"/>
            <w:tcBorders>
              <w:top w:val="single" w:sz="4" w:space="0" w:color="auto"/>
              <w:left w:val="single" w:sz="4" w:space="0" w:color="auto"/>
              <w:bottom w:val="single" w:sz="4" w:space="0" w:color="auto"/>
              <w:right w:val="single" w:sz="4" w:space="0" w:color="auto"/>
            </w:tcBorders>
            <w:hideMark/>
          </w:tcPr>
          <w:p w14:paraId="4784F778" w14:textId="77777777" w:rsidR="00C010A8" w:rsidRPr="00076C2B" w:rsidRDefault="00C010A8" w:rsidP="00CB5C25">
            <w:pPr>
              <w:pStyle w:val="TAC"/>
              <w:spacing w:line="256" w:lineRule="auto"/>
              <w:rPr>
                <w:rFonts w:cs="Arial"/>
              </w:rPr>
            </w:pPr>
            <w:r w:rsidRPr="00076C2B">
              <w:rPr>
                <w:rFonts w:cs="Arial"/>
              </w:rPr>
              <w:t>NR_FDD_FR1_G</w:t>
            </w:r>
          </w:p>
        </w:tc>
        <w:tc>
          <w:tcPr>
            <w:tcW w:w="1330" w:type="dxa"/>
            <w:tcBorders>
              <w:top w:val="single" w:sz="4" w:space="0" w:color="auto"/>
              <w:left w:val="single" w:sz="4" w:space="0" w:color="auto"/>
              <w:bottom w:val="single" w:sz="4" w:space="0" w:color="auto"/>
              <w:right w:val="single" w:sz="4" w:space="0" w:color="auto"/>
            </w:tcBorders>
            <w:hideMark/>
          </w:tcPr>
          <w:p w14:paraId="53168199" w14:textId="77777777" w:rsidR="00C010A8" w:rsidRPr="00076C2B" w:rsidRDefault="00C010A8" w:rsidP="00CB5C25">
            <w:pPr>
              <w:pStyle w:val="TAC"/>
              <w:spacing w:line="256" w:lineRule="auto"/>
              <w:rPr>
                <w:rFonts w:cs="Arial"/>
              </w:rPr>
            </w:pPr>
            <w:r w:rsidRPr="00076C2B">
              <w:rPr>
                <w:rFonts w:cs="Arial"/>
              </w:rPr>
              <w:t>3.0</w:t>
            </w:r>
          </w:p>
        </w:tc>
        <w:tc>
          <w:tcPr>
            <w:tcW w:w="1627" w:type="dxa"/>
            <w:tcBorders>
              <w:top w:val="single" w:sz="4" w:space="0" w:color="auto"/>
              <w:left w:val="single" w:sz="4" w:space="0" w:color="auto"/>
              <w:bottom w:val="single" w:sz="4" w:space="0" w:color="auto"/>
              <w:right w:val="single" w:sz="4" w:space="0" w:color="auto"/>
            </w:tcBorders>
            <w:hideMark/>
          </w:tcPr>
          <w:p w14:paraId="21769D9B" w14:textId="77777777" w:rsidR="00C010A8" w:rsidRPr="00076C2B" w:rsidRDefault="00C010A8" w:rsidP="00CB5C25">
            <w:pPr>
              <w:pStyle w:val="TAC"/>
              <w:spacing w:line="256" w:lineRule="auto"/>
              <w:rPr>
                <w:rFonts w:cs="Arial"/>
              </w:rPr>
            </w:pPr>
            <w:r w:rsidRPr="00076C2B">
              <w:rPr>
                <w:rFonts w:cs="Arial"/>
              </w:rPr>
              <w:t>NR_TDD_FR1_G</w:t>
            </w:r>
          </w:p>
        </w:tc>
        <w:tc>
          <w:tcPr>
            <w:tcW w:w="1408" w:type="dxa"/>
            <w:tcBorders>
              <w:top w:val="single" w:sz="4" w:space="0" w:color="auto"/>
              <w:left w:val="single" w:sz="4" w:space="0" w:color="auto"/>
              <w:bottom w:val="single" w:sz="4" w:space="0" w:color="auto"/>
              <w:right w:val="single" w:sz="4" w:space="0" w:color="auto"/>
            </w:tcBorders>
            <w:hideMark/>
          </w:tcPr>
          <w:p w14:paraId="5E8900AC" w14:textId="77777777" w:rsidR="00C010A8" w:rsidRPr="00076C2B" w:rsidRDefault="00C010A8" w:rsidP="00CB5C25">
            <w:pPr>
              <w:pStyle w:val="TAC"/>
              <w:spacing w:line="256" w:lineRule="auto"/>
              <w:rPr>
                <w:rFonts w:cs="Arial"/>
              </w:rPr>
            </w:pPr>
            <w:r w:rsidRPr="00076C2B">
              <w:rPr>
                <w:rFonts w:cs="Arial"/>
              </w:rPr>
              <w:t>3.0</w:t>
            </w:r>
          </w:p>
        </w:tc>
        <w:tc>
          <w:tcPr>
            <w:tcW w:w="1607" w:type="dxa"/>
            <w:tcBorders>
              <w:top w:val="single" w:sz="4" w:space="0" w:color="auto"/>
              <w:left w:val="single" w:sz="4" w:space="0" w:color="auto"/>
              <w:bottom w:val="single" w:sz="4" w:space="0" w:color="auto"/>
              <w:right w:val="single" w:sz="4" w:space="0" w:color="auto"/>
            </w:tcBorders>
            <w:hideMark/>
          </w:tcPr>
          <w:p w14:paraId="48EBBD9F" w14:textId="77777777" w:rsidR="00C010A8" w:rsidRPr="00076C2B" w:rsidRDefault="00C010A8" w:rsidP="00CB5C25">
            <w:pPr>
              <w:pStyle w:val="TAC"/>
              <w:spacing w:line="256" w:lineRule="auto"/>
              <w:rPr>
                <w:rFonts w:cs="Arial"/>
              </w:rPr>
            </w:pPr>
            <w:r w:rsidRPr="00076C2B">
              <w:rPr>
                <w:rFonts w:cs="Arial"/>
              </w:rPr>
              <w:t>NR_SDL_FR1_G</w:t>
            </w:r>
          </w:p>
        </w:tc>
        <w:tc>
          <w:tcPr>
            <w:tcW w:w="1495" w:type="dxa"/>
            <w:tcBorders>
              <w:top w:val="single" w:sz="4" w:space="0" w:color="auto"/>
              <w:left w:val="single" w:sz="4" w:space="0" w:color="auto"/>
              <w:bottom w:val="single" w:sz="4" w:space="0" w:color="auto"/>
              <w:right w:val="single" w:sz="4" w:space="0" w:color="auto"/>
            </w:tcBorders>
            <w:hideMark/>
          </w:tcPr>
          <w:p w14:paraId="16D64F43" w14:textId="77777777" w:rsidR="00C010A8" w:rsidRPr="00076C2B" w:rsidRDefault="00C010A8" w:rsidP="00CB5C25">
            <w:pPr>
              <w:pStyle w:val="TAC"/>
              <w:spacing w:line="256" w:lineRule="auto"/>
              <w:rPr>
                <w:rFonts w:cs="Arial"/>
              </w:rPr>
            </w:pPr>
            <w:r w:rsidRPr="00076C2B">
              <w:rPr>
                <w:rFonts w:cs="Arial"/>
              </w:rPr>
              <w:t>-</w:t>
            </w:r>
          </w:p>
        </w:tc>
      </w:tr>
      <w:tr w:rsidR="00C010A8" w:rsidRPr="00076C2B" w14:paraId="542BC748" w14:textId="77777777" w:rsidTr="000F1B08">
        <w:trPr>
          <w:jc w:val="center"/>
        </w:trPr>
        <w:tc>
          <w:tcPr>
            <w:tcW w:w="758" w:type="dxa"/>
            <w:tcBorders>
              <w:top w:val="single" w:sz="4" w:space="0" w:color="auto"/>
              <w:left w:val="single" w:sz="4" w:space="0" w:color="auto"/>
              <w:bottom w:val="single" w:sz="4" w:space="0" w:color="auto"/>
              <w:right w:val="single" w:sz="4" w:space="0" w:color="auto"/>
            </w:tcBorders>
            <w:hideMark/>
          </w:tcPr>
          <w:p w14:paraId="69FFB480" w14:textId="77777777" w:rsidR="00C010A8" w:rsidRPr="00076C2B" w:rsidRDefault="00C010A8" w:rsidP="00CB5C25">
            <w:pPr>
              <w:pStyle w:val="TAC"/>
              <w:spacing w:line="256" w:lineRule="auto"/>
              <w:rPr>
                <w:rFonts w:cs="Arial"/>
              </w:rPr>
            </w:pPr>
            <w:r w:rsidRPr="00076C2B">
              <w:rPr>
                <w:rFonts w:cs="Arial"/>
              </w:rPr>
              <w:t>H</w:t>
            </w:r>
          </w:p>
        </w:tc>
        <w:tc>
          <w:tcPr>
            <w:tcW w:w="1630" w:type="dxa"/>
            <w:tcBorders>
              <w:top w:val="single" w:sz="4" w:space="0" w:color="auto"/>
              <w:left w:val="single" w:sz="4" w:space="0" w:color="auto"/>
              <w:bottom w:val="single" w:sz="4" w:space="0" w:color="auto"/>
              <w:right w:val="single" w:sz="4" w:space="0" w:color="auto"/>
            </w:tcBorders>
            <w:hideMark/>
          </w:tcPr>
          <w:p w14:paraId="11BC88BD" w14:textId="77777777" w:rsidR="00C010A8" w:rsidRPr="00076C2B" w:rsidRDefault="00C010A8" w:rsidP="00CB5C25">
            <w:pPr>
              <w:pStyle w:val="TAC"/>
              <w:spacing w:line="256" w:lineRule="auto"/>
              <w:rPr>
                <w:rFonts w:cs="Arial"/>
              </w:rPr>
            </w:pPr>
            <w:r w:rsidRPr="00076C2B">
              <w:rPr>
                <w:rFonts w:cs="Arial"/>
              </w:rPr>
              <w:t>NR_FDD_FR1_H</w:t>
            </w:r>
          </w:p>
        </w:tc>
        <w:tc>
          <w:tcPr>
            <w:tcW w:w="1330" w:type="dxa"/>
            <w:tcBorders>
              <w:top w:val="single" w:sz="4" w:space="0" w:color="auto"/>
              <w:left w:val="single" w:sz="4" w:space="0" w:color="auto"/>
              <w:bottom w:val="single" w:sz="4" w:space="0" w:color="auto"/>
              <w:right w:val="single" w:sz="4" w:space="0" w:color="auto"/>
            </w:tcBorders>
            <w:hideMark/>
          </w:tcPr>
          <w:p w14:paraId="08D68644" w14:textId="77777777" w:rsidR="00C010A8" w:rsidRPr="00076C2B" w:rsidRDefault="00C010A8" w:rsidP="00CB5C25">
            <w:pPr>
              <w:pStyle w:val="TAC"/>
              <w:spacing w:line="256" w:lineRule="auto"/>
              <w:rPr>
                <w:rFonts w:cs="Arial"/>
              </w:rPr>
            </w:pPr>
            <w:r w:rsidRPr="00076C2B">
              <w:rPr>
                <w:rFonts w:cs="Arial"/>
              </w:rPr>
              <w:t>3.5</w:t>
            </w:r>
          </w:p>
        </w:tc>
        <w:tc>
          <w:tcPr>
            <w:tcW w:w="1627" w:type="dxa"/>
            <w:tcBorders>
              <w:top w:val="single" w:sz="4" w:space="0" w:color="auto"/>
              <w:left w:val="single" w:sz="4" w:space="0" w:color="auto"/>
              <w:bottom w:val="single" w:sz="4" w:space="0" w:color="auto"/>
              <w:right w:val="single" w:sz="4" w:space="0" w:color="auto"/>
            </w:tcBorders>
            <w:hideMark/>
          </w:tcPr>
          <w:p w14:paraId="28E99CBF" w14:textId="77777777" w:rsidR="00C010A8" w:rsidRPr="00076C2B" w:rsidRDefault="00C010A8" w:rsidP="00CB5C25">
            <w:pPr>
              <w:pStyle w:val="TAC"/>
              <w:spacing w:line="256" w:lineRule="auto"/>
              <w:rPr>
                <w:rFonts w:cs="Arial"/>
              </w:rPr>
            </w:pPr>
            <w:r w:rsidRPr="00076C2B">
              <w:rPr>
                <w:rFonts w:cs="Arial"/>
              </w:rPr>
              <w:t>NR_TDD_FR1_H</w:t>
            </w:r>
          </w:p>
        </w:tc>
        <w:tc>
          <w:tcPr>
            <w:tcW w:w="1408" w:type="dxa"/>
            <w:tcBorders>
              <w:top w:val="single" w:sz="4" w:space="0" w:color="auto"/>
              <w:left w:val="single" w:sz="4" w:space="0" w:color="auto"/>
              <w:bottom w:val="single" w:sz="4" w:space="0" w:color="auto"/>
              <w:right w:val="single" w:sz="4" w:space="0" w:color="auto"/>
            </w:tcBorders>
            <w:hideMark/>
          </w:tcPr>
          <w:p w14:paraId="252F0E26" w14:textId="77777777" w:rsidR="00C010A8" w:rsidRPr="00076C2B" w:rsidRDefault="00C010A8" w:rsidP="00CB5C25">
            <w:pPr>
              <w:pStyle w:val="TAC"/>
              <w:spacing w:line="256" w:lineRule="auto"/>
              <w:rPr>
                <w:rFonts w:cs="Arial"/>
              </w:rPr>
            </w:pPr>
            <w:r w:rsidRPr="00076C2B">
              <w:rPr>
                <w:rFonts w:cs="Arial"/>
              </w:rPr>
              <w:t>3.5</w:t>
            </w:r>
          </w:p>
        </w:tc>
        <w:tc>
          <w:tcPr>
            <w:tcW w:w="1607" w:type="dxa"/>
            <w:tcBorders>
              <w:top w:val="single" w:sz="4" w:space="0" w:color="auto"/>
              <w:left w:val="single" w:sz="4" w:space="0" w:color="auto"/>
              <w:bottom w:val="single" w:sz="4" w:space="0" w:color="auto"/>
              <w:right w:val="single" w:sz="4" w:space="0" w:color="auto"/>
            </w:tcBorders>
            <w:hideMark/>
          </w:tcPr>
          <w:p w14:paraId="193E9B94" w14:textId="77777777" w:rsidR="00C010A8" w:rsidRPr="00076C2B" w:rsidRDefault="00C010A8" w:rsidP="00CB5C25">
            <w:pPr>
              <w:pStyle w:val="TAC"/>
              <w:spacing w:line="256" w:lineRule="auto"/>
              <w:rPr>
                <w:rFonts w:cs="Arial"/>
              </w:rPr>
            </w:pPr>
            <w:r w:rsidRPr="00076C2B">
              <w:rPr>
                <w:rFonts w:cs="Arial"/>
              </w:rPr>
              <w:t>NR_SDL_FR1_H</w:t>
            </w:r>
          </w:p>
        </w:tc>
        <w:tc>
          <w:tcPr>
            <w:tcW w:w="1495" w:type="dxa"/>
            <w:tcBorders>
              <w:top w:val="single" w:sz="4" w:space="0" w:color="auto"/>
              <w:left w:val="single" w:sz="4" w:space="0" w:color="auto"/>
              <w:bottom w:val="single" w:sz="4" w:space="0" w:color="auto"/>
              <w:right w:val="single" w:sz="4" w:space="0" w:color="auto"/>
            </w:tcBorders>
            <w:hideMark/>
          </w:tcPr>
          <w:p w14:paraId="11E33317" w14:textId="77777777" w:rsidR="00C010A8" w:rsidRPr="00076C2B" w:rsidRDefault="00C010A8" w:rsidP="00CB5C25">
            <w:pPr>
              <w:pStyle w:val="TAC"/>
              <w:spacing w:line="256" w:lineRule="auto"/>
              <w:rPr>
                <w:rFonts w:cs="Arial"/>
              </w:rPr>
            </w:pPr>
            <w:r w:rsidRPr="00076C2B">
              <w:rPr>
                <w:rFonts w:cs="Arial"/>
              </w:rPr>
              <w:t>-</w:t>
            </w:r>
          </w:p>
        </w:tc>
      </w:tr>
      <w:tr w:rsidR="00C010A8" w:rsidRPr="00076C2B" w14:paraId="307C0D04" w14:textId="77777777" w:rsidTr="000F1B08">
        <w:trPr>
          <w:jc w:val="center"/>
        </w:trPr>
        <w:tc>
          <w:tcPr>
            <w:tcW w:w="758" w:type="dxa"/>
            <w:tcBorders>
              <w:top w:val="single" w:sz="4" w:space="0" w:color="auto"/>
              <w:left w:val="single" w:sz="4" w:space="0" w:color="auto"/>
              <w:bottom w:val="single" w:sz="4" w:space="0" w:color="auto"/>
              <w:right w:val="single" w:sz="4" w:space="0" w:color="auto"/>
            </w:tcBorders>
            <w:hideMark/>
          </w:tcPr>
          <w:p w14:paraId="2E88EB66" w14:textId="77777777" w:rsidR="00C010A8" w:rsidRPr="00076C2B" w:rsidRDefault="00C010A8" w:rsidP="00CB5C25">
            <w:pPr>
              <w:pStyle w:val="TAC"/>
              <w:spacing w:line="256" w:lineRule="auto"/>
              <w:rPr>
                <w:rFonts w:cs="Arial"/>
              </w:rPr>
            </w:pPr>
            <w:r w:rsidRPr="00076C2B">
              <w:rPr>
                <w:rFonts w:eastAsia="SimSun" w:cs="Arial"/>
                <w:lang w:eastAsia="zh-CN"/>
              </w:rPr>
              <w:t>J</w:t>
            </w:r>
          </w:p>
        </w:tc>
        <w:tc>
          <w:tcPr>
            <w:tcW w:w="1630" w:type="dxa"/>
            <w:tcBorders>
              <w:top w:val="single" w:sz="4" w:space="0" w:color="auto"/>
              <w:left w:val="single" w:sz="4" w:space="0" w:color="auto"/>
              <w:bottom w:val="single" w:sz="4" w:space="0" w:color="auto"/>
              <w:right w:val="single" w:sz="4" w:space="0" w:color="auto"/>
            </w:tcBorders>
            <w:hideMark/>
          </w:tcPr>
          <w:p w14:paraId="55BB8484" w14:textId="77777777" w:rsidR="00C010A8" w:rsidRPr="00076C2B" w:rsidRDefault="00C010A8" w:rsidP="00CB5C25">
            <w:pPr>
              <w:pStyle w:val="TAC"/>
              <w:spacing w:line="256" w:lineRule="auto"/>
              <w:rPr>
                <w:rFonts w:cs="Arial"/>
              </w:rPr>
            </w:pPr>
            <w:r w:rsidRPr="00076C2B">
              <w:rPr>
                <w:rFonts w:eastAsia="SimSun" w:cs="Arial"/>
              </w:rPr>
              <w:t>NR_FDD_FR1_J</w:t>
            </w:r>
          </w:p>
        </w:tc>
        <w:tc>
          <w:tcPr>
            <w:tcW w:w="1330" w:type="dxa"/>
            <w:tcBorders>
              <w:top w:val="single" w:sz="4" w:space="0" w:color="auto"/>
              <w:left w:val="single" w:sz="4" w:space="0" w:color="auto"/>
              <w:bottom w:val="single" w:sz="4" w:space="0" w:color="auto"/>
              <w:right w:val="single" w:sz="4" w:space="0" w:color="auto"/>
            </w:tcBorders>
            <w:hideMark/>
          </w:tcPr>
          <w:p w14:paraId="15D79B57" w14:textId="77777777" w:rsidR="00C010A8" w:rsidRPr="00076C2B" w:rsidRDefault="00C010A8" w:rsidP="00CB5C25">
            <w:pPr>
              <w:pStyle w:val="TAC"/>
              <w:spacing w:line="256" w:lineRule="auto"/>
              <w:rPr>
                <w:rFonts w:cs="Arial"/>
              </w:rPr>
            </w:pPr>
            <w:r w:rsidRPr="00076C2B">
              <w:rPr>
                <w:rFonts w:eastAsia="SimSun" w:cs="Arial"/>
                <w:lang w:eastAsia="zh-CN"/>
              </w:rPr>
              <w:t>4.5</w:t>
            </w:r>
          </w:p>
        </w:tc>
        <w:tc>
          <w:tcPr>
            <w:tcW w:w="1627" w:type="dxa"/>
            <w:tcBorders>
              <w:top w:val="single" w:sz="4" w:space="0" w:color="auto"/>
              <w:left w:val="single" w:sz="4" w:space="0" w:color="auto"/>
              <w:bottom w:val="single" w:sz="4" w:space="0" w:color="auto"/>
              <w:right w:val="single" w:sz="4" w:space="0" w:color="auto"/>
            </w:tcBorders>
            <w:hideMark/>
          </w:tcPr>
          <w:p w14:paraId="0B6F14DA" w14:textId="77777777" w:rsidR="00C010A8" w:rsidRPr="00076C2B" w:rsidRDefault="00C010A8" w:rsidP="00CB5C25">
            <w:pPr>
              <w:pStyle w:val="TAC"/>
              <w:spacing w:line="256" w:lineRule="auto"/>
              <w:rPr>
                <w:rFonts w:cs="Arial"/>
              </w:rPr>
            </w:pPr>
            <w:r w:rsidRPr="00076C2B">
              <w:rPr>
                <w:rFonts w:eastAsia="SimSun" w:cs="Arial"/>
              </w:rPr>
              <w:t>NR_TDD_FR1_J</w:t>
            </w:r>
          </w:p>
        </w:tc>
        <w:tc>
          <w:tcPr>
            <w:tcW w:w="1408" w:type="dxa"/>
            <w:tcBorders>
              <w:top w:val="single" w:sz="4" w:space="0" w:color="auto"/>
              <w:left w:val="single" w:sz="4" w:space="0" w:color="auto"/>
              <w:bottom w:val="single" w:sz="4" w:space="0" w:color="auto"/>
              <w:right w:val="single" w:sz="4" w:space="0" w:color="auto"/>
            </w:tcBorders>
            <w:hideMark/>
          </w:tcPr>
          <w:p w14:paraId="3F7FA42C" w14:textId="77777777" w:rsidR="00C010A8" w:rsidRPr="00076C2B" w:rsidRDefault="00C010A8" w:rsidP="00CB5C25">
            <w:pPr>
              <w:pStyle w:val="TAC"/>
              <w:spacing w:line="256" w:lineRule="auto"/>
              <w:rPr>
                <w:rFonts w:cs="Arial"/>
              </w:rPr>
            </w:pPr>
            <w:r w:rsidRPr="00076C2B">
              <w:rPr>
                <w:rFonts w:eastAsia="SimSun"/>
                <w:lang w:eastAsia="ko-KR"/>
              </w:rPr>
              <w:t>4.5</w:t>
            </w:r>
          </w:p>
        </w:tc>
        <w:tc>
          <w:tcPr>
            <w:tcW w:w="1607" w:type="dxa"/>
            <w:tcBorders>
              <w:top w:val="single" w:sz="4" w:space="0" w:color="auto"/>
              <w:left w:val="single" w:sz="4" w:space="0" w:color="auto"/>
              <w:bottom w:val="single" w:sz="4" w:space="0" w:color="auto"/>
              <w:right w:val="single" w:sz="4" w:space="0" w:color="auto"/>
            </w:tcBorders>
            <w:hideMark/>
          </w:tcPr>
          <w:p w14:paraId="1EC9EF92" w14:textId="77777777" w:rsidR="00C010A8" w:rsidRPr="00076C2B" w:rsidRDefault="00C010A8" w:rsidP="00CB5C25">
            <w:pPr>
              <w:pStyle w:val="TAC"/>
              <w:spacing w:line="256" w:lineRule="auto"/>
              <w:rPr>
                <w:rFonts w:cs="Arial"/>
              </w:rPr>
            </w:pPr>
            <w:r w:rsidRPr="00076C2B">
              <w:rPr>
                <w:rFonts w:eastAsia="SimSun" w:cs="Arial"/>
              </w:rPr>
              <w:t>NR_SDL_FR1_J</w:t>
            </w:r>
          </w:p>
        </w:tc>
        <w:tc>
          <w:tcPr>
            <w:tcW w:w="1495" w:type="dxa"/>
            <w:tcBorders>
              <w:top w:val="single" w:sz="4" w:space="0" w:color="auto"/>
              <w:left w:val="single" w:sz="4" w:space="0" w:color="auto"/>
              <w:bottom w:val="single" w:sz="4" w:space="0" w:color="auto"/>
              <w:right w:val="single" w:sz="4" w:space="0" w:color="auto"/>
            </w:tcBorders>
            <w:hideMark/>
          </w:tcPr>
          <w:p w14:paraId="43F887BC" w14:textId="77777777" w:rsidR="00C010A8" w:rsidRPr="00076C2B" w:rsidRDefault="00C010A8" w:rsidP="00CB5C25">
            <w:pPr>
              <w:pStyle w:val="TAC"/>
              <w:spacing w:line="256" w:lineRule="auto"/>
              <w:rPr>
                <w:rFonts w:cs="Arial"/>
              </w:rPr>
            </w:pPr>
            <w:r w:rsidRPr="00076C2B">
              <w:rPr>
                <w:rFonts w:eastAsia="SimSun" w:cs="Arial"/>
                <w:lang w:eastAsia="zh-CN"/>
              </w:rPr>
              <w:t>-</w:t>
            </w:r>
          </w:p>
        </w:tc>
      </w:tr>
      <w:tr w:rsidR="000F1B08" w:rsidRPr="00076C2B" w14:paraId="5A42C7D3" w14:textId="77777777" w:rsidTr="000F1B08">
        <w:trPr>
          <w:jc w:val="center"/>
          <w:ins w:id="35" w:author="Nokia-Tuomo Säynäjäkangas" w:date="2024-08-05T13:29:00Z"/>
        </w:trPr>
        <w:tc>
          <w:tcPr>
            <w:tcW w:w="758" w:type="dxa"/>
            <w:tcBorders>
              <w:top w:val="single" w:sz="4" w:space="0" w:color="auto"/>
              <w:left w:val="single" w:sz="4" w:space="0" w:color="auto"/>
              <w:bottom w:val="single" w:sz="4" w:space="0" w:color="auto"/>
              <w:right w:val="single" w:sz="4" w:space="0" w:color="auto"/>
            </w:tcBorders>
          </w:tcPr>
          <w:p w14:paraId="45FFE495" w14:textId="51FE939D" w:rsidR="000F1B08" w:rsidRPr="00076C2B" w:rsidRDefault="000F1B08" w:rsidP="00CB5C25">
            <w:pPr>
              <w:pStyle w:val="TAC"/>
              <w:spacing w:line="256" w:lineRule="auto"/>
              <w:rPr>
                <w:ins w:id="36" w:author="Nokia-Tuomo Säynäjäkangas" w:date="2024-08-05T13:29:00Z" w16du:dateUtc="2024-08-05T10:29:00Z"/>
                <w:rFonts w:eastAsia="SimSun" w:cs="Arial"/>
                <w:lang w:eastAsia="zh-CN"/>
              </w:rPr>
            </w:pPr>
            <w:ins w:id="37" w:author="Nokia-Tuomo Säynäjäkangas" w:date="2024-08-05T13:29:00Z" w16du:dateUtc="2024-08-05T10:29:00Z">
              <w:r>
                <w:rPr>
                  <w:rFonts w:eastAsia="SimSun" w:cs="Arial"/>
                  <w:lang w:eastAsia="zh-CN"/>
                </w:rPr>
                <w:t>K to M</w:t>
              </w:r>
            </w:ins>
          </w:p>
        </w:tc>
        <w:tc>
          <w:tcPr>
            <w:tcW w:w="1630" w:type="dxa"/>
            <w:tcBorders>
              <w:top w:val="single" w:sz="4" w:space="0" w:color="auto"/>
              <w:left w:val="single" w:sz="4" w:space="0" w:color="auto"/>
              <w:bottom w:val="single" w:sz="4" w:space="0" w:color="auto"/>
              <w:right w:val="single" w:sz="4" w:space="0" w:color="auto"/>
            </w:tcBorders>
          </w:tcPr>
          <w:p w14:paraId="04F108DE" w14:textId="0C2FA1BE" w:rsidR="000F1B08" w:rsidRPr="00076C2B" w:rsidRDefault="000F1B08" w:rsidP="000F1B08">
            <w:pPr>
              <w:pStyle w:val="TAC"/>
              <w:spacing w:line="256" w:lineRule="auto"/>
              <w:jc w:val="left"/>
              <w:rPr>
                <w:ins w:id="38" w:author="Nokia-Tuomo Säynäjäkangas" w:date="2024-08-05T13:29:00Z" w16du:dateUtc="2024-08-05T10:29:00Z"/>
                <w:rFonts w:eastAsia="SimSun" w:cs="Arial"/>
              </w:rPr>
            </w:pPr>
            <w:ins w:id="39" w:author="Nokia-Tuomo Säynäjäkangas" w:date="2024-08-05T13:29:00Z" w16du:dateUtc="2024-08-05T10:29:00Z">
              <w:r>
                <w:rPr>
                  <w:rFonts w:eastAsia="SimSun" w:cs="Arial"/>
                </w:rPr>
                <w:t>Reserved</w:t>
              </w:r>
            </w:ins>
          </w:p>
        </w:tc>
        <w:tc>
          <w:tcPr>
            <w:tcW w:w="1330" w:type="dxa"/>
            <w:tcBorders>
              <w:top w:val="single" w:sz="4" w:space="0" w:color="auto"/>
              <w:left w:val="single" w:sz="4" w:space="0" w:color="auto"/>
              <w:bottom w:val="single" w:sz="4" w:space="0" w:color="auto"/>
              <w:right w:val="single" w:sz="4" w:space="0" w:color="auto"/>
            </w:tcBorders>
          </w:tcPr>
          <w:p w14:paraId="2DEDCCDE" w14:textId="77777777" w:rsidR="000F1B08" w:rsidRPr="00076C2B" w:rsidRDefault="000F1B08" w:rsidP="00CB5C25">
            <w:pPr>
              <w:pStyle w:val="TAC"/>
              <w:spacing w:line="256" w:lineRule="auto"/>
              <w:rPr>
                <w:ins w:id="40" w:author="Nokia-Tuomo Säynäjäkangas" w:date="2024-08-05T13:29:00Z" w16du:dateUtc="2024-08-05T10:29:00Z"/>
                <w:rFonts w:eastAsia="SimSun" w:cs="Arial"/>
                <w:lang w:eastAsia="zh-CN"/>
              </w:rPr>
            </w:pPr>
          </w:p>
        </w:tc>
        <w:tc>
          <w:tcPr>
            <w:tcW w:w="1627" w:type="dxa"/>
            <w:tcBorders>
              <w:top w:val="single" w:sz="4" w:space="0" w:color="auto"/>
              <w:left w:val="single" w:sz="4" w:space="0" w:color="auto"/>
              <w:bottom w:val="single" w:sz="4" w:space="0" w:color="auto"/>
              <w:right w:val="single" w:sz="4" w:space="0" w:color="auto"/>
            </w:tcBorders>
          </w:tcPr>
          <w:p w14:paraId="16D93E89" w14:textId="77777777" w:rsidR="000F1B08" w:rsidRPr="00076C2B" w:rsidRDefault="000F1B08" w:rsidP="00CB5C25">
            <w:pPr>
              <w:pStyle w:val="TAC"/>
              <w:spacing w:line="256" w:lineRule="auto"/>
              <w:rPr>
                <w:ins w:id="41" w:author="Nokia-Tuomo Säynäjäkangas" w:date="2024-08-05T13:29:00Z" w16du:dateUtc="2024-08-05T10:29:00Z"/>
                <w:rFonts w:eastAsia="SimSun" w:cs="Arial"/>
              </w:rPr>
            </w:pPr>
          </w:p>
        </w:tc>
        <w:tc>
          <w:tcPr>
            <w:tcW w:w="1408" w:type="dxa"/>
            <w:tcBorders>
              <w:top w:val="single" w:sz="4" w:space="0" w:color="auto"/>
              <w:left w:val="single" w:sz="4" w:space="0" w:color="auto"/>
              <w:bottom w:val="single" w:sz="4" w:space="0" w:color="auto"/>
              <w:right w:val="single" w:sz="4" w:space="0" w:color="auto"/>
            </w:tcBorders>
          </w:tcPr>
          <w:p w14:paraId="2740D81A" w14:textId="77777777" w:rsidR="000F1B08" w:rsidRPr="00076C2B" w:rsidRDefault="000F1B08" w:rsidP="00CB5C25">
            <w:pPr>
              <w:pStyle w:val="TAC"/>
              <w:spacing w:line="256" w:lineRule="auto"/>
              <w:rPr>
                <w:ins w:id="42" w:author="Nokia-Tuomo Säynäjäkangas" w:date="2024-08-05T13:29:00Z" w16du:dateUtc="2024-08-05T10:29:00Z"/>
                <w:rFonts w:eastAsia="SimSun"/>
                <w:lang w:eastAsia="ko-KR"/>
              </w:rPr>
            </w:pPr>
          </w:p>
        </w:tc>
        <w:tc>
          <w:tcPr>
            <w:tcW w:w="1607" w:type="dxa"/>
            <w:tcBorders>
              <w:top w:val="single" w:sz="4" w:space="0" w:color="auto"/>
              <w:left w:val="single" w:sz="4" w:space="0" w:color="auto"/>
              <w:bottom w:val="single" w:sz="4" w:space="0" w:color="auto"/>
              <w:right w:val="single" w:sz="4" w:space="0" w:color="auto"/>
            </w:tcBorders>
          </w:tcPr>
          <w:p w14:paraId="7DAF181C" w14:textId="77777777" w:rsidR="000F1B08" w:rsidRPr="00076C2B" w:rsidRDefault="000F1B08" w:rsidP="00CB5C25">
            <w:pPr>
              <w:pStyle w:val="TAC"/>
              <w:spacing w:line="256" w:lineRule="auto"/>
              <w:rPr>
                <w:ins w:id="43" w:author="Nokia-Tuomo Säynäjäkangas" w:date="2024-08-05T13:29:00Z" w16du:dateUtc="2024-08-05T10:29:00Z"/>
                <w:rFonts w:eastAsia="SimSun" w:cs="Arial"/>
              </w:rPr>
            </w:pPr>
          </w:p>
        </w:tc>
        <w:tc>
          <w:tcPr>
            <w:tcW w:w="1495" w:type="dxa"/>
            <w:tcBorders>
              <w:top w:val="single" w:sz="4" w:space="0" w:color="auto"/>
              <w:left w:val="single" w:sz="4" w:space="0" w:color="auto"/>
              <w:bottom w:val="single" w:sz="4" w:space="0" w:color="auto"/>
              <w:right w:val="single" w:sz="4" w:space="0" w:color="auto"/>
            </w:tcBorders>
          </w:tcPr>
          <w:p w14:paraId="413CF2FE" w14:textId="77777777" w:rsidR="000F1B08" w:rsidRPr="00076C2B" w:rsidRDefault="000F1B08" w:rsidP="00CB5C25">
            <w:pPr>
              <w:pStyle w:val="TAC"/>
              <w:spacing w:line="256" w:lineRule="auto"/>
              <w:rPr>
                <w:ins w:id="44" w:author="Nokia-Tuomo Säynäjäkangas" w:date="2024-08-05T13:29:00Z" w16du:dateUtc="2024-08-05T10:29:00Z"/>
                <w:rFonts w:eastAsia="SimSun" w:cs="Arial"/>
                <w:lang w:eastAsia="zh-CN"/>
              </w:rPr>
            </w:pPr>
          </w:p>
        </w:tc>
      </w:tr>
      <w:tr w:rsidR="000F1B08" w:rsidRPr="00076C2B" w14:paraId="0F195A5D" w14:textId="77777777" w:rsidTr="000F1B08">
        <w:trPr>
          <w:jc w:val="center"/>
          <w:ins w:id="45" w:author="Nokia-Tuomo Säynäjäkangas" w:date="2024-08-05T13:29:00Z"/>
        </w:trPr>
        <w:tc>
          <w:tcPr>
            <w:tcW w:w="758" w:type="dxa"/>
            <w:tcBorders>
              <w:top w:val="single" w:sz="4" w:space="0" w:color="auto"/>
              <w:left w:val="single" w:sz="4" w:space="0" w:color="auto"/>
              <w:bottom w:val="single" w:sz="4" w:space="0" w:color="auto"/>
              <w:right w:val="single" w:sz="4" w:space="0" w:color="auto"/>
            </w:tcBorders>
          </w:tcPr>
          <w:p w14:paraId="7D6E6139" w14:textId="1613C2DD" w:rsidR="000F1B08" w:rsidRPr="00076C2B" w:rsidRDefault="000F1B08" w:rsidP="000F1B08">
            <w:pPr>
              <w:pStyle w:val="TAC"/>
              <w:spacing w:line="256" w:lineRule="auto"/>
              <w:rPr>
                <w:ins w:id="46" w:author="Nokia-Tuomo Säynäjäkangas" w:date="2024-08-05T13:29:00Z" w16du:dateUtc="2024-08-05T10:29:00Z"/>
                <w:rFonts w:eastAsia="SimSun" w:cs="Arial"/>
                <w:lang w:eastAsia="zh-CN"/>
              </w:rPr>
            </w:pPr>
            <w:ins w:id="47" w:author="Nokia-Tuomo Säynäjäkangas" w:date="2024-08-05T13:29:00Z" w16du:dateUtc="2024-08-05T10:29:00Z">
              <w:r>
                <w:rPr>
                  <w:rFonts w:eastAsia="SimSun" w:cs="Arial"/>
                  <w:lang w:eastAsia="zh-CN"/>
                </w:rPr>
                <w:t>N</w:t>
              </w:r>
            </w:ins>
          </w:p>
        </w:tc>
        <w:tc>
          <w:tcPr>
            <w:tcW w:w="1630" w:type="dxa"/>
            <w:tcBorders>
              <w:top w:val="single" w:sz="4" w:space="0" w:color="auto"/>
              <w:left w:val="single" w:sz="4" w:space="0" w:color="auto"/>
              <w:bottom w:val="single" w:sz="4" w:space="0" w:color="auto"/>
              <w:right w:val="single" w:sz="4" w:space="0" w:color="auto"/>
            </w:tcBorders>
          </w:tcPr>
          <w:p w14:paraId="0E94D57A" w14:textId="5E1D8099" w:rsidR="000F1B08" w:rsidRPr="00076C2B" w:rsidRDefault="000F1B08" w:rsidP="000F1B08">
            <w:pPr>
              <w:pStyle w:val="TAC"/>
              <w:spacing w:line="256" w:lineRule="auto"/>
              <w:rPr>
                <w:ins w:id="48" w:author="Nokia-Tuomo Säynäjäkangas" w:date="2024-08-05T13:29:00Z" w16du:dateUtc="2024-08-05T10:29:00Z"/>
                <w:rFonts w:eastAsia="SimSun" w:cs="Arial"/>
              </w:rPr>
            </w:pPr>
            <w:ins w:id="49" w:author="Nokia-Tuomo Säynäjäkangas" w:date="2024-08-05T13:29:00Z" w16du:dateUtc="2024-08-05T10:29:00Z">
              <w:r>
                <w:rPr>
                  <w:rFonts w:cs="Arial"/>
                </w:rPr>
                <w:t>NR_FDD_FR1_</w:t>
              </w:r>
              <w:r>
                <w:rPr>
                  <w:rFonts w:eastAsia="SimSun" w:cs="Arial" w:hint="eastAsia"/>
                  <w:lang w:val="en-US" w:eastAsia="zh-CN"/>
                </w:rPr>
                <w:t>N</w:t>
              </w:r>
            </w:ins>
          </w:p>
        </w:tc>
        <w:tc>
          <w:tcPr>
            <w:tcW w:w="1330" w:type="dxa"/>
            <w:tcBorders>
              <w:top w:val="single" w:sz="4" w:space="0" w:color="auto"/>
              <w:left w:val="single" w:sz="4" w:space="0" w:color="auto"/>
              <w:bottom w:val="single" w:sz="4" w:space="0" w:color="auto"/>
              <w:right w:val="single" w:sz="4" w:space="0" w:color="auto"/>
            </w:tcBorders>
          </w:tcPr>
          <w:p w14:paraId="7ECE4FE8" w14:textId="6E8119F4" w:rsidR="000F1B08" w:rsidRPr="00076C2B" w:rsidRDefault="000F1B08" w:rsidP="000F1B08">
            <w:pPr>
              <w:pStyle w:val="TAC"/>
              <w:spacing w:line="256" w:lineRule="auto"/>
              <w:rPr>
                <w:ins w:id="50" w:author="Nokia-Tuomo Säynäjäkangas" w:date="2024-08-05T13:29:00Z" w16du:dateUtc="2024-08-05T10:29:00Z"/>
                <w:rFonts w:eastAsia="SimSun" w:cs="Arial"/>
                <w:lang w:eastAsia="zh-CN"/>
              </w:rPr>
            </w:pPr>
            <w:ins w:id="51" w:author="Nokia-Tuomo Säynäjäkangas" w:date="2024-08-05T13:33:00Z" w16du:dateUtc="2024-08-05T10:33:00Z">
              <w:r>
                <w:rPr>
                  <w:rFonts w:eastAsia="SimSun" w:cs="Arial"/>
                  <w:lang w:eastAsia="zh-CN"/>
                </w:rPr>
                <w:t>6.5</w:t>
              </w:r>
            </w:ins>
          </w:p>
        </w:tc>
        <w:tc>
          <w:tcPr>
            <w:tcW w:w="1627" w:type="dxa"/>
            <w:tcBorders>
              <w:top w:val="single" w:sz="4" w:space="0" w:color="auto"/>
              <w:left w:val="single" w:sz="4" w:space="0" w:color="auto"/>
              <w:bottom w:val="single" w:sz="4" w:space="0" w:color="auto"/>
              <w:right w:val="single" w:sz="4" w:space="0" w:color="auto"/>
            </w:tcBorders>
          </w:tcPr>
          <w:p w14:paraId="4BDC6606" w14:textId="54B7C4E7" w:rsidR="000F1B08" w:rsidRPr="00076C2B" w:rsidRDefault="000F1B08" w:rsidP="000F1B08">
            <w:pPr>
              <w:pStyle w:val="TAC"/>
              <w:spacing w:line="256" w:lineRule="auto"/>
              <w:rPr>
                <w:ins w:id="52" w:author="Nokia-Tuomo Säynäjäkangas" w:date="2024-08-05T13:29:00Z" w16du:dateUtc="2024-08-05T10:29:00Z"/>
                <w:rFonts w:eastAsia="SimSun" w:cs="Arial"/>
              </w:rPr>
            </w:pPr>
            <w:ins w:id="53" w:author="Nokia-Tuomo Säynäjäkangas" w:date="2024-08-05T13:30:00Z" w16du:dateUtc="2024-08-05T10:30:00Z">
              <w:r w:rsidRPr="00076C2B">
                <w:rPr>
                  <w:rFonts w:eastAsia="SimSun" w:cs="Arial"/>
                </w:rPr>
                <w:t>NR_TDD_FR1_</w:t>
              </w:r>
              <w:r>
                <w:rPr>
                  <w:rFonts w:eastAsia="SimSun" w:cs="Arial"/>
                </w:rPr>
                <w:t>N</w:t>
              </w:r>
            </w:ins>
          </w:p>
        </w:tc>
        <w:tc>
          <w:tcPr>
            <w:tcW w:w="1408" w:type="dxa"/>
            <w:tcBorders>
              <w:top w:val="single" w:sz="4" w:space="0" w:color="auto"/>
              <w:left w:val="single" w:sz="4" w:space="0" w:color="auto"/>
              <w:bottom w:val="single" w:sz="4" w:space="0" w:color="auto"/>
              <w:right w:val="single" w:sz="4" w:space="0" w:color="auto"/>
            </w:tcBorders>
          </w:tcPr>
          <w:p w14:paraId="6142E000" w14:textId="2AC2441F" w:rsidR="000F1B08" w:rsidRPr="00076C2B" w:rsidRDefault="000F1B08" w:rsidP="000F1B08">
            <w:pPr>
              <w:pStyle w:val="TAC"/>
              <w:spacing w:line="256" w:lineRule="auto"/>
              <w:rPr>
                <w:ins w:id="54" w:author="Nokia-Tuomo Säynäjäkangas" w:date="2024-08-05T13:29:00Z" w16du:dateUtc="2024-08-05T10:29:00Z"/>
                <w:rFonts w:eastAsia="SimSun"/>
                <w:lang w:eastAsia="ko-KR"/>
              </w:rPr>
            </w:pPr>
            <w:ins w:id="55" w:author="Nokia-Tuomo Säynäjäkangas" w:date="2024-08-05T13:30:00Z" w16du:dateUtc="2024-08-05T10:30:00Z">
              <w:r>
                <w:rPr>
                  <w:rFonts w:eastAsia="SimSun"/>
                  <w:lang w:eastAsia="ko-KR"/>
                </w:rPr>
                <w:t>-</w:t>
              </w:r>
            </w:ins>
          </w:p>
        </w:tc>
        <w:tc>
          <w:tcPr>
            <w:tcW w:w="1607" w:type="dxa"/>
            <w:tcBorders>
              <w:top w:val="single" w:sz="4" w:space="0" w:color="auto"/>
              <w:left w:val="single" w:sz="4" w:space="0" w:color="auto"/>
              <w:bottom w:val="single" w:sz="4" w:space="0" w:color="auto"/>
              <w:right w:val="single" w:sz="4" w:space="0" w:color="auto"/>
            </w:tcBorders>
          </w:tcPr>
          <w:p w14:paraId="5D984873" w14:textId="34225E91" w:rsidR="000F1B08" w:rsidRPr="00076C2B" w:rsidRDefault="000F1B08" w:rsidP="000F1B08">
            <w:pPr>
              <w:pStyle w:val="TAC"/>
              <w:spacing w:line="256" w:lineRule="auto"/>
              <w:rPr>
                <w:ins w:id="56" w:author="Nokia-Tuomo Säynäjäkangas" w:date="2024-08-05T13:29:00Z" w16du:dateUtc="2024-08-05T10:29:00Z"/>
                <w:rFonts w:eastAsia="SimSun" w:cs="Arial"/>
              </w:rPr>
            </w:pPr>
            <w:ins w:id="57" w:author="Nokia-Tuomo Säynäjäkangas" w:date="2024-08-05T13:30:00Z" w16du:dateUtc="2024-08-05T10:30:00Z">
              <w:r w:rsidRPr="00076C2B">
                <w:rPr>
                  <w:rFonts w:eastAsia="SimSun" w:cs="Arial"/>
                </w:rPr>
                <w:t>NR_SDL_FR1_</w:t>
              </w:r>
              <w:r>
                <w:rPr>
                  <w:rFonts w:eastAsia="SimSun" w:cs="Arial"/>
                </w:rPr>
                <w:t>N</w:t>
              </w:r>
            </w:ins>
          </w:p>
        </w:tc>
        <w:tc>
          <w:tcPr>
            <w:tcW w:w="1495" w:type="dxa"/>
            <w:tcBorders>
              <w:top w:val="single" w:sz="4" w:space="0" w:color="auto"/>
              <w:left w:val="single" w:sz="4" w:space="0" w:color="auto"/>
              <w:bottom w:val="single" w:sz="4" w:space="0" w:color="auto"/>
              <w:right w:val="single" w:sz="4" w:space="0" w:color="auto"/>
            </w:tcBorders>
          </w:tcPr>
          <w:p w14:paraId="3620458F" w14:textId="7692DD31" w:rsidR="000F1B08" w:rsidRPr="00076C2B" w:rsidRDefault="000F1B08" w:rsidP="000F1B08">
            <w:pPr>
              <w:pStyle w:val="TAC"/>
              <w:spacing w:line="256" w:lineRule="auto"/>
              <w:rPr>
                <w:ins w:id="58" w:author="Nokia-Tuomo Säynäjäkangas" w:date="2024-08-05T13:29:00Z" w16du:dateUtc="2024-08-05T10:29:00Z"/>
                <w:rFonts w:eastAsia="SimSun" w:cs="Arial"/>
                <w:lang w:eastAsia="zh-CN"/>
              </w:rPr>
            </w:pPr>
            <w:ins w:id="59" w:author="Nokia-Tuomo Säynäjäkangas" w:date="2024-08-05T13:30:00Z" w16du:dateUtc="2024-08-05T10:30:00Z">
              <w:r w:rsidRPr="00076C2B">
                <w:rPr>
                  <w:rFonts w:eastAsia="SimSun" w:cs="Arial"/>
                  <w:lang w:eastAsia="zh-CN"/>
                </w:rPr>
                <w:t>-</w:t>
              </w:r>
            </w:ins>
          </w:p>
        </w:tc>
      </w:tr>
      <w:tr w:rsidR="000F1B08" w:rsidRPr="00076C2B" w14:paraId="46E1185E" w14:textId="77777777" w:rsidTr="000F1B08">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220C2480" w14:textId="77777777" w:rsidR="000F1B08" w:rsidRPr="00076C2B" w:rsidRDefault="000F1B08" w:rsidP="000F1B08">
            <w:pPr>
              <w:pStyle w:val="TAN"/>
              <w:spacing w:line="256" w:lineRule="auto"/>
            </w:pPr>
            <w:r w:rsidRPr="00076C2B">
              <w:t>NOTE:</w:t>
            </w:r>
            <w:r w:rsidRPr="00076C2B">
              <w:tab/>
              <w:t>In the test parameters table, only the power configuration for NR_FDD_FR1_A or NR_TDD_FR1_A will be given.</w:t>
            </w:r>
          </w:p>
        </w:tc>
      </w:tr>
    </w:tbl>
    <w:p w14:paraId="4470AE22" w14:textId="77777777" w:rsidR="00C010A8" w:rsidRPr="00076C2B" w:rsidRDefault="00C010A8" w:rsidP="00C010A8"/>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AF52A" w14:textId="77777777" w:rsidR="009F6DEE" w:rsidRDefault="009F6DEE">
      <w:r>
        <w:separator/>
      </w:r>
    </w:p>
  </w:endnote>
  <w:endnote w:type="continuationSeparator" w:id="0">
    <w:p w14:paraId="23983771" w14:textId="77777777" w:rsidR="009F6DEE" w:rsidRDefault="009F6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E2ED3" w14:textId="77777777" w:rsidR="009F6DEE" w:rsidRDefault="009F6DEE">
      <w:r>
        <w:separator/>
      </w:r>
    </w:p>
  </w:footnote>
  <w:footnote w:type="continuationSeparator" w:id="0">
    <w:p w14:paraId="0A0E25F9" w14:textId="77777777" w:rsidR="009F6DEE" w:rsidRDefault="009F6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B08"/>
    <w:rsid w:val="001024E9"/>
    <w:rsid w:val="00145D43"/>
    <w:rsid w:val="00192C46"/>
    <w:rsid w:val="00194044"/>
    <w:rsid w:val="001A08B3"/>
    <w:rsid w:val="001A7B60"/>
    <w:rsid w:val="001B52F0"/>
    <w:rsid w:val="001B7A65"/>
    <w:rsid w:val="001C4E34"/>
    <w:rsid w:val="001E1043"/>
    <w:rsid w:val="001E41F3"/>
    <w:rsid w:val="0026004D"/>
    <w:rsid w:val="002640DD"/>
    <w:rsid w:val="00275D12"/>
    <w:rsid w:val="00284FEB"/>
    <w:rsid w:val="002860C4"/>
    <w:rsid w:val="002B5741"/>
    <w:rsid w:val="002E472E"/>
    <w:rsid w:val="00305409"/>
    <w:rsid w:val="003609EF"/>
    <w:rsid w:val="0036231A"/>
    <w:rsid w:val="00374DD4"/>
    <w:rsid w:val="00396006"/>
    <w:rsid w:val="003E1A36"/>
    <w:rsid w:val="00410371"/>
    <w:rsid w:val="004242F1"/>
    <w:rsid w:val="004B75B7"/>
    <w:rsid w:val="004F4A9A"/>
    <w:rsid w:val="004F7659"/>
    <w:rsid w:val="005141D9"/>
    <w:rsid w:val="0051580D"/>
    <w:rsid w:val="00547111"/>
    <w:rsid w:val="00592D74"/>
    <w:rsid w:val="00597526"/>
    <w:rsid w:val="005D14DC"/>
    <w:rsid w:val="005E2C44"/>
    <w:rsid w:val="005E42C0"/>
    <w:rsid w:val="00621188"/>
    <w:rsid w:val="006257ED"/>
    <w:rsid w:val="00653DE4"/>
    <w:rsid w:val="00665C47"/>
    <w:rsid w:val="00695808"/>
    <w:rsid w:val="006B46FB"/>
    <w:rsid w:val="006E21FB"/>
    <w:rsid w:val="00764615"/>
    <w:rsid w:val="00792342"/>
    <w:rsid w:val="007977A8"/>
    <w:rsid w:val="007A33D5"/>
    <w:rsid w:val="007B0CB8"/>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686C"/>
    <w:rsid w:val="009148DE"/>
    <w:rsid w:val="00941E30"/>
    <w:rsid w:val="009531B0"/>
    <w:rsid w:val="0096460B"/>
    <w:rsid w:val="009741B3"/>
    <w:rsid w:val="009777D9"/>
    <w:rsid w:val="00991B88"/>
    <w:rsid w:val="009957A5"/>
    <w:rsid w:val="009A5753"/>
    <w:rsid w:val="009A579D"/>
    <w:rsid w:val="009E3297"/>
    <w:rsid w:val="009F6DEE"/>
    <w:rsid w:val="009F734F"/>
    <w:rsid w:val="00A246B6"/>
    <w:rsid w:val="00A47E70"/>
    <w:rsid w:val="00A50A32"/>
    <w:rsid w:val="00A50CF0"/>
    <w:rsid w:val="00A7671C"/>
    <w:rsid w:val="00AA2CBC"/>
    <w:rsid w:val="00AC5820"/>
    <w:rsid w:val="00AD1CD8"/>
    <w:rsid w:val="00AE770E"/>
    <w:rsid w:val="00B258BB"/>
    <w:rsid w:val="00B57A49"/>
    <w:rsid w:val="00B67B97"/>
    <w:rsid w:val="00B968C8"/>
    <w:rsid w:val="00BA3EC5"/>
    <w:rsid w:val="00BA51D9"/>
    <w:rsid w:val="00BB5DFC"/>
    <w:rsid w:val="00BD279D"/>
    <w:rsid w:val="00BD6BB8"/>
    <w:rsid w:val="00C010A8"/>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uiPriority w:val="99"/>
    <w:qFormat/>
    <w:rsid w:val="00817F27"/>
    <w:rPr>
      <w:rFonts w:ascii="Arial" w:hAnsi="Arial"/>
      <w:b/>
      <w:sz w:val="18"/>
      <w:lang w:val="en-GB" w:eastAsia="en-US"/>
    </w:rPr>
  </w:style>
  <w:style w:type="character" w:customStyle="1" w:styleId="TANChar">
    <w:name w:val="TAN Char"/>
    <w:link w:val="TAN"/>
    <w:uiPriority w:val="99"/>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586</Words>
  <Characters>4754</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2024-08-06T10:25:00Z</dcterms:created>
  <dcterms:modified xsi:type="dcterms:W3CDTF">2024-08-06T10:25:00Z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