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B67674"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8B5A09">
        <w:rPr>
          <w:b/>
          <w:i/>
          <w:noProof/>
          <w:sz w:val="28"/>
        </w:rPr>
        <w:t>4389</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8F219"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D7391C">
                <w:rPr>
                  <w:b/>
                  <w:noProof/>
                  <w:sz w:val="28"/>
                </w:rPr>
                <w:t>8</w:t>
              </w:r>
              <w:r w:rsidR="00817F27">
                <w:rPr>
                  <w:b/>
                  <w:noProof/>
                  <w:sz w:val="28"/>
                </w:rPr>
                <w:t>.5</w:t>
              </w:r>
              <w:r w:rsidR="00D7391C">
                <w:rPr>
                  <w:b/>
                  <w:noProof/>
                  <w:sz w:val="28"/>
                </w:rPr>
                <w:t>08</w:t>
              </w:r>
              <w:r w:rsidR="00817F27">
                <w:rPr>
                  <w:b/>
                  <w:noProof/>
                  <w:sz w:val="28"/>
                </w:rPr>
                <w:t>-</w:t>
              </w:r>
              <w:r w:rsidR="00D7391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AAA47" w:rsidR="001E41F3" w:rsidRPr="00410371" w:rsidRDefault="00000000" w:rsidP="00547111">
            <w:pPr>
              <w:pStyle w:val="CRCoverPage"/>
              <w:spacing w:after="0"/>
              <w:rPr>
                <w:noProof/>
              </w:rPr>
            </w:pPr>
            <w:fldSimple w:instr=" DOCPROPERTY  Cr#  \* MERGEFORMAT ">
              <w:r w:rsidR="004500DF" w:rsidRPr="004500DF">
                <w:rPr>
                  <w:b/>
                  <w:noProof/>
                  <w:sz w:val="28"/>
                </w:rPr>
                <w:t>0664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4500DF">
                <w:rPr>
                  <w:b/>
                  <w:noProof/>
                  <w:sz w:val="28"/>
                </w:rPr>
                <w:t>18.</w:t>
              </w:r>
              <w:r w:rsidR="00EF6A59" w:rsidRPr="004500DF">
                <w:rPr>
                  <w:b/>
                  <w:noProof/>
                  <w:sz w:val="28"/>
                </w:rPr>
                <w:t>3</w:t>
              </w:r>
              <w:r w:rsidRPr="004500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7A0FC" w:rsidR="001E41F3" w:rsidRDefault="008B5A09">
            <w:pPr>
              <w:pStyle w:val="CRCoverPage"/>
              <w:spacing w:after="0"/>
              <w:ind w:left="100"/>
              <w:rPr>
                <w:noProof/>
              </w:rPr>
            </w:pPr>
            <w:r w:rsidRPr="008B5A09">
              <w:rPr>
                <w:noProof/>
              </w:rPr>
              <w:t>Introduction of bands n31 and n72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55B89" w:rsidR="001E41F3" w:rsidRDefault="00D7391C">
            <w:pPr>
              <w:pStyle w:val="CRCoverPage"/>
              <w:spacing w:after="0"/>
              <w:ind w:left="100"/>
              <w:rPr>
                <w:noProof/>
              </w:rPr>
            </w:pPr>
            <w:r w:rsidRPr="00D7391C">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DF448" w:rsidR="001E41F3" w:rsidRDefault="00C7425E">
            <w:pPr>
              <w:pStyle w:val="CRCoverPage"/>
              <w:spacing w:after="0"/>
              <w:ind w:left="100"/>
              <w:rPr>
                <w:noProof/>
              </w:rPr>
            </w:pPr>
            <w:r w:rsidRPr="004500DF">
              <w:rPr>
                <w:noProof/>
              </w:rPr>
              <w:fldChar w:fldCharType="begin"/>
            </w:r>
            <w:r w:rsidRPr="004500DF">
              <w:rPr>
                <w:noProof/>
              </w:rPr>
              <w:instrText xml:space="preserve"> DOCPROPERTY  ResDate  \* MERGEFORMAT </w:instrText>
            </w:r>
            <w:r w:rsidRPr="004500DF">
              <w:rPr>
                <w:noProof/>
              </w:rPr>
              <w:fldChar w:fldCharType="separate"/>
            </w:r>
            <w:r w:rsidRPr="004500DF">
              <w:rPr>
                <w:noProof/>
              </w:rPr>
              <w:t>2024-0</w:t>
            </w:r>
            <w:r w:rsidR="00D7391C" w:rsidRPr="004500DF">
              <w:rPr>
                <w:noProof/>
              </w:rPr>
              <w:t>8</w:t>
            </w:r>
            <w:r w:rsidRPr="004500DF">
              <w:rPr>
                <w:noProof/>
              </w:rPr>
              <w:t>-</w:t>
            </w:r>
            <w:r w:rsidRPr="004500DF">
              <w:rPr>
                <w:noProof/>
              </w:rPr>
              <w:fldChar w:fldCharType="end"/>
            </w:r>
            <w:r w:rsidR="00D7391C" w:rsidRPr="004500DF">
              <w:rPr>
                <w:noProof/>
              </w:rPr>
              <w:t>0</w:t>
            </w:r>
            <w:r w:rsidR="004500DF" w:rsidRPr="004500D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391C" w14:paraId="1256F52C" w14:textId="77777777" w:rsidTr="00547111">
        <w:tc>
          <w:tcPr>
            <w:tcW w:w="2694" w:type="dxa"/>
            <w:gridSpan w:val="2"/>
            <w:tcBorders>
              <w:top w:val="single" w:sz="4" w:space="0" w:color="auto"/>
              <w:left w:val="single" w:sz="4" w:space="0" w:color="auto"/>
            </w:tcBorders>
          </w:tcPr>
          <w:p w14:paraId="52C87DB0" w14:textId="77777777" w:rsidR="00D7391C" w:rsidRDefault="00D7391C" w:rsidP="00D739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706D5" w:rsidR="00D7391C" w:rsidRDefault="00D7391C" w:rsidP="00D7391C">
            <w:pPr>
              <w:pStyle w:val="CRCoverPage"/>
              <w:spacing w:after="0"/>
              <w:ind w:left="100"/>
              <w:rPr>
                <w:noProof/>
              </w:rPr>
            </w:pPr>
            <w:r>
              <w:rPr>
                <w:noProof/>
              </w:rPr>
              <w:t xml:space="preserve">Missing </w:t>
            </w:r>
            <w:r w:rsidRPr="00F86E04">
              <w:rPr>
                <w:noProof/>
              </w:rPr>
              <w:t>baseline implementation capabilities</w:t>
            </w:r>
            <w:r>
              <w:rPr>
                <w:noProof/>
              </w:rPr>
              <w:t xml:space="preserve"> for </w:t>
            </w:r>
            <w:r w:rsidRPr="00D7391C">
              <w:rPr>
                <w:noProof/>
              </w:rPr>
              <w:t>bands n31 and n72</w:t>
            </w:r>
          </w:p>
        </w:tc>
      </w:tr>
      <w:tr w:rsidR="00D7391C" w14:paraId="4CA74D09" w14:textId="77777777" w:rsidTr="00547111">
        <w:tc>
          <w:tcPr>
            <w:tcW w:w="2694" w:type="dxa"/>
            <w:gridSpan w:val="2"/>
            <w:tcBorders>
              <w:left w:val="single" w:sz="4" w:space="0" w:color="auto"/>
            </w:tcBorders>
          </w:tcPr>
          <w:p w14:paraId="2D0866D6" w14:textId="77777777" w:rsidR="00D7391C" w:rsidRDefault="00D7391C" w:rsidP="00D7391C">
            <w:pPr>
              <w:pStyle w:val="CRCoverPage"/>
              <w:spacing w:after="0"/>
              <w:rPr>
                <w:b/>
                <w:i/>
                <w:noProof/>
                <w:sz w:val="8"/>
                <w:szCs w:val="8"/>
              </w:rPr>
            </w:pPr>
          </w:p>
        </w:tc>
        <w:tc>
          <w:tcPr>
            <w:tcW w:w="6946" w:type="dxa"/>
            <w:gridSpan w:val="9"/>
            <w:tcBorders>
              <w:right w:val="single" w:sz="4" w:space="0" w:color="auto"/>
            </w:tcBorders>
          </w:tcPr>
          <w:p w14:paraId="365DEF04" w14:textId="77777777" w:rsidR="00D7391C" w:rsidRDefault="00D7391C" w:rsidP="00D7391C">
            <w:pPr>
              <w:pStyle w:val="CRCoverPage"/>
              <w:spacing w:after="0"/>
              <w:rPr>
                <w:noProof/>
                <w:sz w:val="8"/>
                <w:szCs w:val="8"/>
              </w:rPr>
            </w:pPr>
          </w:p>
        </w:tc>
      </w:tr>
      <w:tr w:rsidR="00D7391C" w14:paraId="21016551" w14:textId="77777777" w:rsidTr="00547111">
        <w:tc>
          <w:tcPr>
            <w:tcW w:w="2694" w:type="dxa"/>
            <w:gridSpan w:val="2"/>
            <w:tcBorders>
              <w:left w:val="single" w:sz="4" w:space="0" w:color="auto"/>
            </w:tcBorders>
          </w:tcPr>
          <w:p w14:paraId="49433147" w14:textId="77777777" w:rsidR="00D7391C" w:rsidRDefault="00D7391C" w:rsidP="00D739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17BE0" w14:textId="208D599D" w:rsidR="00D7391C" w:rsidRDefault="00D7391C" w:rsidP="00D7391C">
            <w:pPr>
              <w:pStyle w:val="CRCoverPage"/>
              <w:spacing w:after="0"/>
              <w:ind w:left="100"/>
              <w:rPr>
                <w:noProof/>
              </w:rPr>
            </w:pPr>
            <w:r w:rsidRPr="00726E79">
              <w:rPr>
                <w:noProof/>
              </w:rPr>
              <w:t>Add</w:t>
            </w:r>
            <w:r>
              <w:rPr>
                <w:noProof/>
              </w:rPr>
              <w:t xml:space="preserve">ing </w:t>
            </w:r>
            <w:r w:rsidRPr="00D7391C">
              <w:rPr>
                <w:noProof/>
              </w:rPr>
              <w:t xml:space="preserve">bands n31 and n72 </w:t>
            </w:r>
            <w:r>
              <w:rPr>
                <w:noProof/>
              </w:rPr>
              <w:t xml:space="preserve">into </w:t>
            </w:r>
          </w:p>
          <w:p w14:paraId="212A1652" w14:textId="77777777" w:rsidR="00D7391C" w:rsidRDefault="00D7391C" w:rsidP="00D7391C">
            <w:pPr>
              <w:pStyle w:val="CRCoverPage"/>
              <w:numPr>
                <w:ilvl w:val="0"/>
                <w:numId w:val="42"/>
              </w:numPr>
              <w:spacing w:after="0"/>
              <w:rPr>
                <w:noProof/>
              </w:rPr>
            </w:pPr>
            <w:r w:rsidRPr="005B00C6">
              <w:rPr>
                <w:noProof/>
              </w:rPr>
              <w:t>Table A.4.3.1-1: NR FDD FR1 RF Baseline Implementation Capabilities</w:t>
            </w:r>
          </w:p>
          <w:p w14:paraId="31C656EC" w14:textId="30F93ABF" w:rsidR="00D7391C" w:rsidRDefault="00D7391C" w:rsidP="00D7391C">
            <w:pPr>
              <w:pStyle w:val="CRCoverPage"/>
              <w:numPr>
                <w:ilvl w:val="0"/>
                <w:numId w:val="40"/>
              </w:numPr>
              <w:spacing w:after="0"/>
              <w:rPr>
                <w:noProof/>
              </w:rPr>
            </w:pPr>
            <w:r w:rsidRPr="005B00C6">
              <w:rPr>
                <w:noProof/>
              </w:rPr>
              <w:t>Table A.4.3.9-4c: 2 Rx antenna ports Capabilities</w:t>
            </w:r>
          </w:p>
        </w:tc>
      </w:tr>
      <w:tr w:rsidR="00D7391C" w14:paraId="1F886379" w14:textId="77777777" w:rsidTr="00547111">
        <w:tc>
          <w:tcPr>
            <w:tcW w:w="2694" w:type="dxa"/>
            <w:gridSpan w:val="2"/>
            <w:tcBorders>
              <w:left w:val="single" w:sz="4" w:space="0" w:color="auto"/>
            </w:tcBorders>
          </w:tcPr>
          <w:p w14:paraId="4D989623" w14:textId="77777777" w:rsidR="00D7391C" w:rsidRDefault="00D7391C" w:rsidP="00D7391C">
            <w:pPr>
              <w:pStyle w:val="CRCoverPage"/>
              <w:spacing w:after="0"/>
              <w:rPr>
                <w:b/>
                <w:i/>
                <w:noProof/>
                <w:sz w:val="8"/>
                <w:szCs w:val="8"/>
              </w:rPr>
            </w:pPr>
          </w:p>
        </w:tc>
        <w:tc>
          <w:tcPr>
            <w:tcW w:w="6946" w:type="dxa"/>
            <w:gridSpan w:val="9"/>
            <w:tcBorders>
              <w:right w:val="single" w:sz="4" w:space="0" w:color="auto"/>
            </w:tcBorders>
          </w:tcPr>
          <w:p w14:paraId="71C4A204" w14:textId="77777777" w:rsidR="00D7391C" w:rsidRDefault="00D7391C" w:rsidP="00D7391C">
            <w:pPr>
              <w:pStyle w:val="CRCoverPage"/>
              <w:spacing w:after="0"/>
              <w:rPr>
                <w:noProof/>
                <w:sz w:val="8"/>
                <w:szCs w:val="8"/>
              </w:rPr>
            </w:pPr>
          </w:p>
        </w:tc>
      </w:tr>
      <w:tr w:rsidR="00D7391C" w14:paraId="678D7BF9" w14:textId="77777777" w:rsidTr="00547111">
        <w:tc>
          <w:tcPr>
            <w:tcW w:w="2694" w:type="dxa"/>
            <w:gridSpan w:val="2"/>
            <w:tcBorders>
              <w:left w:val="single" w:sz="4" w:space="0" w:color="auto"/>
              <w:bottom w:val="single" w:sz="4" w:space="0" w:color="auto"/>
            </w:tcBorders>
          </w:tcPr>
          <w:p w14:paraId="4E5CE1B6" w14:textId="77777777" w:rsidR="00D7391C" w:rsidRDefault="00D7391C" w:rsidP="00D739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B1F6" w:rsidR="00D7391C" w:rsidRDefault="00D7391C" w:rsidP="00D7391C">
            <w:pPr>
              <w:pStyle w:val="CRCoverPage"/>
              <w:spacing w:after="0"/>
              <w:ind w:left="100"/>
              <w:rPr>
                <w:noProof/>
              </w:rPr>
            </w:pPr>
            <w:r>
              <w:rPr>
                <w:noProof/>
              </w:rPr>
              <w:t xml:space="preserve">RF baseline </w:t>
            </w:r>
            <w:r w:rsidRPr="00510541">
              <w:rPr>
                <w:noProof/>
              </w:rPr>
              <w:t>implementation capabilities</w:t>
            </w:r>
            <w:r>
              <w:rPr>
                <w:noProof/>
              </w:rPr>
              <w:t xml:space="preserve"> will not be</w:t>
            </w:r>
            <w:r w:rsidRPr="00726E79">
              <w:rPr>
                <w:noProof/>
              </w:rPr>
              <w:t xml:space="preserve"> </w:t>
            </w:r>
            <w:r>
              <w:rPr>
                <w:noProof/>
              </w:rPr>
              <w:t xml:space="preserve">defined </w:t>
            </w:r>
            <w:r w:rsidRPr="00726E79">
              <w:rPr>
                <w:noProof/>
              </w:rPr>
              <w:t>for</w:t>
            </w:r>
            <w:r>
              <w:rPr>
                <w:noProof/>
              </w:rPr>
              <w:t xml:space="preserve"> </w:t>
            </w:r>
            <w:r w:rsidRPr="00D7391C">
              <w:rPr>
                <w:noProof/>
              </w:rPr>
              <w:t>bands n31 and n72</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0D98" w:rsidR="00C7425E" w:rsidRDefault="00D7391C" w:rsidP="00C7425E">
            <w:pPr>
              <w:pStyle w:val="CRCoverPage"/>
              <w:spacing w:after="0"/>
              <w:ind w:left="100"/>
              <w:rPr>
                <w:noProof/>
              </w:rPr>
            </w:pPr>
            <w:r>
              <w:rPr>
                <w:noProof/>
              </w:rPr>
              <w:t>A.4.3.1, 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83F82C"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48E8C" w:rsidR="00C7425E" w:rsidRDefault="00D7391C"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4A37A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D7D670B" w14:textId="77777777" w:rsidR="00D7391C" w:rsidRPr="005B00C6" w:rsidRDefault="00D7391C" w:rsidP="00D7391C">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55037841"/>
      <w:r w:rsidRPr="005B00C6">
        <w:t>A.4.3.1</w:t>
      </w:r>
      <w:r w:rsidRPr="005B00C6">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EE6E4C4" w14:textId="77777777" w:rsidR="00D7391C" w:rsidRDefault="00D7391C" w:rsidP="00D7391C">
      <w:pPr>
        <w:pStyle w:val="NO"/>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w:t>
      </w:r>
      <w:proofErr w:type="gramStart"/>
      <w:r w:rsidRPr="005B00C6">
        <w:t>particular release</w:t>
      </w:r>
      <w:proofErr w:type="gramEnd"/>
      <w:r w:rsidRPr="005B00C6">
        <w:t xml:space="preserve"> shall support a particular band. For further guidance to release independent bands see TS 38.307 [19].</w:t>
      </w:r>
    </w:p>
    <w:p w14:paraId="3AE30FE4" w14:textId="77777777" w:rsidR="00D7391C" w:rsidRPr="005B00C6" w:rsidRDefault="00D7391C" w:rsidP="00D7391C">
      <w:pPr>
        <w:pStyle w:val="NO"/>
      </w:pPr>
      <w:r>
        <w:t>NOTE:</w:t>
      </w:r>
      <w:r>
        <w:tab/>
        <w:t>See Annex B for status of completed NR bands and power classes in this version of 3GPP UE conformance test specifications.</w:t>
      </w:r>
    </w:p>
    <w:p w14:paraId="33E56BC1" w14:textId="77777777" w:rsidR="00D7391C" w:rsidRPr="005B00C6" w:rsidRDefault="00D7391C" w:rsidP="00D7391C">
      <w:pPr>
        <w:pStyle w:val="TH"/>
      </w:pPr>
      <w:r w:rsidRPr="005B00C6">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D7391C" w:rsidRPr="005B00C6" w14:paraId="05745CAA" w14:textId="77777777" w:rsidTr="00CB5C25">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0363A15C" w14:textId="77777777" w:rsidR="00D7391C" w:rsidRPr="005B00C6" w:rsidRDefault="00D7391C" w:rsidP="00CB5C25">
            <w:pPr>
              <w:pStyle w:val="TAH"/>
            </w:pPr>
            <w:r w:rsidRPr="005B00C6">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2031FC86" w14:textId="77777777" w:rsidR="00D7391C" w:rsidRPr="005B00C6" w:rsidRDefault="00D7391C" w:rsidP="00CB5C25">
            <w:pPr>
              <w:pStyle w:val="TAH"/>
            </w:pPr>
            <w:r w:rsidRPr="005B00C6">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38B159B3" w14:textId="77777777" w:rsidR="00D7391C" w:rsidRPr="005B00C6" w:rsidRDefault="00D7391C" w:rsidP="00CB5C25">
            <w:pPr>
              <w:pStyle w:val="TAH"/>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06CB0AA3" w14:textId="77777777" w:rsidR="00D7391C" w:rsidRPr="005B00C6" w:rsidRDefault="00D7391C" w:rsidP="00CB5C25">
            <w:pPr>
              <w:pStyle w:val="TAH"/>
            </w:pPr>
            <w:r w:rsidRPr="005B00C6">
              <w:t>Release</w:t>
            </w:r>
          </w:p>
        </w:tc>
        <w:tc>
          <w:tcPr>
            <w:tcW w:w="1707" w:type="dxa"/>
            <w:tcBorders>
              <w:top w:val="single" w:sz="4" w:space="0" w:color="auto"/>
              <w:left w:val="single" w:sz="4" w:space="0" w:color="auto"/>
              <w:bottom w:val="single" w:sz="4" w:space="0" w:color="auto"/>
              <w:right w:val="single" w:sz="4" w:space="0" w:color="auto"/>
            </w:tcBorders>
            <w:hideMark/>
          </w:tcPr>
          <w:p w14:paraId="3663C431" w14:textId="77777777" w:rsidR="00D7391C" w:rsidRPr="005B00C6" w:rsidRDefault="00D7391C" w:rsidP="00CB5C25">
            <w:pPr>
              <w:pStyle w:val="TAH"/>
            </w:pPr>
            <w:r w:rsidRPr="005B00C6">
              <w:t>Mnemonic</w:t>
            </w:r>
          </w:p>
        </w:tc>
        <w:tc>
          <w:tcPr>
            <w:tcW w:w="1707" w:type="dxa"/>
            <w:tcBorders>
              <w:top w:val="single" w:sz="4" w:space="0" w:color="auto"/>
              <w:left w:val="single" w:sz="4" w:space="0" w:color="auto"/>
              <w:bottom w:val="single" w:sz="4" w:space="0" w:color="auto"/>
              <w:right w:val="single" w:sz="4" w:space="0" w:color="auto"/>
            </w:tcBorders>
            <w:hideMark/>
          </w:tcPr>
          <w:p w14:paraId="2C6A4F63" w14:textId="77777777" w:rsidR="00D7391C" w:rsidRPr="005B00C6" w:rsidRDefault="00D7391C" w:rsidP="00CB5C25">
            <w:pPr>
              <w:pStyle w:val="TAH"/>
            </w:pPr>
            <w:r w:rsidRPr="005B00C6">
              <w:t>Comments</w:t>
            </w:r>
          </w:p>
        </w:tc>
      </w:tr>
      <w:tr w:rsidR="00D7391C" w:rsidRPr="005B00C6" w14:paraId="178D1705"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C13951C" w14:textId="77777777" w:rsidR="00D7391C" w:rsidRPr="005B00C6" w:rsidRDefault="00D7391C" w:rsidP="00CB5C25">
            <w:pPr>
              <w:pStyle w:val="TAC"/>
            </w:pPr>
            <w:r w:rsidRPr="005B00C6">
              <w:t>1</w:t>
            </w:r>
          </w:p>
        </w:tc>
        <w:tc>
          <w:tcPr>
            <w:tcW w:w="3556" w:type="dxa"/>
            <w:tcBorders>
              <w:top w:val="single" w:sz="6" w:space="0" w:color="auto"/>
              <w:left w:val="single" w:sz="4" w:space="0" w:color="auto"/>
              <w:bottom w:val="single" w:sz="6" w:space="0" w:color="auto"/>
              <w:right w:val="single" w:sz="6" w:space="0" w:color="auto"/>
            </w:tcBorders>
            <w:hideMark/>
          </w:tcPr>
          <w:p w14:paraId="764C4B94" w14:textId="77777777" w:rsidR="00D7391C" w:rsidRPr="005B00C6" w:rsidRDefault="00D7391C" w:rsidP="00CB5C25">
            <w:pPr>
              <w:pStyle w:val="TAL"/>
            </w:pPr>
            <w:r w:rsidRPr="005B00C6">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67FC68FF" w14:textId="77777777" w:rsidR="00D7391C" w:rsidRPr="005B00C6" w:rsidRDefault="00D7391C" w:rsidP="00CB5C25">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5954DEC5" w14:textId="77777777" w:rsidR="00D7391C" w:rsidRPr="005B00C6" w:rsidRDefault="00D7391C" w:rsidP="00CB5C25">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7F30721" w14:textId="77777777" w:rsidR="00D7391C" w:rsidRPr="005B00C6" w:rsidRDefault="00D7391C" w:rsidP="00CB5C25">
            <w:pPr>
              <w:pStyle w:val="TAC"/>
            </w:pPr>
            <w:r w:rsidRPr="005B00C6">
              <w:t>pc_nrBand1_Supp</w:t>
            </w:r>
          </w:p>
        </w:tc>
        <w:tc>
          <w:tcPr>
            <w:tcW w:w="1707" w:type="dxa"/>
            <w:tcBorders>
              <w:top w:val="single" w:sz="4" w:space="0" w:color="auto"/>
              <w:left w:val="single" w:sz="4" w:space="0" w:color="auto"/>
              <w:bottom w:val="single" w:sz="4" w:space="0" w:color="auto"/>
              <w:right w:val="single" w:sz="4" w:space="0" w:color="auto"/>
            </w:tcBorders>
            <w:hideMark/>
          </w:tcPr>
          <w:p w14:paraId="3165557B" w14:textId="77777777" w:rsidR="00D7391C" w:rsidRPr="005B00C6" w:rsidRDefault="00D7391C" w:rsidP="00CB5C25">
            <w:pPr>
              <w:pStyle w:val="TAL"/>
            </w:pPr>
            <w:r w:rsidRPr="005B00C6">
              <w:t>NR FDD FR1 Band n1</w:t>
            </w:r>
          </w:p>
        </w:tc>
      </w:tr>
      <w:tr w:rsidR="00D7391C" w:rsidRPr="005B00C6" w14:paraId="25351765"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AB8CB4C" w14:textId="77777777" w:rsidR="00D7391C" w:rsidRPr="005B00C6" w:rsidRDefault="00D7391C" w:rsidP="00CB5C25">
            <w:pPr>
              <w:pStyle w:val="TAC"/>
            </w:pPr>
            <w:r w:rsidRPr="005B00C6">
              <w:t>2</w:t>
            </w:r>
          </w:p>
        </w:tc>
        <w:tc>
          <w:tcPr>
            <w:tcW w:w="3556" w:type="dxa"/>
            <w:tcBorders>
              <w:top w:val="single" w:sz="6" w:space="0" w:color="auto"/>
              <w:left w:val="single" w:sz="4" w:space="0" w:color="auto"/>
              <w:bottom w:val="single" w:sz="6" w:space="0" w:color="auto"/>
              <w:right w:val="single" w:sz="6" w:space="0" w:color="auto"/>
            </w:tcBorders>
            <w:hideMark/>
          </w:tcPr>
          <w:p w14:paraId="3E5BEA17" w14:textId="77777777" w:rsidR="00D7391C" w:rsidRPr="005B00C6" w:rsidRDefault="00D7391C" w:rsidP="00CB5C25">
            <w:pPr>
              <w:pStyle w:val="TAL"/>
            </w:pPr>
            <w:r w:rsidRPr="005B00C6">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67305922" w14:textId="77777777" w:rsidR="00D7391C" w:rsidRPr="005B00C6" w:rsidRDefault="00D7391C" w:rsidP="00CB5C25">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44D852F4" w14:textId="77777777" w:rsidR="00D7391C" w:rsidRPr="005B00C6" w:rsidRDefault="00D7391C" w:rsidP="00CB5C25">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9F3402B" w14:textId="77777777" w:rsidR="00D7391C" w:rsidRPr="005B00C6" w:rsidRDefault="00D7391C" w:rsidP="00CB5C25">
            <w:pPr>
              <w:pStyle w:val="TAC"/>
            </w:pPr>
            <w:r w:rsidRPr="005B00C6">
              <w:t>pc_nrBand2_Supp</w:t>
            </w:r>
          </w:p>
        </w:tc>
        <w:tc>
          <w:tcPr>
            <w:tcW w:w="1707" w:type="dxa"/>
            <w:tcBorders>
              <w:top w:val="single" w:sz="4" w:space="0" w:color="auto"/>
              <w:left w:val="single" w:sz="4" w:space="0" w:color="auto"/>
              <w:bottom w:val="single" w:sz="4" w:space="0" w:color="auto"/>
              <w:right w:val="single" w:sz="4" w:space="0" w:color="auto"/>
            </w:tcBorders>
            <w:hideMark/>
          </w:tcPr>
          <w:p w14:paraId="43F1902E" w14:textId="77777777" w:rsidR="00D7391C" w:rsidRPr="005B00C6" w:rsidRDefault="00D7391C" w:rsidP="00CB5C25">
            <w:pPr>
              <w:pStyle w:val="TAL"/>
            </w:pPr>
            <w:r w:rsidRPr="005B00C6">
              <w:t>NR FDD FR1 Band n2</w:t>
            </w:r>
          </w:p>
        </w:tc>
      </w:tr>
      <w:tr w:rsidR="00D7391C" w:rsidRPr="005B00C6" w14:paraId="75C23E16"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0CF39A3" w14:textId="77777777" w:rsidR="00D7391C" w:rsidRPr="005B00C6" w:rsidRDefault="00D7391C" w:rsidP="00CB5C25">
            <w:pPr>
              <w:pStyle w:val="TAC"/>
            </w:pPr>
            <w:r w:rsidRPr="005B00C6">
              <w:t>3</w:t>
            </w:r>
          </w:p>
        </w:tc>
        <w:tc>
          <w:tcPr>
            <w:tcW w:w="3556" w:type="dxa"/>
            <w:tcBorders>
              <w:top w:val="single" w:sz="6" w:space="0" w:color="auto"/>
              <w:left w:val="single" w:sz="4" w:space="0" w:color="auto"/>
              <w:bottom w:val="single" w:sz="6" w:space="0" w:color="auto"/>
              <w:right w:val="single" w:sz="6" w:space="0" w:color="auto"/>
            </w:tcBorders>
            <w:hideMark/>
          </w:tcPr>
          <w:p w14:paraId="28E2E1AE" w14:textId="77777777" w:rsidR="00D7391C" w:rsidRPr="005B00C6" w:rsidRDefault="00D7391C" w:rsidP="00CB5C25">
            <w:pPr>
              <w:pStyle w:val="TAL"/>
            </w:pPr>
            <w:r w:rsidRPr="005B00C6">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22F8A449" w14:textId="77777777" w:rsidR="00D7391C" w:rsidRPr="005B00C6" w:rsidRDefault="00D7391C" w:rsidP="00CB5C25">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37C33BDB" w14:textId="77777777" w:rsidR="00D7391C" w:rsidRPr="005B00C6" w:rsidRDefault="00D7391C" w:rsidP="00CB5C25">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7DC0CA6" w14:textId="77777777" w:rsidR="00D7391C" w:rsidRPr="005B00C6" w:rsidRDefault="00D7391C" w:rsidP="00CB5C25">
            <w:pPr>
              <w:pStyle w:val="TAC"/>
            </w:pPr>
            <w:r w:rsidRPr="005B00C6">
              <w:t>pc_nrBand3_Supp</w:t>
            </w:r>
          </w:p>
        </w:tc>
        <w:tc>
          <w:tcPr>
            <w:tcW w:w="1707" w:type="dxa"/>
            <w:tcBorders>
              <w:top w:val="single" w:sz="4" w:space="0" w:color="auto"/>
              <w:left w:val="single" w:sz="4" w:space="0" w:color="auto"/>
              <w:bottom w:val="single" w:sz="4" w:space="0" w:color="auto"/>
              <w:right w:val="single" w:sz="4" w:space="0" w:color="auto"/>
            </w:tcBorders>
            <w:hideMark/>
          </w:tcPr>
          <w:p w14:paraId="2FDE146C" w14:textId="77777777" w:rsidR="00D7391C" w:rsidRPr="005B00C6" w:rsidRDefault="00D7391C" w:rsidP="00CB5C25">
            <w:pPr>
              <w:pStyle w:val="TAL"/>
            </w:pPr>
            <w:r w:rsidRPr="005B00C6">
              <w:t>NR FDD FR1 Band n3</w:t>
            </w:r>
          </w:p>
        </w:tc>
      </w:tr>
      <w:tr w:rsidR="00D7391C" w:rsidRPr="005B00C6" w14:paraId="004F6A91"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7D4BD71" w14:textId="77777777" w:rsidR="00D7391C" w:rsidRPr="005B00C6" w:rsidRDefault="00D7391C" w:rsidP="00CB5C25">
            <w:pPr>
              <w:pStyle w:val="TAC"/>
            </w:pPr>
            <w:r w:rsidRPr="005B00C6">
              <w:t>4</w:t>
            </w:r>
          </w:p>
        </w:tc>
        <w:tc>
          <w:tcPr>
            <w:tcW w:w="3556" w:type="dxa"/>
            <w:tcBorders>
              <w:top w:val="single" w:sz="6" w:space="0" w:color="auto"/>
              <w:left w:val="single" w:sz="4" w:space="0" w:color="auto"/>
              <w:bottom w:val="single" w:sz="6" w:space="0" w:color="auto"/>
              <w:right w:val="single" w:sz="6" w:space="0" w:color="auto"/>
            </w:tcBorders>
            <w:hideMark/>
          </w:tcPr>
          <w:p w14:paraId="77745DCE" w14:textId="77777777" w:rsidR="00D7391C" w:rsidRPr="005B00C6" w:rsidRDefault="00D7391C" w:rsidP="00CB5C25">
            <w:pPr>
              <w:pStyle w:val="TAL"/>
            </w:pPr>
            <w:r w:rsidRPr="005B00C6">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463FAC29" w14:textId="77777777" w:rsidR="00D7391C" w:rsidRPr="005B00C6" w:rsidRDefault="00D7391C" w:rsidP="00CB5C25">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13BC7258" w14:textId="77777777" w:rsidR="00D7391C" w:rsidRPr="005B00C6" w:rsidRDefault="00D7391C" w:rsidP="00CB5C25">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F7B5E74" w14:textId="77777777" w:rsidR="00D7391C" w:rsidRPr="005B00C6" w:rsidRDefault="00D7391C" w:rsidP="00CB5C25">
            <w:pPr>
              <w:pStyle w:val="TAC"/>
            </w:pPr>
            <w:r w:rsidRPr="005B00C6">
              <w:t>pc_nrBand5_Supp</w:t>
            </w:r>
          </w:p>
        </w:tc>
        <w:tc>
          <w:tcPr>
            <w:tcW w:w="1707" w:type="dxa"/>
            <w:tcBorders>
              <w:top w:val="single" w:sz="4" w:space="0" w:color="auto"/>
              <w:left w:val="single" w:sz="4" w:space="0" w:color="auto"/>
              <w:bottom w:val="single" w:sz="4" w:space="0" w:color="auto"/>
              <w:right w:val="single" w:sz="4" w:space="0" w:color="auto"/>
            </w:tcBorders>
            <w:hideMark/>
          </w:tcPr>
          <w:p w14:paraId="7AE362BA" w14:textId="77777777" w:rsidR="00D7391C" w:rsidRPr="005B00C6" w:rsidRDefault="00D7391C" w:rsidP="00CB5C25">
            <w:pPr>
              <w:pStyle w:val="TAL"/>
            </w:pPr>
            <w:r w:rsidRPr="005B00C6">
              <w:t>NR FDD FR1 Band n5</w:t>
            </w:r>
          </w:p>
        </w:tc>
      </w:tr>
      <w:tr w:rsidR="00D7391C" w:rsidRPr="005B00C6" w14:paraId="257121E8"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1B7ECDC" w14:textId="77777777" w:rsidR="00D7391C" w:rsidRPr="005B00C6" w:rsidRDefault="00D7391C" w:rsidP="00CB5C25">
            <w:pPr>
              <w:pStyle w:val="TAC"/>
            </w:pPr>
            <w:r w:rsidRPr="005B00C6">
              <w:t>5</w:t>
            </w:r>
          </w:p>
        </w:tc>
        <w:tc>
          <w:tcPr>
            <w:tcW w:w="3556" w:type="dxa"/>
            <w:tcBorders>
              <w:top w:val="single" w:sz="6" w:space="0" w:color="auto"/>
              <w:left w:val="single" w:sz="4" w:space="0" w:color="auto"/>
              <w:bottom w:val="single" w:sz="6" w:space="0" w:color="auto"/>
              <w:right w:val="single" w:sz="6" w:space="0" w:color="auto"/>
            </w:tcBorders>
            <w:hideMark/>
          </w:tcPr>
          <w:p w14:paraId="08065F89" w14:textId="77777777" w:rsidR="00D7391C" w:rsidRPr="005B00C6" w:rsidRDefault="00D7391C" w:rsidP="00CB5C25">
            <w:pPr>
              <w:pStyle w:val="TAL"/>
            </w:pPr>
            <w:r w:rsidRPr="005B00C6">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778BC1AD" w14:textId="77777777" w:rsidR="00D7391C" w:rsidRPr="005B00C6" w:rsidRDefault="00D7391C" w:rsidP="00CB5C25">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47920FA2" w14:textId="77777777" w:rsidR="00D7391C" w:rsidRPr="005B00C6" w:rsidRDefault="00D7391C" w:rsidP="00CB5C25">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96E8CCC" w14:textId="77777777" w:rsidR="00D7391C" w:rsidRPr="005B00C6" w:rsidRDefault="00D7391C" w:rsidP="00CB5C25">
            <w:pPr>
              <w:pStyle w:val="TAC"/>
            </w:pPr>
            <w:r w:rsidRPr="005B00C6">
              <w:t>pc_nrBand7_Supp</w:t>
            </w:r>
          </w:p>
        </w:tc>
        <w:tc>
          <w:tcPr>
            <w:tcW w:w="1707" w:type="dxa"/>
            <w:tcBorders>
              <w:top w:val="single" w:sz="4" w:space="0" w:color="auto"/>
              <w:left w:val="single" w:sz="4" w:space="0" w:color="auto"/>
              <w:bottom w:val="single" w:sz="4" w:space="0" w:color="auto"/>
              <w:right w:val="single" w:sz="4" w:space="0" w:color="auto"/>
            </w:tcBorders>
            <w:hideMark/>
          </w:tcPr>
          <w:p w14:paraId="311C4ADF" w14:textId="77777777" w:rsidR="00D7391C" w:rsidRPr="005B00C6" w:rsidRDefault="00D7391C" w:rsidP="00CB5C25">
            <w:pPr>
              <w:pStyle w:val="TAL"/>
            </w:pPr>
            <w:r w:rsidRPr="005B00C6">
              <w:t>NR FDD FR1 Band n7</w:t>
            </w:r>
          </w:p>
        </w:tc>
      </w:tr>
      <w:tr w:rsidR="00D7391C" w:rsidRPr="005B00C6" w14:paraId="4825BBB7"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02E9368" w14:textId="77777777" w:rsidR="00D7391C" w:rsidRPr="005B00C6" w:rsidRDefault="00D7391C" w:rsidP="00CB5C25">
            <w:pPr>
              <w:pStyle w:val="TAC"/>
            </w:pPr>
            <w:r w:rsidRPr="005B00C6">
              <w:t>6</w:t>
            </w:r>
          </w:p>
        </w:tc>
        <w:tc>
          <w:tcPr>
            <w:tcW w:w="3556" w:type="dxa"/>
            <w:tcBorders>
              <w:top w:val="single" w:sz="6" w:space="0" w:color="auto"/>
              <w:left w:val="single" w:sz="4" w:space="0" w:color="auto"/>
              <w:bottom w:val="single" w:sz="6" w:space="0" w:color="auto"/>
              <w:right w:val="single" w:sz="6" w:space="0" w:color="auto"/>
            </w:tcBorders>
            <w:hideMark/>
          </w:tcPr>
          <w:p w14:paraId="15D9B342" w14:textId="77777777" w:rsidR="00D7391C" w:rsidRPr="005B00C6" w:rsidRDefault="00D7391C" w:rsidP="00CB5C25">
            <w:pPr>
              <w:pStyle w:val="TAL"/>
            </w:pPr>
            <w:r w:rsidRPr="005B00C6">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5BBEA07A" w14:textId="77777777" w:rsidR="00D7391C" w:rsidRPr="005B00C6" w:rsidRDefault="00D7391C" w:rsidP="00CB5C25">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3B1F44B0" w14:textId="77777777" w:rsidR="00D7391C" w:rsidRPr="005B00C6" w:rsidRDefault="00D7391C" w:rsidP="00CB5C25">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99AF439" w14:textId="77777777" w:rsidR="00D7391C" w:rsidRPr="005B00C6" w:rsidRDefault="00D7391C" w:rsidP="00CB5C25">
            <w:pPr>
              <w:pStyle w:val="TAC"/>
            </w:pPr>
            <w:r w:rsidRPr="005B00C6">
              <w:t>pc_nrBand8_Supp</w:t>
            </w:r>
          </w:p>
        </w:tc>
        <w:tc>
          <w:tcPr>
            <w:tcW w:w="1707" w:type="dxa"/>
            <w:tcBorders>
              <w:top w:val="single" w:sz="4" w:space="0" w:color="auto"/>
              <w:left w:val="single" w:sz="4" w:space="0" w:color="auto"/>
              <w:bottom w:val="single" w:sz="4" w:space="0" w:color="auto"/>
              <w:right w:val="single" w:sz="4" w:space="0" w:color="auto"/>
            </w:tcBorders>
            <w:hideMark/>
          </w:tcPr>
          <w:p w14:paraId="0897F1D9" w14:textId="77777777" w:rsidR="00D7391C" w:rsidRPr="005B00C6" w:rsidRDefault="00D7391C" w:rsidP="00CB5C25">
            <w:pPr>
              <w:pStyle w:val="TAL"/>
            </w:pPr>
            <w:r w:rsidRPr="005B00C6">
              <w:t>NR FDD FR1 Band n8</w:t>
            </w:r>
          </w:p>
        </w:tc>
      </w:tr>
      <w:tr w:rsidR="00D7391C" w:rsidRPr="005B00C6" w14:paraId="21DCB19F"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A9F49EC" w14:textId="77777777" w:rsidR="00D7391C" w:rsidRPr="005B00C6" w:rsidRDefault="00D7391C" w:rsidP="00CB5C25">
            <w:pPr>
              <w:keepNext/>
              <w:keepLines/>
              <w:spacing w:after="0"/>
              <w:jc w:val="center"/>
              <w:rPr>
                <w:rFonts w:ascii="Arial" w:eastAsia="PMingLiU" w:hAnsi="Arial"/>
                <w:sz w:val="18"/>
              </w:rPr>
            </w:pPr>
            <w:r w:rsidRPr="005B00C6">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7BE3D8E5"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6F04B430" w14:textId="77777777" w:rsidR="00D7391C" w:rsidRPr="005B00C6" w:rsidRDefault="00D7391C" w:rsidP="00CB5C2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2817DF7" w14:textId="77777777" w:rsidR="00D7391C" w:rsidRPr="005B00C6" w:rsidRDefault="00D7391C" w:rsidP="00CB5C2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5CCA2F31" w14:textId="77777777" w:rsidR="00D7391C" w:rsidRPr="005B00C6" w:rsidRDefault="00D7391C" w:rsidP="00CB5C2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381490F" w14:textId="77777777" w:rsidR="00D7391C" w:rsidRPr="005B00C6" w:rsidRDefault="00D7391C" w:rsidP="00CB5C25">
            <w:pPr>
              <w:keepNext/>
              <w:keepLines/>
              <w:spacing w:after="0"/>
              <w:rPr>
                <w:rFonts w:ascii="Arial" w:eastAsia="PMingLiU" w:hAnsi="Arial"/>
                <w:sz w:val="18"/>
              </w:rPr>
            </w:pPr>
          </w:p>
        </w:tc>
      </w:tr>
      <w:tr w:rsidR="00D7391C" w:rsidRPr="005B00C6" w14:paraId="6146E60A"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A96ED31" w14:textId="77777777" w:rsidR="00D7391C" w:rsidRPr="005B00C6" w:rsidRDefault="00D7391C" w:rsidP="00CB5C25">
            <w:pPr>
              <w:keepNext/>
              <w:keepLines/>
              <w:spacing w:after="0"/>
              <w:jc w:val="center"/>
              <w:rPr>
                <w:rFonts w:ascii="Arial" w:eastAsia="PMingLiU" w:hAnsi="Arial"/>
                <w:sz w:val="18"/>
              </w:rPr>
            </w:pPr>
            <w:r w:rsidRPr="005B00C6">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7B162EC3"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1D0CF75D"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157A5C77" w14:textId="77777777" w:rsidR="00D7391C" w:rsidRPr="005B00C6" w:rsidRDefault="00D7391C" w:rsidP="00CB5C25">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23A051E" w14:textId="77777777" w:rsidR="00D7391C" w:rsidRPr="005B00C6" w:rsidRDefault="00D7391C" w:rsidP="00CB5C25">
            <w:pPr>
              <w:keepNext/>
              <w:keepLines/>
              <w:spacing w:after="0"/>
              <w:jc w:val="center"/>
              <w:rPr>
                <w:rFonts w:ascii="Arial" w:eastAsia="PMingLiU" w:hAnsi="Arial"/>
                <w:sz w:val="18"/>
              </w:rPr>
            </w:pPr>
            <w:r w:rsidRPr="005B00C6">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56E3191A"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NR FDD FR1 Band n12</w:t>
            </w:r>
          </w:p>
        </w:tc>
      </w:tr>
      <w:tr w:rsidR="00D7391C" w:rsidRPr="005B00C6" w14:paraId="1086E3E9"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77F4078A" w14:textId="77777777" w:rsidR="00D7391C" w:rsidRPr="005B00C6" w:rsidRDefault="00D7391C" w:rsidP="00CB5C25">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67D22746" w14:textId="77777777" w:rsidR="00D7391C" w:rsidRPr="005B00C6" w:rsidRDefault="00D7391C" w:rsidP="00CB5C25">
            <w:pPr>
              <w:keepNext/>
              <w:keepLines/>
              <w:spacing w:after="0"/>
              <w:rPr>
                <w:rFonts w:ascii="Arial" w:eastAsia="PMingLiU" w:hAnsi="Arial"/>
                <w:sz w:val="18"/>
              </w:rPr>
            </w:pPr>
            <w:r w:rsidRPr="008304A8">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0439A93C"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331E1F7D" w14:textId="77777777" w:rsidR="00D7391C" w:rsidRPr="005B00C6" w:rsidRDefault="00D7391C" w:rsidP="00CB5C25">
            <w:pPr>
              <w:keepNext/>
              <w:keepLines/>
              <w:spacing w:after="0"/>
              <w:jc w:val="center"/>
              <w:rPr>
                <w:rFonts w:ascii="Arial" w:eastAsia="PMingLiU" w:hAnsi="Arial"/>
                <w:sz w:val="18"/>
                <w:lang w:eastAsia="zh-TW"/>
              </w:rPr>
            </w:pPr>
            <w:r w:rsidRPr="005B00C6">
              <w:rPr>
                <w:rFonts w:ascii="Arial" w:eastAsia="PMingLiU" w:hAnsi="Arial"/>
                <w:sz w:val="18"/>
                <w:lang w:eastAsia="zh-TW"/>
              </w:rPr>
              <w:t>Rel-1</w:t>
            </w:r>
            <w:r>
              <w:rPr>
                <w:rFonts w:ascii="Arial" w:eastAsia="PMingLiU" w:hAnsi="Arial"/>
                <w:sz w:val="18"/>
                <w:lang w:eastAsia="zh-TW"/>
              </w:rPr>
              <w:t>7</w:t>
            </w:r>
          </w:p>
        </w:tc>
        <w:tc>
          <w:tcPr>
            <w:tcW w:w="1707" w:type="dxa"/>
            <w:tcBorders>
              <w:top w:val="single" w:sz="4" w:space="0" w:color="auto"/>
              <w:left w:val="single" w:sz="4" w:space="0" w:color="auto"/>
              <w:bottom w:val="single" w:sz="4" w:space="0" w:color="auto"/>
              <w:right w:val="single" w:sz="4" w:space="0" w:color="auto"/>
            </w:tcBorders>
          </w:tcPr>
          <w:p w14:paraId="25AADD32" w14:textId="77777777" w:rsidR="00D7391C" w:rsidRPr="005B00C6" w:rsidRDefault="00D7391C" w:rsidP="00CB5C25">
            <w:pPr>
              <w:keepNext/>
              <w:keepLines/>
              <w:spacing w:after="0"/>
              <w:jc w:val="center"/>
              <w:rPr>
                <w:rFonts w:ascii="Arial" w:eastAsia="PMingLiU" w:hAnsi="Arial"/>
                <w:sz w:val="18"/>
              </w:rPr>
            </w:pPr>
            <w:r w:rsidRPr="005B00C6">
              <w:rPr>
                <w:rFonts w:ascii="Arial" w:eastAsia="PMingLiU" w:hAnsi="Arial"/>
                <w:sz w:val="18"/>
              </w:rPr>
              <w:t>pc_nrBand1</w:t>
            </w:r>
            <w:r>
              <w:rPr>
                <w:rFonts w:ascii="Arial" w:eastAsia="PMingLiU" w:hAnsi="Arial"/>
                <w:sz w:val="18"/>
              </w:rPr>
              <w:t>3</w:t>
            </w:r>
            <w:r w:rsidRPr="005B00C6">
              <w:rPr>
                <w:rFonts w:ascii="Arial" w:eastAsia="PMingLiU" w:hAnsi="Arial"/>
                <w:sz w:val="18"/>
              </w:rPr>
              <w:t>_Supp</w:t>
            </w:r>
          </w:p>
        </w:tc>
        <w:tc>
          <w:tcPr>
            <w:tcW w:w="1707" w:type="dxa"/>
            <w:tcBorders>
              <w:top w:val="single" w:sz="4" w:space="0" w:color="auto"/>
              <w:left w:val="single" w:sz="4" w:space="0" w:color="auto"/>
              <w:bottom w:val="single" w:sz="4" w:space="0" w:color="auto"/>
              <w:right w:val="single" w:sz="4" w:space="0" w:color="auto"/>
            </w:tcBorders>
          </w:tcPr>
          <w:p w14:paraId="26F49863"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NR FDD FR1 Band n1</w:t>
            </w:r>
            <w:r>
              <w:rPr>
                <w:rFonts w:ascii="Arial" w:eastAsia="PMingLiU" w:hAnsi="Arial"/>
                <w:sz w:val="18"/>
              </w:rPr>
              <w:t>3</w:t>
            </w:r>
          </w:p>
        </w:tc>
      </w:tr>
      <w:tr w:rsidR="00D7391C" w:rsidRPr="005B00C6" w14:paraId="7C5AA34D"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21E2223C" w14:textId="77777777" w:rsidR="00D7391C" w:rsidRPr="005B00C6" w:rsidRDefault="00D7391C" w:rsidP="00CB5C25">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7B48214C"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19326815"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3DCFB0B1" w14:textId="77777777" w:rsidR="00D7391C" w:rsidRPr="005B00C6" w:rsidRDefault="00D7391C" w:rsidP="00CB5C25">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3BA3F94" w14:textId="77777777" w:rsidR="00D7391C" w:rsidRPr="005B00C6" w:rsidRDefault="00D7391C" w:rsidP="00CB5C25">
            <w:pPr>
              <w:keepNext/>
              <w:keepLines/>
              <w:spacing w:after="0"/>
              <w:jc w:val="center"/>
              <w:rPr>
                <w:rFonts w:ascii="Arial" w:eastAsia="PMingLiU" w:hAnsi="Arial"/>
                <w:sz w:val="18"/>
              </w:rPr>
            </w:pPr>
            <w:r w:rsidRPr="005B00C6">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7B260354"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NR FDD FR1 Band n14</w:t>
            </w:r>
          </w:p>
        </w:tc>
      </w:tr>
      <w:tr w:rsidR="00D7391C" w:rsidRPr="005B00C6" w14:paraId="63DF9418"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3C37AF7E" w14:textId="77777777" w:rsidR="00D7391C" w:rsidRPr="005B00C6" w:rsidRDefault="00D7391C" w:rsidP="00CB5C25">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3F544B9E"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1FE5B3E2" w14:textId="77777777" w:rsidR="00D7391C" w:rsidRPr="005B00C6" w:rsidRDefault="00D7391C" w:rsidP="00CB5C2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A32A384" w14:textId="77777777" w:rsidR="00D7391C" w:rsidRPr="005B00C6" w:rsidRDefault="00D7391C" w:rsidP="00CB5C2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13B7E48F" w14:textId="77777777" w:rsidR="00D7391C" w:rsidRPr="005B00C6" w:rsidRDefault="00D7391C" w:rsidP="00CB5C2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0C8011E" w14:textId="77777777" w:rsidR="00D7391C" w:rsidRPr="005B00C6" w:rsidRDefault="00D7391C" w:rsidP="00CB5C25">
            <w:pPr>
              <w:keepNext/>
              <w:keepLines/>
              <w:spacing w:after="0"/>
              <w:rPr>
                <w:rFonts w:ascii="Arial" w:eastAsia="PMingLiU" w:hAnsi="Arial"/>
                <w:sz w:val="18"/>
              </w:rPr>
            </w:pPr>
          </w:p>
        </w:tc>
      </w:tr>
      <w:tr w:rsidR="00D7391C" w:rsidRPr="005B00C6" w14:paraId="6DEDF237"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13413F67" w14:textId="77777777" w:rsidR="00D7391C" w:rsidRPr="005B00C6" w:rsidRDefault="00D7391C" w:rsidP="00CB5C25">
            <w:pPr>
              <w:keepNext/>
              <w:keepLines/>
              <w:spacing w:after="0"/>
              <w:jc w:val="center"/>
              <w:rPr>
                <w:rFonts w:ascii="Arial" w:hAnsi="Arial"/>
                <w:sz w:val="18"/>
                <w:lang w:eastAsia="zh-CN"/>
              </w:rPr>
            </w:pPr>
            <w:r w:rsidRPr="005B00C6">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492A0E5C"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6D75C53F"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A1CFC51" w14:textId="77777777" w:rsidR="00D7391C" w:rsidRPr="005B00C6" w:rsidRDefault="00D7391C" w:rsidP="00CB5C25">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508A823" w14:textId="77777777" w:rsidR="00D7391C" w:rsidRPr="005B00C6" w:rsidRDefault="00D7391C" w:rsidP="00CB5C25">
            <w:pPr>
              <w:keepNext/>
              <w:keepLines/>
              <w:spacing w:after="0"/>
              <w:jc w:val="center"/>
              <w:rPr>
                <w:rFonts w:ascii="Arial" w:eastAsia="PMingLiU" w:hAnsi="Arial"/>
                <w:sz w:val="18"/>
              </w:rPr>
            </w:pPr>
            <w:r w:rsidRPr="005B00C6">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58271217"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NR FDD FR1 Band n18</w:t>
            </w:r>
          </w:p>
        </w:tc>
      </w:tr>
      <w:tr w:rsidR="00D7391C" w:rsidRPr="005B00C6" w14:paraId="75B938A3"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5C721D77" w14:textId="77777777" w:rsidR="00D7391C" w:rsidRPr="005B00C6" w:rsidRDefault="00D7391C" w:rsidP="00CB5C25">
            <w:pPr>
              <w:keepNext/>
              <w:keepLines/>
              <w:spacing w:after="0"/>
              <w:jc w:val="center"/>
              <w:rPr>
                <w:rFonts w:ascii="Arial" w:hAnsi="Arial"/>
                <w:sz w:val="18"/>
                <w:lang w:eastAsia="zh-CN"/>
              </w:rPr>
            </w:pPr>
            <w:r w:rsidRPr="005B00C6">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20E1573E"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FDCA668" w14:textId="77777777" w:rsidR="00D7391C" w:rsidRPr="005B00C6" w:rsidRDefault="00D7391C" w:rsidP="00CB5C2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EE8EF86" w14:textId="77777777" w:rsidR="00D7391C" w:rsidRPr="005B00C6" w:rsidRDefault="00D7391C" w:rsidP="00CB5C2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5939B860" w14:textId="77777777" w:rsidR="00D7391C" w:rsidRPr="005B00C6" w:rsidRDefault="00D7391C" w:rsidP="00CB5C2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6632CC5" w14:textId="77777777" w:rsidR="00D7391C" w:rsidRPr="005B00C6" w:rsidRDefault="00D7391C" w:rsidP="00CB5C25">
            <w:pPr>
              <w:keepNext/>
              <w:keepLines/>
              <w:spacing w:after="0"/>
              <w:rPr>
                <w:rFonts w:ascii="Arial" w:eastAsia="PMingLiU" w:hAnsi="Arial"/>
                <w:sz w:val="18"/>
              </w:rPr>
            </w:pPr>
          </w:p>
        </w:tc>
      </w:tr>
      <w:tr w:rsidR="00D7391C" w:rsidRPr="005B00C6" w14:paraId="1C557ED7"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DBEB275" w14:textId="77777777" w:rsidR="00D7391C" w:rsidRPr="005B00C6" w:rsidRDefault="00D7391C" w:rsidP="00CB5C25">
            <w:pPr>
              <w:pStyle w:val="TAC"/>
            </w:pPr>
            <w:r w:rsidRPr="005B00C6">
              <w:t>7</w:t>
            </w:r>
          </w:p>
        </w:tc>
        <w:tc>
          <w:tcPr>
            <w:tcW w:w="3556" w:type="dxa"/>
            <w:tcBorders>
              <w:top w:val="single" w:sz="6" w:space="0" w:color="auto"/>
              <w:left w:val="single" w:sz="4" w:space="0" w:color="auto"/>
              <w:bottom w:val="single" w:sz="6" w:space="0" w:color="auto"/>
              <w:right w:val="single" w:sz="6" w:space="0" w:color="auto"/>
            </w:tcBorders>
            <w:hideMark/>
          </w:tcPr>
          <w:p w14:paraId="77D12C69" w14:textId="77777777" w:rsidR="00D7391C" w:rsidRPr="005B00C6" w:rsidRDefault="00D7391C" w:rsidP="00CB5C25">
            <w:pPr>
              <w:pStyle w:val="TAL"/>
            </w:pPr>
            <w:r w:rsidRPr="005B00C6">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2EA1A64A" w14:textId="77777777" w:rsidR="00D7391C" w:rsidRPr="005B00C6" w:rsidRDefault="00D7391C" w:rsidP="00CB5C25">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0A753F53" w14:textId="77777777" w:rsidR="00D7391C" w:rsidRPr="005B00C6" w:rsidRDefault="00D7391C" w:rsidP="00CB5C25">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F0B0FD8" w14:textId="77777777" w:rsidR="00D7391C" w:rsidRPr="005B00C6" w:rsidRDefault="00D7391C" w:rsidP="00CB5C25">
            <w:pPr>
              <w:pStyle w:val="TAC"/>
            </w:pPr>
            <w:r w:rsidRPr="005B00C6">
              <w:t>pc_nrBand20_Supp</w:t>
            </w:r>
          </w:p>
        </w:tc>
        <w:tc>
          <w:tcPr>
            <w:tcW w:w="1707" w:type="dxa"/>
            <w:tcBorders>
              <w:top w:val="single" w:sz="4" w:space="0" w:color="auto"/>
              <w:left w:val="single" w:sz="4" w:space="0" w:color="auto"/>
              <w:bottom w:val="single" w:sz="4" w:space="0" w:color="auto"/>
              <w:right w:val="single" w:sz="4" w:space="0" w:color="auto"/>
            </w:tcBorders>
            <w:hideMark/>
          </w:tcPr>
          <w:p w14:paraId="766BB040" w14:textId="77777777" w:rsidR="00D7391C" w:rsidRPr="005B00C6" w:rsidRDefault="00D7391C" w:rsidP="00CB5C25">
            <w:pPr>
              <w:pStyle w:val="TAL"/>
            </w:pPr>
            <w:r w:rsidRPr="005B00C6">
              <w:t xml:space="preserve">NR </w:t>
            </w:r>
            <w:r w:rsidRPr="005B00C6">
              <w:rPr>
                <w:rFonts w:eastAsia="PMingLiU"/>
              </w:rPr>
              <w:t xml:space="preserve">FDD FR1 </w:t>
            </w:r>
            <w:r w:rsidRPr="005B00C6">
              <w:t>Band n20</w:t>
            </w:r>
          </w:p>
        </w:tc>
      </w:tr>
      <w:tr w:rsidR="00D7391C" w:rsidRPr="005B00C6" w14:paraId="27B667C4"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6EFADB0" w14:textId="77777777" w:rsidR="00D7391C" w:rsidRPr="005B00C6" w:rsidRDefault="00D7391C" w:rsidP="00CB5C25">
            <w:pPr>
              <w:keepNext/>
              <w:keepLines/>
              <w:spacing w:after="0"/>
              <w:jc w:val="center"/>
              <w:rPr>
                <w:rFonts w:ascii="Arial" w:eastAsia="PMingLiU" w:hAnsi="Arial"/>
                <w:sz w:val="18"/>
              </w:rPr>
            </w:pPr>
            <w:r w:rsidRPr="005B00C6">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03E6F988"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4EFF798C" w14:textId="77777777" w:rsidR="00D7391C" w:rsidRPr="005B00C6" w:rsidRDefault="00D7391C" w:rsidP="00CB5C2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39E6D0F8" w14:textId="77777777" w:rsidR="00D7391C" w:rsidRPr="005B00C6" w:rsidRDefault="00D7391C" w:rsidP="00CB5C2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66EB7D27" w14:textId="77777777" w:rsidR="00D7391C" w:rsidRPr="005B00C6" w:rsidRDefault="00D7391C" w:rsidP="00CB5C2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732D30CF" w14:textId="77777777" w:rsidR="00D7391C" w:rsidRPr="005B00C6" w:rsidRDefault="00D7391C" w:rsidP="00CB5C25">
            <w:pPr>
              <w:keepNext/>
              <w:keepLines/>
              <w:spacing w:after="0"/>
              <w:rPr>
                <w:rFonts w:ascii="Arial" w:eastAsia="PMingLiU" w:hAnsi="Arial"/>
                <w:sz w:val="18"/>
              </w:rPr>
            </w:pPr>
          </w:p>
        </w:tc>
      </w:tr>
      <w:tr w:rsidR="00D7391C" w:rsidRPr="005B00C6" w14:paraId="3DDEB835"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1BB799B4" w14:textId="77777777" w:rsidR="00D7391C" w:rsidRPr="005B00C6" w:rsidRDefault="00D7391C" w:rsidP="00CB5C25">
            <w:pPr>
              <w:keepNext/>
              <w:keepLines/>
              <w:spacing w:after="0"/>
              <w:jc w:val="center"/>
              <w:rPr>
                <w:rFonts w:ascii="Arial" w:eastAsia="PMingLiU" w:hAnsi="Arial"/>
                <w:sz w:val="18"/>
              </w:rPr>
            </w:pPr>
            <w:r w:rsidRPr="005B00C6">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6D905D83"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56606399" w14:textId="77777777" w:rsidR="00D7391C" w:rsidRPr="005B00C6" w:rsidRDefault="00D7391C" w:rsidP="00CB5C25">
            <w:pPr>
              <w:keepNext/>
              <w:keepLines/>
              <w:spacing w:after="0"/>
              <w:rPr>
                <w:rFonts w:ascii="Arial" w:hAnsi="Arial"/>
                <w:sz w:val="18"/>
                <w:szCs w:val="18"/>
              </w:rPr>
            </w:pPr>
            <w:r w:rsidRPr="005B00C6">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4AD9CBE8" w14:textId="77777777" w:rsidR="00D7391C" w:rsidRPr="005B00C6" w:rsidRDefault="00D7391C" w:rsidP="00CB5C25">
            <w:pPr>
              <w:keepNext/>
              <w:keepLines/>
              <w:spacing w:after="0"/>
              <w:jc w:val="center"/>
              <w:rPr>
                <w:rFonts w:ascii="Arial" w:hAnsi="Arial"/>
                <w:sz w:val="18"/>
                <w:szCs w:val="18"/>
              </w:rPr>
            </w:pPr>
            <w:r w:rsidRPr="005B00C6">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20706FA1" w14:textId="77777777" w:rsidR="00D7391C" w:rsidRPr="005B00C6" w:rsidRDefault="00D7391C" w:rsidP="00CB5C25">
            <w:pPr>
              <w:keepNext/>
              <w:keepLines/>
              <w:spacing w:after="0"/>
              <w:jc w:val="center"/>
              <w:rPr>
                <w:rFonts w:ascii="Arial" w:hAnsi="Arial"/>
                <w:sz w:val="18"/>
                <w:szCs w:val="18"/>
              </w:rPr>
            </w:pPr>
            <w:r w:rsidRPr="005B00C6">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14773FFE" w14:textId="77777777" w:rsidR="00D7391C" w:rsidRPr="005B00C6" w:rsidRDefault="00D7391C" w:rsidP="00CB5C25">
            <w:pPr>
              <w:keepNext/>
              <w:keepLines/>
              <w:spacing w:after="0"/>
              <w:rPr>
                <w:rFonts w:ascii="Arial" w:hAnsi="Arial"/>
                <w:sz w:val="18"/>
                <w:szCs w:val="18"/>
              </w:rPr>
            </w:pPr>
            <w:r w:rsidRPr="005B00C6">
              <w:rPr>
                <w:rFonts w:ascii="Arial" w:hAnsi="Arial"/>
                <w:sz w:val="18"/>
                <w:szCs w:val="18"/>
              </w:rPr>
              <w:t>NR FDD FR1 Band n24</w:t>
            </w:r>
          </w:p>
        </w:tc>
      </w:tr>
      <w:tr w:rsidR="00D7391C" w:rsidRPr="005B00C6" w14:paraId="13F05E1D"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44DA74A" w14:textId="77777777" w:rsidR="00D7391C" w:rsidRPr="005B00C6" w:rsidRDefault="00D7391C" w:rsidP="00CB5C25">
            <w:pPr>
              <w:keepNext/>
              <w:keepLines/>
              <w:spacing w:after="0"/>
              <w:jc w:val="center"/>
              <w:rPr>
                <w:rFonts w:ascii="Arial" w:eastAsia="PMingLiU" w:hAnsi="Arial"/>
                <w:sz w:val="18"/>
              </w:rPr>
            </w:pPr>
            <w:r w:rsidRPr="005B00C6">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52179A26"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6E817C98"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7895B66C" w14:textId="77777777" w:rsidR="00D7391C" w:rsidRPr="005B00C6" w:rsidRDefault="00D7391C" w:rsidP="00CB5C25">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28439F5" w14:textId="77777777" w:rsidR="00D7391C" w:rsidRPr="005B00C6" w:rsidRDefault="00D7391C" w:rsidP="00CB5C25">
            <w:pPr>
              <w:keepNext/>
              <w:keepLines/>
              <w:spacing w:after="0"/>
              <w:jc w:val="center"/>
              <w:rPr>
                <w:rFonts w:ascii="Arial" w:eastAsia="PMingLiU" w:hAnsi="Arial"/>
                <w:sz w:val="18"/>
              </w:rPr>
            </w:pPr>
            <w:r w:rsidRPr="005B00C6">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45B0350F"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NR FDD FR1 Band n25</w:t>
            </w:r>
          </w:p>
        </w:tc>
      </w:tr>
      <w:tr w:rsidR="00D7391C" w:rsidRPr="005B00C6" w14:paraId="1BA3DE8F"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075733F6" w14:textId="77777777" w:rsidR="00D7391C" w:rsidRPr="005B00C6" w:rsidRDefault="00D7391C" w:rsidP="00CB5C25">
            <w:pPr>
              <w:keepNext/>
              <w:keepLines/>
              <w:spacing w:after="0"/>
              <w:jc w:val="center"/>
              <w:rPr>
                <w:rFonts w:ascii="Arial" w:eastAsia="PMingLiU" w:hAnsi="Arial"/>
                <w:sz w:val="18"/>
              </w:rPr>
            </w:pPr>
            <w:r w:rsidRPr="005B00C6">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37712B66"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0B9AC964"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4C2CB2EE" w14:textId="77777777" w:rsidR="00D7391C" w:rsidRPr="005B00C6" w:rsidRDefault="00D7391C" w:rsidP="00CB5C25">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9D937BD" w14:textId="77777777" w:rsidR="00D7391C" w:rsidRPr="005B00C6" w:rsidRDefault="00D7391C" w:rsidP="00CB5C25">
            <w:pPr>
              <w:keepNext/>
              <w:keepLines/>
              <w:spacing w:after="0"/>
              <w:jc w:val="center"/>
              <w:rPr>
                <w:rFonts w:ascii="Arial" w:eastAsia="PMingLiU" w:hAnsi="Arial"/>
                <w:sz w:val="18"/>
              </w:rPr>
            </w:pPr>
            <w:r w:rsidRPr="005B00C6">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4D3C4159"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NR FDD FR1 Band n26</w:t>
            </w:r>
          </w:p>
        </w:tc>
      </w:tr>
      <w:tr w:rsidR="00D7391C" w:rsidRPr="005B00C6" w14:paraId="5B43AF7F"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789DC4A6" w14:textId="77777777" w:rsidR="00D7391C" w:rsidRPr="005B00C6" w:rsidRDefault="00D7391C" w:rsidP="00CB5C25">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578E170E" w14:textId="77777777" w:rsidR="00D7391C" w:rsidRPr="005B00C6" w:rsidRDefault="00D7391C" w:rsidP="00CB5C25">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01174C95" w14:textId="77777777" w:rsidR="00D7391C" w:rsidRPr="005B00C6" w:rsidRDefault="00D7391C" w:rsidP="00CB5C25">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75E19118" w14:textId="77777777" w:rsidR="00D7391C" w:rsidRPr="005B00C6" w:rsidRDefault="00D7391C" w:rsidP="00CB5C25">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98842EC" w14:textId="77777777" w:rsidR="00D7391C" w:rsidRPr="005B00C6" w:rsidRDefault="00D7391C" w:rsidP="00CB5C25">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2B7C5132" w14:textId="77777777" w:rsidR="00D7391C" w:rsidRPr="005B00C6" w:rsidRDefault="00D7391C" w:rsidP="00CB5C25">
            <w:pPr>
              <w:keepNext/>
              <w:keepLines/>
              <w:spacing w:after="0"/>
              <w:rPr>
                <w:rFonts w:ascii="Arial" w:eastAsia="PMingLiU" w:hAnsi="Arial"/>
                <w:sz w:val="18"/>
              </w:rPr>
            </w:pPr>
          </w:p>
        </w:tc>
      </w:tr>
      <w:tr w:rsidR="00D7391C" w:rsidRPr="005B00C6" w14:paraId="4337C88F"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EB08E27" w14:textId="77777777" w:rsidR="00D7391C" w:rsidRPr="005B00C6" w:rsidRDefault="00D7391C" w:rsidP="00CB5C25">
            <w:pPr>
              <w:pStyle w:val="TAC"/>
            </w:pPr>
            <w:r w:rsidRPr="005B00C6">
              <w:t>8</w:t>
            </w:r>
          </w:p>
        </w:tc>
        <w:tc>
          <w:tcPr>
            <w:tcW w:w="3556" w:type="dxa"/>
            <w:tcBorders>
              <w:top w:val="single" w:sz="6" w:space="0" w:color="auto"/>
              <w:left w:val="single" w:sz="4" w:space="0" w:color="auto"/>
              <w:bottom w:val="single" w:sz="6" w:space="0" w:color="auto"/>
              <w:right w:val="single" w:sz="6" w:space="0" w:color="auto"/>
            </w:tcBorders>
            <w:hideMark/>
          </w:tcPr>
          <w:p w14:paraId="664A4109" w14:textId="77777777" w:rsidR="00D7391C" w:rsidRPr="005B00C6" w:rsidRDefault="00D7391C" w:rsidP="00CB5C25">
            <w:pPr>
              <w:pStyle w:val="TAL"/>
            </w:pPr>
            <w:r w:rsidRPr="005B00C6">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49ADF26D" w14:textId="77777777" w:rsidR="00D7391C" w:rsidRPr="005B00C6" w:rsidRDefault="00D7391C" w:rsidP="00CB5C25">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313A189D" w14:textId="77777777" w:rsidR="00D7391C" w:rsidRPr="005B00C6" w:rsidRDefault="00D7391C" w:rsidP="00CB5C25">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CCF10C9" w14:textId="77777777" w:rsidR="00D7391C" w:rsidRPr="005B00C6" w:rsidRDefault="00D7391C" w:rsidP="00CB5C25">
            <w:pPr>
              <w:pStyle w:val="TAC"/>
            </w:pPr>
            <w:r w:rsidRPr="005B00C6">
              <w:t>pc_nrBand28_Supp</w:t>
            </w:r>
          </w:p>
        </w:tc>
        <w:tc>
          <w:tcPr>
            <w:tcW w:w="1707" w:type="dxa"/>
            <w:tcBorders>
              <w:top w:val="single" w:sz="4" w:space="0" w:color="auto"/>
              <w:left w:val="single" w:sz="4" w:space="0" w:color="auto"/>
              <w:bottom w:val="single" w:sz="4" w:space="0" w:color="auto"/>
              <w:right w:val="single" w:sz="4" w:space="0" w:color="auto"/>
            </w:tcBorders>
            <w:hideMark/>
          </w:tcPr>
          <w:p w14:paraId="4EC3A903" w14:textId="77777777" w:rsidR="00D7391C" w:rsidRPr="005B00C6" w:rsidRDefault="00D7391C" w:rsidP="00CB5C25">
            <w:pPr>
              <w:pStyle w:val="TAL"/>
            </w:pPr>
            <w:r w:rsidRPr="005B00C6">
              <w:t xml:space="preserve">NR </w:t>
            </w:r>
            <w:r w:rsidRPr="005B00C6">
              <w:rPr>
                <w:rFonts w:eastAsia="PMingLiU"/>
              </w:rPr>
              <w:t xml:space="preserve">FDD FR1 </w:t>
            </w:r>
            <w:r w:rsidRPr="005B00C6">
              <w:t>Band n28</w:t>
            </w:r>
          </w:p>
        </w:tc>
      </w:tr>
      <w:tr w:rsidR="00D7391C" w:rsidRPr="005B00C6" w14:paraId="2EE836B5"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4E15E213" w14:textId="77777777" w:rsidR="00D7391C" w:rsidRPr="005B00C6" w:rsidRDefault="00D7391C" w:rsidP="00CB5C25">
            <w:pPr>
              <w:pStyle w:val="TAC"/>
              <w:rPr>
                <w:lang w:eastAsia="zh-CN"/>
              </w:rPr>
            </w:pPr>
            <w:r w:rsidRPr="005B00C6">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388EE1B9" w14:textId="77777777" w:rsidR="00D7391C" w:rsidRPr="005B00C6" w:rsidRDefault="00D7391C" w:rsidP="00CB5C25">
            <w:pPr>
              <w:pStyle w:val="TAL"/>
            </w:pPr>
            <w:r w:rsidRPr="005B00C6">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C76427C" w14:textId="77777777" w:rsidR="00D7391C" w:rsidRPr="005B00C6" w:rsidRDefault="00D7391C" w:rsidP="00CB5C25">
            <w:pPr>
              <w:pStyle w:val="TAL"/>
            </w:pPr>
          </w:p>
        </w:tc>
        <w:tc>
          <w:tcPr>
            <w:tcW w:w="854" w:type="dxa"/>
            <w:tcBorders>
              <w:top w:val="single" w:sz="4" w:space="0" w:color="auto"/>
              <w:left w:val="single" w:sz="4" w:space="0" w:color="auto"/>
              <w:bottom w:val="single" w:sz="4" w:space="0" w:color="auto"/>
              <w:right w:val="single" w:sz="4" w:space="0" w:color="auto"/>
            </w:tcBorders>
          </w:tcPr>
          <w:p w14:paraId="3FE16571" w14:textId="77777777" w:rsidR="00D7391C" w:rsidRPr="005B00C6" w:rsidRDefault="00D7391C" w:rsidP="00CB5C2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4FD6416" w14:textId="77777777" w:rsidR="00D7391C" w:rsidRPr="005B00C6" w:rsidRDefault="00D7391C" w:rsidP="00CB5C25">
            <w:pPr>
              <w:pStyle w:val="TAC"/>
            </w:pPr>
          </w:p>
        </w:tc>
        <w:tc>
          <w:tcPr>
            <w:tcW w:w="1707" w:type="dxa"/>
            <w:tcBorders>
              <w:top w:val="single" w:sz="4" w:space="0" w:color="auto"/>
              <w:left w:val="single" w:sz="4" w:space="0" w:color="auto"/>
              <w:bottom w:val="single" w:sz="4" w:space="0" w:color="auto"/>
              <w:right w:val="single" w:sz="4" w:space="0" w:color="auto"/>
            </w:tcBorders>
          </w:tcPr>
          <w:p w14:paraId="47F57722" w14:textId="77777777" w:rsidR="00D7391C" w:rsidRPr="005B00C6" w:rsidRDefault="00D7391C" w:rsidP="00CB5C25">
            <w:pPr>
              <w:pStyle w:val="TAL"/>
            </w:pPr>
          </w:p>
        </w:tc>
      </w:tr>
      <w:tr w:rsidR="00D7391C" w:rsidRPr="005B00C6" w14:paraId="0A86DA9B"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1D87920D" w14:textId="77777777" w:rsidR="00D7391C" w:rsidRPr="005B00C6" w:rsidRDefault="00D7391C" w:rsidP="00CB5C25">
            <w:pPr>
              <w:pStyle w:val="TAC"/>
              <w:rPr>
                <w:lang w:eastAsia="zh-CN"/>
              </w:rPr>
            </w:pPr>
            <w:r w:rsidRPr="005B00C6">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74FABD75" w14:textId="77777777" w:rsidR="00D7391C" w:rsidRPr="005B00C6" w:rsidRDefault="00D7391C" w:rsidP="00CB5C25">
            <w:pPr>
              <w:pStyle w:val="TAL"/>
              <w:rPr>
                <w:rFonts w:eastAsia="PMingLiU"/>
              </w:rPr>
            </w:pPr>
            <w:r w:rsidRPr="005B00C6">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52432F4F" w14:textId="77777777" w:rsidR="00D7391C" w:rsidRPr="005B00C6" w:rsidRDefault="00D7391C" w:rsidP="00CB5C25">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767AC2A3" w14:textId="77777777" w:rsidR="00D7391C" w:rsidRPr="005B00C6" w:rsidRDefault="00D7391C" w:rsidP="00CB5C25">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E89D85B" w14:textId="77777777" w:rsidR="00D7391C" w:rsidRPr="005B00C6" w:rsidRDefault="00D7391C" w:rsidP="00CB5C25">
            <w:pPr>
              <w:pStyle w:val="TAC"/>
            </w:pPr>
            <w:r w:rsidRPr="005B00C6">
              <w:t>pc_nrBand30_Supp</w:t>
            </w:r>
          </w:p>
        </w:tc>
        <w:tc>
          <w:tcPr>
            <w:tcW w:w="1707" w:type="dxa"/>
            <w:tcBorders>
              <w:top w:val="single" w:sz="4" w:space="0" w:color="auto"/>
              <w:left w:val="single" w:sz="4" w:space="0" w:color="auto"/>
              <w:bottom w:val="single" w:sz="4" w:space="0" w:color="auto"/>
              <w:right w:val="single" w:sz="4" w:space="0" w:color="auto"/>
            </w:tcBorders>
          </w:tcPr>
          <w:p w14:paraId="693DFFAF" w14:textId="77777777" w:rsidR="00D7391C" w:rsidRPr="005B00C6" w:rsidRDefault="00D7391C" w:rsidP="00CB5C25">
            <w:pPr>
              <w:pStyle w:val="TAL"/>
            </w:pPr>
            <w:r w:rsidRPr="005B00C6">
              <w:t xml:space="preserve">NR </w:t>
            </w:r>
            <w:r w:rsidRPr="005B00C6">
              <w:rPr>
                <w:rFonts w:eastAsia="PMingLiU"/>
              </w:rPr>
              <w:t xml:space="preserve">FDD FR1 </w:t>
            </w:r>
            <w:r w:rsidRPr="005B00C6">
              <w:t>Band n30</w:t>
            </w:r>
          </w:p>
        </w:tc>
      </w:tr>
      <w:tr w:rsidR="00883234" w:rsidRPr="005B00C6" w14:paraId="693195B1" w14:textId="77777777" w:rsidTr="00CB5C25">
        <w:trPr>
          <w:cantSplit/>
          <w:jc w:val="center"/>
          <w:ins w:id="16" w:author="Nokia-Tuomo Säynäjäkangas" w:date="2024-08-05T12:52:00Z"/>
        </w:trPr>
        <w:tc>
          <w:tcPr>
            <w:tcW w:w="485" w:type="dxa"/>
            <w:tcBorders>
              <w:top w:val="single" w:sz="4" w:space="0" w:color="auto"/>
              <w:left w:val="single" w:sz="4" w:space="0" w:color="auto"/>
              <w:bottom w:val="single" w:sz="4" w:space="0" w:color="auto"/>
              <w:right w:val="single" w:sz="4" w:space="0" w:color="auto"/>
            </w:tcBorders>
          </w:tcPr>
          <w:p w14:paraId="608616A5" w14:textId="3580A2C3" w:rsidR="00883234" w:rsidRPr="005B00C6" w:rsidRDefault="00883234" w:rsidP="00883234">
            <w:pPr>
              <w:pStyle w:val="TAC"/>
              <w:rPr>
                <w:ins w:id="17" w:author="Nokia-Tuomo Säynäjäkangas" w:date="2024-08-05T12:52:00Z" w16du:dateUtc="2024-08-05T09:52:00Z"/>
                <w:lang w:eastAsia="zh-CN"/>
              </w:rPr>
            </w:pPr>
            <w:ins w:id="18" w:author="Nokia-Tuomo Säynäjäkangas" w:date="2024-08-05T12:52:00Z" w16du:dateUtc="2024-08-05T09:52:00Z">
              <w:r>
                <w:rPr>
                  <w:lang w:eastAsia="zh-CN"/>
                </w:rPr>
                <w:t>8c</w:t>
              </w:r>
            </w:ins>
          </w:p>
        </w:tc>
        <w:tc>
          <w:tcPr>
            <w:tcW w:w="3556" w:type="dxa"/>
            <w:tcBorders>
              <w:top w:val="single" w:sz="6" w:space="0" w:color="auto"/>
              <w:left w:val="single" w:sz="4" w:space="0" w:color="auto"/>
              <w:bottom w:val="single" w:sz="6" w:space="0" w:color="auto"/>
              <w:right w:val="single" w:sz="6" w:space="0" w:color="auto"/>
            </w:tcBorders>
          </w:tcPr>
          <w:p w14:paraId="131FAD48" w14:textId="47689411" w:rsidR="00883234" w:rsidRPr="005B00C6" w:rsidRDefault="00883234" w:rsidP="00883234">
            <w:pPr>
              <w:pStyle w:val="TAL"/>
              <w:rPr>
                <w:ins w:id="19" w:author="Nokia-Tuomo Säynäjäkangas" w:date="2024-08-05T12:52:00Z" w16du:dateUtc="2024-08-05T09:52:00Z"/>
              </w:rPr>
            </w:pPr>
            <w:ins w:id="20" w:author="Nokia-Tuomo Säynäjäkangas" w:date="2024-08-05T12:53:00Z" w16du:dateUtc="2024-08-05T09:53:00Z">
              <w:r w:rsidRPr="005B00C6">
                <w:t xml:space="preserve">NR Frequency band: </w:t>
              </w:r>
              <w:r>
                <w:t>452.5</w:t>
              </w:r>
              <w:r w:rsidRPr="005B00C6">
                <w:t>-</w:t>
              </w:r>
            </w:ins>
            <w:ins w:id="21" w:author="Nokia-Tuomo Säynäjäkangas" w:date="2024-08-05T12:54:00Z" w16du:dateUtc="2024-08-05T09:54:00Z">
              <w:r>
                <w:t>457.</w:t>
              </w:r>
            </w:ins>
            <w:ins w:id="22" w:author="Nokia-Tuomo Säynäjäkangas" w:date="2024-08-05T12:53:00Z" w16du:dateUtc="2024-08-05T09:53:00Z">
              <w:r w:rsidRPr="005B00C6">
                <w:t xml:space="preserve">5 MHz (UL), </w:t>
              </w:r>
            </w:ins>
            <w:ins w:id="23" w:author="Nokia-Tuomo Säynäjäkangas" w:date="2024-08-05T12:54:00Z" w16du:dateUtc="2024-08-05T09:54:00Z">
              <w:r>
                <w:t>462.5</w:t>
              </w:r>
              <w:r w:rsidRPr="005B00C6">
                <w:t>-</w:t>
              </w:r>
              <w:r>
                <w:t>467.</w:t>
              </w:r>
              <w:r w:rsidRPr="005B00C6">
                <w:t xml:space="preserve">5 </w:t>
              </w:r>
            </w:ins>
            <w:ins w:id="24" w:author="Nokia-Tuomo Säynäjäkangas" w:date="2024-08-05T12:53:00Z" w16du:dateUtc="2024-08-05T09:53:00Z">
              <w:r w:rsidRPr="005B00C6">
                <w:t>MHz (DL)</w:t>
              </w:r>
            </w:ins>
          </w:p>
        </w:tc>
        <w:tc>
          <w:tcPr>
            <w:tcW w:w="1193" w:type="dxa"/>
            <w:tcBorders>
              <w:top w:val="single" w:sz="6" w:space="0" w:color="auto"/>
              <w:left w:val="single" w:sz="6" w:space="0" w:color="auto"/>
              <w:bottom w:val="single" w:sz="6" w:space="0" w:color="auto"/>
              <w:right w:val="single" w:sz="4" w:space="0" w:color="auto"/>
            </w:tcBorders>
          </w:tcPr>
          <w:p w14:paraId="414767DE" w14:textId="2B50CD6A" w:rsidR="00883234" w:rsidRPr="005B00C6" w:rsidRDefault="00883234" w:rsidP="00883234">
            <w:pPr>
              <w:pStyle w:val="TAL"/>
              <w:rPr>
                <w:ins w:id="25" w:author="Nokia-Tuomo Säynäjäkangas" w:date="2024-08-05T12:52:00Z" w16du:dateUtc="2024-08-05T09:52:00Z"/>
              </w:rPr>
            </w:pPr>
            <w:ins w:id="26" w:author="Nokia-Tuomo Säynäjäkangas" w:date="2024-08-05T12:53:00Z" w16du:dateUtc="2024-08-05T09:53:00Z">
              <w:r w:rsidRPr="005B00C6">
                <w:t>38.101-1, 5.2</w:t>
              </w:r>
            </w:ins>
          </w:p>
        </w:tc>
        <w:tc>
          <w:tcPr>
            <w:tcW w:w="854" w:type="dxa"/>
            <w:tcBorders>
              <w:top w:val="single" w:sz="4" w:space="0" w:color="auto"/>
              <w:left w:val="single" w:sz="4" w:space="0" w:color="auto"/>
              <w:bottom w:val="single" w:sz="4" w:space="0" w:color="auto"/>
              <w:right w:val="single" w:sz="4" w:space="0" w:color="auto"/>
            </w:tcBorders>
          </w:tcPr>
          <w:p w14:paraId="6B6878C7" w14:textId="6B9E1277" w:rsidR="00883234" w:rsidRPr="005B00C6" w:rsidRDefault="00883234" w:rsidP="00883234">
            <w:pPr>
              <w:pStyle w:val="TAC"/>
              <w:rPr>
                <w:ins w:id="27" w:author="Nokia-Tuomo Säynäjäkangas" w:date="2024-08-05T12:52:00Z" w16du:dateUtc="2024-08-05T09:52:00Z"/>
                <w:lang w:eastAsia="zh-TW"/>
              </w:rPr>
            </w:pPr>
            <w:ins w:id="28" w:author="Nokia-Tuomo Säynäjäkangas" w:date="2024-08-05T12:53:00Z" w16du:dateUtc="2024-08-05T09:53:00Z">
              <w:r w:rsidRPr="005B00C6">
                <w:rPr>
                  <w:lang w:eastAsia="zh-TW"/>
                </w:rPr>
                <w:t>Rel-1</w:t>
              </w:r>
            </w:ins>
            <w:ins w:id="29" w:author="Nokia-Tuomo Säynäjäkangas" w:date="2024-08-05T12:54:00Z" w16du:dateUtc="2024-08-05T09:54:00Z">
              <w:r>
                <w:rPr>
                  <w:lang w:eastAsia="zh-TW"/>
                </w:rPr>
                <w:t>8</w:t>
              </w:r>
            </w:ins>
          </w:p>
        </w:tc>
        <w:tc>
          <w:tcPr>
            <w:tcW w:w="1707" w:type="dxa"/>
            <w:tcBorders>
              <w:top w:val="single" w:sz="4" w:space="0" w:color="auto"/>
              <w:left w:val="single" w:sz="4" w:space="0" w:color="auto"/>
              <w:bottom w:val="single" w:sz="4" w:space="0" w:color="auto"/>
              <w:right w:val="single" w:sz="4" w:space="0" w:color="auto"/>
            </w:tcBorders>
          </w:tcPr>
          <w:p w14:paraId="21EE4EED" w14:textId="5BB1AA02" w:rsidR="00883234" w:rsidRPr="005B00C6" w:rsidRDefault="00883234" w:rsidP="00883234">
            <w:pPr>
              <w:pStyle w:val="TAC"/>
              <w:rPr>
                <w:ins w:id="30" w:author="Nokia-Tuomo Säynäjäkangas" w:date="2024-08-05T12:52:00Z" w16du:dateUtc="2024-08-05T09:52:00Z"/>
              </w:rPr>
            </w:pPr>
            <w:ins w:id="31" w:author="Nokia-Tuomo Säynäjäkangas" w:date="2024-08-05T12:53:00Z" w16du:dateUtc="2024-08-05T09:53:00Z">
              <w:r w:rsidRPr="005B00C6">
                <w:t>pc_nrBand3</w:t>
              </w:r>
            </w:ins>
            <w:ins w:id="32" w:author="Nokia-Tuomo Säynäjäkangas" w:date="2024-08-05T12:54:00Z" w16du:dateUtc="2024-08-05T09:54:00Z">
              <w:r>
                <w:t>1</w:t>
              </w:r>
            </w:ins>
            <w:ins w:id="33" w:author="Nokia-Tuomo Säynäjäkangas" w:date="2024-08-05T12:53:00Z" w16du:dateUtc="2024-08-05T09:53:00Z">
              <w:r w:rsidRPr="005B00C6">
                <w:t>_Supp</w:t>
              </w:r>
            </w:ins>
          </w:p>
        </w:tc>
        <w:tc>
          <w:tcPr>
            <w:tcW w:w="1707" w:type="dxa"/>
            <w:tcBorders>
              <w:top w:val="single" w:sz="4" w:space="0" w:color="auto"/>
              <w:left w:val="single" w:sz="4" w:space="0" w:color="auto"/>
              <w:bottom w:val="single" w:sz="4" w:space="0" w:color="auto"/>
              <w:right w:val="single" w:sz="4" w:space="0" w:color="auto"/>
            </w:tcBorders>
          </w:tcPr>
          <w:p w14:paraId="4E568B7A" w14:textId="57484057" w:rsidR="00883234" w:rsidRPr="005B00C6" w:rsidRDefault="00883234" w:rsidP="00883234">
            <w:pPr>
              <w:pStyle w:val="TAL"/>
              <w:rPr>
                <w:ins w:id="34" w:author="Nokia-Tuomo Säynäjäkangas" w:date="2024-08-05T12:52:00Z" w16du:dateUtc="2024-08-05T09:52:00Z"/>
              </w:rPr>
            </w:pPr>
            <w:ins w:id="35" w:author="Nokia-Tuomo Säynäjäkangas" w:date="2024-08-05T12:53:00Z" w16du:dateUtc="2024-08-05T09:53:00Z">
              <w:r w:rsidRPr="005B00C6">
                <w:t xml:space="preserve">NR </w:t>
              </w:r>
              <w:r w:rsidRPr="005B00C6">
                <w:rPr>
                  <w:rFonts w:eastAsia="PMingLiU"/>
                </w:rPr>
                <w:t xml:space="preserve">FDD FR1 </w:t>
              </w:r>
              <w:r w:rsidRPr="005B00C6">
                <w:t>Band n3</w:t>
              </w:r>
            </w:ins>
            <w:ins w:id="36" w:author="Nokia-Tuomo Säynäjäkangas" w:date="2024-08-05T12:54:00Z" w16du:dateUtc="2024-08-05T09:54:00Z">
              <w:r>
                <w:t>1</w:t>
              </w:r>
            </w:ins>
          </w:p>
        </w:tc>
      </w:tr>
      <w:tr w:rsidR="00883234" w:rsidRPr="005B00C6" w14:paraId="16DB1BF7"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727D33B6" w14:textId="77777777" w:rsidR="00883234" w:rsidRPr="005B00C6" w:rsidRDefault="00883234" w:rsidP="00883234">
            <w:pPr>
              <w:pStyle w:val="TAC"/>
              <w:rPr>
                <w:lang w:eastAsia="zh-CN"/>
              </w:rPr>
            </w:pPr>
            <w:del w:id="37" w:author="Nokia-Tuomo Säynäjäkangas" w:date="2024-08-05T12:53:00Z" w16du:dateUtc="2024-08-05T09:53:00Z">
              <w:r w:rsidRPr="005B00C6" w:rsidDel="00883234">
                <w:rPr>
                  <w:lang w:eastAsia="zh-CN"/>
                </w:rPr>
                <w:delText>8c to</w:delText>
              </w:r>
            </w:del>
            <w:r w:rsidRPr="005B00C6">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4835D14A" w14:textId="77777777" w:rsidR="00883234" w:rsidRPr="005B00C6" w:rsidRDefault="00883234" w:rsidP="00883234">
            <w:pPr>
              <w:pStyle w:val="TAL"/>
              <w:rPr>
                <w:lang w:eastAsia="zh-CN"/>
              </w:rPr>
            </w:pPr>
            <w:r w:rsidRPr="005B00C6">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53AAED9B" w14:textId="77777777" w:rsidR="00883234" w:rsidRPr="005B00C6" w:rsidRDefault="00883234" w:rsidP="00883234">
            <w:pPr>
              <w:pStyle w:val="TAL"/>
            </w:pPr>
          </w:p>
        </w:tc>
        <w:tc>
          <w:tcPr>
            <w:tcW w:w="854" w:type="dxa"/>
            <w:tcBorders>
              <w:top w:val="single" w:sz="4" w:space="0" w:color="auto"/>
              <w:left w:val="single" w:sz="4" w:space="0" w:color="auto"/>
              <w:bottom w:val="single" w:sz="4" w:space="0" w:color="auto"/>
              <w:right w:val="single" w:sz="4" w:space="0" w:color="auto"/>
            </w:tcBorders>
          </w:tcPr>
          <w:p w14:paraId="5F6A3876" w14:textId="77777777" w:rsidR="00883234" w:rsidRPr="005B00C6" w:rsidRDefault="00883234" w:rsidP="00883234">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904E8F4" w14:textId="77777777" w:rsidR="00883234" w:rsidRPr="005B00C6" w:rsidRDefault="00883234" w:rsidP="00883234">
            <w:pPr>
              <w:pStyle w:val="TAC"/>
            </w:pPr>
          </w:p>
        </w:tc>
        <w:tc>
          <w:tcPr>
            <w:tcW w:w="1707" w:type="dxa"/>
            <w:tcBorders>
              <w:top w:val="single" w:sz="4" w:space="0" w:color="auto"/>
              <w:left w:val="single" w:sz="4" w:space="0" w:color="auto"/>
              <w:bottom w:val="single" w:sz="4" w:space="0" w:color="auto"/>
              <w:right w:val="single" w:sz="4" w:space="0" w:color="auto"/>
            </w:tcBorders>
          </w:tcPr>
          <w:p w14:paraId="1C698334" w14:textId="77777777" w:rsidR="00883234" w:rsidRPr="005B00C6" w:rsidRDefault="00883234" w:rsidP="00883234">
            <w:pPr>
              <w:pStyle w:val="TAL"/>
            </w:pPr>
          </w:p>
        </w:tc>
      </w:tr>
      <w:tr w:rsidR="00883234" w:rsidRPr="005B00C6" w14:paraId="668538B8"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6ECC7D70" w14:textId="77777777" w:rsidR="00883234" w:rsidRPr="005B00C6" w:rsidRDefault="00883234" w:rsidP="00883234">
            <w:pPr>
              <w:pStyle w:val="TAC"/>
            </w:pPr>
            <w:r w:rsidRPr="005B00C6">
              <w:t>8e</w:t>
            </w:r>
          </w:p>
        </w:tc>
        <w:tc>
          <w:tcPr>
            <w:tcW w:w="3556" w:type="dxa"/>
            <w:tcBorders>
              <w:top w:val="single" w:sz="6" w:space="0" w:color="auto"/>
              <w:left w:val="single" w:sz="4" w:space="0" w:color="auto"/>
              <w:bottom w:val="single" w:sz="6" w:space="0" w:color="auto"/>
              <w:right w:val="single" w:sz="6" w:space="0" w:color="auto"/>
            </w:tcBorders>
          </w:tcPr>
          <w:p w14:paraId="35F5200F" w14:textId="77777777" w:rsidR="00883234" w:rsidRPr="005B00C6" w:rsidRDefault="00883234" w:rsidP="00883234">
            <w:pPr>
              <w:pStyle w:val="TAL"/>
            </w:pPr>
            <w:r w:rsidRPr="005B00C6">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17DBA85B" w14:textId="77777777" w:rsidR="00883234" w:rsidRPr="005B00C6" w:rsidRDefault="00883234" w:rsidP="00883234">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60D67AC8" w14:textId="77777777" w:rsidR="00883234" w:rsidRPr="005B00C6" w:rsidRDefault="00883234" w:rsidP="00883234">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F312EB0" w14:textId="77777777" w:rsidR="00883234" w:rsidRPr="005B00C6" w:rsidRDefault="00883234" w:rsidP="00883234">
            <w:pPr>
              <w:pStyle w:val="TAC"/>
            </w:pPr>
            <w:r w:rsidRPr="005B00C6">
              <w:t>pc_nrBand65_Supp</w:t>
            </w:r>
          </w:p>
        </w:tc>
        <w:tc>
          <w:tcPr>
            <w:tcW w:w="1707" w:type="dxa"/>
            <w:tcBorders>
              <w:top w:val="single" w:sz="4" w:space="0" w:color="auto"/>
              <w:left w:val="single" w:sz="4" w:space="0" w:color="auto"/>
              <w:bottom w:val="single" w:sz="4" w:space="0" w:color="auto"/>
              <w:right w:val="single" w:sz="4" w:space="0" w:color="auto"/>
            </w:tcBorders>
          </w:tcPr>
          <w:p w14:paraId="3CD8DC39" w14:textId="77777777" w:rsidR="00883234" w:rsidRPr="005B00C6" w:rsidRDefault="00883234" w:rsidP="00883234">
            <w:pPr>
              <w:pStyle w:val="TAL"/>
            </w:pPr>
            <w:r w:rsidRPr="005B00C6">
              <w:t xml:space="preserve">NR </w:t>
            </w:r>
            <w:r w:rsidRPr="005B00C6">
              <w:rPr>
                <w:rFonts w:eastAsia="PMingLiU"/>
              </w:rPr>
              <w:t xml:space="preserve">FDD FR1 </w:t>
            </w:r>
            <w:r w:rsidRPr="005B00C6">
              <w:t>Band n65</w:t>
            </w:r>
          </w:p>
        </w:tc>
      </w:tr>
      <w:tr w:rsidR="00883234" w:rsidRPr="005B00C6" w14:paraId="5B422F58"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FDDC5A9" w14:textId="77777777" w:rsidR="00883234" w:rsidRPr="005B00C6" w:rsidRDefault="00883234" w:rsidP="00883234">
            <w:pPr>
              <w:pStyle w:val="TAC"/>
            </w:pPr>
            <w:r w:rsidRPr="005B00C6">
              <w:t>9</w:t>
            </w:r>
          </w:p>
        </w:tc>
        <w:tc>
          <w:tcPr>
            <w:tcW w:w="3556" w:type="dxa"/>
            <w:tcBorders>
              <w:top w:val="single" w:sz="6" w:space="0" w:color="auto"/>
              <w:left w:val="single" w:sz="4" w:space="0" w:color="auto"/>
              <w:bottom w:val="single" w:sz="6" w:space="0" w:color="auto"/>
              <w:right w:val="single" w:sz="6" w:space="0" w:color="auto"/>
            </w:tcBorders>
            <w:hideMark/>
          </w:tcPr>
          <w:p w14:paraId="19F49D91" w14:textId="77777777" w:rsidR="00883234" w:rsidRPr="005B00C6" w:rsidRDefault="00883234" w:rsidP="00883234">
            <w:pPr>
              <w:pStyle w:val="TAL"/>
            </w:pPr>
            <w:r w:rsidRPr="005B00C6">
              <w:t xml:space="preserve">NR Frequency band: </w:t>
            </w:r>
            <w:r w:rsidRPr="005B00C6">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584D8DDB" w14:textId="77777777" w:rsidR="00883234" w:rsidRPr="005B00C6" w:rsidRDefault="00883234" w:rsidP="00883234">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3247DDA8" w14:textId="77777777" w:rsidR="00883234" w:rsidRPr="005B00C6" w:rsidRDefault="00883234" w:rsidP="00883234">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A0F3A5F" w14:textId="77777777" w:rsidR="00883234" w:rsidRPr="005B00C6" w:rsidRDefault="00883234" w:rsidP="00883234">
            <w:pPr>
              <w:pStyle w:val="TAC"/>
            </w:pPr>
            <w:r w:rsidRPr="005B00C6">
              <w:t>pc_nrBand66_Supp</w:t>
            </w:r>
          </w:p>
        </w:tc>
        <w:tc>
          <w:tcPr>
            <w:tcW w:w="1707" w:type="dxa"/>
            <w:tcBorders>
              <w:top w:val="single" w:sz="4" w:space="0" w:color="auto"/>
              <w:left w:val="single" w:sz="4" w:space="0" w:color="auto"/>
              <w:bottom w:val="single" w:sz="4" w:space="0" w:color="auto"/>
              <w:right w:val="single" w:sz="4" w:space="0" w:color="auto"/>
            </w:tcBorders>
            <w:hideMark/>
          </w:tcPr>
          <w:p w14:paraId="053EF4CE" w14:textId="77777777" w:rsidR="00883234" w:rsidRPr="005B00C6" w:rsidRDefault="00883234" w:rsidP="00883234">
            <w:pPr>
              <w:pStyle w:val="TAL"/>
            </w:pPr>
            <w:r w:rsidRPr="005B00C6">
              <w:t xml:space="preserve">NR </w:t>
            </w:r>
            <w:r w:rsidRPr="005B00C6">
              <w:rPr>
                <w:rFonts w:eastAsia="PMingLiU"/>
              </w:rPr>
              <w:t xml:space="preserve">FDD FR1 </w:t>
            </w:r>
            <w:r w:rsidRPr="005B00C6">
              <w:t>Band n66</w:t>
            </w:r>
          </w:p>
        </w:tc>
      </w:tr>
      <w:tr w:rsidR="00883234" w:rsidRPr="005B00C6" w14:paraId="786F801E"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151F18C4" w14:textId="77777777" w:rsidR="00883234" w:rsidRPr="005B00C6" w:rsidRDefault="00883234" w:rsidP="00883234">
            <w:pPr>
              <w:pStyle w:val="TAC"/>
              <w:rPr>
                <w:lang w:eastAsia="zh-CN"/>
              </w:rPr>
            </w:pPr>
            <w:r w:rsidRPr="005B00C6">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6505C9DA" w14:textId="77777777" w:rsidR="00883234" w:rsidRPr="005B00C6" w:rsidRDefault="00883234" w:rsidP="00883234">
            <w:pPr>
              <w:pStyle w:val="TAL"/>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2A1DA84F" w14:textId="77777777" w:rsidR="00883234" w:rsidRPr="005B00C6" w:rsidRDefault="00883234" w:rsidP="00883234">
            <w:pPr>
              <w:pStyle w:val="TAL"/>
            </w:pPr>
          </w:p>
        </w:tc>
        <w:tc>
          <w:tcPr>
            <w:tcW w:w="854" w:type="dxa"/>
            <w:tcBorders>
              <w:top w:val="single" w:sz="4" w:space="0" w:color="auto"/>
              <w:left w:val="single" w:sz="4" w:space="0" w:color="auto"/>
              <w:bottom w:val="single" w:sz="4" w:space="0" w:color="auto"/>
              <w:right w:val="single" w:sz="4" w:space="0" w:color="auto"/>
            </w:tcBorders>
          </w:tcPr>
          <w:p w14:paraId="4ECE98B1" w14:textId="77777777" w:rsidR="00883234" w:rsidRPr="005B00C6" w:rsidRDefault="00883234" w:rsidP="00883234">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6C4AEC4" w14:textId="77777777" w:rsidR="00883234" w:rsidRPr="005B00C6" w:rsidRDefault="00883234" w:rsidP="00883234">
            <w:pPr>
              <w:pStyle w:val="TAC"/>
            </w:pPr>
          </w:p>
        </w:tc>
        <w:tc>
          <w:tcPr>
            <w:tcW w:w="1707" w:type="dxa"/>
            <w:tcBorders>
              <w:top w:val="single" w:sz="4" w:space="0" w:color="auto"/>
              <w:left w:val="single" w:sz="4" w:space="0" w:color="auto"/>
              <w:bottom w:val="single" w:sz="4" w:space="0" w:color="auto"/>
              <w:right w:val="single" w:sz="4" w:space="0" w:color="auto"/>
            </w:tcBorders>
          </w:tcPr>
          <w:p w14:paraId="227187B2" w14:textId="77777777" w:rsidR="00883234" w:rsidRPr="005B00C6" w:rsidRDefault="00883234" w:rsidP="00883234">
            <w:pPr>
              <w:pStyle w:val="TAL"/>
            </w:pPr>
          </w:p>
        </w:tc>
      </w:tr>
      <w:tr w:rsidR="00883234" w:rsidRPr="005B00C6" w14:paraId="1D15BBA5"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892F189" w14:textId="77777777" w:rsidR="00883234" w:rsidRPr="005B00C6" w:rsidRDefault="00883234" w:rsidP="00883234">
            <w:pPr>
              <w:pStyle w:val="TAC"/>
            </w:pPr>
            <w:r w:rsidRPr="005B00C6">
              <w:t>10</w:t>
            </w:r>
          </w:p>
        </w:tc>
        <w:tc>
          <w:tcPr>
            <w:tcW w:w="3556" w:type="dxa"/>
            <w:tcBorders>
              <w:top w:val="single" w:sz="6" w:space="0" w:color="auto"/>
              <w:left w:val="single" w:sz="4" w:space="0" w:color="auto"/>
              <w:bottom w:val="single" w:sz="6" w:space="0" w:color="auto"/>
              <w:right w:val="single" w:sz="6" w:space="0" w:color="auto"/>
            </w:tcBorders>
            <w:hideMark/>
          </w:tcPr>
          <w:p w14:paraId="684911AC" w14:textId="77777777" w:rsidR="00883234" w:rsidRPr="005B00C6" w:rsidRDefault="00883234" w:rsidP="00883234">
            <w:pPr>
              <w:pStyle w:val="TAL"/>
            </w:pPr>
            <w:r w:rsidRPr="005B00C6">
              <w:t xml:space="preserve">NR Frequency band: </w:t>
            </w:r>
            <w:r w:rsidRPr="005B00C6">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5637EBD1" w14:textId="77777777" w:rsidR="00883234" w:rsidRPr="005B00C6" w:rsidRDefault="00883234" w:rsidP="00883234">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3A5EA630" w14:textId="77777777" w:rsidR="00883234" w:rsidRPr="005B00C6" w:rsidRDefault="00883234" w:rsidP="00883234">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C1A638A" w14:textId="77777777" w:rsidR="00883234" w:rsidRPr="005B00C6" w:rsidRDefault="00883234" w:rsidP="00883234">
            <w:pPr>
              <w:pStyle w:val="TAC"/>
            </w:pPr>
            <w:r w:rsidRPr="005B00C6">
              <w:t>pc_nrBand70_Supp</w:t>
            </w:r>
          </w:p>
        </w:tc>
        <w:tc>
          <w:tcPr>
            <w:tcW w:w="1707" w:type="dxa"/>
            <w:tcBorders>
              <w:top w:val="single" w:sz="4" w:space="0" w:color="auto"/>
              <w:left w:val="single" w:sz="4" w:space="0" w:color="auto"/>
              <w:bottom w:val="single" w:sz="4" w:space="0" w:color="auto"/>
              <w:right w:val="single" w:sz="4" w:space="0" w:color="auto"/>
            </w:tcBorders>
            <w:hideMark/>
          </w:tcPr>
          <w:p w14:paraId="7B6998BE" w14:textId="77777777" w:rsidR="00883234" w:rsidRPr="005B00C6" w:rsidRDefault="00883234" w:rsidP="00883234">
            <w:pPr>
              <w:pStyle w:val="TAL"/>
            </w:pPr>
            <w:r w:rsidRPr="005B00C6">
              <w:t xml:space="preserve">NR </w:t>
            </w:r>
            <w:r w:rsidRPr="005B00C6">
              <w:rPr>
                <w:rFonts w:eastAsia="PMingLiU"/>
              </w:rPr>
              <w:t xml:space="preserve">FDD FR1 </w:t>
            </w:r>
            <w:r w:rsidRPr="005B00C6">
              <w:t>Band n70</w:t>
            </w:r>
          </w:p>
        </w:tc>
      </w:tr>
      <w:tr w:rsidR="00883234" w:rsidRPr="005B00C6" w14:paraId="106151FD"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65CC5DEA" w14:textId="77777777" w:rsidR="00883234" w:rsidRPr="005B00C6" w:rsidRDefault="00883234" w:rsidP="00883234">
            <w:pPr>
              <w:pStyle w:val="TAC"/>
              <w:rPr>
                <w:lang w:eastAsia="zh-TW"/>
              </w:rPr>
            </w:pPr>
            <w:r w:rsidRPr="005B00C6">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6C3BC3F4" w14:textId="77777777" w:rsidR="00883234" w:rsidRPr="005B00C6" w:rsidRDefault="00883234" w:rsidP="00883234">
            <w:pPr>
              <w:pStyle w:val="TAL"/>
              <w:rPr>
                <w:lang w:eastAsia="zh-TW"/>
              </w:rPr>
            </w:pPr>
            <w:r w:rsidRPr="005B00C6">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4BD961B3" w14:textId="77777777" w:rsidR="00883234" w:rsidRPr="005B00C6" w:rsidRDefault="00883234" w:rsidP="00883234">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6D85E5D1" w14:textId="77777777" w:rsidR="00883234" w:rsidRPr="005B00C6" w:rsidRDefault="00883234" w:rsidP="00883234">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44CE824E" w14:textId="77777777" w:rsidR="00883234" w:rsidRPr="005B00C6" w:rsidRDefault="00883234" w:rsidP="00883234">
            <w:pPr>
              <w:pStyle w:val="TAC"/>
            </w:pPr>
            <w:r w:rsidRPr="005B00C6">
              <w:t>pc_nrBand71_Supp</w:t>
            </w:r>
          </w:p>
        </w:tc>
        <w:tc>
          <w:tcPr>
            <w:tcW w:w="1707" w:type="dxa"/>
            <w:tcBorders>
              <w:top w:val="single" w:sz="4" w:space="0" w:color="auto"/>
              <w:left w:val="single" w:sz="4" w:space="0" w:color="auto"/>
              <w:bottom w:val="single" w:sz="4" w:space="0" w:color="auto"/>
              <w:right w:val="single" w:sz="4" w:space="0" w:color="auto"/>
            </w:tcBorders>
          </w:tcPr>
          <w:p w14:paraId="4169BC15" w14:textId="77777777" w:rsidR="00883234" w:rsidRPr="005B00C6" w:rsidRDefault="00883234" w:rsidP="00883234">
            <w:pPr>
              <w:pStyle w:val="TAL"/>
            </w:pPr>
            <w:r w:rsidRPr="005B00C6">
              <w:t xml:space="preserve">NR </w:t>
            </w:r>
            <w:r w:rsidRPr="005B00C6">
              <w:rPr>
                <w:rFonts w:eastAsia="PMingLiU"/>
              </w:rPr>
              <w:t xml:space="preserve">FDD FR1 </w:t>
            </w:r>
            <w:r w:rsidRPr="005B00C6">
              <w:t>Band n71</w:t>
            </w:r>
          </w:p>
        </w:tc>
      </w:tr>
      <w:tr w:rsidR="00883234" w:rsidRPr="005B00C6" w14:paraId="509FD72D" w14:textId="77777777" w:rsidTr="00CB5C25">
        <w:trPr>
          <w:cantSplit/>
          <w:jc w:val="center"/>
          <w:ins w:id="38" w:author="Nokia-Tuomo Säynäjäkangas" w:date="2024-08-05T12:52:00Z"/>
        </w:trPr>
        <w:tc>
          <w:tcPr>
            <w:tcW w:w="485" w:type="dxa"/>
            <w:tcBorders>
              <w:top w:val="single" w:sz="4" w:space="0" w:color="auto"/>
              <w:left w:val="single" w:sz="4" w:space="0" w:color="auto"/>
              <w:bottom w:val="single" w:sz="4" w:space="0" w:color="auto"/>
              <w:right w:val="single" w:sz="4" w:space="0" w:color="auto"/>
            </w:tcBorders>
          </w:tcPr>
          <w:p w14:paraId="0CEFA119" w14:textId="67D67522" w:rsidR="00883234" w:rsidRPr="005B00C6" w:rsidRDefault="00883234" w:rsidP="00883234">
            <w:pPr>
              <w:pStyle w:val="TAC"/>
              <w:rPr>
                <w:ins w:id="39" w:author="Nokia-Tuomo Säynäjäkangas" w:date="2024-08-05T12:52:00Z" w16du:dateUtc="2024-08-05T09:52:00Z"/>
                <w:lang w:eastAsia="zh-TW"/>
              </w:rPr>
            </w:pPr>
            <w:ins w:id="40" w:author="Nokia-Tuomo Säynäjäkangas" w:date="2024-08-05T12:55:00Z" w16du:dateUtc="2024-08-05T09:55:00Z">
              <w:r>
                <w:rPr>
                  <w:lang w:eastAsia="zh-TW"/>
                </w:rPr>
                <w:t>12</w:t>
              </w:r>
            </w:ins>
          </w:p>
        </w:tc>
        <w:tc>
          <w:tcPr>
            <w:tcW w:w="3556" w:type="dxa"/>
            <w:tcBorders>
              <w:top w:val="single" w:sz="6" w:space="0" w:color="auto"/>
              <w:left w:val="single" w:sz="4" w:space="0" w:color="auto"/>
              <w:bottom w:val="single" w:sz="6" w:space="0" w:color="auto"/>
              <w:right w:val="single" w:sz="6" w:space="0" w:color="auto"/>
            </w:tcBorders>
          </w:tcPr>
          <w:p w14:paraId="6003FD58" w14:textId="0CFCE5FD" w:rsidR="00883234" w:rsidRPr="005B00C6" w:rsidRDefault="00883234" w:rsidP="00883234">
            <w:pPr>
              <w:pStyle w:val="TAL"/>
              <w:rPr>
                <w:ins w:id="41" w:author="Nokia-Tuomo Säynäjäkangas" w:date="2024-08-05T12:52:00Z" w16du:dateUtc="2024-08-05T09:52:00Z"/>
                <w:lang w:eastAsia="zh-TW"/>
              </w:rPr>
            </w:pPr>
            <w:ins w:id="42" w:author="Nokia-Tuomo Säynäjäkangas" w:date="2024-08-05T12:55:00Z" w16du:dateUtc="2024-08-05T09:55:00Z">
              <w:r w:rsidRPr="005B00C6">
                <w:t xml:space="preserve">NR Frequency band: </w:t>
              </w:r>
              <w:r>
                <w:t>451</w:t>
              </w:r>
              <w:r w:rsidRPr="005B00C6">
                <w:t>-</w:t>
              </w:r>
              <w:r>
                <w:t>45</w:t>
              </w:r>
            </w:ins>
            <w:ins w:id="43" w:author="Nokia-Tuomo Säynäjäkangas" w:date="2024-08-05T12:56:00Z" w16du:dateUtc="2024-08-05T09:56:00Z">
              <w:r>
                <w:t>6</w:t>
              </w:r>
            </w:ins>
            <w:ins w:id="44" w:author="Nokia-Tuomo Säynäjäkangas" w:date="2024-08-05T12:55:00Z" w16du:dateUtc="2024-08-05T09:55:00Z">
              <w:r w:rsidRPr="005B00C6">
                <w:t xml:space="preserve"> MHz (UL), </w:t>
              </w:r>
              <w:r>
                <w:t>46</w:t>
              </w:r>
            </w:ins>
            <w:ins w:id="45" w:author="Nokia-Tuomo Säynäjäkangas" w:date="2024-08-05T12:56:00Z" w16du:dateUtc="2024-08-05T09:56:00Z">
              <w:r>
                <w:t>1</w:t>
              </w:r>
            </w:ins>
            <w:ins w:id="46" w:author="Nokia-Tuomo Säynäjäkangas" w:date="2024-08-05T12:55:00Z" w16du:dateUtc="2024-08-05T09:55:00Z">
              <w:r w:rsidRPr="005B00C6">
                <w:t>-</w:t>
              </w:r>
              <w:r>
                <w:t>46</w:t>
              </w:r>
            </w:ins>
            <w:ins w:id="47" w:author="Nokia-Tuomo Säynäjäkangas" w:date="2024-08-05T12:56:00Z" w16du:dateUtc="2024-08-05T09:56:00Z">
              <w:r>
                <w:t>6</w:t>
              </w:r>
            </w:ins>
            <w:ins w:id="48" w:author="Nokia-Tuomo Säynäjäkangas" w:date="2024-08-05T12:55:00Z" w16du:dateUtc="2024-08-05T09:55:00Z">
              <w:r w:rsidRPr="005B00C6">
                <w:t xml:space="preserve"> MHz (DL)</w:t>
              </w:r>
            </w:ins>
          </w:p>
        </w:tc>
        <w:tc>
          <w:tcPr>
            <w:tcW w:w="1193" w:type="dxa"/>
            <w:tcBorders>
              <w:top w:val="single" w:sz="6" w:space="0" w:color="auto"/>
              <w:left w:val="single" w:sz="6" w:space="0" w:color="auto"/>
              <w:bottom w:val="single" w:sz="6" w:space="0" w:color="auto"/>
              <w:right w:val="single" w:sz="4" w:space="0" w:color="auto"/>
            </w:tcBorders>
          </w:tcPr>
          <w:p w14:paraId="141AFAD4" w14:textId="5AA613BA" w:rsidR="00883234" w:rsidRPr="005B00C6" w:rsidRDefault="00883234" w:rsidP="00883234">
            <w:pPr>
              <w:pStyle w:val="TAL"/>
              <w:rPr>
                <w:ins w:id="49" w:author="Nokia-Tuomo Säynäjäkangas" w:date="2024-08-05T12:52:00Z" w16du:dateUtc="2024-08-05T09:52:00Z"/>
              </w:rPr>
            </w:pPr>
            <w:ins w:id="50" w:author="Nokia-Tuomo Säynäjäkangas" w:date="2024-08-05T12:55:00Z" w16du:dateUtc="2024-08-05T09:55:00Z">
              <w:r w:rsidRPr="005B00C6">
                <w:t>38.101-1, 5.2</w:t>
              </w:r>
            </w:ins>
          </w:p>
        </w:tc>
        <w:tc>
          <w:tcPr>
            <w:tcW w:w="854" w:type="dxa"/>
            <w:tcBorders>
              <w:top w:val="single" w:sz="4" w:space="0" w:color="auto"/>
              <w:left w:val="single" w:sz="4" w:space="0" w:color="auto"/>
              <w:bottom w:val="single" w:sz="4" w:space="0" w:color="auto"/>
              <w:right w:val="single" w:sz="4" w:space="0" w:color="auto"/>
            </w:tcBorders>
          </w:tcPr>
          <w:p w14:paraId="6A155308" w14:textId="304FACEC" w:rsidR="00883234" w:rsidRPr="005B00C6" w:rsidRDefault="00883234" w:rsidP="00883234">
            <w:pPr>
              <w:pStyle w:val="TAC"/>
              <w:rPr>
                <w:ins w:id="51" w:author="Nokia-Tuomo Säynäjäkangas" w:date="2024-08-05T12:52:00Z" w16du:dateUtc="2024-08-05T09:52:00Z"/>
                <w:lang w:eastAsia="zh-TW"/>
              </w:rPr>
            </w:pPr>
            <w:ins w:id="52" w:author="Nokia-Tuomo Säynäjäkangas" w:date="2024-08-05T12:55:00Z" w16du:dateUtc="2024-08-05T09:55:00Z">
              <w:r w:rsidRPr="005B00C6">
                <w:rPr>
                  <w:lang w:eastAsia="zh-TW"/>
                </w:rPr>
                <w:t>Rel-1</w:t>
              </w:r>
              <w:r>
                <w:rPr>
                  <w:lang w:eastAsia="zh-TW"/>
                </w:rPr>
                <w:t>8</w:t>
              </w:r>
            </w:ins>
          </w:p>
        </w:tc>
        <w:tc>
          <w:tcPr>
            <w:tcW w:w="1707" w:type="dxa"/>
            <w:tcBorders>
              <w:top w:val="single" w:sz="4" w:space="0" w:color="auto"/>
              <w:left w:val="single" w:sz="4" w:space="0" w:color="auto"/>
              <w:bottom w:val="single" w:sz="4" w:space="0" w:color="auto"/>
              <w:right w:val="single" w:sz="4" w:space="0" w:color="auto"/>
            </w:tcBorders>
          </w:tcPr>
          <w:p w14:paraId="4F1F46B4" w14:textId="7F222AA2" w:rsidR="00883234" w:rsidRPr="005B00C6" w:rsidRDefault="00883234" w:rsidP="00883234">
            <w:pPr>
              <w:pStyle w:val="TAC"/>
              <w:rPr>
                <w:ins w:id="53" w:author="Nokia-Tuomo Säynäjäkangas" w:date="2024-08-05T12:52:00Z" w16du:dateUtc="2024-08-05T09:52:00Z"/>
              </w:rPr>
            </w:pPr>
            <w:ins w:id="54" w:author="Nokia-Tuomo Säynäjäkangas" w:date="2024-08-05T12:55:00Z" w16du:dateUtc="2024-08-05T09:55:00Z">
              <w:r w:rsidRPr="005B00C6">
                <w:t>pc_nrBand</w:t>
              </w:r>
            </w:ins>
            <w:ins w:id="55" w:author="Nokia-Tuomo Säynäjäkangas" w:date="2024-08-05T12:56:00Z" w16du:dateUtc="2024-08-05T09:56:00Z">
              <w:r>
                <w:t>72</w:t>
              </w:r>
            </w:ins>
            <w:ins w:id="56" w:author="Nokia-Tuomo Säynäjäkangas" w:date="2024-08-05T12:55:00Z" w16du:dateUtc="2024-08-05T09:55:00Z">
              <w:r w:rsidRPr="005B00C6">
                <w:t>_Supp</w:t>
              </w:r>
            </w:ins>
          </w:p>
        </w:tc>
        <w:tc>
          <w:tcPr>
            <w:tcW w:w="1707" w:type="dxa"/>
            <w:tcBorders>
              <w:top w:val="single" w:sz="4" w:space="0" w:color="auto"/>
              <w:left w:val="single" w:sz="4" w:space="0" w:color="auto"/>
              <w:bottom w:val="single" w:sz="4" w:space="0" w:color="auto"/>
              <w:right w:val="single" w:sz="4" w:space="0" w:color="auto"/>
            </w:tcBorders>
          </w:tcPr>
          <w:p w14:paraId="7DE83756" w14:textId="2F319914" w:rsidR="00883234" w:rsidRPr="005B00C6" w:rsidRDefault="00883234" w:rsidP="00883234">
            <w:pPr>
              <w:pStyle w:val="TAL"/>
              <w:rPr>
                <w:ins w:id="57" w:author="Nokia-Tuomo Säynäjäkangas" w:date="2024-08-05T12:52:00Z" w16du:dateUtc="2024-08-05T09:52:00Z"/>
              </w:rPr>
            </w:pPr>
            <w:ins w:id="58" w:author="Nokia-Tuomo Säynäjäkangas" w:date="2024-08-05T12:55:00Z" w16du:dateUtc="2024-08-05T09:55:00Z">
              <w:r w:rsidRPr="005B00C6">
                <w:t xml:space="preserve">NR </w:t>
              </w:r>
              <w:r w:rsidRPr="005B00C6">
                <w:rPr>
                  <w:rFonts w:eastAsia="PMingLiU"/>
                </w:rPr>
                <w:t xml:space="preserve">FDD FR1 </w:t>
              </w:r>
              <w:r w:rsidRPr="005B00C6">
                <w:t>Band n</w:t>
              </w:r>
            </w:ins>
            <w:ins w:id="59" w:author="Nokia-Tuomo Säynäjäkangas" w:date="2024-08-05T12:56:00Z" w16du:dateUtc="2024-08-05T09:56:00Z">
              <w:r>
                <w:t>72</w:t>
              </w:r>
            </w:ins>
          </w:p>
        </w:tc>
      </w:tr>
      <w:tr w:rsidR="00883234" w:rsidRPr="005B00C6" w14:paraId="68CCB19E"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00932105" w14:textId="659037F5" w:rsidR="00883234" w:rsidRPr="005B00C6" w:rsidRDefault="00883234" w:rsidP="00883234">
            <w:pPr>
              <w:pStyle w:val="TAC"/>
              <w:rPr>
                <w:lang w:eastAsia="zh-TW"/>
              </w:rPr>
            </w:pPr>
            <w:del w:id="60" w:author="Nokia-Tuomo Säynäjäkangas" w:date="2024-08-05T12:55:00Z" w16du:dateUtc="2024-08-05T09:55:00Z">
              <w:r w:rsidRPr="005B00C6" w:rsidDel="00883234">
                <w:rPr>
                  <w:lang w:eastAsia="zh-TW"/>
                </w:rPr>
                <w:delText xml:space="preserve">12 to </w:delText>
              </w:r>
            </w:del>
            <w:r w:rsidRPr="005B00C6">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27666295" w14:textId="77777777" w:rsidR="00883234" w:rsidRPr="005B00C6" w:rsidRDefault="00883234" w:rsidP="00883234">
            <w:pPr>
              <w:pStyle w:val="TAL"/>
              <w:rPr>
                <w:lang w:eastAsia="zh-TW"/>
              </w:rPr>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1DE0B697" w14:textId="77777777" w:rsidR="00883234" w:rsidRPr="005B00C6" w:rsidRDefault="00883234" w:rsidP="00883234">
            <w:pPr>
              <w:pStyle w:val="TAL"/>
            </w:pPr>
          </w:p>
        </w:tc>
        <w:tc>
          <w:tcPr>
            <w:tcW w:w="854" w:type="dxa"/>
            <w:tcBorders>
              <w:top w:val="single" w:sz="4" w:space="0" w:color="auto"/>
              <w:left w:val="single" w:sz="4" w:space="0" w:color="auto"/>
              <w:bottom w:val="single" w:sz="4" w:space="0" w:color="auto"/>
              <w:right w:val="single" w:sz="4" w:space="0" w:color="auto"/>
            </w:tcBorders>
          </w:tcPr>
          <w:p w14:paraId="50C97045" w14:textId="77777777" w:rsidR="00883234" w:rsidRPr="005B00C6" w:rsidRDefault="00883234" w:rsidP="00883234">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AE4EC1B" w14:textId="77777777" w:rsidR="00883234" w:rsidRPr="005B00C6" w:rsidRDefault="00883234" w:rsidP="00883234">
            <w:pPr>
              <w:pStyle w:val="TAC"/>
            </w:pPr>
          </w:p>
        </w:tc>
        <w:tc>
          <w:tcPr>
            <w:tcW w:w="1707" w:type="dxa"/>
            <w:tcBorders>
              <w:top w:val="single" w:sz="4" w:space="0" w:color="auto"/>
              <w:left w:val="single" w:sz="4" w:space="0" w:color="auto"/>
              <w:bottom w:val="single" w:sz="4" w:space="0" w:color="auto"/>
              <w:right w:val="single" w:sz="4" w:space="0" w:color="auto"/>
            </w:tcBorders>
          </w:tcPr>
          <w:p w14:paraId="1B42B2A9" w14:textId="77777777" w:rsidR="00883234" w:rsidRPr="005B00C6" w:rsidRDefault="00883234" w:rsidP="00883234">
            <w:pPr>
              <w:pStyle w:val="TAL"/>
            </w:pPr>
          </w:p>
        </w:tc>
      </w:tr>
      <w:tr w:rsidR="00883234" w:rsidRPr="005B00C6" w14:paraId="326C41EE"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0FC6EB65" w14:textId="77777777" w:rsidR="00883234" w:rsidRPr="005B00C6" w:rsidRDefault="00883234" w:rsidP="00883234">
            <w:pPr>
              <w:pStyle w:val="TAC"/>
              <w:rPr>
                <w:lang w:eastAsia="zh-TW"/>
              </w:rPr>
            </w:pPr>
            <w:r w:rsidRPr="005B00C6">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5D4131DE" w14:textId="77777777" w:rsidR="00883234" w:rsidRPr="005B00C6" w:rsidRDefault="00883234" w:rsidP="00883234">
            <w:pPr>
              <w:pStyle w:val="TAL"/>
              <w:rPr>
                <w:lang w:eastAsia="zh-TW"/>
              </w:rPr>
            </w:pPr>
            <w:r w:rsidRPr="005B00C6">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292309FC" w14:textId="77777777" w:rsidR="00883234" w:rsidRPr="005B00C6" w:rsidRDefault="00883234" w:rsidP="00883234">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4042D772" w14:textId="77777777" w:rsidR="00883234" w:rsidRPr="005B00C6" w:rsidRDefault="00883234" w:rsidP="00883234">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5F501484" w14:textId="77777777" w:rsidR="00883234" w:rsidRPr="005B00C6" w:rsidRDefault="00883234" w:rsidP="00883234">
            <w:pPr>
              <w:pStyle w:val="TAC"/>
            </w:pPr>
            <w:r w:rsidRPr="005B00C6">
              <w:t>pc_nrBand74_Supp</w:t>
            </w:r>
          </w:p>
        </w:tc>
        <w:tc>
          <w:tcPr>
            <w:tcW w:w="1707" w:type="dxa"/>
            <w:tcBorders>
              <w:top w:val="single" w:sz="4" w:space="0" w:color="auto"/>
              <w:left w:val="single" w:sz="4" w:space="0" w:color="auto"/>
              <w:bottom w:val="single" w:sz="4" w:space="0" w:color="auto"/>
              <w:right w:val="single" w:sz="4" w:space="0" w:color="auto"/>
            </w:tcBorders>
          </w:tcPr>
          <w:p w14:paraId="1E2FFF92" w14:textId="77777777" w:rsidR="00883234" w:rsidRPr="005B00C6" w:rsidRDefault="00883234" w:rsidP="00883234">
            <w:pPr>
              <w:pStyle w:val="TAL"/>
            </w:pPr>
            <w:r w:rsidRPr="005B00C6">
              <w:t xml:space="preserve">NR </w:t>
            </w:r>
            <w:r w:rsidRPr="005B00C6">
              <w:rPr>
                <w:rFonts w:eastAsia="PMingLiU"/>
              </w:rPr>
              <w:t xml:space="preserve">FDD FR1 </w:t>
            </w:r>
            <w:r w:rsidRPr="005B00C6">
              <w:t>Band n74</w:t>
            </w:r>
          </w:p>
        </w:tc>
      </w:tr>
      <w:tr w:rsidR="00883234" w:rsidRPr="005B00C6" w14:paraId="0975670D"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7E2A22A5" w14:textId="77777777" w:rsidR="00883234" w:rsidRPr="005B00C6" w:rsidRDefault="00883234" w:rsidP="00883234">
            <w:pPr>
              <w:pStyle w:val="TAC"/>
              <w:rPr>
                <w:lang w:eastAsia="zh-TW"/>
              </w:rPr>
            </w:pPr>
            <w:r w:rsidRPr="005B00C6">
              <w:rPr>
                <w:lang w:eastAsia="zh-TW"/>
              </w:rPr>
              <w:t>14</w:t>
            </w:r>
            <w:r>
              <w:rPr>
                <w:lang w:eastAsia="zh-TW"/>
              </w:rPr>
              <w:t>a</w:t>
            </w:r>
          </w:p>
        </w:tc>
        <w:tc>
          <w:tcPr>
            <w:tcW w:w="3556" w:type="dxa"/>
            <w:tcBorders>
              <w:top w:val="single" w:sz="6" w:space="0" w:color="auto"/>
              <w:left w:val="single" w:sz="4" w:space="0" w:color="auto"/>
              <w:bottom w:val="single" w:sz="6" w:space="0" w:color="auto"/>
              <w:right w:val="single" w:sz="6" w:space="0" w:color="auto"/>
            </w:tcBorders>
          </w:tcPr>
          <w:p w14:paraId="31801651" w14:textId="77777777" w:rsidR="00883234" w:rsidRPr="005B00C6" w:rsidRDefault="00883234" w:rsidP="00883234">
            <w:pPr>
              <w:pStyle w:val="TAL"/>
              <w:rPr>
                <w:lang w:eastAsia="zh-TW"/>
              </w:rPr>
            </w:pPr>
            <w:r w:rsidRPr="005B00C6">
              <w:rPr>
                <w:lang w:eastAsia="zh-TW"/>
              </w:rPr>
              <w:t xml:space="preserve">NR Frequency band: </w:t>
            </w:r>
            <w:r>
              <w:rPr>
                <w:lang w:eastAsia="zh-TW"/>
              </w:rPr>
              <w:t>698</w:t>
            </w:r>
            <w:r w:rsidRPr="005B00C6">
              <w:rPr>
                <w:lang w:eastAsia="zh-TW"/>
              </w:rPr>
              <w:t>-</w:t>
            </w:r>
            <w:r>
              <w:rPr>
                <w:lang w:eastAsia="zh-TW"/>
              </w:rPr>
              <w:t>716</w:t>
            </w:r>
            <w:r w:rsidRPr="005B00C6">
              <w:rPr>
                <w:lang w:eastAsia="zh-TW"/>
              </w:rPr>
              <w:t xml:space="preserve"> MHz (UL), </w:t>
            </w:r>
            <w:r>
              <w:rPr>
                <w:lang w:eastAsia="zh-TW"/>
              </w:rPr>
              <w:t>728</w:t>
            </w:r>
            <w:r w:rsidRPr="005B00C6">
              <w:rPr>
                <w:lang w:eastAsia="zh-TW"/>
              </w:rPr>
              <w:t>-</w:t>
            </w:r>
            <w:r>
              <w:rPr>
                <w:lang w:eastAsia="zh-TW"/>
              </w:rPr>
              <w:t>746</w:t>
            </w:r>
            <w:r w:rsidRPr="005B00C6">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19E4FD5E" w14:textId="77777777" w:rsidR="00883234" w:rsidRPr="005B00C6" w:rsidRDefault="00883234" w:rsidP="00883234">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00D8ADC2" w14:textId="77777777" w:rsidR="00883234" w:rsidRPr="005B00C6" w:rsidRDefault="00883234" w:rsidP="00883234">
            <w:pPr>
              <w:pStyle w:val="TAC"/>
              <w:rPr>
                <w:lang w:eastAsia="zh-TW"/>
              </w:rPr>
            </w:pPr>
            <w:r w:rsidRPr="005B00C6">
              <w:rPr>
                <w:lang w:eastAsia="zh-TW"/>
              </w:rPr>
              <w:t>Rel-1</w:t>
            </w:r>
            <w:r>
              <w:rPr>
                <w:lang w:eastAsia="zh-TW"/>
              </w:rPr>
              <w:t>7</w:t>
            </w:r>
          </w:p>
        </w:tc>
        <w:tc>
          <w:tcPr>
            <w:tcW w:w="1707" w:type="dxa"/>
            <w:tcBorders>
              <w:top w:val="single" w:sz="4" w:space="0" w:color="auto"/>
              <w:left w:val="single" w:sz="4" w:space="0" w:color="auto"/>
              <w:bottom w:val="single" w:sz="4" w:space="0" w:color="auto"/>
              <w:right w:val="single" w:sz="4" w:space="0" w:color="auto"/>
            </w:tcBorders>
          </w:tcPr>
          <w:p w14:paraId="138E9E35" w14:textId="77777777" w:rsidR="00883234" w:rsidRPr="005B00C6" w:rsidRDefault="00883234" w:rsidP="00883234">
            <w:pPr>
              <w:pStyle w:val="TAC"/>
            </w:pPr>
            <w:r w:rsidRPr="005B00C6">
              <w:t>pc_nrBand</w:t>
            </w:r>
            <w:r>
              <w:t>85</w:t>
            </w:r>
            <w:r w:rsidRPr="005B00C6">
              <w:t>_Supp</w:t>
            </w:r>
          </w:p>
        </w:tc>
        <w:tc>
          <w:tcPr>
            <w:tcW w:w="1707" w:type="dxa"/>
            <w:tcBorders>
              <w:top w:val="single" w:sz="4" w:space="0" w:color="auto"/>
              <w:left w:val="single" w:sz="4" w:space="0" w:color="auto"/>
              <w:bottom w:val="single" w:sz="4" w:space="0" w:color="auto"/>
              <w:right w:val="single" w:sz="4" w:space="0" w:color="auto"/>
            </w:tcBorders>
          </w:tcPr>
          <w:p w14:paraId="6158099B" w14:textId="77777777" w:rsidR="00883234" w:rsidRPr="005B00C6" w:rsidRDefault="00883234" w:rsidP="00883234">
            <w:pPr>
              <w:pStyle w:val="TAL"/>
            </w:pPr>
            <w:r w:rsidRPr="005B00C6">
              <w:t xml:space="preserve">NR </w:t>
            </w:r>
            <w:r w:rsidRPr="005B00C6">
              <w:rPr>
                <w:rFonts w:eastAsia="PMingLiU"/>
              </w:rPr>
              <w:t xml:space="preserve">FDD FR1 </w:t>
            </w:r>
            <w:r w:rsidRPr="005B00C6">
              <w:t>Band n</w:t>
            </w:r>
            <w:r>
              <w:t>85</w:t>
            </w:r>
          </w:p>
        </w:tc>
      </w:tr>
      <w:tr w:rsidR="00883234" w:rsidRPr="005B00C6" w14:paraId="681A3C5A"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77FF1085" w14:textId="77777777" w:rsidR="00883234" w:rsidRPr="005B00C6" w:rsidRDefault="00883234" w:rsidP="00883234">
            <w:pPr>
              <w:pStyle w:val="TAC"/>
              <w:rPr>
                <w:lang w:eastAsia="zh-CN"/>
              </w:rPr>
            </w:pPr>
            <w:r w:rsidRPr="005B00C6">
              <w:rPr>
                <w:lang w:eastAsia="zh-CN"/>
              </w:rPr>
              <w:lastRenderedPageBreak/>
              <w:t>15</w:t>
            </w:r>
          </w:p>
        </w:tc>
        <w:tc>
          <w:tcPr>
            <w:tcW w:w="3556" w:type="dxa"/>
            <w:tcBorders>
              <w:top w:val="single" w:sz="6" w:space="0" w:color="auto"/>
              <w:left w:val="single" w:sz="4" w:space="0" w:color="auto"/>
              <w:bottom w:val="single" w:sz="6" w:space="0" w:color="auto"/>
              <w:right w:val="single" w:sz="6" w:space="0" w:color="auto"/>
            </w:tcBorders>
          </w:tcPr>
          <w:p w14:paraId="0F29C45E" w14:textId="77777777" w:rsidR="00883234" w:rsidRPr="005B00C6" w:rsidRDefault="00883234" w:rsidP="00883234">
            <w:pPr>
              <w:pStyle w:val="TAL"/>
              <w:rPr>
                <w:lang w:eastAsia="zh-TW"/>
              </w:rPr>
            </w:pPr>
            <w:r w:rsidRPr="005B00C6">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505EFBFA" w14:textId="77777777" w:rsidR="00883234" w:rsidRPr="005B00C6" w:rsidRDefault="00883234" w:rsidP="00883234">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66F577A4" w14:textId="77777777" w:rsidR="00883234" w:rsidRPr="005B00C6" w:rsidRDefault="00883234" w:rsidP="00883234">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1FBB5E7" w14:textId="77777777" w:rsidR="00883234" w:rsidRPr="005B00C6" w:rsidRDefault="00883234" w:rsidP="00883234">
            <w:pPr>
              <w:pStyle w:val="TAC"/>
            </w:pPr>
            <w:r w:rsidRPr="005B00C6">
              <w:t>pc_nrBand91_Supp</w:t>
            </w:r>
          </w:p>
        </w:tc>
        <w:tc>
          <w:tcPr>
            <w:tcW w:w="1707" w:type="dxa"/>
            <w:tcBorders>
              <w:top w:val="single" w:sz="4" w:space="0" w:color="auto"/>
              <w:left w:val="single" w:sz="4" w:space="0" w:color="auto"/>
              <w:bottom w:val="single" w:sz="4" w:space="0" w:color="auto"/>
              <w:right w:val="single" w:sz="4" w:space="0" w:color="auto"/>
            </w:tcBorders>
          </w:tcPr>
          <w:p w14:paraId="607E4B43" w14:textId="77777777" w:rsidR="00883234" w:rsidRPr="005B00C6" w:rsidRDefault="00883234" w:rsidP="00883234">
            <w:pPr>
              <w:pStyle w:val="TAL"/>
            </w:pPr>
            <w:r w:rsidRPr="005B00C6">
              <w:t xml:space="preserve">NR </w:t>
            </w:r>
            <w:r w:rsidRPr="005B00C6">
              <w:rPr>
                <w:rFonts w:eastAsia="PMingLiU"/>
              </w:rPr>
              <w:t xml:space="preserve">FDD FR1 </w:t>
            </w:r>
            <w:r w:rsidRPr="005B00C6">
              <w:t>Band n91</w:t>
            </w:r>
          </w:p>
        </w:tc>
      </w:tr>
      <w:tr w:rsidR="00883234" w:rsidRPr="005B00C6" w14:paraId="6E833857"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518A41EE" w14:textId="77777777" w:rsidR="00883234" w:rsidRPr="005B00C6" w:rsidRDefault="00883234" w:rsidP="00883234">
            <w:pPr>
              <w:pStyle w:val="TAC"/>
              <w:rPr>
                <w:lang w:eastAsia="zh-CN"/>
              </w:rPr>
            </w:pPr>
            <w:r w:rsidRPr="005B00C6">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40101D41" w14:textId="77777777" w:rsidR="00883234" w:rsidRPr="005B00C6" w:rsidRDefault="00883234" w:rsidP="00883234">
            <w:pPr>
              <w:pStyle w:val="TAL"/>
              <w:rPr>
                <w:lang w:eastAsia="zh-TW"/>
              </w:rPr>
            </w:pPr>
            <w:r w:rsidRPr="005B00C6">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453F1FA1" w14:textId="77777777" w:rsidR="00883234" w:rsidRPr="005B00C6" w:rsidRDefault="00883234" w:rsidP="00883234">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1AD353D" w14:textId="77777777" w:rsidR="00883234" w:rsidRPr="005B00C6" w:rsidRDefault="00883234" w:rsidP="00883234">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CE01F28" w14:textId="77777777" w:rsidR="00883234" w:rsidRPr="005B00C6" w:rsidRDefault="00883234" w:rsidP="00883234">
            <w:pPr>
              <w:pStyle w:val="TAC"/>
            </w:pPr>
            <w:r w:rsidRPr="005B00C6">
              <w:t>pc_nrBand92_Supp</w:t>
            </w:r>
          </w:p>
        </w:tc>
        <w:tc>
          <w:tcPr>
            <w:tcW w:w="1707" w:type="dxa"/>
            <w:tcBorders>
              <w:top w:val="single" w:sz="4" w:space="0" w:color="auto"/>
              <w:left w:val="single" w:sz="4" w:space="0" w:color="auto"/>
              <w:bottom w:val="single" w:sz="4" w:space="0" w:color="auto"/>
              <w:right w:val="single" w:sz="4" w:space="0" w:color="auto"/>
            </w:tcBorders>
          </w:tcPr>
          <w:p w14:paraId="0D180BA4" w14:textId="77777777" w:rsidR="00883234" w:rsidRPr="005B00C6" w:rsidRDefault="00883234" w:rsidP="00883234">
            <w:pPr>
              <w:pStyle w:val="TAL"/>
            </w:pPr>
            <w:r w:rsidRPr="005B00C6">
              <w:t xml:space="preserve">NR </w:t>
            </w:r>
            <w:r w:rsidRPr="005B00C6">
              <w:rPr>
                <w:rFonts w:eastAsia="PMingLiU"/>
              </w:rPr>
              <w:t xml:space="preserve">FDD FR1 </w:t>
            </w:r>
            <w:r w:rsidRPr="005B00C6">
              <w:t>Band n92</w:t>
            </w:r>
          </w:p>
        </w:tc>
      </w:tr>
      <w:tr w:rsidR="00883234" w:rsidRPr="005B00C6" w14:paraId="5284E489"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3B15506D" w14:textId="77777777" w:rsidR="00883234" w:rsidRPr="005B00C6" w:rsidRDefault="00883234" w:rsidP="00883234">
            <w:pPr>
              <w:pStyle w:val="TAC"/>
              <w:rPr>
                <w:lang w:eastAsia="zh-CN"/>
              </w:rPr>
            </w:pPr>
            <w:r w:rsidRPr="005B00C6">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3BBB31F3" w14:textId="77777777" w:rsidR="00883234" w:rsidRPr="005B00C6" w:rsidRDefault="00883234" w:rsidP="00883234">
            <w:pPr>
              <w:pStyle w:val="TAL"/>
              <w:rPr>
                <w:lang w:eastAsia="zh-TW"/>
              </w:rPr>
            </w:pPr>
            <w:r w:rsidRPr="005B00C6">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177814A4" w14:textId="77777777" w:rsidR="00883234" w:rsidRPr="005B00C6" w:rsidRDefault="00883234" w:rsidP="00883234">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74BC977D" w14:textId="77777777" w:rsidR="00883234" w:rsidRPr="005B00C6" w:rsidRDefault="00883234" w:rsidP="00883234">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20C944B" w14:textId="77777777" w:rsidR="00883234" w:rsidRPr="005B00C6" w:rsidRDefault="00883234" w:rsidP="00883234">
            <w:pPr>
              <w:pStyle w:val="TAC"/>
            </w:pPr>
            <w:r w:rsidRPr="005B00C6">
              <w:t>pc_nrBand93_Supp</w:t>
            </w:r>
          </w:p>
        </w:tc>
        <w:tc>
          <w:tcPr>
            <w:tcW w:w="1707" w:type="dxa"/>
            <w:tcBorders>
              <w:top w:val="single" w:sz="4" w:space="0" w:color="auto"/>
              <w:left w:val="single" w:sz="4" w:space="0" w:color="auto"/>
              <w:bottom w:val="single" w:sz="4" w:space="0" w:color="auto"/>
              <w:right w:val="single" w:sz="4" w:space="0" w:color="auto"/>
            </w:tcBorders>
          </w:tcPr>
          <w:p w14:paraId="37A1BAB8" w14:textId="77777777" w:rsidR="00883234" w:rsidRPr="005B00C6" w:rsidRDefault="00883234" w:rsidP="00883234">
            <w:pPr>
              <w:pStyle w:val="TAL"/>
            </w:pPr>
            <w:r w:rsidRPr="005B00C6">
              <w:t xml:space="preserve">NR </w:t>
            </w:r>
            <w:r w:rsidRPr="005B00C6">
              <w:rPr>
                <w:rFonts w:eastAsia="PMingLiU"/>
              </w:rPr>
              <w:t xml:space="preserve">FDD FR1 </w:t>
            </w:r>
            <w:r w:rsidRPr="005B00C6">
              <w:t>Band n93</w:t>
            </w:r>
          </w:p>
        </w:tc>
      </w:tr>
      <w:tr w:rsidR="00883234" w:rsidRPr="005B00C6" w14:paraId="540D7B6D"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4F403562" w14:textId="77777777" w:rsidR="00883234" w:rsidRPr="005B00C6" w:rsidRDefault="00883234" w:rsidP="00883234">
            <w:pPr>
              <w:pStyle w:val="TAC"/>
              <w:rPr>
                <w:lang w:eastAsia="zh-CN"/>
              </w:rPr>
            </w:pPr>
            <w:r w:rsidRPr="005B00C6">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6D4CD3BB" w14:textId="77777777" w:rsidR="00883234" w:rsidRPr="005B00C6" w:rsidRDefault="00883234" w:rsidP="00883234">
            <w:pPr>
              <w:pStyle w:val="TAL"/>
              <w:rPr>
                <w:lang w:eastAsia="zh-TW"/>
              </w:rPr>
            </w:pPr>
            <w:r w:rsidRPr="005B00C6">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376392B0" w14:textId="77777777" w:rsidR="00883234" w:rsidRPr="005B00C6" w:rsidRDefault="00883234" w:rsidP="00883234">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01FF3731" w14:textId="77777777" w:rsidR="00883234" w:rsidRPr="005B00C6" w:rsidRDefault="00883234" w:rsidP="00883234">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6F510B1" w14:textId="77777777" w:rsidR="00883234" w:rsidRPr="005B00C6" w:rsidRDefault="00883234" w:rsidP="00883234">
            <w:pPr>
              <w:pStyle w:val="TAC"/>
            </w:pPr>
            <w:r w:rsidRPr="005B00C6">
              <w:t>pc_nrBand94_Supp</w:t>
            </w:r>
          </w:p>
        </w:tc>
        <w:tc>
          <w:tcPr>
            <w:tcW w:w="1707" w:type="dxa"/>
            <w:tcBorders>
              <w:top w:val="single" w:sz="4" w:space="0" w:color="auto"/>
              <w:left w:val="single" w:sz="4" w:space="0" w:color="auto"/>
              <w:bottom w:val="single" w:sz="4" w:space="0" w:color="auto"/>
              <w:right w:val="single" w:sz="4" w:space="0" w:color="auto"/>
            </w:tcBorders>
          </w:tcPr>
          <w:p w14:paraId="728E317D" w14:textId="77777777" w:rsidR="00883234" w:rsidRPr="005B00C6" w:rsidRDefault="00883234" w:rsidP="00883234">
            <w:pPr>
              <w:pStyle w:val="TAL"/>
            </w:pPr>
            <w:r w:rsidRPr="005B00C6">
              <w:t xml:space="preserve">NR </w:t>
            </w:r>
            <w:r w:rsidRPr="005B00C6">
              <w:rPr>
                <w:rFonts w:eastAsia="PMingLiU"/>
              </w:rPr>
              <w:t xml:space="preserve">FDD FR1 </w:t>
            </w:r>
            <w:r w:rsidRPr="005B00C6">
              <w:t>Band n94</w:t>
            </w:r>
          </w:p>
        </w:tc>
      </w:tr>
      <w:tr w:rsidR="00883234" w:rsidRPr="005B00C6" w14:paraId="2611FB13"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2444D78C" w14:textId="77777777" w:rsidR="00883234" w:rsidRPr="005B00C6" w:rsidRDefault="00883234" w:rsidP="00883234">
            <w:pPr>
              <w:pStyle w:val="TAC"/>
              <w:rPr>
                <w:lang w:eastAsia="zh-CN"/>
              </w:rPr>
            </w:pPr>
            <w:r w:rsidRPr="005B00C6">
              <w:rPr>
                <w:lang w:eastAsia="zh-CN"/>
              </w:rPr>
              <w:t>1</w:t>
            </w:r>
            <w:r>
              <w:rPr>
                <w:lang w:eastAsia="zh-CN"/>
              </w:rPr>
              <w:t>9</w:t>
            </w:r>
          </w:p>
        </w:tc>
        <w:tc>
          <w:tcPr>
            <w:tcW w:w="3556" w:type="dxa"/>
            <w:tcBorders>
              <w:top w:val="single" w:sz="6" w:space="0" w:color="auto"/>
              <w:left w:val="single" w:sz="4" w:space="0" w:color="auto"/>
              <w:bottom w:val="single" w:sz="6" w:space="0" w:color="auto"/>
              <w:right w:val="single" w:sz="6" w:space="0" w:color="auto"/>
            </w:tcBorders>
          </w:tcPr>
          <w:p w14:paraId="000DCC43" w14:textId="77777777" w:rsidR="00883234" w:rsidRPr="005B00C6" w:rsidRDefault="00883234" w:rsidP="00883234">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2C61D4DF" w14:textId="77777777" w:rsidR="00883234" w:rsidRPr="005B00C6" w:rsidRDefault="00883234" w:rsidP="00883234">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40304123" w14:textId="77777777" w:rsidR="00883234" w:rsidRPr="005B00C6" w:rsidRDefault="00883234" w:rsidP="00883234">
            <w:pPr>
              <w:pStyle w:val="TAC"/>
              <w:rPr>
                <w:lang w:eastAsia="zh-TW"/>
              </w:rPr>
            </w:pPr>
            <w:r w:rsidRPr="005B00C6">
              <w:rPr>
                <w:lang w:eastAsia="zh-TW"/>
              </w:rPr>
              <w:t>Rel-1</w:t>
            </w:r>
            <w:r>
              <w:rPr>
                <w:lang w:eastAsia="zh-TW"/>
              </w:rPr>
              <w:t>7</w:t>
            </w:r>
          </w:p>
        </w:tc>
        <w:tc>
          <w:tcPr>
            <w:tcW w:w="1707" w:type="dxa"/>
            <w:tcBorders>
              <w:top w:val="single" w:sz="4" w:space="0" w:color="auto"/>
              <w:left w:val="single" w:sz="4" w:space="0" w:color="auto"/>
              <w:bottom w:val="single" w:sz="4" w:space="0" w:color="auto"/>
              <w:right w:val="single" w:sz="4" w:space="0" w:color="auto"/>
            </w:tcBorders>
          </w:tcPr>
          <w:p w14:paraId="163F9FD4" w14:textId="77777777" w:rsidR="00883234" w:rsidRPr="005B00C6" w:rsidRDefault="00883234" w:rsidP="00883234">
            <w:pPr>
              <w:pStyle w:val="TAC"/>
            </w:pPr>
            <w:r w:rsidRPr="005B00C6">
              <w:t>pc_nrBand</w:t>
            </w:r>
            <w:r>
              <w:t>100</w:t>
            </w:r>
            <w:r w:rsidRPr="005B00C6">
              <w:t>_Supp</w:t>
            </w:r>
          </w:p>
        </w:tc>
        <w:tc>
          <w:tcPr>
            <w:tcW w:w="1707" w:type="dxa"/>
            <w:tcBorders>
              <w:top w:val="single" w:sz="4" w:space="0" w:color="auto"/>
              <w:left w:val="single" w:sz="4" w:space="0" w:color="auto"/>
              <w:bottom w:val="single" w:sz="4" w:space="0" w:color="auto"/>
              <w:right w:val="single" w:sz="4" w:space="0" w:color="auto"/>
            </w:tcBorders>
          </w:tcPr>
          <w:p w14:paraId="21E33FC4" w14:textId="77777777" w:rsidR="00883234" w:rsidRPr="005B00C6" w:rsidRDefault="00883234" w:rsidP="00883234">
            <w:pPr>
              <w:pStyle w:val="TAL"/>
            </w:pPr>
            <w:r w:rsidRPr="005B00C6">
              <w:t xml:space="preserve">NR </w:t>
            </w:r>
            <w:r w:rsidRPr="009B3935">
              <w:t xml:space="preserve">FDD FR1 </w:t>
            </w:r>
            <w:r w:rsidRPr="005B00C6">
              <w:t>Band n</w:t>
            </w:r>
            <w:r>
              <w:t>100</w:t>
            </w:r>
          </w:p>
        </w:tc>
      </w:tr>
      <w:tr w:rsidR="00883234" w:rsidRPr="005B00C6" w14:paraId="55A2A924"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1AD9DC93" w14:textId="77777777" w:rsidR="00883234" w:rsidRPr="005B00C6" w:rsidRDefault="00883234" w:rsidP="00883234">
            <w:pPr>
              <w:pStyle w:val="TAC"/>
              <w:rPr>
                <w:lang w:eastAsia="zh-CN"/>
              </w:rPr>
            </w:pPr>
            <w:r>
              <w:rPr>
                <w:lang w:eastAsia="zh-CN"/>
              </w:rPr>
              <w:t>20</w:t>
            </w:r>
            <w:r w:rsidRPr="005B00C6">
              <w:rPr>
                <w:lang w:eastAsia="zh-CN"/>
              </w:rPr>
              <w:t xml:space="preserve"> to </w:t>
            </w:r>
            <w:r>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32EFB09F" w14:textId="77777777" w:rsidR="00883234" w:rsidRPr="005B00C6" w:rsidRDefault="00883234" w:rsidP="00883234">
            <w:pPr>
              <w:pStyle w:val="TAL"/>
              <w:rPr>
                <w:lang w:eastAsia="zh-TW"/>
              </w:rPr>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0578699" w14:textId="77777777" w:rsidR="00883234" w:rsidRPr="005B00C6" w:rsidRDefault="00883234" w:rsidP="00883234">
            <w:pPr>
              <w:pStyle w:val="TAL"/>
            </w:pPr>
          </w:p>
        </w:tc>
        <w:tc>
          <w:tcPr>
            <w:tcW w:w="854" w:type="dxa"/>
            <w:tcBorders>
              <w:top w:val="single" w:sz="4" w:space="0" w:color="auto"/>
              <w:left w:val="single" w:sz="4" w:space="0" w:color="auto"/>
              <w:bottom w:val="single" w:sz="4" w:space="0" w:color="auto"/>
              <w:right w:val="single" w:sz="4" w:space="0" w:color="auto"/>
            </w:tcBorders>
          </w:tcPr>
          <w:p w14:paraId="28D37652" w14:textId="77777777" w:rsidR="00883234" w:rsidRPr="005B00C6" w:rsidRDefault="00883234" w:rsidP="00883234">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36F005A" w14:textId="77777777" w:rsidR="00883234" w:rsidRPr="005B00C6" w:rsidRDefault="00883234" w:rsidP="00883234">
            <w:pPr>
              <w:pStyle w:val="TAC"/>
            </w:pPr>
          </w:p>
        </w:tc>
        <w:tc>
          <w:tcPr>
            <w:tcW w:w="1707" w:type="dxa"/>
            <w:tcBorders>
              <w:top w:val="single" w:sz="4" w:space="0" w:color="auto"/>
              <w:left w:val="single" w:sz="4" w:space="0" w:color="auto"/>
              <w:bottom w:val="single" w:sz="4" w:space="0" w:color="auto"/>
              <w:right w:val="single" w:sz="4" w:space="0" w:color="auto"/>
            </w:tcBorders>
          </w:tcPr>
          <w:p w14:paraId="646D715B" w14:textId="77777777" w:rsidR="00883234" w:rsidRPr="005B00C6" w:rsidRDefault="00883234" w:rsidP="00883234">
            <w:pPr>
              <w:pStyle w:val="TAL"/>
            </w:pPr>
          </w:p>
        </w:tc>
      </w:tr>
      <w:tr w:rsidR="00883234" w:rsidRPr="005B00C6" w14:paraId="165F0415" w14:textId="77777777" w:rsidTr="00CB5C25">
        <w:trPr>
          <w:cantSplit/>
          <w:jc w:val="center"/>
        </w:trPr>
        <w:tc>
          <w:tcPr>
            <w:tcW w:w="485" w:type="dxa"/>
            <w:tcBorders>
              <w:top w:val="single" w:sz="4" w:space="0" w:color="auto"/>
              <w:left w:val="single" w:sz="4" w:space="0" w:color="auto"/>
              <w:bottom w:val="single" w:sz="4" w:space="0" w:color="auto"/>
              <w:right w:val="single" w:sz="4" w:space="0" w:color="auto"/>
            </w:tcBorders>
          </w:tcPr>
          <w:p w14:paraId="5C3FB84C" w14:textId="77777777" w:rsidR="00883234" w:rsidRPr="005B00C6" w:rsidRDefault="00883234" w:rsidP="00883234">
            <w:pPr>
              <w:pStyle w:val="TAC"/>
              <w:rPr>
                <w:lang w:eastAsia="zh-CN"/>
              </w:rPr>
            </w:pPr>
            <w:r>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138E1CDF" w14:textId="77777777" w:rsidR="00883234" w:rsidRPr="005B00C6" w:rsidRDefault="00883234" w:rsidP="00883234">
            <w:pPr>
              <w:pStyle w:val="TAL"/>
              <w:rPr>
                <w:lang w:eastAsia="zh-TW"/>
              </w:rPr>
            </w:pPr>
            <w:r w:rsidRPr="005B00C6">
              <w:rPr>
                <w:lang w:eastAsia="zh-TW"/>
              </w:rPr>
              <w:t xml:space="preserve">NR Frequency band: </w:t>
            </w:r>
            <w:r w:rsidRPr="00912C74">
              <w:rPr>
                <w:lang w:eastAsia="zh-TW"/>
              </w:rPr>
              <w:t>896</w:t>
            </w:r>
            <w:r w:rsidRPr="00912C74">
              <w:rPr>
                <w:rFonts w:hint="eastAsia"/>
                <w:lang w:eastAsia="zh-TW"/>
              </w:rPr>
              <w:t xml:space="preserve"> MHz</w:t>
            </w:r>
            <w:r w:rsidRPr="005B00C6">
              <w:rPr>
                <w:lang w:eastAsia="zh-TW"/>
              </w:rPr>
              <w:t>-</w:t>
            </w:r>
            <w:r w:rsidRPr="00912C74">
              <w:rPr>
                <w:lang w:eastAsia="zh-TW"/>
              </w:rPr>
              <w:t>901</w:t>
            </w:r>
            <w:r w:rsidRPr="00912C74">
              <w:rPr>
                <w:rFonts w:hint="eastAsia"/>
                <w:lang w:eastAsia="zh-TW"/>
              </w:rPr>
              <w:t xml:space="preserve"> MHz</w:t>
            </w:r>
            <w:r w:rsidRPr="005B00C6">
              <w:rPr>
                <w:lang w:eastAsia="zh-TW"/>
              </w:rPr>
              <w:t xml:space="preserve"> (UL), </w:t>
            </w:r>
            <w:r w:rsidRPr="00912C74">
              <w:rPr>
                <w:lang w:eastAsia="zh-TW"/>
              </w:rPr>
              <w:t>935</w:t>
            </w:r>
            <w:r w:rsidRPr="00912C74">
              <w:rPr>
                <w:rFonts w:hint="eastAsia"/>
                <w:lang w:eastAsia="zh-TW"/>
              </w:rPr>
              <w:t xml:space="preserve"> MHz</w:t>
            </w:r>
            <w:r w:rsidRPr="005B00C6">
              <w:rPr>
                <w:lang w:eastAsia="zh-TW"/>
              </w:rPr>
              <w:t>-</w:t>
            </w:r>
            <w:r w:rsidRPr="00912C74">
              <w:rPr>
                <w:lang w:eastAsia="zh-TW"/>
              </w:rPr>
              <w:t>940</w:t>
            </w:r>
            <w:r w:rsidRPr="00912C74">
              <w:rPr>
                <w:rFonts w:hint="eastAsia"/>
                <w:lang w:eastAsia="zh-TW"/>
              </w:rPr>
              <w:t xml:space="preserve"> MHz</w:t>
            </w:r>
            <w:r w:rsidRPr="005B00C6">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4DF641A5" w14:textId="77777777" w:rsidR="00883234" w:rsidRPr="005B00C6" w:rsidRDefault="00883234" w:rsidP="00883234">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7B413E57" w14:textId="77777777" w:rsidR="00883234" w:rsidRPr="005B00C6" w:rsidRDefault="00883234" w:rsidP="00883234">
            <w:pPr>
              <w:pStyle w:val="TAC"/>
              <w:rPr>
                <w:lang w:eastAsia="zh-TW"/>
              </w:rPr>
            </w:pPr>
            <w:r w:rsidRPr="005B00C6">
              <w:rPr>
                <w:lang w:eastAsia="zh-TW"/>
              </w:rPr>
              <w:t>Rel-1</w:t>
            </w:r>
            <w:r>
              <w:rPr>
                <w:lang w:eastAsia="zh-TW"/>
              </w:rPr>
              <w:t>8</w:t>
            </w:r>
          </w:p>
        </w:tc>
        <w:tc>
          <w:tcPr>
            <w:tcW w:w="1707" w:type="dxa"/>
            <w:tcBorders>
              <w:top w:val="single" w:sz="4" w:space="0" w:color="auto"/>
              <w:left w:val="single" w:sz="4" w:space="0" w:color="auto"/>
              <w:bottom w:val="single" w:sz="4" w:space="0" w:color="auto"/>
              <w:right w:val="single" w:sz="4" w:space="0" w:color="auto"/>
            </w:tcBorders>
          </w:tcPr>
          <w:p w14:paraId="110182EC" w14:textId="77777777" w:rsidR="00883234" w:rsidRPr="005B00C6" w:rsidRDefault="00883234" w:rsidP="00883234">
            <w:pPr>
              <w:pStyle w:val="TAC"/>
            </w:pPr>
            <w:r w:rsidRPr="005B00C6">
              <w:t>pc_nrBand</w:t>
            </w:r>
            <w:r>
              <w:t>106</w:t>
            </w:r>
            <w:r w:rsidRPr="005B00C6">
              <w:t>_Supp</w:t>
            </w:r>
          </w:p>
        </w:tc>
        <w:tc>
          <w:tcPr>
            <w:tcW w:w="1707" w:type="dxa"/>
            <w:tcBorders>
              <w:top w:val="single" w:sz="4" w:space="0" w:color="auto"/>
              <w:left w:val="single" w:sz="4" w:space="0" w:color="auto"/>
              <w:bottom w:val="single" w:sz="4" w:space="0" w:color="auto"/>
              <w:right w:val="single" w:sz="4" w:space="0" w:color="auto"/>
            </w:tcBorders>
          </w:tcPr>
          <w:p w14:paraId="02086032" w14:textId="77777777" w:rsidR="00883234" w:rsidRPr="005B00C6" w:rsidRDefault="00883234" w:rsidP="00883234">
            <w:pPr>
              <w:pStyle w:val="TAL"/>
            </w:pPr>
            <w:r w:rsidRPr="005B00C6">
              <w:t xml:space="preserve">NR </w:t>
            </w:r>
            <w:r w:rsidRPr="009B3935">
              <w:t xml:space="preserve">FDD FR1 </w:t>
            </w:r>
            <w:r w:rsidRPr="005B00C6">
              <w:t>Band n</w:t>
            </w:r>
            <w:r>
              <w:t>106</w:t>
            </w:r>
          </w:p>
        </w:tc>
      </w:tr>
    </w:tbl>
    <w:p w14:paraId="1EE760E8" w14:textId="77777777" w:rsidR="00D7391C" w:rsidRDefault="00D7391C" w:rsidP="00D7391C">
      <w:pPr>
        <w:pStyle w:val="EditorsNote"/>
        <w:ind w:left="0" w:firstLine="0"/>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875B27A" w14:textId="77777777" w:rsidR="00D7391C" w:rsidRPr="005B00C6" w:rsidRDefault="00D7391C" w:rsidP="00D7391C">
      <w:pPr>
        <w:pStyle w:val="Heading3"/>
        <w:rPr>
          <w:rFonts w:eastAsia="SimSun"/>
        </w:rPr>
      </w:pPr>
      <w:bookmarkStart w:id="61" w:name="_Toc114916377"/>
      <w:bookmarkStart w:id="62" w:name="_Toc155037902"/>
      <w:r w:rsidRPr="005B00C6">
        <w:rPr>
          <w:rFonts w:eastAsia="SimSun"/>
        </w:rPr>
        <w:t>A.4.3.9</w:t>
      </w:r>
      <w:r w:rsidRPr="005B00C6">
        <w:rPr>
          <w:rFonts w:eastAsia="SimSun"/>
        </w:rPr>
        <w:tab/>
        <w:t>Additional capabilities for UE declared capability</w:t>
      </w:r>
      <w:bookmarkEnd w:id="61"/>
      <w:bookmarkEnd w:id="62"/>
    </w:p>
    <w:p w14:paraId="664CD05A" w14:textId="77777777" w:rsidR="00D7391C" w:rsidRPr="005B00C6" w:rsidRDefault="00D7391C" w:rsidP="00D7391C">
      <w:pPr>
        <w:pStyle w:val="TH"/>
        <w:rPr>
          <w:rFonts w:eastAsia="SimSun"/>
        </w:rPr>
      </w:pPr>
      <w:r w:rsidRPr="005B00C6">
        <w:rPr>
          <w:rFonts w:eastAsia="SimSun"/>
        </w:rPr>
        <w:t>Table A.4.3.9-</w:t>
      </w:r>
      <w:r w:rsidRPr="005B00C6">
        <w:rPr>
          <w:rFonts w:eastAsia="SimSun"/>
          <w:lang w:eastAsia="zh-CN"/>
        </w:rPr>
        <w:t>1</w:t>
      </w:r>
      <w:r w:rsidRPr="005B00C6">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D7391C" w:rsidRPr="005B00C6" w14:paraId="02312749" w14:textId="77777777" w:rsidTr="00CB5C25">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2BE20B53" w14:textId="77777777" w:rsidR="00D7391C" w:rsidRPr="005B00C6" w:rsidRDefault="00D7391C" w:rsidP="00CB5C25">
            <w:pPr>
              <w:keepNext/>
              <w:keepLines/>
              <w:spacing w:after="0"/>
              <w:jc w:val="center"/>
              <w:rPr>
                <w:rFonts w:ascii="Arial" w:eastAsia="SimSun" w:hAnsi="Arial"/>
                <w:b/>
                <w:sz w:val="18"/>
              </w:rPr>
            </w:pPr>
            <w:r w:rsidRPr="005B00C6">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19D947F2" w14:textId="77777777" w:rsidR="00D7391C" w:rsidRPr="005B00C6" w:rsidRDefault="00D7391C" w:rsidP="00CB5C25">
            <w:pPr>
              <w:keepNext/>
              <w:keepLines/>
              <w:spacing w:after="0"/>
              <w:jc w:val="center"/>
              <w:rPr>
                <w:rFonts w:ascii="Arial" w:eastAsia="SimSun" w:hAnsi="Arial"/>
                <w:b/>
                <w:sz w:val="18"/>
              </w:rPr>
            </w:pPr>
            <w:r w:rsidRPr="005B00C6">
              <w:rPr>
                <w:rFonts w:ascii="Arial" w:eastAsia="SimSun" w:hAnsi="Arial"/>
                <w:b/>
                <w:sz w:val="18"/>
                <w:lang w:eastAsia="zh-CN"/>
              </w:rPr>
              <w:t>UE declared</w:t>
            </w:r>
            <w:r w:rsidRPr="005B00C6">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3FA9CBC2" w14:textId="77777777" w:rsidR="00D7391C" w:rsidRPr="005B00C6" w:rsidRDefault="00D7391C" w:rsidP="00CB5C25">
            <w:pPr>
              <w:keepNext/>
              <w:keepLines/>
              <w:spacing w:after="0"/>
              <w:jc w:val="center"/>
              <w:rPr>
                <w:rFonts w:ascii="Arial" w:eastAsia="SimSun" w:hAnsi="Arial"/>
                <w:b/>
                <w:sz w:val="18"/>
              </w:rPr>
            </w:pPr>
            <w:r w:rsidRPr="005B00C6">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6FFA97D5" w14:textId="77777777" w:rsidR="00D7391C" w:rsidRPr="005B00C6" w:rsidRDefault="00D7391C" w:rsidP="00CB5C25">
            <w:pPr>
              <w:keepNext/>
              <w:keepLines/>
              <w:spacing w:after="0"/>
              <w:jc w:val="center"/>
              <w:rPr>
                <w:rFonts w:ascii="Arial" w:eastAsia="SimSun" w:hAnsi="Arial"/>
                <w:b/>
                <w:sz w:val="18"/>
              </w:rPr>
            </w:pPr>
            <w:r w:rsidRPr="005B00C6">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7B9FB5B8" w14:textId="77777777" w:rsidR="00D7391C" w:rsidRPr="005B00C6" w:rsidRDefault="00D7391C" w:rsidP="00CB5C25">
            <w:pPr>
              <w:keepNext/>
              <w:keepLines/>
              <w:spacing w:after="0"/>
              <w:jc w:val="center"/>
              <w:rPr>
                <w:rFonts w:ascii="Arial" w:eastAsia="SimSun" w:hAnsi="Arial"/>
                <w:b/>
                <w:sz w:val="18"/>
              </w:rPr>
            </w:pPr>
            <w:r w:rsidRPr="005B00C6">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390B510D" w14:textId="77777777" w:rsidR="00D7391C" w:rsidRPr="005B00C6" w:rsidRDefault="00D7391C" w:rsidP="00CB5C25">
            <w:pPr>
              <w:keepNext/>
              <w:keepLines/>
              <w:spacing w:after="0"/>
              <w:jc w:val="center"/>
              <w:rPr>
                <w:rFonts w:ascii="Arial" w:eastAsia="SimSun" w:hAnsi="Arial"/>
                <w:b/>
                <w:sz w:val="18"/>
              </w:rPr>
            </w:pPr>
            <w:r w:rsidRPr="005B00C6">
              <w:rPr>
                <w:rFonts w:ascii="Arial" w:eastAsia="SimSun" w:hAnsi="Arial"/>
                <w:b/>
                <w:sz w:val="18"/>
              </w:rPr>
              <w:t>Comments</w:t>
            </w:r>
          </w:p>
        </w:tc>
      </w:tr>
      <w:tr w:rsidR="00D7391C" w:rsidRPr="005B00C6" w14:paraId="78AECB42" w14:textId="77777777" w:rsidTr="00CB5C2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2BCBA8A" w14:textId="77777777" w:rsidR="00D7391C" w:rsidRPr="005B00C6" w:rsidRDefault="00D7391C" w:rsidP="00CB5C25">
            <w:pPr>
              <w:keepNext/>
              <w:keepLines/>
              <w:spacing w:after="0"/>
              <w:jc w:val="center"/>
              <w:rPr>
                <w:rFonts w:ascii="Arial" w:eastAsia="SimSun" w:hAnsi="Arial"/>
                <w:sz w:val="18"/>
              </w:rPr>
            </w:pPr>
            <w:r w:rsidRPr="005B00C6">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D4D219F" w14:textId="77777777" w:rsidR="00D7391C" w:rsidRPr="005B00C6" w:rsidRDefault="00D7391C" w:rsidP="00CB5C25">
            <w:pPr>
              <w:pStyle w:val="TAL"/>
              <w:rPr>
                <w:rFonts w:eastAsia="SimSun"/>
              </w:rPr>
            </w:pPr>
            <w:r w:rsidRPr="005B00C6">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630F80F0" w14:textId="77777777" w:rsidR="00D7391C" w:rsidRPr="005B00C6" w:rsidRDefault="00D7391C" w:rsidP="00CB5C25">
            <w:pPr>
              <w:keepNext/>
              <w:keepLines/>
              <w:spacing w:after="0"/>
              <w:jc w:val="center"/>
              <w:rPr>
                <w:rFonts w:ascii="Arial" w:eastAsia="SimSun" w:hAnsi="Arial"/>
                <w:sz w:val="18"/>
              </w:rPr>
            </w:pPr>
            <w:r w:rsidRPr="005B00C6">
              <w:rPr>
                <w:rFonts w:ascii="Arial" w:eastAsia="SimSun" w:hAnsi="Arial"/>
                <w:sz w:val="18"/>
              </w:rPr>
              <w:t>38.</w:t>
            </w:r>
            <w:r w:rsidRPr="005B00C6">
              <w:rPr>
                <w:rFonts w:ascii="Arial" w:eastAsia="SimSun" w:hAnsi="Arial"/>
                <w:sz w:val="18"/>
                <w:lang w:eastAsia="zh-CN"/>
              </w:rPr>
              <w:t>101-4</w:t>
            </w:r>
            <w:r w:rsidRPr="005B00C6">
              <w:rPr>
                <w:rFonts w:ascii="Arial" w:eastAsia="SimSun" w:hAnsi="Arial"/>
                <w:sz w:val="18"/>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64D26F85" w14:textId="77777777" w:rsidR="00D7391C" w:rsidRPr="005B00C6" w:rsidRDefault="00D7391C" w:rsidP="00CB5C25">
            <w:pPr>
              <w:keepNext/>
              <w:keepLines/>
              <w:spacing w:after="0"/>
              <w:jc w:val="center"/>
              <w:rPr>
                <w:rFonts w:ascii="Arial" w:eastAsia="SimSun" w:hAnsi="Arial"/>
                <w:sz w:val="18"/>
              </w:rPr>
            </w:pPr>
            <w:r w:rsidRPr="005B00C6">
              <w:rPr>
                <w:rFonts w:ascii="Arial" w:eastAsia="SimSun" w:hAnsi="Arial"/>
                <w:sz w:val="18"/>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80D3693" w14:textId="77777777" w:rsidR="00D7391C" w:rsidRPr="005B00C6" w:rsidRDefault="00D7391C" w:rsidP="00CB5C25">
            <w:pPr>
              <w:pStyle w:val="TAL"/>
              <w:rPr>
                <w:rFonts w:eastAsia="SimSun"/>
              </w:rPr>
            </w:pPr>
            <w:r w:rsidRPr="005B00C6">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2DF3AFDF" w14:textId="77777777" w:rsidR="00D7391C" w:rsidRPr="005B00C6" w:rsidRDefault="00D7391C" w:rsidP="00CB5C25">
            <w:pPr>
              <w:pStyle w:val="TAL"/>
              <w:rPr>
                <w:rFonts w:eastAsia="SimSun"/>
              </w:rPr>
            </w:pPr>
            <w:r w:rsidRPr="005B00C6">
              <w:rPr>
                <w:rFonts w:eastAsia="SimSun"/>
              </w:rPr>
              <w:t>Support for Enhanced Type 1 Receiver (</w:t>
            </w:r>
            <w:r w:rsidRPr="005B00C6">
              <w:rPr>
                <w:rFonts w:eastAsia="SimSun"/>
                <w:lang w:eastAsia="zh-CN"/>
              </w:rPr>
              <w:t>SU-MIMO Interference Mitigation advanced receiver)</w:t>
            </w:r>
          </w:p>
        </w:tc>
      </w:tr>
      <w:tr w:rsidR="00D7391C" w:rsidRPr="005B00C6" w14:paraId="5A673305" w14:textId="77777777" w:rsidTr="00CB5C2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4B8AD98" w14:textId="77777777" w:rsidR="00D7391C" w:rsidRPr="005B00C6" w:rsidRDefault="00D7391C" w:rsidP="00CB5C25">
            <w:pPr>
              <w:pStyle w:val="TAC"/>
              <w:rPr>
                <w:rFonts w:eastAsia="SimSun"/>
              </w:rPr>
            </w:pPr>
            <w:r w:rsidRPr="005B00C6">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1BE87B8F" w14:textId="77777777" w:rsidR="00D7391C" w:rsidRPr="005B00C6" w:rsidRDefault="00D7391C" w:rsidP="00CB5C25">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40D8E089" w14:textId="77777777" w:rsidR="00D7391C" w:rsidRPr="005B00C6" w:rsidRDefault="00D7391C" w:rsidP="00CB5C25">
            <w:pPr>
              <w:pStyle w:val="TAC"/>
              <w:rPr>
                <w:rFonts w:eastAsia="SimSun"/>
              </w:rPr>
            </w:pPr>
            <w:r w:rsidRPr="005B00C6">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5B2ABB77" w14:textId="77777777" w:rsidR="00D7391C" w:rsidRPr="005B00C6" w:rsidRDefault="00D7391C" w:rsidP="00CB5C25">
            <w:pPr>
              <w:pStyle w:val="TAC"/>
              <w:rPr>
                <w:rFonts w:eastAsia="SimSun"/>
              </w:rPr>
            </w:pPr>
            <w:r w:rsidRPr="005B00C6">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116699F4" w14:textId="77777777" w:rsidR="00D7391C" w:rsidRPr="005B00C6" w:rsidRDefault="00D7391C" w:rsidP="00CB5C25">
            <w:pPr>
              <w:pStyle w:val="TAL"/>
              <w:rPr>
                <w:rFonts w:eastAsia="SimSun"/>
              </w:rPr>
            </w:pPr>
            <w:proofErr w:type="spellStart"/>
            <w:r w:rsidRPr="005B00C6">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282CD153" w14:textId="77777777" w:rsidR="00D7391C" w:rsidRPr="005B00C6" w:rsidRDefault="00D7391C" w:rsidP="00CB5C25">
            <w:pPr>
              <w:pStyle w:val="TAL"/>
              <w:rPr>
                <w:rFonts w:eastAsia="SimSun"/>
              </w:rPr>
            </w:pPr>
          </w:p>
        </w:tc>
      </w:tr>
      <w:tr w:rsidR="00D7391C" w:rsidRPr="005B00C6" w14:paraId="41214551" w14:textId="77777777" w:rsidTr="00CB5C2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41D26CD" w14:textId="77777777" w:rsidR="00D7391C" w:rsidRPr="005B00C6" w:rsidRDefault="00D7391C" w:rsidP="00CB5C25">
            <w:pPr>
              <w:pStyle w:val="TAC"/>
              <w:rPr>
                <w:rFonts w:eastAsia="SimSun"/>
              </w:rPr>
            </w:pPr>
            <w:r>
              <w:rPr>
                <w:rFonts w:eastAsia="SimSun"/>
              </w:rPr>
              <w:t>3</w:t>
            </w:r>
          </w:p>
        </w:tc>
        <w:tc>
          <w:tcPr>
            <w:tcW w:w="2813" w:type="dxa"/>
            <w:tcBorders>
              <w:top w:val="single" w:sz="4" w:space="0" w:color="auto"/>
              <w:left w:val="single" w:sz="4" w:space="0" w:color="auto"/>
              <w:bottom w:val="single" w:sz="4" w:space="0" w:color="auto"/>
              <w:right w:val="single" w:sz="4" w:space="0" w:color="auto"/>
            </w:tcBorders>
          </w:tcPr>
          <w:p w14:paraId="2D66541A" w14:textId="77777777" w:rsidR="00D7391C" w:rsidRPr="005B00C6" w:rsidRDefault="00D7391C" w:rsidP="00CB5C25">
            <w:pPr>
              <w:pStyle w:val="TAL"/>
              <w:rPr>
                <w:rFonts w:eastAsia="PMingLiU"/>
              </w:rPr>
            </w:pPr>
            <w:r w:rsidRPr="00ED7C91">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9B523D0" w14:textId="77777777" w:rsidR="00D7391C" w:rsidRPr="005B00C6" w:rsidRDefault="00D7391C" w:rsidP="00CB5C25">
            <w:pPr>
              <w:pStyle w:val="TAC"/>
              <w:rPr>
                <w:rFonts w:eastAsia="SimSun"/>
              </w:rPr>
            </w:pPr>
            <w:r>
              <w:rPr>
                <w:rFonts w:eastAsia="SimSun" w:hint="eastAsia"/>
              </w:rPr>
              <w:t>3</w:t>
            </w:r>
            <w:r>
              <w:rPr>
                <w:rFonts w:eastAsia="SimSun"/>
              </w:rPr>
              <w:t>8.101-4, 5</w:t>
            </w:r>
          </w:p>
        </w:tc>
        <w:tc>
          <w:tcPr>
            <w:tcW w:w="1087" w:type="dxa"/>
            <w:tcBorders>
              <w:top w:val="single" w:sz="4" w:space="0" w:color="auto"/>
              <w:left w:val="single" w:sz="4" w:space="0" w:color="auto"/>
              <w:bottom w:val="single" w:sz="4" w:space="0" w:color="auto"/>
              <w:right w:val="single" w:sz="4" w:space="0" w:color="auto"/>
            </w:tcBorders>
          </w:tcPr>
          <w:p w14:paraId="452BCF82" w14:textId="77777777" w:rsidR="00D7391C" w:rsidRPr="005B00C6" w:rsidRDefault="00D7391C" w:rsidP="00CB5C25">
            <w:pPr>
              <w:pStyle w:val="TAC"/>
              <w:rPr>
                <w:rFonts w:eastAsia="SimSun"/>
              </w:rPr>
            </w:pPr>
            <w:r>
              <w:rPr>
                <w:rFonts w:eastAsia="SimSun" w:hint="eastAsia"/>
              </w:rPr>
              <w:t>R</w:t>
            </w:r>
            <w:r>
              <w:rPr>
                <w:rFonts w:eastAsia="SimSun"/>
              </w:rPr>
              <w:t>el-15</w:t>
            </w:r>
          </w:p>
        </w:tc>
        <w:tc>
          <w:tcPr>
            <w:tcW w:w="2113" w:type="dxa"/>
            <w:tcBorders>
              <w:top w:val="single" w:sz="4" w:space="0" w:color="auto"/>
              <w:left w:val="single" w:sz="4" w:space="0" w:color="auto"/>
              <w:bottom w:val="single" w:sz="4" w:space="0" w:color="auto"/>
              <w:right w:val="single" w:sz="4" w:space="0" w:color="auto"/>
            </w:tcBorders>
          </w:tcPr>
          <w:p w14:paraId="3CC48C1D" w14:textId="77777777" w:rsidR="00D7391C" w:rsidRPr="005B00C6" w:rsidRDefault="00D7391C" w:rsidP="00CB5C25">
            <w:pPr>
              <w:pStyle w:val="TAL"/>
              <w:rPr>
                <w:rFonts w:eastAsia="PMingLiU"/>
              </w:rPr>
            </w:pPr>
            <w:proofErr w:type="spellStart"/>
            <w:r w:rsidRPr="00277FE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5B3FFEDD" w14:textId="77777777" w:rsidR="00D7391C" w:rsidRPr="005B00C6" w:rsidRDefault="00D7391C" w:rsidP="00CB5C25">
            <w:pPr>
              <w:pStyle w:val="TAL"/>
              <w:rPr>
                <w:rFonts w:eastAsia="SimSun"/>
              </w:rPr>
            </w:pPr>
            <w:r>
              <w:rPr>
                <w:rFonts w:eastAsia="SimSun"/>
              </w:rPr>
              <w:t>S</w:t>
            </w:r>
            <w:r w:rsidRPr="00ED7C91">
              <w:rPr>
                <w:rFonts w:eastAsia="SimSun"/>
              </w:rPr>
              <w:t xml:space="preserve">upport </w:t>
            </w:r>
            <w:r>
              <w:rPr>
                <w:rFonts w:eastAsia="SimSun"/>
              </w:rPr>
              <w:t xml:space="preserve">of </w:t>
            </w:r>
            <w:r w:rsidRPr="00ED7C91">
              <w:rPr>
                <w:rFonts w:eastAsia="SimSun"/>
              </w:rPr>
              <w:t>MMSE-IRC processing for scenarios with inter-cell and intra-cell inter-user interference</w:t>
            </w:r>
            <w:r>
              <w:rPr>
                <w:rFonts w:eastAsia="SimSun"/>
              </w:rPr>
              <w:t>.</w:t>
            </w:r>
          </w:p>
        </w:tc>
      </w:tr>
    </w:tbl>
    <w:p w14:paraId="62A75506" w14:textId="77777777" w:rsidR="00D7391C" w:rsidRDefault="00D7391C" w:rsidP="00C7425E">
      <w:pPr>
        <w:pStyle w:val="EditorsNote"/>
        <w:jc w:val="center"/>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BA105F4" w14:textId="77777777" w:rsidR="00D7391C" w:rsidRPr="005B00C6" w:rsidRDefault="00D7391C" w:rsidP="00D7391C">
      <w:pPr>
        <w:pStyle w:val="TH"/>
      </w:pPr>
      <w:r w:rsidRPr="005B00C6">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D7391C" w:rsidRPr="005B00C6" w14:paraId="03AF1A3C"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1B6E5269" w14:textId="77777777" w:rsidR="00D7391C" w:rsidRPr="005B00C6" w:rsidRDefault="00D7391C" w:rsidP="00CB5C25">
            <w:pPr>
              <w:pStyle w:val="TAH"/>
            </w:pPr>
            <w:r w:rsidRPr="005B00C6">
              <w:t>Item</w:t>
            </w:r>
          </w:p>
        </w:tc>
        <w:tc>
          <w:tcPr>
            <w:tcW w:w="1696" w:type="dxa"/>
            <w:tcBorders>
              <w:top w:val="single" w:sz="6" w:space="0" w:color="auto"/>
              <w:left w:val="single" w:sz="6" w:space="0" w:color="auto"/>
              <w:bottom w:val="single" w:sz="6" w:space="0" w:color="auto"/>
              <w:right w:val="single" w:sz="6" w:space="0" w:color="auto"/>
            </w:tcBorders>
          </w:tcPr>
          <w:p w14:paraId="725C47DB" w14:textId="77777777" w:rsidR="00D7391C" w:rsidRPr="005B00C6" w:rsidRDefault="00D7391C" w:rsidP="00CB5C25">
            <w:pPr>
              <w:pStyle w:val="TAH"/>
            </w:pPr>
            <w:r w:rsidRPr="005B00C6">
              <w:t>Band</w:t>
            </w:r>
          </w:p>
        </w:tc>
        <w:tc>
          <w:tcPr>
            <w:tcW w:w="1426" w:type="dxa"/>
            <w:tcBorders>
              <w:top w:val="single" w:sz="6" w:space="0" w:color="auto"/>
              <w:left w:val="single" w:sz="6" w:space="0" w:color="auto"/>
              <w:bottom w:val="single" w:sz="6" w:space="0" w:color="auto"/>
              <w:right w:val="single" w:sz="6" w:space="0" w:color="auto"/>
            </w:tcBorders>
          </w:tcPr>
          <w:p w14:paraId="593D81DC" w14:textId="77777777" w:rsidR="00D7391C" w:rsidRPr="005B00C6" w:rsidRDefault="00D7391C" w:rsidP="00CB5C25">
            <w:pPr>
              <w:pStyle w:val="TAH"/>
            </w:pPr>
            <w:r w:rsidRPr="005B00C6">
              <w:t>Ref.</w:t>
            </w:r>
          </w:p>
        </w:tc>
        <w:tc>
          <w:tcPr>
            <w:tcW w:w="3087" w:type="dxa"/>
            <w:tcBorders>
              <w:top w:val="single" w:sz="6" w:space="0" w:color="auto"/>
              <w:left w:val="single" w:sz="6" w:space="0" w:color="auto"/>
              <w:bottom w:val="single" w:sz="6" w:space="0" w:color="auto"/>
              <w:right w:val="single" w:sz="6" w:space="0" w:color="auto"/>
            </w:tcBorders>
          </w:tcPr>
          <w:p w14:paraId="27ABC4F1" w14:textId="77777777" w:rsidR="00D7391C" w:rsidRPr="005B00C6" w:rsidRDefault="00D7391C" w:rsidP="00CB5C25">
            <w:pPr>
              <w:pStyle w:val="TAH"/>
            </w:pPr>
            <w:r w:rsidRPr="005B00C6">
              <w:t>Comments</w:t>
            </w:r>
          </w:p>
        </w:tc>
      </w:tr>
      <w:tr w:rsidR="00D7391C" w:rsidRPr="005B00C6" w14:paraId="08E2B703" w14:textId="77777777" w:rsidTr="00CB5C25">
        <w:trPr>
          <w:cantSplit/>
          <w:jc w:val="center"/>
        </w:trPr>
        <w:tc>
          <w:tcPr>
            <w:tcW w:w="484" w:type="dxa"/>
            <w:tcBorders>
              <w:top w:val="single" w:sz="6" w:space="0" w:color="auto"/>
              <w:left w:val="single" w:sz="6" w:space="0" w:color="auto"/>
              <w:right w:val="single" w:sz="6" w:space="0" w:color="auto"/>
            </w:tcBorders>
          </w:tcPr>
          <w:p w14:paraId="6F8E2A9D" w14:textId="77777777" w:rsidR="00D7391C" w:rsidRPr="005B00C6" w:rsidRDefault="00D7391C" w:rsidP="00CB5C25">
            <w:pPr>
              <w:pStyle w:val="TAC"/>
            </w:pPr>
            <w:r w:rsidRPr="005B00C6">
              <w:t>1</w:t>
            </w:r>
          </w:p>
        </w:tc>
        <w:tc>
          <w:tcPr>
            <w:tcW w:w="1696" w:type="dxa"/>
            <w:tcBorders>
              <w:top w:val="single" w:sz="6" w:space="0" w:color="auto"/>
              <w:left w:val="single" w:sz="6" w:space="0" w:color="auto"/>
              <w:right w:val="single" w:sz="6" w:space="0" w:color="auto"/>
            </w:tcBorders>
          </w:tcPr>
          <w:p w14:paraId="3C05B96E" w14:textId="77777777" w:rsidR="00D7391C" w:rsidRPr="005B00C6" w:rsidRDefault="00D7391C" w:rsidP="00CB5C25">
            <w:pPr>
              <w:pStyle w:val="TAC"/>
            </w:pPr>
            <w:r w:rsidRPr="005B00C6">
              <w:t>FDD Band n1</w:t>
            </w:r>
          </w:p>
        </w:tc>
        <w:tc>
          <w:tcPr>
            <w:tcW w:w="1426" w:type="dxa"/>
            <w:tcBorders>
              <w:top w:val="single" w:sz="6" w:space="0" w:color="auto"/>
              <w:left w:val="single" w:sz="6" w:space="0" w:color="auto"/>
              <w:right w:val="single" w:sz="6" w:space="0" w:color="auto"/>
            </w:tcBorders>
          </w:tcPr>
          <w:p w14:paraId="42A7761F" w14:textId="77777777" w:rsidR="00D7391C" w:rsidRPr="005B00C6" w:rsidRDefault="00D7391C" w:rsidP="00CB5C25">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right w:val="single" w:sz="6" w:space="0" w:color="auto"/>
            </w:tcBorders>
          </w:tcPr>
          <w:p w14:paraId="2D6B4FD7" w14:textId="77777777" w:rsidR="00D7391C" w:rsidRPr="005B00C6" w:rsidRDefault="00D7391C" w:rsidP="00CB5C25">
            <w:pPr>
              <w:pStyle w:val="TAL"/>
            </w:pPr>
          </w:p>
        </w:tc>
      </w:tr>
      <w:tr w:rsidR="00D7391C" w:rsidRPr="005B00C6" w14:paraId="4263CE7D" w14:textId="77777777" w:rsidTr="00CB5C25">
        <w:trPr>
          <w:cantSplit/>
          <w:jc w:val="center"/>
        </w:trPr>
        <w:tc>
          <w:tcPr>
            <w:tcW w:w="484" w:type="dxa"/>
            <w:tcBorders>
              <w:top w:val="single" w:sz="6" w:space="0" w:color="auto"/>
              <w:left w:val="single" w:sz="6" w:space="0" w:color="auto"/>
              <w:right w:val="single" w:sz="6" w:space="0" w:color="auto"/>
            </w:tcBorders>
          </w:tcPr>
          <w:p w14:paraId="7C93A1A3" w14:textId="77777777" w:rsidR="00D7391C" w:rsidRPr="005B00C6" w:rsidRDefault="00D7391C" w:rsidP="00CB5C25">
            <w:pPr>
              <w:pStyle w:val="TAC"/>
            </w:pPr>
            <w:r w:rsidRPr="005B00C6">
              <w:t>2</w:t>
            </w:r>
          </w:p>
        </w:tc>
        <w:tc>
          <w:tcPr>
            <w:tcW w:w="1696" w:type="dxa"/>
            <w:tcBorders>
              <w:top w:val="single" w:sz="6" w:space="0" w:color="auto"/>
              <w:left w:val="single" w:sz="6" w:space="0" w:color="auto"/>
              <w:right w:val="single" w:sz="6" w:space="0" w:color="auto"/>
            </w:tcBorders>
          </w:tcPr>
          <w:p w14:paraId="46ACE938" w14:textId="77777777" w:rsidR="00D7391C" w:rsidRPr="005B00C6" w:rsidRDefault="00D7391C" w:rsidP="00CB5C25">
            <w:pPr>
              <w:pStyle w:val="TAC"/>
            </w:pPr>
            <w:r w:rsidRPr="005B00C6">
              <w:t>FDD Band n2</w:t>
            </w:r>
          </w:p>
        </w:tc>
        <w:tc>
          <w:tcPr>
            <w:tcW w:w="1426" w:type="dxa"/>
            <w:tcBorders>
              <w:top w:val="single" w:sz="6" w:space="0" w:color="auto"/>
              <w:left w:val="single" w:sz="6" w:space="0" w:color="auto"/>
              <w:right w:val="single" w:sz="6" w:space="0" w:color="auto"/>
            </w:tcBorders>
          </w:tcPr>
          <w:p w14:paraId="727BDEAF" w14:textId="77777777" w:rsidR="00D7391C" w:rsidRPr="005B00C6" w:rsidRDefault="00D7391C" w:rsidP="00CB5C25">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right w:val="single" w:sz="6" w:space="0" w:color="auto"/>
            </w:tcBorders>
          </w:tcPr>
          <w:p w14:paraId="151ADB82" w14:textId="77777777" w:rsidR="00D7391C" w:rsidRPr="005B00C6" w:rsidRDefault="00D7391C" w:rsidP="00CB5C25">
            <w:pPr>
              <w:pStyle w:val="TAL"/>
            </w:pPr>
          </w:p>
        </w:tc>
      </w:tr>
      <w:tr w:rsidR="00D7391C" w:rsidRPr="005B00C6" w14:paraId="10D54FB1"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09F55719" w14:textId="77777777" w:rsidR="00D7391C" w:rsidRPr="005B00C6" w:rsidRDefault="00D7391C" w:rsidP="00CB5C25">
            <w:pPr>
              <w:pStyle w:val="TAC"/>
            </w:pPr>
            <w:r w:rsidRPr="005B00C6">
              <w:t>3</w:t>
            </w:r>
          </w:p>
        </w:tc>
        <w:tc>
          <w:tcPr>
            <w:tcW w:w="1696" w:type="dxa"/>
            <w:tcBorders>
              <w:top w:val="single" w:sz="6" w:space="0" w:color="auto"/>
              <w:left w:val="single" w:sz="6" w:space="0" w:color="auto"/>
              <w:bottom w:val="single" w:sz="6" w:space="0" w:color="auto"/>
              <w:right w:val="single" w:sz="6" w:space="0" w:color="auto"/>
            </w:tcBorders>
          </w:tcPr>
          <w:p w14:paraId="241B0AB6" w14:textId="77777777" w:rsidR="00D7391C" w:rsidRPr="005B00C6" w:rsidRDefault="00D7391C" w:rsidP="00CB5C25">
            <w:pPr>
              <w:pStyle w:val="TAC"/>
            </w:pPr>
            <w:r w:rsidRPr="005B00C6">
              <w:t>FDD Band n3</w:t>
            </w:r>
          </w:p>
        </w:tc>
        <w:tc>
          <w:tcPr>
            <w:tcW w:w="1426" w:type="dxa"/>
            <w:tcBorders>
              <w:top w:val="single" w:sz="6" w:space="0" w:color="auto"/>
              <w:left w:val="single" w:sz="6" w:space="0" w:color="auto"/>
              <w:bottom w:val="single" w:sz="6" w:space="0" w:color="auto"/>
              <w:right w:val="single" w:sz="6" w:space="0" w:color="auto"/>
            </w:tcBorders>
          </w:tcPr>
          <w:p w14:paraId="3C76BD89" w14:textId="77777777" w:rsidR="00D7391C" w:rsidRPr="005B00C6" w:rsidRDefault="00D7391C" w:rsidP="00CB5C25">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2520D4F" w14:textId="77777777" w:rsidR="00D7391C" w:rsidRPr="005B00C6" w:rsidRDefault="00D7391C" w:rsidP="00CB5C25">
            <w:pPr>
              <w:pStyle w:val="TAL"/>
            </w:pPr>
          </w:p>
        </w:tc>
      </w:tr>
      <w:tr w:rsidR="00D7391C" w:rsidRPr="005B00C6" w14:paraId="606EB6E9"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625EF16C" w14:textId="77777777" w:rsidR="00D7391C" w:rsidRPr="005B00C6" w:rsidRDefault="00D7391C" w:rsidP="00CB5C25">
            <w:pPr>
              <w:pStyle w:val="TAC"/>
            </w:pPr>
            <w:r w:rsidRPr="005B00C6">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6F6097F2" w14:textId="77777777" w:rsidR="00D7391C" w:rsidRPr="005B00C6" w:rsidRDefault="00D7391C" w:rsidP="00CB5C25">
            <w:pPr>
              <w:pStyle w:val="TAC"/>
            </w:pPr>
            <w:r w:rsidRPr="005B00C6">
              <w:t>FDD Band n</w:t>
            </w:r>
            <w:r w:rsidRPr="005B00C6">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67B20557" w14:textId="77777777" w:rsidR="00D7391C" w:rsidRPr="005B00C6" w:rsidRDefault="00D7391C" w:rsidP="00CB5C25">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383C022" w14:textId="77777777" w:rsidR="00D7391C" w:rsidRPr="005B00C6" w:rsidRDefault="00D7391C" w:rsidP="00CB5C25">
            <w:pPr>
              <w:pStyle w:val="TAL"/>
            </w:pPr>
          </w:p>
        </w:tc>
      </w:tr>
      <w:tr w:rsidR="00D7391C" w:rsidRPr="005B00C6" w14:paraId="4E2B5F79"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126BEB54" w14:textId="77777777" w:rsidR="00D7391C" w:rsidRPr="005B00C6" w:rsidRDefault="00D7391C" w:rsidP="00CB5C25">
            <w:pPr>
              <w:pStyle w:val="TAC"/>
              <w:rPr>
                <w:lang w:eastAsia="ja-JP"/>
              </w:rPr>
            </w:pPr>
            <w:r w:rsidRPr="005B00C6">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512FB175" w14:textId="77777777" w:rsidR="00D7391C" w:rsidRPr="005B00C6" w:rsidRDefault="00D7391C" w:rsidP="00CB5C25">
            <w:pPr>
              <w:pStyle w:val="TAC"/>
            </w:pPr>
            <w:r w:rsidRPr="005B00C6">
              <w:t>FDD Band n7</w:t>
            </w:r>
          </w:p>
        </w:tc>
        <w:tc>
          <w:tcPr>
            <w:tcW w:w="1426" w:type="dxa"/>
            <w:tcBorders>
              <w:top w:val="single" w:sz="6" w:space="0" w:color="auto"/>
              <w:left w:val="single" w:sz="6" w:space="0" w:color="auto"/>
              <w:bottom w:val="single" w:sz="6" w:space="0" w:color="auto"/>
              <w:right w:val="single" w:sz="6" w:space="0" w:color="auto"/>
            </w:tcBorders>
          </w:tcPr>
          <w:p w14:paraId="2DB7BB55" w14:textId="77777777" w:rsidR="00D7391C" w:rsidRPr="005B00C6" w:rsidRDefault="00D7391C" w:rsidP="00CB5C25">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C9A7FF2" w14:textId="77777777" w:rsidR="00D7391C" w:rsidRPr="005B00C6" w:rsidRDefault="00D7391C" w:rsidP="00CB5C25">
            <w:pPr>
              <w:pStyle w:val="TAL"/>
            </w:pPr>
            <w:r w:rsidRPr="005B00C6">
              <w:t>NOTE 2</w:t>
            </w:r>
          </w:p>
        </w:tc>
      </w:tr>
      <w:tr w:rsidR="00D7391C" w:rsidRPr="005B00C6" w14:paraId="7D8AA2B0"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70FA88D5" w14:textId="77777777" w:rsidR="00D7391C" w:rsidRPr="005B00C6" w:rsidRDefault="00D7391C" w:rsidP="00CB5C25">
            <w:pPr>
              <w:pStyle w:val="TAC"/>
            </w:pPr>
            <w:r w:rsidRPr="005B00C6">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56605873" w14:textId="77777777" w:rsidR="00D7391C" w:rsidRPr="005B00C6" w:rsidRDefault="00D7391C" w:rsidP="00CB5C25">
            <w:pPr>
              <w:pStyle w:val="TAC"/>
            </w:pPr>
            <w:r w:rsidRPr="005B00C6">
              <w:t>FDD Band n8</w:t>
            </w:r>
          </w:p>
        </w:tc>
        <w:tc>
          <w:tcPr>
            <w:tcW w:w="1426" w:type="dxa"/>
            <w:tcBorders>
              <w:top w:val="single" w:sz="6" w:space="0" w:color="auto"/>
              <w:left w:val="single" w:sz="6" w:space="0" w:color="auto"/>
              <w:bottom w:val="single" w:sz="6" w:space="0" w:color="auto"/>
              <w:right w:val="single" w:sz="6" w:space="0" w:color="auto"/>
            </w:tcBorders>
          </w:tcPr>
          <w:p w14:paraId="492E2465" w14:textId="77777777" w:rsidR="00D7391C" w:rsidRPr="005B00C6" w:rsidRDefault="00D7391C" w:rsidP="00CB5C25">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A3710C2" w14:textId="77777777" w:rsidR="00D7391C" w:rsidRPr="005B00C6" w:rsidRDefault="00D7391C" w:rsidP="00CB5C25">
            <w:pPr>
              <w:pStyle w:val="TAL"/>
            </w:pPr>
          </w:p>
        </w:tc>
      </w:tr>
      <w:tr w:rsidR="00D7391C" w:rsidRPr="005B00C6" w14:paraId="508865FD"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4A902D54" w14:textId="77777777" w:rsidR="00D7391C" w:rsidRPr="005B00C6" w:rsidRDefault="00D7391C" w:rsidP="00CB5C25">
            <w:pPr>
              <w:pStyle w:val="TAC"/>
            </w:pPr>
            <w:r w:rsidRPr="005B00C6">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1827BEDE" w14:textId="77777777" w:rsidR="00D7391C" w:rsidRPr="005B00C6" w:rsidRDefault="00D7391C" w:rsidP="00CB5C25">
            <w:pPr>
              <w:pStyle w:val="TAC"/>
            </w:pPr>
            <w:r w:rsidRPr="005B00C6">
              <w:t>FDD Band n12</w:t>
            </w:r>
          </w:p>
        </w:tc>
        <w:tc>
          <w:tcPr>
            <w:tcW w:w="1426" w:type="dxa"/>
            <w:tcBorders>
              <w:top w:val="single" w:sz="6" w:space="0" w:color="auto"/>
              <w:left w:val="single" w:sz="6" w:space="0" w:color="auto"/>
              <w:bottom w:val="single" w:sz="6" w:space="0" w:color="auto"/>
              <w:right w:val="single" w:sz="6" w:space="0" w:color="auto"/>
            </w:tcBorders>
          </w:tcPr>
          <w:p w14:paraId="47D20BD6" w14:textId="77777777" w:rsidR="00D7391C" w:rsidRPr="005B00C6" w:rsidRDefault="00D7391C" w:rsidP="00CB5C25">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601CEBA1" w14:textId="77777777" w:rsidR="00D7391C" w:rsidRPr="005B00C6" w:rsidRDefault="00D7391C" w:rsidP="00CB5C25">
            <w:pPr>
              <w:pStyle w:val="TAL"/>
            </w:pPr>
          </w:p>
        </w:tc>
      </w:tr>
      <w:tr w:rsidR="00D7391C" w:rsidRPr="005B00C6" w14:paraId="63CA82F5"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1BBD8755" w14:textId="77777777" w:rsidR="00D7391C" w:rsidRPr="005B00C6" w:rsidRDefault="00D7391C" w:rsidP="00CB5C25">
            <w:pPr>
              <w:pStyle w:val="TAC"/>
              <w:rPr>
                <w:rFonts w:eastAsia="SimSun"/>
                <w:lang w:eastAsia="zh-CN"/>
              </w:rPr>
            </w:pPr>
            <w:r w:rsidRPr="005B00C6">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50FD9B59" w14:textId="77777777" w:rsidR="00D7391C" w:rsidRPr="005B00C6" w:rsidRDefault="00D7391C" w:rsidP="00CB5C25">
            <w:pPr>
              <w:pStyle w:val="TAC"/>
            </w:pPr>
            <w:r w:rsidRPr="005B00C6">
              <w:t>FDD Band n14</w:t>
            </w:r>
          </w:p>
        </w:tc>
        <w:tc>
          <w:tcPr>
            <w:tcW w:w="1426" w:type="dxa"/>
            <w:tcBorders>
              <w:top w:val="single" w:sz="6" w:space="0" w:color="auto"/>
              <w:left w:val="single" w:sz="6" w:space="0" w:color="auto"/>
              <w:bottom w:val="single" w:sz="6" w:space="0" w:color="auto"/>
              <w:right w:val="single" w:sz="6" w:space="0" w:color="auto"/>
            </w:tcBorders>
          </w:tcPr>
          <w:p w14:paraId="2C3D8C83" w14:textId="77777777" w:rsidR="00D7391C" w:rsidRPr="005B00C6" w:rsidRDefault="00D7391C" w:rsidP="00CB5C25">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504435A3" w14:textId="77777777" w:rsidR="00D7391C" w:rsidRPr="005B00C6" w:rsidRDefault="00D7391C" w:rsidP="00CB5C25">
            <w:pPr>
              <w:pStyle w:val="TAL"/>
            </w:pPr>
          </w:p>
        </w:tc>
      </w:tr>
      <w:tr w:rsidR="00D7391C" w:rsidRPr="005B00C6" w14:paraId="3666D638"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6B0EDB8D" w14:textId="77777777" w:rsidR="00D7391C" w:rsidRPr="005B00C6" w:rsidRDefault="00D7391C" w:rsidP="00CB5C25">
            <w:pPr>
              <w:pStyle w:val="TAC"/>
            </w:pPr>
            <w:r w:rsidRPr="005B00C6">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3409954D" w14:textId="77777777" w:rsidR="00D7391C" w:rsidRPr="005B00C6" w:rsidRDefault="00D7391C" w:rsidP="00CB5C25">
            <w:pPr>
              <w:pStyle w:val="TAC"/>
            </w:pPr>
            <w:r w:rsidRPr="005B00C6">
              <w:t>FDD Band n20</w:t>
            </w:r>
          </w:p>
        </w:tc>
        <w:tc>
          <w:tcPr>
            <w:tcW w:w="1426" w:type="dxa"/>
            <w:tcBorders>
              <w:top w:val="single" w:sz="6" w:space="0" w:color="auto"/>
              <w:left w:val="single" w:sz="6" w:space="0" w:color="auto"/>
              <w:bottom w:val="single" w:sz="6" w:space="0" w:color="auto"/>
              <w:right w:val="single" w:sz="6" w:space="0" w:color="auto"/>
            </w:tcBorders>
          </w:tcPr>
          <w:p w14:paraId="6EB18628" w14:textId="77777777" w:rsidR="00D7391C" w:rsidRPr="005B00C6" w:rsidRDefault="00D7391C" w:rsidP="00CB5C25">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2B74AEE8" w14:textId="77777777" w:rsidR="00D7391C" w:rsidRPr="005B00C6" w:rsidRDefault="00D7391C" w:rsidP="00CB5C25">
            <w:pPr>
              <w:pStyle w:val="TAL"/>
            </w:pPr>
          </w:p>
        </w:tc>
      </w:tr>
      <w:tr w:rsidR="00D7391C" w:rsidRPr="005B00C6" w14:paraId="35966B16"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2234F751" w14:textId="77777777" w:rsidR="00D7391C" w:rsidRPr="005B00C6" w:rsidRDefault="00D7391C" w:rsidP="00CB5C25">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65009126" w14:textId="77777777" w:rsidR="00D7391C" w:rsidRPr="005B00C6" w:rsidRDefault="00D7391C" w:rsidP="00CB5C25">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61CD5DE2" w14:textId="77777777" w:rsidR="00D7391C" w:rsidRPr="005B00C6" w:rsidRDefault="00D7391C" w:rsidP="00CB5C25">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1E978357" w14:textId="77777777" w:rsidR="00D7391C" w:rsidRPr="005B00C6" w:rsidRDefault="00D7391C" w:rsidP="00CB5C25">
            <w:pPr>
              <w:keepNext/>
              <w:keepLines/>
              <w:spacing w:after="0"/>
              <w:rPr>
                <w:rFonts w:ascii="Arial" w:hAnsi="Arial" w:cs="Vrinda"/>
                <w:sz w:val="18"/>
                <w:szCs w:val="18"/>
                <w:lang w:bidi="bn-IN"/>
              </w:rPr>
            </w:pPr>
          </w:p>
        </w:tc>
      </w:tr>
      <w:tr w:rsidR="00D7391C" w:rsidRPr="005B00C6" w14:paraId="2D2F74BA"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6696F398" w14:textId="77777777" w:rsidR="00D7391C" w:rsidRPr="005B00C6" w:rsidRDefault="00D7391C" w:rsidP="00CB5C25">
            <w:pPr>
              <w:pStyle w:val="TAC"/>
            </w:pPr>
            <w:r w:rsidRPr="005B00C6">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480C0ECC" w14:textId="77777777" w:rsidR="00D7391C" w:rsidRPr="005B00C6" w:rsidRDefault="00D7391C" w:rsidP="00CB5C25">
            <w:pPr>
              <w:pStyle w:val="TAC"/>
            </w:pPr>
            <w:r w:rsidRPr="005B00C6">
              <w:t>FDD Band n25</w:t>
            </w:r>
          </w:p>
        </w:tc>
        <w:tc>
          <w:tcPr>
            <w:tcW w:w="1426" w:type="dxa"/>
            <w:tcBorders>
              <w:top w:val="single" w:sz="6" w:space="0" w:color="auto"/>
              <w:left w:val="single" w:sz="6" w:space="0" w:color="auto"/>
              <w:bottom w:val="single" w:sz="6" w:space="0" w:color="auto"/>
              <w:right w:val="single" w:sz="6" w:space="0" w:color="auto"/>
            </w:tcBorders>
          </w:tcPr>
          <w:p w14:paraId="11A07643" w14:textId="77777777" w:rsidR="00D7391C" w:rsidRPr="005B00C6" w:rsidRDefault="00D7391C" w:rsidP="00CB5C25">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53E5AD20" w14:textId="77777777" w:rsidR="00D7391C" w:rsidRPr="005B00C6" w:rsidRDefault="00D7391C" w:rsidP="00CB5C25">
            <w:pPr>
              <w:pStyle w:val="TAL"/>
            </w:pPr>
          </w:p>
        </w:tc>
      </w:tr>
      <w:tr w:rsidR="00D7391C" w:rsidRPr="005B00C6" w14:paraId="7B277368"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109DBDB8" w14:textId="77777777" w:rsidR="00D7391C" w:rsidRPr="005B00C6" w:rsidRDefault="00D7391C" w:rsidP="00CB5C25">
            <w:pPr>
              <w:pStyle w:val="TAC"/>
              <w:rPr>
                <w:rFonts w:eastAsia="SimSun"/>
                <w:lang w:eastAsia="zh-CN"/>
              </w:rPr>
            </w:pPr>
            <w:r w:rsidRPr="005B00C6">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0E83ED86" w14:textId="77777777" w:rsidR="00D7391C" w:rsidRPr="005B00C6" w:rsidRDefault="00D7391C" w:rsidP="00CB5C25">
            <w:pPr>
              <w:pStyle w:val="TAC"/>
            </w:pPr>
            <w:r w:rsidRPr="005B00C6">
              <w:t>FDD Band n26</w:t>
            </w:r>
          </w:p>
        </w:tc>
        <w:tc>
          <w:tcPr>
            <w:tcW w:w="1426" w:type="dxa"/>
            <w:tcBorders>
              <w:top w:val="single" w:sz="6" w:space="0" w:color="auto"/>
              <w:left w:val="single" w:sz="6" w:space="0" w:color="auto"/>
              <w:bottom w:val="single" w:sz="6" w:space="0" w:color="auto"/>
              <w:right w:val="single" w:sz="6" w:space="0" w:color="auto"/>
            </w:tcBorders>
          </w:tcPr>
          <w:p w14:paraId="763BF190" w14:textId="77777777" w:rsidR="00D7391C" w:rsidRPr="005B00C6" w:rsidRDefault="00D7391C" w:rsidP="00CB5C25">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74AF10E1" w14:textId="77777777" w:rsidR="00D7391C" w:rsidRPr="005B00C6" w:rsidRDefault="00D7391C" w:rsidP="00CB5C25">
            <w:pPr>
              <w:pStyle w:val="TAL"/>
            </w:pPr>
          </w:p>
        </w:tc>
      </w:tr>
      <w:tr w:rsidR="00D7391C" w:rsidRPr="005B00C6" w14:paraId="0C115654"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33835DBC" w14:textId="77777777" w:rsidR="00D7391C" w:rsidRPr="005B00C6" w:rsidRDefault="00D7391C" w:rsidP="00CB5C25">
            <w:pPr>
              <w:pStyle w:val="TAC"/>
            </w:pPr>
            <w:r w:rsidRPr="005B00C6">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51AFC000" w14:textId="77777777" w:rsidR="00D7391C" w:rsidRPr="005B00C6" w:rsidRDefault="00D7391C" w:rsidP="00CB5C25">
            <w:pPr>
              <w:pStyle w:val="TAC"/>
            </w:pPr>
            <w:r w:rsidRPr="005B00C6">
              <w:t>FDD Band n</w:t>
            </w:r>
            <w:r w:rsidRPr="005B00C6">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5E659D82" w14:textId="77777777" w:rsidR="00D7391C" w:rsidRPr="005B00C6" w:rsidRDefault="00D7391C" w:rsidP="00CB5C25">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B587870" w14:textId="77777777" w:rsidR="00D7391C" w:rsidRPr="005B00C6" w:rsidRDefault="00D7391C" w:rsidP="00CB5C25">
            <w:pPr>
              <w:pStyle w:val="TAL"/>
            </w:pPr>
          </w:p>
        </w:tc>
      </w:tr>
      <w:tr w:rsidR="00D7391C" w:rsidRPr="005B00C6" w14:paraId="3880ED03"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10298EE3" w14:textId="77777777" w:rsidR="00D7391C" w:rsidRPr="005B00C6" w:rsidRDefault="00D7391C" w:rsidP="00CB5C25">
            <w:pPr>
              <w:pStyle w:val="TAC"/>
              <w:rPr>
                <w:rFonts w:eastAsia="SimSun"/>
                <w:lang w:eastAsia="zh-CN"/>
              </w:rPr>
            </w:pPr>
            <w:r w:rsidRPr="005B00C6">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255B610D" w14:textId="77777777" w:rsidR="00D7391C" w:rsidRPr="005B00C6" w:rsidRDefault="00D7391C" w:rsidP="00CB5C25">
            <w:pPr>
              <w:pStyle w:val="TAC"/>
            </w:pPr>
            <w:r>
              <w:t>SDL</w:t>
            </w:r>
            <w:r w:rsidRPr="005B00C6">
              <w:t xml:space="preserve"> Band n29</w:t>
            </w:r>
          </w:p>
        </w:tc>
        <w:tc>
          <w:tcPr>
            <w:tcW w:w="1426" w:type="dxa"/>
            <w:tcBorders>
              <w:top w:val="single" w:sz="6" w:space="0" w:color="auto"/>
              <w:left w:val="single" w:sz="6" w:space="0" w:color="auto"/>
              <w:bottom w:val="single" w:sz="6" w:space="0" w:color="auto"/>
              <w:right w:val="single" w:sz="6" w:space="0" w:color="auto"/>
            </w:tcBorders>
          </w:tcPr>
          <w:p w14:paraId="3DA6E73F" w14:textId="77777777" w:rsidR="00D7391C" w:rsidRPr="005B00C6" w:rsidRDefault="00D7391C" w:rsidP="00CB5C25">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47022637" w14:textId="77777777" w:rsidR="00D7391C" w:rsidRPr="005B00C6" w:rsidRDefault="00D7391C" w:rsidP="00CB5C25">
            <w:pPr>
              <w:pStyle w:val="TAL"/>
            </w:pPr>
          </w:p>
        </w:tc>
      </w:tr>
      <w:tr w:rsidR="00D7391C" w:rsidRPr="005B00C6" w14:paraId="028C0771"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45116E8C" w14:textId="77777777" w:rsidR="00D7391C" w:rsidRPr="005B00C6" w:rsidRDefault="00D7391C" w:rsidP="00CB5C25">
            <w:pPr>
              <w:pStyle w:val="TAC"/>
              <w:rPr>
                <w:rFonts w:eastAsia="SimSun"/>
                <w:lang w:eastAsia="zh-CN"/>
              </w:rPr>
            </w:pPr>
            <w:r w:rsidRPr="005B00C6">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48CABE43" w14:textId="77777777" w:rsidR="00D7391C" w:rsidRPr="005B00C6" w:rsidRDefault="00D7391C" w:rsidP="00CB5C25">
            <w:pPr>
              <w:pStyle w:val="TAC"/>
            </w:pPr>
            <w:r w:rsidRPr="005B00C6">
              <w:t>FDD Band n30</w:t>
            </w:r>
          </w:p>
        </w:tc>
        <w:tc>
          <w:tcPr>
            <w:tcW w:w="1426" w:type="dxa"/>
            <w:tcBorders>
              <w:top w:val="single" w:sz="6" w:space="0" w:color="auto"/>
              <w:left w:val="single" w:sz="6" w:space="0" w:color="auto"/>
              <w:bottom w:val="single" w:sz="6" w:space="0" w:color="auto"/>
              <w:right w:val="single" w:sz="6" w:space="0" w:color="auto"/>
            </w:tcBorders>
          </w:tcPr>
          <w:p w14:paraId="24F1DC2B" w14:textId="77777777" w:rsidR="00D7391C" w:rsidRPr="005B00C6" w:rsidRDefault="00D7391C" w:rsidP="00CB5C25">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6D983090" w14:textId="77777777" w:rsidR="00D7391C" w:rsidRPr="005B00C6" w:rsidRDefault="00D7391C" w:rsidP="00CB5C25">
            <w:pPr>
              <w:pStyle w:val="TAL"/>
            </w:pPr>
          </w:p>
        </w:tc>
      </w:tr>
      <w:tr w:rsidR="00883234" w:rsidRPr="005B00C6" w14:paraId="628FD767" w14:textId="77777777" w:rsidTr="00CB5C25">
        <w:trPr>
          <w:cantSplit/>
          <w:jc w:val="center"/>
          <w:ins w:id="63" w:author="Nokia-Tuomo Säynäjäkangas" w:date="2024-08-05T13:00:00Z"/>
        </w:trPr>
        <w:tc>
          <w:tcPr>
            <w:tcW w:w="484" w:type="dxa"/>
            <w:tcBorders>
              <w:top w:val="single" w:sz="6" w:space="0" w:color="auto"/>
              <w:left w:val="single" w:sz="6" w:space="0" w:color="auto"/>
              <w:bottom w:val="single" w:sz="6" w:space="0" w:color="auto"/>
              <w:right w:val="single" w:sz="6" w:space="0" w:color="auto"/>
            </w:tcBorders>
          </w:tcPr>
          <w:p w14:paraId="29F50B8D" w14:textId="54E4CB14" w:rsidR="00883234" w:rsidRPr="005B00C6" w:rsidRDefault="00883234" w:rsidP="00883234">
            <w:pPr>
              <w:pStyle w:val="TAC"/>
              <w:rPr>
                <w:ins w:id="64" w:author="Nokia-Tuomo Säynäjäkangas" w:date="2024-08-05T13:00:00Z" w16du:dateUtc="2024-08-05T10:00:00Z"/>
                <w:rFonts w:eastAsia="SimSun"/>
                <w:lang w:eastAsia="zh-CN"/>
              </w:rPr>
            </w:pPr>
            <w:ins w:id="65" w:author="Nokia-Tuomo Säynäjäkangas" w:date="2024-08-05T13:01:00Z" w16du:dateUtc="2024-08-05T10:01:00Z">
              <w:r w:rsidRPr="005B00C6">
                <w:rPr>
                  <w:rFonts w:eastAsia="SimSun"/>
                  <w:lang w:eastAsia="zh-CN"/>
                </w:rPr>
                <w:t>10</w:t>
              </w:r>
              <w:r>
                <w:rPr>
                  <w:rFonts w:eastAsia="SimSun"/>
                  <w:lang w:eastAsia="zh-CN"/>
                </w:rPr>
                <w:t>c</w:t>
              </w:r>
            </w:ins>
          </w:p>
        </w:tc>
        <w:tc>
          <w:tcPr>
            <w:tcW w:w="1696" w:type="dxa"/>
            <w:tcBorders>
              <w:top w:val="single" w:sz="6" w:space="0" w:color="auto"/>
              <w:left w:val="single" w:sz="6" w:space="0" w:color="auto"/>
              <w:bottom w:val="single" w:sz="6" w:space="0" w:color="auto"/>
              <w:right w:val="single" w:sz="6" w:space="0" w:color="auto"/>
            </w:tcBorders>
          </w:tcPr>
          <w:p w14:paraId="38C8F1BF" w14:textId="23A90805" w:rsidR="00883234" w:rsidRPr="005B00C6" w:rsidRDefault="00883234" w:rsidP="00883234">
            <w:pPr>
              <w:pStyle w:val="TAC"/>
              <w:rPr>
                <w:ins w:id="66" w:author="Nokia-Tuomo Säynäjäkangas" w:date="2024-08-05T13:00:00Z" w16du:dateUtc="2024-08-05T10:00:00Z"/>
              </w:rPr>
            </w:pPr>
            <w:ins w:id="67" w:author="Nokia-Tuomo Säynäjäkangas" w:date="2024-08-05T13:01:00Z" w16du:dateUtc="2024-08-05T10:01:00Z">
              <w:r w:rsidRPr="005B00C6">
                <w:t>FDD Band n3</w:t>
              </w:r>
              <w:r>
                <w:t>1</w:t>
              </w:r>
            </w:ins>
          </w:p>
        </w:tc>
        <w:tc>
          <w:tcPr>
            <w:tcW w:w="1426" w:type="dxa"/>
            <w:tcBorders>
              <w:top w:val="single" w:sz="6" w:space="0" w:color="auto"/>
              <w:left w:val="single" w:sz="6" w:space="0" w:color="auto"/>
              <w:bottom w:val="single" w:sz="6" w:space="0" w:color="auto"/>
              <w:right w:val="single" w:sz="6" w:space="0" w:color="auto"/>
            </w:tcBorders>
          </w:tcPr>
          <w:p w14:paraId="0FEEF7D8" w14:textId="5F1B76F4" w:rsidR="00883234" w:rsidRPr="005B00C6" w:rsidRDefault="00883234" w:rsidP="00883234">
            <w:pPr>
              <w:pStyle w:val="TAC"/>
              <w:rPr>
                <w:ins w:id="68" w:author="Nokia-Tuomo Säynäjäkangas" w:date="2024-08-05T13:00:00Z" w16du:dateUtc="2024-08-05T10:00:00Z"/>
              </w:rPr>
            </w:pPr>
            <w:ins w:id="69" w:author="Nokia-Tuomo Säynäjäkangas" w:date="2024-08-05T13:01:00Z" w16du:dateUtc="2024-08-05T10:01:00Z">
              <w:r w:rsidRPr="005B00C6">
                <w:t>38.101-1, 7.3.2</w:t>
              </w:r>
            </w:ins>
          </w:p>
        </w:tc>
        <w:tc>
          <w:tcPr>
            <w:tcW w:w="3087" w:type="dxa"/>
            <w:tcBorders>
              <w:top w:val="single" w:sz="6" w:space="0" w:color="auto"/>
              <w:left w:val="single" w:sz="6" w:space="0" w:color="auto"/>
              <w:bottom w:val="single" w:sz="6" w:space="0" w:color="auto"/>
              <w:right w:val="single" w:sz="6" w:space="0" w:color="auto"/>
            </w:tcBorders>
          </w:tcPr>
          <w:p w14:paraId="5DA6C992" w14:textId="77777777" w:rsidR="00883234" w:rsidRPr="005B00C6" w:rsidRDefault="00883234" w:rsidP="00883234">
            <w:pPr>
              <w:pStyle w:val="TAL"/>
              <w:rPr>
                <w:ins w:id="70" w:author="Nokia-Tuomo Säynäjäkangas" w:date="2024-08-05T13:00:00Z" w16du:dateUtc="2024-08-05T10:00:00Z"/>
              </w:rPr>
            </w:pPr>
          </w:p>
        </w:tc>
      </w:tr>
      <w:tr w:rsidR="00883234" w:rsidRPr="005B00C6" w14:paraId="754BEFBA"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510628BB" w14:textId="77777777" w:rsidR="00883234" w:rsidRPr="005B00C6" w:rsidRDefault="00883234" w:rsidP="00883234">
            <w:pPr>
              <w:pStyle w:val="TAC"/>
            </w:pPr>
            <w:r w:rsidRPr="005B00C6">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74556DFE" w14:textId="77777777" w:rsidR="00883234" w:rsidRPr="005B00C6" w:rsidRDefault="00883234" w:rsidP="00883234">
            <w:pPr>
              <w:pStyle w:val="TAC"/>
            </w:pPr>
            <w:r w:rsidRPr="005B00C6">
              <w:t>TDD Band n34</w:t>
            </w:r>
          </w:p>
        </w:tc>
        <w:tc>
          <w:tcPr>
            <w:tcW w:w="1426" w:type="dxa"/>
            <w:tcBorders>
              <w:top w:val="single" w:sz="6" w:space="0" w:color="auto"/>
              <w:left w:val="single" w:sz="6" w:space="0" w:color="auto"/>
              <w:bottom w:val="single" w:sz="6" w:space="0" w:color="auto"/>
              <w:right w:val="single" w:sz="6" w:space="0" w:color="auto"/>
            </w:tcBorders>
          </w:tcPr>
          <w:p w14:paraId="0C6994E0"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981028E" w14:textId="77777777" w:rsidR="00883234" w:rsidRPr="005B00C6" w:rsidRDefault="00883234" w:rsidP="00883234">
            <w:pPr>
              <w:pStyle w:val="TAL"/>
            </w:pPr>
          </w:p>
        </w:tc>
      </w:tr>
      <w:tr w:rsidR="00883234" w:rsidRPr="005B00C6" w14:paraId="10A3C9A9"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7D38B338" w14:textId="77777777" w:rsidR="00883234" w:rsidRPr="005B00C6" w:rsidRDefault="00883234" w:rsidP="00883234">
            <w:pPr>
              <w:pStyle w:val="TAC"/>
            </w:pPr>
            <w:r w:rsidRPr="005B00C6">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034066E8" w14:textId="77777777" w:rsidR="00883234" w:rsidRPr="005B00C6" w:rsidRDefault="00883234" w:rsidP="00883234">
            <w:pPr>
              <w:pStyle w:val="TAC"/>
            </w:pPr>
            <w:r w:rsidRPr="005B00C6">
              <w:t>TDD Band n38</w:t>
            </w:r>
          </w:p>
        </w:tc>
        <w:tc>
          <w:tcPr>
            <w:tcW w:w="1426" w:type="dxa"/>
            <w:tcBorders>
              <w:top w:val="single" w:sz="6" w:space="0" w:color="auto"/>
              <w:left w:val="single" w:sz="6" w:space="0" w:color="auto"/>
              <w:bottom w:val="single" w:sz="6" w:space="0" w:color="auto"/>
              <w:right w:val="single" w:sz="6" w:space="0" w:color="auto"/>
            </w:tcBorders>
          </w:tcPr>
          <w:p w14:paraId="58B873A0"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7389473" w14:textId="77777777" w:rsidR="00883234" w:rsidRPr="005B00C6" w:rsidRDefault="00883234" w:rsidP="00883234">
            <w:pPr>
              <w:pStyle w:val="TAL"/>
            </w:pPr>
            <w:r w:rsidRPr="005B00C6">
              <w:t>NOTE 2</w:t>
            </w:r>
          </w:p>
        </w:tc>
      </w:tr>
      <w:tr w:rsidR="00883234" w:rsidRPr="005B00C6" w14:paraId="632AC934"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767C0F9D" w14:textId="77777777" w:rsidR="00883234" w:rsidRPr="005B00C6" w:rsidRDefault="00883234" w:rsidP="00883234">
            <w:pPr>
              <w:pStyle w:val="TAC"/>
            </w:pPr>
            <w:r w:rsidRPr="005B00C6">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106FF538" w14:textId="77777777" w:rsidR="00883234" w:rsidRPr="005B00C6" w:rsidRDefault="00883234" w:rsidP="00883234">
            <w:pPr>
              <w:pStyle w:val="TAC"/>
            </w:pPr>
            <w:r w:rsidRPr="005B00C6">
              <w:t>TDD Band n39</w:t>
            </w:r>
          </w:p>
        </w:tc>
        <w:tc>
          <w:tcPr>
            <w:tcW w:w="1426" w:type="dxa"/>
            <w:tcBorders>
              <w:top w:val="single" w:sz="6" w:space="0" w:color="auto"/>
              <w:left w:val="single" w:sz="6" w:space="0" w:color="auto"/>
              <w:bottom w:val="single" w:sz="6" w:space="0" w:color="auto"/>
              <w:right w:val="single" w:sz="6" w:space="0" w:color="auto"/>
            </w:tcBorders>
          </w:tcPr>
          <w:p w14:paraId="321F307F"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1945917" w14:textId="77777777" w:rsidR="00883234" w:rsidRPr="005B00C6" w:rsidRDefault="00883234" w:rsidP="00883234">
            <w:pPr>
              <w:pStyle w:val="TAL"/>
            </w:pPr>
          </w:p>
        </w:tc>
      </w:tr>
      <w:tr w:rsidR="00883234" w:rsidRPr="005B00C6" w14:paraId="48232F93"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7B75C7D9" w14:textId="77777777" w:rsidR="00883234" w:rsidRPr="005B00C6" w:rsidRDefault="00883234" w:rsidP="00883234">
            <w:pPr>
              <w:pStyle w:val="TAC"/>
            </w:pPr>
            <w:r w:rsidRPr="005B00C6">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7080C89D" w14:textId="77777777" w:rsidR="00883234" w:rsidRPr="005B00C6" w:rsidRDefault="00883234" w:rsidP="00883234">
            <w:pPr>
              <w:pStyle w:val="TAC"/>
            </w:pPr>
            <w:r w:rsidRPr="005B00C6">
              <w:t>TDD Band n40</w:t>
            </w:r>
          </w:p>
        </w:tc>
        <w:tc>
          <w:tcPr>
            <w:tcW w:w="1426" w:type="dxa"/>
            <w:tcBorders>
              <w:top w:val="single" w:sz="6" w:space="0" w:color="auto"/>
              <w:left w:val="single" w:sz="6" w:space="0" w:color="auto"/>
              <w:bottom w:val="single" w:sz="6" w:space="0" w:color="auto"/>
              <w:right w:val="single" w:sz="6" w:space="0" w:color="auto"/>
            </w:tcBorders>
          </w:tcPr>
          <w:p w14:paraId="179D27BF"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30A95D8" w14:textId="77777777" w:rsidR="00883234" w:rsidRPr="005B00C6" w:rsidRDefault="00883234" w:rsidP="00883234">
            <w:pPr>
              <w:pStyle w:val="TAL"/>
            </w:pPr>
          </w:p>
        </w:tc>
      </w:tr>
      <w:tr w:rsidR="00883234" w:rsidRPr="005B00C6" w14:paraId="4C624281"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08E4E569" w14:textId="77777777" w:rsidR="00883234" w:rsidRPr="005B00C6" w:rsidRDefault="00883234" w:rsidP="00883234">
            <w:pPr>
              <w:pStyle w:val="TAC"/>
            </w:pPr>
            <w:r w:rsidRPr="005B00C6">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5041B0CE" w14:textId="77777777" w:rsidR="00883234" w:rsidRPr="005B00C6" w:rsidRDefault="00883234" w:rsidP="00883234">
            <w:pPr>
              <w:pStyle w:val="TAC"/>
            </w:pPr>
            <w:r w:rsidRPr="005B00C6">
              <w:t>TDD Band n41</w:t>
            </w:r>
          </w:p>
        </w:tc>
        <w:tc>
          <w:tcPr>
            <w:tcW w:w="1426" w:type="dxa"/>
            <w:tcBorders>
              <w:top w:val="single" w:sz="6" w:space="0" w:color="auto"/>
              <w:left w:val="single" w:sz="6" w:space="0" w:color="auto"/>
              <w:bottom w:val="single" w:sz="6" w:space="0" w:color="auto"/>
              <w:right w:val="single" w:sz="6" w:space="0" w:color="auto"/>
            </w:tcBorders>
          </w:tcPr>
          <w:p w14:paraId="0328A981"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9FB6519" w14:textId="77777777" w:rsidR="00883234" w:rsidRPr="005B00C6" w:rsidRDefault="00883234" w:rsidP="00883234">
            <w:pPr>
              <w:pStyle w:val="TAL"/>
            </w:pPr>
            <w:r w:rsidRPr="005B00C6">
              <w:t>NOTE 2</w:t>
            </w:r>
          </w:p>
        </w:tc>
      </w:tr>
      <w:tr w:rsidR="00883234" w:rsidRPr="005B00C6" w14:paraId="4EA8906D"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709E3836" w14:textId="77777777" w:rsidR="00883234" w:rsidRPr="005B00C6" w:rsidRDefault="00883234" w:rsidP="00883234">
            <w:pPr>
              <w:pStyle w:val="TAC"/>
            </w:pPr>
            <w:r w:rsidRPr="005B00C6">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00DF584C" w14:textId="77777777" w:rsidR="00883234" w:rsidRPr="005B00C6" w:rsidRDefault="00883234" w:rsidP="00883234">
            <w:pPr>
              <w:pStyle w:val="TAC"/>
            </w:pPr>
            <w:r w:rsidRPr="005B00C6">
              <w:t>TDD Band n48</w:t>
            </w:r>
          </w:p>
        </w:tc>
        <w:tc>
          <w:tcPr>
            <w:tcW w:w="1426" w:type="dxa"/>
            <w:tcBorders>
              <w:top w:val="single" w:sz="6" w:space="0" w:color="auto"/>
              <w:left w:val="single" w:sz="6" w:space="0" w:color="auto"/>
              <w:bottom w:val="single" w:sz="6" w:space="0" w:color="auto"/>
              <w:right w:val="single" w:sz="6" w:space="0" w:color="auto"/>
            </w:tcBorders>
          </w:tcPr>
          <w:p w14:paraId="134B05A6"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02460F6" w14:textId="77777777" w:rsidR="00883234" w:rsidRPr="005B00C6" w:rsidRDefault="00883234" w:rsidP="00883234">
            <w:pPr>
              <w:pStyle w:val="TAL"/>
            </w:pPr>
          </w:p>
        </w:tc>
      </w:tr>
      <w:tr w:rsidR="00883234" w:rsidRPr="005B00C6" w14:paraId="24AAA1CD"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33B979AB" w14:textId="77777777" w:rsidR="00883234" w:rsidRPr="005B00C6" w:rsidRDefault="00883234" w:rsidP="00883234">
            <w:pPr>
              <w:pStyle w:val="TAC"/>
            </w:pPr>
            <w:r w:rsidRPr="005B00C6">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6D7D6751" w14:textId="77777777" w:rsidR="00883234" w:rsidRPr="005B00C6" w:rsidRDefault="00883234" w:rsidP="00883234">
            <w:pPr>
              <w:pStyle w:val="TAC"/>
            </w:pPr>
            <w:r w:rsidRPr="005B00C6">
              <w:t>TDD Band n50</w:t>
            </w:r>
          </w:p>
        </w:tc>
        <w:tc>
          <w:tcPr>
            <w:tcW w:w="1426" w:type="dxa"/>
            <w:tcBorders>
              <w:top w:val="single" w:sz="6" w:space="0" w:color="auto"/>
              <w:left w:val="single" w:sz="6" w:space="0" w:color="auto"/>
              <w:bottom w:val="single" w:sz="6" w:space="0" w:color="auto"/>
              <w:right w:val="single" w:sz="6" w:space="0" w:color="auto"/>
            </w:tcBorders>
          </w:tcPr>
          <w:p w14:paraId="7EF1723A" w14:textId="77777777" w:rsidR="00883234" w:rsidRPr="005B00C6" w:rsidRDefault="00883234" w:rsidP="00883234">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FB8192E" w14:textId="77777777" w:rsidR="00883234" w:rsidRPr="005B00C6" w:rsidRDefault="00883234" w:rsidP="00883234">
            <w:pPr>
              <w:pStyle w:val="TAL"/>
            </w:pPr>
          </w:p>
        </w:tc>
      </w:tr>
      <w:tr w:rsidR="00883234" w:rsidRPr="005B00C6" w14:paraId="1075D0BE"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410DEFC4" w14:textId="77777777" w:rsidR="00883234" w:rsidRPr="005B00C6" w:rsidRDefault="00883234" w:rsidP="00883234">
            <w:pPr>
              <w:pStyle w:val="TAC"/>
            </w:pPr>
            <w:r w:rsidRPr="005B00C6">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4EB4182E" w14:textId="77777777" w:rsidR="00883234" w:rsidRPr="005B00C6" w:rsidRDefault="00883234" w:rsidP="00883234">
            <w:pPr>
              <w:pStyle w:val="TAC"/>
            </w:pPr>
            <w:r w:rsidRPr="005B00C6">
              <w:t>TDD Band n51</w:t>
            </w:r>
          </w:p>
        </w:tc>
        <w:tc>
          <w:tcPr>
            <w:tcW w:w="1426" w:type="dxa"/>
            <w:tcBorders>
              <w:top w:val="single" w:sz="6" w:space="0" w:color="auto"/>
              <w:left w:val="single" w:sz="6" w:space="0" w:color="auto"/>
              <w:bottom w:val="single" w:sz="6" w:space="0" w:color="auto"/>
              <w:right w:val="single" w:sz="6" w:space="0" w:color="auto"/>
            </w:tcBorders>
          </w:tcPr>
          <w:p w14:paraId="6E107EB7" w14:textId="77777777" w:rsidR="00883234" w:rsidRPr="005B00C6" w:rsidRDefault="00883234" w:rsidP="00883234">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9DA22CD" w14:textId="77777777" w:rsidR="00883234" w:rsidRPr="005B00C6" w:rsidRDefault="00883234" w:rsidP="00883234">
            <w:pPr>
              <w:pStyle w:val="TAL"/>
            </w:pPr>
          </w:p>
        </w:tc>
      </w:tr>
      <w:tr w:rsidR="00883234" w:rsidRPr="005B00C6" w14:paraId="0F724D80"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12D5BA54" w14:textId="77777777" w:rsidR="00883234" w:rsidRPr="005B00C6" w:rsidRDefault="00883234" w:rsidP="00883234">
            <w:pPr>
              <w:pStyle w:val="TAC"/>
              <w:rPr>
                <w:rFonts w:eastAsia="SimSun"/>
                <w:lang w:eastAsia="zh-CN"/>
              </w:rPr>
            </w:pPr>
            <w:r w:rsidRPr="005B00C6">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2C59EFEC" w14:textId="77777777" w:rsidR="00883234" w:rsidRPr="005B00C6" w:rsidRDefault="00883234" w:rsidP="00883234">
            <w:pPr>
              <w:pStyle w:val="TAC"/>
            </w:pPr>
            <w:r w:rsidRPr="005B00C6">
              <w:t>Reserved</w:t>
            </w:r>
          </w:p>
        </w:tc>
        <w:tc>
          <w:tcPr>
            <w:tcW w:w="1426" w:type="dxa"/>
            <w:tcBorders>
              <w:top w:val="single" w:sz="6" w:space="0" w:color="auto"/>
              <w:left w:val="single" w:sz="6" w:space="0" w:color="auto"/>
              <w:bottom w:val="single" w:sz="6" w:space="0" w:color="auto"/>
              <w:right w:val="single" w:sz="6" w:space="0" w:color="auto"/>
            </w:tcBorders>
          </w:tcPr>
          <w:p w14:paraId="11560E8C" w14:textId="77777777" w:rsidR="00883234" w:rsidRPr="005B00C6" w:rsidRDefault="00883234" w:rsidP="00883234">
            <w:pPr>
              <w:pStyle w:val="TAC"/>
            </w:pPr>
          </w:p>
        </w:tc>
        <w:tc>
          <w:tcPr>
            <w:tcW w:w="3087" w:type="dxa"/>
            <w:tcBorders>
              <w:top w:val="single" w:sz="6" w:space="0" w:color="auto"/>
              <w:left w:val="single" w:sz="6" w:space="0" w:color="auto"/>
              <w:bottom w:val="single" w:sz="6" w:space="0" w:color="auto"/>
              <w:right w:val="single" w:sz="6" w:space="0" w:color="auto"/>
            </w:tcBorders>
          </w:tcPr>
          <w:p w14:paraId="2D78D439" w14:textId="77777777" w:rsidR="00883234" w:rsidRPr="005B00C6" w:rsidRDefault="00883234" w:rsidP="00883234">
            <w:pPr>
              <w:pStyle w:val="TAL"/>
            </w:pPr>
          </w:p>
        </w:tc>
      </w:tr>
      <w:tr w:rsidR="00883234" w:rsidRPr="005B00C6" w14:paraId="32013564"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2F13E338" w14:textId="77777777" w:rsidR="00883234" w:rsidRPr="005B00C6" w:rsidRDefault="00883234" w:rsidP="00883234">
            <w:pPr>
              <w:pStyle w:val="TAC"/>
              <w:rPr>
                <w:rFonts w:eastAsia="SimSun"/>
                <w:lang w:eastAsia="zh-CN"/>
              </w:rPr>
            </w:pPr>
            <w:r w:rsidRPr="005B00C6">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2900AC45" w14:textId="77777777" w:rsidR="00883234" w:rsidRPr="005B00C6" w:rsidRDefault="00883234" w:rsidP="00883234">
            <w:pPr>
              <w:pStyle w:val="TAC"/>
            </w:pPr>
            <w:r w:rsidRPr="005B00C6">
              <w:t>TDD Band n53</w:t>
            </w:r>
          </w:p>
        </w:tc>
        <w:tc>
          <w:tcPr>
            <w:tcW w:w="1426" w:type="dxa"/>
            <w:tcBorders>
              <w:top w:val="single" w:sz="6" w:space="0" w:color="auto"/>
              <w:left w:val="single" w:sz="6" w:space="0" w:color="auto"/>
              <w:bottom w:val="single" w:sz="6" w:space="0" w:color="auto"/>
              <w:right w:val="single" w:sz="6" w:space="0" w:color="auto"/>
            </w:tcBorders>
          </w:tcPr>
          <w:p w14:paraId="19DD8D23"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37C48C9" w14:textId="77777777" w:rsidR="00883234" w:rsidRPr="005B00C6" w:rsidRDefault="00883234" w:rsidP="00883234">
            <w:pPr>
              <w:pStyle w:val="TAL"/>
            </w:pPr>
          </w:p>
        </w:tc>
      </w:tr>
      <w:tr w:rsidR="00883234" w:rsidRPr="005B00C6" w14:paraId="19CAF6EF"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736A0628" w14:textId="77777777" w:rsidR="00883234" w:rsidRPr="005B00C6" w:rsidRDefault="00883234" w:rsidP="00883234">
            <w:pPr>
              <w:pStyle w:val="TAC"/>
            </w:pPr>
            <w:r w:rsidRPr="005B00C6">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457B1BA6" w14:textId="77777777" w:rsidR="00883234" w:rsidRPr="005B00C6" w:rsidRDefault="00883234" w:rsidP="00883234">
            <w:pPr>
              <w:pStyle w:val="TAC"/>
            </w:pPr>
            <w:r w:rsidRPr="005B00C6">
              <w:t>FDD Band n6</w:t>
            </w:r>
            <w:r w:rsidRPr="005B00C6">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1EE09788"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9220949" w14:textId="77777777" w:rsidR="00883234" w:rsidRPr="005B00C6" w:rsidRDefault="00883234" w:rsidP="00883234">
            <w:pPr>
              <w:pStyle w:val="TAL"/>
            </w:pPr>
          </w:p>
        </w:tc>
      </w:tr>
      <w:tr w:rsidR="00883234" w:rsidRPr="005B00C6" w14:paraId="77EF89AC"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1A6FF842" w14:textId="77777777" w:rsidR="00883234" w:rsidRPr="005B00C6" w:rsidRDefault="00883234" w:rsidP="00883234">
            <w:pPr>
              <w:pStyle w:val="TAC"/>
            </w:pPr>
            <w:r w:rsidRPr="005B00C6">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5493AFC0" w14:textId="77777777" w:rsidR="00883234" w:rsidRPr="005B00C6" w:rsidRDefault="00883234" w:rsidP="00883234">
            <w:pPr>
              <w:pStyle w:val="TAC"/>
            </w:pPr>
            <w:r w:rsidRPr="005B00C6">
              <w:t>FDD Band n66</w:t>
            </w:r>
          </w:p>
        </w:tc>
        <w:tc>
          <w:tcPr>
            <w:tcW w:w="1426" w:type="dxa"/>
            <w:tcBorders>
              <w:top w:val="single" w:sz="6" w:space="0" w:color="auto"/>
              <w:left w:val="single" w:sz="6" w:space="0" w:color="auto"/>
              <w:bottom w:val="single" w:sz="6" w:space="0" w:color="auto"/>
              <w:right w:val="single" w:sz="6" w:space="0" w:color="auto"/>
            </w:tcBorders>
          </w:tcPr>
          <w:p w14:paraId="40CA464C"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AF79A84" w14:textId="77777777" w:rsidR="00883234" w:rsidRPr="005B00C6" w:rsidRDefault="00883234" w:rsidP="00883234">
            <w:pPr>
              <w:pStyle w:val="TAL"/>
            </w:pPr>
          </w:p>
        </w:tc>
      </w:tr>
      <w:tr w:rsidR="00883234" w:rsidRPr="005B00C6" w14:paraId="2B0FA397"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3B8195E1" w14:textId="77777777" w:rsidR="00883234" w:rsidRPr="005B00C6" w:rsidRDefault="00883234" w:rsidP="00883234">
            <w:pPr>
              <w:pStyle w:val="TAC"/>
            </w:pPr>
            <w:r w:rsidRPr="005B00C6">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755F9F18" w14:textId="77777777" w:rsidR="00883234" w:rsidRPr="005B00C6" w:rsidRDefault="00883234" w:rsidP="00883234">
            <w:pPr>
              <w:pStyle w:val="TAC"/>
            </w:pPr>
            <w:r w:rsidRPr="005B00C6">
              <w:rPr>
                <w:rFonts w:eastAsia="SimSun"/>
                <w:lang w:eastAsia="zh-CN"/>
              </w:rPr>
              <w:t>F</w:t>
            </w:r>
            <w:r w:rsidRPr="005B00C6">
              <w:t>DD Band n70</w:t>
            </w:r>
          </w:p>
        </w:tc>
        <w:tc>
          <w:tcPr>
            <w:tcW w:w="1426" w:type="dxa"/>
            <w:tcBorders>
              <w:top w:val="single" w:sz="6" w:space="0" w:color="auto"/>
              <w:left w:val="single" w:sz="6" w:space="0" w:color="auto"/>
              <w:bottom w:val="single" w:sz="6" w:space="0" w:color="auto"/>
              <w:right w:val="single" w:sz="6" w:space="0" w:color="auto"/>
            </w:tcBorders>
          </w:tcPr>
          <w:p w14:paraId="70674B0F"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5B77BA8" w14:textId="77777777" w:rsidR="00883234" w:rsidRPr="005B00C6" w:rsidRDefault="00883234" w:rsidP="00883234">
            <w:pPr>
              <w:pStyle w:val="TAL"/>
            </w:pPr>
          </w:p>
        </w:tc>
      </w:tr>
      <w:tr w:rsidR="00883234" w:rsidRPr="005B00C6" w14:paraId="7F915347"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12039D3E" w14:textId="77777777" w:rsidR="00883234" w:rsidRPr="005B00C6" w:rsidRDefault="00883234" w:rsidP="00883234">
            <w:pPr>
              <w:pStyle w:val="TAC"/>
            </w:pPr>
            <w:r w:rsidRPr="005B00C6">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2FB40EA5" w14:textId="77777777" w:rsidR="00883234" w:rsidRPr="005B00C6" w:rsidRDefault="00883234" w:rsidP="00883234">
            <w:pPr>
              <w:pStyle w:val="TAC"/>
            </w:pPr>
            <w:r w:rsidRPr="005B00C6">
              <w:t>FDD Band n71</w:t>
            </w:r>
          </w:p>
        </w:tc>
        <w:tc>
          <w:tcPr>
            <w:tcW w:w="1426" w:type="dxa"/>
            <w:tcBorders>
              <w:top w:val="single" w:sz="6" w:space="0" w:color="auto"/>
              <w:left w:val="single" w:sz="6" w:space="0" w:color="auto"/>
              <w:bottom w:val="single" w:sz="6" w:space="0" w:color="auto"/>
              <w:right w:val="single" w:sz="6" w:space="0" w:color="auto"/>
            </w:tcBorders>
          </w:tcPr>
          <w:p w14:paraId="29A28F7B" w14:textId="77777777" w:rsidR="00883234" w:rsidRPr="005B00C6" w:rsidRDefault="00883234" w:rsidP="00883234">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5C673CB8" w14:textId="77777777" w:rsidR="00883234" w:rsidRPr="005B00C6" w:rsidRDefault="00883234" w:rsidP="00883234">
            <w:pPr>
              <w:pStyle w:val="TAL"/>
            </w:pPr>
          </w:p>
        </w:tc>
      </w:tr>
      <w:tr w:rsidR="00883234" w:rsidRPr="005B00C6" w14:paraId="0D3CF1D7" w14:textId="77777777" w:rsidTr="00CB5C25">
        <w:trPr>
          <w:cantSplit/>
          <w:jc w:val="center"/>
          <w:ins w:id="71" w:author="Nokia-Tuomo Säynäjäkangas" w:date="2024-08-05T13:00:00Z"/>
        </w:trPr>
        <w:tc>
          <w:tcPr>
            <w:tcW w:w="484" w:type="dxa"/>
            <w:tcBorders>
              <w:top w:val="single" w:sz="6" w:space="0" w:color="auto"/>
              <w:left w:val="single" w:sz="6" w:space="0" w:color="auto"/>
              <w:bottom w:val="single" w:sz="6" w:space="0" w:color="auto"/>
              <w:right w:val="single" w:sz="6" w:space="0" w:color="auto"/>
            </w:tcBorders>
          </w:tcPr>
          <w:p w14:paraId="4C875919" w14:textId="2062F0CE" w:rsidR="00883234" w:rsidRPr="005B00C6" w:rsidRDefault="00883234" w:rsidP="00883234">
            <w:pPr>
              <w:pStyle w:val="TAC"/>
              <w:rPr>
                <w:ins w:id="72" w:author="Nokia-Tuomo Säynäjäkangas" w:date="2024-08-05T13:00:00Z" w16du:dateUtc="2024-08-05T10:00:00Z"/>
                <w:rFonts w:eastAsia="SimSun"/>
                <w:lang w:eastAsia="zh-CN"/>
              </w:rPr>
            </w:pPr>
            <w:ins w:id="73" w:author="Nokia-Tuomo Säynäjäkangas" w:date="2024-08-05T13:01:00Z" w16du:dateUtc="2024-08-05T10:01:00Z">
              <w:r>
                <w:rPr>
                  <w:rFonts w:eastAsia="SimSun"/>
                  <w:lang w:eastAsia="zh-CN"/>
                </w:rPr>
                <w:t>22a</w:t>
              </w:r>
            </w:ins>
          </w:p>
        </w:tc>
        <w:tc>
          <w:tcPr>
            <w:tcW w:w="1696" w:type="dxa"/>
            <w:tcBorders>
              <w:top w:val="single" w:sz="6" w:space="0" w:color="auto"/>
              <w:left w:val="single" w:sz="6" w:space="0" w:color="auto"/>
              <w:bottom w:val="single" w:sz="6" w:space="0" w:color="auto"/>
              <w:right w:val="single" w:sz="6" w:space="0" w:color="auto"/>
            </w:tcBorders>
          </w:tcPr>
          <w:p w14:paraId="7F71F410" w14:textId="28B58AE2" w:rsidR="00883234" w:rsidRPr="005B00C6" w:rsidRDefault="00883234" w:rsidP="00883234">
            <w:pPr>
              <w:pStyle w:val="TAC"/>
              <w:rPr>
                <w:ins w:id="74" w:author="Nokia-Tuomo Säynäjäkangas" w:date="2024-08-05T13:00:00Z" w16du:dateUtc="2024-08-05T10:00:00Z"/>
              </w:rPr>
            </w:pPr>
            <w:ins w:id="75" w:author="Nokia-Tuomo Säynäjäkangas" w:date="2024-08-05T13:01:00Z" w16du:dateUtc="2024-08-05T10:01:00Z">
              <w:r w:rsidRPr="005B00C6">
                <w:t>FDD Band n7</w:t>
              </w:r>
              <w:r>
                <w:t>2</w:t>
              </w:r>
            </w:ins>
          </w:p>
        </w:tc>
        <w:tc>
          <w:tcPr>
            <w:tcW w:w="1426" w:type="dxa"/>
            <w:tcBorders>
              <w:top w:val="single" w:sz="6" w:space="0" w:color="auto"/>
              <w:left w:val="single" w:sz="6" w:space="0" w:color="auto"/>
              <w:bottom w:val="single" w:sz="6" w:space="0" w:color="auto"/>
              <w:right w:val="single" w:sz="6" w:space="0" w:color="auto"/>
            </w:tcBorders>
          </w:tcPr>
          <w:p w14:paraId="51ACFDCD" w14:textId="7D16BF75" w:rsidR="00883234" w:rsidRPr="005B00C6" w:rsidRDefault="00883234" w:rsidP="00883234">
            <w:pPr>
              <w:pStyle w:val="TAC"/>
              <w:rPr>
                <w:ins w:id="76" w:author="Nokia-Tuomo Säynäjäkangas" w:date="2024-08-05T13:00:00Z" w16du:dateUtc="2024-08-05T10:00:00Z"/>
              </w:rPr>
            </w:pPr>
            <w:ins w:id="77" w:author="Nokia-Tuomo Säynäjäkangas" w:date="2024-08-05T13:01:00Z" w16du:dateUtc="2024-08-05T10:01:00Z">
              <w:r w:rsidRPr="005B00C6">
                <w:t>38.101-1, 7.3.2</w:t>
              </w:r>
            </w:ins>
          </w:p>
        </w:tc>
        <w:tc>
          <w:tcPr>
            <w:tcW w:w="3087" w:type="dxa"/>
            <w:tcBorders>
              <w:top w:val="single" w:sz="6" w:space="0" w:color="auto"/>
              <w:left w:val="single" w:sz="6" w:space="0" w:color="auto"/>
              <w:bottom w:val="single" w:sz="6" w:space="0" w:color="auto"/>
              <w:right w:val="single" w:sz="6" w:space="0" w:color="auto"/>
            </w:tcBorders>
          </w:tcPr>
          <w:p w14:paraId="74918234" w14:textId="77777777" w:rsidR="00883234" w:rsidRPr="005B00C6" w:rsidRDefault="00883234" w:rsidP="00883234">
            <w:pPr>
              <w:pStyle w:val="TAL"/>
              <w:rPr>
                <w:ins w:id="78" w:author="Nokia-Tuomo Säynäjäkangas" w:date="2024-08-05T13:00:00Z" w16du:dateUtc="2024-08-05T10:00:00Z"/>
              </w:rPr>
            </w:pPr>
          </w:p>
        </w:tc>
      </w:tr>
      <w:tr w:rsidR="00883234" w:rsidRPr="005B00C6" w14:paraId="7B7B0B01"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0534D557" w14:textId="77777777" w:rsidR="00883234" w:rsidRPr="005B00C6" w:rsidRDefault="00883234" w:rsidP="00883234">
            <w:pPr>
              <w:pStyle w:val="TAC"/>
              <w:rPr>
                <w:lang w:eastAsia="ja-JP"/>
              </w:rPr>
            </w:pPr>
            <w:r w:rsidRPr="005B00C6">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56E91889" w14:textId="77777777" w:rsidR="00883234" w:rsidRPr="005B00C6" w:rsidRDefault="00883234" w:rsidP="00883234">
            <w:pPr>
              <w:pStyle w:val="TAC"/>
            </w:pPr>
            <w:r w:rsidRPr="005B00C6">
              <w:rPr>
                <w:rFonts w:eastAsia="SimSun"/>
                <w:lang w:eastAsia="zh-CN"/>
              </w:rPr>
              <w:t>F</w:t>
            </w:r>
            <w:r w:rsidRPr="005B00C6">
              <w:t>DD Band n7</w:t>
            </w:r>
            <w:r w:rsidRPr="005B00C6">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475F26DF"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8631074" w14:textId="77777777" w:rsidR="00883234" w:rsidRPr="005B00C6" w:rsidRDefault="00883234" w:rsidP="00883234">
            <w:pPr>
              <w:pStyle w:val="TAL"/>
            </w:pPr>
          </w:p>
        </w:tc>
      </w:tr>
      <w:tr w:rsidR="00883234" w:rsidRPr="005B00C6" w14:paraId="40C74ACC"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3A620F8A" w14:textId="77777777" w:rsidR="00883234" w:rsidRPr="005B00C6" w:rsidRDefault="00883234" w:rsidP="00883234">
            <w:pPr>
              <w:pStyle w:val="TAC"/>
              <w:rPr>
                <w:rFonts w:eastAsia="SimSun"/>
                <w:lang w:eastAsia="zh-CN"/>
              </w:rPr>
            </w:pPr>
            <w:r w:rsidRPr="005B00C6">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5EFAE371" w14:textId="77777777" w:rsidR="00883234" w:rsidRPr="005B00C6" w:rsidRDefault="00883234" w:rsidP="00883234">
            <w:pPr>
              <w:pStyle w:val="TAC"/>
            </w:pPr>
            <w:r w:rsidRPr="005B00C6">
              <w:t>TDD Band n77</w:t>
            </w:r>
          </w:p>
        </w:tc>
        <w:tc>
          <w:tcPr>
            <w:tcW w:w="1426" w:type="dxa"/>
            <w:tcBorders>
              <w:top w:val="single" w:sz="6" w:space="0" w:color="auto"/>
              <w:left w:val="single" w:sz="6" w:space="0" w:color="auto"/>
              <w:bottom w:val="single" w:sz="6" w:space="0" w:color="auto"/>
              <w:right w:val="single" w:sz="6" w:space="0" w:color="auto"/>
            </w:tcBorders>
          </w:tcPr>
          <w:p w14:paraId="59F45CBC"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E968DB6" w14:textId="77777777" w:rsidR="00883234" w:rsidRPr="005B00C6" w:rsidRDefault="00883234" w:rsidP="00883234">
            <w:pPr>
              <w:pStyle w:val="TAL"/>
            </w:pPr>
            <w:r w:rsidRPr="005B00C6">
              <w:t>NOTE 2</w:t>
            </w:r>
          </w:p>
        </w:tc>
      </w:tr>
      <w:tr w:rsidR="00883234" w:rsidRPr="005B00C6" w14:paraId="7343D680"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388D391E" w14:textId="77777777" w:rsidR="00883234" w:rsidRPr="005B00C6" w:rsidRDefault="00883234" w:rsidP="00883234">
            <w:pPr>
              <w:pStyle w:val="TAC"/>
              <w:rPr>
                <w:rFonts w:eastAsia="SimSun"/>
                <w:lang w:eastAsia="zh-CN"/>
              </w:rPr>
            </w:pPr>
            <w:r w:rsidRPr="005B00C6">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1CD518E7" w14:textId="77777777" w:rsidR="00883234" w:rsidRPr="005B00C6" w:rsidRDefault="00883234" w:rsidP="00883234">
            <w:pPr>
              <w:pStyle w:val="TAC"/>
            </w:pPr>
            <w:r w:rsidRPr="005B00C6">
              <w:t>TDD Band n78</w:t>
            </w:r>
          </w:p>
        </w:tc>
        <w:tc>
          <w:tcPr>
            <w:tcW w:w="1426" w:type="dxa"/>
            <w:tcBorders>
              <w:top w:val="single" w:sz="6" w:space="0" w:color="auto"/>
              <w:left w:val="single" w:sz="6" w:space="0" w:color="auto"/>
              <w:bottom w:val="single" w:sz="6" w:space="0" w:color="auto"/>
              <w:right w:val="single" w:sz="6" w:space="0" w:color="auto"/>
            </w:tcBorders>
          </w:tcPr>
          <w:p w14:paraId="36292A10"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43F80FA" w14:textId="77777777" w:rsidR="00883234" w:rsidRPr="005B00C6" w:rsidRDefault="00883234" w:rsidP="00883234">
            <w:pPr>
              <w:pStyle w:val="TAL"/>
            </w:pPr>
            <w:r w:rsidRPr="005B00C6">
              <w:t>NOTE 2</w:t>
            </w:r>
          </w:p>
        </w:tc>
      </w:tr>
      <w:tr w:rsidR="00883234" w:rsidRPr="005B00C6" w14:paraId="2B6C5FFB"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0C88EAFB" w14:textId="77777777" w:rsidR="00883234" w:rsidRPr="005B00C6" w:rsidRDefault="00883234" w:rsidP="00883234">
            <w:pPr>
              <w:pStyle w:val="TAC"/>
              <w:rPr>
                <w:rFonts w:eastAsia="SimSun"/>
                <w:lang w:eastAsia="zh-CN"/>
              </w:rPr>
            </w:pPr>
            <w:r w:rsidRPr="005B00C6">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7BAB6A09" w14:textId="77777777" w:rsidR="00883234" w:rsidRPr="005B00C6" w:rsidRDefault="00883234" w:rsidP="00883234">
            <w:pPr>
              <w:pStyle w:val="TAC"/>
            </w:pPr>
            <w:r w:rsidRPr="005B00C6">
              <w:t>TDD Band n79</w:t>
            </w:r>
          </w:p>
        </w:tc>
        <w:tc>
          <w:tcPr>
            <w:tcW w:w="1426" w:type="dxa"/>
            <w:tcBorders>
              <w:top w:val="single" w:sz="6" w:space="0" w:color="auto"/>
              <w:left w:val="single" w:sz="6" w:space="0" w:color="auto"/>
              <w:bottom w:val="single" w:sz="6" w:space="0" w:color="auto"/>
              <w:right w:val="single" w:sz="6" w:space="0" w:color="auto"/>
            </w:tcBorders>
          </w:tcPr>
          <w:p w14:paraId="7A0FC6B7"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A47469A" w14:textId="77777777" w:rsidR="00883234" w:rsidRPr="005B00C6" w:rsidRDefault="00883234" w:rsidP="00883234">
            <w:pPr>
              <w:pStyle w:val="TAL"/>
            </w:pPr>
            <w:r w:rsidRPr="005B00C6">
              <w:t>NOTE 2</w:t>
            </w:r>
          </w:p>
        </w:tc>
      </w:tr>
      <w:tr w:rsidR="00883234" w:rsidRPr="005B00C6" w14:paraId="545A769C"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77AAF872" w14:textId="77777777" w:rsidR="00883234" w:rsidRPr="005B00C6" w:rsidRDefault="00883234" w:rsidP="00883234">
            <w:pPr>
              <w:pStyle w:val="TAC"/>
              <w:rPr>
                <w:rFonts w:eastAsia="SimSun"/>
                <w:lang w:eastAsia="zh-CN"/>
              </w:rPr>
            </w:pPr>
            <w:r>
              <w:rPr>
                <w:rFonts w:eastAsia="SimSun"/>
                <w:lang w:eastAsia="zh-CN"/>
              </w:rPr>
              <w:t>26a</w:t>
            </w:r>
          </w:p>
        </w:tc>
        <w:tc>
          <w:tcPr>
            <w:tcW w:w="1696" w:type="dxa"/>
            <w:tcBorders>
              <w:top w:val="single" w:sz="6" w:space="0" w:color="auto"/>
              <w:left w:val="single" w:sz="6" w:space="0" w:color="auto"/>
              <w:bottom w:val="single" w:sz="6" w:space="0" w:color="auto"/>
              <w:right w:val="single" w:sz="6" w:space="0" w:color="auto"/>
            </w:tcBorders>
          </w:tcPr>
          <w:p w14:paraId="750A2C91" w14:textId="77777777" w:rsidR="00883234" w:rsidRPr="005B00C6" w:rsidRDefault="00883234" w:rsidP="00883234">
            <w:pPr>
              <w:pStyle w:val="TAC"/>
            </w:pPr>
            <w:r w:rsidRPr="005B00C6">
              <w:rPr>
                <w:rFonts w:eastAsia="SimSun"/>
                <w:lang w:eastAsia="zh-CN"/>
              </w:rPr>
              <w:t>F</w:t>
            </w:r>
            <w:r w:rsidRPr="005B00C6">
              <w:t>DD Band n</w:t>
            </w:r>
            <w:r>
              <w:t>85</w:t>
            </w:r>
          </w:p>
        </w:tc>
        <w:tc>
          <w:tcPr>
            <w:tcW w:w="1426" w:type="dxa"/>
            <w:tcBorders>
              <w:top w:val="single" w:sz="6" w:space="0" w:color="auto"/>
              <w:left w:val="single" w:sz="6" w:space="0" w:color="auto"/>
              <w:bottom w:val="single" w:sz="6" w:space="0" w:color="auto"/>
              <w:right w:val="single" w:sz="6" w:space="0" w:color="auto"/>
            </w:tcBorders>
          </w:tcPr>
          <w:p w14:paraId="225C99F5" w14:textId="77777777" w:rsidR="00883234" w:rsidRPr="005B00C6" w:rsidRDefault="00883234" w:rsidP="00883234">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558B1967" w14:textId="77777777" w:rsidR="00883234" w:rsidRPr="005B00C6" w:rsidRDefault="00883234" w:rsidP="00883234">
            <w:pPr>
              <w:pStyle w:val="TAL"/>
            </w:pPr>
          </w:p>
        </w:tc>
      </w:tr>
      <w:tr w:rsidR="00883234" w:rsidRPr="00AD55F6" w14:paraId="0EECA0B4"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2D85119E" w14:textId="77777777" w:rsidR="00883234" w:rsidRPr="00AD55F6" w:rsidRDefault="00883234" w:rsidP="00883234">
            <w:pPr>
              <w:keepNext/>
              <w:keepLines/>
              <w:spacing w:after="0"/>
              <w:jc w:val="center"/>
              <w:rPr>
                <w:rFonts w:ascii="Arial" w:eastAsia="SimSun" w:hAnsi="Arial"/>
                <w:sz w:val="18"/>
                <w:lang w:eastAsia="zh-CN"/>
              </w:rPr>
            </w:pPr>
            <w:r w:rsidRPr="00AD55F6">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6501B728" w14:textId="77777777" w:rsidR="00883234" w:rsidRPr="00AD55F6" w:rsidRDefault="00883234" w:rsidP="00883234">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0DDC74CB" w14:textId="77777777" w:rsidR="00883234" w:rsidRPr="00AD55F6" w:rsidRDefault="00883234" w:rsidP="00883234">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D793B81" w14:textId="77777777" w:rsidR="00883234" w:rsidRPr="00AD55F6" w:rsidRDefault="00883234" w:rsidP="00883234">
            <w:pPr>
              <w:keepNext/>
              <w:keepLines/>
              <w:spacing w:after="0"/>
              <w:rPr>
                <w:rFonts w:ascii="Arial" w:hAnsi="Arial"/>
                <w:sz w:val="18"/>
              </w:rPr>
            </w:pPr>
          </w:p>
        </w:tc>
      </w:tr>
      <w:tr w:rsidR="00883234" w:rsidRPr="00AD55F6" w14:paraId="268C98FB"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26DDCEE4" w14:textId="77777777" w:rsidR="00883234" w:rsidRPr="00AD55F6" w:rsidRDefault="00883234" w:rsidP="00883234">
            <w:pPr>
              <w:keepNext/>
              <w:keepLines/>
              <w:spacing w:after="0"/>
              <w:jc w:val="center"/>
              <w:rPr>
                <w:rFonts w:ascii="Arial" w:eastAsia="SimSun" w:hAnsi="Arial"/>
                <w:sz w:val="18"/>
                <w:lang w:eastAsia="zh-CN"/>
              </w:rPr>
            </w:pPr>
            <w:r w:rsidRPr="00AD55F6">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2656CED5" w14:textId="77777777" w:rsidR="00883234" w:rsidRPr="00AD55F6" w:rsidRDefault="00883234" w:rsidP="00883234">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6B497839" w14:textId="77777777" w:rsidR="00883234" w:rsidRPr="00AD55F6" w:rsidRDefault="00883234" w:rsidP="00883234">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C962168" w14:textId="77777777" w:rsidR="00883234" w:rsidRPr="00AD55F6" w:rsidRDefault="00883234" w:rsidP="00883234">
            <w:pPr>
              <w:keepNext/>
              <w:keepLines/>
              <w:spacing w:after="0"/>
              <w:rPr>
                <w:rFonts w:ascii="Arial" w:hAnsi="Arial"/>
                <w:sz w:val="18"/>
              </w:rPr>
            </w:pPr>
          </w:p>
        </w:tc>
      </w:tr>
      <w:tr w:rsidR="00883234" w:rsidRPr="00AD55F6" w14:paraId="2FDE8BD7"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7AD594F2" w14:textId="77777777" w:rsidR="00883234" w:rsidRPr="00AD55F6" w:rsidRDefault="00883234" w:rsidP="00883234">
            <w:pPr>
              <w:keepNext/>
              <w:keepLines/>
              <w:spacing w:after="0"/>
              <w:jc w:val="center"/>
              <w:rPr>
                <w:rFonts w:ascii="Arial" w:eastAsia="SimSun" w:hAnsi="Arial"/>
                <w:sz w:val="18"/>
                <w:lang w:eastAsia="zh-CN"/>
              </w:rPr>
            </w:pPr>
            <w:r w:rsidRPr="00AD55F6">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6EBFF7DB" w14:textId="77777777" w:rsidR="00883234" w:rsidRPr="00AD55F6" w:rsidRDefault="00883234" w:rsidP="00883234">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559474C8" w14:textId="77777777" w:rsidR="00883234" w:rsidRPr="00AD55F6" w:rsidRDefault="00883234" w:rsidP="00883234">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3B510FF9" w14:textId="77777777" w:rsidR="00883234" w:rsidRPr="00AD55F6" w:rsidRDefault="00883234" w:rsidP="00883234">
            <w:pPr>
              <w:keepNext/>
              <w:keepLines/>
              <w:spacing w:after="0"/>
              <w:rPr>
                <w:rFonts w:ascii="Arial" w:hAnsi="Arial"/>
                <w:sz w:val="18"/>
              </w:rPr>
            </w:pPr>
          </w:p>
        </w:tc>
      </w:tr>
      <w:tr w:rsidR="00883234" w:rsidRPr="00AD55F6" w14:paraId="7A8C7F29"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07A77C6B" w14:textId="77777777" w:rsidR="00883234" w:rsidRPr="00AD55F6" w:rsidRDefault="00883234" w:rsidP="00883234">
            <w:pPr>
              <w:keepNext/>
              <w:keepLines/>
              <w:spacing w:after="0"/>
              <w:jc w:val="center"/>
              <w:rPr>
                <w:rFonts w:ascii="Arial" w:eastAsia="SimSun" w:hAnsi="Arial"/>
                <w:sz w:val="18"/>
                <w:lang w:eastAsia="zh-CN"/>
              </w:rPr>
            </w:pPr>
            <w:r w:rsidRPr="00AD55F6">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3F5CC906" w14:textId="77777777" w:rsidR="00883234" w:rsidRPr="00AD55F6" w:rsidRDefault="00883234" w:rsidP="00883234">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6598AED7" w14:textId="77777777" w:rsidR="00883234" w:rsidRPr="00AD55F6" w:rsidRDefault="00883234" w:rsidP="00883234">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2D7848C5" w14:textId="77777777" w:rsidR="00883234" w:rsidRPr="00AD55F6" w:rsidRDefault="00883234" w:rsidP="00883234">
            <w:pPr>
              <w:keepNext/>
              <w:keepLines/>
              <w:spacing w:after="0"/>
              <w:rPr>
                <w:rFonts w:ascii="Arial" w:hAnsi="Arial"/>
                <w:sz w:val="18"/>
              </w:rPr>
            </w:pPr>
          </w:p>
        </w:tc>
      </w:tr>
      <w:tr w:rsidR="00883234" w:rsidRPr="00AD55F6" w14:paraId="47EE3A57"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7AF740AD" w14:textId="77777777" w:rsidR="00883234" w:rsidRPr="00AD55F6" w:rsidRDefault="00883234" w:rsidP="00883234">
            <w:pPr>
              <w:keepNext/>
              <w:keepLines/>
              <w:spacing w:after="0"/>
              <w:jc w:val="center"/>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1</w:t>
            </w:r>
          </w:p>
        </w:tc>
        <w:tc>
          <w:tcPr>
            <w:tcW w:w="1696" w:type="dxa"/>
            <w:tcBorders>
              <w:top w:val="single" w:sz="6" w:space="0" w:color="auto"/>
              <w:left w:val="single" w:sz="6" w:space="0" w:color="auto"/>
              <w:bottom w:val="single" w:sz="6" w:space="0" w:color="auto"/>
              <w:right w:val="single" w:sz="6" w:space="0" w:color="auto"/>
            </w:tcBorders>
          </w:tcPr>
          <w:p w14:paraId="7A79258E" w14:textId="77777777" w:rsidR="00883234" w:rsidRPr="00AD55F6" w:rsidRDefault="00883234" w:rsidP="00883234">
            <w:pPr>
              <w:keepNext/>
              <w:keepLines/>
              <w:spacing w:after="0"/>
              <w:jc w:val="center"/>
              <w:rPr>
                <w:rFonts w:ascii="Arial" w:eastAsia="SimSun" w:hAnsi="Arial"/>
                <w:sz w:val="18"/>
                <w:lang w:eastAsia="zh-CN"/>
              </w:rPr>
            </w:pPr>
            <w:r w:rsidRPr="00AD55F6">
              <w:rPr>
                <w:rFonts w:ascii="Arial" w:eastAsia="SimSun" w:hAnsi="Arial"/>
                <w:sz w:val="18"/>
                <w:lang w:eastAsia="zh-CN"/>
              </w:rPr>
              <w:t>F</w:t>
            </w:r>
            <w:r w:rsidRPr="00AD55F6">
              <w:rPr>
                <w:rFonts w:ascii="Arial" w:hAnsi="Arial"/>
                <w:sz w:val="18"/>
              </w:rPr>
              <w:t>DD Band n</w:t>
            </w:r>
            <w:r>
              <w:rPr>
                <w:rFonts w:ascii="Arial" w:hAnsi="Arial"/>
                <w:sz w:val="18"/>
              </w:rPr>
              <w:t>100</w:t>
            </w:r>
          </w:p>
        </w:tc>
        <w:tc>
          <w:tcPr>
            <w:tcW w:w="1426" w:type="dxa"/>
            <w:tcBorders>
              <w:top w:val="single" w:sz="6" w:space="0" w:color="auto"/>
              <w:left w:val="single" w:sz="6" w:space="0" w:color="auto"/>
              <w:bottom w:val="single" w:sz="6" w:space="0" w:color="auto"/>
              <w:right w:val="single" w:sz="6" w:space="0" w:color="auto"/>
            </w:tcBorders>
          </w:tcPr>
          <w:p w14:paraId="14A2AA68" w14:textId="77777777" w:rsidR="00883234" w:rsidRPr="00AD55F6" w:rsidRDefault="00883234" w:rsidP="00883234">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3F7007F6" w14:textId="77777777" w:rsidR="00883234" w:rsidRPr="00AD55F6" w:rsidRDefault="00883234" w:rsidP="00883234">
            <w:pPr>
              <w:keepNext/>
              <w:keepLines/>
              <w:spacing w:after="0"/>
              <w:rPr>
                <w:rFonts w:ascii="Arial" w:hAnsi="Arial"/>
                <w:sz w:val="18"/>
              </w:rPr>
            </w:pPr>
          </w:p>
        </w:tc>
      </w:tr>
      <w:tr w:rsidR="00883234" w:rsidRPr="00AD55F6" w14:paraId="30A2BAE5"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1940EA82" w14:textId="77777777" w:rsidR="00883234" w:rsidRPr="00AD55F6" w:rsidRDefault="00883234" w:rsidP="00883234">
            <w:pPr>
              <w:keepNext/>
              <w:keepLines/>
              <w:spacing w:after="0"/>
              <w:jc w:val="center"/>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2</w:t>
            </w:r>
          </w:p>
        </w:tc>
        <w:tc>
          <w:tcPr>
            <w:tcW w:w="1696" w:type="dxa"/>
            <w:tcBorders>
              <w:top w:val="single" w:sz="6" w:space="0" w:color="auto"/>
              <w:left w:val="single" w:sz="6" w:space="0" w:color="auto"/>
              <w:bottom w:val="single" w:sz="6" w:space="0" w:color="auto"/>
              <w:right w:val="single" w:sz="6" w:space="0" w:color="auto"/>
            </w:tcBorders>
          </w:tcPr>
          <w:p w14:paraId="6A713AF7" w14:textId="77777777" w:rsidR="00883234" w:rsidRPr="00AD55F6" w:rsidRDefault="00883234" w:rsidP="00883234">
            <w:pPr>
              <w:keepNext/>
              <w:keepLines/>
              <w:spacing w:after="0"/>
              <w:jc w:val="center"/>
              <w:rPr>
                <w:rFonts w:ascii="Arial" w:eastAsia="SimSun" w:hAnsi="Arial"/>
                <w:sz w:val="18"/>
                <w:lang w:eastAsia="zh-CN"/>
              </w:rPr>
            </w:pPr>
            <w:r>
              <w:rPr>
                <w:rFonts w:ascii="Arial" w:eastAsia="SimSun" w:hAnsi="Arial"/>
                <w:sz w:val="18"/>
                <w:lang w:eastAsia="zh-CN"/>
              </w:rPr>
              <w:t>T</w:t>
            </w:r>
            <w:r w:rsidRPr="00AD55F6">
              <w:rPr>
                <w:rFonts w:ascii="Arial" w:hAnsi="Arial"/>
                <w:sz w:val="18"/>
              </w:rPr>
              <w:t>DD Band n</w:t>
            </w:r>
            <w:r>
              <w:rPr>
                <w:rFonts w:ascii="Arial" w:hAnsi="Arial"/>
                <w:sz w:val="18"/>
              </w:rPr>
              <w:t>101</w:t>
            </w:r>
          </w:p>
        </w:tc>
        <w:tc>
          <w:tcPr>
            <w:tcW w:w="1426" w:type="dxa"/>
            <w:tcBorders>
              <w:top w:val="single" w:sz="6" w:space="0" w:color="auto"/>
              <w:left w:val="single" w:sz="6" w:space="0" w:color="auto"/>
              <w:bottom w:val="single" w:sz="6" w:space="0" w:color="auto"/>
              <w:right w:val="single" w:sz="6" w:space="0" w:color="auto"/>
            </w:tcBorders>
          </w:tcPr>
          <w:p w14:paraId="14F00959" w14:textId="77777777" w:rsidR="00883234" w:rsidRPr="00AD55F6" w:rsidRDefault="00883234" w:rsidP="00883234">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7A35939" w14:textId="77777777" w:rsidR="00883234" w:rsidRPr="00AD55F6" w:rsidRDefault="00883234" w:rsidP="00883234">
            <w:pPr>
              <w:keepNext/>
              <w:keepLines/>
              <w:spacing w:after="0"/>
              <w:rPr>
                <w:rFonts w:ascii="Arial" w:hAnsi="Arial"/>
                <w:sz w:val="18"/>
              </w:rPr>
            </w:pPr>
          </w:p>
        </w:tc>
      </w:tr>
      <w:tr w:rsidR="00883234" w:rsidRPr="00AD55F6" w14:paraId="12E3A9D3" w14:textId="77777777" w:rsidTr="00CB5C25">
        <w:trPr>
          <w:cantSplit/>
          <w:jc w:val="center"/>
        </w:trPr>
        <w:tc>
          <w:tcPr>
            <w:tcW w:w="484" w:type="dxa"/>
            <w:tcBorders>
              <w:top w:val="single" w:sz="6" w:space="0" w:color="auto"/>
              <w:left w:val="single" w:sz="6" w:space="0" w:color="auto"/>
              <w:bottom w:val="single" w:sz="6" w:space="0" w:color="auto"/>
              <w:right w:val="single" w:sz="6" w:space="0" w:color="auto"/>
            </w:tcBorders>
          </w:tcPr>
          <w:p w14:paraId="6DE8BF33" w14:textId="77777777" w:rsidR="00883234" w:rsidRPr="00AD55F6" w:rsidRDefault="00883234" w:rsidP="00883234">
            <w:pPr>
              <w:keepNext/>
              <w:keepLines/>
              <w:spacing w:after="0"/>
              <w:jc w:val="center"/>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3</w:t>
            </w:r>
          </w:p>
        </w:tc>
        <w:tc>
          <w:tcPr>
            <w:tcW w:w="1696" w:type="dxa"/>
            <w:tcBorders>
              <w:top w:val="single" w:sz="6" w:space="0" w:color="auto"/>
              <w:left w:val="single" w:sz="6" w:space="0" w:color="auto"/>
              <w:bottom w:val="single" w:sz="6" w:space="0" w:color="auto"/>
              <w:right w:val="single" w:sz="6" w:space="0" w:color="auto"/>
            </w:tcBorders>
          </w:tcPr>
          <w:p w14:paraId="14FC09D5" w14:textId="77777777" w:rsidR="00883234" w:rsidRDefault="00883234" w:rsidP="00883234">
            <w:pPr>
              <w:keepNext/>
              <w:keepLines/>
              <w:spacing w:after="0"/>
              <w:jc w:val="center"/>
              <w:rPr>
                <w:rFonts w:ascii="Arial" w:eastAsia="SimSun" w:hAnsi="Arial"/>
                <w:sz w:val="18"/>
                <w:lang w:eastAsia="zh-CN"/>
              </w:rPr>
            </w:pPr>
            <w:r>
              <w:rPr>
                <w:rFonts w:ascii="Arial" w:eastAsia="SimSun" w:hAnsi="Arial"/>
                <w:sz w:val="18"/>
                <w:lang w:eastAsia="zh-CN"/>
              </w:rPr>
              <w:t>F</w:t>
            </w:r>
            <w:r w:rsidRPr="00AD55F6">
              <w:rPr>
                <w:rFonts w:ascii="Arial" w:hAnsi="Arial"/>
                <w:sz w:val="18"/>
              </w:rPr>
              <w:t>DD Band n</w:t>
            </w:r>
            <w:r>
              <w:rPr>
                <w:rFonts w:ascii="Arial" w:hAnsi="Arial"/>
                <w:sz w:val="18"/>
              </w:rPr>
              <w:t>106</w:t>
            </w:r>
          </w:p>
        </w:tc>
        <w:tc>
          <w:tcPr>
            <w:tcW w:w="1426" w:type="dxa"/>
            <w:tcBorders>
              <w:top w:val="single" w:sz="6" w:space="0" w:color="auto"/>
              <w:left w:val="single" w:sz="6" w:space="0" w:color="auto"/>
              <w:bottom w:val="single" w:sz="6" w:space="0" w:color="auto"/>
              <w:right w:val="single" w:sz="6" w:space="0" w:color="auto"/>
            </w:tcBorders>
          </w:tcPr>
          <w:p w14:paraId="2411DF10" w14:textId="77777777" w:rsidR="00883234" w:rsidRPr="00AD55F6" w:rsidRDefault="00883234" w:rsidP="00883234">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CA72282" w14:textId="77777777" w:rsidR="00883234" w:rsidRPr="00AD55F6" w:rsidRDefault="00883234" w:rsidP="00883234">
            <w:pPr>
              <w:keepNext/>
              <w:keepLines/>
              <w:spacing w:after="0"/>
              <w:rPr>
                <w:rFonts w:ascii="Arial" w:hAnsi="Arial"/>
                <w:sz w:val="18"/>
              </w:rPr>
            </w:pPr>
          </w:p>
        </w:tc>
      </w:tr>
      <w:tr w:rsidR="00883234" w:rsidRPr="005B00C6" w14:paraId="458A00BD" w14:textId="77777777" w:rsidTr="00CB5C25">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42F6B9E7" w14:textId="77777777" w:rsidR="00883234" w:rsidRPr="005B00C6" w:rsidRDefault="00883234" w:rsidP="00883234">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0E4699E1" w14:textId="77777777" w:rsidR="00883234" w:rsidRPr="005B00C6" w:rsidRDefault="00883234" w:rsidP="00883234">
            <w:pPr>
              <w:pStyle w:val="TAN"/>
            </w:pPr>
            <w:r w:rsidRPr="005B00C6">
              <w:rPr>
                <w:rFonts w:eastAsia="SimSun"/>
                <w:lang w:eastAsia="zh-CN"/>
              </w:rPr>
              <w:t>NOTE 2:</w:t>
            </w:r>
            <w:r w:rsidRPr="005B00C6">
              <w:rPr>
                <w:rFonts w:eastAsia="SimSun"/>
                <w:lang w:eastAsia="zh-CN"/>
              </w:rPr>
              <w:tab/>
              <w:t xml:space="preserve">Support of </w:t>
            </w:r>
            <w:r w:rsidRPr="005B00C6">
              <w:t>2 Rx for this band is allowed only for vehicular UEs i.e. if support has been indicated to the capability specified in Table A.4.3.9-1/2.</w:t>
            </w:r>
          </w:p>
        </w:tc>
      </w:tr>
    </w:tbl>
    <w:p w14:paraId="74709326" w14:textId="77777777" w:rsidR="00D7391C" w:rsidRDefault="00D7391C" w:rsidP="00D7391C">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A7AD73" w14:textId="77777777" w:rsidR="00012D1A" w:rsidRDefault="00012D1A">
      <w:r>
        <w:separator/>
      </w:r>
    </w:p>
  </w:endnote>
  <w:endnote w:type="continuationSeparator" w:id="0">
    <w:p w14:paraId="795C62E8" w14:textId="77777777" w:rsidR="00012D1A" w:rsidRDefault="0001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7641E" w14:textId="77777777" w:rsidR="00012D1A" w:rsidRDefault="00012D1A">
      <w:r>
        <w:separator/>
      </w:r>
    </w:p>
  </w:footnote>
  <w:footnote w:type="continuationSeparator" w:id="0">
    <w:p w14:paraId="236A6FA7" w14:textId="77777777" w:rsidR="00012D1A" w:rsidRDefault="00012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3"/>
  </w:num>
  <w:num w:numId="3" w16cid:durableId="1277176415">
    <w:abstractNumId w:val="26"/>
  </w:num>
  <w:num w:numId="4" w16cid:durableId="378629971">
    <w:abstractNumId w:val="25"/>
  </w:num>
  <w:num w:numId="5" w16cid:durableId="1330790625">
    <w:abstractNumId w:val="10"/>
  </w:num>
  <w:num w:numId="6" w16cid:durableId="971441839">
    <w:abstractNumId w:val="35"/>
  </w:num>
  <w:num w:numId="7" w16cid:durableId="1060517710">
    <w:abstractNumId w:val="37"/>
  </w:num>
  <w:num w:numId="8" w16cid:durableId="1777946518">
    <w:abstractNumId w:val="31"/>
  </w:num>
  <w:num w:numId="9" w16cid:durableId="789860466">
    <w:abstractNumId w:val="19"/>
  </w:num>
  <w:num w:numId="10" w16cid:durableId="296567178">
    <w:abstractNumId w:val="39"/>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8"/>
  </w:num>
  <w:num w:numId="13" w16cid:durableId="1494835044">
    <w:abstractNumId w:val="14"/>
  </w:num>
  <w:num w:numId="14" w16cid:durableId="324748223">
    <w:abstractNumId w:val="3"/>
  </w:num>
  <w:num w:numId="15" w16cid:durableId="488903936">
    <w:abstractNumId w:val="1"/>
  </w:num>
  <w:num w:numId="16" w16cid:durableId="1071545011">
    <w:abstractNumId w:val="36"/>
  </w:num>
  <w:num w:numId="17" w16cid:durableId="1185365713">
    <w:abstractNumId w:val="20"/>
  </w:num>
  <w:num w:numId="18" w16cid:durableId="903952330">
    <w:abstractNumId w:val="32"/>
  </w:num>
  <w:num w:numId="19" w16cid:durableId="1102458852">
    <w:abstractNumId w:val="34"/>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30"/>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40"/>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 w:numId="42" w16cid:durableId="177635965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1A"/>
    <w:rsid w:val="00022E4A"/>
    <w:rsid w:val="00070E09"/>
    <w:rsid w:val="000A6394"/>
    <w:rsid w:val="000B7FED"/>
    <w:rsid w:val="000C038A"/>
    <w:rsid w:val="000C6598"/>
    <w:rsid w:val="000D44B3"/>
    <w:rsid w:val="001024E9"/>
    <w:rsid w:val="00145D43"/>
    <w:rsid w:val="00192C46"/>
    <w:rsid w:val="00194044"/>
    <w:rsid w:val="001A08B3"/>
    <w:rsid w:val="001A7B60"/>
    <w:rsid w:val="001B52F0"/>
    <w:rsid w:val="001B7A65"/>
    <w:rsid w:val="001C4E34"/>
    <w:rsid w:val="001E41F3"/>
    <w:rsid w:val="0026004D"/>
    <w:rsid w:val="002640DD"/>
    <w:rsid w:val="00275D12"/>
    <w:rsid w:val="00284FEB"/>
    <w:rsid w:val="002860C4"/>
    <w:rsid w:val="002B5741"/>
    <w:rsid w:val="002E472E"/>
    <w:rsid w:val="00305409"/>
    <w:rsid w:val="003609EF"/>
    <w:rsid w:val="0036231A"/>
    <w:rsid w:val="00374DD4"/>
    <w:rsid w:val="00396006"/>
    <w:rsid w:val="003E1A36"/>
    <w:rsid w:val="00410371"/>
    <w:rsid w:val="004242F1"/>
    <w:rsid w:val="004500DF"/>
    <w:rsid w:val="004B75B7"/>
    <w:rsid w:val="004F4A9A"/>
    <w:rsid w:val="005141D9"/>
    <w:rsid w:val="0051580D"/>
    <w:rsid w:val="00547111"/>
    <w:rsid w:val="00592D74"/>
    <w:rsid w:val="005D14DC"/>
    <w:rsid w:val="005E2C44"/>
    <w:rsid w:val="005E42C0"/>
    <w:rsid w:val="006001CC"/>
    <w:rsid w:val="00621188"/>
    <w:rsid w:val="006257ED"/>
    <w:rsid w:val="00653DE4"/>
    <w:rsid w:val="00665C47"/>
    <w:rsid w:val="00695808"/>
    <w:rsid w:val="006B46FB"/>
    <w:rsid w:val="006D77E0"/>
    <w:rsid w:val="006E21FB"/>
    <w:rsid w:val="00792342"/>
    <w:rsid w:val="007977A8"/>
    <w:rsid w:val="007A33D5"/>
    <w:rsid w:val="007B512A"/>
    <w:rsid w:val="007C2097"/>
    <w:rsid w:val="007D6A07"/>
    <w:rsid w:val="007F7259"/>
    <w:rsid w:val="008040A8"/>
    <w:rsid w:val="00817F27"/>
    <w:rsid w:val="0082279B"/>
    <w:rsid w:val="008279FA"/>
    <w:rsid w:val="008626E7"/>
    <w:rsid w:val="00870EE7"/>
    <w:rsid w:val="00883234"/>
    <w:rsid w:val="008863B9"/>
    <w:rsid w:val="008A45A6"/>
    <w:rsid w:val="008B5A09"/>
    <w:rsid w:val="008D3CCC"/>
    <w:rsid w:val="008F3789"/>
    <w:rsid w:val="008F686C"/>
    <w:rsid w:val="009148DE"/>
    <w:rsid w:val="00927A34"/>
    <w:rsid w:val="00941E30"/>
    <w:rsid w:val="009531B0"/>
    <w:rsid w:val="0096460B"/>
    <w:rsid w:val="009741B3"/>
    <w:rsid w:val="009777D9"/>
    <w:rsid w:val="00991B88"/>
    <w:rsid w:val="009957A5"/>
    <w:rsid w:val="009A5753"/>
    <w:rsid w:val="009A579D"/>
    <w:rsid w:val="009E3297"/>
    <w:rsid w:val="009F734F"/>
    <w:rsid w:val="00A246B6"/>
    <w:rsid w:val="00A249B8"/>
    <w:rsid w:val="00A32246"/>
    <w:rsid w:val="00A47E70"/>
    <w:rsid w:val="00A50A32"/>
    <w:rsid w:val="00A50CF0"/>
    <w:rsid w:val="00A7671C"/>
    <w:rsid w:val="00AA2CBC"/>
    <w:rsid w:val="00AC5820"/>
    <w:rsid w:val="00AD1CD8"/>
    <w:rsid w:val="00B258BB"/>
    <w:rsid w:val="00B57A49"/>
    <w:rsid w:val="00B67B97"/>
    <w:rsid w:val="00B968C8"/>
    <w:rsid w:val="00BA3EC5"/>
    <w:rsid w:val="00BA51D9"/>
    <w:rsid w:val="00BB5DFC"/>
    <w:rsid w:val="00BD279D"/>
    <w:rsid w:val="00BD6BB8"/>
    <w:rsid w:val="00C66BA2"/>
    <w:rsid w:val="00C7425E"/>
    <w:rsid w:val="00C870F6"/>
    <w:rsid w:val="00C95985"/>
    <w:rsid w:val="00CC5026"/>
    <w:rsid w:val="00CC68D0"/>
    <w:rsid w:val="00D03F9A"/>
    <w:rsid w:val="00D06D51"/>
    <w:rsid w:val="00D24991"/>
    <w:rsid w:val="00D50255"/>
    <w:rsid w:val="00D66520"/>
    <w:rsid w:val="00D7391C"/>
    <w:rsid w:val="00D84AE9"/>
    <w:rsid w:val="00D9124E"/>
    <w:rsid w:val="00DE34CF"/>
    <w:rsid w:val="00E13F3D"/>
    <w:rsid w:val="00E34898"/>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1017</Words>
  <Characters>8242</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2024-08-06T10:20:00Z</dcterms:created>
  <dcterms:modified xsi:type="dcterms:W3CDTF">2024-08-06T10:20:00Z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