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R5-244300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5325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to IoT NTN enhancement test case 22.3.1.14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DBC4CE" w:rsidR="001E41F3" w:rsidRDefault="008569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16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14164" w:rsidRDefault="00414164" w:rsidP="00414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B729A1" w:rsidR="00414164" w:rsidRDefault="00414164" w:rsidP="00414164">
            <w:pPr>
              <w:pStyle w:val="CRCoverPage"/>
              <w:spacing w:after="0"/>
              <w:ind w:left="100"/>
              <w:rPr>
                <w:noProof/>
              </w:rPr>
            </w:pPr>
            <w:r w:rsidRPr="009D27D2">
              <w:t xml:space="preserve">New </w:t>
            </w:r>
            <w:r w:rsidRPr="00414164">
              <w:t>IoT NTN enhancement test case 22.3.1.14</w:t>
            </w:r>
            <w:r w:rsidRPr="009D27D2">
              <w:t xml:space="preserve"> need to be added according to work plan of the WI </w:t>
            </w:r>
            <w:fldSimple w:instr=" DOCPROPERTY  RelatedWis  \* MERGEFORMAT ">
              <w:r>
                <w:rPr>
                  <w:noProof/>
                </w:rPr>
                <w:t xml:space="preserve"> IoT_NTN_enh_plus_CT1</w:t>
              </w:r>
              <w:r w:rsidRPr="009D27D2">
                <w:rPr>
                  <w:noProof/>
                </w:rPr>
                <w:t>-UEConTest</w:t>
              </w:r>
            </w:fldSimple>
            <w:r w:rsidRPr="009D27D2">
              <w:rPr>
                <w:noProof/>
              </w:rPr>
              <w:t>.</w:t>
            </w:r>
          </w:p>
        </w:tc>
      </w:tr>
      <w:tr w:rsidR="0041416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14164" w:rsidRDefault="00414164" w:rsidP="00414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14164" w:rsidRDefault="00414164" w:rsidP="00414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16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14164" w:rsidRDefault="00414164" w:rsidP="00414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541FDD" w:rsidR="00414164" w:rsidRDefault="00414164" w:rsidP="00414164">
            <w:pPr>
              <w:pStyle w:val="CRCoverPage"/>
              <w:spacing w:after="0"/>
              <w:ind w:left="100"/>
              <w:rPr>
                <w:noProof/>
              </w:rPr>
            </w:pPr>
            <w:r w:rsidRPr="009D27D2">
              <w:rPr>
                <w:rFonts w:hint="eastAsia"/>
                <w:lang w:val="en-US" w:eastAsia="zh-CN"/>
              </w:rPr>
              <w:t>N</w:t>
            </w:r>
            <w:r w:rsidRPr="009D27D2">
              <w:t xml:space="preserve">ew </w:t>
            </w:r>
            <w:r w:rsidRPr="00414164">
              <w:t>IoT NTN enhancement test case 22.3.1.14</w:t>
            </w:r>
            <w:r w:rsidRPr="009D27D2">
              <w:rPr>
                <w:rFonts w:hint="eastAsia"/>
                <w:lang w:val="en-US" w:eastAsia="zh-CN"/>
              </w:rPr>
              <w:t xml:space="preserve"> was added</w:t>
            </w:r>
            <w:r>
              <w:rPr>
                <w:lang w:val="en-US" w:eastAsia="zh-CN"/>
              </w:rPr>
              <w:t>.</w:t>
            </w:r>
          </w:p>
        </w:tc>
      </w:tr>
      <w:tr w:rsidR="0041416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14164" w:rsidRDefault="00414164" w:rsidP="00414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14164" w:rsidRDefault="00414164" w:rsidP="00414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16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14164" w:rsidRDefault="00414164" w:rsidP="00414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8BC4CD" w:rsidR="00414164" w:rsidRDefault="00414164" w:rsidP="00414164">
            <w:pPr>
              <w:pStyle w:val="CRCoverPage"/>
              <w:spacing w:after="0"/>
              <w:ind w:left="100"/>
              <w:rPr>
                <w:noProof/>
              </w:rPr>
            </w:pPr>
            <w:r w:rsidRPr="009D27D2">
              <w:t>The work plan will be incomplete</w:t>
            </w:r>
            <w:r w:rsidR="00FF42FE">
              <w:t>.</w:t>
            </w:r>
          </w:p>
        </w:tc>
      </w:tr>
      <w:tr w:rsidR="00414164" w14:paraId="034AF533" w14:textId="77777777" w:rsidTr="00547111">
        <w:tc>
          <w:tcPr>
            <w:tcW w:w="2694" w:type="dxa"/>
            <w:gridSpan w:val="2"/>
          </w:tcPr>
          <w:p w14:paraId="39D9EB5B" w14:textId="77777777" w:rsidR="00414164" w:rsidRDefault="00414164" w:rsidP="00414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14164" w:rsidRDefault="00414164" w:rsidP="00414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16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14164" w:rsidRDefault="00414164" w:rsidP="00414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4ACDC5" w:rsidR="00414164" w:rsidRDefault="00FF42FE" w:rsidP="00414164">
            <w:pPr>
              <w:pStyle w:val="CRCoverPage"/>
              <w:spacing w:after="0"/>
              <w:ind w:left="100"/>
              <w:rPr>
                <w:noProof/>
              </w:rPr>
            </w:pPr>
            <w:r w:rsidRPr="00414164">
              <w:t>22.3.1.14</w:t>
            </w:r>
            <w:r>
              <w:t>(new)</w:t>
            </w:r>
          </w:p>
        </w:tc>
      </w:tr>
      <w:tr w:rsidR="0041416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14164" w:rsidRDefault="00414164" w:rsidP="00414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14164" w:rsidRDefault="00414164" w:rsidP="00414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16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14164" w:rsidRDefault="00414164" w:rsidP="00414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14164" w:rsidRDefault="00414164" w:rsidP="00414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14164" w:rsidRDefault="00414164" w:rsidP="00414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14164" w:rsidRDefault="00414164" w:rsidP="00414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14164" w:rsidRDefault="00414164" w:rsidP="004141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416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14164" w:rsidRDefault="00414164" w:rsidP="00414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14164" w:rsidRDefault="00414164" w:rsidP="00414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94205C" w:rsidR="00414164" w:rsidRDefault="00FF42FE" w:rsidP="004141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14164" w:rsidRDefault="00414164" w:rsidP="00414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14164" w:rsidRDefault="00414164" w:rsidP="00414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416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14164" w:rsidRDefault="00414164" w:rsidP="00414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EB7BDEE" w:rsidR="00414164" w:rsidRDefault="00FF42FE" w:rsidP="004141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414164" w:rsidRDefault="00414164" w:rsidP="00414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14164" w:rsidRDefault="00414164" w:rsidP="00414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6E7FC6" w:rsidR="00414164" w:rsidRDefault="00414164" w:rsidP="00414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30E26">
              <w:rPr>
                <w:noProof/>
              </w:rPr>
              <w:t xml:space="preserve"> </w:t>
            </w:r>
            <w:r w:rsidR="00330E26" w:rsidRPr="00330E26">
              <w:rPr>
                <w:noProof/>
              </w:rPr>
              <w:t>36.523-2 CR</w:t>
            </w:r>
            <w:r w:rsidR="00330E26">
              <w:rPr>
                <w:noProof/>
              </w:rPr>
              <w:t xml:space="preserve"> </w:t>
            </w:r>
            <w:r w:rsidR="00330E26" w:rsidRPr="00330E26">
              <w:rPr>
                <w:noProof/>
              </w:rPr>
              <w:t>1456</w:t>
            </w:r>
          </w:p>
        </w:tc>
      </w:tr>
      <w:tr w:rsidR="0041416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14164" w:rsidRDefault="00414164" w:rsidP="00414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14164" w:rsidRDefault="00414164" w:rsidP="00414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A4F79" w:rsidR="00414164" w:rsidRDefault="00FF42FE" w:rsidP="004141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14164" w:rsidRDefault="00414164" w:rsidP="00414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14164" w:rsidRDefault="00414164" w:rsidP="00414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416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14164" w:rsidRDefault="00414164" w:rsidP="004141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14164" w:rsidRDefault="00414164" w:rsidP="00414164">
            <w:pPr>
              <w:pStyle w:val="CRCoverPage"/>
              <w:spacing w:after="0"/>
              <w:rPr>
                <w:noProof/>
              </w:rPr>
            </w:pPr>
          </w:p>
        </w:tc>
      </w:tr>
      <w:tr w:rsidR="0041416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14164" w:rsidRDefault="00414164" w:rsidP="00414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14164" w:rsidRDefault="00414164" w:rsidP="00414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416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14164" w:rsidRPr="008863B9" w:rsidRDefault="00414164" w:rsidP="00414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14164" w:rsidRPr="008863B9" w:rsidRDefault="00414164" w:rsidP="004141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416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14164" w:rsidRDefault="00414164" w:rsidP="00414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14164" w:rsidRDefault="00414164" w:rsidP="00414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7BF7F1" w14:textId="77777777" w:rsidR="00B2149C" w:rsidRDefault="00B2149C" w:rsidP="00B2149C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751C7A3C" w14:textId="77777777" w:rsidR="00D20302" w:rsidRPr="00974D36" w:rsidRDefault="00D20302" w:rsidP="00D20302">
      <w:pPr>
        <w:pStyle w:val="4"/>
        <w:rPr>
          <w:ins w:id="1" w:author="Juan Huang (黄娟)" w:date="2024-08-09T14:49:00Z"/>
        </w:rPr>
      </w:pPr>
      <w:ins w:id="2" w:author="Juan Huang (黄娟)" w:date="2024-08-09T14:49:00Z">
        <w:r w:rsidRPr="00F07037">
          <w:t>22.3.1.1</w:t>
        </w:r>
        <w:r>
          <w:t>4</w:t>
        </w:r>
        <w:r w:rsidRPr="00974D36">
          <w:tab/>
        </w:r>
        <w:r w:rsidRPr="00F07037">
          <w:t xml:space="preserve">NB-IoT / NTN /Correct HARQ process/ HARQ </w:t>
        </w:r>
        <w:proofErr w:type="gramStart"/>
        <w:r w:rsidRPr="00F07037">
          <w:t>disabling</w:t>
        </w:r>
        <w:proofErr w:type="gramEnd"/>
      </w:ins>
    </w:p>
    <w:p w14:paraId="608A34A6" w14:textId="77777777" w:rsidR="00D20302" w:rsidRPr="00067C60" w:rsidRDefault="00D20302" w:rsidP="00D20302">
      <w:pPr>
        <w:pStyle w:val="H6"/>
        <w:rPr>
          <w:ins w:id="3" w:author="Juan Huang (黄娟)" w:date="2024-08-09T14:49:00Z"/>
        </w:rPr>
      </w:pPr>
      <w:ins w:id="4" w:author="Juan Huang (黄娟)" w:date="2024-08-09T14:49:00Z">
        <w:r w:rsidRPr="002B4ABB">
          <w:rPr>
            <w:lang w:eastAsia="zh-CN"/>
          </w:rPr>
          <w:t>22.3.1.14.</w:t>
        </w:r>
        <w:r w:rsidRPr="00067C60">
          <w:rPr>
            <w:lang w:eastAsia="zh-CN"/>
          </w:rPr>
          <w:t>1</w:t>
        </w:r>
        <w:r w:rsidRPr="00067C60">
          <w:tab/>
          <w:t>Test Purpose (TP)</w:t>
        </w:r>
      </w:ins>
    </w:p>
    <w:p w14:paraId="3112B107" w14:textId="77777777" w:rsidR="00D20302" w:rsidRPr="00067C60" w:rsidRDefault="00D20302" w:rsidP="00D20302">
      <w:pPr>
        <w:pStyle w:val="H6"/>
        <w:rPr>
          <w:ins w:id="5" w:author="Juan Huang (黄娟)" w:date="2024-08-09T14:49:00Z"/>
        </w:rPr>
      </w:pPr>
      <w:ins w:id="6" w:author="Juan Huang (黄娟)" w:date="2024-08-09T14:49:00Z">
        <w:r w:rsidRPr="00067C60">
          <w:t>(1)</w:t>
        </w:r>
      </w:ins>
    </w:p>
    <w:p w14:paraId="351E2286" w14:textId="77777777" w:rsidR="00D20302" w:rsidRDefault="00D20302" w:rsidP="00D20302">
      <w:pPr>
        <w:pStyle w:val="PL"/>
        <w:rPr>
          <w:ins w:id="7" w:author="Juan Huang (黄娟)" w:date="2024-08-09T14:49:00Z"/>
          <w:noProof w:val="0"/>
          <w:lang w:eastAsia="zh-CN"/>
        </w:rPr>
      </w:pPr>
      <w:ins w:id="8" w:author="Juan Huang (黄娟)" w:date="2024-08-09T14:49:00Z">
        <w:r w:rsidRPr="00680C25">
          <w:rPr>
            <w:b/>
            <w:bCs/>
            <w:noProof w:val="0"/>
            <w:lang w:eastAsia="zh-CN"/>
          </w:rPr>
          <w:t>with</w:t>
        </w:r>
        <w:r>
          <w:rPr>
            <w:noProof w:val="0"/>
            <w:lang w:eastAsia="zh-CN"/>
          </w:rPr>
          <w:t xml:space="preserve"> </w:t>
        </w:r>
        <w:proofErr w:type="gramStart"/>
        <w:r>
          <w:rPr>
            <w:noProof w:val="0"/>
            <w:lang w:eastAsia="zh-CN"/>
          </w:rPr>
          <w:t>{ UE</w:t>
        </w:r>
        <w:proofErr w:type="gramEnd"/>
        <w:r>
          <w:rPr>
            <w:noProof w:val="0"/>
            <w:lang w:eastAsia="zh-CN"/>
          </w:rPr>
          <w:t xml:space="preserve"> in E-UTRA RRC_CONNECTED state with DRB established and has 2 DL HARQ processes and the second HARQ process feedback is disabled by configuring downlinkHARQ-FeedbackDisabled }</w:t>
        </w:r>
      </w:ins>
    </w:p>
    <w:p w14:paraId="601F455F" w14:textId="77777777" w:rsidR="00D20302" w:rsidRDefault="00D20302" w:rsidP="00D20302">
      <w:pPr>
        <w:pStyle w:val="PL"/>
        <w:rPr>
          <w:ins w:id="9" w:author="Juan Huang (黄娟)" w:date="2024-08-09T14:49:00Z"/>
          <w:noProof w:val="0"/>
          <w:lang w:eastAsia="zh-CN"/>
        </w:rPr>
      </w:pPr>
      <w:ins w:id="10" w:author="Juan Huang (黄娟)" w:date="2024-08-09T14:49:00Z">
        <w:r w:rsidRPr="00680C25">
          <w:rPr>
            <w:b/>
            <w:bCs/>
            <w:noProof w:val="0"/>
            <w:lang w:eastAsia="zh-CN"/>
          </w:rPr>
          <w:t>ensure that</w:t>
        </w:r>
        <w:r>
          <w:rPr>
            <w:noProof w:val="0"/>
            <w:lang w:eastAsia="zh-CN"/>
          </w:rPr>
          <w:t xml:space="preserve"> {</w:t>
        </w:r>
      </w:ins>
    </w:p>
    <w:p w14:paraId="2AB52D6C" w14:textId="77777777" w:rsidR="00D20302" w:rsidRDefault="00D20302" w:rsidP="00D20302">
      <w:pPr>
        <w:pStyle w:val="PL"/>
        <w:rPr>
          <w:ins w:id="11" w:author="Juan Huang (黄娟)" w:date="2024-08-09T14:49:00Z"/>
          <w:noProof w:val="0"/>
          <w:lang w:eastAsia="zh-CN"/>
        </w:rPr>
      </w:pPr>
      <w:ins w:id="12" w:author="Juan Huang (黄娟)" w:date="2024-08-09T14:49:00Z">
        <w:r>
          <w:rPr>
            <w:noProof w:val="0"/>
            <w:lang w:eastAsia="zh-CN"/>
          </w:rPr>
          <w:t xml:space="preserve">  </w:t>
        </w:r>
        <w:r w:rsidRPr="00680C25">
          <w:rPr>
            <w:b/>
            <w:bCs/>
            <w:noProof w:val="0"/>
            <w:lang w:eastAsia="zh-CN"/>
          </w:rPr>
          <w:t>when</w:t>
        </w:r>
        <w:r>
          <w:rPr>
            <w:noProof w:val="0"/>
            <w:lang w:eastAsia="zh-CN"/>
          </w:rPr>
          <w:t xml:space="preserve"> </w:t>
        </w:r>
        <w:proofErr w:type="gramStart"/>
        <w:r>
          <w:rPr>
            <w:noProof w:val="0"/>
            <w:lang w:eastAsia="zh-CN"/>
          </w:rPr>
          <w:t>{ UE</w:t>
        </w:r>
        <w:proofErr w:type="gramEnd"/>
        <w:r>
          <w:rPr>
            <w:noProof w:val="0"/>
            <w:lang w:eastAsia="zh-CN"/>
          </w:rPr>
          <w:t xml:space="preserve"> receives MAC PDUs for these two HARQ processes }</w:t>
        </w:r>
      </w:ins>
    </w:p>
    <w:p w14:paraId="039C4EE5" w14:textId="77777777" w:rsidR="00D20302" w:rsidRDefault="00D20302" w:rsidP="00D20302">
      <w:pPr>
        <w:pStyle w:val="PL"/>
        <w:rPr>
          <w:ins w:id="13" w:author="Juan Huang (黄娟)" w:date="2024-08-09T14:49:00Z"/>
          <w:noProof w:val="0"/>
          <w:lang w:eastAsia="zh-CN"/>
        </w:rPr>
      </w:pPr>
      <w:ins w:id="14" w:author="Juan Huang (黄娟)" w:date="2024-08-09T14:49:00Z">
        <w:r>
          <w:rPr>
            <w:noProof w:val="0"/>
            <w:lang w:eastAsia="zh-CN"/>
          </w:rPr>
          <w:t xml:space="preserve">    </w:t>
        </w:r>
        <w:r w:rsidRPr="00680C25">
          <w:rPr>
            <w:b/>
            <w:bCs/>
            <w:noProof w:val="0"/>
            <w:lang w:eastAsia="zh-CN"/>
          </w:rPr>
          <w:t>then</w:t>
        </w:r>
        <w:r>
          <w:rPr>
            <w:noProof w:val="0"/>
            <w:lang w:eastAsia="zh-CN"/>
          </w:rPr>
          <w:t xml:space="preserve"> </w:t>
        </w:r>
        <w:proofErr w:type="gramStart"/>
        <w:r>
          <w:rPr>
            <w:noProof w:val="0"/>
            <w:lang w:eastAsia="zh-CN"/>
          </w:rPr>
          <w:t>{ UE</w:t>
        </w:r>
        <w:proofErr w:type="gramEnd"/>
        <w:r>
          <w:rPr>
            <w:noProof w:val="0"/>
            <w:lang w:eastAsia="zh-CN"/>
          </w:rPr>
          <w:t xml:space="preserve"> doesn’t transmits ACK/NACK for the second HARQ process while ACK is transmitted for the first HARQ process }</w:t>
        </w:r>
      </w:ins>
    </w:p>
    <w:p w14:paraId="1E8B65AF" w14:textId="77777777" w:rsidR="00D20302" w:rsidRPr="00067C60" w:rsidRDefault="00D20302" w:rsidP="00D20302">
      <w:pPr>
        <w:pStyle w:val="PL"/>
        <w:rPr>
          <w:ins w:id="15" w:author="Juan Huang (黄娟)" w:date="2024-08-09T14:49:00Z"/>
          <w:noProof w:val="0"/>
        </w:rPr>
      </w:pPr>
      <w:ins w:id="16" w:author="Juan Huang (黄娟)" w:date="2024-08-09T14:49:00Z">
        <w:r w:rsidRPr="00067C60">
          <w:rPr>
            <w:noProof w:val="0"/>
          </w:rPr>
          <w:t xml:space="preserve">            }</w:t>
        </w:r>
      </w:ins>
    </w:p>
    <w:p w14:paraId="64C8B0C8" w14:textId="77777777" w:rsidR="00D20302" w:rsidRPr="00067C60" w:rsidRDefault="00D20302" w:rsidP="00D20302">
      <w:pPr>
        <w:pStyle w:val="H6"/>
        <w:rPr>
          <w:ins w:id="17" w:author="Juan Huang (黄娟)" w:date="2024-08-09T14:49:00Z"/>
        </w:rPr>
      </w:pPr>
      <w:ins w:id="18" w:author="Juan Huang (黄娟)" w:date="2024-08-09T14:49:00Z">
        <w:r w:rsidRPr="00067C60">
          <w:t>(</w:t>
        </w:r>
        <w:r w:rsidRPr="00067C60">
          <w:rPr>
            <w:lang w:eastAsia="zh-CN"/>
          </w:rPr>
          <w:t>2</w:t>
        </w:r>
        <w:r w:rsidRPr="00067C60">
          <w:t>)</w:t>
        </w:r>
      </w:ins>
    </w:p>
    <w:p w14:paraId="0232CA11" w14:textId="77777777" w:rsidR="00D20302" w:rsidRDefault="00D20302" w:rsidP="00D20302">
      <w:pPr>
        <w:pStyle w:val="PL"/>
        <w:rPr>
          <w:ins w:id="19" w:author="Juan Huang (黄娟)" w:date="2024-08-09T14:49:00Z"/>
          <w:noProof w:val="0"/>
          <w:lang w:eastAsia="zh-CN"/>
        </w:rPr>
      </w:pPr>
      <w:ins w:id="20" w:author="Juan Huang (黄娟)" w:date="2024-08-09T14:49:00Z">
        <w:r w:rsidRPr="00FF76AA">
          <w:rPr>
            <w:b/>
            <w:bCs/>
            <w:noProof w:val="0"/>
            <w:lang w:eastAsia="zh-CN"/>
          </w:rPr>
          <w:t>with</w:t>
        </w:r>
        <w:r>
          <w:rPr>
            <w:noProof w:val="0"/>
            <w:lang w:eastAsia="zh-CN"/>
          </w:rPr>
          <w:t xml:space="preserve"> </w:t>
        </w:r>
        <w:proofErr w:type="gramStart"/>
        <w:r>
          <w:rPr>
            <w:noProof w:val="0"/>
            <w:lang w:eastAsia="zh-CN"/>
          </w:rPr>
          <w:t>{ UE</w:t>
        </w:r>
        <w:proofErr w:type="gramEnd"/>
        <w:r>
          <w:rPr>
            <w:noProof w:val="0"/>
            <w:lang w:eastAsia="zh-CN"/>
          </w:rPr>
          <w:t xml:space="preserve"> in E-UTRA RRC_CONNECTED state with DRB established and has 2 UL HARQ processes and the second HARQ process feedback is disabled by configuring HARQ Mode B }</w:t>
        </w:r>
      </w:ins>
    </w:p>
    <w:p w14:paraId="717EA6BE" w14:textId="77777777" w:rsidR="00D20302" w:rsidRDefault="00D20302" w:rsidP="00D20302">
      <w:pPr>
        <w:pStyle w:val="PL"/>
        <w:rPr>
          <w:ins w:id="21" w:author="Juan Huang (黄娟)" w:date="2024-08-09T14:49:00Z"/>
          <w:noProof w:val="0"/>
          <w:lang w:eastAsia="zh-CN"/>
        </w:rPr>
      </w:pPr>
      <w:ins w:id="22" w:author="Juan Huang (黄娟)" w:date="2024-08-09T14:49:00Z">
        <w:r w:rsidRPr="00FF76AA">
          <w:rPr>
            <w:b/>
            <w:bCs/>
            <w:noProof w:val="0"/>
            <w:lang w:eastAsia="zh-CN"/>
          </w:rPr>
          <w:t>ensure that</w:t>
        </w:r>
        <w:r>
          <w:rPr>
            <w:noProof w:val="0"/>
            <w:lang w:eastAsia="zh-CN"/>
          </w:rPr>
          <w:t xml:space="preserve"> {</w:t>
        </w:r>
      </w:ins>
    </w:p>
    <w:p w14:paraId="22CFCC8D" w14:textId="77777777" w:rsidR="00D20302" w:rsidRDefault="00D20302" w:rsidP="00D20302">
      <w:pPr>
        <w:pStyle w:val="PL"/>
        <w:rPr>
          <w:ins w:id="23" w:author="Juan Huang (黄娟)" w:date="2024-08-09T14:49:00Z"/>
          <w:noProof w:val="0"/>
          <w:lang w:eastAsia="zh-CN"/>
        </w:rPr>
      </w:pPr>
      <w:ins w:id="24" w:author="Juan Huang (黄娟)" w:date="2024-08-09T14:49:00Z">
        <w:r>
          <w:rPr>
            <w:noProof w:val="0"/>
            <w:lang w:eastAsia="zh-CN"/>
          </w:rPr>
          <w:t xml:space="preserve">  </w:t>
        </w:r>
        <w:r w:rsidRPr="00FF76AA">
          <w:rPr>
            <w:b/>
            <w:bCs/>
            <w:noProof w:val="0"/>
            <w:lang w:eastAsia="zh-CN"/>
          </w:rPr>
          <w:t>when</w:t>
        </w:r>
        <w:r>
          <w:rPr>
            <w:noProof w:val="0"/>
            <w:lang w:eastAsia="zh-CN"/>
          </w:rPr>
          <w:t xml:space="preserve"> </w:t>
        </w:r>
        <w:proofErr w:type="gramStart"/>
        <w:r>
          <w:rPr>
            <w:noProof w:val="0"/>
            <w:lang w:eastAsia="zh-CN"/>
          </w:rPr>
          <w:t>{ UE</w:t>
        </w:r>
        <w:proofErr w:type="gramEnd"/>
        <w:r>
          <w:rPr>
            <w:noProof w:val="0"/>
            <w:lang w:eastAsia="zh-CN"/>
          </w:rPr>
          <w:t xml:space="preserve"> transmits MAC PDUs but does not receive an ACK for these 2 HARQ processes }</w:t>
        </w:r>
      </w:ins>
    </w:p>
    <w:p w14:paraId="18E6FBA4" w14:textId="77777777" w:rsidR="00D20302" w:rsidRDefault="00D20302" w:rsidP="00D20302">
      <w:pPr>
        <w:pStyle w:val="PL"/>
        <w:rPr>
          <w:ins w:id="25" w:author="Juan Huang (黄娟)" w:date="2024-08-09T14:49:00Z"/>
          <w:noProof w:val="0"/>
          <w:lang w:eastAsia="zh-CN"/>
        </w:rPr>
      </w:pPr>
      <w:ins w:id="26" w:author="Juan Huang (黄娟)" w:date="2024-08-09T14:49:00Z">
        <w:r>
          <w:rPr>
            <w:noProof w:val="0"/>
            <w:lang w:eastAsia="zh-CN"/>
          </w:rPr>
          <w:t xml:space="preserve">    </w:t>
        </w:r>
        <w:r w:rsidRPr="00FF76AA">
          <w:rPr>
            <w:b/>
            <w:bCs/>
            <w:noProof w:val="0"/>
            <w:lang w:eastAsia="zh-CN"/>
          </w:rPr>
          <w:t>then</w:t>
        </w:r>
        <w:r>
          <w:rPr>
            <w:noProof w:val="0"/>
            <w:lang w:eastAsia="zh-CN"/>
          </w:rPr>
          <w:t xml:space="preserve"> </w:t>
        </w:r>
        <w:proofErr w:type="gramStart"/>
        <w:r>
          <w:rPr>
            <w:noProof w:val="0"/>
            <w:lang w:eastAsia="zh-CN"/>
          </w:rPr>
          <w:t>{ UE</w:t>
        </w:r>
        <w:proofErr w:type="gramEnd"/>
        <w:r>
          <w:rPr>
            <w:noProof w:val="0"/>
            <w:lang w:eastAsia="zh-CN"/>
          </w:rPr>
          <w:t xml:space="preserve"> re-transmits the MAC PDU for the first HARQ process </w:t>
        </w:r>
        <w:r>
          <w:rPr>
            <w:rFonts w:hint="eastAsia"/>
            <w:noProof w:val="0"/>
            <w:lang w:eastAsia="zh-CN"/>
          </w:rPr>
          <w:t>but</w:t>
        </w:r>
        <w:r>
          <w:rPr>
            <w:noProof w:val="0"/>
            <w:lang w:eastAsia="zh-CN"/>
          </w:rPr>
          <w:t xml:space="preserve"> </w:t>
        </w:r>
        <w:r>
          <w:rPr>
            <w:rFonts w:hint="eastAsia"/>
            <w:noProof w:val="0"/>
            <w:lang w:eastAsia="zh-CN"/>
          </w:rPr>
          <w:t>does</w:t>
        </w:r>
        <w:r>
          <w:rPr>
            <w:noProof w:val="0"/>
            <w:lang w:eastAsia="zh-CN"/>
          </w:rPr>
          <w:t xml:space="preserve"> not re-transmit for the second HARQ process }</w:t>
        </w:r>
      </w:ins>
    </w:p>
    <w:p w14:paraId="705081D1" w14:textId="77777777" w:rsidR="00D20302" w:rsidRDefault="00D20302" w:rsidP="00D20302">
      <w:pPr>
        <w:pStyle w:val="PL"/>
        <w:rPr>
          <w:ins w:id="27" w:author="Juan Huang (黄娟)" w:date="2024-08-09T14:49:00Z"/>
          <w:noProof w:val="0"/>
        </w:rPr>
      </w:pPr>
      <w:ins w:id="28" w:author="Juan Huang (黄娟)" w:date="2024-08-09T14:49:00Z">
        <w:r w:rsidRPr="00067C60">
          <w:rPr>
            <w:noProof w:val="0"/>
          </w:rPr>
          <w:t xml:space="preserve">            }</w:t>
        </w:r>
      </w:ins>
    </w:p>
    <w:p w14:paraId="5B911474" w14:textId="77777777" w:rsidR="00D20302" w:rsidRPr="00067C60" w:rsidRDefault="00D20302" w:rsidP="00D20302">
      <w:pPr>
        <w:pStyle w:val="H6"/>
        <w:rPr>
          <w:ins w:id="29" w:author="Juan Huang (黄娟)" w:date="2024-08-09T14:49:00Z"/>
        </w:rPr>
      </w:pPr>
      <w:ins w:id="30" w:author="Juan Huang (黄娟)" w:date="2024-08-09T14:49:00Z">
        <w:r w:rsidRPr="002B4ABB">
          <w:rPr>
            <w:lang w:eastAsia="zh-CN"/>
          </w:rPr>
          <w:t>22.3.1.14</w:t>
        </w:r>
        <w:r w:rsidRPr="00067C60">
          <w:rPr>
            <w:lang w:eastAsia="zh-CN"/>
          </w:rPr>
          <w:t>.2</w:t>
        </w:r>
        <w:r w:rsidRPr="00067C60">
          <w:tab/>
          <w:t>Conformance requirements</w:t>
        </w:r>
      </w:ins>
    </w:p>
    <w:p w14:paraId="67CA84C6" w14:textId="77777777" w:rsidR="00D20302" w:rsidRPr="00463563" w:rsidRDefault="00D20302" w:rsidP="00D20302">
      <w:pPr>
        <w:rPr>
          <w:ins w:id="31" w:author="Juan Huang (黄娟)" w:date="2024-08-09T14:49:00Z"/>
        </w:rPr>
      </w:pPr>
      <w:ins w:id="32" w:author="Juan Huang (黄娟)" w:date="2024-08-09T14:49:00Z">
        <w:r w:rsidRPr="00067C60">
          <w:t>References: The conformance requirements covered in the current TC are specified in:</w:t>
        </w:r>
        <w:r w:rsidRPr="00F212F4">
          <w:t xml:space="preserve"> </w:t>
        </w:r>
        <w:r w:rsidRPr="00067C60">
          <w:t xml:space="preserve">TS </w:t>
        </w:r>
        <w:r w:rsidRPr="00463563">
          <w:t>36.321, clause 5.3.2.1, 5.3.2.2</w:t>
        </w:r>
        <w:r>
          <w:rPr>
            <w:lang w:eastAsia="zh-CN"/>
          </w:rPr>
          <w:t xml:space="preserve">, </w:t>
        </w:r>
        <w:r w:rsidRPr="00692F71">
          <w:rPr>
            <w:lang w:eastAsia="zh-CN"/>
          </w:rPr>
          <w:t>5.4.2.1</w:t>
        </w:r>
        <w:r>
          <w:t xml:space="preserve"> </w:t>
        </w:r>
        <w:r w:rsidRPr="00463563">
          <w:t xml:space="preserve">and </w:t>
        </w:r>
        <w:r w:rsidRPr="00692F71">
          <w:rPr>
            <w:lang w:eastAsia="zh-CN"/>
          </w:rPr>
          <w:t>5.4.2.</w:t>
        </w:r>
        <w:r>
          <w:rPr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 xml:space="preserve"> </w:t>
        </w:r>
        <w:r w:rsidRPr="00067C60">
          <w:rPr>
            <w:rFonts w:eastAsia="等线"/>
          </w:rPr>
          <w:t>Unless otherwise stated these are Rel-1</w:t>
        </w:r>
        <w:r>
          <w:rPr>
            <w:rFonts w:eastAsia="等线"/>
            <w:lang w:eastAsia="zh-CN"/>
          </w:rPr>
          <w:t>8</w:t>
        </w:r>
        <w:r w:rsidRPr="00067C60">
          <w:rPr>
            <w:rFonts w:eastAsia="等线"/>
          </w:rPr>
          <w:t xml:space="preserve"> requirements</w:t>
        </w:r>
        <w:r w:rsidRPr="00067C60">
          <w:rPr>
            <w:rFonts w:eastAsia="等线"/>
            <w:lang w:eastAsia="zh-CN"/>
          </w:rPr>
          <w:t>.</w:t>
        </w:r>
      </w:ins>
    </w:p>
    <w:p w14:paraId="5F548994" w14:textId="77777777" w:rsidR="00D20302" w:rsidRDefault="00D20302" w:rsidP="00D20302">
      <w:pPr>
        <w:rPr>
          <w:ins w:id="33" w:author="Juan Huang (黄娟)" w:date="2024-08-09T14:49:00Z"/>
        </w:rPr>
      </w:pPr>
      <w:ins w:id="34" w:author="Juan Huang (黄娟)" w:date="2024-08-09T14:49:00Z">
        <w:r w:rsidRPr="000C0E71">
          <w:t>[TS 36.</w:t>
        </w:r>
        <w:r w:rsidRPr="000C0E71">
          <w:rPr>
            <w:lang w:eastAsia="zh-CN"/>
          </w:rPr>
          <w:t>321</w:t>
        </w:r>
        <w:r w:rsidRPr="000C0E71">
          <w:t xml:space="preserve">, clause </w:t>
        </w:r>
        <w:r w:rsidRPr="000C0E71">
          <w:rPr>
            <w:lang w:eastAsia="zh-CN"/>
          </w:rPr>
          <w:t>5.3.2.1</w:t>
        </w:r>
        <w:r w:rsidRPr="000C0E71">
          <w:t>]</w:t>
        </w:r>
      </w:ins>
    </w:p>
    <w:p w14:paraId="492ED0F3" w14:textId="77777777" w:rsidR="00D20302" w:rsidRPr="000C0E71" w:rsidRDefault="00D20302" w:rsidP="00D20302">
      <w:pPr>
        <w:rPr>
          <w:ins w:id="35" w:author="Juan Huang (黄娟)" w:date="2024-08-09T14:49:00Z"/>
          <w:noProof/>
        </w:rPr>
      </w:pPr>
      <w:ins w:id="36" w:author="Juan Huang (黄娟)" w:date="2024-08-09T14:49:00Z">
        <w:r w:rsidRPr="000C0E71">
          <w:rPr>
            <w:noProof/>
          </w:rPr>
          <w:t>There is one HARQ entity at the MAC entity for each Serving Cell which maintains a number of parallel HARQ processes. Each HARQ process is associated with a HARQ process identifier. The HARQ entity directs HARQ information and associated TBs received on the DL-SCH to the corresponding HARQ processes (see clause 5.3.2.2).</w:t>
        </w:r>
      </w:ins>
    </w:p>
    <w:p w14:paraId="2412E07B" w14:textId="77777777" w:rsidR="00D20302" w:rsidRPr="000C0E71" w:rsidRDefault="00D20302" w:rsidP="00D20302">
      <w:pPr>
        <w:rPr>
          <w:ins w:id="37" w:author="Juan Huang (黄娟)" w:date="2024-08-09T14:49:00Z"/>
        </w:rPr>
      </w:pPr>
      <w:bookmarkStart w:id="38" w:name="OLE_LINK1"/>
      <w:bookmarkStart w:id="39" w:name="OLE_LINK2"/>
      <w:ins w:id="40" w:author="Juan Huang (黄娟)" w:date="2024-08-09T14:49:00Z">
        <w:r w:rsidRPr="000C0E71">
          <w:t>The number of DL HARQ processes per HARQ entity is specified in TS 36.213 [2], clause 7.</w:t>
        </w:r>
      </w:ins>
    </w:p>
    <w:p w14:paraId="033A9F3C" w14:textId="77777777" w:rsidR="00D20302" w:rsidRPr="000C0E71" w:rsidRDefault="00D20302" w:rsidP="00D20302">
      <w:pPr>
        <w:rPr>
          <w:ins w:id="41" w:author="Juan Huang (黄娟)" w:date="2024-08-09T14:49:00Z"/>
        </w:rPr>
      </w:pPr>
      <w:ins w:id="42" w:author="Juan Huang (黄娟)" w:date="2024-08-09T14:49:00Z">
        <w:r w:rsidRPr="000C0E71">
          <w:t xml:space="preserve">When the physical layer is configured for downlink spatial multiplexing, as specified in TS 36.213 [2], one or two TBs are expected per </w:t>
        </w:r>
        <w:proofErr w:type="gramStart"/>
        <w:r w:rsidRPr="000C0E71">
          <w:t>TTI</w:t>
        </w:r>
        <w:proofErr w:type="gramEnd"/>
        <w:r w:rsidRPr="000C0E71">
          <w:t xml:space="preserve"> and they are associated with the same HARQ process. Otherwise, one TB is expected per TTI.</w:t>
        </w:r>
      </w:ins>
    </w:p>
    <w:p w14:paraId="7AFB7E62" w14:textId="77777777" w:rsidR="00D20302" w:rsidRPr="000C0E71" w:rsidRDefault="00D20302" w:rsidP="00D20302">
      <w:pPr>
        <w:rPr>
          <w:ins w:id="43" w:author="Juan Huang (黄娟)" w:date="2024-08-09T14:49:00Z"/>
          <w:rFonts w:eastAsia="Malgun Gothic"/>
        </w:rPr>
      </w:pPr>
      <w:ins w:id="44" w:author="Juan Huang (黄娟)" w:date="2024-08-09T14:49:00Z">
        <w:r w:rsidRPr="000C0E71">
          <w:t>For NB-IoT UEs or BL UEs or UEs in enhanced coverage, the parameter DL_REPETITION_NUMBER provides the number of</w:t>
        </w:r>
        <w:r w:rsidRPr="000C0E71">
          <w:rPr>
            <w:noProof/>
          </w:rPr>
          <w:t xml:space="preserve"> </w:t>
        </w:r>
        <w:r w:rsidRPr="000C0E71">
          <w:t>transmissions repeated in a bundle. For each bundle, DL_REPETITION_NUMBER is set to a value provided by lower layers. Within a bundle, after the initial (re)transmission, DL_REPETITION_NUMBER</w:t>
        </w:r>
        <w:r w:rsidRPr="000C0E71">
          <w:rPr>
            <w:lang w:eastAsia="zh-CN"/>
          </w:rPr>
          <w:t>-1</w:t>
        </w:r>
        <w:r w:rsidRPr="000C0E71">
          <w:t xml:space="preserve"> HARQ retransmissions follow. The HARQ feedback is transmitted for the bundle and a downlink assignment corresponding to a new transmission or a retransmission of the bundle is received after the last repetition of the bundle. A retransmission of a bundle is also a bundle. HARQ feedback may be disabled per HARQ process by configuring </w:t>
        </w:r>
        <w:r w:rsidRPr="000C0E71">
          <w:rPr>
            <w:i/>
            <w:iCs/>
          </w:rPr>
          <w:t>downlinkHARQ-FeedbackDisabled</w:t>
        </w:r>
        <w:r w:rsidRPr="000C0E71">
          <w:t xml:space="preserve"> and/or by indication from lower layers.</w:t>
        </w:r>
      </w:ins>
    </w:p>
    <w:bookmarkEnd w:id="38"/>
    <w:bookmarkEnd w:id="39"/>
    <w:p w14:paraId="1D2C81A6" w14:textId="77777777" w:rsidR="00D20302" w:rsidRDefault="00D20302" w:rsidP="00D20302">
      <w:pPr>
        <w:rPr>
          <w:ins w:id="45" w:author="Juan Huang (黄娟)" w:date="2024-08-09T14:49:00Z"/>
        </w:rPr>
      </w:pPr>
      <w:ins w:id="46" w:author="Juan Huang (黄娟)" w:date="2024-08-09T14:49:00Z">
        <w:r w:rsidRPr="000C0E71">
          <w:t>[TS 36.</w:t>
        </w:r>
        <w:r w:rsidRPr="000C0E71">
          <w:rPr>
            <w:lang w:eastAsia="zh-CN"/>
          </w:rPr>
          <w:t>321</w:t>
        </w:r>
        <w:r w:rsidRPr="000C0E71">
          <w:t xml:space="preserve">, clause </w:t>
        </w:r>
        <w:r w:rsidRPr="000C0E71">
          <w:rPr>
            <w:lang w:eastAsia="zh-CN"/>
          </w:rPr>
          <w:t>5.3.2.2</w:t>
        </w:r>
        <w:r w:rsidRPr="000C0E71">
          <w:t>]</w:t>
        </w:r>
      </w:ins>
    </w:p>
    <w:p w14:paraId="4F767414" w14:textId="77777777" w:rsidR="00D20302" w:rsidRPr="00CF1743" w:rsidRDefault="00D20302" w:rsidP="00D20302">
      <w:pPr>
        <w:rPr>
          <w:ins w:id="47" w:author="Juan Huang (黄娟)" w:date="2024-08-09T14:49:00Z"/>
          <w:noProof/>
        </w:rPr>
      </w:pPr>
      <w:ins w:id="48" w:author="Juan Huang (黄娟)" w:date="2024-08-09T14:49:00Z">
        <w:r w:rsidRPr="00CF1743">
          <w:rPr>
            <w:noProof/>
          </w:rPr>
          <w:t xml:space="preserve">For each </w:t>
        </w:r>
        <w:r w:rsidRPr="00CF1743">
          <w:t xml:space="preserve">TTI </w:t>
        </w:r>
        <w:r w:rsidRPr="00CF1743">
          <w:rPr>
            <w:noProof/>
          </w:rPr>
          <w:t>where a transmission takes place for the HARQ process, one or two (in case of downlink spatial multiplexing) TBs and the associated HARQ information are received from the HARQ entity.</w:t>
        </w:r>
      </w:ins>
    </w:p>
    <w:p w14:paraId="0E4FF4A4" w14:textId="77777777" w:rsidR="00D20302" w:rsidRPr="00CF1743" w:rsidRDefault="00D20302" w:rsidP="00D20302">
      <w:pPr>
        <w:rPr>
          <w:ins w:id="49" w:author="Juan Huang (黄娟)" w:date="2024-08-09T14:49:00Z"/>
          <w:noProof/>
        </w:rPr>
      </w:pPr>
      <w:ins w:id="50" w:author="Juan Huang (黄娟)" w:date="2024-08-09T14:49:00Z">
        <w:r w:rsidRPr="00CF1743">
          <w:rPr>
            <w:noProof/>
          </w:rPr>
          <w:t>For each received TB and associated HARQ information, the HARQ process shall:</w:t>
        </w:r>
      </w:ins>
    </w:p>
    <w:p w14:paraId="2C68F519" w14:textId="77777777" w:rsidR="00D20302" w:rsidRPr="00CF1743" w:rsidRDefault="00D20302" w:rsidP="00D20302">
      <w:pPr>
        <w:pStyle w:val="B1"/>
        <w:rPr>
          <w:ins w:id="51" w:author="Juan Huang (黄娟)" w:date="2024-08-09T14:49:00Z"/>
          <w:noProof/>
        </w:rPr>
      </w:pPr>
      <w:ins w:id="52" w:author="Juan Huang (黄娟)" w:date="2024-08-09T14:49:00Z">
        <w:r w:rsidRPr="00CF1743">
          <w:rPr>
            <w:noProof/>
          </w:rPr>
          <w:t>-</w:t>
        </w:r>
        <w:r w:rsidRPr="00CF1743">
          <w:rPr>
            <w:noProof/>
          </w:rPr>
          <w:tab/>
          <w:t>if the NDI, when provided, has been toggled compared to the value of the previous received transmission corresponding to this TB; or</w:t>
        </w:r>
      </w:ins>
    </w:p>
    <w:p w14:paraId="518F786D" w14:textId="77777777" w:rsidR="00D20302" w:rsidRPr="00CF1743" w:rsidRDefault="00D20302" w:rsidP="00D20302">
      <w:pPr>
        <w:pStyle w:val="B1"/>
        <w:rPr>
          <w:ins w:id="53" w:author="Juan Huang (黄娟)" w:date="2024-08-09T14:49:00Z"/>
          <w:noProof/>
        </w:rPr>
      </w:pPr>
      <w:ins w:id="54" w:author="Juan Huang (黄娟)" w:date="2024-08-09T14:49:00Z">
        <w:r w:rsidRPr="00CF1743">
          <w:rPr>
            <w:noProof/>
          </w:rPr>
          <w:t>-</w:t>
        </w:r>
        <w:r w:rsidRPr="00CF1743">
          <w:rPr>
            <w:noProof/>
          </w:rPr>
          <w:tab/>
          <w:t>if the HARQ process is equal to the broadcast process and if this is the first received transmission for the TB according to the system information schedule indicated by RRC; or</w:t>
        </w:r>
      </w:ins>
    </w:p>
    <w:p w14:paraId="080BDE38" w14:textId="77777777" w:rsidR="00D20302" w:rsidRPr="00CF1743" w:rsidRDefault="00D20302" w:rsidP="00D20302">
      <w:pPr>
        <w:pStyle w:val="B1"/>
        <w:rPr>
          <w:ins w:id="55" w:author="Juan Huang (黄娟)" w:date="2024-08-09T14:49:00Z"/>
          <w:noProof/>
        </w:rPr>
      </w:pPr>
      <w:ins w:id="56" w:author="Juan Huang (黄娟)" w:date="2024-08-09T14:49:00Z">
        <w:r w:rsidRPr="00CF1743">
          <w:rPr>
            <w:noProof/>
          </w:rPr>
          <w:t>-</w:t>
        </w:r>
        <w:r w:rsidRPr="00CF1743">
          <w:rPr>
            <w:noProof/>
          </w:rPr>
          <w:tab/>
          <w:t>if this is the very first received transmission for this TB (i.e. there is no previous NDI for this TB):</w:t>
        </w:r>
      </w:ins>
    </w:p>
    <w:p w14:paraId="4A58BE0B" w14:textId="77777777" w:rsidR="00D20302" w:rsidRPr="00CF1743" w:rsidRDefault="00D20302" w:rsidP="00D20302">
      <w:pPr>
        <w:pStyle w:val="B2"/>
        <w:rPr>
          <w:ins w:id="57" w:author="Juan Huang (黄娟)" w:date="2024-08-09T14:49:00Z"/>
          <w:lang w:eastAsia="zh-CN"/>
        </w:rPr>
      </w:pPr>
      <w:ins w:id="58" w:author="Juan Huang (黄娟)" w:date="2024-08-09T14:49:00Z">
        <w:r w:rsidRPr="00CF1743">
          <w:rPr>
            <w:noProof/>
            <w:lang w:eastAsia="zh-CN"/>
          </w:rPr>
          <w:t>-</w:t>
        </w:r>
        <w:r w:rsidRPr="00CF1743">
          <w:rPr>
            <w:noProof/>
            <w:lang w:eastAsia="zh-CN"/>
          </w:rPr>
          <w:tab/>
        </w:r>
        <w:r w:rsidRPr="00CF1743">
          <w:rPr>
            <w:lang w:eastAsia="zh-CN"/>
          </w:rPr>
          <w:t xml:space="preserve">consider this transmission to be </w:t>
        </w:r>
        <w:r w:rsidRPr="00CF1743">
          <w:t>a new transmission.</w:t>
        </w:r>
      </w:ins>
    </w:p>
    <w:p w14:paraId="497F9293" w14:textId="77777777" w:rsidR="00D20302" w:rsidRPr="00CF1743" w:rsidRDefault="00D20302" w:rsidP="00D20302">
      <w:pPr>
        <w:pStyle w:val="B1"/>
        <w:rPr>
          <w:ins w:id="59" w:author="Juan Huang (黄娟)" w:date="2024-08-09T14:49:00Z"/>
          <w:lang w:eastAsia="zh-CN"/>
        </w:rPr>
      </w:pPr>
      <w:ins w:id="60" w:author="Juan Huang (黄娟)" w:date="2024-08-09T14:49:00Z">
        <w:r w:rsidRPr="00CF1743">
          <w:t>-</w:t>
        </w:r>
        <w:r w:rsidRPr="00CF1743">
          <w:tab/>
          <w:t>else</w:t>
        </w:r>
        <w:r w:rsidRPr="00CF1743">
          <w:rPr>
            <w:lang w:eastAsia="zh-CN"/>
          </w:rPr>
          <w:t>:</w:t>
        </w:r>
      </w:ins>
    </w:p>
    <w:p w14:paraId="3E26DE6E" w14:textId="77777777" w:rsidR="00D20302" w:rsidRPr="00CF1743" w:rsidRDefault="00D20302" w:rsidP="00D20302">
      <w:pPr>
        <w:pStyle w:val="B2"/>
        <w:rPr>
          <w:ins w:id="61" w:author="Juan Huang (黄娟)" w:date="2024-08-09T14:49:00Z"/>
          <w:noProof/>
        </w:rPr>
      </w:pPr>
      <w:ins w:id="62" w:author="Juan Huang (黄娟)" w:date="2024-08-09T14:49:00Z">
        <w:r w:rsidRPr="00CF1743">
          <w:rPr>
            <w:lang w:eastAsia="zh-CN"/>
          </w:rPr>
          <w:lastRenderedPageBreak/>
          <w:t>-</w:t>
        </w:r>
        <w:r w:rsidRPr="00CF1743">
          <w:rPr>
            <w:lang w:eastAsia="zh-CN"/>
          </w:rPr>
          <w:tab/>
          <w:t>consider this transmission to be</w:t>
        </w:r>
        <w:r w:rsidRPr="00CF1743">
          <w:t xml:space="preserve"> a retransmission.</w:t>
        </w:r>
      </w:ins>
    </w:p>
    <w:p w14:paraId="742FF14F" w14:textId="77777777" w:rsidR="00D20302" w:rsidRPr="00CF1743" w:rsidRDefault="00D20302" w:rsidP="00D20302">
      <w:pPr>
        <w:rPr>
          <w:ins w:id="63" w:author="Juan Huang (黄娟)" w:date="2024-08-09T14:49:00Z"/>
        </w:rPr>
      </w:pPr>
      <w:ins w:id="64" w:author="Juan Huang (黄娟)" w:date="2024-08-09T14:49:00Z">
        <w:r w:rsidRPr="00CF1743">
          <w:t>The MAC entity then shall:</w:t>
        </w:r>
      </w:ins>
    </w:p>
    <w:p w14:paraId="6E494B3F" w14:textId="77777777" w:rsidR="00D20302" w:rsidRPr="00CF1743" w:rsidRDefault="00D20302" w:rsidP="00D20302">
      <w:pPr>
        <w:pStyle w:val="B1"/>
        <w:rPr>
          <w:ins w:id="65" w:author="Juan Huang (黄娟)" w:date="2024-08-09T14:49:00Z"/>
        </w:rPr>
      </w:pPr>
      <w:ins w:id="66" w:author="Juan Huang (黄娟)" w:date="2024-08-09T14:49:00Z">
        <w:r w:rsidRPr="00CF1743">
          <w:t>-</w:t>
        </w:r>
        <w:r w:rsidRPr="00CF1743">
          <w:tab/>
          <w:t xml:space="preserve">if </w:t>
        </w:r>
        <w:r w:rsidRPr="00CF1743">
          <w:rPr>
            <w:lang w:eastAsia="zh-CN"/>
          </w:rPr>
          <w:t xml:space="preserve">this is </w:t>
        </w:r>
        <w:r w:rsidRPr="00CF1743">
          <w:t>a new transmission:</w:t>
        </w:r>
      </w:ins>
    </w:p>
    <w:p w14:paraId="0CD8B14B" w14:textId="77777777" w:rsidR="00D20302" w:rsidRPr="00CF1743" w:rsidRDefault="00D20302" w:rsidP="00D20302">
      <w:pPr>
        <w:pStyle w:val="B2"/>
        <w:rPr>
          <w:ins w:id="67" w:author="Juan Huang (黄娟)" w:date="2024-08-09T14:49:00Z"/>
          <w:noProof/>
        </w:rPr>
      </w:pPr>
      <w:ins w:id="68" w:author="Juan Huang (黄娟)" w:date="2024-08-09T14:49:00Z">
        <w:r w:rsidRPr="00CF1743">
          <w:rPr>
            <w:noProof/>
          </w:rPr>
          <w:t>-</w:t>
        </w:r>
        <w:r w:rsidRPr="00CF1743">
          <w:rPr>
            <w:noProof/>
          </w:rPr>
          <w:tab/>
          <w:t>attempt to decode the received data.</w:t>
        </w:r>
      </w:ins>
    </w:p>
    <w:p w14:paraId="70163208" w14:textId="77777777" w:rsidR="00D20302" w:rsidRPr="00CF1743" w:rsidRDefault="00D20302" w:rsidP="00D20302">
      <w:pPr>
        <w:pStyle w:val="B1"/>
        <w:rPr>
          <w:ins w:id="69" w:author="Juan Huang (黄娟)" w:date="2024-08-09T14:49:00Z"/>
          <w:noProof/>
        </w:rPr>
      </w:pPr>
      <w:ins w:id="70" w:author="Juan Huang (黄娟)" w:date="2024-08-09T14:49:00Z">
        <w:r w:rsidRPr="00CF1743">
          <w:rPr>
            <w:noProof/>
          </w:rPr>
          <w:t>-</w:t>
        </w:r>
        <w:r w:rsidRPr="00CF1743">
          <w:rPr>
            <w:noProof/>
          </w:rPr>
          <w:tab/>
          <w:t xml:space="preserve">else </w:t>
        </w:r>
        <w:r w:rsidRPr="00CF1743">
          <w:t xml:space="preserve">if </w:t>
        </w:r>
        <w:r w:rsidRPr="00CF1743">
          <w:rPr>
            <w:lang w:eastAsia="zh-CN"/>
          </w:rPr>
          <w:t>this is</w:t>
        </w:r>
        <w:r w:rsidRPr="00CF1743">
          <w:t xml:space="preserve"> a retransmission</w:t>
        </w:r>
        <w:r w:rsidRPr="00CF1743">
          <w:rPr>
            <w:noProof/>
          </w:rPr>
          <w:t>:</w:t>
        </w:r>
      </w:ins>
    </w:p>
    <w:p w14:paraId="1E8A480E" w14:textId="77777777" w:rsidR="00D20302" w:rsidRPr="00CF1743" w:rsidRDefault="00D20302" w:rsidP="00D20302">
      <w:pPr>
        <w:pStyle w:val="B2"/>
        <w:rPr>
          <w:ins w:id="71" w:author="Juan Huang (黄娟)" w:date="2024-08-09T14:49:00Z"/>
          <w:noProof/>
        </w:rPr>
      </w:pPr>
      <w:ins w:id="72" w:author="Juan Huang (黄娟)" w:date="2024-08-09T14:49:00Z">
        <w:r w:rsidRPr="00CF1743">
          <w:rPr>
            <w:noProof/>
          </w:rPr>
          <w:t>-</w:t>
        </w:r>
        <w:r w:rsidRPr="00CF1743">
          <w:rPr>
            <w:noProof/>
          </w:rPr>
          <w:tab/>
          <w:t>if the data for this TB has not yet been successfully decoded:</w:t>
        </w:r>
      </w:ins>
    </w:p>
    <w:p w14:paraId="39FB1156" w14:textId="77777777" w:rsidR="00D20302" w:rsidRPr="00CF1743" w:rsidRDefault="00D20302" w:rsidP="00D20302">
      <w:pPr>
        <w:pStyle w:val="B3"/>
        <w:rPr>
          <w:ins w:id="73" w:author="Juan Huang (黄娟)" w:date="2024-08-09T14:49:00Z"/>
          <w:noProof/>
        </w:rPr>
      </w:pPr>
      <w:ins w:id="74" w:author="Juan Huang (黄娟)" w:date="2024-08-09T14:49:00Z">
        <w:r w:rsidRPr="00CF1743">
          <w:rPr>
            <w:noProof/>
          </w:rPr>
          <w:t>-</w:t>
        </w:r>
        <w:r w:rsidRPr="00CF1743">
          <w:rPr>
            <w:noProof/>
          </w:rPr>
          <w:tab/>
          <w:t>combine the received data with the data currently in the soft buffer for this TB and attempt to decode the combined data.</w:t>
        </w:r>
      </w:ins>
    </w:p>
    <w:p w14:paraId="6FD4D852" w14:textId="77777777" w:rsidR="00D20302" w:rsidRPr="00CF1743" w:rsidRDefault="00D20302" w:rsidP="00D20302">
      <w:pPr>
        <w:pStyle w:val="B1"/>
        <w:rPr>
          <w:ins w:id="75" w:author="Juan Huang (黄娟)" w:date="2024-08-09T14:49:00Z"/>
          <w:noProof/>
        </w:rPr>
      </w:pPr>
      <w:ins w:id="76" w:author="Juan Huang (黄娟)" w:date="2024-08-09T14:49:00Z">
        <w:r w:rsidRPr="00CF1743">
          <w:rPr>
            <w:noProof/>
          </w:rPr>
          <w:t>-</w:t>
        </w:r>
        <w:r w:rsidRPr="00CF1743">
          <w:rPr>
            <w:noProof/>
          </w:rPr>
          <w:tab/>
          <w:t>if the data which the MAC entity attempted to decode was successfully decoded for this TB; or</w:t>
        </w:r>
      </w:ins>
    </w:p>
    <w:p w14:paraId="537BB7F3" w14:textId="77777777" w:rsidR="00D20302" w:rsidRPr="00CF1743" w:rsidRDefault="00D20302" w:rsidP="00D20302">
      <w:pPr>
        <w:pStyle w:val="B1"/>
        <w:rPr>
          <w:ins w:id="77" w:author="Juan Huang (黄娟)" w:date="2024-08-09T14:49:00Z"/>
          <w:noProof/>
        </w:rPr>
      </w:pPr>
      <w:ins w:id="78" w:author="Juan Huang (黄娟)" w:date="2024-08-09T14:49:00Z">
        <w:r w:rsidRPr="00CF1743">
          <w:rPr>
            <w:noProof/>
          </w:rPr>
          <w:t>-</w:t>
        </w:r>
        <w:r w:rsidRPr="00CF1743">
          <w:rPr>
            <w:noProof/>
          </w:rPr>
          <w:tab/>
          <w:t>if the data for this TB was successfully decoded before:</w:t>
        </w:r>
      </w:ins>
    </w:p>
    <w:p w14:paraId="4C4CD059" w14:textId="77777777" w:rsidR="00D20302" w:rsidRPr="00CF1743" w:rsidRDefault="00D20302" w:rsidP="00D20302">
      <w:pPr>
        <w:pStyle w:val="B2"/>
        <w:rPr>
          <w:ins w:id="79" w:author="Juan Huang (黄娟)" w:date="2024-08-09T14:49:00Z"/>
          <w:noProof/>
        </w:rPr>
      </w:pPr>
      <w:ins w:id="80" w:author="Juan Huang (黄娟)" w:date="2024-08-09T14:49:00Z">
        <w:r w:rsidRPr="00CF1743">
          <w:rPr>
            <w:noProof/>
          </w:rPr>
          <w:t>-</w:t>
        </w:r>
        <w:r w:rsidRPr="00CF1743">
          <w:rPr>
            <w:noProof/>
          </w:rPr>
          <w:tab/>
          <w:t>if the HARQ process is equal to the broadcast process:</w:t>
        </w:r>
      </w:ins>
    </w:p>
    <w:p w14:paraId="39E1D5D3" w14:textId="77777777" w:rsidR="00D20302" w:rsidRPr="00CF1743" w:rsidRDefault="00D20302" w:rsidP="00D20302">
      <w:pPr>
        <w:pStyle w:val="B3"/>
        <w:rPr>
          <w:ins w:id="81" w:author="Juan Huang (黄娟)" w:date="2024-08-09T14:49:00Z"/>
          <w:noProof/>
        </w:rPr>
      </w:pPr>
      <w:ins w:id="82" w:author="Juan Huang (黄娟)" w:date="2024-08-09T14:49:00Z">
        <w:r w:rsidRPr="00CF1743">
          <w:rPr>
            <w:noProof/>
          </w:rPr>
          <w:t>-</w:t>
        </w:r>
        <w:r w:rsidRPr="00CF1743">
          <w:rPr>
            <w:noProof/>
          </w:rPr>
          <w:tab/>
          <w:t>deliver the decoded MAC PDU to upper layers.</w:t>
        </w:r>
      </w:ins>
    </w:p>
    <w:p w14:paraId="27D4E448" w14:textId="77777777" w:rsidR="00D20302" w:rsidRPr="00CF1743" w:rsidRDefault="00D20302" w:rsidP="00D20302">
      <w:pPr>
        <w:pStyle w:val="B2"/>
        <w:rPr>
          <w:ins w:id="83" w:author="Juan Huang (黄娟)" w:date="2024-08-09T14:49:00Z"/>
          <w:noProof/>
        </w:rPr>
      </w:pPr>
      <w:ins w:id="84" w:author="Juan Huang (黄娟)" w:date="2024-08-09T14:49:00Z">
        <w:r w:rsidRPr="00CF1743">
          <w:rPr>
            <w:noProof/>
          </w:rPr>
          <w:t>-</w:t>
        </w:r>
        <w:r w:rsidRPr="00CF1743">
          <w:rPr>
            <w:noProof/>
          </w:rPr>
          <w:tab/>
          <w:t>else if this is the first successful decoding of the data for this TB:</w:t>
        </w:r>
      </w:ins>
    </w:p>
    <w:p w14:paraId="2D4675D3" w14:textId="77777777" w:rsidR="00D20302" w:rsidRPr="00CF1743" w:rsidRDefault="00D20302" w:rsidP="00D20302">
      <w:pPr>
        <w:pStyle w:val="B3"/>
        <w:rPr>
          <w:ins w:id="85" w:author="Juan Huang (黄娟)" w:date="2024-08-09T14:49:00Z"/>
          <w:noProof/>
        </w:rPr>
      </w:pPr>
      <w:ins w:id="86" w:author="Juan Huang (黄娟)" w:date="2024-08-09T14:49:00Z">
        <w:r w:rsidRPr="00CF1743">
          <w:rPr>
            <w:noProof/>
          </w:rPr>
          <w:t>-</w:t>
        </w:r>
        <w:r w:rsidRPr="00CF1743">
          <w:rPr>
            <w:noProof/>
          </w:rPr>
          <w:tab/>
          <w:t>deliver the decoded MAC PDU to the disassembly and demultiplexing entity.</w:t>
        </w:r>
      </w:ins>
    </w:p>
    <w:p w14:paraId="0322E710" w14:textId="77777777" w:rsidR="00D20302" w:rsidRPr="00CF1743" w:rsidRDefault="00D20302" w:rsidP="00D20302">
      <w:pPr>
        <w:pStyle w:val="B2"/>
        <w:rPr>
          <w:ins w:id="87" w:author="Juan Huang (黄娟)" w:date="2024-08-09T14:49:00Z"/>
          <w:noProof/>
        </w:rPr>
      </w:pPr>
      <w:ins w:id="88" w:author="Juan Huang (黄娟)" w:date="2024-08-09T14:49:00Z">
        <w:r w:rsidRPr="00CF1743">
          <w:rPr>
            <w:noProof/>
          </w:rPr>
          <w:t>-</w:t>
        </w:r>
        <w:r w:rsidRPr="00CF1743">
          <w:rPr>
            <w:noProof/>
          </w:rPr>
          <w:tab/>
          <w:t>generate a positive acknowledgement (ACK) of the data in this TB.</w:t>
        </w:r>
      </w:ins>
    </w:p>
    <w:p w14:paraId="6D070842" w14:textId="77777777" w:rsidR="00D20302" w:rsidRPr="00CF1743" w:rsidRDefault="00D20302" w:rsidP="00D20302">
      <w:pPr>
        <w:pStyle w:val="B1"/>
        <w:rPr>
          <w:ins w:id="89" w:author="Juan Huang (黄娟)" w:date="2024-08-09T14:49:00Z"/>
          <w:noProof/>
        </w:rPr>
      </w:pPr>
      <w:ins w:id="90" w:author="Juan Huang (黄娟)" w:date="2024-08-09T14:49:00Z">
        <w:r w:rsidRPr="00CF1743">
          <w:rPr>
            <w:noProof/>
          </w:rPr>
          <w:t>-</w:t>
        </w:r>
        <w:r w:rsidRPr="00CF1743">
          <w:rPr>
            <w:noProof/>
          </w:rPr>
          <w:tab/>
          <w:t>else:</w:t>
        </w:r>
      </w:ins>
    </w:p>
    <w:p w14:paraId="41D4B5B4" w14:textId="77777777" w:rsidR="00D20302" w:rsidRPr="00CF1743" w:rsidRDefault="00D20302" w:rsidP="00D20302">
      <w:pPr>
        <w:pStyle w:val="B2"/>
        <w:rPr>
          <w:ins w:id="91" w:author="Juan Huang (黄娟)" w:date="2024-08-09T14:49:00Z"/>
          <w:noProof/>
        </w:rPr>
      </w:pPr>
      <w:ins w:id="92" w:author="Juan Huang (黄娟)" w:date="2024-08-09T14:49:00Z">
        <w:r w:rsidRPr="00CF1743">
          <w:rPr>
            <w:noProof/>
          </w:rPr>
          <w:t>-</w:t>
        </w:r>
        <w:r w:rsidRPr="00CF1743">
          <w:rPr>
            <w:noProof/>
          </w:rPr>
          <w:tab/>
          <w:t>replace the data in the soft buffer for this TB with the data which the MAC entity attempted to decode.</w:t>
        </w:r>
      </w:ins>
    </w:p>
    <w:p w14:paraId="184B9030" w14:textId="77777777" w:rsidR="00D20302" w:rsidRPr="00CF1743" w:rsidRDefault="00D20302" w:rsidP="00D20302">
      <w:pPr>
        <w:pStyle w:val="B2"/>
        <w:rPr>
          <w:ins w:id="93" w:author="Juan Huang (黄娟)" w:date="2024-08-09T14:49:00Z"/>
          <w:noProof/>
        </w:rPr>
      </w:pPr>
      <w:ins w:id="94" w:author="Juan Huang (黄娟)" w:date="2024-08-09T14:49:00Z">
        <w:r w:rsidRPr="00CF1743">
          <w:rPr>
            <w:noProof/>
          </w:rPr>
          <w:t>-</w:t>
        </w:r>
        <w:r w:rsidRPr="00CF1743">
          <w:rPr>
            <w:noProof/>
          </w:rPr>
          <w:tab/>
          <w:t>generate a negative acknowledgement (NACK) of the data in this TB.</w:t>
        </w:r>
      </w:ins>
    </w:p>
    <w:p w14:paraId="25E73417" w14:textId="77777777" w:rsidR="00D20302" w:rsidRPr="00CF1743" w:rsidRDefault="00D20302" w:rsidP="00D20302">
      <w:pPr>
        <w:pStyle w:val="B1"/>
        <w:rPr>
          <w:ins w:id="95" w:author="Juan Huang (黄娟)" w:date="2024-08-09T14:49:00Z"/>
          <w:noProof/>
        </w:rPr>
      </w:pPr>
      <w:ins w:id="96" w:author="Juan Huang (黄娟)" w:date="2024-08-09T14:49:00Z">
        <w:r w:rsidRPr="00CF1743">
          <w:rPr>
            <w:noProof/>
          </w:rPr>
          <w:t>-</w:t>
        </w:r>
        <w:r w:rsidRPr="00CF1743">
          <w:rPr>
            <w:noProof/>
          </w:rPr>
          <w:tab/>
          <w:t>if the HARQ process is associated with a transmission indicated with a Temporary C-RNTI and the Contention Resolution is not yet successful (see clause 5.1.5); or</w:t>
        </w:r>
      </w:ins>
    </w:p>
    <w:p w14:paraId="31C6281A" w14:textId="77777777" w:rsidR="00D20302" w:rsidRPr="000C0E71" w:rsidRDefault="00D20302" w:rsidP="00D20302">
      <w:pPr>
        <w:pStyle w:val="B1"/>
        <w:rPr>
          <w:ins w:id="97" w:author="Juan Huang (黄娟)" w:date="2024-08-09T14:49:00Z"/>
          <w:noProof/>
        </w:rPr>
      </w:pPr>
      <w:ins w:id="98" w:author="Juan Huang (黄娟)" w:date="2024-08-09T14:49:00Z">
        <w:r w:rsidRPr="000C0E71">
          <w:rPr>
            <w:noProof/>
          </w:rPr>
          <w:t>-</w:t>
        </w:r>
        <w:r w:rsidRPr="000C0E71">
          <w:rPr>
            <w:noProof/>
          </w:rPr>
          <w:tab/>
          <w:t>if the HARQ process is equal to the broadcast process; or</w:t>
        </w:r>
      </w:ins>
    </w:p>
    <w:p w14:paraId="19FD4DCE" w14:textId="77777777" w:rsidR="00D20302" w:rsidRPr="000C0E71" w:rsidRDefault="00D20302" w:rsidP="00D20302">
      <w:pPr>
        <w:pStyle w:val="B1"/>
        <w:rPr>
          <w:ins w:id="99" w:author="Juan Huang (黄娟)" w:date="2024-08-09T14:49:00Z"/>
          <w:noProof/>
        </w:rPr>
      </w:pPr>
      <w:ins w:id="100" w:author="Juan Huang (黄娟)" w:date="2024-08-09T14:49:00Z">
        <w:r w:rsidRPr="000C0E71">
          <w:rPr>
            <w:noProof/>
          </w:rPr>
          <w:t>-</w:t>
        </w:r>
        <w:r w:rsidRPr="000C0E71">
          <w:rPr>
            <w:noProof/>
          </w:rPr>
          <w:tab/>
          <w:t xml:space="preserve">if the HARQ process is not associated with a transmission indicated with a PUR-RNTI and the </w:t>
        </w:r>
        <w:r w:rsidRPr="000C0E71">
          <w:rPr>
            <w:i/>
            <w:noProof/>
          </w:rPr>
          <w:t>timeAlignmentTimer</w:t>
        </w:r>
        <w:r w:rsidRPr="000C0E71">
          <w:rPr>
            <w:noProof/>
          </w:rPr>
          <w:t>, associated with the TAG containing the serving cell on which the HARQ feedback is to be transmitted, is stopped or expired; or</w:t>
        </w:r>
      </w:ins>
    </w:p>
    <w:p w14:paraId="259EA1F1" w14:textId="77777777" w:rsidR="00D20302" w:rsidRPr="000C0E71" w:rsidRDefault="00D20302" w:rsidP="00D20302">
      <w:pPr>
        <w:pStyle w:val="B1"/>
        <w:rPr>
          <w:ins w:id="101" w:author="Juan Huang (黄娟)" w:date="2024-08-09T14:49:00Z"/>
        </w:rPr>
      </w:pPr>
      <w:ins w:id="102" w:author="Juan Huang (黄娟)" w:date="2024-08-09T14:49:00Z">
        <w:r w:rsidRPr="000C0E71">
          <w:t>-</w:t>
        </w:r>
        <w:r w:rsidRPr="000C0E71">
          <w:tab/>
          <w:t>if the HARQ feedback is disabled for the corresponding HARQ process:</w:t>
        </w:r>
      </w:ins>
    </w:p>
    <w:p w14:paraId="51B766AD" w14:textId="77777777" w:rsidR="00D20302" w:rsidRPr="000C0E71" w:rsidRDefault="00D20302" w:rsidP="00D20302">
      <w:pPr>
        <w:pStyle w:val="B2"/>
        <w:rPr>
          <w:ins w:id="103" w:author="Juan Huang (黄娟)" w:date="2024-08-09T14:49:00Z"/>
        </w:rPr>
      </w:pPr>
      <w:ins w:id="104" w:author="Juan Huang (黄娟)" w:date="2024-08-09T14:49:00Z">
        <w:r w:rsidRPr="000C0E71">
          <w:t>-</w:t>
        </w:r>
        <w:r w:rsidRPr="000C0E71">
          <w:tab/>
          <w:t xml:space="preserve">if </w:t>
        </w:r>
        <w:r w:rsidRPr="000C0E71">
          <w:rPr>
            <w:i/>
            <w:iCs/>
          </w:rPr>
          <w:t>harq-FeedbackEnablingforSPSactive</w:t>
        </w:r>
        <w:r w:rsidRPr="000C0E71">
          <w:t xml:space="preserve"> is configured and the transmission is the first SPS PDSCH transmission after SPS activation:</w:t>
        </w:r>
      </w:ins>
    </w:p>
    <w:p w14:paraId="03EAE9AC" w14:textId="77777777" w:rsidR="00D20302" w:rsidRPr="000C0E71" w:rsidRDefault="00D20302" w:rsidP="00D20302">
      <w:pPr>
        <w:pStyle w:val="B3"/>
        <w:rPr>
          <w:ins w:id="105" w:author="Juan Huang (黄娟)" w:date="2024-08-09T14:49:00Z"/>
        </w:rPr>
      </w:pPr>
      <w:ins w:id="106" w:author="Juan Huang (黄娟)" w:date="2024-08-09T14:49:00Z">
        <w:r w:rsidRPr="000C0E71">
          <w:t>-</w:t>
        </w:r>
        <w:r w:rsidRPr="000C0E71">
          <w:tab/>
          <w:t>indicate the generated positive or negative acknowledgement for this TB to the physical layer.</w:t>
        </w:r>
      </w:ins>
    </w:p>
    <w:p w14:paraId="66131165" w14:textId="77777777" w:rsidR="00D20302" w:rsidRPr="000C0E71" w:rsidRDefault="00D20302" w:rsidP="00D20302">
      <w:pPr>
        <w:pStyle w:val="B2"/>
        <w:rPr>
          <w:ins w:id="107" w:author="Juan Huang (黄娟)" w:date="2024-08-09T14:49:00Z"/>
        </w:rPr>
      </w:pPr>
      <w:ins w:id="108" w:author="Juan Huang (黄娟)" w:date="2024-08-09T14:49:00Z">
        <w:r w:rsidRPr="000C0E71">
          <w:t>-</w:t>
        </w:r>
        <w:r w:rsidRPr="000C0E71">
          <w:tab/>
          <w:t>else:</w:t>
        </w:r>
      </w:ins>
    </w:p>
    <w:p w14:paraId="048F4C73" w14:textId="77777777" w:rsidR="00D20302" w:rsidRPr="000C0E71" w:rsidRDefault="00D20302" w:rsidP="00D20302">
      <w:pPr>
        <w:pStyle w:val="B3"/>
        <w:rPr>
          <w:ins w:id="109" w:author="Juan Huang (黄娟)" w:date="2024-08-09T14:49:00Z"/>
          <w:noProof/>
        </w:rPr>
      </w:pPr>
      <w:ins w:id="110" w:author="Juan Huang (黄娟)" w:date="2024-08-09T14:49:00Z">
        <w:r w:rsidRPr="000C0E71">
          <w:rPr>
            <w:noProof/>
          </w:rPr>
          <w:t>-</w:t>
        </w:r>
        <w:r w:rsidRPr="000C0E71">
          <w:rPr>
            <w:noProof/>
          </w:rPr>
          <w:tab/>
          <w:t>do not indicate the generated positive or negative acknowledgement to the physical layer.</w:t>
        </w:r>
      </w:ins>
    </w:p>
    <w:p w14:paraId="08749BD1" w14:textId="77777777" w:rsidR="00D20302" w:rsidRPr="000C0E71" w:rsidRDefault="00D20302" w:rsidP="00D20302">
      <w:pPr>
        <w:pStyle w:val="B1"/>
        <w:rPr>
          <w:ins w:id="111" w:author="Juan Huang (黄娟)" w:date="2024-08-09T14:49:00Z"/>
          <w:noProof/>
        </w:rPr>
      </w:pPr>
      <w:ins w:id="112" w:author="Juan Huang (黄娟)" w:date="2024-08-09T14:49:00Z">
        <w:r w:rsidRPr="000C0E71">
          <w:rPr>
            <w:noProof/>
          </w:rPr>
          <w:t>-</w:t>
        </w:r>
        <w:r w:rsidRPr="000C0E71">
          <w:rPr>
            <w:noProof/>
          </w:rPr>
          <w:tab/>
          <w:t>else:</w:t>
        </w:r>
      </w:ins>
    </w:p>
    <w:p w14:paraId="7C8A51B3" w14:textId="77777777" w:rsidR="00D20302" w:rsidRPr="00CF1743" w:rsidRDefault="00D20302" w:rsidP="00D20302">
      <w:pPr>
        <w:pStyle w:val="B2"/>
        <w:rPr>
          <w:ins w:id="113" w:author="Juan Huang (黄娟)" w:date="2024-08-09T14:49:00Z"/>
          <w:noProof/>
        </w:rPr>
      </w:pPr>
      <w:ins w:id="114" w:author="Juan Huang (黄娟)" w:date="2024-08-09T14:49:00Z">
        <w:r w:rsidRPr="000C0E71">
          <w:rPr>
            <w:noProof/>
          </w:rPr>
          <w:t>-</w:t>
        </w:r>
        <w:r w:rsidRPr="000C0E71">
          <w:rPr>
            <w:noProof/>
          </w:rPr>
          <w:tab/>
          <w:t>indicate the generated positive or negative acknowledgement for this TB to the physical layer.</w:t>
        </w:r>
      </w:ins>
    </w:p>
    <w:p w14:paraId="616D49BE" w14:textId="77777777" w:rsidR="00D20302" w:rsidRDefault="00D20302" w:rsidP="00D20302">
      <w:pPr>
        <w:rPr>
          <w:ins w:id="115" w:author="Juan Huang (黄娟)" w:date="2024-08-09T14:49:00Z"/>
        </w:rPr>
      </w:pPr>
      <w:ins w:id="116" w:author="Juan Huang (黄娟)" w:date="2024-08-09T14:49:00Z">
        <w:r w:rsidRPr="00910158">
          <w:t>[TS 36.</w:t>
        </w:r>
        <w:r w:rsidRPr="00910158">
          <w:rPr>
            <w:lang w:eastAsia="zh-CN"/>
          </w:rPr>
          <w:t>321</w:t>
        </w:r>
        <w:r w:rsidRPr="00910158">
          <w:t xml:space="preserve">, clause </w:t>
        </w:r>
        <w:r w:rsidRPr="00692F71">
          <w:rPr>
            <w:lang w:eastAsia="zh-CN"/>
          </w:rPr>
          <w:t>5.4.2.1</w:t>
        </w:r>
        <w:r w:rsidRPr="00910158">
          <w:t>]</w:t>
        </w:r>
      </w:ins>
    </w:p>
    <w:p w14:paraId="38B2F8D5" w14:textId="77777777" w:rsidR="00D20302" w:rsidRPr="00211EB5" w:rsidRDefault="00D20302" w:rsidP="00D20302">
      <w:pPr>
        <w:rPr>
          <w:ins w:id="117" w:author="Juan Huang (黄娟)" w:date="2024-08-09T14:49:00Z"/>
          <w:noProof/>
        </w:rPr>
      </w:pPr>
      <w:ins w:id="118" w:author="Juan Huang (黄娟)" w:date="2024-08-09T14:49:00Z">
        <w:r w:rsidRPr="00211EB5">
          <w:rPr>
            <w:noProof/>
          </w:rPr>
          <w:t>There is one HARQ entity at the MAC entity for each Serving Cell with configured uplink, which maintains a number of parallel HARQ processes allowing transmissions to take place continuously while waiting for the HARQ feedback on the successful or unsuccessful reception of previous transmissions.</w:t>
        </w:r>
      </w:ins>
    </w:p>
    <w:p w14:paraId="4500D20E" w14:textId="77777777" w:rsidR="00D20302" w:rsidRPr="00211EB5" w:rsidRDefault="00D20302" w:rsidP="00D20302">
      <w:pPr>
        <w:rPr>
          <w:ins w:id="119" w:author="Juan Huang (黄娟)" w:date="2024-08-09T14:49:00Z"/>
          <w:noProof/>
        </w:rPr>
      </w:pPr>
      <w:ins w:id="120" w:author="Juan Huang (黄娟)" w:date="2024-08-09T14:49:00Z">
        <w:r w:rsidRPr="00211EB5">
          <w:rPr>
            <w:noProof/>
          </w:rPr>
          <w:t>The number of parallel HARQ processes per HARQ entity is specified in TS 36.213 [2], clause 8.</w:t>
        </w:r>
        <w:r w:rsidRPr="00211EB5">
          <w:t xml:space="preserve"> </w:t>
        </w:r>
        <w:r w:rsidRPr="00211EB5">
          <w:rPr>
            <w:rFonts w:eastAsia="Malgun Gothic"/>
          </w:rPr>
          <w:t>NB-IoT has one or two UL HARQ processes.</w:t>
        </w:r>
      </w:ins>
    </w:p>
    <w:p w14:paraId="4B873249" w14:textId="77777777" w:rsidR="00D20302" w:rsidRDefault="00D20302" w:rsidP="00D20302">
      <w:pPr>
        <w:pStyle w:val="H6"/>
        <w:rPr>
          <w:ins w:id="121" w:author="Juan Huang (黄娟)" w:date="2024-08-09T14:49:00Z"/>
        </w:rPr>
      </w:pPr>
      <w:ins w:id="122" w:author="Juan Huang (黄娟)" w:date="2024-08-09T14:49:00Z">
        <w:r w:rsidRPr="00D869C6">
          <w:rPr>
            <w:lang w:eastAsia="zh-CN"/>
          </w:rPr>
          <w:lastRenderedPageBreak/>
          <w:t>22.3.1.14</w:t>
        </w:r>
        <w:r w:rsidRPr="00067C60">
          <w:rPr>
            <w:lang w:eastAsia="zh-CN"/>
          </w:rPr>
          <w:t>.3</w:t>
        </w:r>
        <w:r w:rsidRPr="00067C60">
          <w:tab/>
          <w:t>Test description</w:t>
        </w:r>
      </w:ins>
    </w:p>
    <w:p w14:paraId="1CA0F423" w14:textId="77777777" w:rsidR="00D20302" w:rsidRPr="00067C60" w:rsidRDefault="00D20302" w:rsidP="00D20302">
      <w:pPr>
        <w:pStyle w:val="H6"/>
        <w:rPr>
          <w:ins w:id="123" w:author="Juan Huang (黄娟)" w:date="2024-08-09T14:49:00Z"/>
        </w:rPr>
      </w:pPr>
      <w:ins w:id="124" w:author="Juan Huang (黄娟)" w:date="2024-08-09T14:49:00Z">
        <w:r w:rsidRPr="008D64EA">
          <w:rPr>
            <w:lang w:eastAsia="zh-CN"/>
          </w:rPr>
          <w:t>22.3.1.14</w:t>
        </w:r>
        <w:r w:rsidRPr="00067C60">
          <w:rPr>
            <w:lang w:eastAsia="zh-CN"/>
          </w:rPr>
          <w:t>.3.1</w:t>
        </w:r>
        <w:r w:rsidRPr="00067C60">
          <w:tab/>
          <w:t>Pre-test conditions</w:t>
        </w:r>
      </w:ins>
    </w:p>
    <w:p w14:paraId="65C29F7B" w14:textId="77777777" w:rsidR="00D20302" w:rsidRPr="00067C60" w:rsidRDefault="00D20302" w:rsidP="00D20302">
      <w:pPr>
        <w:pStyle w:val="H6"/>
        <w:rPr>
          <w:ins w:id="125" w:author="Juan Huang (黄娟)" w:date="2024-08-09T14:49:00Z"/>
          <w:lang w:eastAsia="zh-CN"/>
        </w:rPr>
      </w:pPr>
      <w:ins w:id="126" w:author="Juan Huang (黄娟)" w:date="2024-08-09T14:49:00Z">
        <w:r w:rsidRPr="00067C60">
          <w:t>System Simulator:</w:t>
        </w:r>
      </w:ins>
    </w:p>
    <w:p w14:paraId="766D176F" w14:textId="77777777" w:rsidR="00D20302" w:rsidRPr="00090166" w:rsidRDefault="00D20302" w:rsidP="00D20302">
      <w:pPr>
        <w:pStyle w:val="B1"/>
        <w:rPr>
          <w:ins w:id="127" w:author="Juan Huang (黄娟)" w:date="2024-08-09T14:49:00Z"/>
          <w:lang w:eastAsia="zh-CN"/>
        </w:rPr>
      </w:pPr>
      <w:ins w:id="128" w:author="Juan Huang (黄娟)" w:date="2024-08-09T14:49:00Z">
        <w:r w:rsidRPr="00090166">
          <w:t>-</w:t>
        </w:r>
        <w:r w:rsidRPr="00090166">
          <w:tab/>
          <w:t>Ncell 1 is configured according to Table 8.1.4.2-1 in TS 36.508 [18].</w:t>
        </w:r>
      </w:ins>
    </w:p>
    <w:p w14:paraId="5228F0CA" w14:textId="77777777" w:rsidR="00D20302" w:rsidRPr="00090166" w:rsidRDefault="00D20302" w:rsidP="00D20302">
      <w:pPr>
        <w:pStyle w:val="B1"/>
        <w:rPr>
          <w:ins w:id="129" w:author="Juan Huang (黄娟)" w:date="2024-08-09T14:49:00Z"/>
        </w:rPr>
      </w:pPr>
      <w:ins w:id="130" w:author="Juan Huang (黄娟)" w:date="2024-08-09T14:49:00Z">
        <w:r w:rsidRPr="00090166">
          <w:t>-</w:t>
        </w:r>
        <w:r w:rsidRPr="00090166">
          <w:tab/>
          <w:t>System information combination 8 as defined in TS 36.508 [18] clause 8.1.4.3.1.1 is used.</w:t>
        </w:r>
      </w:ins>
    </w:p>
    <w:p w14:paraId="07AA4BC7" w14:textId="77777777" w:rsidR="00D20302" w:rsidRPr="00067C60" w:rsidRDefault="00D20302" w:rsidP="00D20302">
      <w:pPr>
        <w:pStyle w:val="H6"/>
        <w:rPr>
          <w:ins w:id="131" w:author="Juan Huang (黄娟)" w:date="2024-08-09T14:49:00Z"/>
        </w:rPr>
      </w:pPr>
      <w:ins w:id="132" w:author="Juan Huang (黄娟)" w:date="2024-08-09T14:49:00Z">
        <w:r w:rsidRPr="00067C60">
          <w:t>UE:</w:t>
        </w:r>
      </w:ins>
    </w:p>
    <w:p w14:paraId="2B29D554" w14:textId="77777777" w:rsidR="00D20302" w:rsidRPr="00090166" w:rsidRDefault="00D20302" w:rsidP="00D20302">
      <w:pPr>
        <w:pStyle w:val="B1"/>
        <w:rPr>
          <w:ins w:id="133" w:author="Juan Huang (黄娟)" w:date="2024-08-09T14:49:00Z"/>
        </w:rPr>
      </w:pPr>
      <w:ins w:id="134" w:author="Juan Huang (黄娟)" w:date="2024-08-09T14:49:00Z">
        <w:r w:rsidRPr="00090166">
          <w:t>-</w:t>
        </w:r>
        <w:r w:rsidRPr="00090166">
          <w:tab/>
        </w:r>
        <w:r w:rsidRPr="00090166">
          <w:rPr>
            <w:snapToGrid w:val="0"/>
          </w:rPr>
          <w:t>The pre-configured UE location is defined in TS 36.508 [18] Clause 4.13.</w:t>
        </w:r>
      </w:ins>
    </w:p>
    <w:p w14:paraId="7EE9CEA7" w14:textId="77777777" w:rsidR="00D20302" w:rsidRPr="00067C60" w:rsidRDefault="00D20302" w:rsidP="00D20302">
      <w:pPr>
        <w:pStyle w:val="H6"/>
        <w:rPr>
          <w:ins w:id="135" w:author="Juan Huang (黄娟)" w:date="2024-08-09T14:49:00Z"/>
        </w:rPr>
      </w:pPr>
      <w:ins w:id="136" w:author="Juan Huang (黄娟)" w:date="2024-08-09T14:49:00Z">
        <w:r w:rsidRPr="00067C60">
          <w:t>Preamble:</w:t>
        </w:r>
      </w:ins>
    </w:p>
    <w:p w14:paraId="6AA9E662" w14:textId="77777777" w:rsidR="00D20302" w:rsidRPr="00090166" w:rsidRDefault="00D20302" w:rsidP="00D20302">
      <w:pPr>
        <w:ind w:left="568" w:hanging="284"/>
        <w:rPr>
          <w:ins w:id="137" w:author="Juan Huang (黄娟)" w:date="2024-08-09T14:49:00Z"/>
          <w:rFonts w:eastAsia="等线"/>
          <w:lang w:eastAsia="zh-CN"/>
        </w:rPr>
      </w:pPr>
      <w:ins w:id="138" w:author="Juan Huang (黄娟)" w:date="2024-08-09T14:49:00Z">
        <w:r w:rsidRPr="00090166">
          <w:rPr>
            <w:rFonts w:eastAsia="等线"/>
            <w:lang w:eastAsia="x-none"/>
          </w:rPr>
          <w:t>-</w:t>
        </w:r>
        <w:r w:rsidRPr="00090166">
          <w:rPr>
            <w:rFonts w:eastAsia="等线"/>
            <w:lang w:eastAsia="x-none"/>
          </w:rPr>
          <w:tab/>
          <w:t>The UE shall be in State 2B-NB with test loop mode G (CP CIoT Optimisation) according t</w:t>
        </w:r>
        <w:r w:rsidRPr="00090166">
          <w:rPr>
            <w:rFonts w:eastAsia="等线"/>
            <w:lang w:eastAsia="zh-CN"/>
          </w:rPr>
          <w:t>o TS 36.508 [18]</w:t>
        </w:r>
        <w:r w:rsidRPr="00090166">
          <w:rPr>
            <w:rFonts w:eastAsia="等线"/>
            <w:lang w:eastAsia="x-none"/>
          </w:rPr>
          <w:t>.</w:t>
        </w:r>
      </w:ins>
    </w:p>
    <w:p w14:paraId="12F83869" w14:textId="77777777" w:rsidR="00D20302" w:rsidRPr="00277225" w:rsidRDefault="00D20302" w:rsidP="00D20302">
      <w:pPr>
        <w:pStyle w:val="B1"/>
        <w:rPr>
          <w:ins w:id="139" w:author="Juan Huang (黄娟)" w:date="2024-08-09T14:49:00Z"/>
        </w:rPr>
      </w:pPr>
    </w:p>
    <w:p w14:paraId="5798E2D1" w14:textId="77777777" w:rsidR="00D20302" w:rsidRDefault="00D20302" w:rsidP="00D20302">
      <w:pPr>
        <w:pStyle w:val="H6"/>
        <w:rPr>
          <w:ins w:id="140" w:author="Juan Huang (黄娟)" w:date="2024-08-09T14:49:00Z"/>
        </w:rPr>
      </w:pPr>
      <w:ins w:id="141" w:author="Juan Huang (黄娟)" w:date="2024-08-09T14:49:00Z">
        <w:r w:rsidRPr="008D64EA">
          <w:rPr>
            <w:lang w:eastAsia="zh-CN"/>
          </w:rPr>
          <w:t>22.3.1.14</w:t>
        </w:r>
        <w:r w:rsidRPr="00067C60">
          <w:t>.3.2</w:t>
        </w:r>
        <w:r w:rsidRPr="00067C60">
          <w:tab/>
          <w:t>Test procedure sequence</w:t>
        </w:r>
      </w:ins>
    </w:p>
    <w:p w14:paraId="1F42617E" w14:textId="77777777" w:rsidR="00D20302" w:rsidRPr="00090166" w:rsidRDefault="00D20302" w:rsidP="00D20302">
      <w:pPr>
        <w:rPr>
          <w:ins w:id="142" w:author="Juan Huang (黄娟)" w:date="2024-08-09T14:49:00Z"/>
        </w:rPr>
      </w:pPr>
      <w:ins w:id="143" w:author="Juan Huang (黄娟)" w:date="2024-08-09T14:49:00Z">
        <w:r w:rsidRPr="00090166">
          <w:t xml:space="preserve">If the start RLC UL and DL sequence numbers to be used at start of test body are </w:t>
        </w:r>
        <w:proofErr w:type="gramStart"/>
        <w:r w:rsidRPr="00090166">
          <w:t>non zero</w:t>
        </w:r>
        <w:proofErr w:type="gramEnd"/>
        <w:r w:rsidRPr="00090166">
          <w:t>, but X and Y respectively due to transmission/reception of RLC PDU’s in preamble on bearer to be used, then any sequence number ‘n’ in test procedure maps as:</w:t>
        </w:r>
      </w:ins>
    </w:p>
    <w:p w14:paraId="50A2D206" w14:textId="77777777" w:rsidR="00D20302" w:rsidRPr="00090166" w:rsidRDefault="00D20302" w:rsidP="00D20302">
      <w:pPr>
        <w:pStyle w:val="B1"/>
        <w:rPr>
          <w:ins w:id="144" w:author="Juan Huang (黄娟)" w:date="2024-08-09T14:49:00Z"/>
        </w:rPr>
      </w:pPr>
      <w:ins w:id="145" w:author="Juan Huang (黄娟)" w:date="2024-08-09T14:49:00Z">
        <w:r w:rsidRPr="00090166">
          <w:t>UL SQN n maps to SQN X+n MOD 1024 &amp;</w:t>
        </w:r>
      </w:ins>
    </w:p>
    <w:p w14:paraId="11601350" w14:textId="77777777" w:rsidR="00D20302" w:rsidRPr="00090166" w:rsidRDefault="00D20302" w:rsidP="00D20302">
      <w:pPr>
        <w:pStyle w:val="B1"/>
        <w:rPr>
          <w:ins w:id="146" w:author="Juan Huang (黄娟)" w:date="2024-08-09T14:49:00Z"/>
        </w:rPr>
      </w:pPr>
      <w:ins w:id="147" w:author="Juan Huang (黄娟)" w:date="2024-08-09T14:49:00Z">
        <w:r w:rsidRPr="00090166">
          <w:t>DL SQN n maps to SQN Y+n MOD 1024.</w:t>
        </w:r>
      </w:ins>
    </w:p>
    <w:p w14:paraId="2DD1A374" w14:textId="77777777" w:rsidR="00D20302" w:rsidRPr="00067C60" w:rsidRDefault="00D20302" w:rsidP="00D20302">
      <w:pPr>
        <w:pStyle w:val="af1"/>
        <w:keepNext/>
        <w:keepLines/>
        <w:widowControl w:val="0"/>
        <w:spacing w:before="60"/>
        <w:jc w:val="center"/>
        <w:rPr>
          <w:ins w:id="148" w:author="Juan Huang (黄娟)" w:date="2024-08-09T14:49:00Z"/>
          <w:sz w:val="20"/>
        </w:rPr>
      </w:pPr>
      <w:ins w:id="149" w:author="Juan Huang (黄娟)" w:date="2024-08-09T14:49:00Z">
        <w:r w:rsidRPr="00067C60">
          <w:rPr>
            <w:rFonts w:ascii="Arial" w:hAnsi="Arial"/>
            <w:b/>
            <w:sz w:val="20"/>
            <w:lang w:eastAsia="zh-CN" w:bidi="ar"/>
          </w:rPr>
          <w:lastRenderedPageBreak/>
          <w:t xml:space="preserve">Table </w:t>
        </w:r>
        <w:r w:rsidRPr="00DC236C">
          <w:rPr>
            <w:rFonts w:ascii="Arial" w:hAnsi="Arial"/>
            <w:b/>
            <w:sz w:val="20"/>
            <w:lang w:eastAsia="zh-CN" w:bidi="ar"/>
          </w:rPr>
          <w:t>22.3.1.14</w:t>
        </w:r>
        <w:r w:rsidRPr="00067C60">
          <w:rPr>
            <w:rFonts w:ascii="Arial" w:hAnsi="Arial"/>
            <w:b/>
            <w:sz w:val="20"/>
            <w:lang w:eastAsia="zh-CN" w:bidi="ar"/>
          </w:rPr>
          <w:t>.3.2-1: Main behaviour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6"/>
        <w:gridCol w:w="567"/>
        <w:gridCol w:w="850"/>
      </w:tblGrid>
      <w:tr w:rsidR="00D20302" w:rsidRPr="00090166" w14:paraId="15004D49" w14:textId="77777777" w:rsidTr="00492D6F">
        <w:trPr>
          <w:ins w:id="150" w:author="Juan Huang (黄娟)" w:date="2024-08-09T14:49:00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5E78663E" w14:textId="77777777" w:rsidR="00D20302" w:rsidRPr="00090166" w:rsidRDefault="00D20302" w:rsidP="00492D6F">
            <w:pPr>
              <w:pStyle w:val="TAH"/>
              <w:rPr>
                <w:ins w:id="151" w:author="Juan Huang (黄娟)" w:date="2024-08-09T14:49:00Z"/>
              </w:rPr>
            </w:pPr>
            <w:ins w:id="152" w:author="Juan Huang (黄娟)" w:date="2024-08-09T14:49:00Z">
              <w:r w:rsidRPr="00090166">
                <w:t>St</w:t>
              </w:r>
            </w:ins>
          </w:p>
        </w:tc>
        <w:tc>
          <w:tcPr>
            <w:tcW w:w="3968" w:type="dxa"/>
            <w:shd w:val="clear" w:color="auto" w:fill="auto"/>
          </w:tcPr>
          <w:p w14:paraId="4BF72ED7" w14:textId="77777777" w:rsidR="00D20302" w:rsidRPr="00090166" w:rsidRDefault="00D20302" w:rsidP="00492D6F">
            <w:pPr>
              <w:pStyle w:val="TAH"/>
              <w:rPr>
                <w:ins w:id="153" w:author="Juan Huang (黄娟)" w:date="2024-08-09T14:49:00Z"/>
              </w:rPr>
            </w:pPr>
            <w:ins w:id="154" w:author="Juan Huang (黄娟)" w:date="2024-08-09T14:49:00Z">
              <w:r w:rsidRPr="00090166">
                <w:t>Procedure</w:t>
              </w:r>
            </w:ins>
          </w:p>
        </w:tc>
        <w:tc>
          <w:tcPr>
            <w:tcW w:w="3684" w:type="dxa"/>
            <w:gridSpan w:val="2"/>
            <w:shd w:val="clear" w:color="auto" w:fill="auto"/>
          </w:tcPr>
          <w:p w14:paraId="64CCD189" w14:textId="77777777" w:rsidR="00D20302" w:rsidRPr="00090166" w:rsidRDefault="00D20302" w:rsidP="00492D6F">
            <w:pPr>
              <w:pStyle w:val="TAH"/>
              <w:rPr>
                <w:ins w:id="155" w:author="Juan Huang (黄娟)" w:date="2024-08-09T14:49:00Z"/>
              </w:rPr>
            </w:pPr>
            <w:ins w:id="156" w:author="Juan Huang (黄娟)" w:date="2024-08-09T14:49:00Z">
              <w:r w:rsidRPr="00090166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208F5009" w14:textId="77777777" w:rsidR="00D20302" w:rsidRPr="00090166" w:rsidRDefault="00D20302" w:rsidP="00492D6F">
            <w:pPr>
              <w:pStyle w:val="TAH"/>
              <w:rPr>
                <w:ins w:id="157" w:author="Juan Huang (黄娟)" w:date="2024-08-09T14:49:00Z"/>
              </w:rPr>
            </w:pPr>
            <w:ins w:id="158" w:author="Juan Huang (黄娟)" w:date="2024-08-09T14:49:00Z">
              <w:r w:rsidRPr="00090166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34FE25E3" w14:textId="77777777" w:rsidR="00D20302" w:rsidRPr="00090166" w:rsidRDefault="00D20302" w:rsidP="00492D6F">
            <w:pPr>
              <w:pStyle w:val="TAH"/>
              <w:rPr>
                <w:ins w:id="159" w:author="Juan Huang (黄娟)" w:date="2024-08-09T14:49:00Z"/>
              </w:rPr>
            </w:pPr>
            <w:ins w:id="160" w:author="Juan Huang (黄娟)" w:date="2024-08-09T14:49:00Z">
              <w:r w:rsidRPr="00090166">
                <w:t>Verdict</w:t>
              </w:r>
            </w:ins>
          </w:p>
        </w:tc>
      </w:tr>
      <w:tr w:rsidR="00D20302" w:rsidRPr="00090166" w14:paraId="65C883E1" w14:textId="77777777" w:rsidTr="00492D6F">
        <w:trPr>
          <w:ins w:id="161" w:author="Juan Huang (黄娟)" w:date="2024-08-09T14:49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47A19880" w14:textId="77777777" w:rsidR="00D20302" w:rsidRPr="00090166" w:rsidRDefault="00D20302" w:rsidP="00492D6F">
            <w:pPr>
              <w:pStyle w:val="TAH"/>
              <w:rPr>
                <w:ins w:id="162" w:author="Juan Huang (黄娟)" w:date="2024-08-09T14:49:00Z"/>
              </w:rPr>
            </w:pPr>
          </w:p>
        </w:tc>
        <w:tc>
          <w:tcPr>
            <w:tcW w:w="3968" w:type="dxa"/>
            <w:shd w:val="clear" w:color="auto" w:fill="auto"/>
          </w:tcPr>
          <w:p w14:paraId="1D643C12" w14:textId="77777777" w:rsidR="00D20302" w:rsidRPr="00090166" w:rsidRDefault="00D20302" w:rsidP="00492D6F">
            <w:pPr>
              <w:pStyle w:val="TAH"/>
              <w:rPr>
                <w:ins w:id="163" w:author="Juan Huang (黄娟)" w:date="2024-08-09T14:49:00Z"/>
              </w:rPr>
            </w:pPr>
          </w:p>
        </w:tc>
        <w:tc>
          <w:tcPr>
            <w:tcW w:w="708" w:type="dxa"/>
            <w:shd w:val="clear" w:color="auto" w:fill="auto"/>
          </w:tcPr>
          <w:p w14:paraId="296142A7" w14:textId="77777777" w:rsidR="00D20302" w:rsidRPr="00090166" w:rsidRDefault="00D20302" w:rsidP="00492D6F">
            <w:pPr>
              <w:pStyle w:val="TAH"/>
              <w:rPr>
                <w:ins w:id="164" w:author="Juan Huang (黄娟)" w:date="2024-08-09T14:49:00Z"/>
              </w:rPr>
            </w:pPr>
            <w:ins w:id="165" w:author="Juan Huang (黄娟)" w:date="2024-08-09T14:49:00Z">
              <w:r w:rsidRPr="00090166">
                <w:t>U - S</w:t>
              </w:r>
            </w:ins>
          </w:p>
        </w:tc>
        <w:tc>
          <w:tcPr>
            <w:tcW w:w="2976" w:type="dxa"/>
            <w:shd w:val="clear" w:color="auto" w:fill="auto"/>
          </w:tcPr>
          <w:p w14:paraId="1346B86B" w14:textId="77777777" w:rsidR="00D20302" w:rsidRPr="00090166" w:rsidRDefault="00D20302" w:rsidP="00492D6F">
            <w:pPr>
              <w:pStyle w:val="TAH"/>
              <w:rPr>
                <w:ins w:id="166" w:author="Juan Huang (黄娟)" w:date="2024-08-09T14:49:00Z"/>
              </w:rPr>
            </w:pPr>
            <w:ins w:id="167" w:author="Juan Huang (黄娟)" w:date="2024-08-09T14:49:00Z">
              <w:r w:rsidRPr="00090166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1B1D99BF" w14:textId="77777777" w:rsidR="00D20302" w:rsidRPr="00090166" w:rsidRDefault="00D20302" w:rsidP="00492D6F">
            <w:pPr>
              <w:pStyle w:val="TAH"/>
              <w:rPr>
                <w:ins w:id="168" w:author="Juan Huang (黄娟)" w:date="2024-08-09T14:49:00Z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599FE2B1" w14:textId="77777777" w:rsidR="00D20302" w:rsidRPr="00090166" w:rsidRDefault="00D20302" w:rsidP="00492D6F">
            <w:pPr>
              <w:pStyle w:val="TAH"/>
              <w:rPr>
                <w:ins w:id="169" w:author="Juan Huang (黄娟)" w:date="2024-08-09T14:49:00Z"/>
              </w:rPr>
            </w:pPr>
          </w:p>
        </w:tc>
      </w:tr>
      <w:tr w:rsidR="00D20302" w:rsidRPr="00090166" w14:paraId="604ABC8C" w14:textId="77777777" w:rsidTr="00492D6F">
        <w:trPr>
          <w:ins w:id="170" w:author="Juan Huang (黄娟)" w:date="2024-08-09T14:49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587837F0" w14:textId="77777777" w:rsidR="00D20302" w:rsidRPr="00090166" w:rsidRDefault="00D20302" w:rsidP="00492D6F">
            <w:pPr>
              <w:pStyle w:val="TAC"/>
              <w:rPr>
                <w:ins w:id="171" w:author="Juan Huang (黄娟)" w:date="2024-08-09T14:49:00Z"/>
              </w:rPr>
            </w:pPr>
            <w:ins w:id="172" w:author="Juan Huang (黄娟)" w:date="2024-08-09T14:49:00Z">
              <w:r w:rsidRPr="00090166">
                <w:t>1</w:t>
              </w:r>
            </w:ins>
          </w:p>
        </w:tc>
        <w:tc>
          <w:tcPr>
            <w:tcW w:w="3968" w:type="dxa"/>
            <w:shd w:val="clear" w:color="auto" w:fill="auto"/>
          </w:tcPr>
          <w:p w14:paraId="1706CCEE" w14:textId="77777777" w:rsidR="00D20302" w:rsidRPr="00090166" w:rsidRDefault="00D20302" w:rsidP="00492D6F">
            <w:pPr>
              <w:pStyle w:val="TAL"/>
              <w:rPr>
                <w:ins w:id="173" w:author="Juan Huang (黄娟)" w:date="2024-08-09T14:49:00Z"/>
                <w:lang w:eastAsia="zh-CN"/>
              </w:rPr>
            </w:pPr>
            <w:ins w:id="174" w:author="Juan Huang (黄娟)" w:date="2024-08-09T14:49:00Z">
              <w:r w:rsidRPr="00090166">
                <w:t xml:space="preserve">The SS transmits a MAC PDU containing a MAC SDU with a RLC SDU of 38 bytes in an AMD PDU with polling field ‘P’ set to ‘0’ on HARQ process </w:t>
              </w:r>
              <w:r>
                <w:rPr>
                  <w:lang w:eastAsia="zh-CN"/>
                </w:rPr>
                <w:t>0</w:t>
              </w:r>
              <w:r w:rsidRPr="00090166">
                <w:rPr>
                  <w:lang w:eastAsia="zh-CN"/>
                </w:rPr>
                <w:t>.</w:t>
              </w:r>
            </w:ins>
          </w:p>
          <w:p w14:paraId="7AF078A9" w14:textId="77777777" w:rsidR="00D20302" w:rsidRPr="00090166" w:rsidRDefault="00D20302" w:rsidP="00492D6F">
            <w:pPr>
              <w:pStyle w:val="TAL"/>
              <w:rPr>
                <w:ins w:id="175" w:author="Juan Huang (黄娟)" w:date="2024-08-09T14:49:00Z"/>
              </w:rPr>
            </w:pPr>
            <w:ins w:id="176" w:author="Juan Huang (黄娟)" w:date="2024-08-09T14:49:00Z">
              <w:r w:rsidRPr="00090166">
                <w:t>(NOTE 1)</w:t>
              </w:r>
            </w:ins>
          </w:p>
        </w:tc>
        <w:tc>
          <w:tcPr>
            <w:tcW w:w="708" w:type="dxa"/>
            <w:shd w:val="clear" w:color="auto" w:fill="auto"/>
          </w:tcPr>
          <w:p w14:paraId="7651E00E" w14:textId="77777777" w:rsidR="00D20302" w:rsidRPr="00090166" w:rsidRDefault="00D20302" w:rsidP="00492D6F">
            <w:pPr>
              <w:pStyle w:val="TAC"/>
              <w:rPr>
                <w:ins w:id="177" w:author="Juan Huang (黄娟)" w:date="2024-08-09T14:49:00Z"/>
              </w:rPr>
            </w:pPr>
            <w:ins w:id="178" w:author="Juan Huang (黄娟)" w:date="2024-08-09T14:49:00Z">
              <w:r w:rsidRPr="00090166"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3E0D723F" w14:textId="77777777" w:rsidR="00D20302" w:rsidRPr="00090166" w:rsidRDefault="00D20302" w:rsidP="00492D6F">
            <w:pPr>
              <w:pStyle w:val="TAL"/>
              <w:rPr>
                <w:ins w:id="179" w:author="Juan Huang (黄娟)" w:date="2024-08-09T14:49:00Z"/>
                <w:lang w:eastAsia="zh-CN"/>
              </w:rPr>
            </w:pPr>
            <w:ins w:id="180" w:author="Juan Huang (黄娟)" w:date="2024-08-09T14:49:00Z">
              <w:r w:rsidRPr="00090166">
                <w:rPr>
                  <w:lang w:eastAsia="zh-CN"/>
                </w:rPr>
                <w:t>NPDCCH (DCI N1)</w:t>
              </w:r>
            </w:ins>
          </w:p>
          <w:p w14:paraId="24E4A9CA" w14:textId="77777777" w:rsidR="00D20302" w:rsidRPr="00090166" w:rsidRDefault="00D20302" w:rsidP="00492D6F">
            <w:pPr>
              <w:pStyle w:val="TAL"/>
              <w:rPr>
                <w:ins w:id="181" w:author="Juan Huang (黄娟)" w:date="2024-08-09T14:49:00Z"/>
                <w:lang w:eastAsia="zh-CN"/>
              </w:rPr>
            </w:pPr>
            <w:ins w:id="182" w:author="Juan Huang (黄娟)" w:date="2024-08-09T14:49:00Z">
              <w:r w:rsidRPr="00090166">
                <w:rPr>
                  <w:lang w:eastAsia="zh-CN"/>
                </w:rPr>
                <w:t>MAC PDU (R/R/E/LCID MAC sub-header (E=’0’, LCID= ‘</w:t>
              </w:r>
              <w:r>
                <w:rPr>
                  <w:lang w:eastAsia="zh-CN"/>
                </w:rPr>
                <w:t>0</w:t>
              </w:r>
              <w:r w:rsidRPr="00090166">
                <w:rPr>
                  <w:lang w:eastAsia="zh-CN"/>
                </w:rPr>
                <w:t>0011’), 40 bytes MAC SDU)</w:t>
              </w:r>
            </w:ins>
          </w:p>
          <w:p w14:paraId="7352681F" w14:textId="77777777" w:rsidR="00D20302" w:rsidRPr="00090166" w:rsidRDefault="00D20302" w:rsidP="00492D6F">
            <w:pPr>
              <w:pStyle w:val="TAL"/>
              <w:rPr>
                <w:ins w:id="183" w:author="Juan Huang (黄娟)" w:date="2024-08-09T14:49:00Z"/>
                <w:lang w:eastAsia="zh-CN"/>
              </w:rPr>
            </w:pPr>
            <w:ins w:id="184" w:author="Juan Huang (黄娟)" w:date="2024-08-09T14:49:00Z">
              <w:r w:rsidRPr="00090166">
                <w:t>(RLC SN=0)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3B7160E0" w14:textId="77777777" w:rsidR="00D20302" w:rsidRPr="00090166" w:rsidRDefault="00D20302" w:rsidP="00492D6F">
            <w:pPr>
              <w:pStyle w:val="TAC"/>
              <w:rPr>
                <w:ins w:id="185" w:author="Juan Huang (黄娟)" w:date="2024-08-09T14:49:00Z"/>
              </w:rPr>
            </w:pPr>
            <w:ins w:id="186" w:author="Juan Huang (黄娟)" w:date="2024-08-09T14:49:00Z">
              <w:r w:rsidRPr="00090166"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079E55B5" w14:textId="77777777" w:rsidR="00D20302" w:rsidRPr="00090166" w:rsidRDefault="00D20302" w:rsidP="00492D6F">
            <w:pPr>
              <w:pStyle w:val="TAC"/>
              <w:rPr>
                <w:ins w:id="187" w:author="Juan Huang (黄娟)" w:date="2024-08-09T14:49:00Z"/>
              </w:rPr>
            </w:pPr>
            <w:ins w:id="188" w:author="Juan Huang (黄娟)" w:date="2024-08-09T14:49:00Z">
              <w:r w:rsidRPr="00090166">
                <w:t>-</w:t>
              </w:r>
            </w:ins>
          </w:p>
        </w:tc>
      </w:tr>
      <w:tr w:rsidR="00D20302" w:rsidRPr="00090166" w14:paraId="69FB25B5" w14:textId="77777777" w:rsidTr="00492D6F">
        <w:trPr>
          <w:ins w:id="189" w:author="Juan Huang (黄娟)" w:date="2024-08-09T14:49:00Z"/>
        </w:trPr>
        <w:tc>
          <w:tcPr>
            <w:tcW w:w="534" w:type="dxa"/>
            <w:shd w:val="clear" w:color="auto" w:fill="auto"/>
          </w:tcPr>
          <w:p w14:paraId="2E301EC0" w14:textId="77777777" w:rsidR="00D20302" w:rsidRPr="00090166" w:rsidRDefault="00D20302" w:rsidP="00492D6F">
            <w:pPr>
              <w:pStyle w:val="TAC"/>
              <w:rPr>
                <w:ins w:id="190" w:author="Juan Huang (黄娟)" w:date="2024-08-09T14:49:00Z"/>
                <w:lang w:eastAsia="zh-CN"/>
              </w:rPr>
            </w:pPr>
            <w:ins w:id="191" w:author="Juan Huang (黄娟)" w:date="2024-08-09T14:49:00Z">
              <w:r w:rsidRPr="00090166">
                <w:t>2</w:t>
              </w:r>
            </w:ins>
          </w:p>
        </w:tc>
        <w:tc>
          <w:tcPr>
            <w:tcW w:w="3968" w:type="dxa"/>
            <w:shd w:val="clear" w:color="auto" w:fill="auto"/>
          </w:tcPr>
          <w:p w14:paraId="07188811" w14:textId="77777777" w:rsidR="00D20302" w:rsidRPr="00090166" w:rsidRDefault="00D20302" w:rsidP="00492D6F">
            <w:pPr>
              <w:keepNext/>
              <w:keepLines/>
              <w:spacing w:after="0"/>
              <w:rPr>
                <w:ins w:id="192" w:author="Juan Huang (黄娟)" w:date="2024-08-09T14:49:00Z"/>
                <w:rFonts w:ascii="Arial" w:hAnsi="Arial"/>
                <w:sz w:val="18"/>
              </w:rPr>
            </w:pPr>
            <w:ins w:id="193" w:author="Juan Huang (黄娟)" w:date="2024-08-09T14:49:00Z">
              <w:r w:rsidRPr="00090166">
                <w:rPr>
                  <w:rFonts w:ascii="Arial" w:hAnsi="Arial"/>
                  <w:sz w:val="18"/>
                </w:rPr>
                <w:t>Check: Does the UE send a HARQ ACK?</w:t>
              </w:r>
            </w:ins>
          </w:p>
        </w:tc>
        <w:tc>
          <w:tcPr>
            <w:tcW w:w="708" w:type="dxa"/>
            <w:shd w:val="clear" w:color="auto" w:fill="auto"/>
          </w:tcPr>
          <w:p w14:paraId="53289F42" w14:textId="77777777" w:rsidR="00D20302" w:rsidRPr="00090166" w:rsidRDefault="00D20302" w:rsidP="00492D6F">
            <w:pPr>
              <w:pStyle w:val="TAC"/>
              <w:rPr>
                <w:ins w:id="194" w:author="Juan Huang (黄娟)" w:date="2024-08-09T14:49:00Z"/>
              </w:rPr>
            </w:pPr>
            <w:ins w:id="195" w:author="Juan Huang (黄娟)" w:date="2024-08-09T14:49:00Z">
              <w:r w:rsidRPr="00090166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587291D3" w14:textId="77777777" w:rsidR="00D20302" w:rsidRPr="00090166" w:rsidRDefault="00D20302" w:rsidP="00492D6F">
            <w:pPr>
              <w:pStyle w:val="TAL"/>
              <w:rPr>
                <w:ins w:id="196" w:author="Juan Huang (黄娟)" w:date="2024-08-09T14:49:00Z"/>
              </w:rPr>
            </w:pPr>
            <w:ins w:id="197" w:author="Juan Huang (黄娟)" w:date="2024-08-09T14:49:00Z">
              <w:r w:rsidRPr="00090166">
                <w:t>HARQ ACK</w:t>
              </w:r>
            </w:ins>
          </w:p>
        </w:tc>
        <w:tc>
          <w:tcPr>
            <w:tcW w:w="567" w:type="dxa"/>
            <w:shd w:val="clear" w:color="auto" w:fill="auto"/>
          </w:tcPr>
          <w:p w14:paraId="3E51263E" w14:textId="77777777" w:rsidR="00D20302" w:rsidRPr="00090166" w:rsidRDefault="00D20302" w:rsidP="00492D6F">
            <w:pPr>
              <w:pStyle w:val="TAC"/>
              <w:rPr>
                <w:ins w:id="198" w:author="Juan Huang (黄娟)" w:date="2024-08-09T14:49:00Z"/>
              </w:rPr>
            </w:pPr>
            <w:ins w:id="199" w:author="Juan Huang (黄娟)" w:date="2024-08-09T14:49:00Z">
              <w:r w:rsidRPr="00090166">
                <w:rPr>
                  <w:lang w:eastAsia="zh-CN"/>
                </w:rPr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 w14:paraId="4A34E327" w14:textId="77777777" w:rsidR="00D20302" w:rsidRPr="00090166" w:rsidRDefault="00D20302" w:rsidP="00492D6F">
            <w:pPr>
              <w:pStyle w:val="TAC"/>
              <w:rPr>
                <w:ins w:id="200" w:author="Juan Huang (黄娟)" w:date="2024-08-09T14:49:00Z"/>
              </w:rPr>
            </w:pPr>
            <w:ins w:id="201" w:author="Juan Huang (黄娟)" w:date="2024-08-09T14:49:00Z">
              <w:r w:rsidRPr="00090166">
                <w:t>P</w:t>
              </w:r>
            </w:ins>
          </w:p>
        </w:tc>
      </w:tr>
      <w:tr w:rsidR="00D20302" w:rsidRPr="00090166" w14:paraId="0F56F94C" w14:textId="77777777" w:rsidTr="00492D6F">
        <w:trPr>
          <w:ins w:id="202" w:author="Juan Huang (黄娟)" w:date="2024-08-09T14:49:00Z"/>
        </w:trPr>
        <w:tc>
          <w:tcPr>
            <w:tcW w:w="534" w:type="dxa"/>
            <w:shd w:val="clear" w:color="auto" w:fill="auto"/>
          </w:tcPr>
          <w:p w14:paraId="62E28916" w14:textId="77777777" w:rsidR="00D20302" w:rsidRPr="00090166" w:rsidRDefault="00D20302" w:rsidP="00492D6F">
            <w:pPr>
              <w:pStyle w:val="TAC"/>
              <w:rPr>
                <w:ins w:id="203" w:author="Juan Huang (黄娟)" w:date="2024-08-09T14:49:00Z"/>
                <w:lang w:eastAsia="zh-CN"/>
              </w:rPr>
            </w:pPr>
            <w:ins w:id="204" w:author="Juan Huang (黄娟)" w:date="2024-08-09T14:49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8" w:type="dxa"/>
            <w:shd w:val="clear" w:color="auto" w:fill="auto"/>
          </w:tcPr>
          <w:p w14:paraId="27B20642" w14:textId="77777777" w:rsidR="00D20302" w:rsidRPr="00090166" w:rsidRDefault="00D20302" w:rsidP="00492D6F">
            <w:pPr>
              <w:pStyle w:val="TAL"/>
              <w:rPr>
                <w:ins w:id="205" w:author="Juan Huang (黄娟)" w:date="2024-08-09T14:49:00Z"/>
                <w:lang w:eastAsia="zh-CN"/>
              </w:rPr>
            </w:pPr>
            <w:ins w:id="206" w:author="Juan Huang (黄娟)" w:date="2024-08-09T14:49:00Z">
              <w:r w:rsidRPr="00090166">
                <w:t xml:space="preserve">The SS transmits a MAC PDU containing a MAC SDU with a RLC SDU of 38 bytes in an AMD PDU with polling field ‘P’ set to ‘0’ on HARQ process </w:t>
              </w:r>
              <w:r>
                <w:rPr>
                  <w:lang w:eastAsia="zh-CN"/>
                </w:rPr>
                <w:t>1</w:t>
              </w:r>
              <w:r w:rsidRPr="00090166">
                <w:rPr>
                  <w:lang w:eastAsia="zh-CN"/>
                </w:rPr>
                <w:t>.</w:t>
              </w:r>
            </w:ins>
          </w:p>
          <w:p w14:paraId="73A6CFB7" w14:textId="77777777" w:rsidR="00D20302" w:rsidRPr="00090166" w:rsidRDefault="00D20302" w:rsidP="00492D6F">
            <w:pPr>
              <w:keepNext/>
              <w:keepLines/>
              <w:spacing w:after="0"/>
              <w:rPr>
                <w:ins w:id="207" w:author="Juan Huang (黄娟)" w:date="2024-08-09T14:49:00Z"/>
                <w:rFonts w:ascii="Arial" w:hAnsi="Arial"/>
                <w:sz w:val="18"/>
              </w:rPr>
            </w:pPr>
            <w:ins w:id="208" w:author="Juan Huang (黄娟)" w:date="2024-08-09T14:49:00Z">
              <w:r w:rsidRPr="00090166">
                <w:t>(NOTE 1)</w:t>
              </w:r>
            </w:ins>
          </w:p>
        </w:tc>
        <w:tc>
          <w:tcPr>
            <w:tcW w:w="708" w:type="dxa"/>
            <w:shd w:val="clear" w:color="auto" w:fill="auto"/>
          </w:tcPr>
          <w:p w14:paraId="617B9318" w14:textId="77777777" w:rsidR="00D20302" w:rsidRPr="00090166" w:rsidRDefault="00D20302" w:rsidP="00492D6F">
            <w:pPr>
              <w:pStyle w:val="TAC"/>
              <w:rPr>
                <w:ins w:id="209" w:author="Juan Huang (黄娟)" w:date="2024-08-09T14:49:00Z"/>
              </w:rPr>
            </w:pPr>
            <w:ins w:id="210" w:author="Juan Huang (黄娟)" w:date="2024-08-09T14:49:00Z">
              <w:r w:rsidRPr="00090166"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5CC6E40C" w14:textId="77777777" w:rsidR="00D20302" w:rsidRPr="00090166" w:rsidRDefault="00D20302" w:rsidP="00492D6F">
            <w:pPr>
              <w:pStyle w:val="TAL"/>
              <w:rPr>
                <w:ins w:id="211" w:author="Juan Huang (黄娟)" w:date="2024-08-09T14:49:00Z"/>
                <w:lang w:eastAsia="zh-CN"/>
              </w:rPr>
            </w:pPr>
            <w:ins w:id="212" w:author="Juan Huang (黄娟)" w:date="2024-08-09T14:49:00Z">
              <w:r w:rsidRPr="00090166">
                <w:rPr>
                  <w:lang w:eastAsia="zh-CN"/>
                </w:rPr>
                <w:t>NPDCCH (DCI N1)</w:t>
              </w:r>
            </w:ins>
          </w:p>
          <w:p w14:paraId="55278284" w14:textId="77777777" w:rsidR="00D20302" w:rsidRPr="00090166" w:rsidRDefault="00D20302" w:rsidP="00492D6F">
            <w:pPr>
              <w:pStyle w:val="TAL"/>
              <w:rPr>
                <w:ins w:id="213" w:author="Juan Huang (黄娟)" w:date="2024-08-09T14:49:00Z"/>
                <w:lang w:eastAsia="zh-CN"/>
              </w:rPr>
            </w:pPr>
            <w:ins w:id="214" w:author="Juan Huang (黄娟)" w:date="2024-08-09T14:49:00Z">
              <w:r w:rsidRPr="00090166">
                <w:rPr>
                  <w:lang w:eastAsia="zh-CN"/>
                </w:rPr>
                <w:t>MAC PDU (R/R/E/LCID MAC sub-header (E=’0’, LCID= ‘</w:t>
              </w:r>
              <w:r>
                <w:rPr>
                  <w:lang w:eastAsia="zh-CN"/>
                </w:rPr>
                <w:t>0</w:t>
              </w:r>
              <w:r w:rsidRPr="00090166">
                <w:rPr>
                  <w:lang w:eastAsia="zh-CN"/>
                </w:rPr>
                <w:t>0011’), 40 bytes MAC SDU)</w:t>
              </w:r>
            </w:ins>
          </w:p>
          <w:p w14:paraId="67C6D9D8" w14:textId="77777777" w:rsidR="00D20302" w:rsidRPr="00090166" w:rsidRDefault="00D20302" w:rsidP="00492D6F">
            <w:pPr>
              <w:pStyle w:val="TAL"/>
              <w:rPr>
                <w:ins w:id="215" w:author="Juan Huang (黄娟)" w:date="2024-08-09T14:49:00Z"/>
              </w:rPr>
            </w:pPr>
            <w:ins w:id="216" w:author="Juan Huang (黄娟)" w:date="2024-08-09T14:49:00Z">
              <w:r w:rsidRPr="00090166">
                <w:t>(RLC SN=</w:t>
              </w:r>
              <w:r>
                <w:t>1</w:t>
              </w:r>
              <w:r w:rsidRPr="00090166">
                <w:t>)</w:t>
              </w:r>
            </w:ins>
          </w:p>
        </w:tc>
        <w:tc>
          <w:tcPr>
            <w:tcW w:w="567" w:type="dxa"/>
            <w:shd w:val="clear" w:color="auto" w:fill="auto"/>
          </w:tcPr>
          <w:p w14:paraId="52A00FC8" w14:textId="77777777" w:rsidR="00D20302" w:rsidRPr="00090166" w:rsidRDefault="00D20302" w:rsidP="00492D6F">
            <w:pPr>
              <w:pStyle w:val="TAC"/>
              <w:rPr>
                <w:ins w:id="217" w:author="Juan Huang (黄娟)" w:date="2024-08-09T14:49:00Z"/>
                <w:lang w:eastAsia="zh-CN"/>
              </w:rPr>
            </w:pPr>
            <w:ins w:id="218" w:author="Juan Huang (黄娟)" w:date="2024-08-09T14:49:00Z">
              <w:r w:rsidRPr="00090166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618A3D1A" w14:textId="77777777" w:rsidR="00D20302" w:rsidRPr="00090166" w:rsidRDefault="00D20302" w:rsidP="00492D6F">
            <w:pPr>
              <w:pStyle w:val="TAC"/>
              <w:rPr>
                <w:ins w:id="219" w:author="Juan Huang (黄娟)" w:date="2024-08-09T14:49:00Z"/>
              </w:rPr>
            </w:pPr>
            <w:ins w:id="220" w:author="Juan Huang (黄娟)" w:date="2024-08-09T14:49:00Z">
              <w:r w:rsidRPr="00090166">
                <w:t>-</w:t>
              </w:r>
            </w:ins>
          </w:p>
        </w:tc>
      </w:tr>
      <w:tr w:rsidR="00D20302" w:rsidRPr="00090166" w14:paraId="522617F0" w14:textId="77777777" w:rsidTr="00492D6F">
        <w:trPr>
          <w:ins w:id="221" w:author="Juan Huang (黄娟)" w:date="2024-08-09T14:49:00Z"/>
        </w:trPr>
        <w:tc>
          <w:tcPr>
            <w:tcW w:w="534" w:type="dxa"/>
            <w:shd w:val="clear" w:color="auto" w:fill="auto"/>
          </w:tcPr>
          <w:p w14:paraId="16A68CD6" w14:textId="77777777" w:rsidR="00D20302" w:rsidRPr="00090166" w:rsidRDefault="00D20302" w:rsidP="00492D6F">
            <w:pPr>
              <w:pStyle w:val="TAC"/>
              <w:rPr>
                <w:ins w:id="222" w:author="Juan Huang (黄娟)" w:date="2024-08-09T14:49:00Z"/>
                <w:lang w:eastAsia="zh-CN"/>
              </w:rPr>
            </w:pPr>
            <w:ins w:id="223" w:author="Juan Huang (黄娟)" w:date="2024-08-09T14:49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68" w:type="dxa"/>
            <w:shd w:val="clear" w:color="auto" w:fill="auto"/>
          </w:tcPr>
          <w:p w14:paraId="0E75B860" w14:textId="77777777" w:rsidR="00D20302" w:rsidRPr="00090166" w:rsidRDefault="00D20302" w:rsidP="00492D6F">
            <w:pPr>
              <w:keepNext/>
              <w:keepLines/>
              <w:spacing w:after="0"/>
              <w:rPr>
                <w:ins w:id="224" w:author="Juan Huang (黄娟)" w:date="2024-08-09T14:49:00Z"/>
                <w:rFonts w:ascii="Arial" w:hAnsi="Arial"/>
                <w:sz w:val="18"/>
              </w:rPr>
            </w:pPr>
            <w:ins w:id="225" w:author="Juan Huang (黄娟)" w:date="2024-08-09T14:49:00Z">
              <w:r w:rsidRPr="00090166">
                <w:rPr>
                  <w:rFonts w:ascii="Arial" w:hAnsi="Arial"/>
                  <w:sz w:val="18"/>
                </w:rPr>
                <w:t>Check: Does the UE send a HARQ ACK?</w:t>
              </w:r>
            </w:ins>
          </w:p>
        </w:tc>
        <w:tc>
          <w:tcPr>
            <w:tcW w:w="708" w:type="dxa"/>
            <w:shd w:val="clear" w:color="auto" w:fill="auto"/>
          </w:tcPr>
          <w:p w14:paraId="552EEB0E" w14:textId="77777777" w:rsidR="00D20302" w:rsidRPr="00090166" w:rsidRDefault="00D20302" w:rsidP="00492D6F">
            <w:pPr>
              <w:pStyle w:val="TAC"/>
              <w:rPr>
                <w:ins w:id="226" w:author="Juan Huang (黄娟)" w:date="2024-08-09T14:49:00Z"/>
              </w:rPr>
            </w:pPr>
            <w:ins w:id="227" w:author="Juan Huang (黄娟)" w:date="2024-08-09T14:49:00Z">
              <w:r w:rsidRPr="00090166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03FC4A10" w14:textId="77777777" w:rsidR="00D20302" w:rsidRPr="00090166" w:rsidRDefault="00D20302" w:rsidP="00492D6F">
            <w:pPr>
              <w:pStyle w:val="TAL"/>
              <w:rPr>
                <w:ins w:id="228" w:author="Juan Huang (黄娟)" w:date="2024-08-09T14:49:00Z"/>
              </w:rPr>
            </w:pPr>
            <w:ins w:id="229" w:author="Juan Huang (黄娟)" w:date="2024-08-09T14:49:00Z">
              <w:r w:rsidRPr="00090166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00B1F05A" w14:textId="77777777" w:rsidR="00D20302" w:rsidRPr="00090166" w:rsidRDefault="00D20302" w:rsidP="00492D6F">
            <w:pPr>
              <w:pStyle w:val="TAC"/>
              <w:rPr>
                <w:ins w:id="230" w:author="Juan Huang (黄娟)" w:date="2024-08-09T14:49:00Z"/>
                <w:lang w:eastAsia="zh-CN"/>
              </w:rPr>
            </w:pPr>
            <w:ins w:id="231" w:author="Juan Huang (黄娟)" w:date="2024-08-09T14:49:00Z">
              <w:r w:rsidRPr="00090166">
                <w:rPr>
                  <w:lang w:eastAsia="zh-CN"/>
                </w:rPr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 w14:paraId="455E6A70" w14:textId="77777777" w:rsidR="00D20302" w:rsidRPr="00090166" w:rsidRDefault="00D20302" w:rsidP="00492D6F">
            <w:pPr>
              <w:pStyle w:val="TAC"/>
              <w:rPr>
                <w:ins w:id="232" w:author="Juan Huang (黄娟)" w:date="2024-08-09T14:49:00Z"/>
              </w:rPr>
            </w:pPr>
            <w:ins w:id="233" w:author="Juan Huang (黄娟)" w:date="2024-08-09T14:49:00Z">
              <w:r>
                <w:t>F</w:t>
              </w:r>
            </w:ins>
          </w:p>
        </w:tc>
      </w:tr>
      <w:tr w:rsidR="00D20302" w:rsidRPr="00090166" w14:paraId="0BF4322F" w14:textId="77777777" w:rsidTr="00492D6F">
        <w:trPr>
          <w:ins w:id="234" w:author="Juan Huang (黄娟)" w:date="2024-08-09T14:49:00Z"/>
        </w:trPr>
        <w:tc>
          <w:tcPr>
            <w:tcW w:w="534" w:type="dxa"/>
            <w:shd w:val="clear" w:color="auto" w:fill="auto"/>
          </w:tcPr>
          <w:p w14:paraId="1A7141E8" w14:textId="77777777" w:rsidR="00D20302" w:rsidRPr="00090166" w:rsidRDefault="00D20302" w:rsidP="00492D6F">
            <w:pPr>
              <w:pStyle w:val="TAC"/>
              <w:rPr>
                <w:ins w:id="235" w:author="Juan Huang (黄娟)" w:date="2024-08-09T14:49:00Z"/>
                <w:lang w:eastAsia="zh-CN"/>
              </w:rPr>
            </w:pPr>
            <w:ins w:id="236" w:author="Juan Huang (黄娟)" w:date="2024-08-09T14:49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968" w:type="dxa"/>
            <w:shd w:val="clear" w:color="auto" w:fill="auto"/>
          </w:tcPr>
          <w:p w14:paraId="05FA3475" w14:textId="77777777" w:rsidR="00D20302" w:rsidRPr="00090166" w:rsidRDefault="00D20302" w:rsidP="00492D6F">
            <w:pPr>
              <w:keepNext/>
              <w:keepLines/>
              <w:spacing w:after="0"/>
              <w:rPr>
                <w:ins w:id="237" w:author="Juan Huang (黄娟)" w:date="2024-08-09T14:49:00Z"/>
                <w:lang w:eastAsia="zh-CN"/>
              </w:rPr>
            </w:pPr>
            <w:ins w:id="238" w:author="Juan Huang (黄娟)" w:date="2024-08-09T14:49:00Z">
              <w:r w:rsidRPr="00090166">
                <w:rPr>
                  <w:rFonts w:ascii="Arial" w:hAnsi="Arial"/>
                  <w:sz w:val="18"/>
                </w:rPr>
                <w:t xml:space="preserve">The SS allocates an UL grant on HARQ process </w:t>
              </w:r>
              <w:r>
                <w:rPr>
                  <w:rFonts w:ascii="Arial" w:hAnsi="Arial"/>
                  <w:sz w:val="18"/>
                </w:rPr>
                <w:t>0</w:t>
              </w:r>
              <w:r w:rsidRPr="00090166">
                <w:rPr>
                  <w:rFonts w:ascii="Arial" w:hAnsi="Arial"/>
                  <w:sz w:val="18"/>
                </w:rPr>
                <w:t>, allowing the UE to return the RLC SDU as received in step 1.</w:t>
              </w:r>
            </w:ins>
          </w:p>
        </w:tc>
        <w:tc>
          <w:tcPr>
            <w:tcW w:w="708" w:type="dxa"/>
            <w:shd w:val="clear" w:color="auto" w:fill="auto"/>
          </w:tcPr>
          <w:p w14:paraId="6ABB1171" w14:textId="77777777" w:rsidR="00D20302" w:rsidRPr="00090166" w:rsidRDefault="00D20302" w:rsidP="00492D6F">
            <w:pPr>
              <w:pStyle w:val="TAC"/>
              <w:rPr>
                <w:ins w:id="239" w:author="Juan Huang (黄娟)" w:date="2024-08-09T14:49:00Z"/>
              </w:rPr>
            </w:pPr>
            <w:ins w:id="240" w:author="Juan Huang (黄娟)" w:date="2024-08-09T14:49:00Z">
              <w:r w:rsidRPr="00090166"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25990AF2" w14:textId="77777777" w:rsidR="00D20302" w:rsidRPr="00090166" w:rsidRDefault="00D20302" w:rsidP="00492D6F">
            <w:pPr>
              <w:pStyle w:val="TAL"/>
              <w:rPr>
                <w:ins w:id="241" w:author="Juan Huang (黄娟)" w:date="2024-08-09T14:49:00Z"/>
                <w:lang w:eastAsia="zh-CN"/>
              </w:rPr>
            </w:pPr>
            <w:ins w:id="242" w:author="Juan Huang (黄娟)" w:date="2024-08-09T14:49:00Z">
              <w:r w:rsidRPr="00090166">
                <w:rPr>
                  <w:lang w:eastAsia="zh-CN"/>
                </w:rPr>
                <w:t>Uplink Grant</w:t>
              </w:r>
            </w:ins>
          </w:p>
        </w:tc>
        <w:tc>
          <w:tcPr>
            <w:tcW w:w="567" w:type="dxa"/>
            <w:shd w:val="clear" w:color="auto" w:fill="auto"/>
          </w:tcPr>
          <w:p w14:paraId="7B45B928" w14:textId="77777777" w:rsidR="00D20302" w:rsidRPr="00090166" w:rsidRDefault="00D20302" w:rsidP="00492D6F">
            <w:pPr>
              <w:pStyle w:val="TAC"/>
              <w:rPr>
                <w:ins w:id="243" w:author="Juan Huang (黄娟)" w:date="2024-08-09T14:49:00Z"/>
                <w:lang w:eastAsia="zh-CN"/>
              </w:rPr>
            </w:pPr>
            <w:ins w:id="244" w:author="Juan Huang (黄娟)" w:date="2024-08-09T14:49:00Z">
              <w:r w:rsidRPr="00090166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3CDD2C2B" w14:textId="77777777" w:rsidR="00D20302" w:rsidRPr="00090166" w:rsidRDefault="00D20302" w:rsidP="00492D6F">
            <w:pPr>
              <w:pStyle w:val="TAC"/>
              <w:rPr>
                <w:ins w:id="245" w:author="Juan Huang (黄娟)" w:date="2024-08-09T14:49:00Z"/>
              </w:rPr>
            </w:pPr>
            <w:ins w:id="246" w:author="Juan Huang (黄娟)" w:date="2024-08-09T14:49:00Z">
              <w:r w:rsidRPr="00090166">
                <w:rPr>
                  <w:rFonts w:eastAsia="MS Gothic"/>
                </w:rPr>
                <w:t>-</w:t>
              </w:r>
            </w:ins>
          </w:p>
        </w:tc>
      </w:tr>
      <w:tr w:rsidR="00D20302" w:rsidRPr="00090166" w14:paraId="12A39DED" w14:textId="77777777" w:rsidTr="00492D6F">
        <w:trPr>
          <w:ins w:id="247" w:author="Juan Huang (黄娟)" w:date="2024-08-09T14:49:00Z"/>
        </w:trPr>
        <w:tc>
          <w:tcPr>
            <w:tcW w:w="534" w:type="dxa"/>
            <w:shd w:val="clear" w:color="auto" w:fill="auto"/>
          </w:tcPr>
          <w:p w14:paraId="3235F045" w14:textId="77777777" w:rsidR="00D20302" w:rsidRPr="00090166" w:rsidRDefault="00D20302" w:rsidP="00492D6F">
            <w:pPr>
              <w:pStyle w:val="TAC"/>
              <w:rPr>
                <w:ins w:id="248" w:author="Juan Huang (黄娟)" w:date="2024-08-09T14:49:00Z"/>
                <w:lang w:eastAsia="zh-CN"/>
              </w:rPr>
            </w:pPr>
            <w:ins w:id="249" w:author="Juan Huang (黄娟)" w:date="2024-08-09T14:49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3968" w:type="dxa"/>
            <w:shd w:val="clear" w:color="auto" w:fill="auto"/>
          </w:tcPr>
          <w:p w14:paraId="5A4F4D93" w14:textId="77777777" w:rsidR="00D20302" w:rsidRPr="00090166" w:rsidRDefault="00D20302" w:rsidP="00492D6F">
            <w:pPr>
              <w:pStyle w:val="TAL"/>
              <w:rPr>
                <w:ins w:id="250" w:author="Juan Huang (黄娟)" w:date="2024-08-09T14:49:00Z"/>
                <w:lang w:eastAsia="zh-CN"/>
              </w:rPr>
            </w:pPr>
            <w:ins w:id="251" w:author="Juan Huang (黄娟)" w:date="2024-08-09T14:49:00Z">
              <w:r w:rsidRPr="00090166">
                <w:rPr>
                  <w:lang w:eastAsia="zh-CN"/>
                </w:rPr>
                <w:t>UE transmit</w:t>
              </w:r>
              <w:r>
                <w:rPr>
                  <w:rFonts w:hint="eastAsia"/>
                  <w:lang w:eastAsia="zh-CN"/>
                </w:rPr>
                <w:t>s</w:t>
              </w:r>
              <w:r w:rsidRPr="00090166">
                <w:rPr>
                  <w:lang w:eastAsia="zh-CN"/>
                </w:rPr>
                <w:t xml:space="preserve"> a MAC PDU corresponding to UL grant in step </w:t>
              </w:r>
              <w:r>
                <w:rPr>
                  <w:lang w:eastAsia="zh-CN"/>
                </w:rPr>
                <w:t>5.</w:t>
              </w:r>
            </w:ins>
          </w:p>
        </w:tc>
        <w:tc>
          <w:tcPr>
            <w:tcW w:w="708" w:type="dxa"/>
            <w:shd w:val="clear" w:color="auto" w:fill="auto"/>
          </w:tcPr>
          <w:p w14:paraId="2F5FD752" w14:textId="77777777" w:rsidR="00D20302" w:rsidRPr="00090166" w:rsidRDefault="00D20302" w:rsidP="00492D6F">
            <w:pPr>
              <w:pStyle w:val="TAC"/>
              <w:rPr>
                <w:ins w:id="252" w:author="Juan Huang (黄娟)" w:date="2024-08-09T14:49:00Z"/>
              </w:rPr>
            </w:pPr>
            <w:ins w:id="253" w:author="Juan Huang (黄娟)" w:date="2024-08-09T14:49:00Z">
              <w:r w:rsidRPr="00090166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0AD4333E" w14:textId="77777777" w:rsidR="00D20302" w:rsidRPr="00090166" w:rsidRDefault="00D20302" w:rsidP="00492D6F">
            <w:pPr>
              <w:pStyle w:val="TAL"/>
              <w:rPr>
                <w:ins w:id="254" w:author="Juan Huang (黄娟)" w:date="2024-08-09T14:49:00Z"/>
              </w:rPr>
            </w:pPr>
            <w:ins w:id="255" w:author="Juan Huang (黄娟)" w:date="2024-08-09T14:49:00Z">
              <w:r w:rsidRPr="00090166">
                <w:t xml:space="preserve">MAC </w:t>
              </w:r>
              <w:proofErr w:type="gramStart"/>
              <w:r w:rsidRPr="00090166">
                <w:t>PDU(</w:t>
              </w:r>
              <w:proofErr w:type="gramEnd"/>
              <w:r w:rsidRPr="00090166">
                <w:t>RLC SN=0)</w:t>
              </w:r>
            </w:ins>
          </w:p>
        </w:tc>
        <w:tc>
          <w:tcPr>
            <w:tcW w:w="567" w:type="dxa"/>
            <w:shd w:val="clear" w:color="auto" w:fill="auto"/>
          </w:tcPr>
          <w:p w14:paraId="09BE8BD2" w14:textId="77777777" w:rsidR="00D20302" w:rsidRPr="00090166" w:rsidRDefault="00D20302" w:rsidP="00492D6F">
            <w:pPr>
              <w:pStyle w:val="TAC"/>
              <w:rPr>
                <w:ins w:id="256" w:author="Juan Huang (黄娟)" w:date="2024-08-09T14:49:00Z"/>
              </w:rPr>
            </w:pPr>
            <w:ins w:id="257" w:author="Juan Huang (黄娟)" w:date="2024-08-09T14:49:00Z">
              <w:r w:rsidRPr="00090166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6E06B6E7" w14:textId="77777777" w:rsidR="00D20302" w:rsidRPr="00090166" w:rsidRDefault="00D20302" w:rsidP="00492D6F">
            <w:pPr>
              <w:pStyle w:val="TAC"/>
              <w:rPr>
                <w:ins w:id="258" w:author="Juan Huang (黄娟)" w:date="2024-08-09T14:49:00Z"/>
              </w:rPr>
            </w:pPr>
            <w:ins w:id="259" w:author="Juan Huang (黄娟)" w:date="2024-08-09T14:49:00Z">
              <w:r w:rsidRPr="00090166">
                <w:rPr>
                  <w:rFonts w:eastAsia="MS Gothic"/>
                </w:rPr>
                <w:t>-</w:t>
              </w:r>
            </w:ins>
          </w:p>
        </w:tc>
      </w:tr>
      <w:tr w:rsidR="00D20302" w:rsidRPr="00090166" w14:paraId="453EF4F0" w14:textId="77777777" w:rsidTr="00492D6F">
        <w:trPr>
          <w:ins w:id="260" w:author="Juan Huang (黄娟)" w:date="2024-08-09T14:49:00Z"/>
        </w:trPr>
        <w:tc>
          <w:tcPr>
            <w:tcW w:w="534" w:type="dxa"/>
            <w:shd w:val="clear" w:color="auto" w:fill="auto"/>
          </w:tcPr>
          <w:p w14:paraId="29EE570E" w14:textId="77777777" w:rsidR="00D20302" w:rsidRDefault="00D20302" w:rsidP="00492D6F">
            <w:pPr>
              <w:pStyle w:val="TAC"/>
              <w:rPr>
                <w:ins w:id="261" w:author="Juan Huang (黄娟)" w:date="2024-08-09T14:49:00Z"/>
                <w:lang w:eastAsia="zh-CN"/>
              </w:rPr>
            </w:pPr>
            <w:ins w:id="262" w:author="Juan Huang (黄娟)" w:date="2024-08-09T14:49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3968" w:type="dxa"/>
            <w:shd w:val="clear" w:color="auto" w:fill="auto"/>
          </w:tcPr>
          <w:p w14:paraId="378E7247" w14:textId="77777777" w:rsidR="00D20302" w:rsidRPr="00090166" w:rsidRDefault="00D20302" w:rsidP="00492D6F">
            <w:pPr>
              <w:pStyle w:val="TAL"/>
              <w:rPr>
                <w:ins w:id="263" w:author="Juan Huang (黄娟)" w:date="2024-08-09T14:49:00Z"/>
                <w:lang w:eastAsia="zh-CN"/>
              </w:rPr>
            </w:pPr>
            <w:ins w:id="264" w:author="Juan Huang (黄娟)" w:date="2024-08-09T14:49:00Z">
              <w:r w:rsidRPr="00090166">
                <w:t xml:space="preserve">The SS allocates an UL grant on HARQ process </w:t>
              </w:r>
              <w:r>
                <w:t>1</w:t>
              </w:r>
              <w:r w:rsidRPr="00090166">
                <w:t xml:space="preserve">, allowing the UE to return the RLC SDU as received in step </w:t>
              </w:r>
              <w:r>
                <w:t>3</w:t>
              </w:r>
              <w:r w:rsidRPr="00090166"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6EC2DE7D" w14:textId="77777777" w:rsidR="00D20302" w:rsidRPr="00090166" w:rsidRDefault="00D20302" w:rsidP="00492D6F">
            <w:pPr>
              <w:pStyle w:val="TAC"/>
              <w:rPr>
                <w:ins w:id="265" w:author="Juan Huang (黄娟)" w:date="2024-08-09T14:49:00Z"/>
              </w:rPr>
            </w:pPr>
          </w:p>
        </w:tc>
        <w:tc>
          <w:tcPr>
            <w:tcW w:w="2976" w:type="dxa"/>
            <w:shd w:val="clear" w:color="auto" w:fill="auto"/>
          </w:tcPr>
          <w:p w14:paraId="44DE534D" w14:textId="77777777" w:rsidR="00D20302" w:rsidRPr="00090166" w:rsidRDefault="00D20302" w:rsidP="00492D6F">
            <w:pPr>
              <w:pStyle w:val="TAL"/>
              <w:rPr>
                <w:ins w:id="266" w:author="Juan Huang (黄娟)" w:date="2024-08-09T14:49:00Z"/>
              </w:rPr>
            </w:pPr>
            <w:ins w:id="267" w:author="Juan Huang (黄娟)" w:date="2024-08-09T14:49:00Z">
              <w:r w:rsidRPr="00090166">
                <w:rPr>
                  <w:lang w:eastAsia="zh-CN"/>
                </w:rPr>
                <w:t>Uplink Grant</w:t>
              </w:r>
            </w:ins>
          </w:p>
        </w:tc>
        <w:tc>
          <w:tcPr>
            <w:tcW w:w="567" w:type="dxa"/>
            <w:shd w:val="clear" w:color="auto" w:fill="auto"/>
          </w:tcPr>
          <w:p w14:paraId="202E8E69" w14:textId="77777777" w:rsidR="00D20302" w:rsidRPr="00090166" w:rsidRDefault="00D20302" w:rsidP="00492D6F">
            <w:pPr>
              <w:pStyle w:val="TAC"/>
              <w:rPr>
                <w:ins w:id="268" w:author="Juan Huang (黄娟)" w:date="2024-08-09T14:49:00Z"/>
              </w:rPr>
            </w:pPr>
          </w:p>
        </w:tc>
        <w:tc>
          <w:tcPr>
            <w:tcW w:w="850" w:type="dxa"/>
            <w:shd w:val="clear" w:color="auto" w:fill="auto"/>
          </w:tcPr>
          <w:p w14:paraId="351A1907" w14:textId="77777777" w:rsidR="00D20302" w:rsidRPr="00090166" w:rsidRDefault="00D20302" w:rsidP="00492D6F">
            <w:pPr>
              <w:pStyle w:val="TAC"/>
              <w:rPr>
                <w:ins w:id="269" w:author="Juan Huang (黄娟)" w:date="2024-08-09T14:49:00Z"/>
                <w:rFonts w:eastAsia="MS Gothic"/>
              </w:rPr>
            </w:pPr>
          </w:p>
        </w:tc>
      </w:tr>
      <w:tr w:rsidR="00D20302" w:rsidRPr="00090166" w14:paraId="2369F30F" w14:textId="77777777" w:rsidTr="00492D6F">
        <w:trPr>
          <w:ins w:id="270" w:author="Juan Huang (黄娟)" w:date="2024-08-09T14:49:00Z"/>
        </w:trPr>
        <w:tc>
          <w:tcPr>
            <w:tcW w:w="534" w:type="dxa"/>
            <w:shd w:val="clear" w:color="auto" w:fill="auto"/>
          </w:tcPr>
          <w:p w14:paraId="1B477B66" w14:textId="77777777" w:rsidR="00D20302" w:rsidRDefault="00D20302" w:rsidP="00492D6F">
            <w:pPr>
              <w:pStyle w:val="TAC"/>
              <w:rPr>
                <w:ins w:id="271" w:author="Juan Huang (黄娟)" w:date="2024-08-09T14:49:00Z"/>
                <w:lang w:eastAsia="zh-CN"/>
              </w:rPr>
            </w:pPr>
            <w:ins w:id="272" w:author="Juan Huang (黄娟)" w:date="2024-08-09T14:49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3968" w:type="dxa"/>
            <w:shd w:val="clear" w:color="auto" w:fill="auto"/>
          </w:tcPr>
          <w:p w14:paraId="2055B439" w14:textId="77777777" w:rsidR="00D20302" w:rsidRPr="00090166" w:rsidRDefault="00D20302" w:rsidP="00492D6F">
            <w:pPr>
              <w:pStyle w:val="TAL"/>
              <w:rPr>
                <w:ins w:id="273" w:author="Juan Huang (黄娟)" w:date="2024-08-09T14:49:00Z"/>
              </w:rPr>
            </w:pPr>
            <w:ins w:id="274" w:author="Juan Huang (黄娟)" w:date="2024-08-09T14:49:00Z">
              <w:r w:rsidRPr="00090166">
                <w:rPr>
                  <w:lang w:eastAsia="zh-CN"/>
                </w:rPr>
                <w:t xml:space="preserve">UE transmit a MAC PDU corresponding to UL grant in step </w:t>
              </w:r>
              <w:r>
                <w:rPr>
                  <w:lang w:eastAsia="zh-CN"/>
                </w:rPr>
                <w:t>7.</w:t>
              </w:r>
            </w:ins>
          </w:p>
        </w:tc>
        <w:tc>
          <w:tcPr>
            <w:tcW w:w="708" w:type="dxa"/>
            <w:shd w:val="clear" w:color="auto" w:fill="auto"/>
          </w:tcPr>
          <w:p w14:paraId="12EFC314" w14:textId="77777777" w:rsidR="00D20302" w:rsidRPr="00090166" w:rsidRDefault="00D20302" w:rsidP="00492D6F">
            <w:pPr>
              <w:pStyle w:val="TAC"/>
              <w:rPr>
                <w:ins w:id="275" w:author="Juan Huang (黄娟)" w:date="2024-08-09T14:49:00Z"/>
              </w:rPr>
            </w:pPr>
            <w:ins w:id="276" w:author="Juan Huang (黄娟)" w:date="2024-08-09T14:49:00Z">
              <w:r w:rsidRPr="00090166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131B9DFA" w14:textId="77777777" w:rsidR="00D20302" w:rsidRPr="00090166" w:rsidRDefault="00D20302" w:rsidP="00492D6F">
            <w:pPr>
              <w:pStyle w:val="TAL"/>
              <w:rPr>
                <w:ins w:id="277" w:author="Juan Huang (黄娟)" w:date="2024-08-09T14:49:00Z"/>
                <w:lang w:eastAsia="zh-CN"/>
              </w:rPr>
            </w:pPr>
            <w:ins w:id="278" w:author="Juan Huang (黄娟)" w:date="2024-08-09T14:49:00Z">
              <w:r w:rsidRPr="00090166">
                <w:t xml:space="preserve">MAC </w:t>
              </w:r>
              <w:proofErr w:type="gramStart"/>
              <w:r w:rsidRPr="00090166">
                <w:t>PDU(</w:t>
              </w:r>
              <w:proofErr w:type="gramEnd"/>
              <w:r w:rsidRPr="00090166">
                <w:t>RLC SN=</w:t>
              </w:r>
              <w:r>
                <w:t>1</w:t>
              </w:r>
              <w:r w:rsidRPr="00090166">
                <w:t>)</w:t>
              </w:r>
            </w:ins>
          </w:p>
        </w:tc>
        <w:tc>
          <w:tcPr>
            <w:tcW w:w="567" w:type="dxa"/>
            <w:shd w:val="clear" w:color="auto" w:fill="auto"/>
          </w:tcPr>
          <w:p w14:paraId="25882CC7" w14:textId="77777777" w:rsidR="00D20302" w:rsidRPr="00090166" w:rsidRDefault="00D20302" w:rsidP="00492D6F">
            <w:pPr>
              <w:pStyle w:val="TAC"/>
              <w:rPr>
                <w:ins w:id="279" w:author="Juan Huang (黄娟)" w:date="2024-08-09T14:49:00Z"/>
              </w:rPr>
            </w:pPr>
          </w:p>
        </w:tc>
        <w:tc>
          <w:tcPr>
            <w:tcW w:w="850" w:type="dxa"/>
            <w:shd w:val="clear" w:color="auto" w:fill="auto"/>
          </w:tcPr>
          <w:p w14:paraId="742AA788" w14:textId="77777777" w:rsidR="00D20302" w:rsidRPr="00090166" w:rsidRDefault="00D20302" w:rsidP="00492D6F">
            <w:pPr>
              <w:pStyle w:val="TAC"/>
              <w:rPr>
                <w:ins w:id="280" w:author="Juan Huang (黄娟)" w:date="2024-08-09T14:49:00Z"/>
                <w:rFonts w:eastAsia="MS Gothic"/>
              </w:rPr>
            </w:pPr>
          </w:p>
        </w:tc>
      </w:tr>
      <w:tr w:rsidR="00D20302" w:rsidRPr="00090166" w14:paraId="416FAE57" w14:textId="77777777" w:rsidTr="00492D6F">
        <w:trPr>
          <w:ins w:id="281" w:author="Juan Huang (黄娟)" w:date="2024-08-09T14:49:00Z"/>
        </w:trPr>
        <w:tc>
          <w:tcPr>
            <w:tcW w:w="534" w:type="dxa"/>
            <w:shd w:val="clear" w:color="auto" w:fill="auto"/>
          </w:tcPr>
          <w:p w14:paraId="329E5A98" w14:textId="77777777" w:rsidR="00D20302" w:rsidRPr="006770C7" w:rsidRDefault="00D20302" w:rsidP="00492D6F">
            <w:pPr>
              <w:pStyle w:val="TAC"/>
              <w:rPr>
                <w:ins w:id="282" w:author="Juan Huang (黄娟)" w:date="2024-08-09T14:49:00Z"/>
                <w:lang w:eastAsia="zh-CN"/>
              </w:rPr>
            </w:pPr>
            <w:ins w:id="283" w:author="Juan Huang (黄娟)" w:date="2024-08-09T14:49:00Z">
              <w:r w:rsidRPr="006770C7"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3968" w:type="dxa"/>
            <w:shd w:val="clear" w:color="auto" w:fill="auto"/>
          </w:tcPr>
          <w:p w14:paraId="00065263" w14:textId="77777777" w:rsidR="00D20302" w:rsidRPr="006770C7" w:rsidRDefault="00D20302" w:rsidP="00492D6F">
            <w:pPr>
              <w:pStyle w:val="TAL"/>
              <w:rPr>
                <w:ins w:id="284" w:author="Juan Huang (黄娟)" w:date="2024-08-09T14:49:00Z"/>
              </w:rPr>
            </w:pPr>
            <w:ins w:id="285" w:author="Juan Huang (黄娟)" w:date="2024-08-09T14:49:00Z">
              <w:r w:rsidRPr="006770C7">
                <w:rPr>
                  <w:lang w:eastAsia="zh-CN"/>
                </w:rPr>
                <w:t>W</w:t>
              </w:r>
              <w:r w:rsidRPr="006770C7">
                <w:rPr>
                  <w:rFonts w:hint="eastAsia"/>
                  <w:lang w:eastAsia="zh-CN"/>
                </w:rPr>
                <w:t>ait</w:t>
              </w:r>
              <w:r w:rsidRPr="006770C7">
                <w:t xml:space="preserve"> 1</w:t>
              </w:r>
              <w:r w:rsidRPr="006770C7">
                <w:rPr>
                  <w:rFonts w:hint="eastAsia"/>
                  <w:lang w:eastAsia="zh-CN"/>
                </w:rPr>
                <w:t>s</w:t>
              </w:r>
              <w:r w:rsidRPr="006770C7">
                <w:t xml:space="preserve"> </w:t>
              </w:r>
              <w:r w:rsidRPr="006770C7">
                <w:rPr>
                  <w:rFonts w:hint="eastAsia"/>
                  <w:lang w:eastAsia="zh-CN"/>
                </w:rPr>
                <w:t>to</w:t>
              </w:r>
              <w:r w:rsidRPr="006770C7">
                <w:t xml:space="preserve"> </w:t>
              </w:r>
              <w:r w:rsidRPr="006770C7">
                <w:rPr>
                  <w:rFonts w:hint="eastAsia"/>
                  <w:lang w:eastAsia="zh-CN"/>
                </w:rPr>
                <w:t>allow</w:t>
              </w:r>
              <w:r w:rsidRPr="006770C7">
                <w:t xml:space="preserve"> UL HARQ RTT Timer expires.</w:t>
              </w:r>
            </w:ins>
          </w:p>
        </w:tc>
        <w:tc>
          <w:tcPr>
            <w:tcW w:w="708" w:type="dxa"/>
            <w:shd w:val="clear" w:color="auto" w:fill="auto"/>
          </w:tcPr>
          <w:p w14:paraId="0D93594A" w14:textId="77777777" w:rsidR="00D20302" w:rsidRPr="006770C7" w:rsidRDefault="00D20302" w:rsidP="00492D6F">
            <w:pPr>
              <w:pStyle w:val="TAC"/>
              <w:rPr>
                <w:ins w:id="286" w:author="Juan Huang (黄娟)" w:date="2024-08-09T14:49:00Z"/>
              </w:rPr>
            </w:pPr>
            <w:ins w:id="287" w:author="Juan Huang (黄娟)" w:date="2024-08-09T14:49:00Z">
              <w:r w:rsidRPr="006770C7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68D51DA2" w14:textId="77777777" w:rsidR="00D20302" w:rsidRPr="006770C7" w:rsidRDefault="00D20302" w:rsidP="00492D6F">
            <w:pPr>
              <w:pStyle w:val="TAL"/>
              <w:rPr>
                <w:ins w:id="288" w:author="Juan Huang (黄娟)" w:date="2024-08-09T14:49:00Z"/>
                <w:lang w:eastAsia="zh-CN"/>
              </w:rPr>
            </w:pPr>
            <w:ins w:id="289" w:author="Juan Huang (黄娟)" w:date="2024-08-09T14:49:00Z">
              <w:r w:rsidRPr="006770C7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52DECEB9" w14:textId="77777777" w:rsidR="00D20302" w:rsidRPr="006770C7" w:rsidRDefault="00D20302" w:rsidP="00492D6F">
            <w:pPr>
              <w:pStyle w:val="TAC"/>
              <w:rPr>
                <w:ins w:id="290" w:author="Juan Huang (黄娟)" w:date="2024-08-09T14:49:00Z"/>
              </w:rPr>
            </w:pPr>
            <w:ins w:id="291" w:author="Juan Huang (黄娟)" w:date="2024-08-09T14:49:00Z">
              <w:r w:rsidRPr="006770C7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48AD7509" w14:textId="77777777" w:rsidR="00D20302" w:rsidRPr="006770C7" w:rsidRDefault="00D20302" w:rsidP="00492D6F">
            <w:pPr>
              <w:pStyle w:val="TAC"/>
              <w:rPr>
                <w:ins w:id="292" w:author="Juan Huang (黄娟)" w:date="2024-08-09T14:49:00Z"/>
                <w:rFonts w:eastAsia="MS Gothic"/>
              </w:rPr>
            </w:pPr>
            <w:ins w:id="293" w:author="Juan Huang (黄娟)" w:date="2024-08-09T14:49:00Z">
              <w:r w:rsidRPr="006770C7">
                <w:rPr>
                  <w:lang w:eastAsia="zh-CN"/>
                </w:rPr>
                <w:t>-</w:t>
              </w:r>
            </w:ins>
          </w:p>
        </w:tc>
      </w:tr>
      <w:tr w:rsidR="00D20302" w:rsidRPr="00090166" w14:paraId="2A43E4D4" w14:textId="77777777" w:rsidTr="00492D6F">
        <w:trPr>
          <w:ins w:id="294" w:author="Juan Huang (黄娟)" w:date="2024-08-09T14:49:00Z"/>
        </w:trPr>
        <w:tc>
          <w:tcPr>
            <w:tcW w:w="534" w:type="dxa"/>
            <w:shd w:val="clear" w:color="auto" w:fill="auto"/>
          </w:tcPr>
          <w:p w14:paraId="748011CD" w14:textId="77777777" w:rsidR="00D20302" w:rsidRDefault="00D20302" w:rsidP="00492D6F">
            <w:pPr>
              <w:pStyle w:val="TAC"/>
              <w:rPr>
                <w:ins w:id="295" w:author="Juan Huang (黄娟)" w:date="2024-08-09T14:49:00Z"/>
                <w:lang w:eastAsia="zh-CN"/>
              </w:rPr>
            </w:pPr>
            <w:ins w:id="296" w:author="Juan Huang (黄娟)" w:date="2024-08-09T14:4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968" w:type="dxa"/>
            <w:shd w:val="clear" w:color="auto" w:fill="auto"/>
          </w:tcPr>
          <w:p w14:paraId="7037C946" w14:textId="77777777" w:rsidR="00D20302" w:rsidRDefault="00D20302" w:rsidP="00492D6F">
            <w:pPr>
              <w:pStyle w:val="TAL"/>
              <w:rPr>
                <w:ins w:id="297" w:author="Juan Huang (黄娟)" w:date="2024-08-09T14:49:00Z"/>
                <w:lang w:eastAsia="zh-CN"/>
              </w:rPr>
            </w:pPr>
            <w:ins w:id="298" w:author="Juan Huang (黄娟)" w:date="2024-08-09T14:49:00Z">
              <w:r w:rsidRPr="00090166">
                <w:t xml:space="preserve">The SS allocates an UL grant on HARQ process </w:t>
              </w:r>
              <w:r>
                <w:t>0</w:t>
              </w:r>
              <w:r w:rsidRPr="00090166">
                <w:t xml:space="preserve">, allowing the UE to </w:t>
              </w:r>
              <w:r>
                <w:rPr>
                  <w:rFonts w:hint="eastAsia"/>
                  <w:lang w:eastAsia="zh-CN"/>
                </w:rPr>
                <w:t>retransmit</w:t>
              </w:r>
              <w:r>
                <w:t xml:space="preserve"> </w:t>
              </w:r>
              <w:r w:rsidRPr="00090166">
                <w:t xml:space="preserve">the RLC SDU in step </w:t>
              </w:r>
              <w:r>
                <w:t>6</w:t>
              </w:r>
              <w:r w:rsidRPr="00090166"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27318089" w14:textId="77777777" w:rsidR="00D20302" w:rsidRPr="00090166" w:rsidRDefault="00D20302" w:rsidP="00492D6F">
            <w:pPr>
              <w:pStyle w:val="TAC"/>
              <w:rPr>
                <w:ins w:id="299" w:author="Juan Huang (黄娟)" w:date="2024-08-09T14:49:00Z"/>
              </w:rPr>
            </w:pPr>
            <w:ins w:id="300" w:author="Juan Huang (黄娟)" w:date="2024-08-09T14:49:00Z">
              <w:r w:rsidRPr="00090166"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311CD638" w14:textId="77777777" w:rsidR="00D20302" w:rsidRPr="00090166" w:rsidRDefault="00D20302" w:rsidP="00492D6F">
            <w:pPr>
              <w:pStyle w:val="TAL"/>
              <w:rPr>
                <w:ins w:id="301" w:author="Juan Huang (黄娟)" w:date="2024-08-09T14:49:00Z"/>
                <w:lang w:eastAsia="zh-CN"/>
              </w:rPr>
            </w:pPr>
            <w:ins w:id="302" w:author="Juan Huang (黄娟)" w:date="2024-08-09T14:49:00Z">
              <w:r w:rsidRPr="00090166">
                <w:rPr>
                  <w:lang w:eastAsia="zh-CN"/>
                </w:rPr>
                <w:t>Uplink Grant</w:t>
              </w:r>
            </w:ins>
          </w:p>
        </w:tc>
        <w:tc>
          <w:tcPr>
            <w:tcW w:w="567" w:type="dxa"/>
            <w:shd w:val="clear" w:color="auto" w:fill="auto"/>
          </w:tcPr>
          <w:p w14:paraId="3A530300" w14:textId="77777777" w:rsidR="00D20302" w:rsidRPr="00090166" w:rsidRDefault="00D20302" w:rsidP="00492D6F">
            <w:pPr>
              <w:pStyle w:val="TAC"/>
              <w:rPr>
                <w:ins w:id="303" w:author="Juan Huang (黄娟)" w:date="2024-08-09T14:49:00Z"/>
              </w:rPr>
            </w:pPr>
            <w:ins w:id="304" w:author="Juan Huang (黄娟)" w:date="2024-08-09T14:49:00Z">
              <w:r w:rsidRPr="00090166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1DA6FCFB" w14:textId="77777777" w:rsidR="00D20302" w:rsidRPr="00090166" w:rsidRDefault="00D20302" w:rsidP="00492D6F">
            <w:pPr>
              <w:pStyle w:val="TAC"/>
              <w:rPr>
                <w:ins w:id="305" w:author="Juan Huang (黄娟)" w:date="2024-08-09T14:49:00Z"/>
                <w:lang w:eastAsia="zh-CN"/>
              </w:rPr>
            </w:pPr>
            <w:ins w:id="306" w:author="Juan Huang (黄娟)" w:date="2024-08-09T14:49:00Z">
              <w:r w:rsidRPr="00090166">
                <w:rPr>
                  <w:rFonts w:eastAsia="MS Gothic"/>
                </w:rPr>
                <w:t>-</w:t>
              </w:r>
            </w:ins>
          </w:p>
        </w:tc>
      </w:tr>
      <w:tr w:rsidR="00D20302" w:rsidRPr="00090166" w14:paraId="5C370B52" w14:textId="77777777" w:rsidTr="00492D6F">
        <w:trPr>
          <w:ins w:id="307" w:author="Juan Huang (黄娟)" w:date="2024-08-09T14:49:00Z"/>
        </w:trPr>
        <w:tc>
          <w:tcPr>
            <w:tcW w:w="534" w:type="dxa"/>
            <w:shd w:val="clear" w:color="auto" w:fill="auto"/>
          </w:tcPr>
          <w:p w14:paraId="09AE62F9" w14:textId="77777777" w:rsidR="00D20302" w:rsidRDefault="00D20302" w:rsidP="00492D6F">
            <w:pPr>
              <w:pStyle w:val="TAC"/>
              <w:rPr>
                <w:ins w:id="308" w:author="Juan Huang (黄娟)" w:date="2024-08-09T14:49:00Z"/>
                <w:lang w:eastAsia="zh-CN"/>
              </w:rPr>
            </w:pPr>
            <w:ins w:id="309" w:author="Juan Huang (黄娟)" w:date="2024-08-09T14:49:00Z">
              <w:r>
                <w:t>11</w:t>
              </w:r>
            </w:ins>
          </w:p>
        </w:tc>
        <w:tc>
          <w:tcPr>
            <w:tcW w:w="3968" w:type="dxa"/>
            <w:shd w:val="clear" w:color="auto" w:fill="auto"/>
          </w:tcPr>
          <w:p w14:paraId="0217A8A7" w14:textId="77777777" w:rsidR="00D20302" w:rsidRPr="00090166" w:rsidRDefault="00D20302" w:rsidP="00492D6F">
            <w:pPr>
              <w:pStyle w:val="TAL"/>
              <w:rPr>
                <w:ins w:id="310" w:author="Juan Huang (黄娟)" w:date="2024-08-09T14:49:00Z"/>
                <w:lang w:eastAsia="zh-CN"/>
              </w:rPr>
            </w:pPr>
            <w:ins w:id="311" w:author="Juan Huang (黄娟)" w:date="2024-08-09T14:49:00Z">
              <w:r w:rsidRPr="00090166">
                <w:t xml:space="preserve">Check: Does the UE </w:t>
              </w:r>
              <w:r>
                <w:rPr>
                  <w:rFonts w:hint="eastAsia"/>
                  <w:lang w:eastAsia="zh-CN"/>
                </w:rPr>
                <w:t>retransmit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the</w:t>
              </w:r>
              <w:r>
                <w:t xml:space="preserve"> </w:t>
              </w:r>
              <w:r w:rsidRPr="00090166">
                <w:rPr>
                  <w:lang w:eastAsia="zh-CN"/>
                </w:rPr>
                <w:t>MAC PDU</w:t>
              </w:r>
              <w:r>
                <w:rPr>
                  <w:lang w:eastAsia="zh-CN"/>
                </w:rPr>
                <w:t xml:space="preserve"> </w:t>
              </w:r>
              <w:r w:rsidRPr="00090166">
                <w:t xml:space="preserve">in step </w:t>
              </w:r>
              <w:r>
                <w:t>6</w:t>
              </w:r>
              <w:r w:rsidRPr="00090166">
                <w:t>?</w:t>
              </w:r>
            </w:ins>
          </w:p>
        </w:tc>
        <w:tc>
          <w:tcPr>
            <w:tcW w:w="708" w:type="dxa"/>
            <w:shd w:val="clear" w:color="auto" w:fill="auto"/>
          </w:tcPr>
          <w:p w14:paraId="60ADB900" w14:textId="77777777" w:rsidR="00D20302" w:rsidRPr="00090166" w:rsidRDefault="00D20302" w:rsidP="00492D6F">
            <w:pPr>
              <w:pStyle w:val="TAC"/>
              <w:rPr>
                <w:ins w:id="312" w:author="Juan Huang (黄娟)" w:date="2024-08-09T14:49:00Z"/>
              </w:rPr>
            </w:pPr>
            <w:ins w:id="313" w:author="Juan Huang (黄娟)" w:date="2024-08-09T14:49:00Z">
              <w:r w:rsidRPr="00090166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039F26E6" w14:textId="77777777" w:rsidR="00D20302" w:rsidRPr="00090166" w:rsidRDefault="00D20302" w:rsidP="00492D6F">
            <w:pPr>
              <w:pStyle w:val="TAL"/>
              <w:rPr>
                <w:ins w:id="314" w:author="Juan Huang (黄娟)" w:date="2024-08-09T14:49:00Z"/>
              </w:rPr>
            </w:pPr>
            <w:ins w:id="315" w:author="Juan Huang (黄娟)" w:date="2024-08-09T14:49:00Z">
              <w:r w:rsidRPr="00090166">
                <w:t xml:space="preserve">MAC </w:t>
              </w:r>
              <w:proofErr w:type="gramStart"/>
              <w:r w:rsidRPr="00090166">
                <w:t>PDU(</w:t>
              </w:r>
              <w:proofErr w:type="gramEnd"/>
              <w:r w:rsidRPr="00090166">
                <w:t>RLC SN=0)</w:t>
              </w:r>
            </w:ins>
          </w:p>
        </w:tc>
        <w:tc>
          <w:tcPr>
            <w:tcW w:w="567" w:type="dxa"/>
            <w:shd w:val="clear" w:color="auto" w:fill="auto"/>
          </w:tcPr>
          <w:p w14:paraId="0BA3ED45" w14:textId="77777777" w:rsidR="00D20302" w:rsidRPr="00090166" w:rsidRDefault="00D20302" w:rsidP="00492D6F">
            <w:pPr>
              <w:pStyle w:val="TAC"/>
              <w:rPr>
                <w:ins w:id="316" w:author="Juan Huang (黄娟)" w:date="2024-08-09T14:49:00Z"/>
              </w:rPr>
            </w:pPr>
            <w:ins w:id="317" w:author="Juan Huang (黄娟)" w:date="2024-08-09T14:49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850" w:type="dxa"/>
            <w:shd w:val="clear" w:color="auto" w:fill="auto"/>
          </w:tcPr>
          <w:p w14:paraId="2AD22DE2" w14:textId="77777777" w:rsidR="00D20302" w:rsidRPr="00090166" w:rsidRDefault="00D20302" w:rsidP="00492D6F">
            <w:pPr>
              <w:pStyle w:val="TAC"/>
              <w:rPr>
                <w:ins w:id="318" w:author="Juan Huang (黄娟)" w:date="2024-08-09T14:49:00Z"/>
                <w:rFonts w:eastAsia="MS Gothic"/>
              </w:rPr>
            </w:pPr>
            <w:ins w:id="319" w:author="Juan Huang (黄娟)" w:date="2024-08-09T14:49:00Z">
              <w:r w:rsidRPr="00090166">
                <w:t>P</w:t>
              </w:r>
            </w:ins>
          </w:p>
        </w:tc>
      </w:tr>
      <w:tr w:rsidR="00D20302" w:rsidRPr="00090166" w14:paraId="6E2A0109" w14:textId="77777777" w:rsidTr="00492D6F">
        <w:trPr>
          <w:ins w:id="320" w:author="Juan Huang (黄娟)" w:date="2024-08-09T14:49:00Z"/>
        </w:trPr>
        <w:tc>
          <w:tcPr>
            <w:tcW w:w="534" w:type="dxa"/>
            <w:shd w:val="clear" w:color="auto" w:fill="auto"/>
          </w:tcPr>
          <w:p w14:paraId="46BA28EC" w14:textId="77777777" w:rsidR="00D20302" w:rsidRDefault="00D20302" w:rsidP="00492D6F">
            <w:pPr>
              <w:pStyle w:val="TAC"/>
              <w:rPr>
                <w:ins w:id="321" w:author="Juan Huang (黄娟)" w:date="2024-08-09T14:49:00Z"/>
                <w:lang w:eastAsia="zh-CN"/>
              </w:rPr>
            </w:pPr>
            <w:ins w:id="322" w:author="Juan Huang (黄娟)" w:date="2024-08-09T14:4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3968" w:type="dxa"/>
            <w:shd w:val="clear" w:color="auto" w:fill="auto"/>
          </w:tcPr>
          <w:p w14:paraId="6EC0C14B" w14:textId="77777777" w:rsidR="00D20302" w:rsidRPr="00090166" w:rsidRDefault="00D20302" w:rsidP="00492D6F">
            <w:pPr>
              <w:pStyle w:val="TAL"/>
              <w:rPr>
                <w:ins w:id="323" w:author="Juan Huang (黄娟)" w:date="2024-08-09T14:49:00Z"/>
              </w:rPr>
            </w:pPr>
            <w:ins w:id="324" w:author="Juan Huang (黄娟)" w:date="2024-08-09T14:49:00Z">
              <w:r w:rsidRPr="00090166">
                <w:t xml:space="preserve">The SS allocates an UL grant on HARQ process </w:t>
              </w:r>
              <w:r>
                <w:t>1</w:t>
              </w:r>
              <w:r w:rsidRPr="00090166">
                <w:t xml:space="preserve">, allowing the UE to </w:t>
              </w:r>
              <w:r>
                <w:rPr>
                  <w:rFonts w:hint="eastAsia"/>
                  <w:lang w:eastAsia="zh-CN"/>
                </w:rPr>
                <w:t>retransmit</w:t>
              </w:r>
              <w:r>
                <w:t xml:space="preserve"> </w:t>
              </w:r>
              <w:r w:rsidRPr="00090166">
                <w:t xml:space="preserve">the RLC SDU in step </w:t>
              </w:r>
              <w:r>
                <w:t>7</w:t>
              </w:r>
              <w:r w:rsidRPr="00090166"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73C45919" w14:textId="77777777" w:rsidR="00D20302" w:rsidRPr="00090166" w:rsidRDefault="00D20302" w:rsidP="00492D6F">
            <w:pPr>
              <w:pStyle w:val="TAC"/>
              <w:rPr>
                <w:ins w:id="325" w:author="Juan Huang (黄娟)" w:date="2024-08-09T14:49:00Z"/>
              </w:rPr>
            </w:pPr>
            <w:ins w:id="326" w:author="Juan Huang (黄娟)" w:date="2024-08-09T14:49:00Z">
              <w:r w:rsidRPr="00090166"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4E9B01DA" w14:textId="77777777" w:rsidR="00D20302" w:rsidRPr="00090166" w:rsidRDefault="00D20302" w:rsidP="00492D6F">
            <w:pPr>
              <w:pStyle w:val="TAL"/>
              <w:rPr>
                <w:ins w:id="327" w:author="Juan Huang (黄娟)" w:date="2024-08-09T14:49:00Z"/>
              </w:rPr>
            </w:pPr>
            <w:ins w:id="328" w:author="Juan Huang (黄娟)" w:date="2024-08-09T14:49:00Z">
              <w:r w:rsidRPr="00090166">
                <w:rPr>
                  <w:lang w:eastAsia="zh-CN"/>
                </w:rPr>
                <w:t>Uplink Grant</w:t>
              </w:r>
            </w:ins>
          </w:p>
        </w:tc>
        <w:tc>
          <w:tcPr>
            <w:tcW w:w="567" w:type="dxa"/>
            <w:shd w:val="clear" w:color="auto" w:fill="auto"/>
          </w:tcPr>
          <w:p w14:paraId="2BA2E615" w14:textId="77777777" w:rsidR="00D20302" w:rsidRDefault="00D20302" w:rsidP="00492D6F">
            <w:pPr>
              <w:pStyle w:val="TAC"/>
              <w:rPr>
                <w:ins w:id="329" w:author="Juan Huang (黄娟)" w:date="2024-08-09T14:49:00Z"/>
                <w:lang w:eastAsia="zh-CN"/>
              </w:rPr>
            </w:pPr>
            <w:ins w:id="330" w:author="Juan Huang (黄娟)" w:date="2024-08-09T14:49:00Z">
              <w:r w:rsidRPr="00090166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23617DF6" w14:textId="77777777" w:rsidR="00D20302" w:rsidRPr="00090166" w:rsidRDefault="00D20302" w:rsidP="00492D6F">
            <w:pPr>
              <w:pStyle w:val="TAC"/>
              <w:rPr>
                <w:ins w:id="331" w:author="Juan Huang (黄娟)" w:date="2024-08-09T14:49:00Z"/>
              </w:rPr>
            </w:pPr>
            <w:ins w:id="332" w:author="Juan Huang (黄娟)" w:date="2024-08-09T14:49:00Z">
              <w:r w:rsidRPr="00090166">
                <w:rPr>
                  <w:rFonts w:eastAsia="MS Gothic"/>
                </w:rPr>
                <w:t>-</w:t>
              </w:r>
            </w:ins>
          </w:p>
        </w:tc>
      </w:tr>
      <w:tr w:rsidR="00D20302" w:rsidRPr="00090166" w14:paraId="1228B28F" w14:textId="77777777" w:rsidTr="00492D6F">
        <w:trPr>
          <w:ins w:id="333" w:author="Juan Huang (黄娟)" w:date="2024-08-09T14:49:00Z"/>
        </w:trPr>
        <w:tc>
          <w:tcPr>
            <w:tcW w:w="534" w:type="dxa"/>
            <w:shd w:val="clear" w:color="auto" w:fill="auto"/>
          </w:tcPr>
          <w:p w14:paraId="5C7698B9" w14:textId="77777777" w:rsidR="00D20302" w:rsidRPr="00090166" w:rsidRDefault="00D20302" w:rsidP="00492D6F">
            <w:pPr>
              <w:pStyle w:val="TAC"/>
              <w:rPr>
                <w:ins w:id="334" w:author="Juan Huang (黄娟)" w:date="2024-08-09T14:49:00Z"/>
              </w:rPr>
            </w:pPr>
            <w:ins w:id="335" w:author="Juan Huang (黄娟)" w:date="2024-08-09T14:49:00Z">
              <w:r>
                <w:t>13</w:t>
              </w:r>
            </w:ins>
          </w:p>
        </w:tc>
        <w:tc>
          <w:tcPr>
            <w:tcW w:w="3968" w:type="dxa"/>
            <w:shd w:val="clear" w:color="auto" w:fill="auto"/>
          </w:tcPr>
          <w:p w14:paraId="4CCDE51F" w14:textId="77777777" w:rsidR="00D20302" w:rsidRPr="00090166" w:rsidRDefault="00D20302" w:rsidP="00492D6F">
            <w:pPr>
              <w:pStyle w:val="TAL"/>
              <w:rPr>
                <w:ins w:id="336" w:author="Juan Huang (黄娟)" w:date="2024-08-09T14:49:00Z"/>
              </w:rPr>
            </w:pPr>
            <w:ins w:id="337" w:author="Juan Huang (黄娟)" w:date="2024-08-09T14:49:00Z">
              <w:r w:rsidRPr="00090166">
                <w:t xml:space="preserve">Check: Does the UE </w:t>
              </w:r>
              <w:r>
                <w:rPr>
                  <w:rFonts w:hint="eastAsia"/>
                  <w:lang w:eastAsia="zh-CN"/>
                </w:rPr>
                <w:t>retransmit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the</w:t>
              </w:r>
              <w:r>
                <w:t xml:space="preserve"> </w:t>
              </w:r>
              <w:r w:rsidRPr="00090166">
                <w:rPr>
                  <w:lang w:eastAsia="zh-CN"/>
                </w:rPr>
                <w:t>MAC PDU</w:t>
              </w:r>
              <w:r>
                <w:rPr>
                  <w:lang w:eastAsia="zh-CN"/>
                </w:rPr>
                <w:t xml:space="preserve"> </w:t>
              </w:r>
              <w:r w:rsidRPr="00090166">
                <w:t xml:space="preserve">in step </w:t>
              </w:r>
              <w:r>
                <w:t>7</w:t>
              </w:r>
              <w:r w:rsidRPr="00090166">
                <w:t>?</w:t>
              </w:r>
            </w:ins>
          </w:p>
        </w:tc>
        <w:tc>
          <w:tcPr>
            <w:tcW w:w="708" w:type="dxa"/>
            <w:shd w:val="clear" w:color="auto" w:fill="auto"/>
          </w:tcPr>
          <w:p w14:paraId="11DBB007" w14:textId="77777777" w:rsidR="00D20302" w:rsidRPr="00090166" w:rsidRDefault="00D20302" w:rsidP="00492D6F">
            <w:pPr>
              <w:pStyle w:val="TAC"/>
              <w:rPr>
                <w:ins w:id="338" w:author="Juan Huang (黄娟)" w:date="2024-08-09T14:49:00Z"/>
              </w:rPr>
            </w:pPr>
            <w:ins w:id="339" w:author="Juan Huang (黄娟)" w:date="2024-08-09T14:49:00Z">
              <w:r w:rsidRPr="00090166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33FCC73F" w14:textId="77777777" w:rsidR="00D20302" w:rsidRPr="00090166" w:rsidRDefault="00D20302" w:rsidP="00492D6F">
            <w:pPr>
              <w:pStyle w:val="TAL"/>
              <w:rPr>
                <w:ins w:id="340" w:author="Juan Huang (黄娟)" w:date="2024-08-09T14:49:00Z"/>
              </w:rPr>
            </w:pPr>
            <w:ins w:id="341" w:author="Juan Huang (黄娟)" w:date="2024-08-09T14:49:00Z">
              <w:r w:rsidRPr="00090166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03749967" w14:textId="77777777" w:rsidR="00D20302" w:rsidRPr="00090166" w:rsidRDefault="00D20302" w:rsidP="00492D6F">
            <w:pPr>
              <w:pStyle w:val="TAC"/>
              <w:rPr>
                <w:ins w:id="342" w:author="Juan Huang (黄娟)" w:date="2024-08-09T14:49:00Z"/>
                <w:lang w:eastAsia="zh-CN"/>
              </w:rPr>
            </w:pPr>
            <w:ins w:id="343" w:author="Juan Huang (黄娟)" w:date="2024-08-09T14:49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850" w:type="dxa"/>
            <w:shd w:val="clear" w:color="auto" w:fill="auto"/>
          </w:tcPr>
          <w:p w14:paraId="2B2DABE8" w14:textId="77777777" w:rsidR="00D20302" w:rsidRPr="00090166" w:rsidRDefault="00D20302" w:rsidP="00492D6F">
            <w:pPr>
              <w:pStyle w:val="TAC"/>
              <w:rPr>
                <w:ins w:id="344" w:author="Juan Huang (黄娟)" w:date="2024-08-09T14:49:00Z"/>
              </w:rPr>
            </w:pPr>
            <w:ins w:id="345" w:author="Juan Huang (黄娟)" w:date="2024-08-09T14:49:00Z">
              <w:r>
                <w:t>F</w:t>
              </w:r>
            </w:ins>
          </w:p>
        </w:tc>
      </w:tr>
      <w:tr w:rsidR="00D20302" w:rsidRPr="00090166" w14:paraId="23C99AA2" w14:textId="77777777" w:rsidTr="00492D6F">
        <w:trPr>
          <w:ins w:id="346" w:author="Juan Huang (黄娟)" w:date="2024-08-09T14:49:00Z"/>
        </w:trPr>
        <w:tc>
          <w:tcPr>
            <w:tcW w:w="9603" w:type="dxa"/>
            <w:gridSpan w:val="6"/>
            <w:shd w:val="clear" w:color="auto" w:fill="auto"/>
          </w:tcPr>
          <w:p w14:paraId="3E56D22B" w14:textId="77777777" w:rsidR="00D20302" w:rsidRPr="00090166" w:rsidRDefault="00D20302" w:rsidP="00492D6F">
            <w:pPr>
              <w:keepNext/>
              <w:keepLines/>
              <w:spacing w:before="60" w:after="60"/>
              <w:ind w:left="851" w:hanging="851"/>
              <w:rPr>
                <w:ins w:id="347" w:author="Juan Huang (黄娟)" w:date="2024-08-09T14:49:00Z"/>
                <w:rFonts w:ascii="Arial" w:eastAsia="等线" w:hAnsi="Arial"/>
                <w:sz w:val="18"/>
              </w:rPr>
            </w:pPr>
            <w:ins w:id="348" w:author="Juan Huang (黄娟)" w:date="2024-08-09T14:49:00Z">
              <w:r w:rsidRPr="00090166">
                <w:rPr>
                  <w:rFonts w:ascii="Arial" w:eastAsia="等线" w:hAnsi="Arial"/>
                  <w:sz w:val="18"/>
                </w:rPr>
                <w:t>NOTE 1:</w:t>
              </w:r>
              <w:r w:rsidRPr="00090166">
                <w:rPr>
                  <w:rFonts w:ascii="Arial" w:eastAsia="等线" w:hAnsi="Arial"/>
                  <w:sz w:val="18"/>
                </w:rPr>
                <w:tab/>
                <w:t>RLC SDU with size n contains a DLInformationTransfer-NB with ESM_DATA_TRANSPORT:</w:t>
              </w:r>
              <w:r w:rsidRPr="00090166">
                <w:rPr>
                  <w:rFonts w:ascii="Arial" w:eastAsia="等线" w:hAnsi="Arial"/>
                  <w:sz w:val="18"/>
                </w:rPr>
                <w:br/>
                <w:t>18 or 26</w:t>
              </w:r>
              <w:r w:rsidRPr="00090166">
                <w:rPr>
                  <w:rFonts w:ascii="Arial" w:eastAsia="等线" w:hAnsi="Arial"/>
                  <w:sz w:val="18"/>
                </w:rPr>
                <w:tab/>
                <w:t>bits</w:t>
              </w:r>
              <w:r w:rsidRPr="00090166">
                <w:rPr>
                  <w:rFonts w:ascii="Arial" w:eastAsia="等线" w:hAnsi="Arial"/>
                  <w:sz w:val="18"/>
                </w:rPr>
                <w:tab/>
                <w:t>DLInformationTransfer-NB(PER encode: ‘0000000000’B + 8 bits ( length of  DedicatedInfoNAS &lt;= 127 bytes ) or 16 bits length ( 128 bytes &lt;= length of DedicatedInfoNAS &lt; 16383 bytes ))</w:t>
              </w:r>
              <w:r w:rsidRPr="00090166">
                <w:rPr>
                  <w:rFonts w:ascii="Arial" w:eastAsia="等线" w:hAnsi="Arial"/>
                  <w:sz w:val="18"/>
                </w:rPr>
                <w:br/>
                <w:t>1/2 byte</w:t>
              </w:r>
              <w:r w:rsidRPr="00090166">
                <w:rPr>
                  <w:rFonts w:ascii="Arial" w:eastAsia="等线" w:hAnsi="Arial"/>
                  <w:sz w:val="18"/>
                </w:rPr>
                <w:tab/>
                <w:t>Protocol discriminator ( SECURITY PROTECTED NAS MESSAGE )</w:t>
              </w:r>
              <w:r w:rsidRPr="00090166">
                <w:rPr>
                  <w:rFonts w:ascii="Arial" w:eastAsia="等线" w:hAnsi="Arial"/>
                  <w:sz w:val="18"/>
                </w:rPr>
                <w:br/>
                <w:t>1/2 byte</w:t>
              </w:r>
              <w:r w:rsidRPr="00090166">
                <w:rPr>
                  <w:rFonts w:ascii="Arial" w:eastAsia="等线" w:hAnsi="Arial"/>
                  <w:sz w:val="18"/>
                </w:rPr>
                <w:tab/>
                <w:t>Security header type ( SECURITY PROTECTED NAS MESSAGE )</w:t>
              </w:r>
              <w:r w:rsidRPr="00090166">
                <w:rPr>
                  <w:rFonts w:ascii="Arial" w:eastAsia="等线" w:hAnsi="Arial"/>
                  <w:sz w:val="18"/>
                </w:rPr>
                <w:br/>
                <w:t>4 bytes</w:t>
              </w:r>
              <w:r w:rsidRPr="00090166">
                <w:rPr>
                  <w:rFonts w:ascii="Arial" w:eastAsia="等线" w:hAnsi="Arial"/>
                  <w:sz w:val="18"/>
                </w:rPr>
                <w:tab/>
                <w:t>Message authentication code ( SECURITY PROTECTED NAS MESSAGE )</w:t>
              </w:r>
              <w:r w:rsidRPr="00090166">
                <w:rPr>
                  <w:rFonts w:ascii="Arial" w:eastAsia="等线" w:hAnsi="Arial"/>
                  <w:sz w:val="18"/>
                </w:rPr>
                <w:br/>
                <w:t>1 byte</w:t>
              </w:r>
              <w:r w:rsidRPr="00090166">
                <w:rPr>
                  <w:rFonts w:ascii="Arial" w:eastAsia="等线" w:hAnsi="Arial"/>
                  <w:sz w:val="18"/>
                </w:rPr>
                <w:tab/>
              </w:r>
              <w:r w:rsidRPr="00090166">
                <w:rPr>
                  <w:rFonts w:ascii="Arial" w:eastAsia="等线" w:hAnsi="Arial"/>
                  <w:sz w:val="18"/>
                </w:rPr>
                <w:tab/>
                <w:t>Sequence number  ( SECURITY PROTECTED NAS MESSAGE )</w:t>
              </w:r>
              <w:r w:rsidRPr="00090166">
                <w:rPr>
                  <w:rFonts w:ascii="Arial" w:eastAsia="等线" w:hAnsi="Arial"/>
                  <w:sz w:val="18"/>
                </w:rPr>
                <w:br/>
                <w:t>1/2 byte</w:t>
              </w:r>
              <w:r w:rsidRPr="00090166">
                <w:rPr>
                  <w:rFonts w:ascii="Arial" w:eastAsia="等线" w:hAnsi="Arial"/>
                  <w:sz w:val="18"/>
                </w:rPr>
                <w:tab/>
                <w:t>Protocol discriminator ( ESM_DATA_TRANSPORT )</w:t>
              </w:r>
              <w:r w:rsidRPr="00090166">
                <w:rPr>
                  <w:rFonts w:ascii="Arial" w:eastAsia="等线" w:hAnsi="Arial"/>
                  <w:sz w:val="18"/>
                </w:rPr>
                <w:br/>
                <w:t>1/2 byte</w:t>
              </w:r>
              <w:r w:rsidRPr="00090166">
                <w:rPr>
                  <w:rFonts w:ascii="Arial" w:eastAsia="等线" w:hAnsi="Arial"/>
                  <w:sz w:val="18"/>
                </w:rPr>
                <w:tab/>
                <w:t>EPS bearer identity ( ESM_DATA_TRANSPORT )</w:t>
              </w:r>
              <w:r w:rsidRPr="00090166">
                <w:rPr>
                  <w:rFonts w:ascii="Arial" w:eastAsia="等线" w:hAnsi="Arial"/>
                  <w:sz w:val="18"/>
                </w:rPr>
                <w:br/>
                <w:t>1 byte</w:t>
              </w:r>
              <w:r w:rsidRPr="00090166">
                <w:rPr>
                  <w:rFonts w:ascii="Arial" w:eastAsia="等线" w:hAnsi="Arial"/>
                  <w:sz w:val="18"/>
                </w:rPr>
                <w:tab/>
              </w:r>
              <w:r w:rsidRPr="00090166">
                <w:rPr>
                  <w:rFonts w:ascii="Arial" w:eastAsia="等线" w:hAnsi="Arial"/>
                  <w:sz w:val="18"/>
                </w:rPr>
                <w:tab/>
                <w:t>Procedure transaction identity ( ESM_DATA_TRANSPORT )</w:t>
              </w:r>
              <w:r w:rsidRPr="00090166">
                <w:rPr>
                  <w:rFonts w:ascii="Arial" w:eastAsia="等线" w:hAnsi="Arial"/>
                  <w:sz w:val="18"/>
                </w:rPr>
                <w:br/>
                <w:t>1 byte</w:t>
              </w:r>
              <w:r w:rsidRPr="00090166">
                <w:rPr>
                  <w:rFonts w:ascii="Arial" w:eastAsia="等线" w:hAnsi="Arial"/>
                  <w:sz w:val="18"/>
                </w:rPr>
                <w:tab/>
              </w:r>
              <w:r w:rsidRPr="00090166">
                <w:rPr>
                  <w:rFonts w:ascii="Arial" w:eastAsia="等线" w:hAnsi="Arial"/>
                  <w:sz w:val="18"/>
                </w:rPr>
                <w:tab/>
                <w:t>ESM data transport message identity ( ESM_DATA_TRANSPORT )</w:t>
              </w:r>
              <w:r w:rsidRPr="00090166">
                <w:rPr>
                  <w:rFonts w:ascii="Arial" w:eastAsia="等线" w:hAnsi="Arial"/>
                  <w:sz w:val="18"/>
                </w:rPr>
                <w:br/>
                <w:t>2 bytes</w:t>
              </w:r>
              <w:r w:rsidRPr="00090166">
                <w:rPr>
                  <w:rFonts w:ascii="Arial" w:eastAsia="等线" w:hAnsi="Arial"/>
                  <w:sz w:val="18"/>
                </w:rPr>
                <w:tab/>
                <w:t>length indicator of the user data container ( ESM_DATA_TRANSPORT )</w:t>
              </w:r>
              <w:r w:rsidRPr="00090166">
                <w:rPr>
                  <w:rFonts w:ascii="Arial" w:eastAsia="等线" w:hAnsi="Arial"/>
                  <w:sz w:val="18"/>
                </w:rPr>
                <w:br/>
                <w:t>N bytes</w:t>
              </w:r>
              <w:r w:rsidRPr="00090166">
                <w:rPr>
                  <w:rFonts w:ascii="Arial" w:eastAsia="等线" w:hAnsi="Arial"/>
                  <w:sz w:val="18"/>
                </w:rPr>
                <w:tab/>
                <w:t>User data container contents ( UL RLC SDU )</w:t>
              </w:r>
              <w:r w:rsidRPr="00090166">
                <w:rPr>
                  <w:rFonts w:ascii="Arial" w:eastAsia="等线" w:hAnsi="Arial"/>
                  <w:sz w:val="18"/>
                </w:rPr>
                <w:br/>
                <w:t>6 bits</w:t>
              </w:r>
              <w:r w:rsidRPr="00090166">
                <w:rPr>
                  <w:rFonts w:ascii="Arial" w:eastAsia="等线" w:hAnsi="Arial"/>
                  <w:sz w:val="18"/>
                </w:rPr>
                <w:tab/>
              </w:r>
              <w:r w:rsidRPr="00090166">
                <w:rPr>
                  <w:rFonts w:ascii="Arial" w:eastAsia="等线" w:hAnsi="Arial"/>
                  <w:sz w:val="18"/>
                </w:rPr>
                <w:tab/>
                <w:t xml:space="preserve">Aligned bits ( </w:t>
              </w:r>
              <w:r w:rsidRPr="00090166">
                <w:rPr>
                  <w:rFonts w:ascii="Arial" w:eastAsia="等线" w:hAnsi="Arial"/>
                  <w:i/>
                  <w:sz w:val="18"/>
                </w:rPr>
                <w:t xml:space="preserve">PER encode </w:t>
              </w:r>
              <w:r w:rsidRPr="00090166">
                <w:rPr>
                  <w:rFonts w:ascii="Arial" w:eastAsia="等线" w:hAnsi="Arial"/>
                  <w:sz w:val="18"/>
                </w:rPr>
                <w:t>)</w:t>
              </w:r>
              <w:r w:rsidRPr="00090166">
                <w:rPr>
                  <w:rFonts w:ascii="Arial" w:eastAsia="等线" w:hAnsi="Arial"/>
                  <w:sz w:val="18"/>
                </w:rPr>
                <w:br/>
                <w:t>n = N+14 or  N+15 bytes</w:t>
              </w:r>
              <w:r w:rsidRPr="00090166">
                <w:rPr>
                  <w:rFonts w:ascii="Arial" w:eastAsia="等线" w:hAnsi="Arial"/>
                  <w:sz w:val="18"/>
                </w:rPr>
                <w:tab/>
              </w:r>
              <w:r w:rsidRPr="00090166">
                <w:rPr>
                  <w:rFonts w:ascii="Arial" w:eastAsia="等线" w:hAnsi="Arial"/>
                  <w:sz w:val="18"/>
                </w:rPr>
                <w:tab/>
                <w:t>DL RLC SDU</w:t>
              </w:r>
            </w:ins>
          </w:p>
        </w:tc>
      </w:tr>
    </w:tbl>
    <w:p w14:paraId="083DF89F" w14:textId="77777777" w:rsidR="00D20302" w:rsidRPr="00067C60" w:rsidRDefault="00D20302" w:rsidP="00D20302">
      <w:pPr>
        <w:widowControl w:val="0"/>
        <w:spacing w:after="0"/>
        <w:jc w:val="both"/>
        <w:rPr>
          <w:ins w:id="349" w:author="Juan Huang (黄娟)" w:date="2024-08-09T14:49:00Z"/>
          <w:rFonts w:ascii="宋体" w:hAnsi="宋体" w:cs="宋体"/>
          <w:kern w:val="2"/>
          <w:sz w:val="21"/>
          <w:szCs w:val="21"/>
          <w:lang w:eastAsia="zh-CN" w:bidi="ar"/>
        </w:rPr>
      </w:pPr>
    </w:p>
    <w:p w14:paraId="4C778EFA" w14:textId="77777777" w:rsidR="00D20302" w:rsidRPr="0088193B" w:rsidRDefault="00D20302" w:rsidP="00D20302">
      <w:pPr>
        <w:pStyle w:val="H6"/>
        <w:rPr>
          <w:ins w:id="350" w:author="Juan Huang (黄娟)" w:date="2024-08-09T14:49:00Z"/>
        </w:rPr>
      </w:pPr>
      <w:ins w:id="351" w:author="Juan Huang (黄娟)" w:date="2024-08-09T14:49:00Z">
        <w:r w:rsidRPr="00277225">
          <w:lastRenderedPageBreak/>
          <w:t>22.3.1.14</w:t>
        </w:r>
        <w:r w:rsidRPr="0088193B">
          <w:t>.3.3</w:t>
        </w:r>
        <w:r w:rsidRPr="0088193B">
          <w:tab/>
          <w:t>Specific message contents</w:t>
        </w:r>
      </w:ins>
    </w:p>
    <w:p w14:paraId="21B4F4E6" w14:textId="77777777" w:rsidR="00D20302" w:rsidRPr="0088193B" w:rsidRDefault="00D20302" w:rsidP="00D20302">
      <w:pPr>
        <w:pStyle w:val="TH"/>
        <w:rPr>
          <w:ins w:id="352" w:author="Juan Huang (黄娟)" w:date="2024-08-09T14:49:00Z"/>
        </w:rPr>
      </w:pPr>
      <w:ins w:id="353" w:author="Juan Huang (黄娟)" w:date="2024-08-09T14:49:00Z">
        <w:r w:rsidRPr="0088193B">
          <w:t xml:space="preserve">Table </w:t>
        </w:r>
        <w:r w:rsidRPr="00277225">
          <w:t>22.3.1.14</w:t>
        </w:r>
        <w:r w:rsidRPr="0088193B">
          <w:t xml:space="preserve">.3.3-1: </w:t>
        </w:r>
        <w:r w:rsidRPr="00090166">
          <w:rPr>
            <w:i/>
          </w:rPr>
          <w:t>RRCConnectionSetup-NB</w:t>
        </w:r>
        <w:r w:rsidRPr="0088193B">
          <w:t xml:space="preserve"> (preamble: Table </w:t>
        </w:r>
        <w:r w:rsidRPr="00DC236C">
          <w:rPr>
            <w:lang w:eastAsia="zh-CN" w:bidi="ar"/>
          </w:rPr>
          <w:t>22.3.1.14</w:t>
        </w:r>
        <w:r w:rsidRPr="00067C60">
          <w:rPr>
            <w:lang w:eastAsia="zh-CN" w:bidi="ar"/>
          </w:rPr>
          <w:t>.3.2-1</w:t>
        </w:r>
        <w:r w:rsidRPr="0088193B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20302" w:rsidRPr="00090166" w14:paraId="188203CB" w14:textId="77777777" w:rsidTr="00492D6F">
        <w:trPr>
          <w:ins w:id="354" w:author="Juan Huang (黄娟)" w:date="2024-08-09T14:49:00Z"/>
        </w:trPr>
        <w:tc>
          <w:tcPr>
            <w:tcW w:w="9747" w:type="dxa"/>
            <w:gridSpan w:val="4"/>
          </w:tcPr>
          <w:p w14:paraId="3623DA7F" w14:textId="77777777" w:rsidR="00D20302" w:rsidRPr="00090166" w:rsidRDefault="00D20302" w:rsidP="00492D6F">
            <w:pPr>
              <w:keepNext/>
              <w:keepLines/>
              <w:spacing w:after="0"/>
              <w:rPr>
                <w:ins w:id="355" w:author="Juan Huang (黄娟)" w:date="2024-08-09T14:49:00Z"/>
                <w:rFonts w:ascii="Arial" w:hAnsi="Arial"/>
                <w:sz w:val="18"/>
              </w:rPr>
            </w:pPr>
            <w:ins w:id="356" w:author="Juan Huang (黄娟)" w:date="2024-08-09T14:49:00Z">
              <w:r w:rsidRPr="00090166">
                <w:rPr>
                  <w:rFonts w:ascii="Arial" w:hAnsi="Arial"/>
                  <w:sz w:val="18"/>
                </w:rPr>
                <w:t>Derivation path: 36.508 table 8.1.6.1-14</w:t>
              </w:r>
            </w:ins>
          </w:p>
        </w:tc>
      </w:tr>
      <w:tr w:rsidR="00D20302" w:rsidRPr="00090166" w14:paraId="0C1797AA" w14:textId="77777777" w:rsidTr="00492D6F">
        <w:tblPrEx>
          <w:tblCellMar>
            <w:left w:w="108" w:type="dxa"/>
            <w:right w:w="108" w:type="dxa"/>
          </w:tblCellMar>
        </w:tblPrEx>
        <w:trPr>
          <w:ins w:id="357" w:author="Juan Huang (黄娟)" w:date="2024-08-09T14:49:00Z"/>
        </w:trPr>
        <w:tc>
          <w:tcPr>
            <w:tcW w:w="4535" w:type="dxa"/>
          </w:tcPr>
          <w:p w14:paraId="4ED84B6D" w14:textId="77777777" w:rsidR="00D20302" w:rsidRPr="00090166" w:rsidRDefault="00D20302" w:rsidP="00492D6F">
            <w:pPr>
              <w:keepNext/>
              <w:keepLines/>
              <w:spacing w:after="0"/>
              <w:jc w:val="center"/>
              <w:rPr>
                <w:ins w:id="358" w:author="Juan Huang (黄娟)" w:date="2024-08-09T14:49:00Z"/>
                <w:rFonts w:ascii="Arial" w:hAnsi="Arial"/>
                <w:b/>
                <w:sz w:val="18"/>
              </w:rPr>
            </w:pPr>
            <w:ins w:id="359" w:author="Juan Huang (黄娟)" w:date="2024-08-09T14:49:00Z">
              <w:r w:rsidRPr="00090166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5AD275C7" w14:textId="77777777" w:rsidR="00D20302" w:rsidRPr="00090166" w:rsidRDefault="00D20302" w:rsidP="00492D6F">
            <w:pPr>
              <w:keepNext/>
              <w:keepLines/>
              <w:spacing w:after="0"/>
              <w:jc w:val="center"/>
              <w:rPr>
                <w:ins w:id="360" w:author="Juan Huang (黄娟)" w:date="2024-08-09T14:49:00Z"/>
                <w:rFonts w:ascii="Arial" w:hAnsi="Arial"/>
                <w:b/>
                <w:sz w:val="18"/>
              </w:rPr>
            </w:pPr>
            <w:ins w:id="361" w:author="Juan Huang (黄娟)" w:date="2024-08-09T14:49:00Z">
              <w:r w:rsidRPr="00090166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56FD43AF" w14:textId="77777777" w:rsidR="00D20302" w:rsidRPr="00090166" w:rsidRDefault="00D20302" w:rsidP="00492D6F">
            <w:pPr>
              <w:keepNext/>
              <w:keepLines/>
              <w:spacing w:after="0"/>
              <w:jc w:val="center"/>
              <w:rPr>
                <w:ins w:id="362" w:author="Juan Huang (黄娟)" w:date="2024-08-09T14:49:00Z"/>
                <w:rFonts w:ascii="Arial" w:hAnsi="Arial"/>
                <w:b/>
                <w:sz w:val="18"/>
              </w:rPr>
            </w:pPr>
            <w:ins w:id="363" w:author="Juan Huang (黄娟)" w:date="2024-08-09T14:49:00Z">
              <w:r w:rsidRPr="00090166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4D1A7C19" w14:textId="77777777" w:rsidR="00D20302" w:rsidRPr="00090166" w:rsidRDefault="00D20302" w:rsidP="00492D6F">
            <w:pPr>
              <w:keepNext/>
              <w:keepLines/>
              <w:spacing w:after="0"/>
              <w:jc w:val="center"/>
              <w:rPr>
                <w:ins w:id="364" w:author="Juan Huang (黄娟)" w:date="2024-08-09T14:49:00Z"/>
                <w:rFonts w:ascii="Arial" w:hAnsi="Arial"/>
                <w:b/>
                <w:sz w:val="18"/>
              </w:rPr>
            </w:pPr>
            <w:ins w:id="365" w:author="Juan Huang (黄娟)" w:date="2024-08-09T14:49:00Z">
              <w:r w:rsidRPr="00090166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D20302" w:rsidRPr="00090166" w14:paraId="64389837" w14:textId="77777777" w:rsidTr="00492D6F">
        <w:tblPrEx>
          <w:tblCellMar>
            <w:left w:w="108" w:type="dxa"/>
            <w:right w:w="108" w:type="dxa"/>
          </w:tblCellMar>
        </w:tblPrEx>
        <w:trPr>
          <w:ins w:id="366" w:author="Juan Huang (黄娟)" w:date="2024-08-09T14:49:00Z"/>
        </w:trPr>
        <w:tc>
          <w:tcPr>
            <w:tcW w:w="4535" w:type="dxa"/>
          </w:tcPr>
          <w:p w14:paraId="0021FA4D" w14:textId="77777777" w:rsidR="00D20302" w:rsidRPr="00B51828" w:rsidRDefault="00D20302" w:rsidP="00492D6F">
            <w:pPr>
              <w:keepNext/>
              <w:keepLines/>
              <w:spacing w:after="0"/>
              <w:rPr>
                <w:ins w:id="367" w:author="Juan Huang (黄娟)" w:date="2024-08-09T14:49:00Z"/>
                <w:rFonts w:ascii="Arial" w:hAnsi="Arial" w:cs="Arial"/>
                <w:sz w:val="18"/>
                <w:szCs w:val="18"/>
              </w:rPr>
            </w:pPr>
            <w:ins w:id="368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>RRCConnectionSetup-</w:t>
              </w:r>
              <w:proofErr w:type="gramStart"/>
              <w:r w:rsidRPr="00B51828">
                <w:rPr>
                  <w:rFonts w:ascii="Arial" w:hAnsi="Arial" w:cs="Arial"/>
                  <w:sz w:val="18"/>
                  <w:szCs w:val="18"/>
                </w:rPr>
                <w:t>NB ::=</w:t>
              </w:r>
              <w:proofErr w:type="gramEnd"/>
              <w:r w:rsidRPr="00B51828">
                <w:rPr>
                  <w:rFonts w:ascii="Arial" w:hAnsi="Arial" w:cs="Arial"/>
                  <w:sz w:val="18"/>
                  <w:szCs w:val="18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328C0F86" w14:textId="77777777" w:rsidR="00D20302" w:rsidRPr="00B51828" w:rsidRDefault="00D20302" w:rsidP="00492D6F">
            <w:pPr>
              <w:keepNext/>
              <w:keepLines/>
              <w:spacing w:after="0"/>
              <w:rPr>
                <w:ins w:id="369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423C6052" w14:textId="77777777" w:rsidR="00D20302" w:rsidRPr="00090166" w:rsidRDefault="00D20302" w:rsidP="00492D6F">
            <w:pPr>
              <w:keepNext/>
              <w:keepLines/>
              <w:spacing w:after="0"/>
              <w:rPr>
                <w:ins w:id="370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1480D72" w14:textId="77777777" w:rsidR="00D20302" w:rsidRPr="00090166" w:rsidRDefault="00D20302" w:rsidP="00492D6F">
            <w:pPr>
              <w:keepNext/>
              <w:keepLines/>
              <w:spacing w:after="0"/>
              <w:rPr>
                <w:ins w:id="371" w:author="Juan Huang (黄娟)" w:date="2024-08-09T14:49:00Z"/>
                <w:rFonts w:ascii="Arial" w:hAnsi="Arial"/>
                <w:sz w:val="18"/>
              </w:rPr>
            </w:pPr>
          </w:p>
        </w:tc>
      </w:tr>
      <w:tr w:rsidR="00D20302" w:rsidRPr="00090166" w14:paraId="191746F2" w14:textId="77777777" w:rsidTr="00492D6F">
        <w:tblPrEx>
          <w:tblCellMar>
            <w:left w:w="108" w:type="dxa"/>
            <w:right w:w="108" w:type="dxa"/>
          </w:tblCellMar>
        </w:tblPrEx>
        <w:trPr>
          <w:ins w:id="372" w:author="Juan Huang (黄娟)" w:date="2024-08-09T14:49:00Z"/>
        </w:trPr>
        <w:tc>
          <w:tcPr>
            <w:tcW w:w="4535" w:type="dxa"/>
          </w:tcPr>
          <w:p w14:paraId="6A3472F5" w14:textId="77777777" w:rsidR="00D20302" w:rsidRPr="00B51828" w:rsidRDefault="00D20302" w:rsidP="00492D6F">
            <w:pPr>
              <w:keepNext/>
              <w:keepLines/>
              <w:spacing w:after="0"/>
              <w:rPr>
                <w:ins w:id="373" w:author="Juan Huang (黄娟)" w:date="2024-08-09T14:49:00Z"/>
                <w:rFonts w:ascii="Arial" w:hAnsi="Arial" w:cs="Arial"/>
                <w:sz w:val="18"/>
                <w:szCs w:val="18"/>
              </w:rPr>
            </w:pPr>
            <w:ins w:id="374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 xml:space="preserve">  criticalExtensions CHOICE {</w:t>
              </w:r>
            </w:ins>
          </w:p>
        </w:tc>
        <w:tc>
          <w:tcPr>
            <w:tcW w:w="2267" w:type="dxa"/>
          </w:tcPr>
          <w:p w14:paraId="792B204E" w14:textId="77777777" w:rsidR="00D20302" w:rsidRPr="00B51828" w:rsidRDefault="00D20302" w:rsidP="00492D6F">
            <w:pPr>
              <w:keepNext/>
              <w:keepLines/>
              <w:spacing w:after="0"/>
              <w:rPr>
                <w:ins w:id="375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0683417B" w14:textId="77777777" w:rsidR="00D20302" w:rsidRPr="00090166" w:rsidRDefault="00D20302" w:rsidP="00492D6F">
            <w:pPr>
              <w:keepNext/>
              <w:keepLines/>
              <w:spacing w:after="0"/>
              <w:rPr>
                <w:ins w:id="376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473C9F2" w14:textId="77777777" w:rsidR="00D20302" w:rsidRPr="00090166" w:rsidRDefault="00D20302" w:rsidP="00492D6F">
            <w:pPr>
              <w:keepNext/>
              <w:keepLines/>
              <w:spacing w:after="0"/>
              <w:rPr>
                <w:ins w:id="377" w:author="Juan Huang (黄娟)" w:date="2024-08-09T14:49:00Z"/>
                <w:rFonts w:ascii="Arial" w:hAnsi="Arial"/>
                <w:sz w:val="18"/>
              </w:rPr>
            </w:pPr>
          </w:p>
        </w:tc>
      </w:tr>
      <w:tr w:rsidR="00D20302" w:rsidRPr="00090166" w14:paraId="5BACC83A" w14:textId="77777777" w:rsidTr="00492D6F">
        <w:tblPrEx>
          <w:tblCellMar>
            <w:left w:w="108" w:type="dxa"/>
            <w:right w:w="108" w:type="dxa"/>
          </w:tblCellMar>
        </w:tblPrEx>
        <w:trPr>
          <w:ins w:id="378" w:author="Juan Huang (黄娟)" w:date="2024-08-09T14:49:00Z"/>
        </w:trPr>
        <w:tc>
          <w:tcPr>
            <w:tcW w:w="4535" w:type="dxa"/>
          </w:tcPr>
          <w:p w14:paraId="2D097979" w14:textId="77777777" w:rsidR="00D20302" w:rsidRPr="00B51828" w:rsidRDefault="00D20302" w:rsidP="00492D6F">
            <w:pPr>
              <w:keepNext/>
              <w:keepLines/>
              <w:spacing w:after="0"/>
              <w:rPr>
                <w:ins w:id="379" w:author="Juan Huang (黄娟)" w:date="2024-08-09T14:49:00Z"/>
                <w:rFonts w:ascii="Arial" w:hAnsi="Arial" w:cs="Arial"/>
                <w:sz w:val="18"/>
                <w:szCs w:val="18"/>
              </w:rPr>
            </w:pPr>
            <w:ins w:id="380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 xml:space="preserve">    c1 CHOICE {</w:t>
              </w:r>
            </w:ins>
          </w:p>
        </w:tc>
        <w:tc>
          <w:tcPr>
            <w:tcW w:w="2267" w:type="dxa"/>
          </w:tcPr>
          <w:p w14:paraId="5F85DC57" w14:textId="77777777" w:rsidR="00D20302" w:rsidRPr="00B51828" w:rsidRDefault="00D20302" w:rsidP="00492D6F">
            <w:pPr>
              <w:keepNext/>
              <w:keepLines/>
              <w:spacing w:after="0"/>
              <w:rPr>
                <w:ins w:id="381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2D62D717" w14:textId="77777777" w:rsidR="00D20302" w:rsidRPr="00090166" w:rsidRDefault="00D20302" w:rsidP="00492D6F">
            <w:pPr>
              <w:keepNext/>
              <w:keepLines/>
              <w:spacing w:after="0"/>
              <w:rPr>
                <w:ins w:id="382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3E24CE5" w14:textId="77777777" w:rsidR="00D20302" w:rsidRPr="00090166" w:rsidRDefault="00D20302" w:rsidP="00492D6F">
            <w:pPr>
              <w:keepNext/>
              <w:keepLines/>
              <w:spacing w:after="0"/>
              <w:rPr>
                <w:ins w:id="383" w:author="Juan Huang (黄娟)" w:date="2024-08-09T14:49:00Z"/>
                <w:rFonts w:ascii="Arial" w:hAnsi="Arial"/>
                <w:sz w:val="18"/>
              </w:rPr>
            </w:pPr>
          </w:p>
        </w:tc>
      </w:tr>
      <w:tr w:rsidR="00D20302" w:rsidRPr="00090166" w14:paraId="744E45E9" w14:textId="77777777" w:rsidTr="00492D6F">
        <w:tblPrEx>
          <w:tblCellMar>
            <w:left w:w="108" w:type="dxa"/>
            <w:right w:w="108" w:type="dxa"/>
          </w:tblCellMar>
        </w:tblPrEx>
        <w:trPr>
          <w:ins w:id="384" w:author="Juan Huang (黄娟)" w:date="2024-08-09T14:49:00Z"/>
        </w:trPr>
        <w:tc>
          <w:tcPr>
            <w:tcW w:w="4535" w:type="dxa"/>
          </w:tcPr>
          <w:p w14:paraId="0E8A4D83" w14:textId="77777777" w:rsidR="00D20302" w:rsidRPr="00B51828" w:rsidRDefault="00D20302" w:rsidP="00492D6F">
            <w:pPr>
              <w:keepNext/>
              <w:keepLines/>
              <w:spacing w:after="0"/>
              <w:rPr>
                <w:ins w:id="385" w:author="Juan Huang (黄娟)" w:date="2024-08-09T14:49:00Z"/>
                <w:rFonts w:ascii="Arial" w:hAnsi="Arial" w:cs="Arial"/>
                <w:sz w:val="18"/>
                <w:szCs w:val="18"/>
              </w:rPr>
            </w:pPr>
            <w:ins w:id="386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 xml:space="preserve">      rrcConnectionSetup-r13 SEQUENCE {</w:t>
              </w:r>
            </w:ins>
          </w:p>
        </w:tc>
        <w:tc>
          <w:tcPr>
            <w:tcW w:w="2267" w:type="dxa"/>
          </w:tcPr>
          <w:p w14:paraId="6ACC5867" w14:textId="77777777" w:rsidR="00D20302" w:rsidRPr="00B51828" w:rsidRDefault="00D20302" w:rsidP="00492D6F">
            <w:pPr>
              <w:keepNext/>
              <w:keepLines/>
              <w:spacing w:after="0"/>
              <w:rPr>
                <w:ins w:id="387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3C686200" w14:textId="77777777" w:rsidR="00D20302" w:rsidRPr="00090166" w:rsidRDefault="00D20302" w:rsidP="00492D6F">
            <w:pPr>
              <w:keepNext/>
              <w:keepLines/>
              <w:spacing w:after="0"/>
              <w:rPr>
                <w:ins w:id="388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B847A23" w14:textId="77777777" w:rsidR="00D20302" w:rsidRPr="00090166" w:rsidRDefault="00D20302" w:rsidP="00492D6F">
            <w:pPr>
              <w:keepNext/>
              <w:keepLines/>
              <w:spacing w:after="0"/>
              <w:rPr>
                <w:ins w:id="389" w:author="Juan Huang (黄娟)" w:date="2024-08-09T14:49:00Z"/>
                <w:rFonts w:ascii="Arial" w:hAnsi="Arial"/>
                <w:sz w:val="18"/>
              </w:rPr>
            </w:pPr>
          </w:p>
        </w:tc>
      </w:tr>
      <w:tr w:rsidR="00D20302" w:rsidRPr="00090166" w14:paraId="40F5CF4F" w14:textId="77777777" w:rsidTr="00492D6F">
        <w:tblPrEx>
          <w:tblCellMar>
            <w:left w:w="108" w:type="dxa"/>
            <w:right w:w="108" w:type="dxa"/>
          </w:tblCellMar>
        </w:tblPrEx>
        <w:trPr>
          <w:ins w:id="390" w:author="Juan Huang (黄娟)" w:date="2024-08-09T14:49:00Z"/>
        </w:trPr>
        <w:tc>
          <w:tcPr>
            <w:tcW w:w="4535" w:type="dxa"/>
          </w:tcPr>
          <w:p w14:paraId="79DCFA7F" w14:textId="77777777" w:rsidR="00D20302" w:rsidRPr="00B51828" w:rsidRDefault="00D20302" w:rsidP="00492D6F">
            <w:pPr>
              <w:keepNext/>
              <w:keepLines/>
              <w:spacing w:after="0"/>
              <w:rPr>
                <w:ins w:id="391" w:author="Juan Huang (黄娟)" w:date="2024-08-09T14:49:00Z"/>
                <w:rFonts w:ascii="Arial" w:hAnsi="Arial" w:cs="Arial"/>
                <w:sz w:val="18"/>
                <w:szCs w:val="18"/>
              </w:rPr>
            </w:pPr>
            <w:ins w:id="392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 xml:space="preserve">        radioResourceConfigDedicated-r13 SEQUENCE {</w:t>
              </w:r>
            </w:ins>
          </w:p>
        </w:tc>
        <w:tc>
          <w:tcPr>
            <w:tcW w:w="2267" w:type="dxa"/>
          </w:tcPr>
          <w:p w14:paraId="2D82C7E8" w14:textId="77777777" w:rsidR="00D20302" w:rsidRPr="00B51828" w:rsidRDefault="00D20302" w:rsidP="00492D6F">
            <w:pPr>
              <w:keepNext/>
              <w:keepLines/>
              <w:spacing w:after="0"/>
              <w:rPr>
                <w:ins w:id="393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0D3BED2B" w14:textId="77777777" w:rsidR="00D20302" w:rsidRPr="00090166" w:rsidRDefault="00D20302" w:rsidP="00492D6F">
            <w:pPr>
              <w:keepNext/>
              <w:keepLines/>
              <w:spacing w:after="0"/>
              <w:rPr>
                <w:ins w:id="394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F0654F3" w14:textId="77777777" w:rsidR="00D20302" w:rsidRPr="00090166" w:rsidRDefault="00D20302" w:rsidP="00492D6F">
            <w:pPr>
              <w:keepNext/>
              <w:keepLines/>
              <w:spacing w:after="0"/>
              <w:rPr>
                <w:ins w:id="395" w:author="Juan Huang (黄娟)" w:date="2024-08-09T14:49:00Z"/>
                <w:rFonts w:ascii="Arial" w:hAnsi="Arial"/>
                <w:sz w:val="18"/>
              </w:rPr>
            </w:pPr>
          </w:p>
        </w:tc>
      </w:tr>
      <w:tr w:rsidR="00D20302" w:rsidRPr="00090166" w14:paraId="489957CC" w14:textId="77777777" w:rsidTr="00492D6F">
        <w:tblPrEx>
          <w:tblCellMar>
            <w:left w:w="108" w:type="dxa"/>
            <w:right w:w="108" w:type="dxa"/>
          </w:tblCellMar>
        </w:tblPrEx>
        <w:trPr>
          <w:ins w:id="396" w:author="Juan Huang (黄娟)" w:date="2024-08-09T14:49:00Z"/>
        </w:trPr>
        <w:tc>
          <w:tcPr>
            <w:tcW w:w="4535" w:type="dxa"/>
          </w:tcPr>
          <w:p w14:paraId="311EEC28" w14:textId="77777777" w:rsidR="00D20302" w:rsidRPr="00B51828" w:rsidRDefault="00D20302" w:rsidP="00492D6F">
            <w:pPr>
              <w:keepNext/>
              <w:keepLines/>
              <w:spacing w:after="0"/>
              <w:rPr>
                <w:ins w:id="397" w:author="Juan Huang (黄娟)" w:date="2024-08-09T14:49:00Z"/>
                <w:rFonts w:ascii="Arial" w:hAnsi="Arial" w:cs="Arial"/>
                <w:sz w:val="18"/>
                <w:szCs w:val="18"/>
              </w:rPr>
            </w:pPr>
            <w:ins w:id="398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 xml:space="preserve">          srb-ToAddModList-r13 SEQUENCE (SIZE (1)) OF SEQUENCE {</w:t>
              </w:r>
            </w:ins>
          </w:p>
        </w:tc>
        <w:tc>
          <w:tcPr>
            <w:tcW w:w="2267" w:type="dxa"/>
          </w:tcPr>
          <w:p w14:paraId="0A5687F0" w14:textId="77777777" w:rsidR="00D20302" w:rsidRPr="00B51828" w:rsidRDefault="00D20302" w:rsidP="00492D6F">
            <w:pPr>
              <w:keepNext/>
              <w:keepLines/>
              <w:spacing w:after="0"/>
              <w:rPr>
                <w:ins w:id="399" w:author="Juan Huang (黄娟)" w:date="2024-08-09T14:49:00Z"/>
                <w:rFonts w:ascii="Arial" w:hAnsi="Arial" w:cs="Arial"/>
                <w:sz w:val="18"/>
                <w:szCs w:val="18"/>
              </w:rPr>
            </w:pPr>
            <w:ins w:id="400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>1 entry</w:t>
              </w:r>
            </w:ins>
          </w:p>
        </w:tc>
        <w:tc>
          <w:tcPr>
            <w:tcW w:w="1700" w:type="dxa"/>
          </w:tcPr>
          <w:p w14:paraId="34A9A7A7" w14:textId="77777777" w:rsidR="00D20302" w:rsidRPr="00090166" w:rsidRDefault="00D20302" w:rsidP="00492D6F">
            <w:pPr>
              <w:keepNext/>
              <w:keepLines/>
              <w:spacing w:after="0"/>
              <w:rPr>
                <w:ins w:id="401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B91849C" w14:textId="77777777" w:rsidR="00D20302" w:rsidRPr="00090166" w:rsidRDefault="00D20302" w:rsidP="00492D6F">
            <w:pPr>
              <w:keepNext/>
              <w:keepLines/>
              <w:spacing w:after="0"/>
              <w:rPr>
                <w:ins w:id="402" w:author="Juan Huang (黄娟)" w:date="2024-08-09T14:49:00Z"/>
                <w:rFonts w:ascii="Arial" w:hAnsi="Arial"/>
                <w:sz w:val="18"/>
              </w:rPr>
            </w:pPr>
          </w:p>
        </w:tc>
      </w:tr>
      <w:tr w:rsidR="00D20302" w:rsidRPr="00090166" w14:paraId="52B9E878" w14:textId="77777777" w:rsidTr="00492D6F">
        <w:tblPrEx>
          <w:tblCellMar>
            <w:left w:w="108" w:type="dxa"/>
            <w:right w:w="108" w:type="dxa"/>
          </w:tblCellMar>
        </w:tblPrEx>
        <w:trPr>
          <w:ins w:id="403" w:author="Juan Huang (黄娟)" w:date="2024-08-09T14:49:00Z"/>
        </w:trPr>
        <w:tc>
          <w:tcPr>
            <w:tcW w:w="4535" w:type="dxa"/>
          </w:tcPr>
          <w:p w14:paraId="3DCA0227" w14:textId="77777777" w:rsidR="00D20302" w:rsidRPr="00B51828" w:rsidRDefault="00D20302" w:rsidP="00492D6F">
            <w:pPr>
              <w:keepNext/>
              <w:keepLines/>
              <w:spacing w:after="0"/>
              <w:rPr>
                <w:ins w:id="404" w:author="Juan Huang (黄娟)" w:date="2024-08-09T14:49:00Z"/>
                <w:rFonts w:ascii="Arial" w:hAnsi="Arial" w:cs="Arial"/>
                <w:sz w:val="18"/>
                <w:szCs w:val="18"/>
              </w:rPr>
            </w:pPr>
            <w:ins w:id="405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 xml:space="preserve">            SRB-ToAddMod-NB-r13 SEQUENCE {</w:t>
              </w:r>
            </w:ins>
          </w:p>
        </w:tc>
        <w:tc>
          <w:tcPr>
            <w:tcW w:w="2267" w:type="dxa"/>
          </w:tcPr>
          <w:p w14:paraId="09C1723B" w14:textId="77777777" w:rsidR="00D20302" w:rsidRPr="00B51828" w:rsidRDefault="00D20302" w:rsidP="00492D6F">
            <w:pPr>
              <w:keepNext/>
              <w:keepLines/>
              <w:spacing w:after="0"/>
              <w:rPr>
                <w:ins w:id="406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5D47EFAA" w14:textId="77777777" w:rsidR="00D20302" w:rsidRPr="00090166" w:rsidRDefault="00D20302" w:rsidP="00492D6F">
            <w:pPr>
              <w:keepNext/>
              <w:keepLines/>
              <w:spacing w:after="0"/>
              <w:rPr>
                <w:ins w:id="407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BC2295F" w14:textId="77777777" w:rsidR="00D20302" w:rsidRPr="00090166" w:rsidRDefault="00D20302" w:rsidP="00492D6F">
            <w:pPr>
              <w:keepNext/>
              <w:keepLines/>
              <w:spacing w:after="0"/>
              <w:rPr>
                <w:ins w:id="408" w:author="Juan Huang (黄娟)" w:date="2024-08-09T14:49:00Z"/>
                <w:rFonts w:ascii="Arial" w:hAnsi="Arial"/>
                <w:sz w:val="18"/>
              </w:rPr>
            </w:pPr>
          </w:p>
        </w:tc>
      </w:tr>
      <w:tr w:rsidR="00D20302" w:rsidRPr="00090166" w14:paraId="74A1E2E6" w14:textId="77777777" w:rsidTr="00492D6F">
        <w:tblPrEx>
          <w:tblCellMar>
            <w:left w:w="108" w:type="dxa"/>
            <w:right w:w="108" w:type="dxa"/>
          </w:tblCellMar>
        </w:tblPrEx>
        <w:trPr>
          <w:ins w:id="409" w:author="Juan Huang (黄娟)" w:date="2024-08-09T14:49:00Z"/>
        </w:trPr>
        <w:tc>
          <w:tcPr>
            <w:tcW w:w="4535" w:type="dxa"/>
          </w:tcPr>
          <w:p w14:paraId="41181DF5" w14:textId="77777777" w:rsidR="00D20302" w:rsidRPr="00B51828" w:rsidRDefault="00D20302" w:rsidP="00492D6F">
            <w:pPr>
              <w:keepNext/>
              <w:keepLines/>
              <w:spacing w:after="0"/>
              <w:rPr>
                <w:ins w:id="410" w:author="Juan Huang (黄娟)" w:date="2024-08-09T14:49:00Z"/>
                <w:rFonts w:ascii="Arial" w:hAnsi="Arial" w:cs="Arial"/>
                <w:sz w:val="18"/>
                <w:szCs w:val="18"/>
              </w:rPr>
            </w:pPr>
            <w:ins w:id="411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 xml:space="preserve">              rlc-Config-v1430 SEQUENCE {</w:t>
              </w:r>
            </w:ins>
          </w:p>
        </w:tc>
        <w:tc>
          <w:tcPr>
            <w:tcW w:w="2267" w:type="dxa"/>
          </w:tcPr>
          <w:p w14:paraId="55421C17" w14:textId="77777777" w:rsidR="00D20302" w:rsidRPr="00B51828" w:rsidRDefault="00D20302" w:rsidP="00492D6F">
            <w:pPr>
              <w:keepNext/>
              <w:keepLines/>
              <w:spacing w:after="0"/>
              <w:rPr>
                <w:ins w:id="412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643C8142" w14:textId="77777777" w:rsidR="00D20302" w:rsidRPr="00090166" w:rsidRDefault="00D20302" w:rsidP="00492D6F">
            <w:pPr>
              <w:keepNext/>
              <w:keepLines/>
              <w:spacing w:after="0"/>
              <w:rPr>
                <w:ins w:id="413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037B831" w14:textId="77777777" w:rsidR="00D20302" w:rsidRPr="00090166" w:rsidRDefault="00D20302" w:rsidP="00492D6F">
            <w:pPr>
              <w:keepNext/>
              <w:keepLines/>
              <w:spacing w:after="0"/>
              <w:rPr>
                <w:ins w:id="414" w:author="Juan Huang (黄娟)" w:date="2024-08-09T14:49:00Z"/>
                <w:rFonts w:ascii="Arial" w:hAnsi="Arial"/>
                <w:sz w:val="18"/>
              </w:rPr>
            </w:pPr>
          </w:p>
        </w:tc>
      </w:tr>
      <w:tr w:rsidR="00D20302" w:rsidRPr="00090166" w14:paraId="4FA6768D" w14:textId="77777777" w:rsidTr="00492D6F">
        <w:tblPrEx>
          <w:tblCellMar>
            <w:left w:w="108" w:type="dxa"/>
            <w:right w:w="108" w:type="dxa"/>
          </w:tblCellMar>
        </w:tblPrEx>
        <w:trPr>
          <w:ins w:id="415" w:author="Juan Huang (黄娟)" w:date="2024-08-09T14:49:00Z"/>
        </w:trPr>
        <w:tc>
          <w:tcPr>
            <w:tcW w:w="4535" w:type="dxa"/>
          </w:tcPr>
          <w:p w14:paraId="018A8D1E" w14:textId="77777777" w:rsidR="00D20302" w:rsidRPr="00B51828" w:rsidRDefault="00D20302" w:rsidP="00492D6F">
            <w:pPr>
              <w:keepNext/>
              <w:keepLines/>
              <w:spacing w:after="0"/>
              <w:rPr>
                <w:ins w:id="416" w:author="Juan Huang (黄娟)" w:date="2024-08-09T14:49:00Z"/>
                <w:rFonts w:ascii="Arial" w:hAnsi="Arial" w:cs="Arial"/>
                <w:sz w:val="18"/>
                <w:szCs w:val="18"/>
                <w:highlight w:val="green"/>
              </w:rPr>
            </w:pPr>
            <w:ins w:id="417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 xml:space="preserve">                t-Reordering-r14</w:t>
              </w:r>
            </w:ins>
          </w:p>
        </w:tc>
        <w:tc>
          <w:tcPr>
            <w:tcW w:w="2267" w:type="dxa"/>
          </w:tcPr>
          <w:p w14:paraId="3B5467A1" w14:textId="77777777" w:rsidR="00D20302" w:rsidRPr="00B51828" w:rsidRDefault="00D20302" w:rsidP="00492D6F">
            <w:pPr>
              <w:keepNext/>
              <w:keepLines/>
              <w:spacing w:after="0"/>
              <w:rPr>
                <w:ins w:id="418" w:author="Juan Huang (黄娟)" w:date="2024-08-09T14:49:00Z"/>
                <w:rFonts w:ascii="Arial" w:hAnsi="Arial" w:cs="Arial"/>
                <w:sz w:val="18"/>
                <w:szCs w:val="18"/>
              </w:rPr>
            </w:pPr>
            <w:ins w:id="419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>ms1600-v1310</w:t>
              </w:r>
            </w:ins>
          </w:p>
        </w:tc>
        <w:tc>
          <w:tcPr>
            <w:tcW w:w="1700" w:type="dxa"/>
          </w:tcPr>
          <w:p w14:paraId="30185A04" w14:textId="77777777" w:rsidR="00D20302" w:rsidRPr="00090166" w:rsidRDefault="00D20302" w:rsidP="00492D6F">
            <w:pPr>
              <w:keepNext/>
              <w:keepLines/>
              <w:spacing w:after="0"/>
              <w:rPr>
                <w:ins w:id="420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142182E" w14:textId="77777777" w:rsidR="00D20302" w:rsidRPr="00090166" w:rsidRDefault="00D20302" w:rsidP="00492D6F">
            <w:pPr>
              <w:keepNext/>
              <w:keepLines/>
              <w:spacing w:after="0"/>
              <w:rPr>
                <w:ins w:id="421" w:author="Juan Huang (黄娟)" w:date="2024-08-09T14:49:00Z"/>
                <w:rFonts w:ascii="Arial" w:hAnsi="Arial"/>
                <w:sz w:val="18"/>
              </w:rPr>
            </w:pPr>
          </w:p>
        </w:tc>
      </w:tr>
      <w:tr w:rsidR="00D20302" w:rsidRPr="00090166" w14:paraId="3A5D418A" w14:textId="77777777" w:rsidTr="00492D6F">
        <w:tblPrEx>
          <w:tblCellMar>
            <w:left w:w="108" w:type="dxa"/>
            <w:right w:w="108" w:type="dxa"/>
          </w:tblCellMar>
        </w:tblPrEx>
        <w:trPr>
          <w:ins w:id="422" w:author="Juan Huang (黄娟)" w:date="2024-08-09T14:49:00Z"/>
        </w:trPr>
        <w:tc>
          <w:tcPr>
            <w:tcW w:w="4535" w:type="dxa"/>
          </w:tcPr>
          <w:p w14:paraId="401ED0E5" w14:textId="77777777" w:rsidR="00D20302" w:rsidRPr="00B51828" w:rsidRDefault="00D20302" w:rsidP="00492D6F">
            <w:pPr>
              <w:keepNext/>
              <w:keepLines/>
              <w:spacing w:after="0"/>
              <w:rPr>
                <w:ins w:id="423" w:author="Juan Huang (黄娟)" w:date="2024-08-09T14:49:00Z"/>
                <w:rFonts w:ascii="Arial" w:hAnsi="Arial" w:cs="Arial"/>
                <w:sz w:val="18"/>
                <w:szCs w:val="18"/>
              </w:rPr>
            </w:pPr>
            <w:ins w:id="424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 xml:space="preserve">              }</w:t>
              </w:r>
            </w:ins>
          </w:p>
        </w:tc>
        <w:tc>
          <w:tcPr>
            <w:tcW w:w="2267" w:type="dxa"/>
          </w:tcPr>
          <w:p w14:paraId="7940BA94" w14:textId="77777777" w:rsidR="00D20302" w:rsidRPr="00B51828" w:rsidRDefault="00D20302" w:rsidP="00492D6F">
            <w:pPr>
              <w:keepNext/>
              <w:keepLines/>
              <w:spacing w:after="0"/>
              <w:rPr>
                <w:ins w:id="425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4342B45B" w14:textId="77777777" w:rsidR="00D20302" w:rsidRPr="00090166" w:rsidRDefault="00D20302" w:rsidP="00492D6F">
            <w:pPr>
              <w:keepNext/>
              <w:keepLines/>
              <w:spacing w:after="0"/>
              <w:rPr>
                <w:ins w:id="426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10DD2CF" w14:textId="77777777" w:rsidR="00D20302" w:rsidRPr="00090166" w:rsidRDefault="00D20302" w:rsidP="00492D6F">
            <w:pPr>
              <w:keepNext/>
              <w:keepLines/>
              <w:spacing w:after="0"/>
              <w:rPr>
                <w:ins w:id="427" w:author="Juan Huang (黄娟)" w:date="2024-08-09T14:49:00Z"/>
                <w:rFonts w:ascii="Arial" w:hAnsi="Arial"/>
                <w:sz w:val="18"/>
              </w:rPr>
            </w:pPr>
          </w:p>
        </w:tc>
      </w:tr>
      <w:tr w:rsidR="00D20302" w:rsidRPr="00090166" w14:paraId="466B7068" w14:textId="77777777" w:rsidTr="00492D6F">
        <w:tblPrEx>
          <w:tblCellMar>
            <w:left w:w="108" w:type="dxa"/>
            <w:right w:w="108" w:type="dxa"/>
          </w:tblCellMar>
        </w:tblPrEx>
        <w:trPr>
          <w:ins w:id="428" w:author="Juan Huang (黄娟)" w:date="2024-08-09T14:49:00Z"/>
        </w:trPr>
        <w:tc>
          <w:tcPr>
            <w:tcW w:w="4535" w:type="dxa"/>
          </w:tcPr>
          <w:p w14:paraId="26A82C2B" w14:textId="77777777" w:rsidR="00D20302" w:rsidRPr="00B51828" w:rsidRDefault="00D20302" w:rsidP="00492D6F">
            <w:pPr>
              <w:keepNext/>
              <w:keepLines/>
              <w:spacing w:after="0"/>
              <w:rPr>
                <w:ins w:id="429" w:author="Juan Huang (黄娟)" w:date="2024-08-09T14:49:00Z"/>
                <w:rFonts w:ascii="Arial" w:hAnsi="Arial" w:cs="Arial"/>
                <w:sz w:val="18"/>
                <w:szCs w:val="18"/>
              </w:rPr>
            </w:pPr>
            <w:ins w:id="430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 xml:space="preserve">              rlc-Config-v1700 SEQUENCE {</w:t>
              </w:r>
            </w:ins>
          </w:p>
        </w:tc>
        <w:tc>
          <w:tcPr>
            <w:tcW w:w="2267" w:type="dxa"/>
          </w:tcPr>
          <w:p w14:paraId="1CB329B7" w14:textId="77777777" w:rsidR="00D20302" w:rsidRPr="00B51828" w:rsidRDefault="00D20302" w:rsidP="00492D6F">
            <w:pPr>
              <w:keepNext/>
              <w:keepLines/>
              <w:spacing w:after="0"/>
              <w:rPr>
                <w:ins w:id="431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20541EE2" w14:textId="77777777" w:rsidR="00D20302" w:rsidRPr="00090166" w:rsidRDefault="00D20302" w:rsidP="00492D6F">
            <w:pPr>
              <w:keepNext/>
              <w:keepLines/>
              <w:spacing w:after="0"/>
              <w:rPr>
                <w:ins w:id="432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6318FEE" w14:textId="77777777" w:rsidR="00D20302" w:rsidRPr="00090166" w:rsidRDefault="00D20302" w:rsidP="00492D6F">
            <w:pPr>
              <w:keepNext/>
              <w:keepLines/>
              <w:spacing w:after="0"/>
              <w:rPr>
                <w:ins w:id="433" w:author="Juan Huang (黄娟)" w:date="2024-08-09T14:49:00Z"/>
                <w:rFonts w:ascii="Arial" w:hAnsi="Arial"/>
                <w:sz w:val="18"/>
              </w:rPr>
            </w:pPr>
          </w:p>
        </w:tc>
      </w:tr>
      <w:tr w:rsidR="00D20302" w:rsidRPr="00090166" w14:paraId="190BE7FA" w14:textId="77777777" w:rsidTr="00492D6F">
        <w:tblPrEx>
          <w:tblCellMar>
            <w:left w:w="108" w:type="dxa"/>
            <w:right w:w="108" w:type="dxa"/>
          </w:tblCellMar>
        </w:tblPrEx>
        <w:trPr>
          <w:ins w:id="434" w:author="Juan Huang (黄娟)" w:date="2024-08-09T14:49:00Z"/>
        </w:trPr>
        <w:tc>
          <w:tcPr>
            <w:tcW w:w="4535" w:type="dxa"/>
          </w:tcPr>
          <w:p w14:paraId="22C4228B" w14:textId="77777777" w:rsidR="00D20302" w:rsidRPr="00B51828" w:rsidRDefault="00D20302" w:rsidP="00492D6F">
            <w:pPr>
              <w:keepNext/>
              <w:keepLines/>
              <w:spacing w:after="0"/>
              <w:rPr>
                <w:ins w:id="435" w:author="Juan Huang (黄娟)" w:date="2024-08-09T14:49:00Z"/>
                <w:rFonts w:ascii="Arial" w:hAnsi="Arial" w:cs="Arial"/>
                <w:sz w:val="18"/>
                <w:szCs w:val="18"/>
              </w:rPr>
            </w:pPr>
            <w:ins w:id="436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 xml:space="preserve">                t-ReorderingExt-r17 CHOICE {</w:t>
              </w:r>
            </w:ins>
          </w:p>
        </w:tc>
        <w:tc>
          <w:tcPr>
            <w:tcW w:w="2267" w:type="dxa"/>
          </w:tcPr>
          <w:p w14:paraId="596E0363" w14:textId="77777777" w:rsidR="00D20302" w:rsidRPr="00B51828" w:rsidRDefault="00D20302" w:rsidP="00492D6F">
            <w:pPr>
              <w:keepNext/>
              <w:keepLines/>
              <w:spacing w:after="0"/>
              <w:rPr>
                <w:ins w:id="437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6C84E572" w14:textId="77777777" w:rsidR="00D20302" w:rsidRPr="00090166" w:rsidRDefault="00D20302" w:rsidP="00492D6F">
            <w:pPr>
              <w:keepNext/>
              <w:keepLines/>
              <w:spacing w:after="0"/>
              <w:rPr>
                <w:ins w:id="438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163499D" w14:textId="77777777" w:rsidR="00D20302" w:rsidRPr="00090166" w:rsidRDefault="00D20302" w:rsidP="00492D6F">
            <w:pPr>
              <w:keepNext/>
              <w:keepLines/>
              <w:spacing w:after="0"/>
              <w:rPr>
                <w:ins w:id="439" w:author="Juan Huang (黄娟)" w:date="2024-08-09T14:49:00Z"/>
                <w:rFonts w:ascii="Arial" w:hAnsi="Arial"/>
                <w:sz w:val="18"/>
              </w:rPr>
            </w:pPr>
          </w:p>
        </w:tc>
      </w:tr>
      <w:tr w:rsidR="00D20302" w:rsidRPr="00090166" w14:paraId="41E600A7" w14:textId="77777777" w:rsidTr="00492D6F">
        <w:tblPrEx>
          <w:tblCellMar>
            <w:left w:w="108" w:type="dxa"/>
            <w:right w:w="108" w:type="dxa"/>
          </w:tblCellMar>
        </w:tblPrEx>
        <w:trPr>
          <w:ins w:id="440" w:author="Juan Huang (黄娟)" w:date="2024-08-09T14:49:00Z"/>
        </w:trPr>
        <w:tc>
          <w:tcPr>
            <w:tcW w:w="4535" w:type="dxa"/>
          </w:tcPr>
          <w:p w14:paraId="78CF106C" w14:textId="77777777" w:rsidR="00D20302" w:rsidRPr="00B51828" w:rsidRDefault="00D20302" w:rsidP="00492D6F">
            <w:pPr>
              <w:keepNext/>
              <w:keepLines/>
              <w:spacing w:after="0"/>
              <w:rPr>
                <w:ins w:id="441" w:author="Juan Huang (黄娟)" w:date="2024-08-09T14:49:00Z"/>
                <w:rFonts w:ascii="Arial" w:hAnsi="Arial" w:cs="Arial"/>
                <w:sz w:val="18"/>
                <w:szCs w:val="18"/>
              </w:rPr>
            </w:pPr>
            <w:ins w:id="442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 xml:space="preserve">                  Setup</w:t>
              </w:r>
            </w:ins>
          </w:p>
        </w:tc>
        <w:tc>
          <w:tcPr>
            <w:tcW w:w="2267" w:type="dxa"/>
          </w:tcPr>
          <w:p w14:paraId="3AB5FEB0" w14:textId="77777777" w:rsidR="00D20302" w:rsidRPr="00B51828" w:rsidRDefault="00D20302" w:rsidP="00492D6F">
            <w:pPr>
              <w:keepNext/>
              <w:keepLines/>
              <w:spacing w:after="0"/>
              <w:rPr>
                <w:ins w:id="443" w:author="Juan Huang (黄娟)" w:date="2024-08-09T14:49:00Z"/>
                <w:rFonts w:ascii="Arial" w:hAnsi="Arial" w:cs="Arial"/>
                <w:sz w:val="18"/>
                <w:szCs w:val="18"/>
              </w:rPr>
            </w:pPr>
            <w:ins w:id="444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  <w:lang w:eastAsia="zh-CN"/>
                </w:rPr>
                <w:t>ms3200</w:t>
              </w:r>
            </w:ins>
          </w:p>
        </w:tc>
        <w:tc>
          <w:tcPr>
            <w:tcW w:w="1700" w:type="dxa"/>
          </w:tcPr>
          <w:p w14:paraId="72F87EBA" w14:textId="77777777" w:rsidR="00D20302" w:rsidRPr="00090166" w:rsidRDefault="00D20302" w:rsidP="00492D6F">
            <w:pPr>
              <w:keepNext/>
              <w:keepLines/>
              <w:spacing w:after="0"/>
              <w:rPr>
                <w:ins w:id="445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22288C7" w14:textId="77777777" w:rsidR="00D20302" w:rsidRPr="00090166" w:rsidRDefault="00D20302" w:rsidP="00492D6F">
            <w:pPr>
              <w:keepNext/>
              <w:keepLines/>
              <w:spacing w:after="0"/>
              <w:rPr>
                <w:ins w:id="446" w:author="Juan Huang (黄娟)" w:date="2024-08-09T14:49:00Z"/>
                <w:rFonts w:ascii="Arial" w:hAnsi="Arial"/>
                <w:sz w:val="18"/>
              </w:rPr>
            </w:pPr>
          </w:p>
        </w:tc>
      </w:tr>
      <w:tr w:rsidR="00D20302" w:rsidRPr="00090166" w14:paraId="1F659CCF" w14:textId="77777777" w:rsidTr="00492D6F">
        <w:tblPrEx>
          <w:tblCellMar>
            <w:left w:w="108" w:type="dxa"/>
            <w:right w:w="108" w:type="dxa"/>
          </w:tblCellMar>
        </w:tblPrEx>
        <w:trPr>
          <w:ins w:id="447" w:author="Juan Huang (黄娟)" w:date="2024-08-09T14:49:00Z"/>
        </w:trPr>
        <w:tc>
          <w:tcPr>
            <w:tcW w:w="4535" w:type="dxa"/>
          </w:tcPr>
          <w:p w14:paraId="2FB3CFA6" w14:textId="77777777" w:rsidR="00D20302" w:rsidRPr="00B51828" w:rsidRDefault="00D20302" w:rsidP="00492D6F">
            <w:pPr>
              <w:keepNext/>
              <w:keepLines/>
              <w:spacing w:after="0"/>
              <w:rPr>
                <w:ins w:id="448" w:author="Juan Huang (黄娟)" w:date="2024-08-09T14:49:00Z"/>
                <w:rFonts w:ascii="Arial" w:hAnsi="Arial" w:cs="Arial"/>
                <w:sz w:val="18"/>
                <w:szCs w:val="18"/>
              </w:rPr>
            </w:pPr>
            <w:ins w:id="449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 xml:space="preserve">                }</w:t>
              </w:r>
            </w:ins>
          </w:p>
        </w:tc>
        <w:tc>
          <w:tcPr>
            <w:tcW w:w="2267" w:type="dxa"/>
          </w:tcPr>
          <w:p w14:paraId="2031EA00" w14:textId="77777777" w:rsidR="00D20302" w:rsidRPr="00B51828" w:rsidRDefault="00D20302" w:rsidP="00492D6F">
            <w:pPr>
              <w:keepNext/>
              <w:keepLines/>
              <w:spacing w:after="0"/>
              <w:rPr>
                <w:ins w:id="450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35EABB8C" w14:textId="77777777" w:rsidR="00D20302" w:rsidRPr="00090166" w:rsidRDefault="00D20302" w:rsidP="00492D6F">
            <w:pPr>
              <w:keepNext/>
              <w:keepLines/>
              <w:spacing w:after="0"/>
              <w:rPr>
                <w:ins w:id="451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929B085" w14:textId="77777777" w:rsidR="00D20302" w:rsidRPr="00090166" w:rsidRDefault="00D20302" w:rsidP="00492D6F">
            <w:pPr>
              <w:keepNext/>
              <w:keepLines/>
              <w:spacing w:after="0"/>
              <w:rPr>
                <w:ins w:id="452" w:author="Juan Huang (黄娟)" w:date="2024-08-09T14:49:00Z"/>
                <w:rFonts w:ascii="Arial" w:hAnsi="Arial"/>
                <w:sz w:val="18"/>
              </w:rPr>
            </w:pPr>
          </w:p>
        </w:tc>
      </w:tr>
      <w:tr w:rsidR="00D20302" w:rsidRPr="00090166" w14:paraId="3B276D30" w14:textId="77777777" w:rsidTr="00492D6F">
        <w:tblPrEx>
          <w:tblCellMar>
            <w:left w:w="108" w:type="dxa"/>
            <w:right w:w="108" w:type="dxa"/>
          </w:tblCellMar>
        </w:tblPrEx>
        <w:trPr>
          <w:ins w:id="453" w:author="Juan Huang (黄娟)" w:date="2024-08-09T14:49:00Z"/>
        </w:trPr>
        <w:tc>
          <w:tcPr>
            <w:tcW w:w="4535" w:type="dxa"/>
          </w:tcPr>
          <w:p w14:paraId="183D7769" w14:textId="77777777" w:rsidR="00D20302" w:rsidRPr="00B51828" w:rsidRDefault="00D20302" w:rsidP="00492D6F">
            <w:pPr>
              <w:keepNext/>
              <w:keepLines/>
              <w:spacing w:after="0"/>
              <w:rPr>
                <w:ins w:id="454" w:author="Juan Huang (黄娟)" w:date="2024-08-09T14:49:00Z"/>
                <w:rFonts w:ascii="Arial" w:hAnsi="Arial" w:cs="Arial"/>
                <w:sz w:val="18"/>
                <w:szCs w:val="18"/>
              </w:rPr>
            </w:pPr>
            <w:ins w:id="455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 xml:space="preserve">              }</w:t>
              </w:r>
            </w:ins>
          </w:p>
        </w:tc>
        <w:tc>
          <w:tcPr>
            <w:tcW w:w="2267" w:type="dxa"/>
          </w:tcPr>
          <w:p w14:paraId="091AB231" w14:textId="77777777" w:rsidR="00D20302" w:rsidRPr="00B51828" w:rsidRDefault="00D20302" w:rsidP="00492D6F">
            <w:pPr>
              <w:keepNext/>
              <w:keepLines/>
              <w:spacing w:after="0"/>
              <w:rPr>
                <w:ins w:id="456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6032BA5F" w14:textId="77777777" w:rsidR="00D20302" w:rsidRPr="00090166" w:rsidRDefault="00D20302" w:rsidP="00492D6F">
            <w:pPr>
              <w:keepNext/>
              <w:keepLines/>
              <w:spacing w:after="0"/>
              <w:rPr>
                <w:ins w:id="457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524ADAC" w14:textId="77777777" w:rsidR="00D20302" w:rsidRPr="00090166" w:rsidRDefault="00D20302" w:rsidP="00492D6F">
            <w:pPr>
              <w:keepNext/>
              <w:keepLines/>
              <w:spacing w:after="0"/>
              <w:rPr>
                <w:ins w:id="458" w:author="Juan Huang (黄娟)" w:date="2024-08-09T14:49:00Z"/>
                <w:rFonts w:ascii="Arial" w:hAnsi="Arial"/>
                <w:sz w:val="18"/>
              </w:rPr>
            </w:pPr>
          </w:p>
        </w:tc>
      </w:tr>
      <w:tr w:rsidR="00D20302" w:rsidRPr="00090166" w14:paraId="44FA4DE4" w14:textId="77777777" w:rsidTr="00492D6F">
        <w:tblPrEx>
          <w:tblCellMar>
            <w:left w:w="108" w:type="dxa"/>
            <w:right w:w="108" w:type="dxa"/>
          </w:tblCellMar>
        </w:tblPrEx>
        <w:trPr>
          <w:ins w:id="459" w:author="Juan Huang (黄娟)" w:date="2024-08-09T14:49:00Z"/>
        </w:trPr>
        <w:tc>
          <w:tcPr>
            <w:tcW w:w="4535" w:type="dxa"/>
          </w:tcPr>
          <w:p w14:paraId="72948BC6" w14:textId="77777777" w:rsidR="00D20302" w:rsidRPr="00B51828" w:rsidRDefault="00D20302" w:rsidP="00492D6F">
            <w:pPr>
              <w:keepNext/>
              <w:keepLines/>
              <w:spacing w:after="0"/>
              <w:rPr>
                <w:ins w:id="460" w:author="Juan Huang (黄娟)" w:date="2024-08-09T14:49:00Z"/>
                <w:rFonts w:ascii="Arial" w:hAnsi="Arial" w:cs="Arial"/>
                <w:sz w:val="18"/>
                <w:szCs w:val="18"/>
              </w:rPr>
            </w:pPr>
            <w:ins w:id="461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 xml:space="preserve">            }</w:t>
              </w:r>
            </w:ins>
          </w:p>
        </w:tc>
        <w:tc>
          <w:tcPr>
            <w:tcW w:w="2267" w:type="dxa"/>
          </w:tcPr>
          <w:p w14:paraId="47C313C1" w14:textId="77777777" w:rsidR="00D20302" w:rsidRPr="00B51828" w:rsidRDefault="00D20302" w:rsidP="00492D6F">
            <w:pPr>
              <w:keepNext/>
              <w:keepLines/>
              <w:spacing w:after="0"/>
              <w:rPr>
                <w:ins w:id="462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21D9B173" w14:textId="77777777" w:rsidR="00D20302" w:rsidRPr="00090166" w:rsidRDefault="00D20302" w:rsidP="00492D6F">
            <w:pPr>
              <w:keepNext/>
              <w:keepLines/>
              <w:spacing w:after="0"/>
              <w:rPr>
                <w:ins w:id="463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779568E" w14:textId="77777777" w:rsidR="00D20302" w:rsidRPr="00090166" w:rsidRDefault="00D20302" w:rsidP="00492D6F">
            <w:pPr>
              <w:keepNext/>
              <w:keepLines/>
              <w:spacing w:after="0"/>
              <w:rPr>
                <w:ins w:id="464" w:author="Juan Huang (黄娟)" w:date="2024-08-09T14:49:00Z"/>
                <w:rFonts w:ascii="Arial" w:hAnsi="Arial"/>
                <w:sz w:val="18"/>
              </w:rPr>
            </w:pPr>
          </w:p>
        </w:tc>
      </w:tr>
      <w:tr w:rsidR="00D20302" w:rsidRPr="00090166" w14:paraId="72D730CE" w14:textId="77777777" w:rsidTr="00492D6F">
        <w:tblPrEx>
          <w:tblCellMar>
            <w:left w:w="108" w:type="dxa"/>
            <w:right w:w="108" w:type="dxa"/>
          </w:tblCellMar>
        </w:tblPrEx>
        <w:trPr>
          <w:ins w:id="465" w:author="Juan Huang (黄娟)" w:date="2024-08-09T14:49:00Z"/>
        </w:trPr>
        <w:tc>
          <w:tcPr>
            <w:tcW w:w="4535" w:type="dxa"/>
          </w:tcPr>
          <w:p w14:paraId="518B0888" w14:textId="77777777" w:rsidR="00D20302" w:rsidRPr="00B51828" w:rsidRDefault="00D20302" w:rsidP="00492D6F">
            <w:pPr>
              <w:keepNext/>
              <w:keepLines/>
              <w:spacing w:after="0"/>
              <w:rPr>
                <w:ins w:id="466" w:author="Juan Huang (黄娟)" w:date="2024-08-09T14:49:00Z"/>
                <w:rFonts w:ascii="Arial" w:hAnsi="Arial" w:cs="Arial"/>
                <w:sz w:val="18"/>
                <w:szCs w:val="18"/>
              </w:rPr>
            </w:pPr>
            <w:ins w:id="467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 xml:space="preserve">          }</w:t>
              </w:r>
            </w:ins>
          </w:p>
        </w:tc>
        <w:tc>
          <w:tcPr>
            <w:tcW w:w="2267" w:type="dxa"/>
          </w:tcPr>
          <w:p w14:paraId="5DD3280A" w14:textId="77777777" w:rsidR="00D20302" w:rsidRPr="00B51828" w:rsidRDefault="00D20302" w:rsidP="00492D6F">
            <w:pPr>
              <w:keepNext/>
              <w:keepLines/>
              <w:spacing w:after="0"/>
              <w:rPr>
                <w:ins w:id="468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08B3F149" w14:textId="77777777" w:rsidR="00D20302" w:rsidRPr="00090166" w:rsidRDefault="00D20302" w:rsidP="00492D6F">
            <w:pPr>
              <w:keepNext/>
              <w:keepLines/>
              <w:spacing w:after="0"/>
              <w:rPr>
                <w:ins w:id="469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A3C3556" w14:textId="77777777" w:rsidR="00D20302" w:rsidRPr="00090166" w:rsidRDefault="00D20302" w:rsidP="00492D6F">
            <w:pPr>
              <w:keepNext/>
              <w:keepLines/>
              <w:spacing w:after="0"/>
              <w:rPr>
                <w:ins w:id="470" w:author="Juan Huang (黄娟)" w:date="2024-08-09T14:49:00Z"/>
                <w:rFonts w:ascii="Arial" w:hAnsi="Arial"/>
                <w:sz w:val="18"/>
              </w:rPr>
            </w:pPr>
          </w:p>
        </w:tc>
      </w:tr>
      <w:tr w:rsidR="00D20302" w:rsidRPr="00090166" w14:paraId="11FDDA50" w14:textId="77777777" w:rsidTr="00492D6F">
        <w:tblPrEx>
          <w:tblCellMar>
            <w:left w:w="108" w:type="dxa"/>
            <w:right w:w="108" w:type="dxa"/>
          </w:tblCellMar>
        </w:tblPrEx>
        <w:trPr>
          <w:ins w:id="471" w:author="Juan Huang (黄娟)" w:date="2024-08-09T14:49:00Z"/>
        </w:trPr>
        <w:tc>
          <w:tcPr>
            <w:tcW w:w="4535" w:type="dxa"/>
          </w:tcPr>
          <w:p w14:paraId="447845BF" w14:textId="77777777" w:rsidR="00D20302" w:rsidRPr="00B51828" w:rsidRDefault="00D20302" w:rsidP="00492D6F">
            <w:pPr>
              <w:keepNext/>
              <w:keepLines/>
              <w:spacing w:after="0"/>
              <w:rPr>
                <w:ins w:id="472" w:author="Juan Huang (黄娟)" w:date="2024-08-09T14:49:00Z"/>
                <w:rFonts w:ascii="Arial" w:hAnsi="Arial" w:cs="Arial"/>
                <w:sz w:val="18"/>
                <w:szCs w:val="18"/>
              </w:rPr>
            </w:pPr>
            <w:ins w:id="473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 xml:space="preserve">          physicalConfigDedicated-r13 SEQUENCE {</w:t>
              </w:r>
            </w:ins>
          </w:p>
        </w:tc>
        <w:tc>
          <w:tcPr>
            <w:tcW w:w="2267" w:type="dxa"/>
          </w:tcPr>
          <w:p w14:paraId="5518946A" w14:textId="77777777" w:rsidR="00D20302" w:rsidRPr="00B51828" w:rsidRDefault="00D20302" w:rsidP="00492D6F">
            <w:pPr>
              <w:keepNext/>
              <w:keepLines/>
              <w:spacing w:after="0"/>
              <w:rPr>
                <w:ins w:id="474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2B029328" w14:textId="77777777" w:rsidR="00D20302" w:rsidRPr="00090166" w:rsidRDefault="00D20302" w:rsidP="00492D6F">
            <w:pPr>
              <w:keepNext/>
              <w:keepLines/>
              <w:spacing w:after="0"/>
              <w:rPr>
                <w:ins w:id="475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CD4278C" w14:textId="77777777" w:rsidR="00D20302" w:rsidRPr="00090166" w:rsidRDefault="00D20302" w:rsidP="00492D6F">
            <w:pPr>
              <w:keepNext/>
              <w:keepLines/>
              <w:spacing w:after="0"/>
              <w:rPr>
                <w:ins w:id="476" w:author="Juan Huang (黄娟)" w:date="2024-08-09T14:49:00Z"/>
                <w:rFonts w:ascii="Arial" w:hAnsi="Arial"/>
                <w:sz w:val="18"/>
              </w:rPr>
            </w:pPr>
          </w:p>
        </w:tc>
      </w:tr>
      <w:tr w:rsidR="00D20302" w:rsidRPr="00090166" w14:paraId="2C9EB768" w14:textId="77777777" w:rsidTr="00492D6F">
        <w:tblPrEx>
          <w:tblCellMar>
            <w:left w:w="108" w:type="dxa"/>
            <w:right w:w="108" w:type="dxa"/>
          </w:tblCellMar>
        </w:tblPrEx>
        <w:trPr>
          <w:ins w:id="477" w:author="Juan Huang (黄娟)" w:date="2024-08-09T14:49:00Z"/>
        </w:trPr>
        <w:tc>
          <w:tcPr>
            <w:tcW w:w="4535" w:type="dxa"/>
          </w:tcPr>
          <w:p w14:paraId="52ACE83B" w14:textId="77777777" w:rsidR="00D20302" w:rsidRPr="00B51828" w:rsidRDefault="00D20302" w:rsidP="00492D6F">
            <w:pPr>
              <w:keepNext/>
              <w:keepLines/>
              <w:spacing w:after="0"/>
              <w:rPr>
                <w:ins w:id="478" w:author="Juan Huang (黄娟)" w:date="2024-08-09T14:49:00Z"/>
                <w:rFonts w:ascii="Arial" w:hAnsi="Arial" w:cs="Arial"/>
                <w:sz w:val="18"/>
                <w:szCs w:val="18"/>
              </w:rPr>
            </w:pPr>
            <w:ins w:id="479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 xml:space="preserve">            twoHARQ-ProcessesConfig-r14</w:t>
              </w:r>
            </w:ins>
          </w:p>
        </w:tc>
        <w:tc>
          <w:tcPr>
            <w:tcW w:w="2267" w:type="dxa"/>
          </w:tcPr>
          <w:p w14:paraId="4E560FFA" w14:textId="77777777" w:rsidR="00D20302" w:rsidRPr="00B51828" w:rsidRDefault="00D20302" w:rsidP="00492D6F">
            <w:pPr>
              <w:keepNext/>
              <w:keepLines/>
              <w:spacing w:after="0"/>
              <w:rPr>
                <w:ins w:id="480" w:author="Juan Huang (黄娟)" w:date="2024-08-09T14:49:00Z"/>
                <w:rFonts w:ascii="Arial" w:hAnsi="Arial" w:cs="Arial"/>
                <w:sz w:val="18"/>
                <w:szCs w:val="18"/>
              </w:rPr>
            </w:pPr>
            <w:ins w:id="481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>true</w:t>
              </w:r>
            </w:ins>
          </w:p>
        </w:tc>
        <w:tc>
          <w:tcPr>
            <w:tcW w:w="1700" w:type="dxa"/>
          </w:tcPr>
          <w:p w14:paraId="56AFBCEA" w14:textId="77777777" w:rsidR="00D20302" w:rsidRPr="00090166" w:rsidRDefault="00D20302" w:rsidP="00492D6F">
            <w:pPr>
              <w:keepNext/>
              <w:keepLines/>
              <w:spacing w:after="0"/>
              <w:rPr>
                <w:ins w:id="482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EEF47B5" w14:textId="77777777" w:rsidR="00D20302" w:rsidRPr="00090166" w:rsidRDefault="00D20302" w:rsidP="00492D6F">
            <w:pPr>
              <w:keepNext/>
              <w:keepLines/>
              <w:spacing w:after="0"/>
              <w:rPr>
                <w:ins w:id="483" w:author="Juan Huang (黄娟)" w:date="2024-08-09T14:49:00Z"/>
                <w:rFonts w:ascii="Arial" w:hAnsi="Arial"/>
                <w:sz w:val="18"/>
              </w:rPr>
            </w:pPr>
          </w:p>
        </w:tc>
      </w:tr>
      <w:tr w:rsidR="00D20302" w:rsidRPr="00090166" w14:paraId="35B99631" w14:textId="77777777" w:rsidTr="00492D6F">
        <w:tblPrEx>
          <w:tblCellMar>
            <w:left w:w="108" w:type="dxa"/>
            <w:right w:w="108" w:type="dxa"/>
          </w:tblCellMar>
        </w:tblPrEx>
        <w:trPr>
          <w:ins w:id="484" w:author="Juan Huang (黄娟)" w:date="2024-08-09T14:49:00Z"/>
        </w:trPr>
        <w:tc>
          <w:tcPr>
            <w:tcW w:w="4535" w:type="dxa"/>
          </w:tcPr>
          <w:p w14:paraId="5FEEE3A6" w14:textId="77777777" w:rsidR="00D20302" w:rsidRPr="00B51828" w:rsidRDefault="00D20302" w:rsidP="00492D6F">
            <w:pPr>
              <w:keepNext/>
              <w:keepLines/>
              <w:spacing w:after="0"/>
              <w:rPr>
                <w:ins w:id="485" w:author="Juan Huang (黄娟)" w:date="2024-08-09T14:49:00Z"/>
                <w:rFonts w:ascii="Arial" w:hAnsi="Arial" w:cs="Arial"/>
                <w:sz w:val="18"/>
                <w:szCs w:val="18"/>
              </w:rPr>
            </w:pPr>
            <w:ins w:id="486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 xml:space="preserve">            npdsch-ConfigDedicated-v1800 SEQUENCE {</w:t>
              </w:r>
            </w:ins>
          </w:p>
        </w:tc>
        <w:tc>
          <w:tcPr>
            <w:tcW w:w="2267" w:type="dxa"/>
          </w:tcPr>
          <w:p w14:paraId="6AA05375" w14:textId="77777777" w:rsidR="00D20302" w:rsidRPr="00B51828" w:rsidRDefault="00D20302" w:rsidP="00492D6F">
            <w:pPr>
              <w:keepNext/>
              <w:keepLines/>
              <w:spacing w:after="0"/>
              <w:rPr>
                <w:ins w:id="487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23AEAEE2" w14:textId="77777777" w:rsidR="00D20302" w:rsidRPr="00090166" w:rsidRDefault="00D20302" w:rsidP="00492D6F">
            <w:pPr>
              <w:keepNext/>
              <w:keepLines/>
              <w:spacing w:after="0"/>
              <w:rPr>
                <w:ins w:id="488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F77E5D8" w14:textId="77777777" w:rsidR="00D20302" w:rsidRPr="00090166" w:rsidRDefault="00D20302" w:rsidP="00492D6F">
            <w:pPr>
              <w:keepNext/>
              <w:keepLines/>
              <w:spacing w:after="0"/>
              <w:rPr>
                <w:ins w:id="489" w:author="Juan Huang (黄娟)" w:date="2024-08-09T14:49:00Z"/>
                <w:rFonts w:ascii="Arial" w:hAnsi="Arial"/>
                <w:sz w:val="18"/>
              </w:rPr>
            </w:pPr>
          </w:p>
        </w:tc>
      </w:tr>
      <w:tr w:rsidR="00D20302" w:rsidRPr="00090166" w14:paraId="5A92B2D6" w14:textId="77777777" w:rsidTr="00492D6F">
        <w:tblPrEx>
          <w:tblCellMar>
            <w:left w:w="108" w:type="dxa"/>
            <w:right w:w="108" w:type="dxa"/>
          </w:tblCellMar>
        </w:tblPrEx>
        <w:trPr>
          <w:ins w:id="490" w:author="Juan Huang (黄娟)" w:date="2024-08-09T14:49:00Z"/>
        </w:trPr>
        <w:tc>
          <w:tcPr>
            <w:tcW w:w="4535" w:type="dxa"/>
          </w:tcPr>
          <w:p w14:paraId="2BC3A00E" w14:textId="77777777" w:rsidR="00D20302" w:rsidRPr="00B51828" w:rsidRDefault="00D20302" w:rsidP="00492D6F">
            <w:pPr>
              <w:keepNext/>
              <w:keepLines/>
              <w:spacing w:after="0"/>
              <w:ind w:firstLineChars="500" w:firstLine="900"/>
              <w:rPr>
                <w:ins w:id="491" w:author="Juan Huang (黄娟)" w:date="2024-08-09T14:49:00Z"/>
                <w:rFonts w:ascii="Arial" w:hAnsi="Arial" w:cs="Arial"/>
                <w:sz w:val="18"/>
                <w:szCs w:val="18"/>
              </w:rPr>
            </w:pPr>
            <w:ins w:id="492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>downlinkHARQ-FeedbackDisabledBitmap-NB-r18 CHOICE {</w:t>
              </w:r>
            </w:ins>
          </w:p>
        </w:tc>
        <w:tc>
          <w:tcPr>
            <w:tcW w:w="2267" w:type="dxa"/>
          </w:tcPr>
          <w:p w14:paraId="0AE01327" w14:textId="77777777" w:rsidR="00D20302" w:rsidRPr="00B51828" w:rsidRDefault="00D20302" w:rsidP="00492D6F">
            <w:pPr>
              <w:keepNext/>
              <w:keepLines/>
              <w:spacing w:after="0"/>
              <w:rPr>
                <w:ins w:id="493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514B7F61" w14:textId="77777777" w:rsidR="00D20302" w:rsidRPr="00090166" w:rsidRDefault="00D20302" w:rsidP="00492D6F">
            <w:pPr>
              <w:keepNext/>
              <w:keepLines/>
              <w:spacing w:after="0"/>
              <w:rPr>
                <w:ins w:id="494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8629FA0" w14:textId="77777777" w:rsidR="00D20302" w:rsidRPr="00090166" w:rsidRDefault="00D20302" w:rsidP="00492D6F">
            <w:pPr>
              <w:keepNext/>
              <w:keepLines/>
              <w:spacing w:after="0"/>
              <w:rPr>
                <w:ins w:id="495" w:author="Juan Huang (黄娟)" w:date="2024-08-09T14:49:00Z"/>
                <w:rFonts w:ascii="Arial" w:hAnsi="Arial"/>
                <w:sz w:val="18"/>
              </w:rPr>
            </w:pPr>
          </w:p>
        </w:tc>
      </w:tr>
      <w:tr w:rsidR="00D20302" w:rsidRPr="00090166" w14:paraId="656A54F1" w14:textId="77777777" w:rsidTr="00492D6F">
        <w:tblPrEx>
          <w:tblCellMar>
            <w:left w:w="108" w:type="dxa"/>
            <w:right w:w="108" w:type="dxa"/>
          </w:tblCellMar>
        </w:tblPrEx>
        <w:trPr>
          <w:ins w:id="496" w:author="Juan Huang (黄娟)" w:date="2024-08-09T14:49:00Z"/>
        </w:trPr>
        <w:tc>
          <w:tcPr>
            <w:tcW w:w="4535" w:type="dxa"/>
          </w:tcPr>
          <w:p w14:paraId="48E3A34B" w14:textId="77777777" w:rsidR="00D20302" w:rsidRPr="00B51828" w:rsidRDefault="00D20302" w:rsidP="00492D6F">
            <w:pPr>
              <w:keepNext/>
              <w:keepLines/>
              <w:spacing w:after="0"/>
              <w:rPr>
                <w:ins w:id="497" w:author="Juan Huang (黄娟)" w:date="2024-08-09T14:49:00Z"/>
                <w:rFonts w:ascii="Arial" w:hAnsi="Arial" w:cs="Arial"/>
                <w:sz w:val="18"/>
                <w:szCs w:val="18"/>
              </w:rPr>
            </w:pPr>
            <w:ins w:id="498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 xml:space="preserve">                     setup</w:t>
              </w:r>
            </w:ins>
          </w:p>
        </w:tc>
        <w:tc>
          <w:tcPr>
            <w:tcW w:w="2267" w:type="dxa"/>
          </w:tcPr>
          <w:p w14:paraId="5FFC4F22" w14:textId="77777777" w:rsidR="00D20302" w:rsidRPr="00B51828" w:rsidRDefault="00D20302" w:rsidP="00492D6F">
            <w:pPr>
              <w:keepNext/>
              <w:keepLines/>
              <w:spacing w:after="0"/>
              <w:rPr>
                <w:ins w:id="499" w:author="Juan Huang (黄娟)" w:date="2024-08-09T14:49:00Z"/>
                <w:rFonts w:ascii="Arial" w:hAnsi="Arial" w:cs="Arial"/>
                <w:sz w:val="18"/>
                <w:szCs w:val="18"/>
                <w:lang w:eastAsia="zh-CN"/>
              </w:rPr>
            </w:pPr>
            <w:ins w:id="500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  <w:lang w:eastAsia="zh-CN"/>
                </w:rPr>
                <w:t>10B</w:t>
              </w:r>
            </w:ins>
          </w:p>
        </w:tc>
        <w:tc>
          <w:tcPr>
            <w:tcW w:w="1700" w:type="dxa"/>
          </w:tcPr>
          <w:p w14:paraId="6D74B1DA" w14:textId="77777777" w:rsidR="00D20302" w:rsidRPr="00090166" w:rsidRDefault="00D20302" w:rsidP="00492D6F">
            <w:pPr>
              <w:keepNext/>
              <w:keepLines/>
              <w:spacing w:after="0"/>
              <w:rPr>
                <w:ins w:id="501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0D7E49E" w14:textId="77777777" w:rsidR="00D20302" w:rsidRPr="00090166" w:rsidRDefault="00D20302" w:rsidP="00492D6F">
            <w:pPr>
              <w:keepNext/>
              <w:keepLines/>
              <w:spacing w:after="0"/>
              <w:rPr>
                <w:ins w:id="502" w:author="Juan Huang (黄娟)" w:date="2024-08-09T14:49:00Z"/>
                <w:rFonts w:ascii="Arial" w:hAnsi="Arial"/>
                <w:sz w:val="18"/>
              </w:rPr>
            </w:pPr>
          </w:p>
        </w:tc>
      </w:tr>
      <w:tr w:rsidR="00D20302" w:rsidRPr="00090166" w14:paraId="1ABB4457" w14:textId="77777777" w:rsidTr="00492D6F">
        <w:tblPrEx>
          <w:tblCellMar>
            <w:left w:w="108" w:type="dxa"/>
            <w:right w:w="108" w:type="dxa"/>
          </w:tblCellMar>
        </w:tblPrEx>
        <w:trPr>
          <w:ins w:id="503" w:author="Juan Huang (黄娟)" w:date="2024-08-09T14:49:00Z"/>
        </w:trPr>
        <w:tc>
          <w:tcPr>
            <w:tcW w:w="4535" w:type="dxa"/>
          </w:tcPr>
          <w:p w14:paraId="3B498FB2" w14:textId="77777777" w:rsidR="00D20302" w:rsidRPr="00B51828" w:rsidRDefault="00D20302" w:rsidP="00492D6F">
            <w:pPr>
              <w:keepNext/>
              <w:keepLines/>
              <w:spacing w:after="0"/>
              <w:ind w:firstLineChars="500" w:firstLine="900"/>
              <w:rPr>
                <w:ins w:id="504" w:author="Juan Huang (黄娟)" w:date="2024-08-09T14:49:00Z"/>
                <w:rFonts w:ascii="Arial" w:hAnsi="Arial" w:cs="Arial"/>
                <w:sz w:val="18"/>
                <w:szCs w:val="18"/>
                <w:lang w:eastAsia="zh-CN"/>
              </w:rPr>
            </w:pPr>
            <w:ins w:id="505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101A79F5" w14:textId="77777777" w:rsidR="00D20302" w:rsidRPr="00B51828" w:rsidRDefault="00D20302" w:rsidP="00492D6F">
            <w:pPr>
              <w:keepNext/>
              <w:keepLines/>
              <w:spacing w:after="0"/>
              <w:rPr>
                <w:ins w:id="506" w:author="Juan Huang (黄娟)" w:date="2024-08-09T14:4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62C55AC2" w14:textId="77777777" w:rsidR="00D20302" w:rsidRPr="00090166" w:rsidRDefault="00D20302" w:rsidP="00492D6F">
            <w:pPr>
              <w:keepNext/>
              <w:keepLines/>
              <w:spacing w:after="0"/>
              <w:rPr>
                <w:ins w:id="507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837AB81" w14:textId="77777777" w:rsidR="00D20302" w:rsidRPr="00090166" w:rsidRDefault="00D20302" w:rsidP="00492D6F">
            <w:pPr>
              <w:keepNext/>
              <w:keepLines/>
              <w:spacing w:after="0"/>
              <w:rPr>
                <w:ins w:id="508" w:author="Juan Huang (黄娟)" w:date="2024-08-09T14:49:00Z"/>
                <w:rFonts w:ascii="Arial" w:hAnsi="Arial"/>
                <w:sz w:val="18"/>
              </w:rPr>
            </w:pPr>
          </w:p>
        </w:tc>
      </w:tr>
      <w:tr w:rsidR="00D20302" w:rsidRPr="00090166" w14:paraId="543C6957" w14:textId="77777777" w:rsidTr="00492D6F">
        <w:tblPrEx>
          <w:tblCellMar>
            <w:left w:w="108" w:type="dxa"/>
            <w:right w:w="108" w:type="dxa"/>
          </w:tblCellMar>
        </w:tblPrEx>
        <w:trPr>
          <w:ins w:id="509" w:author="Juan Huang (黄娟)" w:date="2024-08-09T14:49:00Z"/>
        </w:trPr>
        <w:tc>
          <w:tcPr>
            <w:tcW w:w="4535" w:type="dxa"/>
          </w:tcPr>
          <w:p w14:paraId="1D39743B" w14:textId="77777777" w:rsidR="00D20302" w:rsidRPr="00B51828" w:rsidRDefault="00D20302" w:rsidP="00492D6F">
            <w:pPr>
              <w:keepNext/>
              <w:keepLines/>
              <w:spacing w:after="0"/>
              <w:ind w:firstLineChars="300" w:firstLine="540"/>
              <w:rPr>
                <w:ins w:id="510" w:author="Juan Huang (黄娟)" w:date="2024-08-09T14:49:00Z"/>
                <w:rFonts w:ascii="Arial" w:hAnsi="Arial" w:cs="Arial"/>
                <w:sz w:val="18"/>
                <w:szCs w:val="18"/>
              </w:rPr>
            </w:pPr>
            <w:ins w:id="511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>}</w:t>
              </w:r>
            </w:ins>
          </w:p>
        </w:tc>
        <w:tc>
          <w:tcPr>
            <w:tcW w:w="2267" w:type="dxa"/>
          </w:tcPr>
          <w:p w14:paraId="402CBEDF" w14:textId="77777777" w:rsidR="00D20302" w:rsidRPr="00B51828" w:rsidRDefault="00D20302" w:rsidP="00492D6F">
            <w:pPr>
              <w:keepNext/>
              <w:keepLines/>
              <w:spacing w:after="0"/>
              <w:rPr>
                <w:ins w:id="512" w:author="Juan Huang (黄娟)" w:date="2024-08-09T14:4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0FA336C6" w14:textId="77777777" w:rsidR="00D20302" w:rsidRPr="00090166" w:rsidRDefault="00D20302" w:rsidP="00492D6F">
            <w:pPr>
              <w:keepNext/>
              <w:keepLines/>
              <w:spacing w:after="0"/>
              <w:rPr>
                <w:ins w:id="513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3790188" w14:textId="77777777" w:rsidR="00D20302" w:rsidRPr="00090166" w:rsidRDefault="00D20302" w:rsidP="00492D6F">
            <w:pPr>
              <w:keepNext/>
              <w:keepLines/>
              <w:spacing w:after="0"/>
              <w:rPr>
                <w:ins w:id="514" w:author="Juan Huang (黄娟)" w:date="2024-08-09T14:49:00Z"/>
                <w:rFonts w:ascii="Arial" w:hAnsi="Arial"/>
                <w:sz w:val="18"/>
              </w:rPr>
            </w:pPr>
          </w:p>
        </w:tc>
      </w:tr>
      <w:tr w:rsidR="00D20302" w:rsidRPr="00090166" w14:paraId="49058FE6" w14:textId="77777777" w:rsidTr="00492D6F">
        <w:tblPrEx>
          <w:tblCellMar>
            <w:left w:w="108" w:type="dxa"/>
            <w:right w:w="108" w:type="dxa"/>
          </w:tblCellMar>
        </w:tblPrEx>
        <w:trPr>
          <w:ins w:id="515" w:author="Juan Huang (黄娟)" w:date="2024-08-09T14:49:00Z"/>
        </w:trPr>
        <w:tc>
          <w:tcPr>
            <w:tcW w:w="4535" w:type="dxa"/>
          </w:tcPr>
          <w:p w14:paraId="2CA20B85" w14:textId="77777777" w:rsidR="00D20302" w:rsidRPr="00B51828" w:rsidRDefault="00D20302" w:rsidP="00492D6F">
            <w:pPr>
              <w:keepNext/>
              <w:keepLines/>
              <w:spacing w:after="0"/>
              <w:rPr>
                <w:ins w:id="516" w:author="Juan Huang (黄娟)" w:date="2024-08-09T14:49:00Z"/>
                <w:rFonts w:ascii="Arial" w:hAnsi="Arial" w:cs="Arial"/>
                <w:sz w:val="18"/>
                <w:szCs w:val="18"/>
              </w:rPr>
            </w:pPr>
            <w:ins w:id="517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 xml:space="preserve">            npusch-ConfigDedicated-v1800 SEQUENCE {</w:t>
              </w:r>
            </w:ins>
          </w:p>
        </w:tc>
        <w:tc>
          <w:tcPr>
            <w:tcW w:w="2267" w:type="dxa"/>
          </w:tcPr>
          <w:p w14:paraId="5FA0A9C8" w14:textId="77777777" w:rsidR="00D20302" w:rsidRPr="00B51828" w:rsidRDefault="00D20302" w:rsidP="00492D6F">
            <w:pPr>
              <w:keepNext/>
              <w:keepLines/>
              <w:spacing w:after="0"/>
              <w:rPr>
                <w:ins w:id="518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319E4DE6" w14:textId="77777777" w:rsidR="00D20302" w:rsidRPr="00090166" w:rsidRDefault="00D20302" w:rsidP="00492D6F">
            <w:pPr>
              <w:keepNext/>
              <w:keepLines/>
              <w:spacing w:after="0"/>
              <w:rPr>
                <w:ins w:id="519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11F4E24" w14:textId="77777777" w:rsidR="00D20302" w:rsidRPr="00090166" w:rsidRDefault="00D20302" w:rsidP="00492D6F">
            <w:pPr>
              <w:keepNext/>
              <w:keepLines/>
              <w:spacing w:after="0"/>
              <w:rPr>
                <w:ins w:id="520" w:author="Juan Huang (黄娟)" w:date="2024-08-09T14:49:00Z"/>
                <w:rFonts w:ascii="Arial" w:hAnsi="Arial"/>
                <w:sz w:val="18"/>
              </w:rPr>
            </w:pPr>
          </w:p>
        </w:tc>
      </w:tr>
      <w:tr w:rsidR="00D20302" w:rsidRPr="00090166" w14:paraId="5D66B79D" w14:textId="77777777" w:rsidTr="00492D6F">
        <w:tblPrEx>
          <w:tblCellMar>
            <w:left w:w="108" w:type="dxa"/>
            <w:right w:w="108" w:type="dxa"/>
          </w:tblCellMar>
        </w:tblPrEx>
        <w:trPr>
          <w:ins w:id="521" w:author="Juan Huang (黄娟)" w:date="2024-08-09T14:49:00Z"/>
        </w:trPr>
        <w:tc>
          <w:tcPr>
            <w:tcW w:w="4535" w:type="dxa"/>
          </w:tcPr>
          <w:p w14:paraId="756E35B4" w14:textId="77777777" w:rsidR="00D20302" w:rsidRPr="00B51828" w:rsidRDefault="00D20302" w:rsidP="00492D6F">
            <w:pPr>
              <w:keepNext/>
              <w:keepLines/>
              <w:spacing w:after="0"/>
              <w:ind w:firstLineChars="400" w:firstLine="720"/>
              <w:rPr>
                <w:ins w:id="522" w:author="Juan Huang (黄娟)" w:date="2024-08-09T14:49:00Z"/>
                <w:rFonts w:ascii="Arial" w:hAnsi="Arial" w:cs="Arial"/>
                <w:sz w:val="18"/>
                <w:szCs w:val="18"/>
              </w:rPr>
            </w:pPr>
            <w:ins w:id="523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>uplinkHARQ-mode-r18 CHOICE {</w:t>
              </w:r>
            </w:ins>
          </w:p>
        </w:tc>
        <w:tc>
          <w:tcPr>
            <w:tcW w:w="2267" w:type="dxa"/>
          </w:tcPr>
          <w:p w14:paraId="200F41B7" w14:textId="77777777" w:rsidR="00D20302" w:rsidRPr="00B51828" w:rsidRDefault="00D20302" w:rsidP="00492D6F">
            <w:pPr>
              <w:keepNext/>
              <w:keepLines/>
              <w:spacing w:after="0"/>
              <w:rPr>
                <w:ins w:id="524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0458BEC2" w14:textId="77777777" w:rsidR="00D20302" w:rsidRPr="00090166" w:rsidRDefault="00D20302" w:rsidP="00492D6F">
            <w:pPr>
              <w:keepNext/>
              <w:keepLines/>
              <w:spacing w:after="0"/>
              <w:rPr>
                <w:ins w:id="525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B9AD192" w14:textId="77777777" w:rsidR="00D20302" w:rsidRPr="00090166" w:rsidRDefault="00D20302" w:rsidP="00492D6F">
            <w:pPr>
              <w:keepNext/>
              <w:keepLines/>
              <w:spacing w:after="0"/>
              <w:rPr>
                <w:ins w:id="526" w:author="Juan Huang (黄娟)" w:date="2024-08-09T14:49:00Z"/>
                <w:rFonts w:ascii="Arial" w:hAnsi="Arial"/>
                <w:sz w:val="18"/>
              </w:rPr>
            </w:pPr>
          </w:p>
        </w:tc>
      </w:tr>
      <w:tr w:rsidR="00D20302" w:rsidRPr="00090166" w14:paraId="587F7EBB" w14:textId="77777777" w:rsidTr="00492D6F">
        <w:tblPrEx>
          <w:tblCellMar>
            <w:left w:w="108" w:type="dxa"/>
            <w:right w:w="108" w:type="dxa"/>
          </w:tblCellMar>
        </w:tblPrEx>
        <w:trPr>
          <w:ins w:id="527" w:author="Juan Huang (黄娟)" w:date="2024-08-09T14:49:00Z"/>
        </w:trPr>
        <w:tc>
          <w:tcPr>
            <w:tcW w:w="4535" w:type="dxa"/>
          </w:tcPr>
          <w:p w14:paraId="489ED940" w14:textId="77777777" w:rsidR="00D20302" w:rsidRPr="00B51828" w:rsidRDefault="00D20302" w:rsidP="00492D6F">
            <w:pPr>
              <w:keepNext/>
              <w:keepLines/>
              <w:spacing w:after="0"/>
              <w:rPr>
                <w:ins w:id="528" w:author="Juan Huang (黄娟)" w:date="2024-08-09T14:49:00Z"/>
                <w:rFonts w:ascii="Arial" w:hAnsi="Arial" w:cs="Arial"/>
                <w:sz w:val="18"/>
                <w:szCs w:val="18"/>
              </w:rPr>
            </w:pPr>
            <w:ins w:id="529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 xml:space="preserve">                   setup</w:t>
              </w:r>
            </w:ins>
          </w:p>
        </w:tc>
        <w:tc>
          <w:tcPr>
            <w:tcW w:w="2267" w:type="dxa"/>
          </w:tcPr>
          <w:p w14:paraId="11015694" w14:textId="77777777" w:rsidR="00D20302" w:rsidRPr="00B51828" w:rsidRDefault="00D20302" w:rsidP="00492D6F">
            <w:pPr>
              <w:keepNext/>
              <w:keepLines/>
              <w:spacing w:after="0"/>
              <w:rPr>
                <w:ins w:id="530" w:author="Juan Huang (黄娟)" w:date="2024-08-09T14:49:00Z"/>
                <w:rFonts w:ascii="Arial" w:hAnsi="Arial" w:cs="Arial"/>
                <w:sz w:val="18"/>
                <w:szCs w:val="18"/>
                <w:lang w:eastAsia="zh-CN"/>
              </w:rPr>
            </w:pPr>
            <w:ins w:id="531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  <w:lang w:eastAsia="zh-CN"/>
                </w:rPr>
                <w:t>10B</w:t>
              </w:r>
            </w:ins>
          </w:p>
        </w:tc>
        <w:tc>
          <w:tcPr>
            <w:tcW w:w="1700" w:type="dxa"/>
          </w:tcPr>
          <w:p w14:paraId="7B631593" w14:textId="77777777" w:rsidR="00D20302" w:rsidRPr="00090166" w:rsidRDefault="00D20302" w:rsidP="00492D6F">
            <w:pPr>
              <w:keepNext/>
              <w:keepLines/>
              <w:spacing w:after="0"/>
              <w:rPr>
                <w:ins w:id="532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33F8FE1" w14:textId="77777777" w:rsidR="00D20302" w:rsidRPr="00090166" w:rsidRDefault="00D20302" w:rsidP="00492D6F">
            <w:pPr>
              <w:keepNext/>
              <w:keepLines/>
              <w:spacing w:after="0"/>
              <w:rPr>
                <w:ins w:id="533" w:author="Juan Huang (黄娟)" w:date="2024-08-09T14:49:00Z"/>
                <w:rFonts w:ascii="Arial" w:hAnsi="Arial"/>
                <w:sz w:val="18"/>
              </w:rPr>
            </w:pPr>
          </w:p>
        </w:tc>
      </w:tr>
      <w:tr w:rsidR="00D20302" w:rsidRPr="00090166" w14:paraId="1235FF52" w14:textId="77777777" w:rsidTr="00492D6F">
        <w:tblPrEx>
          <w:tblCellMar>
            <w:left w:w="108" w:type="dxa"/>
            <w:right w:w="108" w:type="dxa"/>
          </w:tblCellMar>
        </w:tblPrEx>
        <w:trPr>
          <w:ins w:id="534" w:author="Juan Huang (黄娟)" w:date="2024-08-09T14:49:00Z"/>
        </w:trPr>
        <w:tc>
          <w:tcPr>
            <w:tcW w:w="4535" w:type="dxa"/>
          </w:tcPr>
          <w:p w14:paraId="2E2DBD87" w14:textId="77777777" w:rsidR="00D20302" w:rsidRPr="00B51828" w:rsidRDefault="00D20302" w:rsidP="00492D6F">
            <w:pPr>
              <w:keepNext/>
              <w:keepLines/>
              <w:spacing w:after="0"/>
              <w:ind w:firstLineChars="400" w:firstLine="720"/>
              <w:rPr>
                <w:ins w:id="535" w:author="Juan Huang (黄娟)" w:date="2024-08-09T14:49:00Z"/>
                <w:rFonts w:ascii="Arial" w:hAnsi="Arial" w:cs="Arial"/>
                <w:sz w:val="18"/>
                <w:szCs w:val="18"/>
                <w:lang w:eastAsia="zh-CN"/>
              </w:rPr>
            </w:pPr>
            <w:ins w:id="536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2BCCA59B" w14:textId="77777777" w:rsidR="00D20302" w:rsidRPr="00B51828" w:rsidRDefault="00D20302" w:rsidP="00492D6F">
            <w:pPr>
              <w:keepNext/>
              <w:keepLines/>
              <w:spacing w:after="0"/>
              <w:rPr>
                <w:ins w:id="537" w:author="Juan Huang (黄娟)" w:date="2024-08-09T14:4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64FA02AC" w14:textId="77777777" w:rsidR="00D20302" w:rsidRPr="00090166" w:rsidRDefault="00D20302" w:rsidP="00492D6F">
            <w:pPr>
              <w:keepNext/>
              <w:keepLines/>
              <w:spacing w:after="0"/>
              <w:rPr>
                <w:ins w:id="538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64578BE" w14:textId="77777777" w:rsidR="00D20302" w:rsidRPr="00090166" w:rsidRDefault="00D20302" w:rsidP="00492D6F">
            <w:pPr>
              <w:keepNext/>
              <w:keepLines/>
              <w:spacing w:after="0"/>
              <w:rPr>
                <w:ins w:id="539" w:author="Juan Huang (黄娟)" w:date="2024-08-09T14:49:00Z"/>
                <w:rFonts w:ascii="Arial" w:hAnsi="Arial"/>
                <w:sz w:val="18"/>
              </w:rPr>
            </w:pPr>
          </w:p>
        </w:tc>
      </w:tr>
      <w:tr w:rsidR="00D20302" w:rsidRPr="00090166" w14:paraId="46040910" w14:textId="77777777" w:rsidTr="00492D6F">
        <w:tblPrEx>
          <w:tblCellMar>
            <w:left w:w="108" w:type="dxa"/>
            <w:right w:w="108" w:type="dxa"/>
          </w:tblCellMar>
        </w:tblPrEx>
        <w:trPr>
          <w:ins w:id="540" w:author="Juan Huang (黄娟)" w:date="2024-08-09T14:49:00Z"/>
        </w:trPr>
        <w:tc>
          <w:tcPr>
            <w:tcW w:w="4535" w:type="dxa"/>
          </w:tcPr>
          <w:p w14:paraId="3C90AEA7" w14:textId="77777777" w:rsidR="00D20302" w:rsidRPr="00B51828" w:rsidRDefault="00D20302" w:rsidP="00492D6F">
            <w:pPr>
              <w:keepNext/>
              <w:keepLines/>
              <w:spacing w:after="0"/>
              <w:ind w:firstLineChars="300" w:firstLine="540"/>
              <w:rPr>
                <w:ins w:id="541" w:author="Juan Huang (黄娟)" w:date="2024-08-09T14:49:00Z"/>
                <w:rFonts w:ascii="Arial" w:hAnsi="Arial" w:cs="Arial"/>
                <w:sz w:val="18"/>
                <w:szCs w:val="18"/>
              </w:rPr>
            </w:pPr>
            <w:ins w:id="542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1589098C" w14:textId="77777777" w:rsidR="00D20302" w:rsidRPr="00B51828" w:rsidRDefault="00D20302" w:rsidP="00492D6F">
            <w:pPr>
              <w:keepNext/>
              <w:keepLines/>
              <w:spacing w:after="0"/>
              <w:rPr>
                <w:ins w:id="543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45400146" w14:textId="77777777" w:rsidR="00D20302" w:rsidRPr="00090166" w:rsidRDefault="00D20302" w:rsidP="00492D6F">
            <w:pPr>
              <w:keepNext/>
              <w:keepLines/>
              <w:spacing w:after="0"/>
              <w:rPr>
                <w:ins w:id="544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37DA3DC" w14:textId="77777777" w:rsidR="00D20302" w:rsidRPr="00090166" w:rsidRDefault="00D20302" w:rsidP="00492D6F">
            <w:pPr>
              <w:keepNext/>
              <w:keepLines/>
              <w:spacing w:after="0"/>
              <w:rPr>
                <w:ins w:id="545" w:author="Juan Huang (黄娟)" w:date="2024-08-09T14:49:00Z"/>
                <w:rFonts w:ascii="Arial" w:hAnsi="Arial"/>
                <w:sz w:val="18"/>
              </w:rPr>
            </w:pPr>
          </w:p>
        </w:tc>
      </w:tr>
      <w:tr w:rsidR="00D20302" w:rsidRPr="00090166" w14:paraId="3EAA5128" w14:textId="77777777" w:rsidTr="00492D6F">
        <w:tblPrEx>
          <w:tblCellMar>
            <w:left w:w="108" w:type="dxa"/>
            <w:right w:w="108" w:type="dxa"/>
          </w:tblCellMar>
        </w:tblPrEx>
        <w:trPr>
          <w:ins w:id="546" w:author="Juan Huang (黄娟)" w:date="2024-08-09T14:49:00Z"/>
        </w:trPr>
        <w:tc>
          <w:tcPr>
            <w:tcW w:w="4535" w:type="dxa"/>
          </w:tcPr>
          <w:p w14:paraId="23DC71FF" w14:textId="77777777" w:rsidR="00D20302" w:rsidRPr="00B51828" w:rsidRDefault="00D20302" w:rsidP="00492D6F">
            <w:pPr>
              <w:keepNext/>
              <w:keepLines/>
              <w:spacing w:after="0"/>
              <w:rPr>
                <w:ins w:id="547" w:author="Juan Huang (黄娟)" w:date="2024-08-09T14:49:00Z"/>
                <w:rFonts w:ascii="Arial" w:hAnsi="Arial" w:cs="Arial"/>
                <w:sz w:val="18"/>
                <w:szCs w:val="18"/>
              </w:rPr>
            </w:pPr>
            <w:ins w:id="548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 xml:space="preserve">        }</w:t>
              </w:r>
            </w:ins>
          </w:p>
        </w:tc>
        <w:tc>
          <w:tcPr>
            <w:tcW w:w="2267" w:type="dxa"/>
          </w:tcPr>
          <w:p w14:paraId="5B0E0C8A" w14:textId="77777777" w:rsidR="00D20302" w:rsidRPr="00B51828" w:rsidRDefault="00D20302" w:rsidP="00492D6F">
            <w:pPr>
              <w:keepNext/>
              <w:keepLines/>
              <w:spacing w:after="0"/>
              <w:rPr>
                <w:ins w:id="549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45040038" w14:textId="77777777" w:rsidR="00D20302" w:rsidRPr="00090166" w:rsidRDefault="00D20302" w:rsidP="00492D6F">
            <w:pPr>
              <w:keepNext/>
              <w:keepLines/>
              <w:spacing w:after="0"/>
              <w:rPr>
                <w:ins w:id="550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589485F" w14:textId="77777777" w:rsidR="00D20302" w:rsidRPr="00090166" w:rsidRDefault="00D20302" w:rsidP="00492D6F">
            <w:pPr>
              <w:keepNext/>
              <w:keepLines/>
              <w:spacing w:after="0"/>
              <w:rPr>
                <w:ins w:id="551" w:author="Juan Huang (黄娟)" w:date="2024-08-09T14:49:00Z"/>
                <w:rFonts w:ascii="Arial" w:hAnsi="Arial"/>
                <w:sz w:val="18"/>
              </w:rPr>
            </w:pPr>
          </w:p>
        </w:tc>
      </w:tr>
      <w:tr w:rsidR="00D20302" w:rsidRPr="00090166" w14:paraId="1E315FD8" w14:textId="77777777" w:rsidTr="00492D6F">
        <w:tblPrEx>
          <w:tblCellMar>
            <w:left w:w="108" w:type="dxa"/>
            <w:right w:w="108" w:type="dxa"/>
          </w:tblCellMar>
        </w:tblPrEx>
        <w:trPr>
          <w:ins w:id="552" w:author="Juan Huang (黄娟)" w:date="2024-08-09T14:49:00Z"/>
        </w:trPr>
        <w:tc>
          <w:tcPr>
            <w:tcW w:w="4535" w:type="dxa"/>
          </w:tcPr>
          <w:p w14:paraId="26F853E9" w14:textId="77777777" w:rsidR="00D20302" w:rsidRPr="00B51828" w:rsidRDefault="00D20302" w:rsidP="00492D6F">
            <w:pPr>
              <w:keepNext/>
              <w:keepLines/>
              <w:spacing w:after="0"/>
              <w:rPr>
                <w:ins w:id="553" w:author="Juan Huang (黄娟)" w:date="2024-08-09T14:49:00Z"/>
                <w:rFonts w:ascii="Arial" w:hAnsi="Arial" w:cs="Arial"/>
                <w:sz w:val="18"/>
                <w:szCs w:val="18"/>
              </w:rPr>
            </w:pPr>
            <w:ins w:id="554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1FB7C619" w14:textId="77777777" w:rsidR="00D20302" w:rsidRPr="00B51828" w:rsidRDefault="00D20302" w:rsidP="00492D6F">
            <w:pPr>
              <w:keepNext/>
              <w:keepLines/>
              <w:spacing w:after="0"/>
              <w:rPr>
                <w:ins w:id="555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68376640" w14:textId="77777777" w:rsidR="00D20302" w:rsidRPr="00090166" w:rsidRDefault="00D20302" w:rsidP="00492D6F">
            <w:pPr>
              <w:keepNext/>
              <w:keepLines/>
              <w:spacing w:after="0"/>
              <w:rPr>
                <w:ins w:id="556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05A95CB" w14:textId="77777777" w:rsidR="00D20302" w:rsidRPr="00090166" w:rsidRDefault="00D20302" w:rsidP="00492D6F">
            <w:pPr>
              <w:keepNext/>
              <w:keepLines/>
              <w:spacing w:after="0"/>
              <w:rPr>
                <w:ins w:id="557" w:author="Juan Huang (黄娟)" w:date="2024-08-09T14:49:00Z"/>
                <w:rFonts w:ascii="Arial" w:hAnsi="Arial"/>
                <w:sz w:val="18"/>
              </w:rPr>
            </w:pPr>
          </w:p>
        </w:tc>
      </w:tr>
      <w:tr w:rsidR="00D20302" w:rsidRPr="00090166" w14:paraId="746E905D" w14:textId="77777777" w:rsidTr="00492D6F">
        <w:tblPrEx>
          <w:tblCellMar>
            <w:left w:w="108" w:type="dxa"/>
            <w:right w:w="108" w:type="dxa"/>
          </w:tblCellMar>
        </w:tblPrEx>
        <w:trPr>
          <w:ins w:id="558" w:author="Juan Huang (黄娟)" w:date="2024-08-09T14:49:00Z"/>
        </w:trPr>
        <w:tc>
          <w:tcPr>
            <w:tcW w:w="4535" w:type="dxa"/>
          </w:tcPr>
          <w:p w14:paraId="6736A5CD" w14:textId="77777777" w:rsidR="00D20302" w:rsidRPr="00B51828" w:rsidRDefault="00D20302" w:rsidP="00492D6F">
            <w:pPr>
              <w:keepNext/>
              <w:keepLines/>
              <w:spacing w:after="0"/>
              <w:rPr>
                <w:ins w:id="559" w:author="Juan Huang (黄娟)" w:date="2024-08-09T14:49:00Z"/>
                <w:rFonts w:ascii="Arial" w:hAnsi="Arial" w:cs="Arial"/>
                <w:sz w:val="18"/>
                <w:szCs w:val="18"/>
              </w:rPr>
            </w:pPr>
            <w:ins w:id="560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36839C7D" w14:textId="77777777" w:rsidR="00D20302" w:rsidRPr="00B51828" w:rsidRDefault="00D20302" w:rsidP="00492D6F">
            <w:pPr>
              <w:keepNext/>
              <w:keepLines/>
              <w:spacing w:after="0"/>
              <w:rPr>
                <w:ins w:id="561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72173A47" w14:textId="77777777" w:rsidR="00D20302" w:rsidRPr="00090166" w:rsidRDefault="00D20302" w:rsidP="00492D6F">
            <w:pPr>
              <w:keepNext/>
              <w:keepLines/>
              <w:spacing w:after="0"/>
              <w:rPr>
                <w:ins w:id="562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023B1F4" w14:textId="77777777" w:rsidR="00D20302" w:rsidRPr="00090166" w:rsidRDefault="00D20302" w:rsidP="00492D6F">
            <w:pPr>
              <w:keepNext/>
              <w:keepLines/>
              <w:spacing w:after="0"/>
              <w:rPr>
                <w:ins w:id="563" w:author="Juan Huang (黄娟)" w:date="2024-08-09T14:49:00Z"/>
                <w:rFonts w:ascii="Arial" w:hAnsi="Arial"/>
                <w:sz w:val="18"/>
              </w:rPr>
            </w:pPr>
          </w:p>
        </w:tc>
      </w:tr>
      <w:tr w:rsidR="00D20302" w:rsidRPr="00090166" w14:paraId="3FF19F63" w14:textId="77777777" w:rsidTr="00492D6F">
        <w:tblPrEx>
          <w:tblCellMar>
            <w:left w:w="108" w:type="dxa"/>
            <w:right w:w="108" w:type="dxa"/>
          </w:tblCellMar>
        </w:tblPrEx>
        <w:trPr>
          <w:ins w:id="564" w:author="Juan Huang (黄娟)" w:date="2024-08-09T14:49:00Z"/>
        </w:trPr>
        <w:tc>
          <w:tcPr>
            <w:tcW w:w="4535" w:type="dxa"/>
          </w:tcPr>
          <w:p w14:paraId="50A53EDD" w14:textId="77777777" w:rsidR="00D20302" w:rsidRPr="00B51828" w:rsidRDefault="00D20302" w:rsidP="00492D6F">
            <w:pPr>
              <w:keepNext/>
              <w:keepLines/>
              <w:spacing w:after="0"/>
              <w:rPr>
                <w:ins w:id="565" w:author="Juan Huang (黄娟)" w:date="2024-08-09T14:49:00Z"/>
                <w:rFonts w:ascii="Arial" w:hAnsi="Arial" w:cs="Arial"/>
                <w:sz w:val="18"/>
                <w:szCs w:val="18"/>
              </w:rPr>
            </w:pPr>
            <w:ins w:id="566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6E698EE8" w14:textId="77777777" w:rsidR="00D20302" w:rsidRPr="00B51828" w:rsidRDefault="00D20302" w:rsidP="00492D6F">
            <w:pPr>
              <w:keepNext/>
              <w:keepLines/>
              <w:spacing w:after="0"/>
              <w:rPr>
                <w:ins w:id="567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629C4653" w14:textId="77777777" w:rsidR="00D20302" w:rsidRPr="00090166" w:rsidRDefault="00D20302" w:rsidP="00492D6F">
            <w:pPr>
              <w:keepNext/>
              <w:keepLines/>
              <w:spacing w:after="0"/>
              <w:rPr>
                <w:ins w:id="568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042DBA9" w14:textId="77777777" w:rsidR="00D20302" w:rsidRPr="00090166" w:rsidRDefault="00D20302" w:rsidP="00492D6F">
            <w:pPr>
              <w:keepNext/>
              <w:keepLines/>
              <w:spacing w:after="0"/>
              <w:rPr>
                <w:ins w:id="569" w:author="Juan Huang (黄娟)" w:date="2024-08-09T14:49:00Z"/>
                <w:rFonts w:ascii="Arial" w:hAnsi="Arial"/>
                <w:sz w:val="18"/>
              </w:rPr>
            </w:pPr>
          </w:p>
        </w:tc>
      </w:tr>
      <w:tr w:rsidR="00D20302" w:rsidRPr="00090166" w14:paraId="6160A9B8" w14:textId="77777777" w:rsidTr="00492D6F">
        <w:tblPrEx>
          <w:tblCellMar>
            <w:left w:w="108" w:type="dxa"/>
            <w:right w:w="108" w:type="dxa"/>
          </w:tblCellMar>
        </w:tblPrEx>
        <w:trPr>
          <w:ins w:id="570" w:author="Juan Huang (黄娟)" w:date="2024-08-09T14:49:00Z"/>
        </w:trPr>
        <w:tc>
          <w:tcPr>
            <w:tcW w:w="4535" w:type="dxa"/>
          </w:tcPr>
          <w:p w14:paraId="337C6D43" w14:textId="77777777" w:rsidR="00D20302" w:rsidRPr="00B51828" w:rsidRDefault="00D20302" w:rsidP="00492D6F">
            <w:pPr>
              <w:keepNext/>
              <w:keepLines/>
              <w:spacing w:after="0"/>
              <w:rPr>
                <w:ins w:id="571" w:author="Juan Huang (黄娟)" w:date="2024-08-09T14:49:00Z"/>
                <w:rFonts w:ascii="Arial" w:hAnsi="Arial" w:cs="Arial"/>
                <w:sz w:val="18"/>
                <w:szCs w:val="18"/>
              </w:rPr>
            </w:pPr>
            <w:ins w:id="572" w:author="Juan Huang (黄娟)" w:date="2024-08-09T14:49:00Z">
              <w:r w:rsidRPr="00B51828">
                <w:rPr>
                  <w:rFonts w:ascii="Arial" w:hAnsi="Arial" w:cs="Arial"/>
                  <w:sz w:val="18"/>
                  <w:szCs w:val="18"/>
                </w:rPr>
                <w:t>}</w:t>
              </w:r>
            </w:ins>
          </w:p>
        </w:tc>
        <w:tc>
          <w:tcPr>
            <w:tcW w:w="2267" w:type="dxa"/>
          </w:tcPr>
          <w:p w14:paraId="47786414" w14:textId="77777777" w:rsidR="00D20302" w:rsidRPr="00B51828" w:rsidRDefault="00D20302" w:rsidP="00492D6F">
            <w:pPr>
              <w:keepNext/>
              <w:keepLines/>
              <w:spacing w:after="0"/>
              <w:rPr>
                <w:ins w:id="573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70A42AB4" w14:textId="77777777" w:rsidR="00D20302" w:rsidRPr="00090166" w:rsidRDefault="00D20302" w:rsidP="00492D6F">
            <w:pPr>
              <w:keepNext/>
              <w:keepLines/>
              <w:spacing w:after="0"/>
              <w:rPr>
                <w:ins w:id="574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5073A9E" w14:textId="77777777" w:rsidR="00D20302" w:rsidRPr="00090166" w:rsidRDefault="00D20302" w:rsidP="00492D6F">
            <w:pPr>
              <w:keepNext/>
              <w:keepLines/>
              <w:spacing w:after="0"/>
              <w:rPr>
                <w:ins w:id="575" w:author="Juan Huang (黄娟)" w:date="2024-08-09T14:49:00Z"/>
                <w:rFonts w:ascii="Arial" w:hAnsi="Arial"/>
                <w:sz w:val="18"/>
              </w:rPr>
            </w:pPr>
          </w:p>
        </w:tc>
      </w:tr>
    </w:tbl>
    <w:p w14:paraId="545BEE61" w14:textId="77777777" w:rsidR="00D20302" w:rsidRPr="00067C60" w:rsidRDefault="00D20302" w:rsidP="00D20302">
      <w:pPr>
        <w:rPr>
          <w:ins w:id="576" w:author="Juan Huang (黄娟)" w:date="2024-08-09T14:49:00Z"/>
        </w:rPr>
      </w:pPr>
    </w:p>
    <w:p w14:paraId="68C9CD36" w14:textId="66BD1E0A" w:rsidR="001E41F3" w:rsidRPr="00EF1C67" w:rsidRDefault="00B2149C">
      <w:pPr>
        <w:rPr>
          <w:rFonts w:ascii="Arial" w:hAnsi="Arial" w:cs="Arial" w:hint="eastAsia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t>[E</w:t>
      </w:r>
      <w:r>
        <w:rPr>
          <w:rFonts w:ascii="Arial" w:hAnsi="Arial" w:cs="Arial" w:hint="eastAsia"/>
          <w:noProof/>
          <w:color w:val="00B0F0"/>
          <w:sz w:val="28"/>
          <w:lang w:eastAsia="zh-CN"/>
        </w:rPr>
        <w:t>nd</w:t>
      </w:r>
      <w:r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RPr="00EF1C6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CD1FE" w14:textId="77777777" w:rsidR="00D615E7" w:rsidRDefault="00D615E7">
      <w:r>
        <w:separator/>
      </w:r>
    </w:p>
  </w:endnote>
  <w:endnote w:type="continuationSeparator" w:id="0">
    <w:p w14:paraId="66518DCC" w14:textId="77777777" w:rsidR="00D615E7" w:rsidRDefault="00D61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C4A75" w14:textId="77777777" w:rsidR="00D615E7" w:rsidRDefault="00D615E7">
      <w:r>
        <w:separator/>
      </w:r>
    </w:p>
  </w:footnote>
  <w:footnote w:type="continuationSeparator" w:id="0">
    <w:p w14:paraId="05A5FE5E" w14:textId="77777777" w:rsidR="00D615E7" w:rsidRDefault="00D61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0E26"/>
    <w:rsid w:val="003609EF"/>
    <w:rsid w:val="0036231A"/>
    <w:rsid w:val="00374DD4"/>
    <w:rsid w:val="003E1A36"/>
    <w:rsid w:val="00410371"/>
    <w:rsid w:val="00414164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70C7"/>
    <w:rsid w:val="00682EF4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6917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5718"/>
    <w:rsid w:val="009741B3"/>
    <w:rsid w:val="009777D9"/>
    <w:rsid w:val="00991B88"/>
    <w:rsid w:val="009A5753"/>
    <w:rsid w:val="009A579D"/>
    <w:rsid w:val="009E3297"/>
    <w:rsid w:val="009F734F"/>
    <w:rsid w:val="00A174F9"/>
    <w:rsid w:val="00A246B6"/>
    <w:rsid w:val="00A47E70"/>
    <w:rsid w:val="00A50CF0"/>
    <w:rsid w:val="00A7671C"/>
    <w:rsid w:val="00AA2CBC"/>
    <w:rsid w:val="00AC5820"/>
    <w:rsid w:val="00AD1CD8"/>
    <w:rsid w:val="00B2149C"/>
    <w:rsid w:val="00B258BB"/>
    <w:rsid w:val="00B67B97"/>
    <w:rsid w:val="00B846B3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14EAA"/>
    <w:rsid w:val="00D20302"/>
    <w:rsid w:val="00D24991"/>
    <w:rsid w:val="00D50255"/>
    <w:rsid w:val="00D615E7"/>
    <w:rsid w:val="00D66520"/>
    <w:rsid w:val="00D84AE9"/>
    <w:rsid w:val="00D9124E"/>
    <w:rsid w:val="00DE34CF"/>
    <w:rsid w:val="00E13F3D"/>
    <w:rsid w:val="00E34898"/>
    <w:rsid w:val="00EB09B7"/>
    <w:rsid w:val="00EE7D7C"/>
    <w:rsid w:val="00EF0A65"/>
    <w:rsid w:val="00EF1C67"/>
    <w:rsid w:val="00F25D98"/>
    <w:rsid w:val="00F300FB"/>
    <w:rsid w:val="00F370D2"/>
    <w:rsid w:val="00FB6386"/>
    <w:rsid w:val="00FF4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basedOn w:val="a0"/>
    <w:link w:val="4"/>
    <w:rsid w:val="00B2149C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B2149C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B2149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B2149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B214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2149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214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2149C"/>
    <w:rPr>
      <w:rFonts w:ascii="Arial" w:hAnsi="Arial"/>
      <w:b/>
      <w:lang w:val="en-GB" w:eastAsia="en-US"/>
    </w:rPr>
  </w:style>
  <w:style w:type="paragraph" w:styleId="af1">
    <w:name w:val="Normal (Web)"/>
    <w:basedOn w:val="a"/>
    <w:qFormat/>
    <w:rsid w:val="00B214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character" w:customStyle="1" w:styleId="B2Char">
    <w:name w:val="B2 Char"/>
    <w:link w:val="B2"/>
    <w:qFormat/>
    <w:locked/>
    <w:rsid w:val="00B2149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2149C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D203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6</Pages>
  <Words>1967</Words>
  <Characters>11212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22</cp:revision>
  <cp:lastPrinted>1899-12-31T23:00:00Z</cp:lastPrinted>
  <dcterms:created xsi:type="dcterms:W3CDTF">2020-02-03T08:32:00Z</dcterms:created>
  <dcterms:modified xsi:type="dcterms:W3CDTF">2024-08-09T06:49:00Z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R5-244300</vt:lpwstr>
  </property>
  <property fmtid="{D5CDD505-2E9C-101B-9397-08002B2CF9AE}" pid="10" name="Spec#">
    <vt:lpwstr>36.523-1</vt:lpwstr>
  </property>
  <property fmtid="{D5CDD505-2E9C-101B-9397-08002B2CF9AE}" pid="11" name="Cr#">
    <vt:lpwstr>5325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Addition to IoT NTN enhancement test case 22.3.1.14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2024-08-05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2024-08-07T01:12:17Z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04caf714-0e84-40c6-903d-3b00626c2b04</vt:lpwstr>
  </property>
  <property fmtid="{D5CDD505-2E9C-101B-9397-08002B2CF9AE}" pid="27" name="MSIP_Label_83bcef13-7cac-433f-ba1d-47a323951816_ContentBits">
    <vt:lpwstr>0</vt:lpwstr>
  </property>
</Properties>
</file>