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A33AC">
        <w:fldChar w:fldCharType="begin"/>
      </w:r>
      <w:r w:rsidR="00BA33AC">
        <w:instrText xml:space="preserve"> DOCPROPERTY  TSG/WGRef  \* MERGEFORMAT </w:instrText>
      </w:r>
      <w:r w:rsidR="00BA33AC">
        <w:fldChar w:fldCharType="separate"/>
      </w:r>
      <w:r w:rsidR="003609EF">
        <w:rPr>
          <w:b/>
          <w:noProof/>
          <w:sz w:val="24"/>
        </w:rPr>
        <w:t>RAN5</w:t>
      </w:r>
      <w:r w:rsidR="00BA33AC">
        <w:rPr>
          <w:b/>
          <w:noProof/>
          <w:sz w:val="24"/>
        </w:rPr>
        <w:fldChar w:fldCharType="end"/>
      </w:r>
      <w:r w:rsidR="00C66BA2">
        <w:rPr>
          <w:b/>
          <w:noProof/>
          <w:sz w:val="24"/>
        </w:rPr>
        <w:t xml:space="preserve"> </w:t>
      </w:r>
      <w:r>
        <w:rPr>
          <w:b/>
          <w:noProof/>
          <w:sz w:val="24"/>
        </w:rPr>
        <w:t>Meeting #</w:t>
      </w:r>
      <w:r w:rsidR="00BA33AC">
        <w:fldChar w:fldCharType="begin"/>
      </w:r>
      <w:r w:rsidR="00BA33AC">
        <w:instrText xml:space="preserve"> DOCPROPERTY  MtgSeq  \* MERGEFORMAT </w:instrText>
      </w:r>
      <w:r w:rsidR="00BA33AC">
        <w:fldChar w:fldCharType="separate"/>
      </w:r>
      <w:r w:rsidR="00EB09B7" w:rsidRPr="00EB09B7">
        <w:rPr>
          <w:b/>
          <w:noProof/>
          <w:sz w:val="24"/>
        </w:rPr>
        <w:t>104</w:t>
      </w:r>
      <w:r w:rsidR="00BA33AC">
        <w:rPr>
          <w:b/>
          <w:noProof/>
          <w:sz w:val="24"/>
        </w:rPr>
        <w:fldChar w:fldCharType="end"/>
      </w:r>
      <w:r w:rsidR="00BA33AC">
        <w:fldChar w:fldCharType="begin"/>
      </w:r>
      <w:r w:rsidR="00BA33AC">
        <w:instrText xml:space="preserve"> DOCPROPERTY  MtgTitle  \* MERGEFORMAT </w:instrText>
      </w:r>
      <w:r w:rsidR="00BA33AC">
        <w:fldChar w:fldCharType="separate"/>
      </w:r>
      <w:r w:rsidR="00BA33AC">
        <w:fldChar w:fldCharType="end"/>
      </w:r>
      <w:r>
        <w:rPr>
          <w:b/>
          <w:i/>
          <w:noProof/>
          <w:sz w:val="28"/>
        </w:rPr>
        <w:tab/>
      </w:r>
      <w:r w:rsidR="00BA33AC">
        <w:fldChar w:fldCharType="begin"/>
      </w:r>
      <w:r w:rsidR="00BA33AC">
        <w:instrText xml:space="preserve"> DOCPROPERTY  Tdoc#  \* MERGEFORMAT </w:instrText>
      </w:r>
      <w:r w:rsidR="00BA33AC">
        <w:fldChar w:fldCharType="separate"/>
      </w:r>
      <w:r w:rsidR="00E13F3D" w:rsidRPr="00E13F3D">
        <w:rPr>
          <w:b/>
          <w:i/>
          <w:noProof/>
          <w:sz w:val="28"/>
        </w:rPr>
        <w:t>R5-244297</w:t>
      </w:r>
      <w:r w:rsidR="00BA33AC">
        <w:rPr>
          <w:b/>
          <w:i/>
          <w:noProof/>
          <w:sz w:val="28"/>
        </w:rPr>
        <w:fldChar w:fldCharType="end"/>
      </w:r>
    </w:p>
    <w:p w14:paraId="7CB45193" w14:textId="77777777" w:rsidR="001E41F3" w:rsidRDefault="00BA33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33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33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33A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33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A33AC">
            <w:pPr>
              <w:pStyle w:val="CRCoverPage"/>
              <w:spacing w:after="0"/>
              <w:ind w:left="100"/>
              <w:rPr>
                <w:noProof/>
              </w:rPr>
            </w:pPr>
            <w:r>
              <w:fldChar w:fldCharType="begin"/>
            </w:r>
            <w:r>
              <w:instrText xml:space="preserve"> DOCPROPERTY  CrTitle  \* MERGEFORMAT </w:instrText>
            </w:r>
            <w:r>
              <w:fldChar w:fldCharType="separate"/>
            </w:r>
            <w:r w:rsidR="002640DD">
              <w:t>Updates to the PICS implementation note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33A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D19A5" w:rsidR="001E41F3" w:rsidRDefault="00AE4F82" w:rsidP="00547111">
            <w:pPr>
              <w:pStyle w:val="CRCoverPage"/>
              <w:spacing w:after="0"/>
              <w:ind w:left="100"/>
              <w:rPr>
                <w:noProof/>
              </w:rPr>
            </w:pPr>
            <w:r>
              <w:t>R5</w:t>
            </w:r>
            <w:r w:rsidR="00BA33AC">
              <w:fldChar w:fldCharType="begin"/>
            </w:r>
            <w:r w:rsidR="00BA33AC">
              <w:instrText xml:space="preserve"> DOCPROPERTY  SourceIfTsg  \* MERGEFORMAT </w:instrText>
            </w:r>
            <w:r w:rsidR="00BA33AC">
              <w:fldChar w:fldCharType="separate"/>
            </w:r>
            <w:r w:rsidR="00BA33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33AC">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UPIP_SEC_LTE-RAN-UEConTest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A33AC">
            <w:pPr>
              <w:pStyle w:val="CRCoverPage"/>
              <w:spacing w:after="0"/>
              <w:ind w:left="100"/>
              <w:rPr>
                <w:noProof/>
              </w:rPr>
            </w:pPr>
            <w:r>
              <w:fldChar w:fldCharType="begin"/>
            </w:r>
            <w:r>
              <w:instrText xml:space="preserve"> DOCPROPERTY  ResDate  \* MERGEFORMAT </w:instrText>
            </w:r>
            <w:r>
              <w:fldChar w:fldCharType="separate"/>
            </w:r>
            <w:r w:rsidR="00D24991">
              <w:rPr>
                <w:noProof/>
              </w:rPr>
              <w:t>2024-08-05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33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33A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4A45" w14:paraId="1256F52C" w14:textId="77777777" w:rsidTr="00547111">
        <w:tc>
          <w:tcPr>
            <w:tcW w:w="2694" w:type="dxa"/>
            <w:gridSpan w:val="2"/>
            <w:tcBorders>
              <w:top w:val="single" w:sz="4" w:space="0" w:color="auto"/>
              <w:left w:val="single" w:sz="4" w:space="0" w:color="auto"/>
            </w:tcBorders>
          </w:tcPr>
          <w:p w14:paraId="52C87DB0" w14:textId="77777777" w:rsidR="00F04A45" w:rsidRDefault="00F04A45" w:rsidP="00F04A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FD203" w14:textId="77777777" w:rsidR="00F04A45" w:rsidRDefault="00F04A45" w:rsidP="00F04A45">
            <w:pPr>
              <w:pStyle w:val="CRCoverPage"/>
              <w:spacing w:after="0"/>
              <w:ind w:left="100"/>
              <w:rPr>
                <w:noProof/>
                <w:lang w:eastAsia="zh-CN"/>
              </w:rPr>
            </w:pPr>
            <w:r>
              <w:rPr>
                <w:noProof/>
                <w:lang w:eastAsia="zh-CN"/>
              </w:rPr>
              <w:t>For RACS (</w:t>
            </w:r>
            <w:r w:rsidRPr="005B00C6">
              <w:t>pc_5GC_RACS</w:t>
            </w:r>
            <w:r>
              <w:rPr>
                <w:noProof/>
                <w:lang w:eastAsia="zh-CN"/>
              </w:rPr>
              <w:t>) and UL segmentation (</w:t>
            </w:r>
            <w:proofErr w:type="spellStart"/>
            <w:r w:rsidRPr="005B00C6">
              <w:t>pc_NR_UL_Segmentation</w:t>
            </w:r>
            <w:proofErr w:type="spellEnd"/>
            <w:r>
              <w:rPr>
                <w:noProof/>
                <w:lang w:eastAsia="zh-CN"/>
              </w:rPr>
              <w:t xml:space="preserve">), </w:t>
            </w:r>
            <w:r>
              <w:rPr>
                <w:rFonts w:cs="Arial"/>
                <w:lang w:eastAsia="zh-CN"/>
              </w:rPr>
              <w:t xml:space="preserve">network may query </w:t>
            </w:r>
            <w:r w:rsidRPr="002F7BF7">
              <w:rPr>
                <w:rFonts w:cs="Arial"/>
                <w:lang w:eastAsia="zh-CN"/>
              </w:rPr>
              <w:t>nr</w:t>
            </w:r>
            <w:r>
              <w:rPr>
                <w:rFonts w:cs="Arial"/>
                <w:lang w:eastAsia="zh-CN"/>
              </w:rPr>
              <w:t xml:space="preserve">, </w:t>
            </w:r>
            <w:r w:rsidRPr="002F7BF7">
              <w:rPr>
                <w:rFonts w:cs="Arial"/>
                <w:lang w:eastAsia="zh-CN"/>
              </w:rPr>
              <w:t>eutra-nr</w:t>
            </w:r>
            <w:r>
              <w:rPr>
                <w:rFonts w:cs="Arial"/>
                <w:lang w:eastAsia="zh-CN"/>
              </w:rPr>
              <w:t xml:space="preserve"> and/or </w:t>
            </w:r>
            <w:r w:rsidRPr="002F7BF7">
              <w:rPr>
                <w:rFonts w:cs="Arial"/>
                <w:lang w:eastAsia="zh-CN"/>
              </w:rPr>
              <w:t>eutra</w:t>
            </w:r>
            <w:r>
              <w:rPr>
                <w:rFonts w:cs="Arial"/>
                <w:lang w:eastAsia="zh-CN"/>
              </w:rPr>
              <w:t xml:space="preserve"> capabilities from gNB or eNB, that means UE needs to support this feature both in NR and E-UTRA protocol stack, but a UE may report different AS release in NR and E-UTRA.</w:t>
            </w:r>
          </w:p>
          <w:p w14:paraId="30D8BB92" w14:textId="77777777" w:rsidR="00F04A45" w:rsidRDefault="00F04A45" w:rsidP="00F04A45">
            <w:pPr>
              <w:pStyle w:val="CRCoverPage"/>
              <w:spacing w:after="0"/>
              <w:ind w:left="100"/>
              <w:rPr>
                <w:noProof/>
                <w:lang w:eastAsia="zh-CN"/>
              </w:rPr>
            </w:pPr>
          </w:p>
          <w:p w14:paraId="708AA7DE" w14:textId="05A09AE5" w:rsidR="00F04A45" w:rsidRDefault="00F04A45" w:rsidP="00F04A45">
            <w:pPr>
              <w:pStyle w:val="CRCoverPage"/>
              <w:spacing w:after="0"/>
              <w:ind w:left="100"/>
              <w:rPr>
                <w:noProof/>
              </w:rPr>
            </w:pPr>
            <w:r>
              <w:rPr>
                <w:noProof/>
                <w:lang w:eastAsia="zh-CN"/>
              </w:rPr>
              <w:t>UE may supports UPIP(</w:t>
            </w:r>
            <w:proofErr w:type="spellStart"/>
            <w:r w:rsidRPr="00A4429E">
              <w:t>pc_EPS_UPIP</w:t>
            </w:r>
            <w:proofErr w:type="spellEnd"/>
            <w:r>
              <w:rPr>
                <w:noProof/>
                <w:lang w:eastAsia="zh-CN"/>
              </w:rPr>
              <w:t>) for EN-DC since Rel-15 due to security enhancements.</w:t>
            </w:r>
          </w:p>
        </w:tc>
      </w:tr>
      <w:tr w:rsidR="00F04A45" w14:paraId="4CA74D09" w14:textId="77777777" w:rsidTr="00547111">
        <w:tc>
          <w:tcPr>
            <w:tcW w:w="2694" w:type="dxa"/>
            <w:gridSpan w:val="2"/>
            <w:tcBorders>
              <w:left w:val="single" w:sz="4" w:space="0" w:color="auto"/>
            </w:tcBorders>
          </w:tcPr>
          <w:p w14:paraId="2D0866D6" w14:textId="77777777" w:rsidR="00F04A45" w:rsidRDefault="00F04A45" w:rsidP="00F04A45">
            <w:pPr>
              <w:pStyle w:val="CRCoverPage"/>
              <w:spacing w:after="0"/>
              <w:rPr>
                <w:b/>
                <w:i/>
                <w:noProof/>
                <w:sz w:val="8"/>
                <w:szCs w:val="8"/>
              </w:rPr>
            </w:pPr>
          </w:p>
        </w:tc>
        <w:tc>
          <w:tcPr>
            <w:tcW w:w="6946" w:type="dxa"/>
            <w:gridSpan w:val="9"/>
            <w:tcBorders>
              <w:right w:val="single" w:sz="4" w:space="0" w:color="auto"/>
            </w:tcBorders>
          </w:tcPr>
          <w:p w14:paraId="365DEF04" w14:textId="77777777" w:rsidR="00F04A45" w:rsidRDefault="00F04A45" w:rsidP="00F04A45">
            <w:pPr>
              <w:pStyle w:val="CRCoverPage"/>
              <w:spacing w:after="0"/>
              <w:rPr>
                <w:noProof/>
                <w:sz w:val="8"/>
                <w:szCs w:val="8"/>
              </w:rPr>
            </w:pPr>
          </w:p>
        </w:tc>
      </w:tr>
      <w:tr w:rsidR="00F04A45" w14:paraId="21016551" w14:textId="77777777" w:rsidTr="00547111">
        <w:tc>
          <w:tcPr>
            <w:tcW w:w="2694" w:type="dxa"/>
            <w:gridSpan w:val="2"/>
            <w:tcBorders>
              <w:left w:val="single" w:sz="4" w:space="0" w:color="auto"/>
            </w:tcBorders>
          </w:tcPr>
          <w:p w14:paraId="49433147" w14:textId="77777777" w:rsidR="00F04A45" w:rsidRDefault="00F04A45" w:rsidP="00F04A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AD2762" w:rsidR="00F04A45" w:rsidRDefault="00F04A45" w:rsidP="00F04A45">
            <w:pPr>
              <w:pStyle w:val="CRCoverPage"/>
              <w:spacing w:after="0"/>
              <w:ind w:left="100"/>
              <w:rPr>
                <w:noProof/>
              </w:rPr>
            </w:pPr>
            <w:r>
              <w:rPr>
                <w:noProof/>
                <w:lang w:eastAsia="zh-CN"/>
              </w:rPr>
              <w:t>A</w:t>
            </w:r>
            <w:r w:rsidR="002F516D">
              <w:rPr>
                <w:noProof/>
                <w:lang w:eastAsia="zh-CN"/>
              </w:rPr>
              <w:t>n</w:t>
            </w:r>
            <w:r>
              <w:rPr>
                <w:noProof/>
                <w:lang w:eastAsia="zh-CN"/>
              </w:rPr>
              <w:t xml:space="preserve"> early implementable note was added for the PICS.</w:t>
            </w:r>
          </w:p>
        </w:tc>
      </w:tr>
      <w:tr w:rsidR="00F04A45" w14:paraId="1F886379" w14:textId="77777777" w:rsidTr="00547111">
        <w:tc>
          <w:tcPr>
            <w:tcW w:w="2694" w:type="dxa"/>
            <w:gridSpan w:val="2"/>
            <w:tcBorders>
              <w:left w:val="single" w:sz="4" w:space="0" w:color="auto"/>
            </w:tcBorders>
          </w:tcPr>
          <w:p w14:paraId="4D989623" w14:textId="77777777" w:rsidR="00F04A45" w:rsidRDefault="00F04A45" w:rsidP="00F04A45">
            <w:pPr>
              <w:pStyle w:val="CRCoverPage"/>
              <w:spacing w:after="0"/>
              <w:rPr>
                <w:b/>
                <w:i/>
                <w:noProof/>
                <w:sz w:val="8"/>
                <w:szCs w:val="8"/>
              </w:rPr>
            </w:pPr>
          </w:p>
        </w:tc>
        <w:tc>
          <w:tcPr>
            <w:tcW w:w="6946" w:type="dxa"/>
            <w:gridSpan w:val="9"/>
            <w:tcBorders>
              <w:right w:val="single" w:sz="4" w:space="0" w:color="auto"/>
            </w:tcBorders>
          </w:tcPr>
          <w:p w14:paraId="71C4A204" w14:textId="77777777" w:rsidR="00F04A45" w:rsidRDefault="00F04A45" w:rsidP="00F04A45">
            <w:pPr>
              <w:pStyle w:val="CRCoverPage"/>
              <w:spacing w:after="0"/>
              <w:rPr>
                <w:noProof/>
                <w:sz w:val="8"/>
                <w:szCs w:val="8"/>
              </w:rPr>
            </w:pPr>
          </w:p>
        </w:tc>
      </w:tr>
      <w:tr w:rsidR="00F04A45" w14:paraId="678D7BF9" w14:textId="77777777" w:rsidTr="00547111">
        <w:tc>
          <w:tcPr>
            <w:tcW w:w="2694" w:type="dxa"/>
            <w:gridSpan w:val="2"/>
            <w:tcBorders>
              <w:left w:val="single" w:sz="4" w:space="0" w:color="auto"/>
              <w:bottom w:val="single" w:sz="4" w:space="0" w:color="auto"/>
            </w:tcBorders>
          </w:tcPr>
          <w:p w14:paraId="4E5CE1B6" w14:textId="77777777" w:rsidR="00F04A45" w:rsidRDefault="00F04A45" w:rsidP="00F04A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15166" w:rsidR="00F04A45" w:rsidRDefault="00F04A45" w:rsidP="00F04A45">
            <w:pPr>
              <w:pStyle w:val="CRCoverPage"/>
              <w:spacing w:after="0"/>
              <w:ind w:left="100"/>
              <w:rPr>
                <w:noProof/>
              </w:rPr>
            </w:pPr>
            <w:r>
              <w:rPr>
                <w:noProof/>
              </w:rPr>
              <w:t>These feature will still not be early implementable.</w:t>
            </w:r>
          </w:p>
        </w:tc>
      </w:tr>
      <w:tr w:rsidR="00F04A45" w14:paraId="034AF533" w14:textId="77777777" w:rsidTr="00547111">
        <w:tc>
          <w:tcPr>
            <w:tcW w:w="2694" w:type="dxa"/>
            <w:gridSpan w:val="2"/>
          </w:tcPr>
          <w:p w14:paraId="39D9EB5B" w14:textId="77777777" w:rsidR="00F04A45" w:rsidRDefault="00F04A45" w:rsidP="00F04A45">
            <w:pPr>
              <w:pStyle w:val="CRCoverPage"/>
              <w:spacing w:after="0"/>
              <w:rPr>
                <w:b/>
                <w:i/>
                <w:noProof/>
                <w:sz w:val="8"/>
                <w:szCs w:val="8"/>
              </w:rPr>
            </w:pPr>
          </w:p>
        </w:tc>
        <w:tc>
          <w:tcPr>
            <w:tcW w:w="6946" w:type="dxa"/>
            <w:gridSpan w:val="9"/>
          </w:tcPr>
          <w:p w14:paraId="7826CB1C" w14:textId="77777777" w:rsidR="00F04A45" w:rsidRDefault="00F04A45" w:rsidP="00F04A45">
            <w:pPr>
              <w:pStyle w:val="CRCoverPage"/>
              <w:spacing w:after="0"/>
              <w:rPr>
                <w:noProof/>
                <w:sz w:val="8"/>
                <w:szCs w:val="8"/>
              </w:rPr>
            </w:pPr>
          </w:p>
        </w:tc>
      </w:tr>
      <w:tr w:rsidR="00F04A45" w14:paraId="6A17D7AC" w14:textId="77777777" w:rsidTr="00547111">
        <w:tc>
          <w:tcPr>
            <w:tcW w:w="2694" w:type="dxa"/>
            <w:gridSpan w:val="2"/>
            <w:tcBorders>
              <w:top w:val="single" w:sz="4" w:space="0" w:color="auto"/>
              <w:left w:val="single" w:sz="4" w:space="0" w:color="auto"/>
            </w:tcBorders>
          </w:tcPr>
          <w:p w14:paraId="6DAD5B19" w14:textId="77777777" w:rsidR="00F04A45" w:rsidRDefault="00F04A45" w:rsidP="00F04A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CAC83" w:rsidR="00F04A45" w:rsidRDefault="00F04A45" w:rsidP="00F04A45">
            <w:pPr>
              <w:pStyle w:val="CRCoverPage"/>
              <w:spacing w:after="0"/>
              <w:ind w:left="100"/>
              <w:rPr>
                <w:noProof/>
              </w:rPr>
            </w:pPr>
            <w:r>
              <w:rPr>
                <w:noProof/>
                <w:lang w:eastAsia="zh-CN"/>
              </w:rPr>
              <w:t xml:space="preserve">Annex </w:t>
            </w:r>
            <w:r w:rsidRPr="005B00C6">
              <w:t>A.4.3.</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2DCC6" w:rsidR="001E41F3" w:rsidRDefault="00AE4F8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C8195" w:rsidR="001E41F3" w:rsidRDefault="00AE4F8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3E8F4" w:rsidR="001E41F3" w:rsidRDefault="00AE4F8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121E78" w14:textId="77777777" w:rsidR="00846464" w:rsidRDefault="00846464" w:rsidP="00846464">
      <w:pPr>
        <w:rPr>
          <w:rFonts w:ascii="Arial" w:hAnsi="Arial" w:cs="Arial"/>
          <w:noProof/>
          <w:color w:val="00B0F0"/>
          <w:sz w:val="28"/>
        </w:rPr>
      </w:pPr>
      <w:r w:rsidRPr="008D7AD3">
        <w:rPr>
          <w:rFonts w:ascii="Arial" w:hAnsi="Arial" w:cs="Arial"/>
          <w:noProof/>
          <w:color w:val="00B0F0"/>
          <w:sz w:val="28"/>
        </w:rPr>
        <w:lastRenderedPageBreak/>
        <w:t>[Start of change]</w:t>
      </w:r>
    </w:p>
    <w:p w14:paraId="4527A421" w14:textId="77777777" w:rsidR="00846464" w:rsidRPr="005B00C6" w:rsidRDefault="00846464" w:rsidP="00846464">
      <w:pPr>
        <w:pStyle w:val="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155037900"/>
      <w:bookmarkStart w:id="15" w:name="_Hlk132295058"/>
      <w:r w:rsidRPr="005B00C6">
        <w:t>A.4.3.7</w:t>
      </w:r>
      <w:r w:rsidRPr="005B00C6">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CD06B38" w14:textId="77777777" w:rsidR="00846464" w:rsidRPr="005B00C6" w:rsidRDefault="00846464" w:rsidP="0084646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846464" w:rsidRPr="005B00C6" w14:paraId="4702A3BB" w14:textId="77777777" w:rsidTr="00275B82">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02AE0609" w14:textId="77777777" w:rsidR="00846464" w:rsidRPr="005B00C6" w:rsidRDefault="00846464" w:rsidP="00275B82">
            <w:pPr>
              <w:pStyle w:val="TAH"/>
            </w:pPr>
            <w:r w:rsidRPr="005B00C6">
              <w:t>Item</w:t>
            </w:r>
          </w:p>
        </w:tc>
        <w:tc>
          <w:tcPr>
            <w:tcW w:w="3578" w:type="dxa"/>
            <w:tcBorders>
              <w:top w:val="single" w:sz="6" w:space="0" w:color="auto"/>
              <w:left w:val="single" w:sz="6" w:space="0" w:color="auto"/>
              <w:bottom w:val="single" w:sz="6" w:space="0" w:color="auto"/>
              <w:right w:val="single" w:sz="6" w:space="0" w:color="auto"/>
            </w:tcBorders>
            <w:hideMark/>
          </w:tcPr>
          <w:p w14:paraId="692A2DB5" w14:textId="77777777" w:rsidR="00846464" w:rsidRPr="005B00C6" w:rsidRDefault="00846464" w:rsidP="00275B82">
            <w:pPr>
              <w:pStyle w:val="TAH"/>
            </w:pPr>
            <w:r w:rsidRPr="005B00C6">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12285991" w14:textId="77777777" w:rsidR="00846464" w:rsidRPr="005B00C6" w:rsidRDefault="00846464" w:rsidP="00275B82">
            <w:pPr>
              <w:pStyle w:val="TAH"/>
            </w:pPr>
            <w:r w:rsidRPr="005B00C6">
              <w:t>Ref.</w:t>
            </w:r>
          </w:p>
        </w:tc>
        <w:tc>
          <w:tcPr>
            <w:tcW w:w="859" w:type="dxa"/>
            <w:tcBorders>
              <w:top w:val="single" w:sz="4" w:space="0" w:color="auto"/>
              <w:left w:val="single" w:sz="4" w:space="0" w:color="auto"/>
              <w:bottom w:val="single" w:sz="4" w:space="0" w:color="auto"/>
              <w:right w:val="single" w:sz="4" w:space="0" w:color="auto"/>
            </w:tcBorders>
            <w:hideMark/>
          </w:tcPr>
          <w:p w14:paraId="3100CDDE" w14:textId="77777777" w:rsidR="00846464" w:rsidRPr="005B00C6" w:rsidRDefault="00846464" w:rsidP="00275B82">
            <w:pPr>
              <w:pStyle w:val="TAH"/>
            </w:pPr>
            <w:r w:rsidRPr="005B00C6">
              <w:t>Release</w:t>
            </w:r>
          </w:p>
        </w:tc>
        <w:tc>
          <w:tcPr>
            <w:tcW w:w="1574" w:type="dxa"/>
            <w:tcBorders>
              <w:top w:val="single" w:sz="4" w:space="0" w:color="auto"/>
              <w:left w:val="single" w:sz="4" w:space="0" w:color="auto"/>
              <w:bottom w:val="single" w:sz="4" w:space="0" w:color="auto"/>
              <w:right w:val="single" w:sz="4" w:space="0" w:color="auto"/>
            </w:tcBorders>
            <w:hideMark/>
          </w:tcPr>
          <w:p w14:paraId="06E68E5A" w14:textId="77777777" w:rsidR="00846464" w:rsidRPr="005B00C6" w:rsidRDefault="00846464" w:rsidP="00275B82">
            <w:pPr>
              <w:pStyle w:val="TAH"/>
            </w:pPr>
            <w:r w:rsidRPr="005B00C6">
              <w:t>Mnemonic</w:t>
            </w:r>
          </w:p>
        </w:tc>
        <w:tc>
          <w:tcPr>
            <w:tcW w:w="573" w:type="dxa"/>
            <w:tcBorders>
              <w:top w:val="single" w:sz="4" w:space="0" w:color="auto"/>
              <w:left w:val="single" w:sz="4" w:space="0" w:color="auto"/>
              <w:bottom w:val="single" w:sz="4" w:space="0" w:color="auto"/>
              <w:right w:val="single" w:sz="4" w:space="0" w:color="auto"/>
            </w:tcBorders>
          </w:tcPr>
          <w:p w14:paraId="55EFB7DC" w14:textId="77777777" w:rsidR="00846464" w:rsidRPr="005B00C6" w:rsidRDefault="00846464" w:rsidP="00275B82">
            <w:pPr>
              <w:pStyle w:val="TAH"/>
            </w:pPr>
            <w:r w:rsidRPr="005B00C6">
              <w:t>M</w:t>
            </w:r>
          </w:p>
        </w:tc>
        <w:tc>
          <w:tcPr>
            <w:tcW w:w="1574" w:type="dxa"/>
            <w:tcBorders>
              <w:top w:val="single" w:sz="4" w:space="0" w:color="auto"/>
              <w:left w:val="single" w:sz="4" w:space="0" w:color="auto"/>
              <w:bottom w:val="single" w:sz="4" w:space="0" w:color="auto"/>
              <w:right w:val="single" w:sz="4" w:space="0" w:color="auto"/>
            </w:tcBorders>
          </w:tcPr>
          <w:p w14:paraId="686D505B" w14:textId="77777777" w:rsidR="00846464" w:rsidRPr="005B00C6" w:rsidRDefault="00846464" w:rsidP="00275B82">
            <w:pPr>
              <w:pStyle w:val="TAH"/>
            </w:pPr>
            <w:r w:rsidRPr="005B00C6">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44B0A04E" w14:textId="77777777" w:rsidR="00846464" w:rsidRPr="005B00C6" w:rsidRDefault="00846464" w:rsidP="00275B82">
            <w:pPr>
              <w:pStyle w:val="TAH"/>
            </w:pPr>
            <w:r w:rsidRPr="005B00C6">
              <w:t>Comments</w:t>
            </w:r>
          </w:p>
        </w:tc>
      </w:tr>
      <w:tr w:rsidR="00846464" w:rsidRPr="005B00C6" w14:paraId="5A4E73C3" w14:textId="77777777" w:rsidTr="00275B82">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4B501D24" w14:textId="77777777" w:rsidR="00846464" w:rsidRPr="005B00C6" w:rsidRDefault="00846464" w:rsidP="00275B82">
            <w:pPr>
              <w:pStyle w:val="TAC"/>
            </w:pPr>
            <w:r w:rsidRPr="005B00C6">
              <w:t>1</w:t>
            </w:r>
          </w:p>
        </w:tc>
        <w:tc>
          <w:tcPr>
            <w:tcW w:w="3578" w:type="dxa"/>
            <w:tcBorders>
              <w:top w:val="single" w:sz="6" w:space="0" w:color="auto"/>
              <w:left w:val="single" w:sz="4" w:space="0" w:color="auto"/>
              <w:bottom w:val="single" w:sz="6" w:space="0" w:color="auto"/>
              <w:right w:val="single" w:sz="6" w:space="0" w:color="auto"/>
            </w:tcBorders>
            <w:hideMark/>
          </w:tcPr>
          <w:p w14:paraId="5B7AD09C" w14:textId="77777777" w:rsidR="00846464" w:rsidRPr="005B00C6" w:rsidRDefault="00846464" w:rsidP="00275B82">
            <w:pPr>
              <w:pStyle w:val="TAL"/>
            </w:pPr>
            <w:r w:rsidRPr="005B00C6">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1A1C50B" w14:textId="77777777" w:rsidR="00846464" w:rsidRPr="005B00C6" w:rsidRDefault="00846464" w:rsidP="00275B82">
            <w:pPr>
              <w:pStyle w:val="TAL"/>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610FEB5" w14:textId="77777777" w:rsidR="00846464" w:rsidRPr="005B00C6" w:rsidRDefault="00846464" w:rsidP="00275B82">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50812B6" w14:textId="77777777" w:rsidR="00846464" w:rsidRPr="005B00C6" w:rsidRDefault="00846464" w:rsidP="00275B82">
            <w:pPr>
              <w:pStyle w:val="TAL"/>
            </w:pPr>
            <w:proofErr w:type="spellStart"/>
            <w:r w:rsidRPr="005B00C6">
              <w:rPr>
                <w:rFonts w:eastAsia="MS Mincho"/>
              </w:rPr>
              <w:t>pc_</w:t>
            </w:r>
            <w:r w:rsidRPr="005B00C6">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31C2A95C" w14:textId="77777777" w:rsidR="00846464" w:rsidRPr="005B00C6" w:rsidRDefault="00846464" w:rsidP="00275B82">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3E7EEB7" w14:textId="77777777" w:rsidR="00846464" w:rsidRPr="005B00C6" w:rsidRDefault="00846464" w:rsidP="00275B82">
            <w:pPr>
              <w:pStyle w:val="TAL"/>
            </w:pPr>
          </w:p>
        </w:tc>
        <w:tc>
          <w:tcPr>
            <w:tcW w:w="1575" w:type="dxa"/>
            <w:tcBorders>
              <w:top w:val="single" w:sz="4" w:space="0" w:color="auto"/>
              <w:left w:val="single" w:sz="4" w:space="0" w:color="auto"/>
              <w:bottom w:val="single" w:sz="4" w:space="0" w:color="auto"/>
              <w:right w:val="single" w:sz="4" w:space="0" w:color="auto"/>
            </w:tcBorders>
          </w:tcPr>
          <w:p w14:paraId="43BD901D" w14:textId="77777777" w:rsidR="00846464" w:rsidRPr="005B00C6" w:rsidRDefault="00846464" w:rsidP="00275B82">
            <w:pPr>
              <w:pStyle w:val="TAL"/>
            </w:pPr>
          </w:p>
        </w:tc>
      </w:tr>
      <w:tr w:rsidR="00846464" w:rsidRPr="005B00C6" w14:paraId="321D10A1" w14:textId="77777777" w:rsidTr="00275B82">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EBBE7C5" w14:textId="77777777" w:rsidR="00846464" w:rsidRPr="005B00C6" w:rsidRDefault="00846464" w:rsidP="00275B82">
            <w:pPr>
              <w:pStyle w:val="TAC"/>
            </w:pPr>
            <w:r w:rsidRPr="005B00C6">
              <w:t>2</w:t>
            </w:r>
          </w:p>
        </w:tc>
        <w:tc>
          <w:tcPr>
            <w:tcW w:w="3578" w:type="dxa"/>
            <w:tcBorders>
              <w:top w:val="single" w:sz="6" w:space="0" w:color="auto"/>
              <w:left w:val="single" w:sz="4" w:space="0" w:color="auto"/>
              <w:bottom w:val="single" w:sz="6" w:space="0" w:color="auto"/>
              <w:right w:val="single" w:sz="6" w:space="0" w:color="auto"/>
            </w:tcBorders>
            <w:hideMark/>
          </w:tcPr>
          <w:p w14:paraId="59B72191" w14:textId="77777777" w:rsidR="00846464" w:rsidRPr="005B00C6" w:rsidRDefault="00846464" w:rsidP="00275B82">
            <w:pPr>
              <w:pStyle w:val="TAL"/>
            </w:pPr>
            <w:r w:rsidRPr="005B00C6">
              <w:t xml:space="preserve">Support </w:t>
            </w:r>
            <w:r w:rsidRPr="005B00C6">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18FAFEF" w14:textId="77777777" w:rsidR="00846464" w:rsidRPr="005B00C6" w:rsidRDefault="00846464" w:rsidP="00275B82">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05D521E" w14:textId="77777777" w:rsidR="00846464" w:rsidRPr="005B00C6" w:rsidRDefault="00846464" w:rsidP="00275B82">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724311F" w14:textId="77777777" w:rsidR="00846464" w:rsidRPr="005B00C6" w:rsidRDefault="00846464" w:rsidP="00275B82">
            <w:pPr>
              <w:pStyle w:val="TAL"/>
            </w:pPr>
            <w:proofErr w:type="spellStart"/>
            <w:r w:rsidRPr="005B00C6">
              <w:rPr>
                <w:rFonts w:eastAsia="MS Mincho"/>
              </w:rPr>
              <w:t>pc_</w:t>
            </w:r>
            <w:r w:rsidRPr="005B00C6">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427D6580" w14:textId="77777777" w:rsidR="00846464" w:rsidRPr="005B00C6" w:rsidRDefault="00846464" w:rsidP="00275B82">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5FABC76D" w14:textId="77777777" w:rsidR="00846464" w:rsidRPr="005B00C6" w:rsidRDefault="00846464" w:rsidP="00275B82">
            <w:pPr>
              <w:pStyle w:val="TAL"/>
            </w:pPr>
          </w:p>
        </w:tc>
        <w:tc>
          <w:tcPr>
            <w:tcW w:w="1575" w:type="dxa"/>
            <w:tcBorders>
              <w:top w:val="single" w:sz="4" w:space="0" w:color="auto"/>
              <w:left w:val="single" w:sz="4" w:space="0" w:color="auto"/>
              <w:bottom w:val="single" w:sz="4" w:space="0" w:color="auto"/>
              <w:right w:val="single" w:sz="4" w:space="0" w:color="auto"/>
            </w:tcBorders>
          </w:tcPr>
          <w:p w14:paraId="5C0E77F6" w14:textId="77777777" w:rsidR="00846464" w:rsidRPr="005B00C6" w:rsidRDefault="00846464" w:rsidP="00275B82">
            <w:pPr>
              <w:pStyle w:val="TAL"/>
            </w:pPr>
          </w:p>
        </w:tc>
      </w:tr>
      <w:tr w:rsidR="00846464" w:rsidRPr="005B00C6" w14:paraId="7FF3C375" w14:textId="77777777" w:rsidTr="00275B82">
        <w:trPr>
          <w:cantSplit/>
          <w:jc w:val="center"/>
        </w:trPr>
        <w:tc>
          <w:tcPr>
            <w:tcW w:w="488" w:type="dxa"/>
            <w:tcBorders>
              <w:top w:val="single" w:sz="4" w:space="0" w:color="auto"/>
              <w:left w:val="single" w:sz="4" w:space="0" w:color="auto"/>
              <w:bottom w:val="single" w:sz="4" w:space="0" w:color="auto"/>
              <w:right w:val="single" w:sz="4" w:space="0" w:color="auto"/>
            </w:tcBorders>
          </w:tcPr>
          <w:p w14:paraId="2013B86C" w14:textId="77777777" w:rsidR="00846464" w:rsidRPr="005B00C6" w:rsidRDefault="00846464" w:rsidP="00275B82">
            <w:pPr>
              <w:pStyle w:val="TAC"/>
              <w:rPr>
                <w:lang w:eastAsia="zh-CN"/>
              </w:rPr>
            </w:pPr>
            <w:r>
              <w:rPr>
                <w:lang w:eastAsia="zh-CN"/>
              </w:rPr>
              <w:t>…</w:t>
            </w:r>
          </w:p>
        </w:tc>
        <w:tc>
          <w:tcPr>
            <w:tcW w:w="3578" w:type="dxa"/>
            <w:tcBorders>
              <w:top w:val="single" w:sz="6" w:space="0" w:color="auto"/>
              <w:left w:val="single" w:sz="4" w:space="0" w:color="auto"/>
              <w:bottom w:val="single" w:sz="6" w:space="0" w:color="auto"/>
              <w:right w:val="single" w:sz="6" w:space="0" w:color="auto"/>
            </w:tcBorders>
          </w:tcPr>
          <w:p w14:paraId="2F96C919" w14:textId="77777777" w:rsidR="00846464" w:rsidRPr="005B00C6" w:rsidRDefault="00846464" w:rsidP="00275B82">
            <w:pPr>
              <w:pStyle w:val="TAL"/>
            </w:pPr>
          </w:p>
        </w:tc>
        <w:tc>
          <w:tcPr>
            <w:tcW w:w="841" w:type="dxa"/>
            <w:tcBorders>
              <w:top w:val="single" w:sz="6" w:space="0" w:color="auto"/>
              <w:left w:val="single" w:sz="6" w:space="0" w:color="auto"/>
              <w:bottom w:val="single" w:sz="6" w:space="0" w:color="auto"/>
              <w:right w:val="single" w:sz="4" w:space="0" w:color="auto"/>
            </w:tcBorders>
          </w:tcPr>
          <w:p w14:paraId="46AD90F5" w14:textId="77777777" w:rsidR="00846464" w:rsidRPr="005B00C6" w:rsidRDefault="00846464" w:rsidP="00275B82">
            <w:pPr>
              <w:pStyle w:val="TAL"/>
              <w:rPr>
                <w:rFonts w:eastAsia="MS Mincho"/>
              </w:rPr>
            </w:pPr>
          </w:p>
        </w:tc>
        <w:tc>
          <w:tcPr>
            <w:tcW w:w="859" w:type="dxa"/>
            <w:tcBorders>
              <w:top w:val="single" w:sz="4" w:space="0" w:color="auto"/>
              <w:left w:val="single" w:sz="4" w:space="0" w:color="auto"/>
              <w:bottom w:val="single" w:sz="4" w:space="0" w:color="auto"/>
              <w:right w:val="single" w:sz="4" w:space="0" w:color="auto"/>
            </w:tcBorders>
          </w:tcPr>
          <w:p w14:paraId="0B9EEEC8" w14:textId="77777777" w:rsidR="00846464" w:rsidRPr="005B00C6" w:rsidRDefault="00846464" w:rsidP="00275B82">
            <w:pPr>
              <w:pStyle w:val="TAL"/>
              <w:rPr>
                <w:rFonts w:eastAsia="MS Mincho"/>
              </w:rPr>
            </w:pPr>
          </w:p>
        </w:tc>
        <w:tc>
          <w:tcPr>
            <w:tcW w:w="1574" w:type="dxa"/>
            <w:tcBorders>
              <w:top w:val="single" w:sz="4" w:space="0" w:color="auto"/>
              <w:left w:val="single" w:sz="4" w:space="0" w:color="auto"/>
              <w:bottom w:val="single" w:sz="4" w:space="0" w:color="auto"/>
              <w:right w:val="single" w:sz="4" w:space="0" w:color="auto"/>
            </w:tcBorders>
          </w:tcPr>
          <w:p w14:paraId="6B3B3815" w14:textId="77777777" w:rsidR="00846464" w:rsidRPr="005B00C6" w:rsidRDefault="00846464" w:rsidP="00275B82">
            <w:pPr>
              <w:pStyle w:val="TAL"/>
              <w:rPr>
                <w:rFonts w:eastAsia="MS Mincho"/>
              </w:rPr>
            </w:pPr>
          </w:p>
        </w:tc>
        <w:tc>
          <w:tcPr>
            <w:tcW w:w="573" w:type="dxa"/>
            <w:tcBorders>
              <w:top w:val="single" w:sz="4" w:space="0" w:color="auto"/>
              <w:left w:val="single" w:sz="4" w:space="0" w:color="auto"/>
              <w:bottom w:val="single" w:sz="4" w:space="0" w:color="auto"/>
              <w:right w:val="single" w:sz="4" w:space="0" w:color="auto"/>
            </w:tcBorders>
          </w:tcPr>
          <w:p w14:paraId="59E37E21" w14:textId="77777777" w:rsidR="00846464" w:rsidRPr="005B00C6" w:rsidRDefault="00846464" w:rsidP="00275B82">
            <w:pPr>
              <w:pStyle w:val="TAL"/>
            </w:pPr>
          </w:p>
        </w:tc>
        <w:tc>
          <w:tcPr>
            <w:tcW w:w="1574" w:type="dxa"/>
            <w:tcBorders>
              <w:top w:val="single" w:sz="4" w:space="0" w:color="auto"/>
              <w:left w:val="single" w:sz="4" w:space="0" w:color="auto"/>
              <w:bottom w:val="single" w:sz="4" w:space="0" w:color="auto"/>
              <w:right w:val="single" w:sz="4" w:space="0" w:color="auto"/>
            </w:tcBorders>
          </w:tcPr>
          <w:p w14:paraId="076AA59D" w14:textId="77777777" w:rsidR="00846464" w:rsidRPr="005B00C6" w:rsidRDefault="00846464" w:rsidP="00275B82">
            <w:pPr>
              <w:pStyle w:val="TAL"/>
            </w:pPr>
          </w:p>
        </w:tc>
        <w:tc>
          <w:tcPr>
            <w:tcW w:w="1575" w:type="dxa"/>
            <w:tcBorders>
              <w:top w:val="single" w:sz="4" w:space="0" w:color="auto"/>
              <w:left w:val="single" w:sz="4" w:space="0" w:color="auto"/>
              <w:bottom w:val="single" w:sz="4" w:space="0" w:color="auto"/>
              <w:right w:val="single" w:sz="4" w:space="0" w:color="auto"/>
            </w:tcBorders>
          </w:tcPr>
          <w:p w14:paraId="2160218C" w14:textId="77777777" w:rsidR="00846464" w:rsidRPr="005B00C6" w:rsidRDefault="00846464" w:rsidP="00275B82">
            <w:pPr>
              <w:pStyle w:val="TAL"/>
            </w:pPr>
          </w:p>
        </w:tc>
      </w:tr>
      <w:tr w:rsidR="00846464" w:rsidRPr="005B00C6" w14:paraId="737D4A36" w14:textId="77777777" w:rsidTr="00275B82">
        <w:trPr>
          <w:cantSplit/>
          <w:jc w:val="center"/>
        </w:trPr>
        <w:tc>
          <w:tcPr>
            <w:tcW w:w="488" w:type="dxa"/>
            <w:tcBorders>
              <w:top w:val="single" w:sz="4" w:space="0" w:color="auto"/>
              <w:left w:val="single" w:sz="4" w:space="0" w:color="auto"/>
              <w:bottom w:val="single" w:sz="4" w:space="0" w:color="auto"/>
              <w:right w:val="single" w:sz="4" w:space="0" w:color="auto"/>
            </w:tcBorders>
          </w:tcPr>
          <w:p w14:paraId="459E6A45" w14:textId="77777777" w:rsidR="00846464" w:rsidRPr="005B00C6" w:rsidRDefault="00846464" w:rsidP="00275B82">
            <w:pPr>
              <w:pStyle w:val="TAC"/>
              <w:rPr>
                <w:lang w:eastAsia="zh-CN"/>
              </w:rPr>
            </w:pPr>
            <w:r w:rsidRPr="005B00C6">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695FC230" w14:textId="77777777" w:rsidR="00846464" w:rsidRPr="005B00C6" w:rsidRDefault="00846464" w:rsidP="00275B82">
            <w:pPr>
              <w:pStyle w:val="TAL"/>
            </w:pPr>
            <w:r w:rsidRPr="005B00C6">
              <w:t>Support of RACS</w:t>
            </w:r>
          </w:p>
        </w:tc>
        <w:tc>
          <w:tcPr>
            <w:tcW w:w="841" w:type="dxa"/>
            <w:tcBorders>
              <w:top w:val="single" w:sz="6" w:space="0" w:color="auto"/>
              <w:left w:val="single" w:sz="6" w:space="0" w:color="auto"/>
              <w:bottom w:val="single" w:sz="6" w:space="0" w:color="auto"/>
              <w:right w:val="single" w:sz="4" w:space="0" w:color="auto"/>
            </w:tcBorders>
          </w:tcPr>
          <w:p w14:paraId="19A9A593" w14:textId="77777777" w:rsidR="00846464" w:rsidRPr="005B00C6" w:rsidRDefault="00846464" w:rsidP="00275B82">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1C41AEBA" w14:textId="77777777" w:rsidR="00846464" w:rsidRPr="005B00C6" w:rsidRDefault="00846464" w:rsidP="00275B82">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1ED8E380" w14:textId="77777777" w:rsidR="00846464" w:rsidRPr="005B00C6" w:rsidRDefault="00846464" w:rsidP="00275B82">
            <w:pPr>
              <w:pStyle w:val="TAL"/>
            </w:pPr>
            <w:r w:rsidRPr="005B00C6">
              <w:t>pc_5GC_RACS</w:t>
            </w:r>
          </w:p>
        </w:tc>
        <w:tc>
          <w:tcPr>
            <w:tcW w:w="573" w:type="dxa"/>
            <w:tcBorders>
              <w:top w:val="single" w:sz="4" w:space="0" w:color="auto"/>
              <w:left w:val="single" w:sz="4" w:space="0" w:color="auto"/>
              <w:bottom w:val="single" w:sz="4" w:space="0" w:color="auto"/>
              <w:right w:val="single" w:sz="4" w:space="0" w:color="auto"/>
            </w:tcBorders>
          </w:tcPr>
          <w:p w14:paraId="019C5562" w14:textId="77777777" w:rsidR="00846464" w:rsidRPr="005B00C6" w:rsidRDefault="00846464" w:rsidP="00275B82">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58446B3" w14:textId="77777777" w:rsidR="00846464" w:rsidRPr="005B00C6" w:rsidRDefault="00846464" w:rsidP="00275B82">
            <w:pPr>
              <w:pStyle w:val="TAL"/>
            </w:pPr>
          </w:p>
        </w:tc>
        <w:tc>
          <w:tcPr>
            <w:tcW w:w="1575" w:type="dxa"/>
            <w:tcBorders>
              <w:top w:val="single" w:sz="4" w:space="0" w:color="auto"/>
              <w:left w:val="single" w:sz="4" w:space="0" w:color="auto"/>
              <w:bottom w:val="single" w:sz="4" w:space="0" w:color="auto"/>
              <w:right w:val="single" w:sz="4" w:space="0" w:color="auto"/>
            </w:tcBorders>
          </w:tcPr>
          <w:p w14:paraId="1E99206A" w14:textId="77777777" w:rsidR="00846464" w:rsidRPr="005B00C6" w:rsidRDefault="00846464" w:rsidP="00275B82">
            <w:pPr>
              <w:pStyle w:val="TAL"/>
            </w:pPr>
            <w:ins w:id="16" w:author="Daiwei Zhou (周代卫)" w:date="2024-08-05T14:40:00Z">
              <w:r w:rsidRPr="005B00C6">
                <w:t>This capability has been introduced in Rel-1</w:t>
              </w:r>
              <w:r>
                <w:t>6</w:t>
              </w:r>
              <w:r w:rsidRPr="005B00C6">
                <w:t xml:space="preserve"> and is early implementable from Rel-15 onwards.</w:t>
              </w:r>
            </w:ins>
          </w:p>
        </w:tc>
      </w:tr>
      <w:tr w:rsidR="00846464" w:rsidRPr="005B00C6" w14:paraId="152E1A2B" w14:textId="77777777" w:rsidTr="00275B82">
        <w:trPr>
          <w:cantSplit/>
          <w:jc w:val="center"/>
        </w:trPr>
        <w:tc>
          <w:tcPr>
            <w:tcW w:w="488" w:type="dxa"/>
            <w:tcBorders>
              <w:top w:val="single" w:sz="4" w:space="0" w:color="auto"/>
              <w:left w:val="single" w:sz="4" w:space="0" w:color="auto"/>
              <w:bottom w:val="single" w:sz="4" w:space="0" w:color="auto"/>
              <w:right w:val="single" w:sz="4" w:space="0" w:color="auto"/>
            </w:tcBorders>
          </w:tcPr>
          <w:p w14:paraId="2894F34D" w14:textId="77777777" w:rsidR="00846464" w:rsidRPr="005B00C6" w:rsidRDefault="00846464" w:rsidP="00275B82">
            <w:pPr>
              <w:pStyle w:val="TAC"/>
              <w:rPr>
                <w:lang w:eastAsia="zh-CN"/>
              </w:rPr>
            </w:pPr>
            <w:r w:rsidRPr="005B00C6">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7546AA36" w14:textId="77777777" w:rsidR="00846464" w:rsidRPr="005B00C6" w:rsidRDefault="00846464" w:rsidP="00275B82">
            <w:pPr>
              <w:pStyle w:val="TAL"/>
            </w:pPr>
            <w:r w:rsidRPr="005B00C6">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32FCC045" w14:textId="77777777" w:rsidR="00846464" w:rsidRPr="005B00C6" w:rsidRDefault="00846464" w:rsidP="00275B82">
            <w:pPr>
              <w:pStyle w:val="TAL"/>
            </w:pPr>
            <w:r w:rsidRPr="005B00C6">
              <w:t>38.306, 5.4</w:t>
            </w:r>
          </w:p>
        </w:tc>
        <w:tc>
          <w:tcPr>
            <w:tcW w:w="859" w:type="dxa"/>
            <w:tcBorders>
              <w:top w:val="single" w:sz="4" w:space="0" w:color="auto"/>
              <w:left w:val="single" w:sz="4" w:space="0" w:color="auto"/>
              <w:bottom w:val="single" w:sz="4" w:space="0" w:color="auto"/>
              <w:right w:val="single" w:sz="4" w:space="0" w:color="auto"/>
            </w:tcBorders>
          </w:tcPr>
          <w:p w14:paraId="2568EB36" w14:textId="77777777" w:rsidR="00846464" w:rsidRPr="005B00C6" w:rsidRDefault="00846464" w:rsidP="00275B82">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5144FC8" w14:textId="77777777" w:rsidR="00846464" w:rsidRPr="005B00C6" w:rsidRDefault="00846464" w:rsidP="00275B82">
            <w:pPr>
              <w:pStyle w:val="TAL"/>
            </w:pPr>
            <w:proofErr w:type="spellStart"/>
            <w:r w:rsidRPr="005B00C6">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37458B57" w14:textId="77777777" w:rsidR="00846464" w:rsidRPr="005B00C6" w:rsidRDefault="00846464" w:rsidP="00275B82">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1FF60BA" w14:textId="77777777" w:rsidR="00846464" w:rsidRPr="005B00C6" w:rsidRDefault="00846464" w:rsidP="00275B82">
            <w:pPr>
              <w:pStyle w:val="TAL"/>
            </w:pPr>
          </w:p>
        </w:tc>
        <w:tc>
          <w:tcPr>
            <w:tcW w:w="1575" w:type="dxa"/>
            <w:tcBorders>
              <w:top w:val="single" w:sz="4" w:space="0" w:color="auto"/>
              <w:left w:val="single" w:sz="4" w:space="0" w:color="auto"/>
              <w:bottom w:val="single" w:sz="4" w:space="0" w:color="auto"/>
              <w:right w:val="single" w:sz="4" w:space="0" w:color="auto"/>
            </w:tcBorders>
          </w:tcPr>
          <w:p w14:paraId="3D2E6410" w14:textId="68035CE5" w:rsidR="00846464" w:rsidRDefault="00846464" w:rsidP="00275B82">
            <w:pPr>
              <w:pStyle w:val="TAL"/>
              <w:rPr>
                <w:ins w:id="17" w:author="Daiwei Zhou (周代卫)" w:date="2024-08-05T14:40:00Z"/>
              </w:rPr>
            </w:pPr>
            <w:r w:rsidRPr="005B00C6">
              <w:t xml:space="preserve">UE supports </w:t>
            </w:r>
            <w:proofErr w:type="spellStart"/>
            <w:r w:rsidRPr="005B00C6">
              <w:t>segmenation</w:t>
            </w:r>
            <w:proofErr w:type="spellEnd"/>
            <w:r w:rsidRPr="005B00C6">
              <w:t xml:space="preserve"> of UECapabilityInformation message, IF size &gt; maximum supported size of a PDCP SDU</w:t>
            </w:r>
            <w:ins w:id="18" w:author="Daiwei Zhou (周代卫)" w:date="2024-08-06T15:16:00Z">
              <w:r w:rsidR="00E53188">
                <w:t>.</w:t>
              </w:r>
            </w:ins>
          </w:p>
          <w:p w14:paraId="37C17EE6" w14:textId="77777777" w:rsidR="00846464" w:rsidRPr="005B00C6" w:rsidRDefault="00846464" w:rsidP="00275B82">
            <w:pPr>
              <w:pStyle w:val="TAL"/>
            </w:pPr>
            <w:ins w:id="19" w:author="Daiwei Zhou (周代卫)" w:date="2024-08-05T14:40:00Z">
              <w:r w:rsidRPr="005B00C6">
                <w:t>This capability has been introduced in Rel-1</w:t>
              </w:r>
              <w:r>
                <w:t>6</w:t>
              </w:r>
              <w:r w:rsidRPr="005B00C6">
                <w:t xml:space="preserve"> and is early implementable from Rel-15 onwards.</w:t>
              </w:r>
            </w:ins>
          </w:p>
        </w:tc>
      </w:tr>
      <w:tr w:rsidR="00846464" w:rsidRPr="005B00C6" w14:paraId="5AD04304" w14:textId="77777777" w:rsidTr="00275B82">
        <w:trPr>
          <w:cantSplit/>
          <w:jc w:val="center"/>
        </w:trPr>
        <w:tc>
          <w:tcPr>
            <w:tcW w:w="488" w:type="dxa"/>
            <w:tcBorders>
              <w:top w:val="single" w:sz="4" w:space="0" w:color="auto"/>
              <w:left w:val="single" w:sz="4" w:space="0" w:color="auto"/>
              <w:bottom w:val="single" w:sz="4" w:space="0" w:color="auto"/>
              <w:right w:val="single" w:sz="4" w:space="0" w:color="auto"/>
            </w:tcBorders>
          </w:tcPr>
          <w:p w14:paraId="24AEAA95" w14:textId="77777777" w:rsidR="00846464" w:rsidRPr="005B00C6" w:rsidRDefault="00846464" w:rsidP="00275B82">
            <w:pPr>
              <w:pStyle w:val="TAC"/>
              <w:rPr>
                <w:lang w:eastAsia="zh-CN"/>
              </w:rPr>
            </w:pPr>
            <w:r>
              <w:rPr>
                <w:lang w:eastAsia="zh-CN"/>
              </w:rPr>
              <w:t>…</w:t>
            </w:r>
          </w:p>
        </w:tc>
        <w:tc>
          <w:tcPr>
            <w:tcW w:w="3578" w:type="dxa"/>
            <w:tcBorders>
              <w:top w:val="single" w:sz="6" w:space="0" w:color="auto"/>
              <w:left w:val="single" w:sz="4" w:space="0" w:color="auto"/>
              <w:bottom w:val="single" w:sz="6" w:space="0" w:color="auto"/>
              <w:right w:val="single" w:sz="6" w:space="0" w:color="auto"/>
            </w:tcBorders>
          </w:tcPr>
          <w:p w14:paraId="5BD2CA21" w14:textId="77777777" w:rsidR="00846464" w:rsidRPr="005B00C6" w:rsidRDefault="00846464" w:rsidP="00275B82">
            <w:pPr>
              <w:pStyle w:val="TAL"/>
            </w:pPr>
          </w:p>
        </w:tc>
        <w:tc>
          <w:tcPr>
            <w:tcW w:w="841" w:type="dxa"/>
            <w:tcBorders>
              <w:top w:val="single" w:sz="6" w:space="0" w:color="auto"/>
              <w:left w:val="single" w:sz="6" w:space="0" w:color="auto"/>
              <w:bottom w:val="single" w:sz="6" w:space="0" w:color="auto"/>
              <w:right w:val="single" w:sz="4" w:space="0" w:color="auto"/>
            </w:tcBorders>
          </w:tcPr>
          <w:p w14:paraId="40A13013" w14:textId="77777777" w:rsidR="00846464" w:rsidRPr="005B00C6" w:rsidRDefault="00846464" w:rsidP="00275B82">
            <w:pPr>
              <w:pStyle w:val="TAL"/>
            </w:pPr>
          </w:p>
        </w:tc>
        <w:tc>
          <w:tcPr>
            <w:tcW w:w="859" w:type="dxa"/>
            <w:tcBorders>
              <w:top w:val="single" w:sz="4" w:space="0" w:color="auto"/>
              <w:left w:val="single" w:sz="4" w:space="0" w:color="auto"/>
              <w:bottom w:val="single" w:sz="4" w:space="0" w:color="auto"/>
              <w:right w:val="single" w:sz="4" w:space="0" w:color="auto"/>
            </w:tcBorders>
          </w:tcPr>
          <w:p w14:paraId="02BE2BD0" w14:textId="77777777" w:rsidR="00846464" w:rsidRPr="005B00C6" w:rsidRDefault="00846464" w:rsidP="00275B82">
            <w:pPr>
              <w:pStyle w:val="TAL"/>
            </w:pPr>
          </w:p>
        </w:tc>
        <w:tc>
          <w:tcPr>
            <w:tcW w:w="1574" w:type="dxa"/>
            <w:tcBorders>
              <w:top w:val="single" w:sz="4" w:space="0" w:color="auto"/>
              <w:left w:val="single" w:sz="4" w:space="0" w:color="auto"/>
              <w:bottom w:val="single" w:sz="4" w:space="0" w:color="auto"/>
              <w:right w:val="single" w:sz="4" w:space="0" w:color="auto"/>
            </w:tcBorders>
          </w:tcPr>
          <w:p w14:paraId="54A3750C" w14:textId="77777777" w:rsidR="00846464" w:rsidRPr="005B00C6" w:rsidRDefault="00846464" w:rsidP="00275B82">
            <w:pPr>
              <w:pStyle w:val="TAL"/>
            </w:pPr>
          </w:p>
        </w:tc>
        <w:tc>
          <w:tcPr>
            <w:tcW w:w="573" w:type="dxa"/>
            <w:tcBorders>
              <w:top w:val="single" w:sz="4" w:space="0" w:color="auto"/>
              <w:left w:val="single" w:sz="4" w:space="0" w:color="auto"/>
              <w:bottom w:val="single" w:sz="4" w:space="0" w:color="auto"/>
              <w:right w:val="single" w:sz="4" w:space="0" w:color="auto"/>
            </w:tcBorders>
          </w:tcPr>
          <w:p w14:paraId="1DCE26D4" w14:textId="77777777" w:rsidR="00846464" w:rsidRPr="005B00C6" w:rsidRDefault="00846464" w:rsidP="00275B82">
            <w:pPr>
              <w:pStyle w:val="TAL"/>
            </w:pPr>
          </w:p>
        </w:tc>
        <w:tc>
          <w:tcPr>
            <w:tcW w:w="1574" w:type="dxa"/>
            <w:tcBorders>
              <w:top w:val="single" w:sz="4" w:space="0" w:color="auto"/>
              <w:left w:val="single" w:sz="4" w:space="0" w:color="auto"/>
              <w:bottom w:val="single" w:sz="4" w:space="0" w:color="auto"/>
              <w:right w:val="single" w:sz="4" w:space="0" w:color="auto"/>
            </w:tcBorders>
          </w:tcPr>
          <w:p w14:paraId="08B458DA" w14:textId="77777777" w:rsidR="00846464" w:rsidRPr="005B00C6" w:rsidRDefault="00846464" w:rsidP="00275B82">
            <w:pPr>
              <w:pStyle w:val="TAL"/>
            </w:pPr>
          </w:p>
        </w:tc>
        <w:tc>
          <w:tcPr>
            <w:tcW w:w="1575" w:type="dxa"/>
            <w:tcBorders>
              <w:top w:val="single" w:sz="4" w:space="0" w:color="auto"/>
              <w:left w:val="single" w:sz="4" w:space="0" w:color="auto"/>
              <w:bottom w:val="single" w:sz="4" w:space="0" w:color="auto"/>
              <w:right w:val="single" w:sz="4" w:space="0" w:color="auto"/>
            </w:tcBorders>
          </w:tcPr>
          <w:p w14:paraId="09C161C4" w14:textId="77777777" w:rsidR="00846464" w:rsidRPr="005B00C6" w:rsidRDefault="00846464" w:rsidP="00275B82">
            <w:pPr>
              <w:pStyle w:val="TAL"/>
            </w:pPr>
          </w:p>
        </w:tc>
      </w:tr>
      <w:tr w:rsidR="00846464" w:rsidRPr="005B00C6" w14:paraId="4626CEF5" w14:textId="77777777" w:rsidTr="00275B82">
        <w:trPr>
          <w:cantSplit/>
          <w:jc w:val="center"/>
        </w:trPr>
        <w:tc>
          <w:tcPr>
            <w:tcW w:w="488" w:type="dxa"/>
            <w:tcBorders>
              <w:top w:val="single" w:sz="4" w:space="0" w:color="auto"/>
              <w:left w:val="single" w:sz="4" w:space="0" w:color="auto"/>
              <w:bottom w:val="single" w:sz="4" w:space="0" w:color="auto"/>
              <w:right w:val="single" w:sz="4" w:space="0" w:color="auto"/>
            </w:tcBorders>
          </w:tcPr>
          <w:p w14:paraId="02A7CDBE" w14:textId="77777777" w:rsidR="00846464" w:rsidRPr="005B00C6" w:rsidRDefault="00846464" w:rsidP="00275B82">
            <w:pPr>
              <w:pStyle w:val="TAC"/>
              <w:rPr>
                <w:lang w:eastAsia="zh-CN"/>
              </w:rPr>
            </w:pPr>
            <w:r>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7A8CAAF7" w14:textId="77777777" w:rsidR="00846464" w:rsidRPr="005B00C6" w:rsidRDefault="00846464" w:rsidP="00275B82">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0187C7BD" w14:textId="77777777" w:rsidR="00846464" w:rsidRDefault="00846464" w:rsidP="00275B82">
            <w:pPr>
              <w:pStyle w:val="TAL"/>
              <w:rPr>
                <w:lang w:val="en-US" w:eastAsia="zh-CN"/>
              </w:rPr>
            </w:pPr>
            <w:r>
              <w:rPr>
                <w:rFonts w:hint="eastAsia"/>
                <w:lang w:val="en-US" w:eastAsia="zh-CN"/>
              </w:rPr>
              <w:t>2</w:t>
            </w:r>
            <w:r>
              <w:rPr>
                <w:lang w:val="en-US" w:eastAsia="zh-CN"/>
              </w:rPr>
              <w:t>4.301, 5.5.1</w:t>
            </w:r>
          </w:p>
          <w:p w14:paraId="51064765" w14:textId="77777777" w:rsidR="00846464" w:rsidRPr="005B00C6" w:rsidRDefault="00846464" w:rsidP="00275B82">
            <w:pPr>
              <w:pStyle w:val="TAL"/>
            </w:pPr>
            <w:r>
              <w:rPr>
                <w:noProof/>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78EDCE32" w14:textId="77777777" w:rsidR="00846464" w:rsidRPr="005B00C6" w:rsidRDefault="00846464" w:rsidP="00275B82">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560C5E08" w14:textId="77777777" w:rsidR="00846464" w:rsidRPr="005B00C6" w:rsidRDefault="00846464" w:rsidP="00275B82">
            <w:pPr>
              <w:pStyle w:val="TAL"/>
              <w:rPr>
                <w:lang w:eastAsia="zh-CN"/>
              </w:rPr>
            </w:pPr>
            <w:proofErr w:type="spellStart"/>
            <w:r w:rsidRPr="00A4429E">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33803B23" w14:textId="77777777" w:rsidR="00846464" w:rsidRPr="005B00C6" w:rsidRDefault="00846464" w:rsidP="00275B82">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698C93" w14:textId="77777777" w:rsidR="00846464" w:rsidRPr="005B00C6" w:rsidRDefault="00846464" w:rsidP="00275B8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42BB98" w14:textId="77777777" w:rsidR="00846464" w:rsidRDefault="00846464" w:rsidP="00275B82">
            <w:pPr>
              <w:pStyle w:val="TAL"/>
              <w:rPr>
                <w:ins w:id="20" w:author="Daiwei Zhou (周代卫)" w:date="2024-08-05T14:40:00Z"/>
              </w:rPr>
            </w:pPr>
            <w:r w:rsidRPr="009E1C56">
              <w:t>A UE supporting this feature shall also support</w:t>
            </w:r>
            <w:r>
              <w:t xml:space="preserve"> EN-DC</w:t>
            </w:r>
            <w:ins w:id="21" w:author="Daiwei Zhou (周代卫)" w:date="2024-08-05T14:40:00Z">
              <w:r>
                <w:t>.</w:t>
              </w:r>
            </w:ins>
          </w:p>
          <w:p w14:paraId="3823880B" w14:textId="77777777" w:rsidR="00846464" w:rsidRPr="009C4502" w:rsidRDefault="00846464" w:rsidP="00275B82">
            <w:pPr>
              <w:pStyle w:val="TAL"/>
            </w:pPr>
            <w:ins w:id="22" w:author="Daiwei Zhou (周代卫)" w:date="2024-08-05T14:40:00Z">
              <w:r w:rsidRPr="005B00C6">
                <w:t>This capability has been introduced in Rel-1</w:t>
              </w:r>
              <w:r>
                <w:t>7</w:t>
              </w:r>
              <w:r w:rsidRPr="005B00C6">
                <w:t xml:space="preserve"> and is early implementable from Rel-15 onwards.</w:t>
              </w:r>
            </w:ins>
          </w:p>
        </w:tc>
      </w:tr>
      <w:tr w:rsidR="00846464" w:rsidRPr="005B00C6" w14:paraId="0B0D2193" w14:textId="77777777" w:rsidTr="00275B82">
        <w:trPr>
          <w:cantSplit/>
          <w:jc w:val="center"/>
        </w:trPr>
        <w:tc>
          <w:tcPr>
            <w:tcW w:w="488" w:type="dxa"/>
            <w:tcBorders>
              <w:top w:val="single" w:sz="4" w:space="0" w:color="auto"/>
              <w:left w:val="single" w:sz="4" w:space="0" w:color="auto"/>
              <w:bottom w:val="single" w:sz="4" w:space="0" w:color="auto"/>
              <w:right w:val="single" w:sz="4" w:space="0" w:color="auto"/>
            </w:tcBorders>
          </w:tcPr>
          <w:p w14:paraId="59DE7959" w14:textId="77777777" w:rsidR="00846464" w:rsidRPr="005B00C6" w:rsidRDefault="00846464" w:rsidP="00275B82">
            <w:pPr>
              <w:pStyle w:val="TAC"/>
              <w:rPr>
                <w:lang w:eastAsia="zh-CN"/>
              </w:rPr>
            </w:pPr>
            <w:r>
              <w:rPr>
                <w:lang w:eastAsia="zh-CN"/>
              </w:rPr>
              <w:t>…</w:t>
            </w:r>
          </w:p>
        </w:tc>
        <w:tc>
          <w:tcPr>
            <w:tcW w:w="3578" w:type="dxa"/>
            <w:tcBorders>
              <w:top w:val="single" w:sz="6" w:space="0" w:color="auto"/>
              <w:left w:val="single" w:sz="4" w:space="0" w:color="auto"/>
              <w:bottom w:val="single" w:sz="6" w:space="0" w:color="auto"/>
              <w:right w:val="single" w:sz="6" w:space="0" w:color="auto"/>
            </w:tcBorders>
          </w:tcPr>
          <w:p w14:paraId="46E23E32" w14:textId="77777777" w:rsidR="00846464" w:rsidRPr="005B00C6" w:rsidRDefault="00846464" w:rsidP="00275B82">
            <w:pPr>
              <w:pStyle w:val="TAL"/>
              <w:rPr>
                <w:lang w:eastAsia="zh-CN"/>
              </w:rPr>
            </w:pPr>
          </w:p>
        </w:tc>
        <w:tc>
          <w:tcPr>
            <w:tcW w:w="841" w:type="dxa"/>
            <w:tcBorders>
              <w:top w:val="single" w:sz="6" w:space="0" w:color="auto"/>
              <w:left w:val="single" w:sz="6" w:space="0" w:color="auto"/>
              <w:bottom w:val="single" w:sz="6" w:space="0" w:color="auto"/>
              <w:right w:val="single" w:sz="4" w:space="0" w:color="auto"/>
            </w:tcBorders>
          </w:tcPr>
          <w:p w14:paraId="7078EF75" w14:textId="77777777" w:rsidR="00846464" w:rsidRPr="005B00C6" w:rsidRDefault="00846464" w:rsidP="00275B82">
            <w:pPr>
              <w:pStyle w:val="TAL"/>
            </w:pPr>
          </w:p>
        </w:tc>
        <w:tc>
          <w:tcPr>
            <w:tcW w:w="859" w:type="dxa"/>
            <w:tcBorders>
              <w:top w:val="single" w:sz="4" w:space="0" w:color="auto"/>
              <w:left w:val="single" w:sz="4" w:space="0" w:color="auto"/>
              <w:bottom w:val="single" w:sz="4" w:space="0" w:color="auto"/>
              <w:right w:val="single" w:sz="4" w:space="0" w:color="auto"/>
            </w:tcBorders>
          </w:tcPr>
          <w:p w14:paraId="6A875FE6" w14:textId="77777777" w:rsidR="00846464" w:rsidRPr="005B00C6" w:rsidRDefault="00846464" w:rsidP="00275B82">
            <w:pPr>
              <w:pStyle w:val="TAL"/>
            </w:pPr>
          </w:p>
        </w:tc>
        <w:tc>
          <w:tcPr>
            <w:tcW w:w="1574" w:type="dxa"/>
            <w:tcBorders>
              <w:top w:val="single" w:sz="4" w:space="0" w:color="auto"/>
              <w:left w:val="single" w:sz="4" w:space="0" w:color="auto"/>
              <w:bottom w:val="single" w:sz="4" w:space="0" w:color="auto"/>
              <w:right w:val="single" w:sz="4" w:space="0" w:color="auto"/>
            </w:tcBorders>
          </w:tcPr>
          <w:p w14:paraId="6676F942" w14:textId="77777777" w:rsidR="00846464" w:rsidRPr="005B00C6" w:rsidRDefault="00846464" w:rsidP="00275B82">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7D4538BB" w14:textId="77777777" w:rsidR="00846464" w:rsidRPr="005B00C6" w:rsidRDefault="00846464" w:rsidP="00275B82">
            <w:pPr>
              <w:pStyle w:val="TAL"/>
            </w:pPr>
          </w:p>
        </w:tc>
        <w:tc>
          <w:tcPr>
            <w:tcW w:w="1574" w:type="dxa"/>
            <w:tcBorders>
              <w:top w:val="single" w:sz="4" w:space="0" w:color="auto"/>
              <w:left w:val="single" w:sz="4" w:space="0" w:color="auto"/>
              <w:bottom w:val="single" w:sz="4" w:space="0" w:color="auto"/>
              <w:right w:val="single" w:sz="4" w:space="0" w:color="auto"/>
            </w:tcBorders>
          </w:tcPr>
          <w:p w14:paraId="639E6361" w14:textId="77777777" w:rsidR="00846464" w:rsidRPr="005B00C6" w:rsidRDefault="00846464" w:rsidP="00275B8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E576D69" w14:textId="77777777" w:rsidR="00846464" w:rsidRPr="005B00C6" w:rsidRDefault="00846464" w:rsidP="00275B82">
            <w:pPr>
              <w:pStyle w:val="TAL"/>
            </w:pPr>
          </w:p>
        </w:tc>
      </w:tr>
    </w:tbl>
    <w:p w14:paraId="11CDC25F" w14:textId="77777777" w:rsidR="00846464" w:rsidRPr="005B00C6" w:rsidRDefault="00846464" w:rsidP="00846464"/>
    <w:bookmarkEnd w:id="15"/>
    <w:p w14:paraId="68C9CD36" w14:textId="3BCD1DF8" w:rsidR="001E41F3" w:rsidRDefault="0084646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F25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DEC06" w14:textId="77777777" w:rsidR="00BA33AC" w:rsidRDefault="00BA33AC">
      <w:r>
        <w:separator/>
      </w:r>
    </w:p>
  </w:endnote>
  <w:endnote w:type="continuationSeparator" w:id="0">
    <w:p w14:paraId="66AD7B58" w14:textId="77777777" w:rsidR="00BA33AC" w:rsidRDefault="00BA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73B21" w14:textId="77777777" w:rsidR="00BA33AC" w:rsidRDefault="00BA33AC">
      <w:r>
        <w:separator/>
      </w:r>
    </w:p>
  </w:footnote>
  <w:footnote w:type="continuationSeparator" w:id="0">
    <w:p w14:paraId="3BA1897B" w14:textId="77777777" w:rsidR="00BA33AC" w:rsidRDefault="00BA3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BF23B" w14:textId="77777777" w:rsidR="00FC6441" w:rsidRDefault="00BA33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8BC0D" w14:textId="77777777" w:rsidR="00FC6441" w:rsidRDefault="00BA33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EE2D8" w14:textId="77777777" w:rsidR="00FC6441" w:rsidRDefault="00BA33A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16D"/>
    <w:rsid w:val="00305409"/>
    <w:rsid w:val="003609EF"/>
    <w:rsid w:val="0036231A"/>
    <w:rsid w:val="00374DD4"/>
    <w:rsid w:val="003E1A36"/>
    <w:rsid w:val="00410371"/>
    <w:rsid w:val="004242F1"/>
    <w:rsid w:val="004A08FA"/>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464"/>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4F82"/>
    <w:rsid w:val="00B258BB"/>
    <w:rsid w:val="00B67B97"/>
    <w:rsid w:val="00B968C8"/>
    <w:rsid w:val="00BA33AC"/>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3188"/>
    <w:rsid w:val="00EB09B7"/>
    <w:rsid w:val="00EE7D7C"/>
    <w:rsid w:val="00F04A4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846464"/>
    <w:rPr>
      <w:rFonts w:ascii="Arial" w:hAnsi="Arial"/>
      <w:b/>
      <w:noProof/>
      <w:sz w:val="18"/>
      <w:lang w:val="en-GB" w:eastAsia="en-US"/>
    </w:rPr>
  </w:style>
  <w:style w:type="character" w:customStyle="1" w:styleId="TAHCar">
    <w:name w:val="TAH Car"/>
    <w:link w:val="TAH"/>
    <w:qFormat/>
    <w:rsid w:val="00846464"/>
    <w:rPr>
      <w:rFonts w:ascii="Arial" w:hAnsi="Arial"/>
      <w:b/>
      <w:sz w:val="18"/>
      <w:lang w:val="en-GB" w:eastAsia="en-US"/>
    </w:rPr>
  </w:style>
  <w:style w:type="character" w:customStyle="1" w:styleId="THChar">
    <w:name w:val="TH Char"/>
    <w:link w:val="TH"/>
    <w:qFormat/>
    <w:rsid w:val="00846464"/>
    <w:rPr>
      <w:rFonts w:ascii="Arial" w:hAnsi="Arial"/>
      <w:b/>
      <w:lang w:val="en-GB" w:eastAsia="en-US"/>
    </w:rPr>
  </w:style>
  <w:style w:type="character" w:customStyle="1" w:styleId="TALChar">
    <w:name w:val="TAL Char"/>
    <w:link w:val="TAL"/>
    <w:qFormat/>
    <w:rsid w:val="00846464"/>
    <w:rPr>
      <w:rFonts w:ascii="Arial" w:hAnsi="Arial"/>
      <w:sz w:val="18"/>
      <w:lang w:val="en-GB" w:eastAsia="en-US"/>
    </w:rPr>
  </w:style>
  <w:style w:type="character" w:customStyle="1" w:styleId="TACCar">
    <w:name w:val="TAC Car"/>
    <w:link w:val="TAC"/>
    <w:qFormat/>
    <w:rsid w:val="00846464"/>
    <w:rPr>
      <w:rFonts w:ascii="Arial" w:hAnsi="Arial"/>
      <w:sz w:val="18"/>
      <w:lang w:val="en-GB" w:eastAsia="en-US"/>
    </w:rPr>
  </w:style>
  <w:style w:type="character" w:customStyle="1" w:styleId="CRCoverPageChar">
    <w:name w:val="CR Cover Page Char"/>
    <w:link w:val="CRCoverPage"/>
    <w:qFormat/>
    <w:locked/>
    <w:rsid w:val="00F04A4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629</Words>
  <Characters>3587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2024-08-06T07:16:00Z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R5-244297</vt:lpwstr>
  </property>
  <property fmtid="{D5CDD505-2E9C-101B-9397-08002B2CF9AE}" pid="10" name="Spec#">
    <vt:lpwstr>38.508-2</vt:lpwstr>
  </property>
  <property fmtid="{D5CDD505-2E9C-101B-9397-08002B2CF9AE}" pid="11" name="Cr#">
    <vt:lpwstr>0661</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the PICS implementation note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UPIP_SEC_LTE-RAN-UEConTest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ies>
</file>