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8452EC">
        <w:fldChar w:fldCharType="begin"/>
      </w:r>
      <w:r w:rsidR="008452EC">
        <w:instrText xml:space="preserve"> DOCPROPERTY  MtgTitle  \* MERGEFORMAT </w:instrText>
      </w:r>
      <w:r w:rsidR="008452EC">
        <w:fldChar w:fldCharType="end"/>
      </w:r>
      <w:r>
        <w:rPr>
          <w:b/>
          <w:i/>
          <w:noProof/>
          <w:sz w:val="28"/>
        </w:rPr>
        <w:tab/>
      </w:r>
      <w:fldSimple w:instr=" DOCPROPERTY  Tdoc#  \* MERGEFORMAT ">
        <w:r w:rsidR="00E13F3D" w:rsidRPr="00E13F3D">
          <w:rPr>
            <w:b/>
            <w:i/>
            <w:noProof/>
            <w:sz w:val="28"/>
          </w:rPr>
          <w:t>R5-244294</w:t>
        </w:r>
      </w:fldSimple>
    </w:p>
    <w:p w14:paraId="7CB45193" w14:textId="77777777" w:rsidR="001E41F3" w:rsidRDefault="00731495"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1495"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1495" w:rsidP="00547111">
            <w:pPr>
              <w:pStyle w:val="CRCoverPage"/>
              <w:spacing w:after="0"/>
              <w:rPr>
                <w:noProof/>
              </w:rPr>
            </w:pPr>
            <w:fldSimple w:instr=" DOCPROPERTY  Cr#  \* MERGEFORMAT ">
              <w:r w:rsidR="00E13F3D" w:rsidRPr="00410371">
                <w:rPr>
                  <w:b/>
                  <w:noProof/>
                  <w:sz w:val="28"/>
                </w:rPr>
                <w:t>2868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149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1495">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1495">
            <w:pPr>
              <w:pStyle w:val="CRCoverPage"/>
              <w:spacing w:after="0"/>
              <w:ind w:left="100"/>
              <w:rPr>
                <w:noProof/>
              </w:rPr>
            </w:pPr>
            <w:fldSimple w:instr=" DOCPROPERTY  CrTitle  \* MERGEFORMAT ">
              <w:r w:rsidR="002640DD">
                <w:t>Correction of reference sensitivity for PC3 CA_n41A-n77A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1495">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C827" w:rsidR="001E41F3" w:rsidRDefault="0042257C" w:rsidP="00547111">
            <w:pPr>
              <w:pStyle w:val="CRCoverPage"/>
              <w:spacing w:after="0"/>
              <w:ind w:left="100"/>
              <w:rPr>
                <w:noProof/>
              </w:rPr>
            </w:pPr>
            <w:r>
              <w:t>R5</w:t>
            </w:r>
            <w:r w:rsidR="008452EC">
              <w:fldChar w:fldCharType="begin"/>
            </w:r>
            <w:r w:rsidR="008452EC">
              <w:instrText xml:space="preserve"> DOCPROPERTY  SourceIfTsg  \* MERGEFORMAT </w:instrText>
            </w:r>
            <w:r w:rsidR="008452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1495">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44157" w:rsidR="001E41F3" w:rsidRDefault="00731495">
            <w:pPr>
              <w:pStyle w:val="CRCoverPage"/>
              <w:spacing w:after="0"/>
              <w:ind w:left="100"/>
              <w:rPr>
                <w:noProof/>
              </w:rPr>
            </w:pPr>
            <w:fldSimple w:instr=" DOCPROPERTY  ResDate  \* MERGEFORMAT ">
              <w:r w:rsidR="00D24991">
                <w:rPr>
                  <w:noProof/>
                </w:rPr>
                <w:t>2024-08-0</w:t>
              </w:r>
              <w:r w:rsidR="0042257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149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149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0CCC7" w:rsidR="009A1E0B" w:rsidRDefault="009A1E0B" w:rsidP="0042257C">
            <w:pPr>
              <w:pStyle w:val="CRCoverPage"/>
              <w:numPr>
                <w:ilvl w:val="0"/>
                <w:numId w:val="1"/>
              </w:numPr>
              <w:spacing w:after="0"/>
              <w:rPr>
                <w:noProof/>
                <w:lang w:eastAsia="ja-JP"/>
              </w:rPr>
            </w:pPr>
            <w:r>
              <w:rPr>
                <w:rFonts w:hint="eastAsia"/>
                <w:noProof/>
                <w:lang w:eastAsia="ja-JP"/>
              </w:rPr>
              <w:t>T</w:t>
            </w:r>
            <w:r>
              <w:rPr>
                <w:noProof/>
                <w:lang w:eastAsia="ja-JP"/>
              </w:rPr>
              <w:t>est requirement of reference sensitivity for</w:t>
            </w:r>
            <w:r w:rsidR="004421A6">
              <w:rPr>
                <w:noProof/>
                <w:lang w:eastAsia="ja-JP"/>
              </w:rPr>
              <w:t xml:space="preserve"> PC3 CA_n41A-n77A</w:t>
            </w:r>
            <w:r>
              <w:rPr>
                <w:noProof/>
                <w:lang w:eastAsia="ja-JP"/>
              </w:rPr>
              <w:t xml:space="preserve"> needs </w:t>
            </w:r>
            <w:r w:rsidR="00A92520">
              <w:rPr>
                <w:noProof/>
                <w:lang w:eastAsia="ja-JP"/>
              </w:rPr>
              <w:t>to be corrected</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56202" w14:textId="7A40246D" w:rsidR="001E41F3" w:rsidRDefault="0042257C" w:rsidP="0042257C">
            <w:pPr>
              <w:pStyle w:val="CRCoverPage"/>
              <w:numPr>
                <w:ilvl w:val="0"/>
                <w:numId w:val="2"/>
              </w:numPr>
              <w:spacing w:after="0"/>
              <w:rPr>
                <w:noProof/>
                <w:lang w:eastAsia="ja-JP"/>
              </w:rPr>
            </w:pPr>
            <w:r>
              <w:rPr>
                <w:noProof/>
                <w:lang w:eastAsia="ja-JP"/>
              </w:rPr>
              <w:t>Add</w:t>
            </w:r>
            <w:r w:rsidR="00990C6A">
              <w:rPr>
                <w:noProof/>
                <w:lang w:eastAsia="ja-JP"/>
              </w:rPr>
              <w:t>ing</w:t>
            </w:r>
            <w:r>
              <w:rPr>
                <w:noProof/>
                <w:lang w:eastAsia="ja-JP"/>
              </w:rPr>
              <w:t xml:space="preserve"> a note for test configurations for </w:t>
            </w:r>
            <w:r w:rsidR="00990C6A">
              <w:rPr>
                <w:noProof/>
                <w:lang w:eastAsia="ja-JP"/>
              </w:rPr>
              <w:t>the NRCA configuration</w:t>
            </w:r>
            <w:r>
              <w:rPr>
                <w:noProof/>
                <w:lang w:eastAsia="ja-JP"/>
              </w:rPr>
              <w:t xml:space="preserve"> in</w:t>
            </w:r>
            <w:r>
              <w:t xml:space="preserve"> </w:t>
            </w:r>
            <w:r w:rsidRPr="00766647">
              <w:rPr>
                <w:noProof/>
                <w:lang w:eastAsia="ja-JP"/>
              </w:rPr>
              <w:t>Table 7.3A.1_1.4.1-1</w:t>
            </w:r>
            <w:r>
              <w:rPr>
                <w:noProof/>
                <w:lang w:eastAsia="ja-JP"/>
              </w:rPr>
              <w:t>.</w:t>
            </w:r>
          </w:p>
          <w:p w14:paraId="31C656EC" w14:textId="1C6A335B" w:rsidR="00990C6A" w:rsidRDefault="00990C6A" w:rsidP="0042257C">
            <w:pPr>
              <w:pStyle w:val="CRCoverPage"/>
              <w:numPr>
                <w:ilvl w:val="0"/>
                <w:numId w:val="2"/>
              </w:numPr>
              <w:spacing w:after="0"/>
              <w:rPr>
                <w:noProof/>
                <w:lang w:eastAsia="ja-JP"/>
              </w:rPr>
            </w:pPr>
            <w:r>
              <w:rPr>
                <w:rFonts w:hint="eastAsia"/>
                <w:noProof/>
                <w:lang w:eastAsia="ja-JP"/>
              </w:rPr>
              <w:t>C</w:t>
            </w:r>
            <w:r>
              <w:rPr>
                <w:noProof/>
                <w:lang w:eastAsia="ja-JP"/>
              </w:rPr>
              <w:t xml:space="preserve">orrecting </w:t>
            </w:r>
            <w:r w:rsidR="009A1E0B">
              <w:rPr>
                <w:noProof/>
                <w:lang w:eastAsia="ja-JP"/>
              </w:rPr>
              <w:t>test</w:t>
            </w:r>
            <w:r>
              <w:rPr>
                <w:noProof/>
                <w:lang w:eastAsia="ja-JP"/>
              </w:rPr>
              <w:t xml:space="preserve"> requirement</w:t>
            </w:r>
            <w:r w:rsidR="009A1E0B">
              <w:rPr>
                <w:noProof/>
                <w:lang w:eastAsia="ja-JP"/>
              </w:rPr>
              <w:t xml:space="preserve"> of reference sensitivity</w:t>
            </w:r>
            <w:r>
              <w:rPr>
                <w:noProof/>
                <w:lang w:eastAsia="ja-JP"/>
              </w:rPr>
              <w:t xml:space="preserve"> for the NRCA configuration in </w:t>
            </w:r>
            <w:r w:rsidRPr="004C55EC">
              <w:t>Table 7.3A.1_1.5-1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10489" w:rsidR="001E41F3" w:rsidRDefault="0042257C" w:rsidP="0042257C">
            <w:pPr>
              <w:pStyle w:val="CRCoverPage"/>
              <w:numPr>
                <w:ilvl w:val="0"/>
                <w:numId w:val="4"/>
              </w:numPr>
              <w:spacing w:after="0"/>
              <w:rPr>
                <w:noProof/>
                <w:lang w:eastAsia="ja-JP"/>
              </w:rPr>
            </w:pPr>
            <w:r>
              <w:rPr>
                <w:noProof/>
                <w:lang w:eastAsia="ja-JP"/>
              </w:rPr>
              <w:t xml:space="preserve">Test configurations for </w:t>
            </w:r>
            <w:r w:rsidR="00990C6A">
              <w:rPr>
                <w:noProof/>
                <w:lang w:eastAsia="ja-JP"/>
              </w:rPr>
              <w:t>the NRCA configuration</w:t>
            </w:r>
            <w:r>
              <w:rPr>
                <w:noProof/>
                <w:lang w:eastAsia="ja-JP"/>
              </w:rPr>
              <w:t xml:space="preserve"> will remain ambiguous</w:t>
            </w:r>
            <w:r w:rsidR="00990C6A">
              <w:rPr>
                <w:noProof/>
                <w:lang w:eastAsia="ja-JP"/>
              </w:rPr>
              <w:t xml:space="preserve"> and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8B3E9" w:rsidR="001E41F3" w:rsidRDefault="0042257C">
            <w:pPr>
              <w:pStyle w:val="CRCoverPage"/>
              <w:spacing w:after="0"/>
              <w:ind w:left="100"/>
              <w:rPr>
                <w:noProof/>
              </w:rPr>
            </w:pPr>
            <w:r w:rsidRPr="004C55EC">
              <w:t>7.3A.1_1.4.1</w:t>
            </w:r>
            <w:r w:rsidR="009A1E0B">
              <w:t xml:space="preserve">, </w:t>
            </w:r>
            <w:r w:rsidR="009A1E0B" w:rsidRPr="004C55EC">
              <w:t>7.3A.1_1.5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3E701" w:rsidR="001E41F3" w:rsidRDefault="0042257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20A38" w:rsidR="001E41F3" w:rsidRDefault="0042257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F0619" w:rsidR="001E41F3" w:rsidRDefault="0042257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95310E" w14:textId="77777777" w:rsidR="0042257C" w:rsidRDefault="0042257C" w:rsidP="0042257C">
      <w:pPr>
        <w:pStyle w:val="EditorsNote"/>
        <w:jc w:val="center"/>
        <w:rPr>
          <w:b/>
          <w:bCs/>
          <w:sz w:val="24"/>
          <w:szCs w:val="24"/>
        </w:rPr>
      </w:pPr>
      <w:bookmarkStart w:id="1"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1"/>
    <w:p w14:paraId="2F051554" w14:textId="77777777" w:rsidR="006D2A64" w:rsidRPr="004C55EC" w:rsidRDefault="006D2A64" w:rsidP="006D2A64">
      <w:pPr>
        <w:pStyle w:val="H6"/>
      </w:pPr>
      <w:r w:rsidRPr="004C55EC">
        <w:t>7.3A.1_1.4.1</w:t>
      </w:r>
      <w:r w:rsidRPr="004C55EC">
        <w:tab/>
        <w:t>Initial conditions</w:t>
      </w:r>
    </w:p>
    <w:p w14:paraId="71100A62" w14:textId="77777777" w:rsidR="006D2A64" w:rsidRPr="004C55EC" w:rsidRDefault="006D2A64" w:rsidP="006D2A64">
      <w:r w:rsidRPr="004C55EC">
        <w:t>Initial conditions are a set of test configurations the UE needs to be tested in and the steps for the SS to take with the UE to reach the correct measurement state.</w:t>
      </w:r>
    </w:p>
    <w:p w14:paraId="0F6B4DC3" w14:textId="77777777" w:rsidR="006D2A64" w:rsidRPr="004C55EC" w:rsidRDefault="006D2A64" w:rsidP="006D2A64">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2292E492" w14:textId="77777777" w:rsidR="006D2A64" w:rsidRPr="004C55EC" w:rsidRDefault="006D2A64" w:rsidP="006D2A64">
      <w:pPr>
        <w:pStyle w:val="TH"/>
        <w:rPr>
          <w:lang w:eastAsia="zh-CN"/>
        </w:rPr>
      </w:pPr>
      <w:bookmarkStart w:id="2" w:name="_Hlk147095319"/>
      <w:r w:rsidRPr="004C55EC">
        <w:t>Table 7.3A.1_1.4.1-1: T</w:t>
      </w:r>
      <w:bookmarkEnd w:id="2"/>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D2A64" w:rsidRPr="004C55EC" w14:paraId="4C264390"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8576763" w14:textId="77777777" w:rsidR="006D2A64" w:rsidRPr="004C55EC" w:rsidRDefault="006D2A64" w:rsidP="005D4587">
            <w:pPr>
              <w:pStyle w:val="TAH"/>
            </w:pPr>
            <w:r w:rsidRPr="004C55EC">
              <w:t>Initial Conditions</w:t>
            </w:r>
          </w:p>
        </w:tc>
      </w:tr>
      <w:tr w:rsidR="006D2A64" w:rsidRPr="004C55EC" w14:paraId="481789F8" w14:textId="77777777" w:rsidTr="005D4587">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2FADC3A" w14:textId="77777777" w:rsidR="006D2A64" w:rsidRPr="004C55EC" w:rsidRDefault="006D2A64" w:rsidP="005D4587">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CDF9303" w14:textId="77777777" w:rsidR="006D2A64" w:rsidRPr="004C55EC" w:rsidRDefault="006D2A64" w:rsidP="005D4587">
            <w:pPr>
              <w:pStyle w:val="TAL"/>
            </w:pPr>
            <w:r w:rsidRPr="004C55EC">
              <w:t>Normal, TL/VL, TL/VH, TH/VL, TH/VH</w:t>
            </w:r>
          </w:p>
        </w:tc>
      </w:tr>
      <w:tr w:rsidR="006D2A64" w:rsidRPr="004C55EC" w14:paraId="01703DB4" w14:textId="77777777" w:rsidTr="005D458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A14CB8E" w14:textId="77777777" w:rsidR="006D2A64" w:rsidRPr="004C55EC" w:rsidRDefault="006D2A64" w:rsidP="005D4587">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AD1E5F9" w14:textId="77777777" w:rsidR="006D2A64" w:rsidRPr="004C55EC" w:rsidRDefault="006D2A64" w:rsidP="005D4587">
            <w:pPr>
              <w:pStyle w:val="TAL"/>
            </w:pPr>
            <w:r w:rsidRPr="004C55EC">
              <w:t>For test frequencies refer to “Range” columns.</w:t>
            </w:r>
          </w:p>
        </w:tc>
      </w:tr>
      <w:tr w:rsidR="006D2A64" w:rsidRPr="004C55EC" w14:paraId="5D96AF74" w14:textId="77777777" w:rsidTr="005D4587">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9FBD75D" w14:textId="77777777" w:rsidR="006D2A64" w:rsidRPr="004C55EC" w:rsidRDefault="006D2A64" w:rsidP="005D4587">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D81F4BC" w14:textId="77777777" w:rsidR="006D2A64" w:rsidRPr="004C55EC" w:rsidRDefault="006D2A64" w:rsidP="005D4587">
            <w:pPr>
              <w:pStyle w:val="TAL"/>
            </w:pPr>
            <w:r w:rsidRPr="004C55EC">
              <w:t>Refer to “</w:t>
            </w:r>
            <w:proofErr w:type="spellStart"/>
            <w:r w:rsidRPr="004C55EC">
              <w:t>PCC”and</w:t>
            </w:r>
            <w:proofErr w:type="spellEnd"/>
            <w:r w:rsidRPr="004C55EC">
              <w:t xml:space="preserve"> “SCC” columns</w:t>
            </w:r>
          </w:p>
        </w:tc>
      </w:tr>
      <w:tr w:rsidR="006D2A64" w:rsidRPr="004C55EC" w14:paraId="280D24AF" w14:textId="77777777" w:rsidTr="005D458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78D5E934" w14:textId="77777777" w:rsidR="006D2A64" w:rsidRPr="004C55EC" w:rsidRDefault="006D2A64" w:rsidP="005D4587">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41605797" w14:textId="77777777" w:rsidR="006D2A64" w:rsidRPr="004C55EC" w:rsidRDefault="006D2A64" w:rsidP="005D4587">
            <w:pPr>
              <w:pStyle w:val="TAL"/>
              <w:rPr>
                <w:rFonts w:eastAsia="ＭＳ Ｐゴシック"/>
              </w:rPr>
            </w:pPr>
            <w:r w:rsidRPr="004C55EC">
              <w:t>Lowest</w:t>
            </w:r>
          </w:p>
        </w:tc>
      </w:tr>
      <w:tr w:rsidR="006D2A64" w:rsidRPr="004C55EC" w14:paraId="03A5E4D2" w14:textId="77777777" w:rsidTr="005D458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B450579" w14:textId="77777777" w:rsidR="006D2A64" w:rsidRPr="004C55EC" w:rsidRDefault="006D2A64" w:rsidP="005D4587">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1EFB9C4" w14:textId="77777777" w:rsidR="006D2A64" w:rsidRPr="004C55EC" w:rsidRDefault="006D2A64" w:rsidP="005D4587">
            <w:pPr>
              <w:pStyle w:val="TAL"/>
              <w:rPr>
                <w:rFonts w:eastAsia="ＭＳ Ｐゴシック"/>
              </w:rPr>
            </w:pPr>
            <w:r w:rsidRPr="004C55EC">
              <w:rPr>
                <w:rFonts w:eastAsia="ＭＳ Ｐゴシック"/>
              </w:rPr>
              <w:t>NS_01</w:t>
            </w:r>
          </w:p>
          <w:p w14:paraId="24B660A2" w14:textId="77777777" w:rsidR="006D2A64" w:rsidRPr="004C55EC" w:rsidRDefault="006D2A64" w:rsidP="005D4587">
            <w:pPr>
              <w:pStyle w:val="TAL"/>
            </w:pPr>
            <w:r w:rsidRPr="004C55EC">
              <w:rPr>
                <w:rFonts w:eastAsia="ＭＳ Ｐゴシック"/>
              </w:rPr>
              <w:t xml:space="preserve">Unless given by Table 7.3.2.3-4 </w:t>
            </w:r>
            <w:r w:rsidRPr="004C55EC">
              <w:t>for the band with active uplink carrier</w:t>
            </w:r>
          </w:p>
        </w:tc>
      </w:tr>
      <w:tr w:rsidR="006D2A64" w:rsidRPr="004C55EC" w14:paraId="7C6AE584"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480816" w14:textId="77777777" w:rsidR="006D2A64" w:rsidRPr="004C55EC" w:rsidRDefault="006D2A64" w:rsidP="005D4587">
            <w:pPr>
              <w:pStyle w:val="TAH"/>
            </w:pPr>
            <w:r w:rsidRPr="004C55EC">
              <w:t>Test Parameters for CA Configurations</w:t>
            </w:r>
          </w:p>
        </w:tc>
      </w:tr>
      <w:tr w:rsidR="006D2A64" w:rsidRPr="004C55EC" w14:paraId="7F7D9387" w14:textId="77777777" w:rsidTr="005D4587">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BF3FBA1" w14:textId="77777777" w:rsidR="006D2A64" w:rsidRPr="004C55EC" w:rsidRDefault="006D2A64" w:rsidP="005D4587">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4A0920EF" w14:textId="77777777" w:rsidR="006D2A64" w:rsidRPr="004C55EC" w:rsidRDefault="006D2A64" w:rsidP="005D4587">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5B415BAC" w14:textId="77777777" w:rsidR="006D2A64" w:rsidRPr="004C55EC" w:rsidRDefault="006D2A64" w:rsidP="005D4587">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7566B012" w14:textId="77777777" w:rsidR="006D2A64" w:rsidRPr="004C55EC" w:rsidRDefault="006D2A64" w:rsidP="005D4587">
            <w:pPr>
              <w:pStyle w:val="TAH"/>
            </w:pPr>
            <w:r w:rsidRPr="004C55EC">
              <w:t>UL Allocation (Note 2)</w:t>
            </w:r>
          </w:p>
        </w:tc>
      </w:tr>
      <w:tr w:rsidR="006D2A64" w:rsidRPr="004C55EC" w14:paraId="3D8623DD" w14:textId="77777777" w:rsidTr="005D4587">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F919EF4" w14:textId="77777777" w:rsidR="006D2A64" w:rsidRPr="004C55EC" w:rsidRDefault="006D2A64" w:rsidP="005D4587"/>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608BA252" w14:textId="77777777" w:rsidR="006D2A64" w:rsidRPr="004C55EC" w:rsidRDefault="006D2A64" w:rsidP="005D4587">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7DF2005" w14:textId="77777777" w:rsidR="006D2A64" w:rsidRPr="004C55EC" w:rsidRDefault="006D2A64" w:rsidP="005D4587">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5DC3FCC" w14:textId="77777777" w:rsidR="006D2A64" w:rsidRPr="004C55EC" w:rsidRDefault="006D2A64" w:rsidP="005D4587">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D88691A" w14:textId="77777777" w:rsidR="006D2A64" w:rsidRPr="004C55EC" w:rsidRDefault="006D2A64" w:rsidP="005D4587">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534C4D1" w14:textId="77777777" w:rsidR="006D2A64" w:rsidRPr="004C55EC" w:rsidRDefault="006D2A64" w:rsidP="005D4587">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46F4C83" w14:textId="77777777" w:rsidR="006D2A64" w:rsidRPr="004C55EC" w:rsidRDefault="006D2A64" w:rsidP="005D4587">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D6F51C" w14:textId="77777777" w:rsidR="006D2A64" w:rsidRPr="004C55EC" w:rsidRDefault="006D2A64" w:rsidP="005D4587">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D2A64" w:rsidRPr="004C55EC" w14:paraId="5811DF8D" w14:textId="77777777" w:rsidTr="005D458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1AB651" w14:textId="77777777" w:rsidR="006D2A64" w:rsidRPr="004C55EC" w:rsidRDefault="006D2A64" w:rsidP="005D4587"/>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1D123E2" w14:textId="77777777" w:rsidR="006D2A64" w:rsidRPr="004C55EC" w:rsidRDefault="006D2A64" w:rsidP="005D4587">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F5A6281" w14:textId="77777777" w:rsidR="006D2A64" w:rsidRPr="004C55EC" w:rsidRDefault="006D2A64" w:rsidP="005D4587">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981BAB2" w14:textId="77777777" w:rsidR="006D2A64" w:rsidRPr="004C55EC" w:rsidRDefault="006D2A64" w:rsidP="005D4587"/>
        </w:tc>
        <w:tc>
          <w:tcPr>
            <w:tcW w:w="838" w:type="dxa"/>
            <w:vMerge/>
            <w:tcBorders>
              <w:top w:val="single" w:sz="4" w:space="0" w:color="auto"/>
              <w:left w:val="single" w:sz="4" w:space="0" w:color="auto"/>
              <w:bottom w:val="single" w:sz="4" w:space="0" w:color="auto"/>
              <w:right w:val="single" w:sz="4" w:space="0" w:color="auto"/>
            </w:tcBorders>
            <w:vAlign w:val="center"/>
            <w:hideMark/>
          </w:tcPr>
          <w:p w14:paraId="20E3EB40" w14:textId="77777777" w:rsidR="006D2A64" w:rsidRPr="004C55EC" w:rsidRDefault="006D2A64" w:rsidP="005D4587"/>
        </w:tc>
        <w:tc>
          <w:tcPr>
            <w:tcW w:w="737" w:type="dxa"/>
            <w:vMerge/>
            <w:tcBorders>
              <w:top w:val="single" w:sz="4" w:space="0" w:color="auto"/>
              <w:left w:val="single" w:sz="4" w:space="0" w:color="auto"/>
              <w:bottom w:val="single" w:sz="4" w:space="0" w:color="auto"/>
              <w:right w:val="single" w:sz="4" w:space="0" w:color="auto"/>
            </w:tcBorders>
            <w:vAlign w:val="center"/>
            <w:hideMark/>
          </w:tcPr>
          <w:p w14:paraId="62C4ACA5" w14:textId="77777777" w:rsidR="006D2A64" w:rsidRPr="004C55EC" w:rsidRDefault="006D2A64" w:rsidP="005D4587"/>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203133" w14:textId="77777777" w:rsidR="006D2A64" w:rsidRPr="004C55EC" w:rsidRDefault="006D2A64" w:rsidP="005D4587">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0C43A7" w14:textId="77777777" w:rsidR="006D2A64" w:rsidRPr="004C55EC" w:rsidRDefault="006D2A64" w:rsidP="005D4587">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8C1425" w14:textId="77777777" w:rsidR="006D2A64" w:rsidRPr="004C55EC" w:rsidRDefault="006D2A64" w:rsidP="005D4587"/>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9ED84F0" w14:textId="77777777" w:rsidR="006D2A64" w:rsidRPr="004C55EC" w:rsidRDefault="006D2A64" w:rsidP="005D4587"/>
        </w:tc>
      </w:tr>
      <w:tr w:rsidR="006D2A64" w:rsidRPr="004C55EC" w14:paraId="02743173" w14:textId="77777777" w:rsidTr="005D458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0BA016F" w14:textId="77777777" w:rsidR="006D2A64" w:rsidRPr="004C55EC" w:rsidRDefault="006D2A64" w:rsidP="005D4587"/>
        </w:tc>
        <w:tc>
          <w:tcPr>
            <w:tcW w:w="647" w:type="dxa"/>
            <w:tcBorders>
              <w:top w:val="single" w:sz="4" w:space="0" w:color="auto"/>
              <w:left w:val="single" w:sz="4" w:space="0" w:color="auto"/>
              <w:bottom w:val="single" w:sz="4" w:space="0" w:color="auto"/>
              <w:right w:val="single" w:sz="4" w:space="0" w:color="auto"/>
            </w:tcBorders>
            <w:vAlign w:val="center"/>
            <w:hideMark/>
          </w:tcPr>
          <w:p w14:paraId="3AD5D7AA" w14:textId="77777777" w:rsidR="006D2A64" w:rsidRPr="004C55EC" w:rsidRDefault="006D2A64" w:rsidP="005D4587">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8BF7484" w14:textId="77777777" w:rsidR="006D2A64" w:rsidRPr="004C55EC" w:rsidRDefault="006D2A64" w:rsidP="005D4587">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3E5CB0A" w14:textId="77777777" w:rsidR="006D2A64" w:rsidRPr="004C55EC" w:rsidRDefault="006D2A64" w:rsidP="005D4587">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AB055E" w14:textId="77777777" w:rsidR="006D2A64" w:rsidRPr="004C55EC" w:rsidRDefault="006D2A64" w:rsidP="005D4587">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8F9AC9B" w14:textId="77777777" w:rsidR="006D2A64" w:rsidRPr="004C55EC" w:rsidRDefault="006D2A64" w:rsidP="005D4587"/>
        </w:tc>
        <w:tc>
          <w:tcPr>
            <w:tcW w:w="838" w:type="dxa"/>
            <w:vMerge/>
            <w:tcBorders>
              <w:top w:val="single" w:sz="4" w:space="0" w:color="auto"/>
              <w:left w:val="single" w:sz="4" w:space="0" w:color="auto"/>
              <w:bottom w:val="single" w:sz="4" w:space="0" w:color="auto"/>
              <w:right w:val="single" w:sz="4" w:space="0" w:color="auto"/>
            </w:tcBorders>
            <w:vAlign w:val="center"/>
            <w:hideMark/>
          </w:tcPr>
          <w:p w14:paraId="7D5F9EC1" w14:textId="77777777" w:rsidR="006D2A64" w:rsidRPr="004C55EC" w:rsidRDefault="006D2A64" w:rsidP="005D4587"/>
        </w:tc>
        <w:tc>
          <w:tcPr>
            <w:tcW w:w="737" w:type="dxa"/>
            <w:vMerge/>
            <w:tcBorders>
              <w:top w:val="single" w:sz="4" w:space="0" w:color="auto"/>
              <w:left w:val="single" w:sz="4" w:space="0" w:color="auto"/>
              <w:bottom w:val="single" w:sz="4" w:space="0" w:color="auto"/>
              <w:right w:val="single" w:sz="4" w:space="0" w:color="auto"/>
            </w:tcBorders>
            <w:vAlign w:val="center"/>
            <w:hideMark/>
          </w:tcPr>
          <w:p w14:paraId="585A5A42" w14:textId="77777777" w:rsidR="006D2A64" w:rsidRPr="004C55EC" w:rsidRDefault="006D2A64" w:rsidP="005D4587"/>
        </w:tc>
        <w:tc>
          <w:tcPr>
            <w:tcW w:w="547" w:type="dxa"/>
            <w:vMerge/>
            <w:tcBorders>
              <w:top w:val="single" w:sz="4" w:space="0" w:color="auto"/>
              <w:left w:val="single" w:sz="4" w:space="0" w:color="auto"/>
              <w:bottom w:val="single" w:sz="4" w:space="0" w:color="auto"/>
              <w:right w:val="single" w:sz="4" w:space="0" w:color="auto"/>
            </w:tcBorders>
            <w:vAlign w:val="center"/>
            <w:hideMark/>
          </w:tcPr>
          <w:p w14:paraId="1D457177" w14:textId="77777777" w:rsidR="006D2A64" w:rsidRPr="004C55EC" w:rsidRDefault="006D2A64" w:rsidP="005D4587"/>
        </w:tc>
        <w:tc>
          <w:tcPr>
            <w:tcW w:w="489" w:type="dxa"/>
            <w:vMerge/>
            <w:tcBorders>
              <w:top w:val="single" w:sz="4" w:space="0" w:color="auto"/>
              <w:left w:val="single" w:sz="4" w:space="0" w:color="auto"/>
              <w:bottom w:val="single" w:sz="4" w:space="0" w:color="auto"/>
              <w:right w:val="single" w:sz="4" w:space="0" w:color="auto"/>
            </w:tcBorders>
            <w:vAlign w:val="center"/>
            <w:hideMark/>
          </w:tcPr>
          <w:p w14:paraId="0C1EB3C2" w14:textId="77777777" w:rsidR="006D2A64" w:rsidRPr="004C55EC" w:rsidRDefault="006D2A64" w:rsidP="005D4587"/>
        </w:tc>
        <w:tc>
          <w:tcPr>
            <w:tcW w:w="746" w:type="dxa"/>
            <w:vMerge/>
            <w:tcBorders>
              <w:top w:val="single" w:sz="4" w:space="0" w:color="auto"/>
              <w:left w:val="single" w:sz="4" w:space="0" w:color="auto"/>
              <w:bottom w:val="single" w:sz="4" w:space="0" w:color="auto"/>
              <w:right w:val="single" w:sz="4" w:space="0" w:color="auto"/>
            </w:tcBorders>
            <w:vAlign w:val="center"/>
            <w:hideMark/>
          </w:tcPr>
          <w:p w14:paraId="10E2BE92" w14:textId="77777777" w:rsidR="006D2A64" w:rsidRPr="004C55EC" w:rsidRDefault="006D2A64" w:rsidP="005D4587"/>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5B59724" w14:textId="77777777" w:rsidR="006D2A64" w:rsidRPr="004C55EC" w:rsidRDefault="006D2A64" w:rsidP="005D4587"/>
        </w:tc>
      </w:tr>
      <w:tr w:rsidR="006D2A64" w:rsidRPr="004C55EC" w14:paraId="29D2470F"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99B56F" w14:textId="77777777" w:rsidR="006D2A64" w:rsidRPr="004C55EC" w:rsidRDefault="006D2A64" w:rsidP="005D4587">
            <w:pPr>
              <w:pStyle w:val="TAH"/>
            </w:pPr>
            <w:r w:rsidRPr="004C55EC">
              <w:lastRenderedPageBreak/>
              <w:t>Test Settings for CA_n1A-n3A Configuration</w:t>
            </w:r>
          </w:p>
        </w:tc>
      </w:tr>
      <w:tr w:rsidR="006D2A64" w:rsidRPr="004C55EC" w14:paraId="013454E6"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02FCCBDE" w14:textId="77777777" w:rsidR="006D2A64" w:rsidRPr="004C55EC" w:rsidRDefault="006D2A64" w:rsidP="005D4587">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3725A6B7"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A79949F" w14:textId="77777777" w:rsidR="006D2A64" w:rsidRPr="004C55EC" w:rsidRDefault="006D2A64" w:rsidP="005D4587">
            <w:pPr>
              <w:pStyle w:val="TAC"/>
            </w:pPr>
            <w:r w:rsidRPr="004C55EC">
              <w:t>1950 MHz</w:t>
            </w:r>
          </w:p>
          <w:p w14:paraId="654775F2" w14:textId="77777777" w:rsidR="006D2A64" w:rsidRPr="004C55EC" w:rsidRDefault="006D2A64" w:rsidP="005D4587">
            <w:pPr>
              <w:rPr>
                <w:rFonts w:eastAsia="SimSun"/>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0184AB1F" w14:textId="77777777" w:rsidR="006D2A64" w:rsidRPr="004C55EC" w:rsidRDefault="006D2A64" w:rsidP="005D4587">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59A56E72" w14:textId="77777777" w:rsidR="006D2A64" w:rsidRPr="004C55EC" w:rsidRDefault="006D2A64" w:rsidP="005D4587">
            <w:pPr>
              <w:pStyle w:val="TAC"/>
              <w:rPr>
                <w:lang w:eastAsia="zh-CN"/>
              </w:rPr>
            </w:pPr>
            <w:r w:rsidRPr="004C55EC">
              <w:rPr>
                <w:lang w:eastAsia="zh-CN"/>
              </w:rPr>
              <w:t>1760</w:t>
            </w:r>
          </w:p>
          <w:p w14:paraId="3A8AEF5F" w14:textId="77777777" w:rsidR="006D2A64" w:rsidRPr="004C55EC" w:rsidRDefault="006D2A64" w:rsidP="005D4587">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F0DDA49" w14:textId="77777777" w:rsidR="006D2A64" w:rsidRPr="004C55EC" w:rsidRDefault="006D2A64" w:rsidP="005D4587">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517C2D5C" w14:textId="77777777" w:rsidR="006D2A64" w:rsidRPr="004C55EC" w:rsidRDefault="006D2A64" w:rsidP="005D4587">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23E51297"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6070179"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5D057E5"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4C8DD55" w14:textId="77777777" w:rsidR="006D2A64" w:rsidRPr="004C55EC" w:rsidRDefault="006D2A64" w:rsidP="005D4587">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8DFEA82" w14:textId="77777777" w:rsidR="006D2A64" w:rsidRPr="004C55EC" w:rsidRDefault="006D2A64" w:rsidP="005D4587">
            <w:pPr>
              <w:pStyle w:val="TAC"/>
            </w:pPr>
            <w:r w:rsidRPr="004C55EC">
              <w:t>REFSENS_CA_3</w:t>
            </w:r>
          </w:p>
        </w:tc>
      </w:tr>
      <w:tr w:rsidR="006D2A64" w:rsidRPr="004C55EC" w14:paraId="49A6A070"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4FA99C99" w14:textId="77777777" w:rsidR="006D2A64" w:rsidRPr="004C55EC" w:rsidRDefault="006D2A64" w:rsidP="005D4587">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8E97765"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F962C83" w14:textId="77777777" w:rsidR="006D2A64" w:rsidRPr="004C55EC" w:rsidRDefault="006D2A64" w:rsidP="005D4587">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6F36A116" w14:textId="77777777" w:rsidR="006D2A64" w:rsidRPr="004C55EC" w:rsidRDefault="006D2A64" w:rsidP="005D4587">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DCEC0CE" w14:textId="77777777" w:rsidR="006D2A64" w:rsidRPr="004C55EC" w:rsidRDefault="006D2A64" w:rsidP="005D4587">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1FC76366" w14:textId="77777777" w:rsidR="006D2A64" w:rsidRPr="004C55EC" w:rsidRDefault="006D2A64" w:rsidP="005D4587">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3F3CFB40" w14:textId="77777777" w:rsidR="006D2A64" w:rsidRPr="004C55EC" w:rsidRDefault="006D2A64" w:rsidP="005D4587">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217F8CC2"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547C565"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D6C8225"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6C97FBC" w14:textId="77777777" w:rsidR="006D2A64" w:rsidRPr="004C55EC" w:rsidRDefault="006D2A64" w:rsidP="005D4587">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B363546" w14:textId="77777777" w:rsidR="006D2A64" w:rsidRPr="004C55EC" w:rsidRDefault="006D2A64" w:rsidP="005D4587">
            <w:pPr>
              <w:pStyle w:val="TAC"/>
            </w:pPr>
            <w:r w:rsidRPr="004C55EC">
              <w:rPr>
                <w:lang w:eastAsia="zh-CN"/>
              </w:rPr>
              <w:t>-</w:t>
            </w:r>
          </w:p>
        </w:tc>
      </w:tr>
      <w:tr w:rsidR="006D2A64" w:rsidRPr="004C55EC" w14:paraId="27705D48"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1865B2A5" w14:textId="77777777" w:rsidR="006D2A64" w:rsidRPr="004C55EC" w:rsidRDefault="006D2A64" w:rsidP="005D4587">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10832223"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1C1430D" w14:textId="77777777" w:rsidR="006D2A64" w:rsidRPr="004C55EC" w:rsidRDefault="006D2A64" w:rsidP="005D4587">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3E361540" w14:textId="77777777" w:rsidR="006D2A64" w:rsidRPr="004C55EC" w:rsidRDefault="006D2A64" w:rsidP="005D4587">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BDA15B0" w14:textId="77777777" w:rsidR="006D2A64" w:rsidRPr="004C55EC" w:rsidRDefault="006D2A64" w:rsidP="005D4587">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87EC7D2" w14:textId="77777777" w:rsidR="006D2A64" w:rsidRPr="004C55EC" w:rsidRDefault="006D2A64" w:rsidP="005D4587">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72C496AE" w14:textId="77777777" w:rsidR="006D2A64" w:rsidRPr="004C55EC" w:rsidRDefault="006D2A64" w:rsidP="005D4587">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7AD597C7"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2CB62F"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5623E2"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0AB63DB" w14:textId="77777777" w:rsidR="006D2A64" w:rsidRPr="004C55EC" w:rsidRDefault="006D2A64" w:rsidP="005D4587">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A22785D" w14:textId="77777777" w:rsidR="006D2A64" w:rsidRPr="004C55EC" w:rsidRDefault="006D2A64" w:rsidP="005D4587">
            <w:pPr>
              <w:pStyle w:val="TAC"/>
            </w:pPr>
            <w:r w:rsidRPr="004C55EC">
              <w:rPr>
                <w:lang w:eastAsia="zh-CN"/>
              </w:rPr>
              <w:t>-</w:t>
            </w:r>
          </w:p>
        </w:tc>
      </w:tr>
      <w:tr w:rsidR="006D2A64" w:rsidRPr="004C55EC" w14:paraId="4148220E" w14:textId="77777777" w:rsidTr="005D458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CB75BC4" w14:textId="77777777" w:rsidR="006D2A64" w:rsidRPr="004C55EC" w:rsidRDefault="006D2A64" w:rsidP="005D4587">
            <w:pPr>
              <w:pStyle w:val="TAH"/>
            </w:pPr>
            <w:r w:rsidRPr="004C55EC">
              <w:t>Test Settings for CA_n1A-n8A Configuration</w:t>
            </w:r>
          </w:p>
        </w:tc>
      </w:tr>
      <w:tr w:rsidR="006D2A64" w:rsidRPr="004C55EC" w14:paraId="6E40A275"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074F413D"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68685F3"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71CD6502" w14:textId="77777777" w:rsidR="006D2A64" w:rsidRPr="004C55EC" w:rsidRDefault="006D2A64" w:rsidP="005D4587">
            <w:pPr>
              <w:rPr>
                <w:rFonts w:eastAsia="SimSun"/>
              </w:rPr>
            </w:pPr>
            <w:r w:rsidRPr="004C55EC">
              <w:rPr>
                <w:rFonts w:eastAsia="SimSun"/>
              </w:rPr>
              <w:t>1965 MHz</w:t>
            </w:r>
          </w:p>
          <w:p w14:paraId="6FA90498" w14:textId="77777777" w:rsidR="006D2A64" w:rsidRPr="004C55EC" w:rsidRDefault="006D2A64" w:rsidP="005D4587">
            <w:pPr>
              <w:rPr>
                <w:rFonts w:ascii="Arial" w:eastAsia="SimSun" w:hAnsi="Arial"/>
                <w:sz w:val="18"/>
              </w:rPr>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222399F" w14:textId="77777777" w:rsidR="006D2A64" w:rsidRPr="004C55EC" w:rsidRDefault="006D2A64" w:rsidP="005D4587">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36097316" w14:textId="77777777" w:rsidR="006D2A64" w:rsidRPr="004C55EC" w:rsidRDefault="006D2A64" w:rsidP="005D4587">
            <w:pPr>
              <w:pStyle w:val="TAC"/>
              <w:rPr>
                <w:lang w:eastAsia="zh-CN"/>
              </w:rPr>
            </w:pPr>
            <w:r w:rsidRPr="004C55EC">
              <w:rPr>
                <w:lang w:eastAsia="zh-CN"/>
              </w:rPr>
              <w:t>887.5</w:t>
            </w:r>
          </w:p>
          <w:p w14:paraId="2390E32B" w14:textId="77777777" w:rsidR="006D2A64" w:rsidRPr="004C55EC" w:rsidRDefault="006D2A64" w:rsidP="005D4587">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867A9BD" w14:textId="77777777" w:rsidR="006D2A64" w:rsidRPr="004C55EC" w:rsidRDefault="006D2A64" w:rsidP="005D4587">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0BE76538" w14:textId="77777777" w:rsidR="006D2A64" w:rsidRPr="004C55EC" w:rsidRDefault="006D2A64" w:rsidP="005D4587">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722D99A"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F02D4FF"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AB1EB44"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69B6520" w14:textId="77777777" w:rsidR="006D2A64" w:rsidRPr="004C55EC" w:rsidRDefault="006D2A64" w:rsidP="005D4587">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28332CD" w14:textId="77777777" w:rsidR="006D2A64" w:rsidRPr="004C55EC" w:rsidRDefault="006D2A64" w:rsidP="005D4587">
            <w:pPr>
              <w:pStyle w:val="TAC"/>
            </w:pPr>
            <w:r w:rsidRPr="004C55EC">
              <w:t>REFSENS_CA_3</w:t>
            </w:r>
          </w:p>
        </w:tc>
      </w:tr>
      <w:tr w:rsidR="006D2A64" w:rsidRPr="004C55EC" w14:paraId="247AC37C" w14:textId="77777777" w:rsidTr="005D458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0A5675A" w14:textId="77777777" w:rsidR="006D2A64" w:rsidRPr="004C55EC" w:rsidRDefault="006D2A64" w:rsidP="005D4587">
            <w:pPr>
              <w:pStyle w:val="TAH"/>
            </w:pPr>
            <w:r w:rsidRPr="004C55EC">
              <w:t>Test Settings for CA_n1A-n28A Configuration</w:t>
            </w:r>
          </w:p>
        </w:tc>
      </w:tr>
      <w:tr w:rsidR="006D2A64" w:rsidRPr="004C55EC" w14:paraId="2A1E8C23"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14AA3315"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0766799"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971308C" w14:textId="77777777" w:rsidR="006D2A64" w:rsidRPr="004C55EC" w:rsidRDefault="006D2A64" w:rsidP="005D4587">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46604E24" w14:textId="77777777" w:rsidR="006D2A64" w:rsidRPr="004C55EC" w:rsidRDefault="006D2A64" w:rsidP="005D4587">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77A28867" w14:textId="77777777" w:rsidR="006D2A64" w:rsidRPr="004C55EC" w:rsidRDefault="006D2A64" w:rsidP="005D4587">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3157C2A4" w14:textId="77777777" w:rsidR="006D2A64" w:rsidRPr="004C55EC" w:rsidRDefault="006D2A64" w:rsidP="005D4587">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ED2E4B9" w14:textId="77777777" w:rsidR="006D2A64" w:rsidRPr="004C55EC" w:rsidRDefault="006D2A64" w:rsidP="005D4587">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4B9D4A33"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C345AD2"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F8D1164"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1E100C5" w14:textId="77777777" w:rsidR="006D2A64" w:rsidRPr="004C55EC" w:rsidRDefault="006D2A64" w:rsidP="005D4587">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FE75E6F" w14:textId="77777777" w:rsidR="006D2A64" w:rsidRPr="004C55EC" w:rsidRDefault="006D2A64" w:rsidP="005D4587">
            <w:pPr>
              <w:pStyle w:val="TAC"/>
            </w:pPr>
            <w:r w:rsidRPr="004C55EC">
              <w:rPr>
                <w:lang w:eastAsia="zh-CN"/>
              </w:rPr>
              <w:t>-</w:t>
            </w:r>
          </w:p>
        </w:tc>
      </w:tr>
      <w:tr w:rsidR="006D2A64" w:rsidRPr="004C55EC" w14:paraId="595406EE"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70F2DCF3" w14:textId="77777777" w:rsidR="006D2A64" w:rsidRPr="004C55EC" w:rsidRDefault="006D2A64" w:rsidP="005D4587">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01345FF"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E711AE1" w14:textId="77777777" w:rsidR="006D2A64" w:rsidRPr="004C55EC" w:rsidRDefault="006D2A64" w:rsidP="005D4587">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04212260" w14:textId="77777777" w:rsidR="006D2A64" w:rsidRPr="004C55EC" w:rsidRDefault="006D2A64" w:rsidP="005D4587">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06308170" w14:textId="77777777" w:rsidR="006D2A64" w:rsidRPr="004C55EC" w:rsidRDefault="006D2A64" w:rsidP="005D4587">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0DE260E2" w14:textId="77777777" w:rsidR="006D2A64" w:rsidRPr="004C55EC" w:rsidRDefault="006D2A64" w:rsidP="005D4587">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40AB849C" w14:textId="77777777" w:rsidR="006D2A64" w:rsidRPr="004C55EC" w:rsidRDefault="006D2A64" w:rsidP="005D4587">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F0B2B98"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A940E4E"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CF5A6FE"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7144440" w14:textId="77777777" w:rsidR="006D2A64" w:rsidRPr="004C55EC" w:rsidRDefault="006D2A64" w:rsidP="005D4587">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F8B2D42" w14:textId="77777777" w:rsidR="006D2A64" w:rsidRPr="004C55EC" w:rsidRDefault="006D2A64" w:rsidP="005D4587">
            <w:pPr>
              <w:pStyle w:val="TAC"/>
            </w:pPr>
            <w:r w:rsidRPr="004C55EC">
              <w:rPr>
                <w:lang w:eastAsia="zh-CN"/>
              </w:rPr>
              <w:t>-</w:t>
            </w:r>
          </w:p>
        </w:tc>
      </w:tr>
      <w:tr w:rsidR="006D2A64" w:rsidRPr="004C55EC" w14:paraId="56521326" w14:textId="77777777" w:rsidTr="005D4587">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79ABD05" w14:textId="77777777" w:rsidR="006D2A64" w:rsidRPr="004C55EC" w:rsidRDefault="006D2A64" w:rsidP="005D4587">
            <w:pPr>
              <w:pStyle w:val="TAC"/>
              <w:rPr>
                <w:b/>
                <w:lang w:eastAsia="zh-CN"/>
              </w:rPr>
            </w:pPr>
            <w:r w:rsidRPr="004C55EC">
              <w:rPr>
                <w:b/>
              </w:rPr>
              <w:t>Test Settings for CA_n1A-n41A Configuration</w:t>
            </w:r>
          </w:p>
        </w:tc>
      </w:tr>
      <w:tr w:rsidR="006D2A64" w:rsidRPr="004C55EC" w14:paraId="646A5139" w14:textId="77777777" w:rsidTr="005D4587">
        <w:trPr>
          <w:trHeight w:val="285"/>
          <w:jc w:val="center"/>
        </w:trPr>
        <w:tc>
          <w:tcPr>
            <w:tcW w:w="379" w:type="dxa"/>
            <w:tcBorders>
              <w:top w:val="nil"/>
              <w:left w:val="single" w:sz="4" w:space="0" w:color="auto"/>
              <w:bottom w:val="single" w:sz="4" w:space="0" w:color="auto"/>
              <w:right w:val="single" w:sz="4" w:space="0" w:color="auto"/>
            </w:tcBorders>
            <w:vAlign w:val="center"/>
          </w:tcPr>
          <w:p w14:paraId="25B58AB3" w14:textId="77777777" w:rsidR="006D2A64" w:rsidRPr="004C55EC" w:rsidRDefault="006D2A64" w:rsidP="005D4587">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4096AC1A" w14:textId="77777777" w:rsidR="006D2A64" w:rsidRPr="004C55EC" w:rsidRDefault="006D2A64" w:rsidP="005D4587">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6F552853"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1955 MHz</w:t>
            </w:r>
          </w:p>
          <w:p w14:paraId="30F8F1E9" w14:textId="77777777" w:rsidR="006D2A64" w:rsidRPr="004C55EC" w:rsidRDefault="006D2A64" w:rsidP="005D4587">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596557ED" w14:textId="77777777" w:rsidR="006D2A64" w:rsidRPr="004C55EC" w:rsidRDefault="006D2A64" w:rsidP="005D4587">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FEB0899" w14:textId="77777777" w:rsidR="006D2A64" w:rsidRPr="004C55EC" w:rsidRDefault="006D2A64" w:rsidP="005D4587">
            <w:pPr>
              <w:pStyle w:val="TAC"/>
              <w:rPr>
                <w:lang w:eastAsia="zh-CN"/>
              </w:rPr>
            </w:pPr>
            <w:r w:rsidRPr="004C55EC">
              <w:rPr>
                <w:lang w:eastAsia="zh-CN"/>
              </w:rPr>
              <w:t>2501</w:t>
            </w:r>
          </w:p>
          <w:p w14:paraId="16B5A5D5" w14:textId="77777777" w:rsidR="006D2A64" w:rsidRPr="004C55EC" w:rsidRDefault="006D2A64" w:rsidP="005D4587">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1A7A476" w14:textId="77777777" w:rsidR="006D2A64" w:rsidRPr="004C55EC" w:rsidRDefault="006D2A64" w:rsidP="005D4587">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275D12AB" w14:textId="77777777" w:rsidR="006D2A64" w:rsidRPr="004C55EC" w:rsidRDefault="006D2A64" w:rsidP="005D4587">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38A1EEC2"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7514AA4"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4A937F7"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AD4D606" w14:textId="77777777" w:rsidR="006D2A64" w:rsidRPr="004C55EC" w:rsidRDefault="006D2A64" w:rsidP="005D4587">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2236F1C" w14:textId="77777777" w:rsidR="006D2A64" w:rsidRPr="004C55EC" w:rsidRDefault="006D2A64" w:rsidP="005D4587">
            <w:pPr>
              <w:pStyle w:val="TAC"/>
              <w:rPr>
                <w:lang w:eastAsia="zh-CN"/>
              </w:rPr>
            </w:pPr>
            <w:r w:rsidRPr="004C55EC">
              <w:rPr>
                <w:lang w:eastAsia="zh-CN"/>
              </w:rPr>
              <w:t>-</w:t>
            </w:r>
          </w:p>
        </w:tc>
      </w:tr>
      <w:tr w:rsidR="006D2A64" w:rsidRPr="004C55EC" w14:paraId="1A9880BF" w14:textId="77777777" w:rsidTr="005D4587">
        <w:trPr>
          <w:trHeight w:val="285"/>
          <w:jc w:val="center"/>
        </w:trPr>
        <w:tc>
          <w:tcPr>
            <w:tcW w:w="379" w:type="dxa"/>
            <w:tcBorders>
              <w:top w:val="nil"/>
              <w:left w:val="single" w:sz="4" w:space="0" w:color="auto"/>
              <w:bottom w:val="single" w:sz="4" w:space="0" w:color="auto"/>
              <w:right w:val="single" w:sz="4" w:space="0" w:color="auto"/>
            </w:tcBorders>
            <w:vAlign w:val="center"/>
          </w:tcPr>
          <w:p w14:paraId="5DBADF8E" w14:textId="77777777" w:rsidR="006D2A64" w:rsidRPr="004C55EC" w:rsidRDefault="006D2A64" w:rsidP="005D4587">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651F4158" w14:textId="77777777" w:rsidR="006D2A64" w:rsidRPr="004C55EC" w:rsidRDefault="006D2A64" w:rsidP="005D4587">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7B1AC959"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1970 MHz</w:t>
            </w:r>
          </w:p>
          <w:p w14:paraId="4DAB4940" w14:textId="77777777" w:rsidR="006D2A64" w:rsidRPr="004C55EC" w:rsidRDefault="006D2A64" w:rsidP="005D4587">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F260812" w14:textId="77777777" w:rsidR="006D2A64" w:rsidRPr="004C55EC" w:rsidRDefault="006D2A64" w:rsidP="005D4587">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311082FE" w14:textId="77777777" w:rsidR="006D2A64" w:rsidRPr="004C55EC" w:rsidRDefault="006D2A64" w:rsidP="005D4587">
            <w:pPr>
              <w:pStyle w:val="TAC"/>
              <w:rPr>
                <w:lang w:eastAsia="ja-JP"/>
              </w:rPr>
            </w:pPr>
            <w:r w:rsidRPr="004C55EC">
              <w:rPr>
                <w:lang w:eastAsia="ja-JP"/>
              </w:rPr>
              <w:t>2546</w:t>
            </w:r>
          </w:p>
          <w:p w14:paraId="617E05B1" w14:textId="77777777" w:rsidR="006D2A64" w:rsidRPr="004C55EC" w:rsidRDefault="006D2A64" w:rsidP="005D4587">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AAD32B7" w14:textId="77777777" w:rsidR="006D2A64" w:rsidRPr="004C55EC" w:rsidRDefault="006D2A64" w:rsidP="005D4587">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217F6109" w14:textId="77777777" w:rsidR="006D2A64" w:rsidRPr="004C55EC" w:rsidRDefault="006D2A64" w:rsidP="005D4587">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2EBA65D8"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FE1E590"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83093D6"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AA4605E" w14:textId="77777777" w:rsidR="006D2A64" w:rsidRPr="004C55EC" w:rsidRDefault="006D2A64" w:rsidP="005D4587">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F11D801" w14:textId="77777777" w:rsidR="006D2A64" w:rsidRPr="004C55EC" w:rsidRDefault="006D2A64" w:rsidP="005D4587">
            <w:pPr>
              <w:pStyle w:val="TAC"/>
              <w:rPr>
                <w:lang w:eastAsia="ja-JP"/>
              </w:rPr>
            </w:pPr>
            <w:r w:rsidRPr="004C55EC">
              <w:rPr>
                <w:lang w:eastAsia="ja-JP"/>
              </w:rPr>
              <w:t>-</w:t>
            </w:r>
          </w:p>
        </w:tc>
      </w:tr>
      <w:tr w:rsidR="006D2A64" w:rsidRPr="004C55EC" w14:paraId="6FAA37CA" w14:textId="77777777" w:rsidTr="005D4587">
        <w:trPr>
          <w:trHeight w:val="285"/>
          <w:jc w:val="center"/>
        </w:trPr>
        <w:tc>
          <w:tcPr>
            <w:tcW w:w="379" w:type="dxa"/>
            <w:tcBorders>
              <w:top w:val="nil"/>
              <w:left w:val="single" w:sz="4" w:space="0" w:color="auto"/>
              <w:bottom w:val="single" w:sz="4" w:space="0" w:color="auto"/>
              <w:right w:val="single" w:sz="4" w:space="0" w:color="auto"/>
            </w:tcBorders>
            <w:vAlign w:val="center"/>
          </w:tcPr>
          <w:p w14:paraId="678FE5E4" w14:textId="77777777" w:rsidR="006D2A64" w:rsidRPr="004C55EC" w:rsidRDefault="006D2A64" w:rsidP="005D4587">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1673591C" w14:textId="77777777" w:rsidR="006D2A64" w:rsidRPr="004C55EC" w:rsidRDefault="006D2A64" w:rsidP="005D4587">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622E559F" w14:textId="77777777" w:rsidR="006D2A64" w:rsidRPr="004C55EC" w:rsidRDefault="006D2A64" w:rsidP="005D4587">
            <w:pPr>
              <w:pStyle w:val="TAC"/>
              <w:rPr>
                <w:lang w:eastAsia="ja-JP"/>
              </w:rPr>
            </w:pPr>
            <w:r w:rsidRPr="004C55EC">
              <w:rPr>
                <w:lang w:eastAsia="ja-JP"/>
              </w:rPr>
              <w:t>2546</w:t>
            </w:r>
          </w:p>
          <w:p w14:paraId="2697956C" w14:textId="77777777" w:rsidR="006D2A64" w:rsidRPr="004C55EC" w:rsidRDefault="006D2A64" w:rsidP="005D4587">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204C0FDA" w14:textId="77777777" w:rsidR="006D2A64" w:rsidRPr="004C55EC" w:rsidRDefault="006D2A64" w:rsidP="005D4587">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2108D9D7" w14:textId="77777777" w:rsidR="006D2A64" w:rsidRPr="004C55EC" w:rsidRDefault="006D2A64" w:rsidP="005D4587">
            <w:pPr>
              <w:pStyle w:val="TAC"/>
              <w:rPr>
                <w:lang w:eastAsia="zh-CN"/>
              </w:rPr>
            </w:pPr>
            <w:r w:rsidRPr="004C55EC">
              <w:rPr>
                <w:lang w:eastAsia="zh-CN"/>
              </w:rPr>
              <w:t>2167.5</w:t>
            </w:r>
          </w:p>
          <w:p w14:paraId="6B99D70F" w14:textId="77777777" w:rsidR="006D2A64" w:rsidRPr="004C55EC" w:rsidRDefault="006D2A64" w:rsidP="005D4587">
            <w:pPr>
              <w:pStyle w:val="TAC"/>
              <w:rPr>
                <w:lang w:eastAsia="ja-JP"/>
              </w:rPr>
            </w:pPr>
            <w:r w:rsidRPr="004C55EC">
              <w:rPr>
                <w:lang w:eastAsia="ja-JP"/>
              </w:rPr>
              <w:t>MHz</w:t>
            </w:r>
          </w:p>
          <w:p w14:paraId="07DC3F02" w14:textId="77777777" w:rsidR="006D2A64" w:rsidRPr="004C55EC" w:rsidRDefault="006D2A64" w:rsidP="005D4587">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2769DA36" w14:textId="77777777" w:rsidR="006D2A64" w:rsidRPr="004C55EC" w:rsidRDefault="006D2A64" w:rsidP="005D4587">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22E52315" w14:textId="77777777" w:rsidR="006D2A64" w:rsidRPr="004C55EC" w:rsidRDefault="006D2A64" w:rsidP="005D4587">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4B7FB1D2"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CD5B348"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D4BC3DF"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EA61F72" w14:textId="77777777" w:rsidR="006D2A64" w:rsidRPr="004C55EC" w:rsidRDefault="006D2A64" w:rsidP="005D4587">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61145A9" w14:textId="77777777" w:rsidR="006D2A64" w:rsidRPr="004C55EC" w:rsidRDefault="006D2A64" w:rsidP="005D4587">
            <w:pPr>
              <w:pStyle w:val="TAC"/>
              <w:rPr>
                <w:lang w:eastAsia="ja-JP"/>
              </w:rPr>
            </w:pPr>
            <w:r w:rsidRPr="004C55EC">
              <w:rPr>
                <w:lang w:eastAsia="ja-JP"/>
              </w:rPr>
              <w:t>-</w:t>
            </w:r>
          </w:p>
        </w:tc>
      </w:tr>
      <w:tr w:rsidR="006D2A64" w:rsidRPr="004C55EC" w14:paraId="418E2363"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2B2097" w14:textId="77777777" w:rsidR="006D2A64" w:rsidRPr="004C55EC" w:rsidRDefault="006D2A64" w:rsidP="005D4587">
            <w:pPr>
              <w:pStyle w:val="TAH"/>
              <w:rPr>
                <w:bCs/>
              </w:rPr>
            </w:pPr>
            <w:r w:rsidRPr="004C55EC">
              <w:t>Test Settings for CA_n1A-n77A Configuration</w:t>
            </w:r>
          </w:p>
        </w:tc>
      </w:tr>
      <w:tr w:rsidR="006D2A64" w:rsidRPr="004C55EC" w14:paraId="121DB181" w14:textId="77777777" w:rsidTr="005D458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4F0616A"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4D5C7D2"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85F927C"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5839F06" w14:textId="77777777" w:rsidR="006D2A64" w:rsidRPr="004C55EC" w:rsidRDefault="006D2A64" w:rsidP="005D4587">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5788C50" w14:textId="77777777" w:rsidR="006D2A64" w:rsidRPr="004C55EC" w:rsidRDefault="006D2A64" w:rsidP="005D4587">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CAB9874" w14:textId="77777777" w:rsidR="006D2A64" w:rsidRPr="004C55EC" w:rsidRDefault="006D2A64" w:rsidP="005D4587">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E04673D" w14:textId="77777777" w:rsidR="006D2A64" w:rsidRPr="004C55EC" w:rsidRDefault="006D2A64" w:rsidP="005D4587">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39F98BD7"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5769A89"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2135509"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AB1F6E3" w14:textId="77777777" w:rsidR="006D2A64" w:rsidRPr="004C55EC" w:rsidRDefault="006D2A64" w:rsidP="005D4587">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8593A47" w14:textId="77777777" w:rsidR="006D2A64" w:rsidRPr="004C55EC" w:rsidRDefault="006D2A64" w:rsidP="005D4587">
            <w:pPr>
              <w:pStyle w:val="TAC"/>
            </w:pPr>
            <w:r w:rsidRPr="004C55EC">
              <w:rPr>
                <w:lang w:eastAsia="zh-CN"/>
              </w:rPr>
              <w:t>-</w:t>
            </w:r>
          </w:p>
        </w:tc>
      </w:tr>
      <w:tr w:rsidR="006D2A64" w:rsidRPr="004C55EC" w14:paraId="6C2BA955" w14:textId="77777777" w:rsidTr="005D458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82F5125" w14:textId="77777777" w:rsidR="006D2A64" w:rsidRPr="004C55EC" w:rsidRDefault="006D2A64" w:rsidP="005D4587">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A48C384"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4819F4F"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BC952F1" w14:textId="77777777" w:rsidR="006D2A64" w:rsidRPr="004C55EC" w:rsidRDefault="006D2A64" w:rsidP="005D4587">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757FDF0F" w14:textId="77777777" w:rsidR="006D2A64" w:rsidRPr="004C55EC" w:rsidRDefault="006D2A64" w:rsidP="005D4587">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59D37DD" w14:textId="77777777" w:rsidR="006D2A64" w:rsidRPr="004C55EC" w:rsidRDefault="006D2A64" w:rsidP="005D4587">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3B74E50A" w14:textId="77777777" w:rsidR="006D2A64" w:rsidRPr="004C55EC" w:rsidRDefault="006D2A64" w:rsidP="005D4587">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E837C9D"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5504D8D"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4BC151B"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E828273" w14:textId="77777777" w:rsidR="006D2A64" w:rsidRPr="004C55EC" w:rsidRDefault="006D2A64" w:rsidP="005D4587">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FD36737" w14:textId="77777777" w:rsidR="006D2A64" w:rsidRPr="004C55EC" w:rsidRDefault="006D2A64" w:rsidP="005D4587">
            <w:pPr>
              <w:pStyle w:val="TAC"/>
            </w:pPr>
            <w:r w:rsidRPr="004C55EC">
              <w:rPr>
                <w:lang w:eastAsia="zh-CN"/>
              </w:rPr>
              <w:t>-</w:t>
            </w:r>
          </w:p>
        </w:tc>
      </w:tr>
      <w:tr w:rsidR="006D2A64" w:rsidRPr="004C55EC" w14:paraId="758E20B9" w14:textId="77777777" w:rsidTr="005D458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20C0190" w14:textId="77777777" w:rsidR="006D2A64" w:rsidRPr="004C55EC" w:rsidRDefault="006D2A64" w:rsidP="005D4587">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1A4C982"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9D32BB0"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53FBFE7" w14:textId="77777777" w:rsidR="006D2A64" w:rsidRPr="004C55EC" w:rsidRDefault="006D2A64" w:rsidP="005D4587">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9B1D268" w14:textId="77777777" w:rsidR="006D2A64" w:rsidRPr="004C55EC" w:rsidRDefault="006D2A64" w:rsidP="005D4587">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55E19491" w14:textId="77777777" w:rsidR="006D2A64" w:rsidRPr="004C55EC" w:rsidRDefault="006D2A64" w:rsidP="005D4587">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4A0D6A63" w14:textId="77777777" w:rsidR="006D2A64" w:rsidRPr="004C55EC" w:rsidRDefault="006D2A64" w:rsidP="005D4587">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7FB722BD"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FBCB781"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5D899AA"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18C0BBE" w14:textId="77777777" w:rsidR="006D2A64" w:rsidRPr="004C55EC" w:rsidRDefault="006D2A64" w:rsidP="005D4587">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4AB2A9A" w14:textId="77777777" w:rsidR="006D2A64" w:rsidRPr="004C55EC" w:rsidRDefault="006D2A64" w:rsidP="005D4587">
            <w:pPr>
              <w:pStyle w:val="TAC"/>
            </w:pPr>
            <w:r w:rsidRPr="004C55EC">
              <w:rPr>
                <w:lang w:eastAsia="zh-CN"/>
              </w:rPr>
              <w:t>-</w:t>
            </w:r>
          </w:p>
        </w:tc>
      </w:tr>
    </w:tbl>
    <w:p w14:paraId="688A3DAF" w14:textId="77777777" w:rsidR="006D2A64" w:rsidRPr="004C55EC" w:rsidRDefault="006D2A64" w:rsidP="006D2A64"/>
    <w:p w14:paraId="1A6D52BF" w14:textId="77777777" w:rsidR="006D2A64" w:rsidRPr="004C55EC" w:rsidRDefault="006D2A64" w:rsidP="006D2A64">
      <w:r w:rsidRPr="004C55EC">
        <w:br w:type="page"/>
      </w:r>
    </w:p>
    <w:p w14:paraId="6F0C19A3" w14:textId="77777777" w:rsidR="006D2A64" w:rsidRPr="004C55EC" w:rsidRDefault="006D2A64" w:rsidP="006D2A6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D2A64" w:rsidRPr="004C55EC" w14:paraId="4BB5962B"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408185" w14:textId="77777777" w:rsidR="006D2A64" w:rsidRPr="004C55EC" w:rsidRDefault="006D2A64" w:rsidP="005D4587">
            <w:pPr>
              <w:pStyle w:val="TAH"/>
            </w:pPr>
            <w:r w:rsidRPr="004C55EC">
              <w:t>Test Parameters for CA Configurations</w:t>
            </w:r>
          </w:p>
        </w:tc>
      </w:tr>
      <w:tr w:rsidR="006D2A64" w:rsidRPr="004C55EC" w14:paraId="331AF5C0" w14:textId="77777777" w:rsidTr="005D458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04EDB12" w14:textId="77777777" w:rsidR="006D2A64" w:rsidRPr="004C55EC" w:rsidRDefault="006D2A64" w:rsidP="005D4587">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C370726" w14:textId="77777777" w:rsidR="006D2A64" w:rsidRPr="004C55EC" w:rsidRDefault="006D2A64" w:rsidP="005D4587">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61A0CD4" w14:textId="77777777" w:rsidR="006D2A64" w:rsidRPr="004C55EC" w:rsidRDefault="006D2A64" w:rsidP="005D4587">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6AFA8E" w14:textId="77777777" w:rsidR="006D2A64" w:rsidRPr="004C55EC" w:rsidRDefault="006D2A64" w:rsidP="005D4587">
            <w:pPr>
              <w:pStyle w:val="TAH"/>
            </w:pPr>
            <w:r w:rsidRPr="004C55EC">
              <w:t>UL Allocation (Note 2)</w:t>
            </w:r>
          </w:p>
        </w:tc>
      </w:tr>
      <w:tr w:rsidR="006D2A64" w:rsidRPr="004C55EC" w14:paraId="0F42EE8C" w14:textId="77777777" w:rsidTr="005D458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528A43" w14:textId="77777777" w:rsidR="006D2A64" w:rsidRPr="004C55EC" w:rsidRDefault="006D2A64" w:rsidP="005D458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58EF910" w14:textId="77777777" w:rsidR="006D2A64" w:rsidRPr="004C55EC" w:rsidRDefault="006D2A64" w:rsidP="005D4587">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8F5DB05" w14:textId="77777777" w:rsidR="006D2A64" w:rsidRPr="004C55EC" w:rsidRDefault="006D2A64" w:rsidP="005D4587">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ADFFA33" w14:textId="77777777" w:rsidR="006D2A64" w:rsidRPr="004C55EC" w:rsidRDefault="006D2A64" w:rsidP="005D4587">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D8E56E2" w14:textId="77777777" w:rsidR="006D2A64" w:rsidRPr="004C55EC" w:rsidRDefault="006D2A64" w:rsidP="005D4587">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8A80C92" w14:textId="77777777" w:rsidR="006D2A64" w:rsidRPr="004C55EC" w:rsidRDefault="006D2A64" w:rsidP="005D4587">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1F7092B" w14:textId="77777777" w:rsidR="006D2A64" w:rsidRPr="004C55EC" w:rsidRDefault="006D2A64" w:rsidP="005D4587">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277F14" w14:textId="77777777" w:rsidR="006D2A64" w:rsidRPr="004C55EC" w:rsidRDefault="006D2A64" w:rsidP="005D4587">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D2A64" w:rsidRPr="004C55EC" w14:paraId="43B0A8F8" w14:textId="77777777" w:rsidTr="005D458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5C620E4" w14:textId="77777777" w:rsidR="006D2A64" w:rsidRPr="004C55EC" w:rsidRDefault="006D2A64" w:rsidP="005D458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CE88EDC" w14:textId="77777777" w:rsidR="006D2A64" w:rsidRPr="004C55EC" w:rsidRDefault="006D2A64" w:rsidP="005D4587">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0BD8B6E" w14:textId="77777777" w:rsidR="006D2A64" w:rsidRPr="004C55EC" w:rsidRDefault="006D2A64" w:rsidP="005D4587">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29AB806" w14:textId="77777777" w:rsidR="006D2A64" w:rsidRPr="004C55EC" w:rsidRDefault="006D2A64" w:rsidP="005D4587"/>
        </w:tc>
        <w:tc>
          <w:tcPr>
            <w:tcW w:w="840" w:type="dxa"/>
            <w:vMerge/>
            <w:tcBorders>
              <w:top w:val="single" w:sz="4" w:space="0" w:color="auto"/>
              <w:left w:val="single" w:sz="4" w:space="0" w:color="auto"/>
              <w:bottom w:val="single" w:sz="4" w:space="0" w:color="auto"/>
              <w:right w:val="single" w:sz="4" w:space="0" w:color="auto"/>
            </w:tcBorders>
            <w:vAlign w:val="center"/>
            <w:hideMark/>
          </w:tcPr>
          <w:p w14:paraId="3492BFCF" w14:textId="77777777" w:rsidR="006D2A64" w:rsidRPr="004C55EC" w:rsidRDefault="006D2A64" w:rsidP="005D4587"/>
        </w:tc>
        <w:tc>
          <w:tcPr>
            <w:tcW w:w="739" w:type="dxa"/>
            <w:vMerge/>
            <w:tcBorders>
              <w:top w:val="single" w:sz="4" w:space="0" w:color="auto"/>
              <w:left w:val="single" w:sz="4" w:space="0" w:color="auto"/>
              <w:bottom w:val="single" w:sz="4" w:space="0" w:color="auto"/>
              <w:right w:val="single" w:sz="4" w:space="0" w:color="auto"/>
            </w:tcBorders>
            <w:vAlign w:val="center"/>
            <w:hideMark/>
          </w:tcPr>
          <w:p w14:paraId="7CD524F6" w14:textId="77777777" w:rsidR="006D2A64" w:rsidRPr="004C55EC" w:rsidRDefault="006D2A64" w:rsidP="005D458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F7FD7C" w14:textId="77777777" w:rsidR="006D2A64" w:rsidRPr="004C55EC" w:rsidRDefault="006D2A64" w:rsidP="005D4587">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C44B4D" w14:textId="77777777" w:rsidR="006D2A64" w:rsidRPr="004C55EC" w:rsidRDefault="006D2A64" w:rsidP="005D4587">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8986DD" w14:textId="77777777" w:rsidR="006D2A64" w:rsidRPr="004C55EC" w:rsidRDefault="006D2A64" w:rsidP="005D458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07A779" w14:textId="77777777" w:rsidR="006D2A64" w:rsidRPr="004C55EC" w:rsidRDefault="006D2A64" w:rsidP="005D4587"/>
        </w:tc>
      </w:tr>
      <w:tr w:rsidR="006D2A64" w:rsidRPr="004C55EC" w14:paraId="4CC32541" w14:textId="77777777" w:rsidTr="005D458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B4F0E07" w14:textId="77777777" w:rsidR="006D2A64" w:rsidRPr="004C55EC" w:rsidRDefault="006D2A64" w:rsidP="005D4587"/>
        </w:tc>
        <w:tc>
          <w:tcPr>
            <w:tcW w:w="648" w:type="dxa"/>
            <w:tcBorders>
              <w:top w:val="single" w:sz="4" w:space="0" w:color="auto"/>
              <w:left w:val="single" w:sz="4" w:space="0" w:color="auto"/>
              <w:bottom w:val="single" w:sz="4" w:space="0" w:color="auto"/>
              <w:right w:val="single" w:sz="4" w:space="0" w:color="auto"/>
            </w:tcBorders>
            <w:vAlign w:val="center"/>
            <w:hideMark/>
          </w:tcPr>
          <w:p w14:paraId="52DA1DE0" w14:textId="77777777" w:rsidR="006D2A64" w:rsidRPr="004C55EC" w:rsidRDefault="006D2A64" w:rsidP="005D4587">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B8F39E" w14:textId="77777777" w:rsidR="006D2A64" w:rsidRPr="004C55EC" w:rsidRDefault="006D2A64" w:rsidP="005D4587">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666B4B1" w14:textId="77777777" w:rsidR="006D2A64" w:rsidRPr="004C55EC" w:rsidRDefault="006D2A64" w:rsidP="005D4587">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D2E97EE" w14:textId="77777777" w:rsidR="006D2A64" w:rsidRPr="004C55EC" w:rsidRDefault="006D2A64" w:rsidP="005D4587">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F87770C" w14:textId="77777777" w:rsidR="006D2A64" w:rsidRPr="004C55EC" w:rsidRDefault="006D2A64" w:rsidP="005D4587"/>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EF15A7" w14:textId="77777777" w:rsidR="006D2A64" w:rsidRPr="004C55EC" w:rsidRDefault="006D2A64" w:rsidP="005D4587"/>
        </w:tc>
        <w:tc>
          <w:tcPr>
            <w:tcW w:w="739" w:type="dxa"/>
            <w:vMerge/>
            <w:tcBorders>
              <w:top w:val="single" w:sz="4" w:space="0" w:color="auto"/>
              <w:left w:val="single" w:sz="4" w:space="0" w:color="auto"/>
              <w:bottom w:val="single" w:sz="4" w:space="0" w:color="auto"/>
              <w:right w:val="single" w:sz="4" w:space="0" w:color="auto"/>
            </w:tcBorders>
            <w:vAlign w:val="center"/>
            <w:hideMark/>
          </w:tcPr>
          <w:p w14:paraId="111E58C0" w14:textId="77777777" w:rsidR="006D2A64" w:rsidRPr="004C55EC" w:rsidRDefault="006D2A64" w:rsidP="005D4587"/>
        </w:tc>
        <w:tc>
          <w:tcPr>
            <w:tcW w:w="549" w:type="dxa"/>
            <w:vMerge/>
            <w:tcBorders>
              <w:top w:val="single" w:sz="4" w:space="0" w:color="auto"/>
              <w:left w:val="single" w:sz="4" w:space="0" w:color="auto"/>
              <w:bottom w:val="single" w:sz="4" w:space="0" w:color="auto"/>
              <w:right w:val="single" w:sz="4" w:space="0" w:color="auto"/>
            </w:tcBorders>
            <w:vAlign w:val="center"/>
            <w:hideMark/>
          </w:tcPr>
          <w:p w14:paraId="543F7040" w14:textId="77777777" w:rsidR="006D2A64" w:rsidRPr="004C55EC" w:rsidRDefault="006D2A64" w:rsidP="005D4587"/>
        </w:tc>
        <w:tc>
          <w:tcPr>
            <w:tcW w:w="489" w:type="dxa"/>
            <w:vMerge/>
            <w:tcBorders>
              <w:top w:val="single" w:sz="4" w:space="0" w:color="auto"/>
              <w:left w:val="single" w:sz="4" w:space="0" w:color="auto"/>
              <w:bottom w:val="single" w:sz="4" w:space="0" w:color="auto"/>
              <w:right w:val="single" w:sz="4" w:space="0" w:color="auto"/>
            </w:tcBorders>
            <w:vAlign w:val="center"/>
            <w:hideMark/>
          </w:tcPr>
          <w:p w14:paraId="20C2316D" w14:textId="77777777" w:rsidR="006D2A64" w:rsidRPr="004C55EC" w:rsidRDefault="006D2A64" w:rsidP="005D4587"/>
        </w:tc>
        <w:tc>
          <w:tcPr>
            <w:tcW w:w="748" w:type="dxa"/>
            <w:vMerge/>
            <w:tcBorders>
              <w:top w:val="single" w:sz="4" w:space="0" w:color="auto"/>
              <w:left w:val="single" w:sz="4" w:space="0" w:color="auto"/>
              <w:bottom w:val="single" w:sz="4" w:space="0" w:color="auto"/>
              <w:right w:val="single" w:sz="4" w:space="0" w:color="auto"/>
            </w:tcBorders>
            <w:vAlign w:val="center"/>
            <w:hideMark/>
          </w:tcPr>
          <w:p w14:paraId="54EEE4D5" w14:textId="77777777" w:rsidR="006D2A64" w:rsidRPr="004C55EC" w:rsidRDefault="006D2A64" w:rsidP="005D458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CDAF18" w14:textId="77777777" w:rsidR="006D2A64" w:rsidRPr="004C55EC" w:rsidRDefault="006D2A64" w:rsidP="005D4587"/>
        </w:tc>
      </w:tr>
      <w:tr w:rsidR="006D2A64" w:rsidRPr="004C55EC" w14:paraId="3D1E34A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78FA10" w14:textId="77777777" w:rsidR="006D2A64" w:rsidRPr="004C55EC" w:rsidRDefault="006D2A64" w:rsidP="005D4587">
            <w:pPr>
              <w:pStyle w:val="TAH"/>
              <w:rPr>
                <w:rFonts w:eastAsia="SimSun"/>
              </w:rPr>
            </w:pPr>
            <w:r w:rsidRPr="004C55EC">
              <w:rPr>
                <w:rFonts w:eastAsia="SimSun"/>
              </w:rPr>
              <w:lastRenderedPageBreak/>
              <w:t>Test Settings for CA_n1A-n78A Configuration</w:t>
            </w:r>
          </w:p>
        </w:tc>
      </w:tr>
      <w:tr w:rsidR="006D2A64" w:rsidRPr="004C55EC" w14:paraId="695F9B6F"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AD66918" w14:textId="77777777" w:rsidR="006D2A64" w:rsidRPr="004C55EC" w:rsidRDefault="006D2A64" w:rsidP="005D4587">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8A9EAE" w14:textId="77777777" w:rsidR="006D2A64" w:rsidRPr="004C55EC" w:rsidRDefault="006D2A64" w:rsidP="005D4587">
            <w:pPr>
              <w:pStyle w:val="TAC"/>
              <w:rPr>
                <w:rFonts w:eastAsia="SimSun"/>
              </w:rPr>
            </w:pPr>
            <w:r w:rsidRPr="004C55E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F62E56" w14:textId="77777777" w:rsidR="006D2A64" w:rsidRPr="004C55EC" w:rsidRDefault="006D2A64" w:rsidP="005D4587">
            <w:pPr>
              <w:pStyle w:val="TAC"/>
              <w:rPr>
                <w:rFonts w:eastAsia="SimSun"/>
              </w:rPr>
            </w:pPr>
            <w:r w:rsidRPr="004C55EC">
              <w:rPr>
                <w:rFonts w:eastAsia="SimSun"/>
              </w:rPr>
              <w:t>1950 MHz</w:t>
            </w:r>
          </w:p>
          <w:p w14:paraId="6D5C6AC3" w14:textId="77777777" w:rsidR="006D2A64" w:rsidRPr="004C55EC" w:rsidRDefault="006D2A64" w:rsidP="005D4587">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78ACA9" w14:textId="77777777" w:rsidR="006D2A64" w:rsidRPr="004C55EC" w:rsidRDefault="006D2A64" w:rsidP="005D4587">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847F92" w14:textId="77777777" w:rsidR="006D2A64" w:rsidRPr="004C55EC" w:rsidRDefault="006D2A64" w:rsidP="005D4587">
            <w:pPr>
              <w:pStyle w:val="TAC"/>
              <w:rPr>
                <w:rFonts w:eastAsia="SimSun"/>
              </w:rPr>
            </w:pPr>
            <w:r w:rsidRPr="004C55E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B1EFC60" w14:textId="77777777" w:rsidR="006D2A64" w:rsidRPr="004C55EC" w:rsidRDefault="006D2A64" w:rsidP="005D45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EC4BDC7" w14:textId="77777777" w:rsidR="006D2A64" w:rsidRPr="004C55EC" w:rsidRDefault="006D2A64" w:rsidP="005D4587">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CB13909"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5E5DB86"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E236191"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E62F93A" w14:textId="77777777" w:rsidR="006D2A64" w:rsidRPr="004C55EC" w:rsidRDefault="006D2A64" w:rsidP="005D4587">
            <w:pPr>
              <w:pStyle w:val="TAC"/>
              <w:rPr>
                <w:rFonts w:eastAsia="SimSun"/>
              </w:rPr>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000229" w14:textId="77777777" w:rsidR="006D2A64" w:rsidRPr="004C55EC" w:rsidRDefault="006D2A64" w:rsidP="005D4587">
            <w:pPr>
              <w:pStyle w:val="TAC"/>
              <w:rPr>
                <w:rFonts w:eastAsia="SimSun"/>
              </w:rPr>
            </w:pPr>
            <w:r w:rsidRPr="004C55EC">
              <w:rPr>
                <w:rFonts w:eastAsia="SimSun"/>
              </w:rPr>
              <w:t>REFSENS_CA_3</w:t>
            </w:r>
          </w:p>
        </w:tc>
      </w:tr>
      <w:tr w:rsidR="006D2A64" w:rsidRPr="004C55EC" w14:paraId="5017A93C"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DAE88A" w14:textId="77777777" w:rsidR="006D2A64" w:rsidRPr="004C55EC" w:rsidRDefault="006D2A64" w:rsidP="005D4587">
            <w:pPr>
              <w:pStyle w:val="TAH"/>
              <w:rPr>
                <w:rFonts w:eastAsia="SimSun"/>
              </w:rPr>
            </w:pPr>
            <w:r w:rsidRPr="004C55EC">
              <w:rPr>
                <w:rFonts w:eastAsia="SimSun"/>
              </w:rPr>
              <w:t>Test Settings for CA_n2A-n48A Configuration</w:t>
            </w:r>
          </w:p>
        </w:tc>
      </w:tr>
      <w:tr w:rsidR="006D2A64" w:rsidRPr="004C55EC" w14:paraId="63EFC91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C437FE" w14:textId="77777777" w:rsidR="006D2A64" w:rsidRPr="004C55EC" w:rsidRDefault="006D2A64" w:rsidP="005D4587">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0A4D2E8" w14:textId="77777777" w:rsidR="006D2A64" w:rsidRPr="004C55EC" w:rsidRDefault="006D2A64" w:rsidP="005D4587">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E3BDAA1"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1860 MHz</w:t>
            </w:r>
          </w:p>
          <w:p w14:paraId="093F5637" w14:textId="77777777" w:rsidR="006D2A64" w:rsidRPr="004C55EC" w:rsidRDefault="006D2A64" w:rsidP="005D4587">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DDB3C0B" w14:textId="77777777" w:rsidR="006D2A64" w:rsidRPr="004C55EC" w:rsidRDefault="006D2A64" w:rsidP="005D4587">
            <w:pPr>
              <w:pStyle w:val="TAC"/>
              <w:rPr>
                <w:rFonts w:eastAsia="SimSun"/>
              </w:rPr>
            </w:pPr>
            <w:r w:rsidRPr="004C55E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E9B5773" w14:textId="77777777" w:rsidR="006D2A64" w:rsidRPr="004C55EC" w:rsidRDefault="006D2A64" w:rsidP="005D4587">
            <w:pPr>
              <w:pStyle w:val="TAC"/>
              <w:rPr>
                <w:rFonts w:eastAsia="SimSun"/>
              </w:rPr>
            </w:pPr>
            <w:r w:rsidRPr="004C55E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876AE5E" w14:textId="77777777" w:rsidR="006D2A64" w:rsidRPr="004C55EC" w:rsidRDefault="006D2A64" w:rsidP="005D45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0C32F4" w14:textId="77777777" w:rsidR="006D2A64" w:rsidRPr="004C55EC" w:rsidRDefault="006D2A64" w:rsidP="005D4587">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B0B7635"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C2B89B"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30D4C6"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5F67D3"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1EF6D2" w14:textId="77777777" w:rsidR="006D2A64" w:rsidRPr="004C55EC" w:rsidRDefault="006D2A64" w:rsidP="005D4587">
            <w:pPr>
              <w:pStyle w:val="TAC"/>
              <w:rPr>
                <w:rFonts w:eastAsia="SimSun"/>
              </w:rPr>
            </w:pPr>
            <w:r w:rsidRPr="004C55EC">
              <w:rPr>
                <w:rFonts w:eastAsia="SimSun"/>
              </w:rPr>
              <w:t>-</w:t>
            </w:r>
          </w:p>
        </w:tc>
      </w:tr>
      <w:tr w:rsidR="006D2A64" w:rsidRPr="004C55EC" w14:paraId="0D79239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01E899" w14:textId="77777777" w:rsidR="006D2A64" w:rsidRPr="004C55EC" w:rsidRDefault="006D2A64" w:rsidP="005D4587">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4144F160"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CECC7C5" w14:textId="77777777" w:rsidR="006D2A64" w:rsidRPr="004C55EC" w:rsidRDefault="006D2A64" w:rsidP="005D4587">
            <w:pPr>
              <w:pStyle w:val="TAC"/>
              <w:rPr>
                <w:rFonts w:eastAsia="SimSun"/>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2B891FA" w14:textId="77777777" w:rsidR="006D2A64" w:rsidRPr="004C55EC" w:rsidRDefault="006D2A64" w:rsidP="005D4587">
            <w:pPr>
              <w:pStyle w:val="TAC"/>
              <w:rPr>
                <w:rFonts w:eastAsia="SimSun"/>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2DC5139D" w14:textId="77777777" w:rsidR="006D2A64" w:rsidRPr="004C55EC" w:rsidRDefault="006D2A64" w:rsidP="005D4587">
            <w:pPr>
              <w:pStyle w:val="TAC"/>
              <w:rPr>
                <w:rFonts w:eastAsia="SimSun"/>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C8E482C"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973AD87" w14:textId="77777777" w:rsidR="006D2A64" w:rsidRPr="004C55EC" w:rsidRDefault="006D2A64" w:rsidP="005D4587">
            <w:pPr>
              <w:pStyle w:val="TAC"/>
              <w:rPr>
                <w:rFonts w:eastAsia="SimSun"/>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65D50376"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F2A39A"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7B2DB3"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95154C"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5F0CC1" w14:textId="77777777" w:rsidR="006D2A64" w:rsidRPr="004C55EC" w:rsidRDefault="006D2A64" w:rsidP="005D4587">
            <w:pPr>
              <w:pStyle w:val="TAC"/>
              <w:rPr>
                <w:rFonts w:eastAsia="SimSun"/>
              </w:rPr>
            </w:pPr>
            <w:r w:rsidRPr="004C55EC">
              <w:t>REFSENS_CA_3</w:t>
            </w:r>
          </w:p>
        </w:tc>
      </w:tr>
      <w:tr w:rsidR="006D2A64" w:rsidRPr="004C55EC" w14:paraId="6B1A730B"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579C77" w14:textId="77777777" w:rsidR="006D2A64" w:rsidRPr="004C55EC" w:rsidRDefault="006D2A64" w:rsidP="005D4587">
            <w:pPr>
              <w:pStyle w:val="TAC"/>
              <w:rPr>
                <w:rFonts w:eastAsia="SimSun"/>
              </w:rPr>
            </w:pPr>
            <w:r w:rsidRPr="004C55EC">
              <w:rPr>
                <w:rFonts w:eastAsia="SimSun"/>
                <w:b/>
              </w:rPr>
              <w:t>Test Settings for CA_n2A-n66A Configuration</w:t>
            </w:r>
          </w:p>
        </w:tc>
      </w:tr>
      <w:tr w:rsidR="006D2A64" w:rsidRPr="004C55EC" w14:paraId="17D61E8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BC69E6" w14:textId="77777777" w:rsidR="006D2A64" w:rsidRPr="004C55EC" w:rsidRDefault="006D2A64" w:rsidP="005D4587">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73794F8"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A5A9DAC" w14:textId="77777777" w:rsidR="006D2A64" w:rsidRPr="004C55EC" w:rsidRDefault="006D2A64" w:rsidP="005D4587">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15FB671" w14:textId="77777777" w:rsidR="006D2A64" w:rsidRPr="004C55EC" w:rsidRDefault="006D2A64" w:rsidP="005D4587">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4FE6B057" w14:textId="77777777" w:rsidR="006D2A64" w:rsidRPr="004C55EC" w:rsidRDefault="006D2A64" w:rsidP="005D4587">
            <w:pPr>
              <w:pStyle w:val="TAC"/>
              <w:rPr>
                <w:rFonts w:eastAsia="SimSun"/>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007E8A6"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A7514F4" w14:textId="77777777" w:rsidR="006D2A64" w:rsidRPr="004C55EC" w:rsidRDefault="006D2A64" w:rsidP="005D4587">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68B196A6"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ED5F7A"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4D137"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8B1B99"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AE96A5" w14:textId="77777777" w:rsidR="006D2A64" w:rsidRPr="004C55EC" w:rsidRDefault="006D2A64" w:rsidP="005D4587">
            <w:pPr>
              <w:pStyle w:val="TAC"/>
              <w:rPr>
                <w:rFonts w:eastAsia="SimSun"/>
              </w:rPr>
            </w:pPr>
            <w:r w:rsidRPr="004C55EC">
              <w:t>REFSENS_CA_3</w:t>
            </w:r>
          </w:p>
        </w:tc>
      </w:tr>
      <w:tr w:rsidR="006D2A64" w:rsidRPr="004C55EC" w14:paraId="3D2BC8E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5DA16C" w14:textId="77777777" w:rsidR="006D2A64" w:rsidRPr="004C55EC" w:rsidRDefault="006D2A64" w:rsidP="005D4587">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F065C2F"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20B80DE" w14:textId="77777777" w:rsidR="006D2A64" w:rsidRPr="004C55EC" w:rsidRDefault="006D2A64" w:rsidP="005D4587">
            <w:pPr>
              <w:pStyle w:val="TAC"/>
              <w:rPr>
                <w:rFonts w:eastAsia="SimSun"/>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E5B9FFC" w14:textId="77777777" w:rsidR="006D2A64" w:rsidRPr="004C55EC" w:rsidRDefault="006D2A64" w:rsidP="005D4587">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1C15707F" w14:textId="77777777" w:rsidR="006D2A64" w:rsidRPr="004C55EC" w:rsidRDefault="006D2A64" w:rsidP="005D4587">
            <w:pPr>
              <w:pStyle w:val="TAC"/>
              <w:rPr>
                <w:rFonts w:eastAsia="SimSun"/>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7D898BFA"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0CBFFD7" w14:textId="77777777" w:rsidR="006D2A64" w:rsidRPr="004C55EC" w:rsidRDefault="006D2A64" w:rsidP="005D4587">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D22A50F"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31501"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E9980F"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7B6957"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850C0A" w14:textId="77777777" w:rsidR="006D2A64" w:rsidRPr="004C55EC" w:rsidRDefault="006D2A64" w:rsidP="005D4587">
            <w:pPr>
              <w:pStyle w:val="TAC"/>
              <w:rPr>
                <w:rFonts w:eastAsia="SimSun"/>
              </w:rPr>
            </w:pPr>
            <w:r w:rsidRPr="004C55EC">
              <w:t>REFSENS_CA_3</w:t>
            </w:r>
          </w:p>
        </w:tc>
      </w:tr>
      <w:tr w:rsidR="006D2A64" w:rsidRPr="004C55EC" w14:paraId="75A47F8E"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C63322" w14:textId="77777777" w:rsidR="006D2A64" w:rsidRPr="004C55EC" w:rsidRDefault="006D2A64" w:rsidP="005D4587">
            <w:pPr>
              <w:pStyle w:val="TAH"/>
              <w:rPr>
                <w:rFonts w:eastAsia="SimSun"/>
              </w:rPr>
            </w:pPr>
            <w:r w:rsidRPr="004C55EC">
              <w:rPr>
                <w:rFonts w:eastAsia="SimSun"/>
              </w:rPr>
              <w:t>Test Settings for CA_n2A-n77A Configuration</w:t>
            </w:r>
          </w:p>
        </w:tc>
      </w:tr>
      <w:tr w:rsidR="006D2A64" w:rsidRPr="004C55EC" w14:paraId="37A08508"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BE737B" w14:textId="77777777" w:rsidR="006D2A64" w:rsidRPr="004C55EC" w:rsidRDefault="006D2A64" w:rsidP="005D4587">
            <w:pPr>
              <w:pStyle w:val="TAC"/>
              <w:rPr>
                <w:rFonts w:eastAsia="SimSun"/>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F610A21" w14:textId="77777777" w:rsidR="006D2A64" w:rsidRPr="004C55EC" w:rsidRDefault="006D2A64" w:rsidP="005D4587">
            <w:pPr>
              <w:pStyle w:val="TAC"/>
              <w:rPr>
                <w:rFonts w:eastAsia="SimSun"/>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8CE62A9" w14:textId="77777777" w:rsidR="006D2A64" w:rsidRPr="004C55EC" w:rsidRDefault="006D2A64" w:rsidP="005D4587">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0ABE2F5" w14:textId="77777777" w:rsidR="006D2A64" w:rsidRPr="004C55EC" w:rsidRDefault="006D2A64" w:rsidP="005D4587">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D2EAA9E" w14:textId="77777777" w:rsidR="006D2A64" w:rsidRPr="004C55EC" w:rsidRDefault="006D2A64" w:rsidP="005D4587">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2545288"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7EEEADE" w14:textId="77777777" w:rsidR="006D2A64" w:rsidRPr="004C55EC" w:rsidRDefault="006D2A64" w:rsidP="005D4587">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3B54115"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8E94D3"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F04675"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CBCE3F"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B41544" w14:textId="77777777" w:rsidR="006D2A64" w:rsidRPr="004C55EC" w:rsidRDefault="006D2A64" w:rsidP="005D4587">
            <w:pPr>
              <w:pStyle w:val="TAC"/>
              <w:rPr>
                <w:rFonts w:eastAsia="SimSun"/>
              </w:rPr>
            </w:pPr>
            <w:r w:rsidRPr="004C55EC">
              <w:rPr>
                <w:rFonts w:eastAsia="SimSun"/>
              </w:rPr>
              <w:t>-</w:t>
            </w:r>
          </w:p>
        </w:tc>
      </w:tr>
      <w:tr w:rsidR="006D2A64" w:rsidRPr="004C55EC" w14:paraId="57B5DDC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1C47A5" w14:textId="77777777" w:rsidR="006D2A64" w:rsidRPr="004C55EC" w:rsidRDefault="006D2A64" w:rsidP="005D4587">
            <w:pPr>
              <w:pStyle w:val="TAC"/>
              <w:rPr>
                <w:rFonts w:eastAsia="SimSun"/>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BF54035" w14:textId="77777777" w:rsidR="006D2A64" w:rsidRPr="004C55EC" w:rsidRDefault="006D2A64" w:rsidP="005D4587">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AAD2518" w14:textId="77777777" w:rsidR="006D2A64" w:rsidRPr="004C55EC" w:rsidRDefault="006D2A64" w:rsidP="005D4587">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F74DCAB" w14:textId="77777777" w:rsidR="006D2A64" w:rsidRPr="004C55EC" w:rsidRDefault="006D2A64" w:rsidP="005D4587">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1424284" w14:textId="77777777" w:rsidR="006D2A64" w:rsidRPr="004C55EC" w:rsidRDefault="006D2A64" w:rsidP="005D4587">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5FEBD36" w14:textId="77777777" w:rsidR="006D2A64" w:rsidRPr="004C55EC" w:rsidRDefault="006D2A64" w:rsidP="005D4587">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8AD92BD" w14:textId="77777777" w:rsidR="006D2A64" w:rsidRPr="004C55EC" w:rsidRDefault="006D2A64" w:rsidP="005D4587">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E33980"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219900"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F76301"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9DD436"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E2F3F6" w14:textId="77777777" w:rsidR="006D2A64" w:rsidRPr="004C55EC" w:rsidRDefault="006D2A64" w:rsidP="005D4587">
            <w:pPr>
              <w:pStyle w:val="TAC"/>
              <w:rPr>
                <w:rFonts w:eastAsia="SimSun"/>
              </w:rPr>
            </w:pPr>
            <w:r w:rsidRPr="004C55EC">
              <w:rPr>
                <w:rFonts w:eastAsia="SimSun"/>
              </w:rPr>
              <w:t>-</w:t>
            </w:r>
          </w:p>
        </w:tc>
      </w:tr>
      <w:tr w:rsidR="006D2A64" w:rsidRPr="004C55EC" w14:paraId="2D8A748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0960EC" w14:textId="77777777" w:rsidR="006D2A64" w:rsidRPr="004C55EC" w:rsidRDefault="006D2A64" w:rsidP="005D4587">
            <w:pPr>
              <w:pStyle w:val="TAC"/>
              <w:rPr>
                <w:rFonts w:eastAsia="SimSun"/>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DD841D5" w14:textId="77777777" w:rsidR="006D2A64" w:rsidRPr="004C55EC" w:rsidRDefault="006D2A64" w:rsidP="005D4587">
            <w:pPr>
              <w:pStyle w:val="TAC"/>
              <w:rPr>
                <w:rFonts w:eastAsia="SimSun"/>
              </w:rPr>
            </w:pPr>
            <w:r w:rsidRPr="004C55E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C626B36" w14:textId="77777777" w:rsidR="006D2A64" w:rsidRPr="004C55EC" w:rsidRDefault="006D2A64" w:rsidP="005D4587">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6B7C07F" w14:textId="77777777" w:rsidR="006D2A64" w:rsidRPr="004C55EC" w:rsidRDefault="006D2A64" w:rsidP="005D4587">
            <w:pPr>
              <w:pStyle w:val="TAC"/>
              <w:rPr>
                <w:rFonts w:eastAsia="SimSun"/>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260A5B8" w14:textId="77777777" w:rsidR="006D2A64" w:rsidRPr="004C55EC" w:rsidRDefault="006D2A64" w:rsidP="005D4587">
            <w:pPr>
              <w:pStyle w:val="TAC"/>
              <w:rPr>
                <w:rFonts w:eastAsia="SimSun"/>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30C27F07" w14:textId="77777777" w:rsidR="006D2A64" w:rsidRPr="004C55EC" w:rsidRDefault="006D2A64" w:rsidP="005D4587">
            <w:pPr>
              <w:pStyle w:val="TAC"/>
              <w:rPr>
                <w:rFonts w:eastAsia="SimSun"/>
              </w:rPr>
            </w:pPr>
            <w:r w:rsidRPr="004C55E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08FFAB3" w14:textId="77777777" w:rsidR="006D2A64" w:rsidRPr="004C55EC" w:rsidRDefault="006D2A64" w:rsidP="005D4587">
            <w:pPr>
              <w:pStyle w:val="TAC"/>
              <w:rPr>
                <w:rFonts w:eastAsia="SimSun"/>
              </w:rPr>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E915FA0"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0E3240"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A92C6"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CD8162"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E96311" w14:textId="77777777" w:rsidR="006D2A64" w:rsidRPr="004C55EC" w:rsidRDefault="006D2A64" w:rsidP="005D4587">
            <w:pPr>
              <w:pStyle w:val="TAC"/>
              <w:rPr>
                <w:rFonts w:eastAsia="SimSun"/>
              </w:rPr>
            </w:pPr>
            <w:r w:rsidRPr="004C55EC">
              <w:rPr>
                <w:rFonts w:eastAsia="SimSun"/>
              </w:rPr>
              <w:t>-</w:t>
            </w:r>
          </w:p>
        </w:tc>
      </w:tr>
      <w:tr w:rsidR="006D2A64" w:rsidRPr="004C55EC" w14:paraId="07AD9C50"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A5CB98" w14:textId="77777777" w:rsidR="006D2A64" w:rsidRPr="004C55EC" w:rsidRDefault="006D2A64" w:rsidP="005D4587">
            <w:pPr>
              <w:pStyle w:val="TAC"/>
              <w:rPr>
                <w:rFonts w:eastAsia="SimSun"/>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7A804A8D" w14:textId="77777777" w:rsidR="006D2A64" w:rsidRPr="004C55EC" w:rsidRDefault="006D2A64" w:rsidP="005D4587">
            <w:pPr>
              <w:pStyle w:val="TAC"/>
              <w:rPr>
                <w:rFonts w:eastAsia="SimSun"/>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26B8F63D" w14:textId="77777777" w:rsidR="006D2A64" w:rsidRPr="004C55EC" w:rsidRDefault="006D2A64" w:rsidP="005D4587">
            <w:pPr>
              <w:pStyle w:val="TAC"/>
              <w:rPr>
                <w:rFonts w:eastAsia="SimSun"/>
              </w:rPr>
            </w:pPr>
            <w:proofErr w:type="gramStart"/>
            <w:r w:rsidRPr="004C55E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20CB551C" w14:textId="77777777" w:rsidR="006D2A64" w:rsidRPr="004C55EC" w:rsidRDefault="006D2A64" w:rsidP="005D4587">
            <w:pPr>
              <w:pStyle w:val="TAC"/>
              <w:rPr>
                <w:rFonts w:eastAsia="SimSun"/>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338CC992" w14:textId="77777777" w:rsidR="006D2A64" w:rsidRPr="004C55EC" w:rsidRDefault="006D2A64" w:rsidP="005D4587">
            <w:pPr>
              <w:pStyle w:val="TAC"/>
              <w:rPr>
                <w:rFonts w:eastAsia="SimSun"/>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3B1DBAEF" w14:textId="77777777" w:rsidR="006D2A64" w:rsidRPr="004C55EC" w:rsidRDefault="006D2A64" w:rsidP="005D4587">
            <w:pPr>
              <w:pStyle w:val="TAC"/>
              <w:rPr>
                <w:rFonts w:eastAsia="SimSun"/>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7E9934F1" w14:textId="77777777" w:rsidR="006D2A64" w:rsidRPr="004C55EC" w:rsidRDefault="006D2A64" w:rsidP="005D4587">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69104C0"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7015B1"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CD5E8"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A6FE5F" w14:textId="77777777" w:rsidR="006D2A64" w:rsidRPr="004C55EC" w:rsidRDefault="006D2A64" w:rsidP="005D4587">
            <w:pPr>
              <w:pStyle w:val="TAC"/>
              <w:rPr>
                <w:rFonts w:eastAsia="SimSun"/>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1795B3A" w14:textId="77777777" w:rsidR="006D2A64" w:rsidRPr="004C55EC" w:rsidRDefault="006D2A64" w:rsidP="005D4587">
            <w:pPr>
              <w:pStyle w:val="TAC"/>
              <w:rPr>
                <w:rFonts w:eastAsia="SimSun"/>
              </w:rPr>
            </w:pPr>
            <w:r w:rsidRPr="004C55EC">
              <w:t>-</w:t>
            </w:r>
          </w:p>
        </w:tc>
      </w:tr>
      <w:tr w:rsidR="006D2A64" w:rsidRPr="004C55EC" w14:paraId="46ADBC07"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24D2E" w14:textId="77777777" w:rsidR="006D2A64" w:rsidRPr="004C55EC" w:rsidRDefault="006D2A64" w:rsidP="005D4587">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3267A651" w14:textId="77777777" w:rsidR="006D2A64" w:rsidRPr="004C55EC" w:rsidRDefault="006D2A64" w:rsidP="005D4587">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4D644BA4" w14:textId="77777777" w:rsidR="006D2A64" w:rsidRPr="004C55EC" w:rsidRDefault="006D2A64" w:rsidP="005D4587">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1BB6A0BB" w14:textId="77777777" w:rsidR="006D2A64" w:rsidRPr="004C55EC" w:rsidRDefault="006D2A64" w:rsidP="005D4587">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4840EAB8" w14:textId="77777777" w:rsidR="006D2A64" w:rsidRPr="004C55EC" w:rsidRDefault="006D2A64" w:rsidP="005D4587">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7D7964F0" w14:textId="77777777" w:rsidR="006D2A64" w:rsidRPr="004C55EC" w:rsidRDefault="006D2A64" w:rsidP="005D4587">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3522520F" w14:textId="77777777" w:rsidR="006D2A64" w:rsidRPr="004C55EC" w:rsidDel="00F2705E" w:rsidRDefault="006D2A64" w:rsidP="005D4587">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0B2E17F"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8162A8"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2B69A"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1402A5" w14:textId="77777777" w:rsidR="006D2A64" w:rsidRPr="004C55EC" w:rsidRDefault="006D2A64" w:rsidP="005D4587">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CB63F79" w14:textId="77777777" w:rsidR="006D2A64" w:rsidRPr="004C55EC" w:rsidRDefault="006D2A64" w:rsidP="005D4587">
            <w:pPr>
              <w:pStyle w:val="TAC"/>
            </w:pPr>
            <w:r w:rsidRPr="004C55EC">
              <w:t>-</w:t>
            </w:r>
          </w:p>
        </w:tc>
      </w:tr>
      <w:tr w:rsidR="006D2A64" w:rsidRPr="004C55EC" w14:paraId="5517191C"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345CB" w14:textId="77777777" w:rsidR="006D2A64" w:rsidRPr="004C55EC" w:rsidRDefault="006D2A64" w:rsidP="005D4587">
            <w:pPr>
              <w:pStyle w:val="TAC"/>
              <w:rPr>
                <w:rFonts w:eastAsia="SimSun"/>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086929C8"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5749780" w14:textId="77777777" w:rsidR="006D2A64" w:rsidRPr="004C55EC" w:rsidRDefault="006D2A64" w:rsidP="005D4587">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4E4EC08" w14:textId="77777777" w:rsidR="006D2A64" w:rsidRPr="004C55EC" w:rsidRDefault="006D2A64" w:rsidP="005D4587">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7D3FC346" w14:textId="77777777" w:rsidR="006D2A64" w:rsidRPr="004C55EC" w:rsidRDefault="006D2A64" w:rsidP="005D4587">
            <w:pPr>
              <w:pStyle w:val="TAC"/>
              <w:rPr>
                <w:rFonts w:eastAsia="SimSun"/>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2334281"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38AFBE5" w14:textId="77777777" w:rsidR="006D2A64" w:rsidRPr="004C55EC" w:rsidRDefault="006D2A64" w:rsidP="005D4587">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5EE6067"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F50B95"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CA4DDC"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19DF25"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924969" w14:textId="77777777" w:rsidR="006D2A64" w:rsidRPr="004C55EC" w:rsidRDefault="006D2A64" w:rsidP="005D4587">
            <w:pPr>
              <w:pStyle w:val="TAC"/>
              <w:rPr>
                <w:rFonts w:eastAsia="SimSun"/>
              </w:rPr>
            </w:pPr>
            <w:r w:rsidRPr="004C55EC">
              <w:t>REFSENS_CA_3</w:t>
            </w:r>
          </w:p>
        </w:tc>
      </w:tr>
      <w:tr w:rsidR="006D2A64" w:rsidRPr="004C55EC" w14:paraId="5EF438B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2B2A73" w14:textId="77777777" w:rsidR="006D2A64" w:rsidRPr="004C55EC" w:rsidRDefault="006D2A64" w:rsidP="005D4587">
            <w:pPr>
              <w:pStyle w:val="TAC"/>
              <w:rPr>
                <w:rFonts w:eastAsia="SimSun"/>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7D087177"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7F5CD74" w14:textId="77777777" w:rsidR="006D2A64" w:rsidRPr="004C55EC" w:rsidRDefault="006D2A64" w:rsidP="005D4587">
            <w:pPr>
              <w:pStyle w:val="TAC"/>
              <w:rPr>
                <w:rFonts w:eastAsia="SimSun"/>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BD7B248" w14:textId="77777777" w:rsidR="006D2A64" w:rsidRPr="004C55EC" w:rsidRDefault="006D2A64" w:rsidP="005D4587">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CDF5782" w14:textId="77777777" w:rsidR="006D2A64" w:rsidRPr="004C55EC" w:rsidRDefault="006D2A64" w:rsidP="005D4587">
            <w:pPr>
              <w:pStyle w:val="TAC"/>
              <w:rPr>
                <w:rFonts w:eastAsia="SimSun"/>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F2D10E1"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EED9533" w14:textId="77777777" w:rsidR="006D2A64" w:rsidRPr="004C55EC" w:rsidRDefault="006D2A64" w:rsidP="005D4587">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B81C354"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2F6CD2"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6E7F26"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107386"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2CC7A7" w14:textId="77777777" w:rsidR="006D2A64" w:rsidRPr="004C55EC" w:rsidRDefault="006D2A64" w:rsidP="005D4587">
            <w:pPr>
              <w:pStyle w:val="TAC"/>
              <w:rPr>
                <w:rFonts w:eastAsia="SimSun"/>
              </w:rPr>
            </w:pPr>
            <w:r w:rsidRPr="004C55EC">
              <w:t>REFSENS_CA_3</w:t>
            </w:r>
          </w:p>
        </w:tc>
      </w:tr>
      <w:tr w:rsidR="006D2A64" w:rsidRPr="004C55EC" w14:paraId="5B73A65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2FD523" w14:textId="77777777" w:rsidR="006D2A64" w:rsidRPr="004C55EC" w:rsidRDefault="006D2A64" w:rsidP="005D4587">
            <w:pPr>
              <w:pStyle w:val="TAC"/>
              <w:rPr>
                <w:rFonts w:eastAsia="SimSun"/>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78107CB3"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B8CC8D4" w14:textId="77777777" w:rsidR="006D2A64" w:rsidRPr="004C55EC" w:rsidRDefault="006D2A64" w:rsidP="005D4587">
            <w:pPr>
              <w:pStyle w:val="TAC"/>
              <w:rPr>
                <w:rFonts w:eastAsia="SimSun"/>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30132C6" w14:textId="77777777" w:rsidR="006D2A64" w:rsidRPr="004C55EC" w:rsidRDefault="006D2A64" w:rsidP="005D4587">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7005B3E3" w14:textId="77777777" w:rsidR="006D2A64" w:rsidRPr="004C55EC" w:rsidRDefault="006D2A64" w:rsidP="005D4587">
            <w:pPr>
              <w:pStyle w:val="TAC"/>
              <w:rPr>
                <w:rFonts w:eastAsia="SimSun"/>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5D30321"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B2BBF9D" w14:textId="77777777" w:rsidR="006D2A64" w:rsidRPr="004C55EC" w:rsidRDefault="006D2A64" w:rsidP="005D4587">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862AD78"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A5C0B8"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DF0A71"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A0625A"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E9CD3F" w14:textId="77777777" w:rsidR="006D2A64" w:rsidRPr="004C55EC" w:rsidRDefault="006D2A64" w:rsidP="005D4587">
            <w:pPr>
              <w:pStyle w:val="TAC"/>
              <w:rPr>
                <w:rFonts w:eastAsia="SimSun"/>
              </w:rPr>
            </w:pPr>
            <w:r w:rsidRPr="004C55EC">
              <w:t>REFSENS_CA_3</w:t>
            </w:r>
          </w:p>
        </w:tc>
      </w:tr>
      <w:tr w:rsidR="006D2A64" w:rsidRPr="004C55EC" w14:paraId="1FD1ED9A"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C1C670" w14:textId="77777777" w:rsidR="006D2A64" w:rsidRPr="004C55EC" w:rsidRDefault="006D2A64" w:rsidP="005D4587">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AE6A2E2" w14:textId="77777777" w:rsidR="006D2A64" w:rsidRPr="004C55EC" w:rsidRDefault="006D2A64" w:rsidP="005D4587">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D039D08" w14:textId="77777777" w:rsidR="006D2A64" w:rsidRPr="004C55EC" w:rsidRDefault="006D2A64" w:rsidP="005D4587">
            <w:pPr>
              <w:pStyle w:val="TAC"/>
            </w:pPr>
            <w:r w:rsidRPr="004C55EC">
              <w:t xml:space="preserve">1987.5 </w:t>
            </w:r>
            <w:proofErr w:type="gramStart"/>
            <w:r w:rsidRPr="004C55EC">
              <w:t>MHz  (</w:t>
            </w:r>
            <w:proofErr w:type="gramEnd"/>
            <w:r w:rsidRPr="004C55EC">
              <w:t>DL)</w:t>
            </w:r>
          </w:p>
        </w:tc>
        <w:tc>
          <w:tcPr>
            <w:tcW w:w="657" w:type="dxa"/>
            <w:tcBorders>
              <w:top w:val="single" w:sz="4" w:space="0" w:color="auto"/>
              <w:left w:val="single" w:sz="4" w:space="0" w:color="auto"/>
              <w:bottom w:val="single" w:sz="4" w:space="0" w:color="auto"/>
              <w:right w:val="single" w:sz="4" w:space="0" w:color="auto"/>
            </w:tcBorders>
            <w:vAlign w:val="center"/>
          </w:tcPr>
          <w:p w14:paraId="7EAC0927" w14:textId="77777777" w:rsidR="006D2A64" w:rsidRPr="004C55EC" w:rsidRDefault="006D2A64" w:rsidP="005D4587">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8E827C9" w14:textId="77777777" w:rsidR="006D2A64" w:rsidRPr="004C55EC" w:rsidRDefault="006D2A64" w:rsidP="005D4587">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D4B255B"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6E4FE01" w14:textId="77777777" w:rsidR="006D2A64" w:rsidRPr="004C55EC" w:rsidRDefault="006D2A64" w:rsidP="005D4587">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9F16692"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F8D2C5"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BAA058"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A5FC1B" w14:textId="77777777" w:rsidR="006D2A64" w:rsidRPr="004C55EC" w:rsidRDefault="006D2A64" w:rsidP="005D4587">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04C54AC4" w14:textId="77777777" w:rsidR="006D2A64" w:rsidRPr="004C55EC" w:rsidRDefault="006D2A64" w:rsidP="005D4587">
            <w:pPr>
              <w:pStyle w:val="TAC"/>
            </w:pPr>
            <w:r w:rsidRPr="004C55EC">
              <w:t>REFSENS_CA_4</w:t>
            </w:r>
          </w:p>
        </w:tc>
      </w:tr>
      <w:tr w:rsidR="006D2A64" w:rsidRPr="004C55EC" w14:paraId="122608D4"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94E51A" w14:textId="77777777" w:rsidR="006D2A64" w:rsidRPr="004C55EC" w:rsidRDefault="006D2A64" w:rsidP="005D4587">
            <w:pPr>
              <w:pStyle w:val="TAC"/>
              <w:rPr>
                <w:b/>
                <w:bCs/>
              </w:rPr>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5</w:t>
            </w:r>
            <w:r w:rsidRPr="004C55EC">
              <w:rPr>
                <w:b/>
                <w:bCs/>
              </w:rPr>
              <w:t>A Configuration</w:t>
            </w:r>
          </w:p>
        </w:tc>
      </w:tr>
      <w:tr w:rsidR="006D2A64" w:rsidRPr="004C55EC" w14:paraId="202C6C8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2D57E0"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E910251"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C12C460" w14:textId="77777777" w:rsidR="006D2A64" w:rsidRPr="004C55EC" w:rsidRDefault="006D2A64" w:rsidP="005D4587">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770486BD" w14:textId="77777777" w:rsidR="006D2A64" w:rsidRPr="004C55EC" w:rsidRDefault="006D2A64" w:rsidP="005D4587">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3B20836" w14:textId="77777777" w:rsidR="006D2A64" w:rsidRPr="004C55EC" w:rsidRDefault="006D2A64" w:rsidP="005D4587">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5FF1A35B" w14:textId="77777777" w:rsidR="006D2A64" w:rsidRPr="004C55EC" w:rsidRDefault="006D2A64" w:rsidP="005D4587">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5414CC8C" w14:textId="77777777" w:rsidR="006D2A64" w:rsidRPr="004C55EC" w:rsidRDefault="006D2A64" w:rsidP="005D4587">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3CF805AE"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FEB07E"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C581CD"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117FE0"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636528" w14:textId="77777777" w:rsidR="006D2A64" w:rsidRPr="004C55EC" w:rsidRDefault="006D2A64" w:rsidP="005D4587">
            <w:pPr>
              <w:pStyle w:val="TAC"/>
            </w:pPr>
          </w:p>
        </w:tc>
      </w:tr>
      <w:tr w:rsidR="006D2A64" w:rsidRPr="004C55EC" w14:paraId="2BC1676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4C24F9" w14:textId="77777777" w:rsidR="006D2A64" w:rsidRPr="004C55EC" w:rsidRDefault="006D2A64" w:rsidP="005D4587">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7B334B8E"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9E68463" w14:textId="77777777" w:rsidR="006D2A64" w:rsidRPr="004C55EC" w:rsidRDefault="006D2A64" w:rsidP="005D4587">
            <w:pPr>
              <w:pStyle w:val="TAC"/>
            </w:pPr>
            <w:r w:rsidRPr="004C55EC">
              <w:t>1721</w:t>
            </w:r>
          </w:p>
          <w:p w14:paraId="1B71C945" w14:textId="77777777" w:rsidR="006D2A64" w:rsidRPr="004C55EC" w:rsidRDefault="006D2A64" w:rsidP="005D4587">
            <w:pPr>
              <w:pStyle w:val="TAC"/>
            </w:pPr>
            <w:r w:rsidRPr="004C55EC">
              <w:t>MHz</w:t>
            </w:r>
          </w:p>
          <w:p w14:paraId="774326EB" w14:textId="77777777" w:rsidR="006D2A64" w:rsidRPr="004C55EC" w:rsidRDefault="006D2A64" w:rsidP="005D4587">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6638F0D1" w14:textId="77777777" w:rsidR="006D2A64" w:rsidRPr="004C55EC" w:rsidRDefault="006D2A64" w:rsidP="005D4587">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317B6E0C" w14:textId="77777777" w:rsidR="006D2A64" w:rsidRPr="004C55EC" w:rsidRDefault="006D2A64" w:rsidP="005D4587">
            <w:pPr>
              <w:pStyle w:val="TAC"/>
            </w:pPr>
            <w:r w:rsidRPr="004C55EC">
              <w:t>838</w:t>
            </w:r>
          </w:p>
          <w:p w14:paraId="6739A051" w14:textId="77777777" w:rsidR="006D2A64" w:rsidRPr="004C55EC" w:rsidRDefault="006D2A64" w:rsidP="005D4587">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28C83B17" w14:textId="77777777" w:rsidR="006D2A64" w:rsidRPr="004C55EC" w:rsidRDefault="006D2A64" w:rsidP="005D4587">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248F97E8"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3C35BC0"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A39EA1"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096412"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5101B9"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BBE15B" w14:textId="77777777" w:rsidR="006D2A64" w:rsidRPr="004C55EC" w:rsidRDefault="006D2A64" w:rsidP="005D4587">
            <w:pPr>
              <w:pStyle w:val="TAC"/>
            </w:pPr>
            <w:r w:rsidRPr="004C55EC">
              <w:t>REFSENS_CA_3</w:t>
            </w:r>
          </w:p>
        </w:tc>
      </w:tr>
      <w:tr w:rsidR="006D2A64" w:rsidRPr="004C55EC" w14:paraId="01DEA3D6"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A7CFE0" w14:textId="77777777" w:rsidR="006D2A64" w:rsidRPr="004C55EC" w:rsidRDefault="006D2A64" w:rsidP="005D4587">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8</w:t>
            </w:r>
            <w:r w:rsidRPr="004C55EC">
              <w:rPr>
                <w:b/>
                <w:bCs/>
              </w:rPr>
              <w:t>A Configuration</w:t>
            </w:r>
          </w:p>
        </w:tc>
      </w:tr>
      <w:tr w:rsidR="006D2A64" w:rsidRPr="004C55EC" w14:paraId="7BE861E8"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400BF4" w14:textId="77777777" w:rsidR="006D2A64" w:rsidRPr="004C55EC" w:rsidRDefault="006D2A64" w:rsidP="005D4587">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51766DD" w14:textId="77777777" w:rsidR="006D2A64" w:rsidRPr="004C55EC" w:rsidRDefault="006D2A64" w:rsidP="005D4587">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DD1E0E3" w14:textId="77777777" w:rsidR="006D2A64" w:rsidRPr="004C55EC" w:rsidRDefault="006D2A64" w:rsidP="005D4587">
            <w:pPr>
              <w:pStyle w:val="TAC"/>
              <w:rPr>
                <w:rFonts w:eastAsia="SimSun"/>
                <w:lang w:eastAsia="zh-CN"/>
              </w:rPr>
            </w:pPr>
            <w:r w:rsidRPr="004C55E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7AD2B93" w14:textId="77777777" w:rsidR="006D2A64" w:rsidRPr="004C55EC" w:rsidRDefault="006D2A64" w:rsidP="005D4587">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96D6858" w14:textId="77777777" w:rsidR="006D2A64" w:rsidRPr="004C55EC" w:rsidRDefault="006D2A64" w:rsidP="005D4587">
            <w:pPr>
              <w:pStyle w:val="TAC"/>
              <w:rPr>
                <w:rFonts w:eastAsia="SimSun"/>
                <w:lang w:eastAsia="zh-CN"/>
              </w:rPr>
            </w:pPr>
            <w:r w:rsidRPr="004C55E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548A573" w14:textId="77777777" w:rsidR="006D2A64" w:rsidRPr="004C55EC" w:rsidRDefault="006D2A64" w:rsidP="005D4587">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F00106F" w14:textId="77777777" w:rsidR="006D2A64" w:rsidRPr="004C55EC" w:rsidRDefault="006D2A64" w:rsidP="005D4587">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0833C22"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A6949C"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9FD740"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117D07"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F65A05" w14:textId="77777777" w:rsidR="006D2A64" w:rsidRPr="004C55EC" w:rsidRDefault="006D2A64" w:rsidP="005D4587">
            <w:pPr>
              <w:pStyle w:val="TAC"/>
            </w:pPr>
            <w:r w:rsidRPr="004C55EC">
              <w:rPr>
                <w:rFonts w:eastAsia="SimSun"/>
              </w:rPr>
              <w:t>REFSENS_CA_3</w:t>
            </w:r>
          </w:p>
        </w:tc>
      </w:tr>
      <w:tr w:rsidR="006D2A64" w:rsidRPr="004C55EC" w14:paraId="2439B2C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00F74C" w14:textId="77777777" w:rsidR="006D2A64" w:rsidRPr="004C55EC" w:rsidRDefault="006D2A64" w:rsidP="005D4587">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91BD562" w14:textId="77777777" w:rsidR="006D2A64" w:rsidRPr="004C55EC" w:rsidRDefault="006D2A64" w:rsidP="005D4587">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BD5E1F9" w14:textId="77777777" w:rsidR="006D2A64" w:rsidRPr="004C55EC" w:rsidRDefault="006D2A64" w:rsidP="005D4587">
            <w:pPr>
              <w:pStyle w:val="TAC"/>
              <w:rPr>
                <w:rFonts w:eastAsia="SimSun"/>
                <w:lang w:eastAsia="zh-CN"/>
              </w:rPr>
            </w:pPr>
            <w:r w:rsidRPr="004C55E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74AF156" w14:textId="77777777" w:rsidR="006D2A64" w:rsidRPr="004C55EC" w:rsidRDefault="006D2A64" w:rsidP="005D4587">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1194EF4" w14:textId="77777777" w:rsidR="006D2A64" w:rsidRPr="004C55EC" w:rsidRDefault="006D2A64" w:rsidP="005D4587">
            <w:pPr>
              <w:pStyle w:val="TAC"/>
              <w:rPr>
                <w:rFonts w:eastAsia="SimSun"/>
                <w:lang w:eastAsia="zh-CN"/>
              </w:rPr>
            </w:pPr>
            <w:r w:rsidRPr="004C55E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2F6B0E6" w14:textId="77777777" w:rsidR="006D2A64" w:rsidRPr="004C55EC" w:rsidRDefault="006D2A64" w:rsidP="005D4587">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CED1B41" w14:textId="77777777" w:rsidR="006D2A64" w:rsidRPr="004C55EC" w:rsidRDefault="006D2A64" w:rsidP="005D4587">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F3B7331"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BF02D4"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DC6BA9"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1B1AC5"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DED261" w14:textId="77777777" w:rsidR="006D2A64" w:rsidRPr="004C55EC" w:rsidRDefault="006D2A64" w:rsidP="005D4587">
            <w:pPr>
              <w:pStyle w:val="TAC"/>
            </w:pPr>
            <w:r w:rsidRPr="004C55EC">
              <w:rPr>
                <w:rFonts w:eastAsia="SimSun"/>
              </w:rPr>
              <w:t>REFSENS_CA_3</w:t>
            </w:r>
          </w:p>
        </w:tc>
      </w:tr>
      <w:tr w:rsidR="006D2A64" w:rsidRPr="004C55EC" w14:paraId="1EB8A54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8C201C" w14:textId="77777777" w:rsidR="006D2A64" w:rsidRPr="004C55EC" w:rsidRDefault="006D2A64" w:rsidP="005D4587">
            <w:pPr>
              <w:pStyle w:val="TAC"/>
              <w:rPr>
                <w:b/>
                <w:bCs/>
              </w:rPr>
            </w:pPr>
            <w:r w:rsidRPr="004C55EC">
              <w:rPr>
                <w:b/>
                <w:bCs/>
              </w:rPr>
              <w:t>Test Settings for CA_n3A-n41A Configuration</w:t>
            </w:r>
          </w:p>
        </w:tc>
      </w:tr>
      <w:tr w:rsidR="006D2A64" w:rsidRPr="004C55EC" w14:paraId="1657BFBA"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A90C67" w14:textId="77777777" w:rsidR="006D2A64" w:rsidRPr="004C55EC" w:rsidRDefault="006D2A64" w:rsidP="005D4587">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C4D9811" w14:textId="77777777" w:rsidR="006D2A64" w:rsidRPr="004C55EC" w:rsidRDefault="006D2A64" w:rsidP="005D4587">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7CFBD68" w14:textId="77777777" w:rsidR="006D2A64" w:rsidRPr="004C55EC" w:rsidRDefault="006D2A64" w:rsidP="005D4587">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7A23B16" w14:textId="77777777" w:rsidR="006D2A64" w:rsidRPr="004C55EC" w:rsidRDefault="006D2A64" w:rsidP="005D4587">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5C1A205" w14:textId="77777777" w:rsidR="006D2A64" w:rsidRPr="004C55EC" w:rsidRDefault="006D2A64" w:rsidP="005D4587">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10716A5E" w14:textId="77777777" w:rsidR="006D2A64" w:rsidRPr="004C55EC" w:rsidRDefault="006D2A64" w:rsidP="005D4587">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0A55BD" w14:textId="77777777" w:rsidR="006D2A64" w:rsidRPr="004C55EC" w:rsidRDefault="006D2A64" w:rsidP="005D4587">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881957"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40E4BD"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4011A"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FAFF24"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1AC080" w14:textId="77777777" w:rsidR="006D2A64" w:rsidRPr="004C55EC" w:rsidRDefault="006D2A64" w:rsidP="005D4587">
            <w:pPr>
              <w:pStyle w:val="TAC"/>
            </w:pPr>
            <w:r w:rsidRPr="004C55EC">
              <w:t>REFSENS_CA_3</w:t>
            </w:r>
          </w:p>
        </w:tc>
      </w:tr>
      <w:tr w:rsidR="006D2A64" w:rsidRPr="004C55EC" w14:paraId="2ECD19B9"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2F226" w14:textId="77777777" w:rsidR="006D2A64" w:rsidRPr="004C55EC" w:rsidRDefault="006D2A64" w:rsidP="005D4587">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1F082C1" w14:textId="77777777" w:rsidR="006D2A64" w:rsidRPr="004C55EC" w:rsidRDefault="006D2A64" w:rsidP="005D4587">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2D515FC" w14:textId="77777777" w:rsidR="006D2A64" w:rsidRPr="004C55EC" w:rsidRDefault="006D2A64" w:rsidP="005D4587">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13B91F4B" w14:textId="77777777" w:rsidR="006D2A64" w:rsidRPr="004C55EC" w:rsidRDefault="006D2A64" w:rsidP="005D4587">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FF2434F" w14:textId="77777777" w:rsidR="006D2A64" w:rsidRPr="004C55EC" w:rsidRDefault="006D2A64" w:rsidP="005D4587">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C0CF6FB" w14:textId="77777777" w:rsidR="006D2A64" w:rsidRPr="004C55EC" w:rsidRDefault="006D2A64" w:rsidP="005D4587">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86BC763" w14:textId="77777777" w:rsidR="006D2A64" w:rsidRPr="004C55EC" w:rsidRDefault="006D2A64" w:rsidP="005D4587">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9CCF06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2EF47C"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660FD0"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798571"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010296" w14:textId="77777777" w:rsidR="006D2A64" w:rsidRPr="004C55EC" w:rsidRDefault="006D2A64" w:rsidP="005D4587">
            <w:pPr>
              <w:pStyle w:val="TAC"/>
            </w:pPr>
            <w:r w:rsidRPr="004C55EC">
              <w:t>-</w:t>
            </w:r>
          </w:p>
        </w:tc>
      </w:tr>
      <w:tr w:rsidR="006D2A64" w:rsidRPr="004C55EC" w14:paraId="4E5B3A3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609C5C" w14:textId="77777777" w:rsidR="006D2A64" w:rsidRPr="004C55EC" w:rsidRDefault="006D2A64" w:rsidP="005D4587">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77</w:t>
            </w:r>
            <w:r w:rsidRPr="004C55EC">
              <w:rPr>
                <w:b/>
                <w:bCs/>
              </w:rPr>
              <w:t>A Configuration</w:t>
            </w:r>
          </w:p>
        </w:tc>
      </w:tr>
      <w:tr w:rsidR="006D2A64" w:rsidRPr="004C55EC" w14:paraId="0014B2A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D4D35B" w14:textId="77777777" w:rsidR="006D2A64" w:rsidRPr="004C55EC" w:rsidRDefault="006D2A64" w:rsidP="005D4587">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BBD0434" w14:textId="77777777" w:rsidR="006D2A64" w:rsidRPr="004C55EC" w:rsidRDefault="006D2A64" w:rsidP="005D4587">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D5716EF" w14:textId="77777777" w:rsidR="006D2A64" w:rsidRPr="004C55EC" w:rsidRDefault="006D2A64" w:rsidP="005D4587">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11792B5" w14:textId="77777777" w:rsidR="006D2A64" w:rsidRPr="004C55EC" w:rsidRDefault="006D2A64" w:rsidP="005D4587">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0641952" w14:textId="77777777" w:rsidR="006D2A64" w:rsidRPr="004C55EC" w:rsidRDefault="006D2A64" w:rsidP="005D4587">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2C4A62" w14:textId="77777777" w:rsidR="006D2A64" w:rsidRPr="004C55EC" w:rsidRDefault="006D2A64" w:rsidP="005D4587">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2E8B82" w14:textId="77777777" w:rsidR="006D2A64" w:rsidRPr="004C55EC" w:rsidRDefault="006D2A64" w:rsidP="005D4587">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AAE87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A43EC0"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07FD5B"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8F48FA"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EF6C25" w14:textId="77777777" w:rsidR="006D2A64" w:rsidRPr="004C55EC" w:rsidRDefault="006D2A64" w:rsidP="005D4587">
            <w:pPr>
              <w:pStyle w:val="TAC"/>
            </w:pPr>
          </w:p>
        </w:tc>
      </w:tr>
      <w:tr w:rsidR="006D2A64" w:rsidRPr="004C55EC" w14:paraId="5CB8E50F"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16FAD3" w14:textId="77777777" w:rsidR="006D2A64" w:rsidRPr="004C55EC" w:rsidRDefault="006D2A64" w:rsidP="005D4587">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DA14D0A" w14:textId="77777777" w:rsidR="006D2A64" w:rsidRPr="004C55EC" w:rsidRDefault="006D2A64" w:rsidP="005D4587">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0155EAF" w14:textId="77777777" w:rsidR="006D2A64" w:rsidRPr="004C55EC" w:rsidRDefault="006D2A64" w:rsidP="005D4587">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0EDE488D" w14:textId="77777777" w:rsidR="006D2A64" w:rsidRPr="004C55EC" w:rsidRDefault="006D2A64" w:rsidP="005D4587">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0920F0F" w14:textId="77777777" w:rsidR="006D2A64" w:rsidRPr="004C55EC" w:rsidRDefault="006D2A64" w:rsidP="005D4587">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E587103" w14:textId="77777777" w:rsidR="006D2A64" w:rsidRPr="004C55EC" w:rsidRDefault="006D2A64" w:rsidP="005D4587">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1F473A2" w14:textId="77777777" w:rsidR="006D2A64" w:rsidRPr="004C55EC" w:rsidRDefault="006D2A64" w:rsidP="005D4587">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04D050"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B86B52"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FA15F5"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294ACC"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273213" w14:textId="77777777" w:rsidR="006D2A64" w:rsidRPr="004C55EC" w:rsidRDefault="006D2A64" w:rsidP="005D4587">
            <w:pPr>
              <w:pStyle w:val="TAC"/>
            </w:pPr>
          </w:p>
        </w:tc>
      </w:tr>
      <w:tr w:rsidR="006D2A64" w:rsidRPr="004C55EC" w14:paraId="041E8C4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384857" w14:textId="77777777" w:rsidR="006D2A64" w:rsidRPr="004C55EC" w:rsidRDefault="006D2A64" w:rsidP="005D4587">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63C0DEB" w14:textId="77777777" w:rsidR="006D2A64" w:rsidRPr="004C55EC" w:rsidRDefault="006D2A64" w:rsidP="005D4587">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58EEC1D1" w14:textId="77777777" w:rsidR="006D2A64" w:rsidRPr="004C55EC" w:rsidRDefault="006D2A64" w:rsidP="005D4587">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A8E59C6" w14:textId="77777777" w:rsidR="006D2A64" w:rsidRPr="004C55EC" w:rsidRDefault="006D2A64" w:rsidP="005D4587">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2216DB85" w14:textId="77777777" w:rsidR="006D2A64" w:rsidRPr="004C55EC" w:rsidRDefault="006D2A64" w:rsidP="005D4587">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1F047F1" w14:textId="77777777" w:rsidR="006D2A64" w:rsidRPr="004C55EC" w:rsidRDefault="006D2A64" w:rsidP="005D4587">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04E574" w14:textId="77777777" w:rsidR="006D2A64" w:rsidRPr="004C55EC" w:rsidRDefault="006D2A64" w:rsidP="005D4587">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E38B7B"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6A9639"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11C67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F6F708"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6FABCD" w14:textId="77777777" w:rsidR="006D2A64" w:rsidRPr="004C55EC" w:rsidRDefault="006D2A64" w:rsidP="005D4587">
            <w:pPr>
              <w:pStyle w:val="TAC"/>
            </w:pPr>
          </w:p>
        </w:tc>
      </w:tr>
      <w:tr w:rsidR="006D2A64" w:rsidRPr="004C55EC" w14:paraId="54886E4A"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F91BA0" w14:textId="77777777" w:rsidR="006D2A64" w:rsidRPr="004C55EC" w:rsidRDefault="006D2A64" w:rsidP="005D4587">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9A57EB3" w14:textId="77777777" w:rsidR="006D2A64" w:rsidRPr="004C55EC" w:rsidRDefault="006D2A64" w:rsidP="005D4587">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CFA6DFE" w14:textId="77777777" w:rsidR="006D2A64" w:rsidRPr="004C55EC" w:rsidRDefault="006D2A64" w:rsidP="005D4587">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E5AA8BA" w14:textId="77777777" w:rsidR="006D2A64" w:rsidRPr="004C55EC" w:rsidRDefault="006D2A64" w:rsidP="005D4587">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07C05C" w14:textId="77777777" w:rsidR="006D2A64" w:rsidRPr="004C55EC" w:rsidRDefault="006D2A64" w:rsidP="005D4587">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F6B6CA0" w14:textId="77777777" w:rsidR="006D2A64" w:rsidRPr="004C55EC" w:rsidRDefault="006D2A64" w:rsidP="005D4587">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3322D9" w14:textId="77777777" w:rsidR="006D2A64" w:rsidRPr="004C55EC" w:rsidRDefault="006D2A64" w:rsidP="005D4587">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CCA7D0"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4EAD42"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597685"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24B956"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E6FD18" w14:textId="77777777" w:rsidR="006D2A64" w:rsidRPr="004C55EC" w:rsidRDefault="006D2A64" w:rsidP="005D4587">
            <w:pPr>
              <w:pStyle w:val="TAC"/>
            </w:pPr>
            <w:r w:rsidRPr="004C55EC">
              <w:t>REFSENS_CA_3</w:t>
            </w:r>
          </w:p>
        </w:tc>
      </w:tr>
      <w:tr w:rsidR="006D2A64" w:rsidRPr="004C55EC" w14:paraId="0893B042"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FBEE4B" w14:textId="77777777" w:rsidR="006D2A64" w:rsidRPr="004C55EC" w:rsidRDefault="006D2A64" w:rsidP="005D4587">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BF16BD2" w14:textId="77777777" w:rsidR="006D2A64" w:rsidRPr="004C55EC" w:rsidRDefault="006D2A64" w:rsidP="005D4587">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C21015" w14:textId="77777777" w:rsidR="006D2A64" w:rsidRPr="004C55EC" w:rsidRDefault="006D2A64" w:rsidP="005D4587">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AEFE9B2" w14:textId="77777777" w:rsidR="006D2A64" w:rsidRPr="004C55EC" w:rsidRDefault="006D2A64" w:rsidP="005D4587">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E51301" w14:textId="77777777" w:rsidR="006D2A64" w:rsidRPr="004C55EC" w:rsidRDefault="006D2A64" w:rsidP="005D4587">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F16CFD2" w14:textId="77777777" w:rsidR="006D2A64" w:rsidRPr="004C55EC" w:rsidRDefault="006D2A64" w:rsidP="005D4587">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2FAFE9" w14:textId="77777777" w:rsidR="006D2A64" w:rsidRPr="004C55EC" w:rsidRDefault="006D2A64" w:rsidP="005D4587">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7C765B"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D54C6F"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E23430"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F8E490"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653AF6" w14:textId="77777777" w:rsidR="006D2A64" w:rsidRPr="004C55EC" w:rsidRDefault="006D2A64" w:rsidP="005D4587">
            <w:pPr>
              <w:pStyle w:val="TAC"/>
            </w:pPr>
            <w:r w:rsidRPr="004C55EC">
              <w:t>REFSENS_CA_3</w:t>
            </w:r>
          </w:p>
        </w:tc>
      </w:tr>
      <w:tr w:rsidR="006D2A64" w:rsidRPr="004C55EC" w14:paraId="635CEAE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DD92FE" w14:textId="77777777" w:rsidR="006D2A64" w:rsidRPr="004C55EC" w:rsidRDefault="006D2A64" w:rsidP="005D4587">
            <w:pPr>
              <w:pStyle w:val="TAC"/>
              <w:rPr>
                <w:rFonts w:eastAsia="SimSun"/>
                <w:b/>
                <w:bCs/>
                <w:lang w:eastAsia="zh-CN"/>
              </w:rPr>
            </w:pPr>
            <w:r w:rsidRPr="004C55EC">
              <w:rPr>
                <w:b/>
                <w:bCs/>
              </w:rPr>
              <w:t>Test Settings for CA_n3A-n78A Configuration</w:t>
            </w:r>
          </w:p>
        </w:tc>
      </w:tr>
      <w:tr w:rsidR="006D2A64" w:rsidRPr="004C55EC" w14:paraId="341DC2E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AC3E1C"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0D7C018"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5FF11F60" w14:textId="77777777" w:rsidR="006D2A64" w:rsidRPr="004C55EC" w:rsidRDefault="006D2A64" w:rsidP="005D4587">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404D8ABB"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79CFEE23" w14:textId="77777777" w:rsidR="006D2A64" w:rsidRPr="004C55EC" w:rsidRDefault="006D2A64" w:rsidP="005D4587">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8EFBC7C"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01EBFFB"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6B7DF58"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0000AC"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2687D2"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56C1D"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8172CB" w14:textId="77777777" w:rsidR="006D2A64" w:rsidRPr="004C55EC" w:rsidRDefault="006D2A64" w:rsidP="005D4587">
            <w:pPr>
              <w:pStyle w:val="TAC"/>
            </w:pPr>
            <w:r w:rsidRPr="004C55EC">
              <w:t>-</w:t>
            </w:r>
          </w:p>
        </w:tc>
      </w:tr>
      <w:tr w:rsidR="006D2A64" w:rsidRPr="004C55EC" w14:paraId="2EFF811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CB7DCC" w14:textId="77777777" w:rsidR="006D2A64" w:rsidRPr="004C55EC" w:rsidRDefault="006D2A64" w:rsidP="005D4587">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3DA5DF70"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F79ADEC" w14:textId="77777777" w:rsidR="006D2A64" w:rsidRPr="004C55EC" w:rsidRDefault="006D2A64" w:rsidP="005D4587">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1A11EF3C"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D1382A0" w14:textId="77777777" w:rsidR="006D2A64" w:rsidRPr="004C55EC" w:rsidRDefault="006D2A64" w:rsidP="005D4587">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08705F3" w14:textId="77777777" w:rsidR="006D2A64" w:rsidRPr="004C55EC" w:rsidRDefault="006D2A64" w:rsidP="005D4587">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46FBFC3D" w14:textId="77777777" w:rsidR="006D2A64" w:rsidRPr="004C55EC" w:rsidRDefault="006D2A64" w:rsidP="005D4587">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C089C82"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68F3BC"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B11DE"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C94FAF"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02D057" w14:textId="77777777" w:rsidR="006D2A64" w:rsidRPr="004C55EC" w:rsidRDefault="006D2A64" w:rsidP="005D4587">
            <w:pPr>
              <w:pStyle w:val="TAC"/>
            </w:pPr>
            <w:r w:rsidRPr="004C55EC">
              <w:t>-</w:t>
            </w:r>
          </w:p>
        </w:tc>
      </w:tr>
      <w:tr w:rsidR="006D2A64" w:rsidRPr="004C55EC" w14:paraId="1913475E"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07D68D" w14:textId="77777777" w:rsidR="006D2A64" w:rsidRPr="004C55EC" w:rsidRDefault="006D2A64" w:rsidP="005D4587">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16BEA37C"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A9291BB" w14:textId="77777777" w:rsidR="006D2A64" w:rsidRPr="004C55EC" w:rsidRDefault="006D2A64" w:rsidP="005D4587">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3ED89ED"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AD11E84" w14:textId="77777777" w:rsidR="006D2A64" w:rsidRPr="004C55EC" w:rsidRDefault="006D2A64" w:rsidP="005D4587">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38C8A7E"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1A9C3C3"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8C7EE5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0EC1DE"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3021B7"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8A2891"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4340A1" w14:textId="77777777" w:rsidR="006D2A64" w:rsidRPr="004C55EC" w:rsidRDefault="006D2A64" w:rsidP="005D4587">
            <w:pPr>
              <w:pStyle w:val="TAC"/>
            </w:pPr>
            <w:r w:rsidRPr="004C55EC">
              <w:t>-</w:t>
            </w:r>
          </w:p>
        </w:tc>
      </w:tr>
      <w:tr w:rsidR="006D2A64" w:rsidRPr="004C55EC" w14:paraId="52F70E10"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A5A3C3" w14:textId="77777777" w:rsidR="006D2A64" w:rsidRPr="004C55EC" w:rsidRDefault="006D2A64" w:rsidP="005D4587">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548835AC"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87FEC6B" w14:textId="77777777" w:rsidR="006D2A64" w:rsidRPr="004C55EC" w:rsidRDefault="006D2A64" w:rsidP="005D4587">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E9D6BAF"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6838F5DC" w14:textId="77777777" w:rsidR="006D2A64" w:rsidRPr="004C55EC" w:rsidRDefault="006D2A64" w:rsidP="005D4587">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C3CD83A"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5402B11"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39C1311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47028"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CF8898"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B815CC"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290023" w14:textId="77777777" w:rsidR="006D2A64" w:rsidRPr="004C55EC" w:rsidRDefault="006D2A64" w:rsidP="005D4587">
            <w:pPr>
              <w:pStyle w:val="TAC"/>
            </w:pPr>
            <w:r w:rsidRPr="004C55EC">
              <w:t>REFSENS_CA_3</w:t>
            </w:r>
          </w:p>
        </w:tc>
      </w:tr>
      <w:tr w:rsidR="006D2A64" w:rsidRPr="004C55EC" w14:paraId="204CD5E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3635C" w14:textId="77777777" w:rsidR="006D2A64" w:rsidRPr="004C55EC" w:rsidRDefault="006D2A64" w:rsidP="005D4587">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3067C1AD"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77DCA10" w14:textId="77777777" w:rsidR="006D2A64" w:rsidRPr="004C55EC" w:rsidRDefault="006D2A64" w:rsidP="005D4587">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FBD94D7"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703CB75" w14:textId="77777777" w:rsidR="006D2A64" w:rsidRPr="004C55EC" w:rsidRDefault="006D2A64" w:rsidP="005D4587">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7A108B1"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7D74930"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91F9CF0"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D48F9B"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962724"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687741"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B3D706" w14:textId="77777777" w:rsidR="006D2A64" w:rsidRPr="004C55EC" w:rsidRDefault="006D2A64" w:rsidP="005D4587">
            <w:pPr>
              <w:pStyle w:val="TAC"/>
            </w:pPr>
            <w:r w:rsidRPr="004C55EC">
              <w:t>REFSENS_CA_3</w:t>
            </w:r>
          </w:p>
        </w:tc>
      </w:tr>
      <w:tr w:rsidR="006D2A64" w:rsidRPr="004C55EC" w14:paraId="15F642C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B7A948" w14:textId="77777777" w:rsidR="006D2A64" w:rsidRPr="004C55EC" w:rsidDel="000335EE" w:rsidRDefault="006D2A64" w:rsidP="005D4587">
            <w:pPr>
              <w:pStyle w:val="TAC"/>
              <w:rPr>
                <w:lang w:eastAsia="zh-CN"/>
              </w:rPr>
            </w:pPr>
            <w:r w:rsidRPr="004C55EC">
              <w:rPr>
                <w:lang w:eastAsia="zh-CN"/>
              </w:rPr>
              <w:lastRenderedPageBreak/>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6E6143D" w14:textId="77777777" w:rsidR="006D2A64" w:rsidRPr="004C55EC" w:rsidRDefault="006D2A64" w:rsidP="005D4587">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3A31CE8" w14:textId="77777777" w:rsidR="006D2A64" w:rsidRPr="004C55EC" w:rsidRDefault="006D2A64" w:rsidP="005D4587">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398EBB1" w14:textId="77777777" w:rsidR="006D2A64" w:rsidRPr="004C55EC" w:rsidRDefault="006D2A64" w:rsidP="005D4587">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C969F00" w14:textId="77777777" w:rsidR="006D2A64" w:rsidRPr="004C55EC" w:rsidRDefault="006D2A64" w:rsidP="005D4587">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95E713B"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2AC10C" w14:textId="77777777" w:rsidR="006D2A64" w:rsidRPr="004C55EC" w:rsidRDefault="006D2A64" w:rsidP="005D4587">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E3CB051"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44EDCA"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633A78"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C6F080" w14:textId="77777777" w:rsidR="006D2A64" w:rsidRPr="004C55EC" w:rsidRDefault="006D2A64" w:rsidP="005D4587">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4052F59" w14:textId="77777777" w:rsidR="006D2A64" w:rsidRPr="004C55EC" w:rsidRDefault="006D2A64" w:rsidP="005D4587">
            <w:pPr>
              <w:pStyle w:val="TAC"/>
              <w:rPr>
                <w:lang w:eastAsia="zh-CN"/>
              </w:rPr>
            </w:pPr>
            <w:r w:rsidRPr="004C55EC">
              <w:rPr>
                <w:lang w:eastAsia="zh-CN"/>
              </w:rPr>
              <w:t>-</w:t>
            </w:r>
          </w:p>
        </w:tc>
      </w:tr>
      <w:tr w:rsidR="006D2A64" w:rsidRPr="004C55EC" w14:paraId="01F4E08F"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6D614E" w14:textId="77777777" w:rsidR="006D2A64" w:rsidRPr="004C55EC" w:rsidDel="000335EE" w:rsidRDefault="006D2A64" w:rsidP="005D4587">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AB4F8" w14:textId="77777777" w:rsidR="006D2A64" w:rsidRPr="004C55EC" w:rsidRDefault="006D2A64" w:rsidP="005D4587">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53D5A73" w14:textId="77777777" w:rsidR="006D2A64" w:rsidRPr="004C55EC" w:rsidRDefault="006D2A64" w:rsidP="005D4587">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DC3A4C7" w14:textId="77777777" w:rsidR="006D2A64" w:rsidRPr="004C55EC" w:rsidRDefault="006D2A64" w:rsidP="005D4587">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5952634" w14:textId="77777777" w:rsidR="006D2A64" w:rsidRPr="004C55EC" w:rsidRDefault="006D2A64" w:rsidP="005D4587">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5E796C4" w14:textId="77777777" w:rsidR="006D2A64" w:rsidRPr="004C55EC" w:rsidRDefault="006D2A64" w:rsidP="005D4587">
            <w:pPr>
              <w:pStyle w:val="TAC"/>
            </w:pPr>
            <w:r w:rsidRPr="004C55E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08FE366" w14:textId="77777777" w:rsidR="006D2A64" w:rsidRPr="004C55EC" w:rsidRDefault="006D2A64" w:rsidP="005D4587">
            <w:pPr>
              <w:pStyle w:val="TAC"/>
            </w:pPr>
            <w:r w:rsidRPr="004C55E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B13A62F"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B22A7"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CD48BF"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6C8666" w14:textId="77777777" w:rsidR="006D2A64" w:rsidRPr="004C55EC" w:rsidRDefault="006D2A64" w:rsidP="005D4587">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6CEE0B" w14:textId="77777777" w:rsidR="006D2A64" w:rsidRPr="004C55EC" w:rsidRDefault="006D2A64" w:rsidP="005D4587">
            <w:pPr>
              <w:pStyle w:val="TAC"/>
              <w:rPr>
                <w:lang w:eastAsia="zh-CN"/>
              </w:rPr>
            </w:pPr>
            <w:r w:rsidRPr="004C55EC">
              <w:rPr>
                <w:lang w:eastAsia="zh-CN"/>
              </w:rPr>
              <w:t>-</w:t>
            </w:r>
          </w:p>
        </w:tc>
      </w:tr>
      <w:tr w:rsidR="006D2A64" w:rsidRPr="004C55EC" w14:paraId="7B3516F3" w14:textId="77777777" w:rsidTr="005D458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A578925" w14:textId="77777777" w:rsidR="006D2A64" w:rsidRPr="004C55EC" w:rsidRDefault="006D2A64" w:rsidP="005D4587">
            <w:pPr>
              <w:pStyle w:val="TAH"/>
            </w:pPr>
            <w:r w:rsidRPr="004C55EC">
              <w:t>Test Settings for a CA_n5A-n66A Configuration</w:t>
            </w:r>
          </w:p>
        </w:tc>
      </w:tr>
      <w:tr w:rsidR="006D2A64" w:rsidRPr="004C55EC" w14:paraId="3BCF138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BE5633" w14:textId="77777777" w:rsidR="006D2A64" w:rsidRPr="004C55EC" w:rsidRDefault="006D2A64" w:rsidP="005D4587">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6FDA7FD" w14:textId="77777777" w:rsidR="006D2A64" w:rsidRPr="004C55EC" w:rsidRDefault="006D2A64" w:rsidP="005D4587">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C2256FF" w14:textId="77777777" w:rsidR="006D2A64" w:rsidRPr="004C55EC" w:rsidRDefault="006D2A64" w:rsidP="005D4587">
            <w:pPr>
              <w:pStyle w:val="TAC"/>
            </w:pPr>
            <w:r w:rsidRPr="004C55E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C70566A" w14:textId="77777777" w:rsidR="006D2A64" w:rsidRPr="004C55EC" w:rsidRDefault="006D2A64" w:rsidP="005D4587">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CB0225B" w14:textId="77777777" w:rsidR="006D2A64" w:rsidRPr="004C55EC" w:rsidRDefault="006D2A64" w:rsidP="005D4587">
            <w:pPr>
              <w:pStyle w:val="TAC"/>
            </w:pPr>
            <w:r w:rsidRPr="004C55E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0C22F506"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1E9350" w14:textId="77777777" w:rsidR="006D2A64" w:rsidRPr="004C55EC" w:rsidRDefault="006D2A64" w:rsidP="005D4587">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4063D61"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6D797F"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DACD02"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F7B7B1"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4EE5B5" w14:textId="77777777" w:rsidR="006D2A64" w:rsidRPr="004C55EC" w:rsidRDefault="006D2A64" w:rsidP="005D4587">
            <w:pPr>
              <w:pStyle w:val="TAC"/>
            </w:pPr>
            <w:r w:rsidRPr="004C55EC">
              <w:rPr>
                <w:rFonts w:eastAsia="SimSun"/>
              </w:rPr>
              <w:t>REFSENS_CA_3</w:t>
            </w:r>
          </w:p>
        </w:tc>
      </w:tr>
      <w:tr w:rsidR="006D2A64" w:rsidRPr="004C55EC" w14:paraId="509FCFE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2C82BA" w14:textId="77777777" w:rsidR="006D2A64" w:rsidRPr="004C55EC" w:rsidRDefault="006D2A64" w:rsidP="005D4587">
            <w:pPr>
              <w:pStyle w:val="TAH"/>
            </w:pPr>
            <w:r w:rsidRPr="004C55EC">
              <w:t>Test Settings for a CA_n5A-n77A Configuration</w:t>
            </w:r>
          </w:p>
        </w:tc>
      </w:tr>
      <w:tr w:rsidR="006D2A64" w:rsidRPr="004C55EC" w14:paraId="6B2FDB2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F7521F" w14:textId="77777777" w:rsidR="006D2A64" w:rsidRPr="004C55EC" w:rsidRDefault="006D2A64" w:rsidP="005D4587">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4161F24" w14:textId="77777777" w:rsidR="006D2A64" w:rsidRPr="004C55EC" w:rsidRDefault="006D2A64" w:rsidP="005D4587">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FB5848A"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836.5 MHz</w:t>
            </w:r>
          </w:p>
          <w:p w14:paraId="01AA8185" w14:textId="77777777" w:rsidR="006D2A64" w:rsidRPr="004C55EC" w:rsidRDefault="006D2A64" w:rsidP="005D4587">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5378790"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E58544A" w14:textId="77777777" w:rsidR="006D2A64" w:rsidRPr="004C55EC" w:rsidRDefault="006D2A64" w:rsidP="005D4587">
            <w:pPr>
              <w:pStyle w:val="TAC"/>
            </w:pPr>
            <w:r w:rsidRPr="004C55E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DA67576"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F51193"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B008D9"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503B82"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07B96D"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616437" w14:textId="77777777" w:rsidR="006D2A64" w:rsidRPr="004C55EC" w:rsidRDefault="006D2A64" w:rsidP="005D45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4E4EC0" w14:textId="77777777" w:rsidR="006D2A64" w:rsidRPr="004C55EC" w:rsidRDefault="006D2A64" w:rsidP="005D4587">
            <w:pPr>
              <w:pStyle w:val="TAC"/>
            </w:pPr>
            <w:r w:rsidRPr="004C55EC">
              <w:rPr>
                <w:rFonts w:eastAsia="SimSun"/>
              </w:rPr>
              <w:t>-</w:t>
            </w:r>
          </w:p>
        </w:tc>
      </w:tr>
      <w:tr w:rsidR="006D2A64" w:rsidRPr="004C55EC" w14:paraId="3F491F0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F6C12E" w14:textId="77777777" w:rsidR="006D2A64" w:rsidRPr="004C55EC" w:rsidRDefault="006D2A64" w:rsidP="005D4587">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65DD81B" w14:textId="77777777" w:rsidR="006D2A64" w:rsidRPr="004C55EC" w:rsidRDefault="006D2A64" w:rsidP="005D4587">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93847D8"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846.5 MHz</w:t>
            </w:r>
          </w:p>
          <w:p w14:paraId="5F29009C" w14:textId="77777777" w:rsidR="006D2A64" w:rsidRPr="004C55EC" w:rsidRDefault="006D2A64" w:rsidP="005D4587">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094407"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8394D6" w14:textId="77777777" w:rsidR="006D2A64" w:rsidRPr="004C55EC" w:rsidRDefault="006D2A64" w:rsidP="005D4587">
            <w:pPr>
              <w:pStyle w:val="TAC"/>
            </w:pPr>
            <w:r w:rsidRPr="004C55E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3F1BCD8"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BE681E9" w14:textId="77777777" w:rsidR="006D2A64" w:rsidRPr="004C55EC" w:rsidRDefault="006D2A64" w:rsidP="005D4587">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512A083"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A48567"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9E82A8"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073063" w14:textId="77777777" w:rsidR="006D2A64" w:rsidRPr="004C55EC" w:rsidRDefault="006D2A64" w:rsidP="005D45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D81923" w14:textId="77777777" w:rsidR="006D2A64" w:rsidRPr="004C55EC" w:rsidRDefault="006D2A64" w:rsidP="005D4587">
            <w:pPr>
              <w:pStyle w:val="TAC"/>
            </w:pPr>
            <w:r w:rsidRPr="004C55EC">
              <w:rPr>
                <w:rFonts w:eastAsia="SimSun"/>
              </w:rPr>
              <w:t>-</w:t>
            </w:r>
          </w:p>
        </w:tc>
      </w:tr>
      <w:tr w:rsidR="006D2A64" w:rsidRPr="004C55EC" w14:paraId="73A5E0C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7CB58" w14:textId="77777777" w:rsidR="006D2A64" w:rsidRPr="004C55EC" w:rsidRDefault="006D2A64" w:rsidP="005D4587">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E80E894" w14:textId="77777777" w:rsidR="006D2A64" w:rsidRPr="004C55EC" w:rsidRDefault="006D2A64" w:rsidP="005D4587">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267481C"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826.5 MHz</w:t>
            </w:r>
          </w:p>
          <w:p w14:paraId="7F464BE9" w14:textId="77777777" w:rsidR="006D2A64" w:rsidRPr="004C55EC" w:rsidDel="00827AED" w:rsidRDefault="006D2A64" w:rsidP="005D4587">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DB1FA8" w14:textId="77777777" w:rsidR="006D2A64" w:rsidRPr="004C55EC" w:rsidRDefault="006D2A64" w:rsidP="005D4587">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5A4D2A" w14:textId="77777777" w:rsidR="006D2A64" w:rsidRPr="004C55EC" w:rsidDel="007C5CCF" w:rsidRDefault="006D2A64" w:rsidP="005D4587">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64F3BFF" w14:textId="77777777" w:rsidR="006D2A64" w:rsidRPr="004C55EC" w:rsidDel="007C5CCF" w:rsidRDefault="006D2A64" w:rsidP="005D45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BD6327" w14:textId="77777777" w:rsidR="006D2A64" w:rsidRPr="004C55EC" w:rsidDel="007C5CCF" w:rsidRDefault="006D2A64" w:rsidP="005D4587">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91ADE1"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C85AFF"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579C57"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1575D2"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55C651" w14:textId="77777777" w:rsidR="006D2A64" w:rsidRPr="004C55EC" w:rsidRDefault="006D2A64" w:rsidP="005D4587">
            <w:pPr>
              <w:pStyle w:val="TAC"/>
              <w:rPr>
                <w:rFonts w:eastAsia="SimSun"/>
              </w:rPr>
            </w:pPr>
            <w:r w:rsidRPr="004C55EC">
              <w:rPr>
                <w:rFonts w:eastAsia="SimSun"/>
              </w:rPr>
              <w:t>-</w:t>
            </w:r>
          </w:p>
        </w:tc>
      </w:tr>
      <w:tr w:rsidR="006D2A64" w:rsidRPr="004C55EC" w14:paraId="554529B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ACF37B" w14:textId="77777777" w:rsidR="006D2A64" w:rsidRPr="004C55EC" w:rsidRDefault="006D2A64" w:rsidP="005D4587">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F0590B9" w14:textId="77777777" w:rsidR="006D2A64" w:rsidRPr="004C55EC" w:rsidRDefault="006D2A64" w:rsidP="005D4587">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38DD749"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826.5 MHz</w:t>
            </w:r>
          </w:p>
          <w:p w14:paraId="7388C955" w14:textId="77777777" w:rsidR="006D2A64" w:rsidRPr="004C55EC" w:rsidDel="00827AED" w:rsidRDefault="006D2A64" w:rsidP="005D4587">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A0BC76" w14:textId="77777777" w:rsidR="006D2A64" w:rsidRPr="004C55EC" w:rsidRDefault="006D2A64" w:rsidP="005D4587">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6ADAFF" w14:textId="77777777" w:rsidR="006D2A64" w:rsidRPr="004C55EC" w:rsidDel="007C5CCF" w:rsidRDefault="006D2A64" w:rsidP="005D4587">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4606A91" w14:textId="77777777" w:rsidR="006D2A64" w:rsidRPr="004C55EC" w:rsidDel="007C5CCF" w:rsidRDefault="006D2A64" w:rsidP="005D45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1E4EEF4" w14:textId="77777777" w:rsidR="006D2A64" w:rsidRPr="004C55EC" w:rsidDel="007C5CCF" w:rsidRDefault="006D2A64" w:rsidP="005D4587">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AFDBE8"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94483F"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4611E"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2E99A2"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C8BE9B" w14:textId="77777777" w:rsidR="006D2A64" w:rsidRPr="004C55EC" w:rsidRDefault="006D2A64" w:rsidP="005D4587">
            <w:pPr>
              <w:pStyle w:val="TAC"/>
              <w:rPr>
                <w:rFonts w:eastAsia="SimSun"/>
              </w:rPr>
            </w:pPr>
            <w:r w:rsidRPr="004C55EC">
              <w:rPr>
                <w:rFonts w:eastAsia="SimSun"/>
              </w:rPr>
              <w:t>-</w:t>
            </w:r>
          </w:p>
        </w:tc>
      </w:tr>
      <w:tr w:rsidR="006D2A64" w:rsidRPr="004C55EC" w14:paraId="13765940"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5EDA93" w14:textId="77777777" w:rsidR="006D2A64" w:rsidRPr="004C55EC" w:rsidRDefault="006D2A64" w:rsidP="005D4587">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6F42BF8" w14:textId="77777777" w:rsidR="006D2A64" w:rsidRPr="004C55EC" w:rsidRDefault="006D2A64" w:rsidP="005D4587">
            <w:pPr>
              <w:pStyle w:val="TAC"/>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0479886" w14:textId="77777777" w:rsidR="006D2A64" w:rsidRPr="004C55EC" w:rsidRDefault="006D2A64" w:rsidP="005D4587">
            <w:pPr>
              <w:pStyle w:val="TAC"/>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B2EE79" w14:textId="77777777" w:rsidR="006D2A64" w:rsidRPr="004C55EC" w:rsidRDefault="006D2A64" w:rsidP="005D4587">
            <w:pPr>
              <w:pStyle w:val="TAC"/>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C736EBA" w14:textId="77777777" w:rsidR="006D2A64" w:rsidRPr="004C55EC" w:rsidRDefault="006D2A64" w:rsidP="005D4587">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36BA479" w14:textId="77777777" w:rsidR="006D2A64" w:rsidRPr="004C55EC" w:rsidRDefault="006D2A64" w:rsidP="005D4587">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39173B2" w14:textId="77777777" w:rsidR="006D2A64" w:rsidRPr="004C55EC" w:rsidRDefault="006D2A64" w:rsidP="005D4587">
            <w:pPr>
              <w:pStyle w:val="TAC"/>
            </w:pPr>
            <w:r w:rsidRPr="004C55E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E106748"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56F30D"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B6EE8B"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EA4CDF" w14:textId="77777777" w:rsidR="006D2A64" w:rsidRPr="004C55EC" w:rsidRDefault="006D2A64" w:rsidP="005D4587">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93E2F4" w14:textId="77777777" w:rsidR="006D2A64" w:rsidRPr="004C55EC" w:rsidRDefault="006D2A64" w:rsidP="005D4587">
            <w:pPr>
              <w:pStyle w:val="TAC"/>
            </w:pPr>
            <w:r w:rsidRPr="004C55EC">
              <w:rPr>
                <w:rFonts w:eastAsia="SimSun"/>
              </w:rPr>
              <w:t>-</w:t>
            </w:r>
          </w:p>
        </w:tc>
      </w:tr>
      <w:tr w:rsidR="006D2A64" w:rsidRPr="004C55EC" w14:paraId="3224B10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4A9EFA" w14:textId="77777777" w:rsidR="006D2A64" w:rsidRPr="004C55EC" w:rsidRDefault="006D2A64" w:rsidP="005D4587">
            <w:pPr>
              <w:pStyle w:val="TAC"/>
              <w:rPr>
                <w:rFonts w:eastAsia="SimSun"/>
              </w:rPr>
            </w:pPr>
            <w:r w:rsidRPr="004C55E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4FC1B589" w14:textId="77777777" w:rsidR="006D2A64" w:rsidRPr="004C55EC" w:rsidRDefault="006D2A64" w:rsidP="005D4587">
            <w:pPr>
              <w:pStyle w:val="TAC"/>
              <w:rPr>
                <w:rFonts w:eastAsia="SimSun"/>
              </w:rPr>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55E2501" w14:textId="77777777" w:rsidR="006D2A64" w:rsidRPr="004C55EC" w:rsidRDefault="006D2A64" w:rsidP="005D4587">
            <w:pPr>
              <w:pStyle w:val="TAC"/>
              <w:rPr>
                <w:rFonts w:eastAsia="SimSun"/>
              </w:rPr>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7BE8835" w14:textId="77777777" w:rsidR="006D2A64" w:rsidRPr="004C55EC" w:rsidRDefault="006D2A64" w:rsidP="005D4587">
            <w:pPr>
              <w:pStyle w:val="TAC"/>
              <w:rPr>
                <w:rFonts w:eastAsia="SimSun"/>
              </w:rPr>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37C21DD" w14:textId="77777777" w:rsidR="006D2A64" w:rsidRPr="004C55EC" w:rsidRDefault="006D2A64" w:rsidP="005D4587">
            <w:pPr>
              <w:pStyle w:val="TAC"/>
              <w:rPr>
                <w:rFonts w:eastAsia="SimSun"/>
              </w:rPr>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C2BCF23" w14:textId="77777777" w:rsidR="006D2A64" w:rsidRPr="004C55EC" w:rsidRDefault="006D2A64" w:rsidP="005D4587">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7B63FDD" w14:textId="77777777" w:rsidR="006D2A64" w:rsidRPr="004C55EC" w:rsidDel="00F2705E" w:rsidRDefault="006D2A64" w:rsidP="005D4587">
            <w:pPr>
              <w:pStyle w:val="TAC"/>
              <w:rPr>
                <w:rFonts w:eastAsia="SimSun"/>
              </w:rPr>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5BCEC6F"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C72E6D"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4CC5BF"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4AE211" w14:textId="77777777" w:rsidR="006D2A64" w:rsidRPr="004C55EC" w:rsidRDefault="006D2A64" w:rsidP="005D4587">
            <w:pPr>
              <w:pStyle w:val="TAC"/>
              <w:rPr>
                <w:rFonts w:eastAsia="SimSun"/>
              </w:rPr>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ACF6A0F" w14:textId="77777777" w:rsidR="006D2A64" w:rsidRPr="004C55EC" w:rsidRDefault="006D2A64" w:rsidP="005D4587">
            <w:pPr>
              <w:pStyle w:val="TAC"/>
              <w:rPr>
                <w:rFonts w:eastAsia="SimSun"/>
              </w:rPr>
            </w:pPr>
            <w:r w:rsidRPr="004C55EC">
              <w:rPr>
                <w:rFonts w:eastAsia="SimSun"/>
              </w:rPr>
              <w:t>-</w:t>
            </w:r>
          </w:p>
        </w:tc>
      </w:tr>
      <w:tr w:rsidR="006D2A64" w:rsidRPr="004C55EC" w14:paraId="32A60E6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A7E90E" w14:textId="77777777" w:rsidR="006D2A64" w:rsidRPr="004C55EC" w:rsidRDefault="006D2A64" w:rsidP="005D4587">
            <w:pPr>
              <w:pStyle w:val="TAC"/>
            </w:pPr>
            <w:r w:rsidRPr="004C55E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8A48890" w14:textId="77777777" w:rsidR="006D2A64" w:rsidRPr="004C55EC" w:rsidRDefault="006D2A64" w:rsidP="005D4587">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17EB48" w14:textId="77777777" w:rsidR="006D2A64" w:rsidRPr="004C55EC" w:rsidRDefault="006D2A64" w:rsidP="005D4587">
            <w:pPr>
              <w:pStyle w:val="TAC"/>
            </w:pPr>
            <w:r w:rsidRPr="004C55E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FAA0372"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530188" w14:textId="77777777" w:rsidR="006D2A64" w:rsidRPr="004C55EC" w:rsidRDefault="006D2A64" w:rsidP="005D4587">
            <w:pPr>
              <w:pStyle w:val="TAC"/>
            </w:pPr>
            <w:r w:rsidRPr="004C55E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36EA56F"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6CD63DF"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7D45F7"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F1FA69"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20545B"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50E21B"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FEDE62" w14:textId="77777777" w:rsidR="006D2A64" w:rsidRPr="004C55EC" w:rsidRDefault="006D2A64" w:rsidP="005D4587">
            <w:pPr>
              <w:pStyle w:val="TAC"/>
            </w:pPr>
            <w:r w:rsidRPr="004C55EC">
              <w:rPr>
                <w:rFonts w:eastAsia="SimSun"/>
              </w:rPr>
              <w:t>REFSENS_CA_3</w:t>
            </w:r>
          </w:p>
        </w:tc>
      </w:tr>
      <w:tr w:rsidR="006D2A64" w:rsidRPr="004C55EC" w14:paraId="503687C9"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832CC2" w14:textId="77777777" w:rsidR="006D2A64" w:rsidRPr="004C55EC" w:rsidRDefault="006D2A64" w:rsidP="005D4587">
            <w:pPr>
              <w:pStyle w:val="TAC"/>
            </w:pPr>
            <w:r w:rsidRPr="004C55E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6E58CFD0" w14:textId="77777777" w:rsidR="006D2A64" w:rsidRPr="004C55EC" w:rsidRDefault="006D2A64" w:rsidP="005D4587">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0294763" w14:textId="77777777" w:rsidR="006D2A64" w:rsidRPr="004C55EC" w:rsidRDefault="006D2A64" w:rsidP="005D4587">
            <w:pPr>
              <w:pStyle w:val="TAC"/>
            </w:pPr>
            <w:r w:rsidRPr="004C55E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AA47F4D"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B47AC1" w14:textId="77777777" w:rsidR="006D2A64" w:rsidRPr="004C55EC" w:rsidRDefault="006D2A64" w:rsidP="005D4587">
            <w:pPr>
              <w:pStyle w:val="TAC"/>
            </w:pPr>
            <w:r w:rsidRPr="004C55E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3DD5E00E"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1015DCA"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C77ED05"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CC9C1A"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8D6FA1"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0059B1"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7DABD9" w14:textId="77777777" w:rsidR="006D2A64" w:rsidRPr="004C55EC" w:rsidRDefault="006D2A64" w:rsidP="005D4587">
            <w:pPr>
              <w:pStyle w:val="TAC"/>
            </w:pPr>
            <w:r w:rsidRPr="004C55EC">
              <w:rPr>
                <w:rFonts w:eastAsia="SimSun"/>
              </w:rPr>
              <w:t>REFSENS_CA_3</w:t>
            </w:r>
          </w:p>
        </w:tc>
      </w:tr>
    </w:tbl>
    <w:p w14:paraId="57040FB2" w14:textId="77777777" w:rsidR="006D2A64" w:rsidRPr="004C55EC" w:rsidRDefault="006D2A64" w:rsidP="006D2A64"/>
    <w:p w14:paraId="51DB0C29" w14:textId="77777777" w:rsidR="006D2A64" w:rsidRPr="004C55EC" w:rsidRDefault="006D2A64" w:rsidP="006D2A64">
      <w:pPr>
        <w:rPr>
          <w:rFonts w:ascii="Arial" w:hAnsi="Arial"/>
        </w:rPr>
      </w:pPr>
      <w:r w:rsidRPr="004C55EC">
        <w:br w:type="page"/>
      </w:r>
    </w:p>
    <w:p w14:paraId="5B6E5B55" w14:textId="77777777" w:rsidR="006D2A64" w:rsidRPr="004C55EC" w:rsidRDefault="006D2A64" w:rsidP="006D2A6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6D2A64" w:rsidRPr="004C55EC" w14:paraId="68EDE59B"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B2AEEF" w14:textId="77777777" w:rsidR="006D2A64" w:rsidRPr="004C55EC" w:rsidRDefault="006D2A64" w:rsidP="005D4587">
            <w:pPr>
              <w:pStyle w:val="TAH"/>
            </w:pPr>
            <w:r w:rsidRPr="004C55EC">
              <w:t>Test Parameters for CA Configurations</w:t>
            </w:r>
          </w:p>
        </w:tc>
      </w:tr>
      <w:tr w:rsidR="006D2A64" w:rsidRPr="004C55EC" w14:paraId="3A7B0A37" w14:textId="77777777" w:rsidTr="005D4587">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98E62E6" w14:textId="77777777" w:rsidR="006D2A64" w:rsidRPr="004C55EC" w:rsidRDefault="006D2A64" w:rsidP="005D4587">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3674C123" w14:textId="77777777" w:rsidR="006D2A64" w:rsidRPr="004C55EC" w:rsidRDefault="006D2A64" w:rsidP="005D4587">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8221C4E" w14:textId="77777777" w:rsidR="006D2A64" w:rsidRPr="004C55EC" w:rsidRDefault="006D2A64" w:rsidP="005D4587">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FA4A5D8" w14:textId="77777777" w:rsidR="006D2A64" w:rsidRPr="004C55EC" w:rsidRDefault="006D2A64" w:rsidP="005D4587">
            <w:pPr>
              <w:pStyle w:val="TAH"/>
            </w:pPr>
            <w:r w:rsidRPr="004C55EC">
              <w:t>UL Allocation (Note 2)</w:t>
            </w:r>
          </w:p>
        </w:tc>
      </w:tr>
      <w:tr w:rsidR="006D2A64" w:rsidRPr="004C55EC" w14:paraId="141CEEF5" w14:textId="77777777" w:rsidTr="005D4587">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D43A30B" w14:textId="77777777" w:rsidR="006D2A64" w:rsidRPr="004C55EC" w:rsidRDefault="006D2A64" w:rsidP="005D4587"/>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46D2A647" w14:textId="77777777" w:rsidR="006D2A64" w:rsidRPr="004C55EC" w:rsidRDefault="006D2A64" w:rsidP="005D4587">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A41BDFF" w14:textId="77777777" w:rsidR="006D2A64" w:rsidRPr="004C55EC" w:rsidRDefault="006D2A64" w:rsidP="005D4587">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722AF0F" w14:textId="77777777" w:rsidR="006D2A64" w:rsidRPr="004C55EC" w:rsidRDefault="006D2A64" w:rsidP="005D4587">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38A2C0F8" w14:textId="77777777" w:rsidR="006D2A64" w:rsidRPr="004C55EC" w:rsidRDefault="006D2A64" w:rsidP="005D4587">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6D1C0DC" w14:textId="77777777" w:rsidR="006D2A64" w:rsidRPr="004C55EC" w:rsidRDefault="006D2A64" w:rsidP="005D4587">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47E09ECC" w14:textId="77777777" w:rsidR="006D2A64" w:rsidRPr="004C55EC" w:rsidRDefault="006D2A64" w:rsidP="005D4587">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38E103" w14:textId="77777777" w:rsidR="006D2A64" w:rsidRPr="004C55EC" w:rsidRDefault="006D2A64" w:rsidP="005D4587">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D2A64" w:rsidRPr="004C55EC" w14:paraId="68612283" w14:textId="77777777" w:rsidTr="005D4587">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507EFB1" w14:textId="77777777" w:rsidR="006D2A64" w:rsidRPr="004C55EC" w:rsidRDefault="006D2A64" w:rsidP="005D4587"/>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C83261B" w14:textId="77777777" w:rsidR="006D2A64" w:rsidRPr="004C55EC" w:rsidRDefault="006D2A64" w:rsidP="005D4587">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1E599441" w14:textId="77777777" w:rsidR="006D2A64" w:rsidRPr="004C55EC" w:rsidRDefault="006D2A64" w:rsidP="005D4587">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994F29" w14:textId="77777777" w:rsidR="006D2A64" w:rsidRPr="004C55EC" w:rsidRDefault="006D2A64" w:rsidP="005D4587"/>
        </w:tc>
        <w:tc>
          <w:tcPr>
            <w:tcW w:w="839" w:type="dxa"/>
            <w:vMerge/>
            <w:tcBorders>
              <w:top w:val="single" w:sz="4" w:space="0" w:color="auto"/>
              <w:left w:val="single" w:sz="4" w:space="0" w:color="auto"/>
              <w:bottom w:val="single" w:sz="4" w:space="0" w:color="auto"/>
              <w:right w:val="single" w:sz="4" w:space="0" w:color="auto"/>
            </w:tcBorders>
            <w:vAlign w:val="center"/>
            <w:hideMark/>
          </w:tcPr>
          <w:p w14:paraId="2D7ED806" w14:textId="77777777" w:rsidR="006D2A64" w:rsidRPr="004C55EC" w:rsidRDefault="006D2A64" w:rsidP="005D4587"/>
        </w:tc>
        <w:tc>
          <w:tcPr>
            <w:tcW w:w="738" w:type="dxa"/>
            <w:vMerge/>
            <w:tcBorders>
              <w:top w:val="single" w:sz="4" w:space="0" w:color="auto"/>
              <w:left w:val="single" w:sz="4" w:space="0" w:color="auto"/>
              <w:bottom w:val="single" w:sz="4" w:space="0" w:color="auto"/>
              <w:right w:val="single" w:sz="4" w:space="0" w:color="auto"/>
            </w:tcBorders>
            <w:vAlign w:val="center"/>
            <w:hideMark/>
          </w:tcPr>
          <w:p w14:paraId="76322908" w14:textId="77777777" w:rsidR="006D2A64" w:rsidRPr="004C55EC" w:rsidRDefault="006D2A64" w:rsidP="005D4587"/>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5D035A" w14:textId="77777777" w:rsidR="006D2A64" w:rsidRPr="004C55EC" w:rsidRDefault="006D2A64" w:rsidP="005D4587">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567FD0" w14:textId="77777777" w:rsidR="006D2A64" w:rsidRPr="004C55EC" w:rsidRDefault="006D2A64" w:rsidP="005D4587">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357252F6" w14:textId="77777777" w:rsidR="006D2A64" w:rsidRPr="004C55EC" w:rsidRDefault="006D2A64" w:rsidP="005D4587"/>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DE57FB4" w14:textId="77777777" w:rsidR="006D2A64" w:rsidRPr="004C55EC" w:rsidRDefault="006D2A64" w:rsidP="005D4587"/>
        </w:tc>
      </w:tr>
      <w:tr w:rsidR="006D2A64" w:rsidRPr="004C55EC" w14:paraId="5198588D" w14:textId="77777777" w:rsidTr="005D4587">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175DAD2" w14:textId="77777777" w:rsidR="006D2A64" w:rsidRPr="004C55EC" w:rsidRDefault="006D2A64" w:rsidP="005D4587"/>
        </w:tc>
        <w:tc>
          <w:tcPr>
            <w:tcW w:w="647" w:type="dxa"/>
            <w:tcBorders>
              <w:top w:val="single" w:sz="4" w:space="0" w:color="auto"/>
              <w:left w:val="single" w:sz="4" w:space="0" w:color="auto"/>
              <w:bottom w:val="single" w:sz="4" w:space="0" w:color="auto"/>
              <w:right w:val="single" w:sz="4" w:space="0" w:color="auto"/>
            </w:tcBorders>
            <w:vAlign w:val="center"/>
            <w:hideMark/>
          </w:tcPr>
          <w:p w14:paraId="5158A552" w14:textId="77777777" w:rsidR="006D2A64" w:rsidRPr="004C55EC" w:rsidRDefault="006D2A64" w:rsidP="005D4587">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50CB1E85" w14:textId="77777777" w:rsidR="006D2A64" w:rsidRPr="004C55EC" w:rsidRDefault="006D2A64" w:rsidP="005D4587">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B5EA517" w14:textId="77777777" w:rsidR="006D2A64" w:rsidRPr="004C55EC" w:rsidRDefault="006D2A64" w:rsidP="005D4587">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18F035DB" w14:textId="77777777" w:rsidR="006D2A64" w:rsidRPr="004C55EC" w:rsidRDefault="006D2A64" w:rsidP="005D4587">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24EC582" w14:textId="77777777" w:rsidR="006D2A64" w:rsidRPr="004C55EC" w:rsidRDefault="006D2A64" w:rsidP="005D4587"/>
        </w:tc>
        <w:tc>
          <w:tcPr>
            <w:tcW w:w="839" w:type="dxa"/>
            <w:vMerge/>
            <w:tcBorders>
              <w:top w:val="single" w:sz="4" w:space="0" w:color="auto"/>
              <w:left w:val="single" w:sz="4" w:space="0" w:color="auto"/>
              <w:bottom w:val="single" w:sz="4" w:space="0" w:color="auto"/>
              <w:right w:val="single" w:sz="4" w:space="0" w:color="auto"/>
            </w:tcBorders>
            <w:vAlign w:val="center"/>
            <w:hideMark/>
          </w:tcPr>
          <w:p w14:paraId="32FBF9D9" w14:textId="77777777" w:rsidR="006D2A64" w:rsidRPr="004C55EC" w:rsidRDefault="006D2A64" w:rsidP="005D4587"/>
        </w:tc>
        <w:tc>
          <w:tcPr>
            <w:tcW w:w="738" w:type="dxa"/>
            <w:vMerge/>
            <w:tcBorders>
              <w:top w:val="single" w:sz="4" w:space="0" w:color="auto"/>
              <w:left w:val="single" w:sz="4" w:space="0" w:color="auto"/>
              <w:bottom w:val="single" w:sz="4" w:space="0" w:color="auto"/>
              <w:right w:val="single" w:sz="4" w:space="0" w:color="auto"/>
            </w:tcBorders>
            <w:vAlign w:val="center"/>
            <w:hideMark/>
          </w:tcPr>
          <w:p w14:paraId="07ACC9B6" w14:textId="77777777" w:rsidR="006D2A64" w:rsidRPr="004C55EC" w:rsidRDefault="006D2A64" w:rsidP="005D4587"/>
        </w:tc>
        <w:tc>
          <w:tcPr>
            <w:tcW w:w="548" w:type="dxa"/>
            <w:vMerge/>
            <w:tcBorders>
              <w:top w:val="single" w:sz="4" w:space="0" w:color="auto"/>
              <w:left w:val="single" w:sz="4" w:space="0" w:color="auto"/>
              <w:bottom w:val="single" w:sz="4" w:space="0" w:color="auto"/>
              <w:right w:val="single" w:sz="4" w:space="0" w:color="auto"/>
            </w:tcBorders>
            <w:vAlign w:val="center"/>
            <w:hideMark/>
          </w:tcPr>
          <w:p w14:paraId="0AC2F05C" w14:textId="77777777" w:rsidR="006D2A64" w:rsidRPr="004C55EC" w:rsidRDefault="006D2A64" w:rsidP="005D4587"/>
        </w:tc>
        <w:tc>
          <w:tcPr>
            <w:tcW w:w="489" w:type="dxa"/>
            <w:vMerge/>
            <w:tcBorders>
              <w:top w:val="single" w:sz="4" w:space="0" w:color="auto"/>
              <w:left w:val="single" w:sz="4" w:space="0" w:color="auto"/>
              <w:bottom w:val="single" w:sz="4" w:space="0" w:color="auto"/>
              <w:right w:val="single" w:sz="4" w:space="0" w:color="auto"/>
            </w:tcBorders>
            <w:vAlign w:val="center"/>
            <w:hideMark/>
          </w:tcPr>
          <w:p w14:paraId="738BB776" w14:textId="77777777" w:rsidR="006D2A64" w:rsidRPr="004C55EC" w:rsidRDefault="006D2A64" w:rsidP="005D4587"/>
        </w:tc>
        <w:tc>
          <w:tcPr>
            <w:tcW w:w="747" w:type="dxa"/>
            <w:vMerge/>
            <w:tcBorders>
              <w:top w:val="single" w:sz="4" w:space="0" w:color="auto"/>
              <w:left w:val="single" w:sz="4" w:space="0" w:color="auto"/>
              <w:bottom w:val="single" w:sz="4" w:space="0" w:color="auto"/>
              <w:right w:val="single" w:sz="4" w:space="0" w:color="auto"/>
            </w:tcBorders>
            <w:vAlign w:val="center"/>
            <w:hideMark/>
          </w:tcPr>
          <w:p w14:paraId="520A12FE" w14:textId="77777777" w:rsidR="006D2A64" w:rsidRPr="004C55EC" w:rsidRDefault="006D2A64" w:rsidP="005D4587"/>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7876E1E" w14:textId="77777777" w:rsidR="006D2A64" w:rsidRPr="004C55EC" w:rsidRDefault="006D2A64" w:rsidP="005D4587"/>
        </w:tc>
      </w:tr>
      <w:tr w:rsidR="006D2A64" w:rsidRPr="004C55EC" w14:paraId="369717F2"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8A0964" w14:textId="77777777" w:rsidR="006D2A64" w:rsidRPr="004C55EC" w:rsidRDefault="006D2A64" w:rsidP="005D4587">
            <w:pPr>
              <w:pStyle w:val="TAH"/>
            </w:pPr>
            <w:r w:rsidRPr="004C55EC">
              <w:lastRenderedPageBreak/>
              <w:t>Test Settings for CA_n5A-n78A Configuration</w:t>
            </w:r>
          </w:p>
        </w:tc>
      </w:tr>
      <w:tr w:rsidR="006D2A64" w:rsidRPr="004C55EC" w14:paraId="3F927C3B"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7E77DA"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7C8D756" w14:textId="77777777" w:rsidR="006D2A64" w:rsidRPr="004C55EC" w:rsidRDefault="006D2A64" w:rsidP="005D4587">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4EF9E2B8"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37B9CEF"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84072D7" w14:textId="77777777" w:rsidR="006D2A64" w:rsidRPr="004C55EC" w:rsidRDefault="006D2A64" w:rsidP="005D4587">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B8258CD"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295A13D"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157893C"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38A81A"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95B719"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9E2921"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69C91D0" w14:textId="77777777" w:rsidR="006D2A64" w:rsidRPr="004C55EC" w:rsidRDefault="006D2A64" w:rsidP="005D4587">
            <w:pPr>
              <w:pStyle w:val="TAC"/>
            </w:pPr>
            <w:r w:rsidRPr="004C55EC">
              <w:t>-</w:t>
            </w:r>
          </w:p>
        </w:tc>
      </w:tr>
      <w:tr w:rsidR="006D2A64" w:rsidRPr="004C55EC" w14:paraId="728BBF2F"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B4A897"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AB49BCC" w14:textId="77777777" w:rsidR="006D2A64" w:rsidRPr="004C55EC" w:rsidRDefault="006D2A64" w:rsidP="005D4587">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3DC9AD29" w14:textId="77777777" w:rsidR="006D2A64" w:rsidRPr="004C55EC" w:rsidRDefault="006D2A64" w:rsidP="005D4587">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7D04E5BE"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FEEA0C9" w14:textId="77777777" w:rsidR="006D2A64" w:rsidRPr="004C55EC" w:rsidRDefault="006D2A64" w:rsidP="005D4587">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09B151D"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885C810" w14:textId="77777777" w:rsidR="006D2A64" w:rsidRPr="004C55EC" w:rsidRDefault="006D2A64" w:rsidP="005D4587">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5F58CF13"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0CEDC2"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40A0DDC"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C2776E"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F6C8DE1" w14:textId="77777777" w:rsidR="006D2A64" w:rsidRPr="004C55EC" w:rsidRDefault="006D2A64" w:rsidP="005D4587">
            <w:pPr>
              <w:pStyle w:val="TAC"/>
            </w:pPr>
            <w:r w:rsidRPr="004C55EC">
              <w:t>-</w:t>
            </w:r>
          </w:p>
        </w:tc>
      </w:tr>
      <w:tr w:rsidR="006D2A64" w:rsidRPr="004C55EC" w14:paraId="08C2FFDA"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327518" w14:textId="77777777" w:rsidR="006D2A64" w:rsidRPr="004C55EC" w:rsidRDefault="006D2A64" w:rsidP="005D4587">
            <w:pPr>
              <w:pStyle w:val="TAH"/>
            </w:pPr>
            <w:r w:rsidRPr="004C55EC">
              <w:t>Test Settings for CA_n7A-n78A Configuration</w:t>
            </w:r>
          </w:p>
        </w:tc>
      </w:tr>
      <w:tr w:rsidR="006D2A64" w:rsidRPr="004C55EC" w14:paraId="5F9188F2"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BDDF17D"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C861117" w14:textId="77777777" w:rsidR="006D2A64" w:rsidRPr="004C55EC" w:rsidRDefault="006D2A64" w:rsidP="005D4587">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E4A8089" w14:textId="77777777" w:rsidR="006D2A64" w:rsidRPr="004C55EC" w:rsidRDefault="006D2A64" w:rsidP="005D4587">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1B31F82A" w14:textId="77777777" w:rsidR="006D2A64" w:rsidRPr="004C55EC" w:rsidRDefault="006D2A64" w:rsidP="005D4587">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670A286A" w14:textId="77777777" w:rsidR="006D2A64" w:rsidRPr="004C55EC" w:rsidRDefault="006D2A64" w:rsidP="005D4587">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0BBD5D74" w14:textId="77777777" w:rsidR="006D2A64" w:rsidRPr="004C55EC" w:rsidRDefault="006D2A64" w:rsidP="005D4587">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7AB6D0AD" w14:textId="77777777" w:rsidR="006D2A64" w:rsidRPr="004C55EC" w:rsidRDefault="006D2A64" w:rsidP="005D4587">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2707D20"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7D0D44"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72BEF9"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152510" w14:textId="77777777" w:rsidR="006D2A64" w:rsidRPr="004C55EC" w:rsidRDefault="006D2A64" w:rsidP="005D4587">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73B78AF" w14:textId="77777777" w:rsidR="006D2A64" w:rsidRPr="004C55EC" w:rsidRDefault="006D2A64" w:rsidP="005D4587">
            <w:pPr>
              <w:pStyle w:val="TAC"/>
            </w:pPr>
            <w:r w:rsidRPr="004C55EC">
              <w:rPr>
                <w:lang w:eastAsia="zh-CN"/>
              </w:rPr>
              <w:t>-</w:t>
            </w:r>
          </w:p>
        </w:tc>
      </w:tr>
      <w:tr w:rsidR="006D2A64" w:rsidRPr="004C55EC" w14:paraId="3A511F6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3F8EAB" w14:textId="77777777" w:rsidR="006D2A64" w:rsidRPr="004C55EC" w:rsidRDefault="006D2A64" w:rsidP="005D4587">
            <w:pPr>
              <w:pStyle w:val="TAH"/>
            </w:pPr>
            <w:r w:rsidRPr="004C55EC">
              <w:t>Test Settings for CA_n8A-n78A Configuration</w:t>
            </w:r>
          </w:p>
        </w:tc>
      </w:tr>
      <w:tr w:rsidR="006D2A64" w:rsidRPr="004C55EC" w14:paraId="31396B21"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2E4779"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B78C85E" w14:textId="77777777" w:rsidR="006D2A64" w:rsidRPr="004C55EC" w:rsidRDefault="006D2A64" w:rsidP="005D4587">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13ABAF12"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C67EED3"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A41F1B6" w14:textId="77777777" w:rsidR="006D2A64" w:rsidRPr="004C55EC" w:rsidRDefault="006D2A64" w:rsidP="005D4587">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EE2C3E2"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6C819D2D"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4377ACA7"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274C52"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BA7D4D5"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9CD090"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AF9EE58" w14:textId="77777777" w:rsidR="006D2A64" w:rsidRPr="004C55EC" w:rsidRDefault="006D2A64" w:rsidP="005D4587">
            <w:pPr>
              <w:pStyle w:val="TAC"/>
            </w:pPr>
            <w:r w:rsidRPr="004C55EC">
              <w:t>-</w:t>
            </w:r>
          </w:p>
        </w:tc>
      </w:tr>
      <w:tr w:rsidR="006D2A64" w:rsidRPr="004C55EC" w14:paraId="537490D8"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CF9D92" w14:textId="77777777" w:rsidR="006D2A64" w:rsidRPr="004C55EC" w:rsidRDefault="006D2A64" w:rsidP="005D4587">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1DC8F93" w14:textId="77777777" w:rsidR="006D2A64" w:rsidRPr="004C55EC" w:rsidRDefault="006D2A64" w:rsidP="005D4587">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357CFAAF"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6A9D4EF"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C5A81A3" w14:textId="77777777" w:rsidR="006D2A64" w:rsidRPr="004C55EC" w:rsidRDefault="006D2A64" w:rsidP="005D4587">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72BEF29"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B829A10" w14:textId="77777777" w:rsidR="006D2A64" w:rsidRPr="004C55EC" w:rsidRDefault="006D2A64" w:rsidP="005D4587">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1C5D2B0F"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49B0B9"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0D6D9E"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331A05"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07A0091" w14:textId="77777777" w:rsidR="006D2A64" w:rsidRPr="004C55EC" w:rsidRDefault="006D2A64" w:rsidP="005D4587">
            <w:pPr>
              <w:pStyle w:val="TAC"/>
            </w:pPr>
            <w:r w:rsidRPr="004C55EC">
              <w:t>-</w:t>
            </w:r>
          </w:p>
        </w:tc>
      </w:tr>
      <w:tr w:rsidR="006D2A64" w:rsidRPr="004C55EC" w14:paraId="04515956"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9E583F6"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50457DF" w14:textId="77777777" w:rsidR="006D2A64" w:rsidRPr="004C55EC" w:rsidRDefault="006D2A64" w:rsidP="005D4587">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02ABE83F" w14:textId="77777777" w:rsidR="006D2A64" w:rsidRPr="004C55EC" w:rsidRDefault="006D2A64" w:rsidP="005D4587">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17F97163"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77F94CB" w14:textId="77777777" w:rsidR="006D2A64" w:rsidRPr="004C55EC" w:rsidRDefault="006D2A64" w:rsidP="005D4587">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47C1892"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7C7774D"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7A388BC7"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574415"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CDBBDF5"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134229"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EDDF6C9" w14:textId="77777777" w:rsidR="006D2A64" w:rsidRPr="004C55EC" w:rsidRDefault="006D2A64" w:rsidP="005D4587">
            <w:pPr>
              <w:pStyle w:val="TAC"/>
            </w:pPr>
            <w:r w:rsidRPr="004C55EC">
              <w:t>REFSENS_CA_3</w:t>
            </w:r>
          </w:p>
        </w:tc>
      </w:tr>
      <w:tr w:rsidR="006D2A64" w:rsidRPr="004C55EC" w14:paraId="1809D201"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DCE354" w14:textId="77777777" w:rsidR="006D2A64" w:rsidRPr="004C55EC" w:rsidRDefault="006D2A64" w:rsidP="005D4587">
            <w:pPr>
              <w:pStyle w:val="TAC"/>
              <w:rPr>
                <w:b/>
                <w:bCs/>
              </w:rPr>
            </w:pPr>
            <w:r w:rsidRPr="004C55EC">
              <w:rPr>
                <w:b/>
                <w:bCs/>
              </w:rPr>
              <w:t>Test Settings for CA_n14A-n77A Configuration</w:t>
            </w:r>
          </w:p>
        </w:tc>
      </w:tr>
      <w:tr w:rsidR="006D2A64" w:rsidRPr="004C55EC" w14:paraId="602EFA98"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CA2497"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4EA7F7C" w14:textId="77777777" w:rsidR="006D2A64" w:rsidRPr="004C55EC" w:rsidRDefault="006D2A64" w:rsidP="005D4587">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53298E97"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C5008D3"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56F7BEB" w14:textId="77777777" w:rsidR="006D2A64" w:rsidRPr="004C55EC" w:rsidRDefault="006D2A64" w:rsidP="005D4587">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0F1A430" w14:textId="77777777" w:rsidR="006D2A64" w:rsidRPr="004C55EC" w:rsidRDefault="006D2A64" w:rsidP="005D4587">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13499A9" w14:textId="77777777" w:rsidR="006D2A64" w:rsidRPr="004C55EC" w:rsidRDefault="006D2A64" w:rsidP="005D4587">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29F7A22A"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1500D3" w14:textId="77777777" w:rsidR="006D2A64" w:rsidRPr="004C55EC" w:rsidRDefault="006D2A64" w:rsidP="005D4587">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6CCD50C7"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A0CFFE"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357F3C2" w14:textId="77777777" w:rsidR="006D2A64" w:rsidRPr="004C55EC" w:rsidRDefault="006D2A64" w:rsidP="005D4587">
            <w:pPr>
              <w:pStyle w:val="TAC"/>
            </w:pPr>
            <w:r w:rsidRPr="004C55EC">
              <w:t>-</w:t>
            </w:r>
          </w:p>
        </w:tc>
      </w:tr>
      <w:tr w:rsidR="006D2A64" w:rsidRPr="004C55EC" w14:paraId="2D08D01E"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507E00"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BFE853C" w14:textId="77777777" w:rsidR="006D2A64" w:rsidRPr="004C55EC" w:rsidRDefault="006D2A64" w:rsidP="005D4587">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6E4A5AAF"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585F093"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E6AFAC3" w14:textId="77777777" w:rsidR="006D2A64" w:rsidRPr="004C55EC" w:rsidRDefault="006D2A64" w:rsidP="005D4587">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922EFFF" w14:textId="77777777" w:rsidR="006D2A64" w:rsidRPr="004C55EC" w:rsidRDefault="006D2A64" w:rsidP="005D4587">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C5DC581" w14:textId="77777777" w:rsidR="006D2A64" w:rsidRPr="004C55EC" w:rsidRDefault="006D2A64" w:rsidP="005D4587">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46EC4B8"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7DC58D" w14:textId="77777777" w:rsidR="006D2A64" w:rsidRPr="004C55EC" w:rsidRDefault="006D2A64" w:rsidP="005D4587">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5C106B9E"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FD6B7B"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1113AC8" w14:textId="77777777" w:rsidR="006D2A64" w:rsidRPr="004C55EC" w:rsidRDefault="006D2A64" w:rsidP="005D4587">
            <w:pPr>
              <w:pStyle w:val="TAC"/>
            </w:pPr>
            <w:r w:rsidRPr="004C55EC">
              <w:t>-</w:t>
            </w:r>
          </w:p>
        </w:tc>
      </w:tr>
      <w:tr w:rsidR="006D2A64" w:rsidRPr="004C55EC" w14:paraId="1CDADFFF"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24D0FC"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0D723555" w14:textId="77777777" w:rsidR="006D2A64" w:rsidRPr="004C55EC" w:rsidRDefault="006D2A64" w:rsidP="005D4587">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7174B2ED" w14:textId="77777777" w:rsidR="006D2A64" w:rsidRPr="004C55EC" w:rsidRDefault="006D2A64" w:rsidP="005D4587">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25011F04"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70FAC1A" w14:textId="77777777" w:rsidR="006D2A64" w:rsidRPr="004C55EC" w:rsidRDefault="006D2A64" w:rsidP="005D4587">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F4A3E81"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E4CCBA2"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332CC791"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F0C49D"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B3AB0D"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B600C4"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484064" w14:textId="77777777" w:rsidR="006D2A64" w:rsidRPr="004C55EC" w:rsidRDefault="006D2A64" w:rsidP="005D4587">
            <w:pPr>
              <w:pStyle w:val="TAC"/>
            </w:pPr>
            <w:r w:rsidRPr="004C55EC">
              <w:t>REFSENS_CA_3</w:t>
            </w:r>
          </w:p>
        </w:tc>
      </w:tr>
      <w:tr w:rsidR="006D2A64" w:rsidRPr="004C55EC" w14:paraId="7DC5A898"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CFFECC" w14:textId="77777777" w:rsidR="006D2A64" w:rsidRPr="004C55EC" w:rsidRDefault="006D2A64" w:rsidP="005D4587">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2D6EA4B0" w14:textId="77777777" w:rsidR="006D2A64" w:rsidRPr="004C55EC" w:rsidRDefault="006D2A64" w:rsidP="005D4587">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08B0BFD8" w14:textId="77777777" w:rsidR="006D2A64" w:rsidRPr="004C55EC" w:rsidRDefault="006D2A64" w:rsidP="005D4587">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FBC7504" w14:textId="77777777" w:rsidR="006D2A64" w:rsidRPr="004C55EC" w:rsidRDefault="006D2A64" w:rsidP="005D4587">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7BE21974" w14:textId="77777777" w:rsidR="006D2A64" w:rsidRPr="004C55EC" w:rsidRDefault="006D2A64" w:rsidP="005D4587">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2BF772D9"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4EFDC479"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78674765"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2AEE0C" w14:textId="77777777" w:rsidR="006D2A64" w:rsidRPr="004C55EC" w:rsidRDefault="006D2A64" w:rsidP="005D4587">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62FAFBAD"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961A53" w14:textId="77777777" w:rsidR="006D2A64" w:rsidRPr="004C55EC" w:rsidRDefault="006D2A64" w:rsidP="005D4587">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67CD35F" w14:textId="77777777" w:rsidR="006D2A64" w:rsidRPr="004C55EC" w:rsidRDefault="006D2A64" w:rsidP="005D4587">
            <w:pPr>
              <w:pStyle w:val="TAC"/>
            </w:pPr>
            <w:r w:rsidRPr="004C55EC">
              <w:t>REFSENS_CA_2</w:t>
            </w:r>
          </w:p>
        </w:tc>
      </w:tr>
      <w:tr w:rsidR="006D2A64" w:rsidRPr="004C55EC" w14:paraId="05D5919C"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E1BB31" w14:textId="77777777" w:rsidR="006D2A64" w:rsidRPr="004C55EC" w:rsidRDefault="006D2A64" w:rsidP="005D4587">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48D716E6" w14:textId="77777777" w:rsidR="006D2A64" w:rsidRPr="004C55EC" w:rsidRDefault="006D2A64" w:rsidP="005D4587">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7E96560F" w14:textId="77777777" w:rsidR="006D2A64" w:rsidRPr="004C55EC" w:rsidRDefault="006D2A64" w:rsidP="005D4587">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68707BDA" w14:textId="77777777" w:rsidR="006D2A64" w:rsidRPr="004C55EC" w:rsidRDefault="006D2A64" w:rsidP="005D4587">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3E4C4485" w14:textId="77777777" w:rsidR="006D2A64" w:rsidRPr="004C55EC" w:rsidRDefault="006D2A64" w:rsidP="005D4587">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0EED727E"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464E0CE3"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3B513463"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537E3A" w14:textId="77777777" w:rsidR="006D2A64" w:rsidRPr="004C55EC" w:rsidRDefault="006D2A64" w:rsidP="005D4587">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5F1E3CC1"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0D8F1B" w14:textId="77777777" w:rsidR="006D2A64" w:rsidRPr="004C55EC" w:rsidRDefault="006D2A64" w:rsidP="005D4587">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7137D439" w14:textId="77777777" w:rsidR="006D2A64" w:rsidRPr="004C55EC" w:rsidRDefault="006D2A64" w:rsidP="005D4587">
            <w:pPr>
              <w:pStyle w:val="TAC"/>
            </w:pPr>
            <w:r w:rsidRPr="004C55EC">
              <w:t>REFSENS_CA_2</w:t>
            </w:r>
          </w:p>
        </w:tc>
      </w:tr>
      <w:tr w:rsidR="006D2A64" w:rsidRPr="004C55EC" w14:paraId="43C48AC0"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3FCDBC" w14:textId="77777777" w:rsidR="006D2A64" w:rsidRPr="004C55EC" w:rsidRDefault="006D2A64" w:rsidP="005D4587">
            <w:pPr>
              <w:pStyle w:val="TAH"/>
            </w:pPr>
            <w:r w:rsidRPr="004C55EC">
              <w:t>Test Settings for CA_n20A-n78A Configuration</w:t>
            </w:r>
          </w:p>
        </w:tc>
      </w:tr>
      <w:tr w:rsidR="006D2A64" w:rsidRPr="004C55EC" w14:paraId="5F4ACFA4"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0BBF7D"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BBE1325" w14:textId="77777777" w:rsidR="006D2A64" w:rsidRPr="004C55EC" w:rsidRDefault="006D2A64" w:rsidP="005D4587">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75F1727E"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AC235F2"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79C6D97" w14:textId="77777777" w:rsidR="006D2A64" w:rsidRPr="004C55EC" w:rsidRDefault="006D2A64" w:rsidP="005D4587">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67250A2D" w14:textId="77777777" w:rsidR="006D2A64" w:rsidRPr="004C55EC" w:rsidRDefault="006D2A64" w:rsidP="005D4587">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30455C3" w14:textId="77777777" w:rsidR="006D2A64" w:rsidRPr="004C55EC" w:rsidRDefault="006D2A64" w:rsidP="005D4587">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85AE585" w14:textId="77777777" w:rsidR="006D2A64" w:rsidRPr="004C55EC" w:rsidRDefault="006D2A64" w:rsidP="005D4587">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23E453" w14:textId="77777777" w:rsidR="006D2A64" w:rsidRPr="004C55EC" w:rsidRDefault="006D2A64" w:rsidP="005D4587">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FB2927" w14:textId="77777777" w:rsidR="006D2A64" w:rsidRPr="004C55EC" w:rsidRDefault="006D2A64" w:rsidP="005D4587">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66B7AD"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2A14116" w14:textId="77777777" w:rsidR="006D2A64" w:rsidRPr="004C55EC" w:rsidRDefault="006D2A64" w:rsidP="005D4587">
            <w:pPr>
              <w:pStyle w:val="TAC"/>
            </w:pPr>
          </w:p>
        </w:tc>
      </w:tr>
      <w:tr w:rsidR="006D2A64" w:rsidRPr="004C55EC" w14:paraId="0F352D80"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0CC0EF"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852826B" w14:textId="77777777" w:rsidR="006D2A64" w:rsidRPr="004C55EC" w:rsidRDefault="006D2A64" w:rsidP="005D4587">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062046F"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B50EDB1"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ABB7132" w14:textId="77777777" w:rsidR="006D2A64" w:rsidRPr="004C55EC" w:rsidRDefault="006D2A64" w:rsidP="005D4587">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63F27975" w14:textId="77777777" w:rsidR="006D2A64" w:rsidRPr="004C55EC" w:rsidRDefault="006D2A64" w:rsidP="005D4587">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82A65BA" w14:textId="77777777" w:rsidR="006D2A64" w:rsidRPr="004C55EC" w:rsidRDefault="006D2A64" w:rsidP="005D4587">
            <w:pPr>
              <w:pStyle w:val="TAC"/>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D8D83CF" w14:textId="77777777" w:rsidR="006D2A64" w:rsidRPr="004C55EC" w:rsidRDefault="006D2A64" w:rsidP="005D4587">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0683F9" w14:textId="77777777" w:rsidR="006D2A64" w:rsidRPr="004C55EC" w:rsidRDefault="006D2A64" w:rsidP="005D4587">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A01D741" w14:textId="77777777" w:rsidR="006D2A64" w:rsidRPr="004C55EC" w:rsidRDefault="006D2A64" w:rsidP="005D4587">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AB8C65"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7359F82" w14:textId="77777777" w:rsidR="006D2A64" w:rsidRPr="004C55EC" w:rsidRDefault="006D2A64" w:rsidP="005D4587">
            <w:pPr>
              <w:pStyle w:val="TAC"/>
            </w:pPr>
          </w:p>
        </w:tc>
      </w:tr>
      <w:tr w:rsidR="006D2A64" w:rsidRPr="004C55EC" w14:paraId="51840CC9"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61F30DD"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75A24BF3" w14:textId="77777777" w:rsidR="006D2A64" w:rsidRPr="004C55EC" w:rsidRDefault="006D2A64" w:rsidP="005D4587">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E4895EC" w14:textId="77777777" w:rsidR="006D2A64" w:rsidRPr="004C55EC" w:rsidRDefault="006D2A64" w:rsidP="005D4587">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71AC6742"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E0237CC" w14:textId="77777777" w:rsidR="006D2A64" w:rsidRPr="004C55EC" w:rsidRDefault="006D2A64" w:rsidP="005D4587">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362391CF" w14:textId="77777777" w:rsidR="006D2A64" w:rsidRPr="004C55EC" w:rsidRDefault="006D2A64" w:rsidP="005D4587">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D9D800E" w14:textId="77777777" w:rsidR="006D2A64" w:rsidRPr="004C55EC" w:rsidRDefault="006D2A64" w:rsidP="005D4587">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E4641FF" w14:textId="77777777" w:rsidR="006D2A64" w:rsidRPr="004C55EC" w:rsidRDefault="006D2A64" w:rsidP="005D4587">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5EB439" w14:textId="77777777" w:rsidR="006D2A64" w:rsidRPr="004C55EC" w:rsidRDefault="006D2A64" w:rsidP="005D4587">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34A76F" w14:textId="77777777" w:rsidR="006D2A64" w:rsidRPr="004C55EC" w:rsidRDefault="006D2A64" w:rsidP="005D4587">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07EDB1"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2368B20" w14:textId="77777777" w:rsidR="006D2A64" w:rsidRPr="004C55EC" w:rsidRDefault="006D2A64" w:rsidP="005D4587">
            <w:pPr>
              <w:pStyle w:val="TAC"/>
            </w:pPr>
          </w:p>
        </w:tc>
      </w:tr>
      <w:tr w:rsidR="006D2A64" w:rsidRPr="004C55EC" w14:paraId="4E5F53DB"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EB63C5" w14:textId="77777777" w:rsidR="006D2A64" w:rsidRPr="004C55EC" w:rsidRDefault="006D2A64" w:rsidP="005D4587">
            <w:pPr>
              <w:pStyle w:val="TAH"/>
            </w:pPr>
            <w:r w:rsidRPr="004C55EC">
              <w:t>Test Settings for CA_n25A-n77A Configuration</w:t>
            </w:r>
          </w:p>
        </w:tc>
      </w:tr>
      <w:tr w:rsidR="006D2A64" w:rsidRPr="004C55EC" w14:paraId="0889A29B"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20E9DA" w14:textId="77777777" w:rsidR="006D2A64" w:rsidRPr="004C55EC" w:rsidRDefault="006D2A64" w:rsidP="005D4587">
            <w:pPr>
              <w:pStyle w:val="TAC"/>
            </w:pPr>
            <w:r w:rsidRPr="004C55E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1BB81C40"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12084BE" w14:textId="77777777" w:rsidR="006D2A64" w:rsidRPr="004C55EC" w:rsidRDefault="006D2A64" w:rsidP="005D4587">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5791170F"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42E7077" w14:textId="77777777" w:rsidR="006D2A64" w:rsidRPr="004C55EC" w:rsidRDefault="006D2A64" w:rsidP="005D4587">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49D7E9E"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90F30C4" w14:textId="77777777" w:rsidR="006D2A64" w:rsidRPr="004C55EC" w:rsidRDefault="006D2A64" w:rsidP="005D4587">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6CE9FF9"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DC0C50"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7D158D0"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491839"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0333BCB" w14:textId="77777777" w:rsidR="006D2A64" w:rsidRPr="004C55EC" w:rsidRDefault="006D2A64" w:rsidP="005D4587">
            <w:pPr>
              <w:pStyle w:val="TAC"/>
            </w:pPr>
            <w:r w:rsidRPr="004C55EC">
              <w:t>-</w:t>
            </w:r>
          </w:p>
        </w:tc>
      </w:tr>
      <w:tr w:rsidR="006D2A64" w:rsidRPr="004C55EC" w14:paraId="33030E4F"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2FCF34"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C2CCEE2"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E09C1DD" w14:textId="77777777" w:rsidR="006D2A64" w:rsidRPr="004C55EC" w:rsidRDefault="006D2A64" w:rsidP="005D4587">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75F2E9A"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598B9253" w14:textId="77777777" w:rsidR="006D2A64" w:rsidRPr="004C55EC" w:rsidRDefault="006D2A64" w:rsidP="005D4587">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A7965D3" w14:textId="77777777" w:rsidR="006D2A64" w:rsidRPr="004C55EC" w:rsidRDefault="006D2A64" w:rsidP="005D4587">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7E442A2A" w14:textId="77777777" w:rsidR="006D2A64" w:rsidRPr="004C55EC" w:rsidRDefault="006D2A64" w:rsidP="005D4587">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8127749"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76DFE6"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782CC2"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59DCC8"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1779104" w14:textId="77777777" w:rsidR="006D2A64" w:rsidRPr="004C55EC" w:rsidRDefault="006D2A64" w:rsidP="005D4587">
            <w:pPr>
              <w:pStyle w:val="TAC"/>
            </w:pPr>
            <w:r w:rsidRPr="004C55EC">
              <w:t>-</w:t>
            </w:r>
          </w:p>
        </w:tc>
      </w:tr>
      <w:tr w:rsidR="006D2A64" w:rsidRPr="004C55EC" w14:paraId="5260C8D1"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748CDF5"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5F120100"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0BD4466" w14:textId="77777777" w:rsidR="006D2A64" w:rsidRPr="004C55EC" w:rsidRDefault="006D2A64" w:rsidP="005D4587">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7F5F060"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11334E6" w14:textId="77777777" w:rsidR="006D2A64" w:rsidRPr="004C55EC" w:rsidRDefault="006D2A64" w:rsidP="005D4587">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8E0FA80"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9F6DB04" w14:textId="77777777" w:rsidR="006D2A64" w:rsidRPr="004C55EC" w:rsidRDefault="006D2A64" w:rsidP="005D4587">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E3CF794"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F2BB6A"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20C9266"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591212"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F170D2A" w14:textId="77777777" w:rsidR="006D2A64" w:rsidRPr="004C55EC" w:rsidRDefault="006D2A64" w:rsidP="005D4587">
            <w:pPr>
              <w:pStyle w:val="TAC"/>
            </w:pPr>
            <w:r w:rsidRPr="004C55EC">
              <w:t>-</w:t>
            </w:r>
          </w:p>
        </w:tc>
      </w:tr>
      <w:tr w:rsidR="006D2A64" w:rsidRPr="004C55EC" w14:paraId="6E96BA4D"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04DB7B" w14:textId="77777777" w:rsidR="006D2A64" w:rsidRPr="004C55EC" w:rsidRDefault="006D2A64" w:rsidP="005D4587">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6364EA8D"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1872081" w14:textId="77777777" w:rsidR="006D2A64" w:rsidRPr="004C55EC" w:rsidRDefault="006D2A64" w:rsidP="005D4587">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27F6C351"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40AFB4B8" w14:textId="77777777" w:rsidR="006D2A64" w:rsidRPr="004C55EC" w:rsidRDefault="006D2A64" w:rsidP="005D4587">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FB4DCD3"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888464C" w14:textId="77777777" w:rsidR="006D2A64" w:rsidRPr="004C55EC" w:rsidRDefault="006D2A64" w:rsidP="005D4587">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EFD9B91"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245C7DE"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116058"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AA01DC" w14:textId="77777777" w:rsidR="006D2A64" w:rsidRPr="004C55EC" w:rsidRDefault="006D2A64" w:rsidP="005D4587">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016325D" w14:textId="77777777" w:rsidR="006D2A64" w:rsidRPr="004C55EC" w:rsidRDefault="006D2A64" w:rsidP="005D4587">
            <w:pPr>
              <w:pStyle w:val="TAC"/>
            </w:pPr>
            <w:r w:rsidRPr="004C55EC">
              <w:t>REFSENS_CA_2</w:t>
            </w:r>
          </w:p>
        </w:tc>
      </w:tr>
      <w:tr w:rsidR="006D2A64" w:rsidRPr="004C55EC" w14:paraId="3CC12F69"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7615BC" w14:textId="77777777" w:rsidR="006D2A64" w:rsidRPr="004C55EC" w:rsidRDefault="006D2A64" w:rsidP="005D4587">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782C94DA"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1575AF1" w14:textId="77777777" w:rsidR="006D2A64" w:rsidRPr="004C55EC" w:rsidRDefault="006D2A64" w:rsidP="005D4587">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F48B12E"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52C2258D" w14:textId="77777777" w:rsidR="006D2A64" w:rsidRPr="004C55EC" w:rsidRDefault="006D2A64" w:rsidP="005D4587">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D27652A" w14:textId="77777777" w:rsidR="006D2A64" w:rsidRPr="004C55EC" w:rsidRDefault="006D2A64" w:rsidP="005D4587">
            <w:pPr>
              <w:pStyle w:val="TAC"/>
              <w:rPr>
                <w:rFonts w:eastAsia="SimSun"/>
              </w:rPr>
            </w:pPr>
            <w:r w:rsidRPr="004C55EC">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6B60FF61" w14:textId="77777777" w:rsidR="006D2A64" w:rsidRPr="004C55EC" w:rsidRDefault="006D2A64" w:rsidP="005D4587">
            <w:pPr>
              <w:pStyle w:val="TAC"/>
              <w:rPr>
                <w:rFonts w:eastAsia="SimSun"/>
              </w:rPr>
            </w:pPr>
            <w:r w:rsidRPr="004C55EC">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033227A6"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27C513"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C04578"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35D5BA" w14:textId="77777777" w:rsidR="006D2A64" w:rsidRPr="004C55EC" w:rsidRDefault="006D2A64" w:rsidP="005D4587">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2954FED6" w14:textId="77777777" w:rsidR="006D2A64" w:rsidRPr="004C55EC" w:rsidRDefault="006D2A64" w:rsidP="005D4587">
            <w:pPr>
              <w:pStyle w:val="TAC"/>
            </w:pPr>
            <w:r w:rsidRPr="004C55EC">
              <w:t>REFSENS_CA_2</w:t>
            </w:r>
          </w:p>
        </w:tc>
      </w:tr>
      <w:tr w:rsidR="006D2A64" w:rsidRPr="004C55EC" w14:paraId="14507D09"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44968D" w14:textId="77777777" w:rsidR="006D2A64" w:rsidRPr="004C55EC" w:rsidRDefault="006D2A64" w:rsidP="005D4587">
            <w:pPr>
              <w:pStyle w:val="TAH"/>
            </w:pPr>
            <w:r w:rsidRPr="004C55EC">
              <w:t>Test Settings for CA_n25A-n78A Configuration</w:t>
            </w:r>
          </w:p>
        </w:tc>
      </w:tr>
      <w:tr w:rsidR="006D2A64" w:rsidRPr="004C55EC" w14:paraId="346F1B6A"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ED985A1"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9E856A5"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150B3CF" w14:textId="77777777" w:rsidR="006D2A64" w:rsidRPr="004C55EC" w:rsidRDefault="006D2A64" w:rsidP="005D4587">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00EEB10"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75C76A3" w14:textId="77777777" w:rsidR="006D2A64" w:rsidRPr="004C55EC" w:rsidRDefault="006D2A64" w:rsidP="005D4587">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1404367"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9668762" w14:textId="77777777" w:rsidR="006D2A64" w:rsidRPr="004C55EC" w:rsidRDefault="006D2A64" w:rsidP="005D4587">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D648096"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A5C6FE"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CFE993"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406413"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94C052B" w14:textId="77777777" w:rsidR="006D2A64" w:rsidRPr="004C55EC" w:rsidRDefault="006D2A64" w:rsidP="005D4587">
            <w:pPr>
              <w:pStyle w:val="TAC"/>
            </w:pPr>
            <w:r w:rsidRPr="004C55EC">
              <w:t>-</w:t>
            </w:r>
          </w:p>
        </w:tc>
      </w:tr>
      <w:tr w:rsidR="006D2A64" w:rsidRPr="004C55EC" w14:paraId="04FBCD77"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7B6E5A"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B45390E"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9AA9710" w14:textId="77777777" w:rsidR="006D2A64" w:rsidRPr="004C55EC" w:rsidRDefault="006D2A64" w:rsidP="005D4587">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0723DDF"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9BC4DA1" w14:textId="77777777" w:rsidR="006D2A64" w:rsidRPr="004C55EC" w:rsidRDefault="006D2A64" w:rsidP="005D4587">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7FB0D7B" w14:textId="77777777" w:rsidR="006D2A64" w:rsidRPr="004C55EC" w:rsidRDefault="006D2A64" w:rsidP="005D4587">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6540E20D" w14:textId="77777777" w:rsidR="006D2A64" w:rsidRPr="004C55EC" w:rsidRDefault="006D2A64" w:rsidP="005D4587">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2CF9AC"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72F302"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E15E0E"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5E2201F"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EF7015B" w14:textId="77777777" w:rsidR="006D2A64" w:rsidRPr="004C55EC" w:rsidRDefault="006D2A64" w:rsidP="005D4587">
            <w:pPr>
              <w:pStyle w:val="TAC"/>
            </w:pPr>
            <w:r w:rsidRPr="004C55EC">
              <w:t>-</w:t>
            </w:r>
          </w:p>
        </w:tc>
      </w:tr>
      <w:tr w:rsidR="006D2A64" w:rsidRPr="004C55EC" w14:paraId="3D246697"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05F3B2"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E62C69C"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E6A2B6E" w14:textId="77777777" w:rsidR="006D2A64" w:rsidRPr="004C55EC" w:rsidRDefault="006D2A64" w:rsidP="005D4587">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A111637"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C8E3489" w14:textId="77777777" w:rsidR="006D2A64" w:rsidRPr="004C55EC" w:rsidRDefault="006D2A64" w:rsidP="005D4587">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76827602"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5F62FE1" w14:textId="77777777" w:rsidR="006D2A64" w:rsidRPr="004C55EC" w:rsidRDefault="006D2A64" w:rsidP="005D4587">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09775AC"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8A2465"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7A31986"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16F38F"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68A9288" w14:textId="77777777" w:rsidR="006D2A64" w:rsidRPr="004C55EC" w:rsidRDefault="006D2A64" w:rsidP="005D4587">
            <w:pPr>
              <w:pStyle w:val="TAC"/>
            </w:pPr>
            <w:r w:rsidRPr="004C55EC">
              <w:t>-</w:t>
            </w:r>
          </w:p>
        </w:tc>
      </w:tr>
      <w:tr w:rsidR="006D2A64" w:rsidRPr="004C55EC" w14:paraId="33D57FAF"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807A02" w14:textId="77777777" w:rsidR="006D2A64" w:rsidRPr="004C55EC" w:rsidRDefault="006D2A64" w:rsidP="005D4587">
            <w:pPr>
              <w:pStyle w:val="TAH"/>
            </w:pPr>
            <w:r w:rsidRPr="004C55EC">
              <w:t>Test Settings for CA_n26A-n66A Configuration</w:t>
            </w:r>
          </w:p>
        </w:tc>
      </w:tr>
      <w:tr w:rsidR="006D2A64" w:rsidRPr="004C55EC" w14:paraId="3192B146"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903810"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7C38F55" w14:textId="77777777" w:rsidR="006D2A64" w:rsidRPr="004C55EC" w:rsidRDefault="006D2A64" w:rsidP="005D4587">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045EA1B3" w14:textId="77777777" w:rsidR="006D2A64" w:rsidRPr="004C55EC" w:rsidRDefault="006D2A64" w:rsidP="005D4587">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3D6E0022" w14:textId="77777777" w:rsidR="006D2A64" w:rsidRPr="004C55EC" w:rsidRDefault="006D2A64" w:rsidP="005D4587">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007E35B" w14:textId="77777777" w:rsidR="006D2A64" w:rsidRPr="004C55EC" w:rsidRDefault="006D2A64" w:rsidP="005D4587">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9A9ED15"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6F8FBFE"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8E83669"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7C2CA3"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09C968E5"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C9E074"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1B46BA6" w14:textId="77777777" w:rsidR="006D2A64" w:rsidRPr="004C55EC" w:rsidRDefault="006D2A64" w:rsidP="005D4587">
            <w:pPr>
              <w:pStyle w:val="TAC"/>
            </w:pPr>
            <w:r w:rsidRPr="004C55EC">
              <w:t>REFSENS_CA_3</w:t>
            </w:r>
          </w:p>
        </w:tc>
      </w:tr>
      <w:tr w:rsidR="006D2A64" w:rsidRPr="004C55EC" w14:paraId="2D2E2C97"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A7888B" w14:textId="77777777" w:rsidR="006D2A64" w:rsidRPr="004C55EC" w:rsidRDefault="006D2A64" w:rsidP="005D4587">
            <w:pPr>
              <w:pStyle w:val="TAH"/>
            </w:pPr>
            <w:r w:rsidRPr="004C55EC">
              <w:t>Test Settings for CA_n26A-n70A Configuration</w:t>
            </w:r>
          </w:p>
        </w:tc>
      </w:tr>
      <w:tr w:rsidR="006D2A64" w:rsidRPr="004C55EC" w14:paraId="1DDC06EB"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F716C81"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D5C6DED" w14:textId="77777777" w:rsidR="006D2A64" w:rsidRPr="004C55EC" w:rsidRDefault="006D2A64" w:rsidP="005D4587">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7DF1E77F" w14:textId="77777777" w:rsidR="006D2A64" w:rsidRPr="004C55EC" w:rsidRDefault="006D2A64" w:rsidP="005D4587">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444B0180" w14:textId="77777777" w:rsidR="006D2A64" w:rsidRPr="004C55EC" w:rsidRDefault="006D2A64" w:rsidP="005D4587">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0C8569D7" w14:textId="77777777" w:rsidR="006D2A64" w:rsidRPr="004C55EC" w:rsidRDefault="006D2A64" w:rsidP="005D4587">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753A0484" w14:textId="77777777" w:rsidR="006D2A64" w:rsidRPr="004C55EC" w:rsidRDefault="006D2A64" w:rsidP="005D4587">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4DCC2A9F"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C8BFA8B"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1765BD"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9A6C2D3"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8CF737"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3F4B54C" w14:textId="77777777" w:rsidR="006D2A64" w:rsidRPr="004C55EC" w:rsidRDefault="006D2A64" w:rsidP="005D4587">
            <w:pPr>
              <w:pStyle w:val="TAC"/>
            </w:pPr>
            <w:r w:rsidRPr="004C55EC">
              <w:t>REFSENS_CA_3</w:t>
            </w:r>
          </w:p>
        </w:tc>
      </w:tr>
      <w:tr w:rsidR="006D2A64" w:rsidRPr="004C55EC" w14:paraId="764BF9CF"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0224D6" w14:textId="77777777" w:rsidR="006D2A64" w:rsidRPr="004C55EC" w:rsidRDefault="006D2A64" w:rsidP="005D4587">
            <w:pPr>
              <w:pStyle w:val="TAH"/>
            </w:pPr>
            <w:r w:rsidRPr="004C55EC">
              <w:t>Test Settings for CA_n28A-n40A Configuration</w:t>
            </w:r>
          </w:p>
        </w:tc>
      </w:tr>
      <w:tr w:rsidR="006D2A64" w:rsidRPr="004C55EC" w14:paraId="3616AD7B"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BB72C2" w14:textId="77777777" w:rsidR="006D2A64" w:rsidRPr="004C55EC" w:rsidRDefault="006D2A64" w:rsidP="005D4587">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412E605B" w14:textId="77777777" w:rsidR="006D2A64" w:rsidRPr="004C55EC" w:rsidRDefault="006D2A64" w:rsidP="005D4587">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B3361C5" w14:textId="77777777" w:rsidR="006D2A64" w:rsidRPr="004C55EC" w:rsidRDefault="006D2A64" w:rsidP="005D4587">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D3A8CD1" w14:textId="77777777" w:rsidR="006D2A64" w:rsidRPr="004C55EC" w:rsidRDefault="006D2A64" w:rsidP="005D4587">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7A392E5A" w14:textId="77777777" w:rsidR="006D2A64" w:rsidRPr="004C55EC" w:rsidRDefault="006D2A64" w:rsidP="005D4587">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EB4196B"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E401F45"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CFC8E94"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F6AEE9"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A1171C"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004751" w14:textId="77777777" w:rsidR="006D2A64" w:rsidRPr="004C55EC" w:rsidRDefault="006D2A64" w:rsidP="005D4587">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5BCC678" w14:textId="77777777" w:rsidR="006D2A64" w:rsidRPr="004C55EC" w:rsidRDefault="006D2A64" w:rsidP="005D4587">
            <w:pPr>
              <w:pStyle w:val="TAC"/>
            </w:pPr>
            <w:r w:rsidRPr="004C55EC">
              <w:t>-</w:t>
            </w:r>
          </w:p>
        </w:tc>
      </w:tr>
      <w:tr w:rsidR="006D2A64" w:rsidRPr="004C55EC" w14:paraId="4AC876D1"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F0A10E4" w14:textId="77777777" w:rsidR="006D2A64" w:rsidRPr="004C55EC" w:rsidRDefault="006D2A64" w:rsidP="005D4587">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6036C00F" w14:textId="77777777" w:rsidR="006D2A64" w:rsidRPr="004C55EC" w:rsidRDefault="006D2A64" w:rsidP="005D4587">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F72F95C" w14:textId="77777777" w:rsidR="006D2A64" w:rsidRPr="004C55EC" w:rsidRDefault="006D2A64" w:rsidP="005D4587">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8D50633" w14:textId="77777777" w:rsidR="006D2A64" w:rsidRPr="004C55EC" w:rsidRDefault="006D2A64" w:rsidP="005D4587">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F5BD32E" w14:textId="77777777" w:rsidR="006D2A64" w:rsidRPr="004C55EC" w:rsidRDefault="006D2A64" w:rsidP="005D4587">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10C160D5" w14:textId="77777777" w:rsidR="006D2A64" w:rsidRPr="004C55EC" w:rsidRDefault="006D2A64" w:rsidP="005D4587">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65AC8C0A" w14:textId="77777777" w:rsidR="006D2A64" w:rsidRPr="004C55EC" w:rsidRDefault="006D2A64" w:rsidP="005D4587">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27855279"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B9A294"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9EF191"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A60D6F" w14:textId="77777777" w:rsidR="006D2A64" w:rsidRPr="004C55EC" w:rsidRDefault="006D2A64" w:rsidP="005D4587">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55E3949" w14:textId="77777777" w:rsidR="006D2A64" w:rsidRPr="004C55EC" w:rsidRDefault="006D2A64" w:rsidP="005D4587">
            <w:pPr>
              <w:pStyle w:val="TAC"/>
            </w:pPr>
            <w:r w:rsidRPr="004C55EC">
              <w:t>-</w:t>
            </w:r>
          </w:p>
        </w:tc>
      </w:tr>
      <w:tr w:rsidR="006D2A64" w:rsidRPr="004C55EC" w14:paraId="49905093"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830CD7" w14:textId="77777777" w:rsidR="006D2A64" w:rsidRPr="004C55EC" w:rsidRDefault="006D2A64" w:rsidP="005D4587">
            <w:pPr>
              <w:pStyle w:val="TAC"/>
              <w:rPr>
                <w:b/>
              </w:rPr>
            </w:pPr>
            <w:r w:rsidRPr="004C55EC">
              <w:rPr>
                <w:b/>
              </w:rPr>
              <w:t>Test Settings for CA_n28A-n77A Configuration</w:t>
            </w:r>
          </w:p>
        </w:tc>
      </w:tr>
      <w:tr w:rsidR="006D2A64" w:rsidRPr="004C55EC" w14:paraId="189CAF85"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6FE148" w14:textId="77777777" w:rsidR="006D2A64" w:rsidRPr="004C55EC" w:rsidRDefault="006D2A64" w:rsidP="005D4587">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1F2264BE" w14:textId="77777777" w:rsidR="006D2A64" w:rsidRPr="004C55EC" w:rsidRDefault="006D2A64" w:rsidP="005D4587">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57FA1D9" w14:textId="77777777" w:rsidR="006D2A64" w:rsidRPr="004C55EC" w:rsidRDefault="006D2A64" w:rsidP="005D4587">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70A6A0" w14:textId="77777777" w:rsidR="006D2A64" w:rsidRPr="004C55EC" w:rsidRDefault="006D2A64" w:rsidP="005D4587">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58B502B8" w14:textId="77777777" w:rsidR="006D2A64" w:rsidRPr="004C55EC" w:rsidRDefault="006D2A64" w:rsidP="005D4587">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3362855"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FB61667"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478638DF"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40997C"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4CCEAF"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A208F5"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3E99BC" w14:textId="77777777" w:rsidR="006D2A64" w:rsidRPr="004C55EC" w:rsidRDefault="006D2A64" w:rsidP="005D4587">
            <w:pPr>
              <w:pStyle w:val="TAC"/>
            </w:pPr>
          </w:p>
        </w:tc>
      </w:tr>
      <w:tr w:rsidR="006D2A64" w:rsidRPr="004C55EC" w14:paraId="364798D3"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063C36" w14:textId="77777777" w:rsidR="006D2A64" w:rsidRPr="004C55EC" w:rsidRDefault="006D2A64" w:rsidP="005D4587">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6040B49D" w14:textId="77777777" w:rsidR="006D2A64" w:rsidRPr="004C55EC" w:rsidRDefault="006D2A64" w:rsidP="005D4587">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2D5DD270" w14:textId="77777777" w:rsidR="006D2A64" w:rsidRPr="004C55EC" w:rsidRDefault="006D2A64" w:rsidP="005D4587">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35EDFA5" w14:textId="77777777" w:rsidR="006D2A64" w:rsidRPr="004C55EC" w:rsidRDefault="006D2A64" w:rsidP="005D4587">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9B65EF5" w14:textId="77777777" w:rsidR="006D2A64" w:rsidRPr="004C55EC" w:rsidRDefault="006D2A64" w:rsidP="005D4587">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465C8AE"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FD06F5D" w14:textId="77777777" w:rsidR="006D2A64" w:rsidRPr="004C55EC" w:rsidRDefault="006D2A64" w:rsidP="005D4587">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4D0673"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FD1E14"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77B6DC"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AF0EB4"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9D40819" w14:textId="77777777" w:rsidR="006D2A64" w:rsidRPr="004C55EC" w:rsidRDefault="006D2A64" w:rsidP="005D4587">
            <w:pPr>
              <w:pStyle w:val="TAC"/>
            </w:pPr>
          </w:p>
        </w:tc>
      </w:tr>
      <w:tr w:rsidR="006D2A64" w:rsidRPr="004C55EC" w14:paraId="3EF379BF"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BEA626" w14:textId="77777777" w:rsidR="006D2A64" w:rsidRPr="004C55EC" w:rsidRDefault="006D2A64" w:rsidP="005D4587">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73F8F54A" w14:textId="77777777" w:rsidR="006D2A64" w:rsidRPr="004C55EC" w:rsidRDefault="006D2A64" w:rsidP="005D4587">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0E710E5" w14:textId="77777777" w:rsidR="006D2A64" w:rsidRPr="004C55EC" w:rsidRDefault="006D2A64" w:rsidP="005D4587">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B7FE228" w14:textId="77777777" w:rsidR="006D2A64" w:rsidRPr="004C55EC" w:rsidRDefault="006D2A64" w:rsidP="005D4587">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413DE83" w14:textId="77777777" w:rsidR="006D2A64" w:rsidRPr="004C55EC" w:rsidRDefault="006D2A64" w:rsidP="005D4587">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694C3A74" w14:textId="77777777" w:rsidR="006D2A64" w:rsidRPr="004C55EC" w:rsidRDefault="006D2A64" w:rsidP="005D4587">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C6B5F71"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E3929B9"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027679"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87D8C0"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92FA97"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AA45F93" w14:textId="77777777" w:rsidR="006D2A64" w:rsidRPr="004C55EC" w:rsidRDefault="006D2A64" w:rsidP="005D4587">
            <w:pPr>
              <w:pStyle w:val="TAC"/>
            </w:pPr>
            <w:r w:rsidRPr="004C55EC">
              <w:t>REFSENS_CA_3</w:t>
            </w:r>
          </w:p>
        </w:tc>
      </w:tr>
      <w:tr w:rsidR="006D2A64" w:rsidRPr="004C55EC" w14:paraId="1522BE2D"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926B15" w14:textId="77777777" w:rsidR="006D2A64" w:rsidRPr="004C55EC" w:rsidRDefault="006D2A64" w:rsidP="005D4587">
            <w:pPr>
              <w:pStyle w:val="TAH"/>
            </w:pPr>
            <w:r w:rsidRPr="004C55EC">
              <w:t>Test Settings for CA_n28A-n78A Configuration</w:t>
            </w:r>
          </w:p>
        </w:tc>
      </w:tr>
      <w:tr w:rsidR="006D2A64" w:rsidRPr="004C55EC" w14:paraId="4A2594E5"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E68B01"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76F8A37" w14:textId="77777777" w:rsidR="006D2A64" w:rsidRPr="004C55EC" w:rsidRDefault="006D2A64" w:rsidP="005D4587">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6D164CB3" w14:textId="77777777" w:rsidR="006D2A64" w:rsidRPr="004C55EC" w:rsidRDefault="006D2A64" w:rsidP="005D4587">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B895E60"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FF6395B" w14:textId="77777777" w:rsidR="006D2A64" w:rsidRPr="004C55EC" w:rsidRDefault="006D2A64" w:rsidP="005D4587">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4031F8B" w14:textId="77777777" w:rsidR="006D2A64" w:rsidRPr="004C55EC" w:rsidRDefault="006D2A64" w:rsidP="005D4587">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6DDD5E9" w14:textId="77777777" w:rsidR="006D2A64" w:rsidRPr="004C55EC" w:rsidRDefault="006D2A64" w:rsidP="005D4587">
            <w:pPr>
              <w:pStyle w:val="TAC"/>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7643140" w14:textId="77777777" w:rsidR="006D2A64" w:rsidRPr="004C55EC" w:rsidRDefault="006D2A64" w:rsidP="005D4587">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C22369" w14:textId="77777777" w:rsidR="006D2A64" w:rsidRPr="004C55EC" w:rsidRDefault="006D2A64" w:rsidP="005D4587">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D57812" w14:textId="77777777" w:rsidR="006D2A64" w:rsidRPr="004C55EC" w:rsidRDefault="006D2A64" w:rsidP="005D4587">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6C0702"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255A19C" w14:textId="77777777" w:rsidR="006D2A64" w:rsidRPr="004C55EC" w:rsidRDefault="006D2A64" w:rsidP="005D4587">
            <w:pPr>
              <w:pStyle w:val="TAC"/>
            </w:pPr>
            <w:r w:rsidRPr="004C55EC">
              <w:t>-</w:t>
            </w:r>
          </w:p>
        </w:tc>
      </w:tr>
      <w:tr w:rsidR="006D2A64" w:rsidRPr="004C55EC" w14:paraId="4324834E"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CDEA03"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C97403E" w14:textId="77777777" w:rsidR="006D2A64" w:rsidRPr="004C55EC" w:rsidRDefault="006D2A64" w:rsidP="005D4587">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31886B7B" w14:textId="77777777" w:rsidR="006D2A64" w:rsidRPr="004C55EC" w:rsidRDefault="006D2A64" w:rsidP="005D4587">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990292B"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A884E83" w14:textId="77777777" w:rsidR="006D2A64" w:rsidRPr="004C55EC" w:rsidRDefault="006D2A64" w:rsidP="005D4587">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A389CAE" w14:textId="77777777" w:rsidR="006D2A64" w:rsidRPr="004C55EC" w:rsidRDefault="006D2A64" w:rsidP="005D4587">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8DF95AD" w14:textId="77777777" w:rsidR="006D2A64" w:rsidRPr="004C55EC" w:rsidRDefault="006D2A64" w:rsidP="005D4587">
            <w:pPr>
              <w:pStyle w:val="TAC"/>
            </w:pPr>
            <w:r w:rsidRPr="004C55E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147DFF38" w14:textId="77777777" w:rsidR="006D2A64" w:rsidRPr="004C55EC" w:rsidRDefault="006D2A64" w:rsidP="005D4587">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B4B400" w14:textId="77777777" w:rsidR="006D2A64" w:rsidRPr="004C55EC" w:rsidRDefault="006D2A64" w:rsidP="005D4587">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F6A47BA" w14:textId="77777777" w:rsidR="006D2A64" w:rsidRPr="004C55EC" w:rsidRDefault="006D2A64" w:rsidP="005D4587">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4EA1B4"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29E6F66" w14:textId="77777777" w:rsidR="006D2A64" w:rsidRPr="004C55EC" w:rsidRDefault="006D2A64" w:rsidP="005D4587">
            <w:pPr>
              <w:pStyle w:val="TAC"/>
            </w:pPr>
            <w:r w:rsidRPr="004C55EC">
              <w:t>-</w:t>
            </w:r>
          </w:p>
        </w:tc>
      </w:tr>
      <w:tr w:rsidR="006D2A64" w:rsidRPr="004C55EC" w14:paraId="19175C48"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CE2CDD"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029BF8D9" w14:textId="77777777" w:rsidR="006D2A64" w:rsidRPr="004C55EC" w:rsidRDefault="006D2A64" w:rsidP="005D4587">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34A6594D" w14:textId="77777777" w:rsidR="006D2A64" w:rsidRPr="004C55EC" w:rsidRDefault="006D2A64" w:rsidP="005D4587">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6CBCA8DA"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CA6A7C9" w14:textId="77777777" w:rsidR="006D2A64" w:rsidRPr="004C55EC" w:rsidRDefault="006D2A64" w:rsidP="005D4587">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407F95C6"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9A198E7" w14:textId="77777777" w:rsidR="006D2A64" w:rsidRPr="004C55EC" w:rsidRDefault="006D2A64" w:rsidP="005D4587">
            <w:pPr>
              <w:pStyle w:val="TAC"/>
              <w:rPr>
                <w:rFonts w:eastAsia="SimSun"/>
              </w:rPr>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4773DD2A"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F868DA"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EDB4FCE"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E917F28" w14:textId="77777777" w:rsidR="006D2A64" w:rsidRPr="004C55EC" w:rsidRDefault="006D2A64" w:rsidP="005D4587">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3EC7FBE5" w14:textId="77777777" w:rsidR="006D2A64" w:rsidRPr="004C55EC" w:rsidRDefault="006D2A64" w:rsidP="005D4587">
            <w:pPr>
              <w:pStyle w:val="TAC"/>
            </w:pPr>
            <w:r w:rsidRPr="004C55EC">
              <w:t>REFSENS_CA_2</w:t>
            </w:r>
          </w:p>
        </w:tc>
      </w:tr>
      <w:tr w:rsidR="006D2A64" w:rsidRPr="004C55EC" w14:paraId="06DA8DE1"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3BF2B3" w14:textId="77777777" w:rsidR="006D2A64" w:rsidRPr="004C55EC" w:rsidRDefault="006D2A64" w:rsidP="005D4587">
            <w:pPr>
              <w:pStyle w:val="TAH"/>
            </w:pPr>
            <w:r w:rsidRPr="004C55EC">
              <w:t>Test Settings for CA_n29A-n71A Configuration</w:t>
            </w:r>
          </w:p>
        </w:tc>
      </w:tr>
      <w:tr w:rsidR="006D2A64" w:rsidRPr="004C55EC" w14:paraId="568AE874"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981A3D8"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D77444C" w14:textId="77777777" w:rsidR="006D2A64" w:rsidRPr="004C55EC" w:rsidRDefault="006D2A64" w:rsidP="005D4587">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7384059A" w14:textId="77777777" w:rsidR="006D2A64" w:rsidRPr="004C55EC" w:rsidRDefault="006D2A64" w:rsidP="005D4587">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2AD7D7AA" w14:textId="77777777" w:rsidR="006D2A64" w:rsidRPr="004C55EC" w:rsidRDefault="006D2A64" w:rsidP="005D4587">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35794BD5" w14:textId="77777777" w:rsidR="006D2A64" w:rsidRPr="004C55EC" w:rsidRDefault="006D2A64" w:rsidP="005D4587">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095EF144" w14:textId="77777777" w:rsidR="006D2A64" w:rsidRPr="004C55EC" w:rsidRDefault="006D2A64" w:rsidP="005D4587">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1A5A6ABD"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19BD8E82"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10CD66"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A4700F"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6BDD85" w14:textId="77777777" w:rsidR="006D2A64" w:rsidRPr="004C55EC" w:rsidRDefault="006D2A64" w:rsidP="005D4587">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71E0AA2" w14:textId="77777777" w:rsidR="006D2A64" w:rsidRPr="004C55EC" w:rsidRDefault="006D2A64" w:rsidP="005D4587">
            <w:pPr>
              <w:pStyle w:val="TAC"/>
            </w:pPr>
          </w:p>
        </w:tc>
      </w:tr>
      <w:tr w:rsidR="006D2A64" w:rsidRPr="004C55EC" w14:paraId="0C366F9D"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0490DE" w14:textId="77777777" w:rsidR="006D2A64" w:rsidRPr="004C55EC" w:rsidRDefault="006D2A64" w:rsidP="005D4587">
            <w:pPr>
              <w:pStyle w:val="TAH"/>
            </w:pPr>
            <w:r w:rsidRPr="004C55EC">
              <w:rPr>
                <w:bCs/>
              </w:rPr>
              <w:t>Test Settings for CA_n30A-n66A Configuration</w:t>
            </w:r>
          </w:p>
        </w:tc>
      </w:tr>
      <w:tr w:rsidR="006D2A64" w:rsidRPr="004C55EC" w14:paraId="13741807"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F64A125"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286CA60" w14:textId="77777777" w:rsidR="006D2A64" w:rsidRPr="004C55EC" w:rsidRDefault="006D2A64" w:rsidP="005D4587">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380EBF15" w14:textId="77777777" w:rsidR="006D2A64" w:rsidRPr="004C55EC" w:rsidRDefault="006D2A64" w:rsidP="005D4587">
            <w:pPr>
              <w:pStyle w:val="TAC"/>
            </w:pPr>
            <w:r w:rsidRPr="004C55EC">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28C56C5C" w14:textId="77777777" w:rsidR="006D2A64" w:rsidRPr="004C55EC" w:rsidRDefault="006D2A64" w:rsidP="005D4587">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38DAD632" w14:textId="77777777" w:rsidR="006D2A64" w:rsidRPr="004C55EC" w:rsidRDefault="006D2A64" w:rsidP="005D4587">
            <w:pPr>
              <w:pStyle w:val="TAC"/>
            </w:pPr>
            <w:r w:rsidRPr="004C55EC">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E580EA9"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533742B5" w14:textId="77777777" w:rsidR="006D2A64" w:rsidRPr="004C55EC" w:rsidRDefault="006D2A64" w:rsidP="005D4587">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0A070761"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AB2BDC0"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46263A5A"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997319" w14:textId="77777777" w:rsidR="006D2A64" w:rsidRPr="004C55EC" w:rsidRDefault="006D2A64" w:rsidP="005D4587">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0E16F34" w14:textId="77777777" w:rsidR="006D2A64" w:rsidRPr="004C55EC" w:rsidRDefault="006D2A64" w:rsidP="005D4587">
            <w:pPr>
              <w:pStyle w:val="TAC"/>
            </w:pPr>
          </w:p>
        </w:tc>
      </w:tr>
      <w:tr w:rsidR="006D2A64" w:rsidRPr="004C55EC" w14:paraId="5DDE2450"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CA7B04" w14:textId="77777777" w:rsidR="006D2A64" w:rsidRPr="004C55EC" w:rsidRDefault="006D2A64" w:rsidP="005D4587">
            <w:pPr>
              <w:pStyle w:val="TAH"/>
            </w:pPr>
            <w:r w:rsidRPr="004C55EC">
              <w:rPr>
                <w:bCs/>
              </w:rPr>
              <w:t>Test Settings for CA_n30A-n77A Configuration</w:t>
            </w:r>
          </w:p>
        </w:tc>
      </w:tr>
      <w:tr w:rsidR="006D2A64" w:rsidRPr="004C55EC" w14:paraId="07700F06"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24056D"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6F103CF" w14:textId="77777777" w:rsidR="006D2A64" w:rsidRPr="004C55EC" w:rsidRDefault="006D2A64" w:rsidP="005D4587">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572BF48A" w14:textId="77777777" w:rsidR="006D2A64" w:rsidRPr="004C55EC" w:rsidRDefault="006D2A64" w:rsidP="005D4587">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4C5131E4" w14:textId="77777777" w:rsidR="006D2A64" w:rsidRPr="004C55EC" w:rsidRDefault="006D2A64" w:rsidP="005D4587">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61F3D6E9" w14:textId="77777777" w:rsidR="006D2A64" w:rsidRPr="004C55EC" w:rsidRDefault="006D2A64" w:rsidP="005D4587">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628895BD"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CE55F7C"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768CDA21"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4992C23"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533EEFD7"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83DCA1" w14:textId="77777777" w:rsidR="006D2A64" w:rsidRPr="004C55EC" w:rsidRDefault="006D2A64" w:rsidP="005D4587">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4DB3D7F1" w14:textId="77777777" w:rsidR="006D2A64" w:rsidRPr="004C55EC" w:rsidRDefault="006D2A64" w:rsidP="005D4587">
            <w:pPr>
              <w:pStyle w:val="TAC"/>
            </w:pPr>
            <w:r w:rsidRPr="004C55EC">
              <w:t>REFSENS_CA_2</w:t>
            </w:r>
          </w:p>
        </w:tc>
      </w:tr>
      <w:tr w:rsidR="006D2A64" w:rsidRPr="004C55EC" w14:paraId="0CDDC740"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FCFDD1"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4A23450" w14:textId="77777777" w:rsidR="006D2A64" w:rsidRPr="004C55EC" w:rsidRDefault="006D2A64" w:rsidP="005D4587">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4DBD9E6E" w14:textId="77777777" w:rsidR="006D2A64" w:rsidRPr="004C55EC" w:rsidRDefault="006D2A64" w:rsidP="005D4587">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7E73B2BB" w14:textId="77777777" w:rsidR="006D2A64" w:rsidRPr="004C55EC" w:rsidRDefault="006D2A64" w:rsidP="005D4587">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379CA8CB" w14:textId="77777777" w:rsidR="006D2A64" w:rsidRPr="004C55EC" w:rsidRDefault="006D2A64" w:rsidP="005D4587">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10044D24"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101005F1"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51C0BA4D"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9B80E50"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5509F3F2"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E05F6E" w14:textId="77777777" w:rsidR="006D2A64" w:rsidRPr="004C55EC" w:rsidRDefault="006D2A64" w:rsidP="005D4587">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2FB9FAF8" w14:textId="77777777" w:rsidR="006D2A64" w:rsidRPr="004C55EC" w:rsidRDefault="006D2A64" w:rsidP="005D4587">
            <w:pPr>
              <w:pStyle w:val="TAC"/>
            </w:pPr>
            <w:r w:rsidRPr="004C55EC">
              <w:t>REFSENS_CA_2</w:t>
            </w:r>
          </w:p>
        </w:tc>
      </w:tr>
      <w:tr w:rsidR="006D2A64" w:rsidRPr="004C55EC" w14:paraId="5C629698"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319CD8"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15AE5F6" w14:textId="77777777" w:rsidR="006D2A64" w:rsidRPr="004C55EC" w:rsidRDefault="006D2A64" w:rsidP="005D4587">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6734B986"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CBE3B7E" w14:textId="77777777" w:rsidR="006D2A64" w:rsidRPr="004C55EC" w:rsidRDefault="006D2A64" w:rsidP="005D4587">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58FD4D9A" w14:textId="77777777" w:rsidR="006D2A64" w:rsidRPr="004C55EC" w:rsidRDefault="006D2A64" w:rsidP="005D4587">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0896FE77"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3ACD5D4"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3893DB24"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4AC59A"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1E8B7067"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63CF85"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E1D12AF" w14:textId="77777777" w:rsidR="006D2A64" w:rsidRPr="004C55EC" w:rsidRDefault="006D2A64" w:rsidP="005D4587">
            <w:pPr>
              <w:pStyle w:val="TAC"/>
            </w:pPr>
            <w:r w:rsidRPr="004C55EC">
              <w:t>REFSENS_CA_3</w:t>
            </w:r>
          </w:p>
        </w:tc>
      </w:tr>
    </w:tbl>
    <w:p w14:paraId="4D3828F3" w14:textId="77777777" w:rsidR="006D2A64" w:rsidRPr="004C55EC" w:rsidRDefault="006D2A64" w:rsidP="006D2A64"/>
    <w:p w14:paraId="7E87C30C" w14:textId="77777777" w:rsidR="006D2A64" w:rsidRPr="004C55EC" w:rsidRDefault="006D2A64" w:rsidP="006D2A64">
      <w:pPr>
        <w:rPr>
          <w:rFonts w:ascii="Arial" w:hAnsi="Arial"/>
        </w:rPr>
      </w:pPr>
      <w:r w:rsidRPr="004C55EC">
        <w:br w:type="page"/>
      </w:r>
    </w:p>
    <w:p w14:paraId="39529C38" w14:textId="77777777" w:rsidR="006D2A64" w:rsidRPr="004C55EC" w:rsidRDefault="006D2A64" w:rsidP="006D2A6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D2A64" w:rsidRPr="004C55EC" w14:paraId="7BF69F8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3FE9BC" w14:textId="77777777" w:rsidR="006D2A64" w:rsidRPr="004C55EC" w:rsidRDefault="006D2A64" w:rsidP="005D4587">
            <w:pPr>
              <w:pStyle w:val="TAH"/>
            </w:pPr>
            <w:r w:rsidRPr="004C55EC">
              <w:t>Test Parameters for CA Configurations</w:t>
            </w:r>
          </w:p>
        </w:tc>
      </w:tr>
      <w:tr w:rsidR="006D2A64" w:rsidRPr="004C55EC" w14:paraId="2891E61D" w14:textId="77777777" w:rsidTr="005D458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F52A36F" w14:textId="77777777" w:rsidR="006D2A64" w:rsidRPr="004C55EC" w:rsidRDefault="006D2A64" w:rsidP="005D4587">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054A560" w14:textId="77777777" w:rsidR="006D2A64" w:rsidRPr="004C55EC" w:rsidRDefault="006D2A64" w:rsidP="005D4587">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A593BBA" w14:textId="77777777" w:rsidR="006D2A64" w:rsidRPr="004C55EC" w:rsidRDefault="006D2A64" w:rsidP="005D4587">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C551EF8" w14:textId="77777777" w:rsidR="006D2A64" w:rsidRPr="004C55EC" w:rsidRDefault="006D2A64" w:rsidP="005D4587">
            <w:pPr>
              <w:pStyle w:val="TAH"/>
            </w:pPr>
            <w:r w:rsidRPr="004C55EC">
              <w:t>UL Allocation (Note 2)</w:t>
            </w:r>
          </w:p>
        </w:tc>
      </w:tr>
      <w:tr w:rsidR="006D2A64" w:rsidRPr="004C55EC" w14:paraId="7FB0E82A" w14:textId="77777777" w:rsidTr="005D458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035AE19" w14:textId="77777777" w:rsidR="006D2A64" w:rsidRPr="004C55EC" w:rsidRDefault="006D2A64" w:rsidP="005D458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664941B" w14:textId="77777777" w:rsidR="006D2A64" w:rsidRPr="004C55EC" w:rsidRDefault="006D2A64" w:rsidP="005D4587">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B928AED" w14:textId="77777777" w:rsidR="006D2A64" w:rsidRPr="004C55EC" w:rsidRDefault="006D2A64" w:rsidP="005D4587">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E89A63" w14:textId="77777777" w:rsidR="006D2A64" w:rsidRPr="004C55EC" w:rsidRDefault="006D2A64" w:rsidP="005D4587">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9779E35" w14:textId="77777777" w:rsidR="006D2A64" w:rsidRPr="004C55EC" w:rsidRDefault="006D2A64" w:rsidP="005D4587">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CFD33B7" w14:textId="77777777" w:rsidR="006D2A64" w:rsidRPr="004C55EC" w:rsidRDefault="006D2A64" w:rsidP="005D4587">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8B5D2DC" w14:textId="77777777" w:rsidR="006D2A64" w:rsidRPr="004C55EC" w:rsidRDefault="006D2A64" w:rsidP="005D4587">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74AE3" w14:textId="77777777" w:rsidR="006D2A64" w:rsidRPr="004C55EC" w:rsidRDefault="006D2A64" w:rsidP="005D4587">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D2A64" w:rsidRPr="004C55EC" w14:paraId="1804AAE5" w14:textId="77777777" w:rsidTr="005D458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0C77D48" w14:textId="77777777" w:rsidR="006D2A64" w:rsidRPr="004C55EC" w:rsidRDefault="006D2A64" w:rsidP="005D458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01E0DE5" w14:textId="77777777" w:rsidR="006D2A64" w:rsidRPr="004C55EC" w:rsidRDefault="006D2A64" w:rsidP="005D4587">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C07E2C1" w14:textId="77777777" w:rsidR="006D2A64" w:rsidRPr="004C55EC" w:rsidRDefault="006D2A64" w:rsidP="005D4587">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92FAC7" w14:textId="77777777" w:rsidR="006D2A64" w:rsidRPr="004C55EC" w:rsidRDefault="006D2A64" w:rsidP="005D4587"/>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AB7703" w14:textId="77777777" w:rsidR="006D2A64" w:rsidRPr="004C55EC" w:rsidRDefault="006D2A64" w:rsidP="005D4587"/>
        </w:tc>
        <w:tc>
          <w:tcPr>
            <w:tcW w:w="739" w:type="dxa"/>
            <w:vMerge/>
            <w:tcBorders>
              <w:top w:val="single" w:sz="4" w:space="0" w:color="auto"/>
              <w:left w:val="single" w:sz="4" w:space="0" w:color="auto"/>
              <w:bottom w:val="single" w:sz="4" w:space="0" w:color="auto"/>
              <w:right w:val="single" w:sz="4" w:space="0" w:color="auto"/>
            </w:tcBorders>
            <w:vAlign w:val="center"/>
            <w:hideMark/>
          </w:tcPr>
          <w:p w14:paraId="67019C4F" w14:textId="77777777" w:rsidR="006D2A64" w:rsidRPr="004C55EC" w:rsidRDefault="006D2A64" w:rsidP="005D458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D663F5" w14:textId="77777777" w:rsidR="006D2A64" w:rsidRPr="004C55EC" w:rsidRDefault="006D2A64" w:rsidP="005D4587">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2C57F01" w14:textId="77777777" w:rsidR="006D2A64" w:rsidRPr="004C55EC" w:rsidRDefault="006D2A64" w:rsidP="005D4587">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DA60A67" w14:textId="77777777" w:rsidR="006D2A64" w:rsidRPr="004C55EC" w:rsidRDefault="006D2A64" w:rsidP="005D458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5E9DE5F" w14:textId="77777777" w:rsidR="006D2A64" w:rsidRPr="004C55EC" w:rsidRDefault="006D2A64" w:rsidP="005D4587"/>
        </w:tc>
      </w:tr>
      <w:tr w:rsidR="006D2A64" w:rsidRPr="004C55EC" w14:paraId="59A24C60" w14:textId="77777777" w:rsidTr="005D458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61CD881" w14:textId="77777777" w:rsidR="006D2A64" w:rsidRPr="004C55EC" w:rsidRDefault="006D2A64" w:rsidP="005D4587"/>
        </w:tc>
        <w:tc>
          <w:tcPr>
            <w:tcW w:w="648" w:type="dxa"/>
            <w:tcBorders>
              <w:top w:val="single" w:sz="4" w:space="0" w:color="auto"/>
              <w:left w:val="single" w:sz="4" w:space="0" w:color="auto"/>
              <w:bottom w:val="single" w:sz="4" w:space="0" w:color="auto"/>
              <w:right w:val="single" w:sz="4" w:space="0" w:color="auto"/>
            </w:tcBorders>
            <w:vAlign w:val="center"/>
            <w:hideMark/>
          </w:tcPr>
          <w:p w14:paraId="1BAA8104" w14:textId="77777777" w:rsidR="006D2A64" w:rsidRPr="004C55EC" w:rsidRDefault="006D2A64" w:rsidP="005D4587">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243A1C" w14:textId="77777777" w:rsidR="006D2A64" w:rsidRPr="004C55EC" w:rsidRDefault="006D2A64" w:rsidP="005D4587">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3D64533" w14:textId="77777777" w:rsidR="006D2A64" w:rsidRPr="004C55EC" w:rsidRDefault="006D2A64" w:rsidP="005D4587">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E298747" w14:textId="77777777" w:rsidR="006D2A64" w:rsidRPr="004C55EC" w:rsidRDefault="006D2A64" w:rsidP="005D4587">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3768C9" w14:textId="77777777" w:rsidR="006D2A64" w:rsidRPr="004C55EC" w:rsidRDefault="006D2A64" w:rsidP="005D4587"/>
        </w:tc>
        <w:tc>
          <w:tcPr>
            <w:tcW w:w="840" w:type="dxa"/>
            <w:vMerge/>
            <w:tcBorders>
              <w:top w:val="single" w:sz="4" w:space="0" w:color="auto"/>
              <w:left w:val="single" w:sz="4" w:space="0" w:color="auto"/>
              <w:bottom w:val="single" w:sz="4" w:space="0" w:color="auto"/>
              <w:right w:val="single" w:sz="4" w:space="0" w:color="auto"/>
            </w:tcBorders>
            <w:vAlign w:val="center"/>
            <w:hideMark/>
          </w:tcPr>
          <w:p w14:paraId="6ABBD77C" w14:textId="77777777" w:rsidR="006D2A64" w:rsidRPr="004C55EC" w:rsidRDefault="006D2A64" w:rsidP="005D4587"/>
        </w:tc>
        <w:tc>
          <w:tcPr>
            <w:tcW w:w="739" w:type="dxa"/>
            <w:vMerge/>
            <w:tcBorders>
              <w:top w:val="single" w:sz="4" w:space="0" w:color="auto"/>
              <w:left w:val="single" w:sz="4" w:space="0" w:color="auto"/>
              <w:bottom w:val="single" w:sz="4" w:space="0" w:color="auto"/>
              <w:right w:val="single" w:sz="4" w:space="0" w:color="auto"/>
            </w:tcBorders>
            <w:vAlign w:val="center"/>
            <w:hideMark/>
          </w:tcPr>
          <w:p w14:paraId="4346A28A" w14:textId="77777777" w:rsidR="006D2A64" w:rsidRPr="004C55EC" w:rsidRDefault="006D2A64" w:rsidP="005D4587"/>
        </w:tc>
        <w:tc>
          <w:tcPr>
            <w:tcW w:w="549" w:type="dxa"/>
            <w:vMerge/>
            <w:tcBorders>
              <w:top w:val="single" w:sz="4" w:space="0" w:color="auto"/>
              <w:left w:val="single" w:sz="4" w:space="0" w:color="auto"/>
              <w:bottom w:val="single" w:sz="4" w:space="0" w:color="auto"/>
              <w:right w:val="single" w:sz="4" w:space="0" w:color="auto"/>
            </w:tcBorders>
            <w:vAlign w:val="center"/>
            <w:hideMark/>
          </w:tcPr>
          <w:p w14:paraId="07D65098" w14:textId="77777777" w:rsidR="006D2A64" w:rsidRPr="004C55EC" w:rsidRDefault="006D2A64" w:rsidP="005D4587"/>
        </w:tc>
        <w:tc>
          <w:tcPr>
            <w:tcW w:w="489" w:type="dxa"/>
            <w:vMerge/>
            <w:tcBorders>
              <w:top w:val="single" w:sz="4" w:space="0" w:color="auto"/>
              <w:left w:val="single" w:sz="4" w:space="0" w:color="auto"/>
              <w:bottom w:val="single" w:sz="4" w:space="0" w:color="auto"/>
              <w:right w:val="single" w:sz="4" w:space="0" w:color="auto"/>
            </w:tcBorders>
            <w:vAlign w:val="center"/>
            <w:hideMark/>
          </w:tcPr>
          <w:p w14:paraId="43DE7D22" w14:textId="77777777" w:rsidR="006D2A64" w:rsidRPr="004C55EC" w:rsidRDefault="006D2A64" w:rsidP="005D4587"/>
        </w:tc>
        <w:tc>
          <w:tcPr>
            <w:tcW w:w="748" w:type="dxa"/>
            <w:vMerge/>
            <w:tcBorders>
              <w:top w:val="single" w:sz="4" w:space="0" w:color="auto"/>
              <w:left w:val="single" w:sz="4" w:space="0" w:color="auto"/>
              <w:bottom w:val="single" w:sz="4" w:space="0" w:color="auto"/>
              <w:right w:val="single" w:sz="4" w:space="0" w:color="auto"/>
            </w:tcBorders>
            <w:vAlign w:val="center"/>
            <w:hideMark/>
          </w:tcPr>
          <w:p w14:paraId="497357BE" w14:textId="77777777" w:rsidR="006D2A64" w:rsidRPr="004C55EC" w:rsidRDefault="006D2A64" w:rsidP="005D458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8F9FE6B" w14:textId="77777777" w:rsidR="006D2A64" w:rsidRPr="004C55EC" w:rsidRDefault="006D2A64" w:rsidP="005D4587"/>
        </w:tc>
      </w:tr>
      <w:tr w:rsidR="006D2A64" w:rsidRPr="004C55EC" w14:paraId="66EBC5BA"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58E23B" w14:textId="77777777" w:rsidR="006D2A64" w:rsidRPr="004C55EC" w:rsidRDefault="006D2A64" w:rsidP="005D4587">
            <w:pPr>
              <w:pStyle w:val="TAH"/>
            </w:pPr>
            <w:r w:rsidRPr="004C55EC">
              <w:lastRenderedPageBreak/>
              <w:t>Test Settings for a CA_n</w:t>
            </w:r>
            <w:r w:rsidRPr="004C55EC">
              <w:rPr>
                <w:rFonts w:eastAsia="SimSun"/>
                <w:lang w:eastAsia="zh-CN"/>
              </w:rPr>
              <w:t>39</w:t>
            </w:r>
            <w:r w:rsidRPr="004C55EC">
              <w:t>A-n</w:t>
            </w:r>
            <w:r w:rsidRPr="004C55EC">
              <w:rPr>
                <w:rFonts w:eastAsia="SimSun"/>
                <w:lang w:eastAsia="zh-CN"/>
              </w:rPr>
              <w:t>41</w:t>
            </w:r>
            <w:r w:rsidRPr="004C55EC">
              <w:t>A Configuration</w:t>
            </w:r>
          </w:p>
        </w:tc>
      </w:tr>
      <w:tr w:rsidR="006D2A64" w:rsidRPr="004C55EC" w14:paraId="4AD359CC"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0D57AB" w14:textId="77777777" w:rsidR="006D2A64" w:rsidRPr="004C55EC" w:rsidRDefault="006D2A64" w:rsidP="005D4587">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0E938ED" w14:textId="77777777" w:rsidR="006D2A64" w:rsidRPr="004C55EC" w:rsidRDefault="006D2A64" w:rsidP="005D4587">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E39B509"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6E30B6A" w14:textId="77777777" w:rsidR="006D2A64" w:rsidRPr="004C55EC" w:rsidRDefault="006D2A64" w:rsidP="005D4587">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F399FC6"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0B34699" w14:textId="77777777" w:rsidR="006D2A64" w:rsidRPr="004C55EC" w:rsidRDefault="006D2A64" w:rsidP="005D4587">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8A822FE"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55321B9"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417991"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E194D5"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176B1A" w14:textId="77777777" w:rsidR="006D2A64" w:rsidRPr="004C55EC" w:rsidRDefault="006D2A64" w:rsidP="005D4587">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1746F01" w14:textId="77777777" w:rsidR="006D2A64" w:rsidRPr="004C55EC" w:rsidRDefault="006D2A64" w:rsidP="005D4587">
            <w:pPr>
              <w:pStyle w:val="TAC"/>
              <w:rPr>
                <w:rFonts w:eastAsia="SimSun"/>
              </w:rPr>
            </w:pPr>
          </w:p>
        </w:tc>
      </w:tr>
      <w:tr w:rsidR="006D2A64" w:rsidRPr="004C55EC" w14:paraId="11F7C1EE"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28B82F" w14:textId="77777777" w:rsidR="006D2A64" w:rsidRPr="004C55EC" w:rsidRDefault="006D2A64" w:rsidP="005D4587">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A2EAB15" w14:textId="77777777" w:rsidR="006D2A64" w:rsidRPr="004C55EC" w:rsidRDefault="006D2A64" w:rsidP="005D4587">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B660D76"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51F309F" w14:textId="77777777" w:rsidR="006D2A64" w:rsidRPr="004C55EC" w:rsidRDefault="006D2A64" w:rsidP="005D4587">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8992BE9"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73675EB" w14:textId="77777777" w:rsidR="006D2A64" w:rsidRPr="004C55EC" w:rsidRDefault="006D2A64" w:rsidP="005D4587">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F567DFA"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42BD635"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C588CC"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1DAFE9"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F24128" w14:textId="77777777" w:rsidR="006D2A64" w:rsidRPr="004C55EC" w:rsidRDefault="006D2A64" w:rsidP="005D4587">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BA73C2" w14:textId="77777777" w:rsidR="006D2A64" w:rsidRPr="004C55EC" w:rsidRDefault="006D2A64" w:rsidP="005D4587">
            <w:pPr>
              <w:pStyle w:val="TAC"/>
              <w:rPr>
                <w:rFonts w:eastAsia="SimSun"/>
              </w:rPr>
            </w:pPr>
          </w:p>
        </w:tc>
      </w:tr>
      <w:tr w:rsidR="006D2A64" w:rsidRPr="004C55EC" w14:paraId="36B0379C"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D782E0" w14:textId="77777777" w:rsidR="006D2A64" w:rsidRPr="004C55EC" w:rsidRDefault="006D2A64" w:rsidP="005D4587">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EC4CD27" w14:textId="77777777" w:rsidR="006D2A64" w:rsidRPr="004C55EC" w:rsidRDefault="006D2A64" w:rsidP="005D4587">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EFF1BB9"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BD757C8" w14:textId="77777777" w:rsidR="006D2A64" w:rsidRPr="004C55EC" w:rsidRDefault="006D2A64" w:rsidP="005D4587">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F4F69BF"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498B947"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2089A0F"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F0AECF1"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30BBEF"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A68656"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7C41CC" w14:textId="77777777" w:rsidR="006D2A64" w:rsidRPr="004C55EC" w:rsidRDefault="006D2A64" w:rsidP="005D4587">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9F4FD90" w14:textId="77777777" w:rsidR="006D2A64" w:rsidRPr="004C55EC" w:rsidRDefault="006D2A64" w:rsidP="005D4587">
            <w:pPr>
              <w:pStyle w:val="TAC"/>
              <w:rPr>
                <w:rFonts w:eastAsia="SimSun"/>
              </w:rPr>
            </w:pPr>
          </w:p>
        </w:tc>
      </w:tr>
      <w:tr w:rsidR="006D2A64" w:rsidRPr="004C55EC" w14:paraId="17DBA87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521B4A" w14:textId="77777777" w:rsidR="006D2A64" w:rsidRPr="004C55EC" w:rsidRDefault="006D2A64" w:rsidP="005D4587">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5EDA186" w14:textId="77777777" w:rsidR="006D2A64" w:rsidRPr="004C55EC" w:rsidRDefault="006D2A64" w:rsidP="005D4587">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85A81FF"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339F830" w14:textId="77777777" w:rsidR="006D2A64" w:rsidRPr="004C55EC" w:rsidRDefault="006D2A64" w:rsidP="005D4587">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1F34080"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BFE3A1A"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307DBDA"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F89FCF4"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BA16C5"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0886C4"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26E924" w14:textId="77777777" w:rsidR="006D2A64" w:rsidRPr="004C55EC" w:rsidRDefault="006D2A64" w:rsidP="005D4587">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ECADF0D" w14:textId="77777777" w:rsidR="006D2A64" w:rsidRPr="004C55EC" w:rsidRDefault="006D2A64" w:rsidP="005D4587">
            <w:pPr>
              <w:pStyle w:val="TAC"/>
              <w:rPr>
                <w:rFonts w:eastAsia="SimSun"/>
              </w:rPr>
            </w:pPr>
          </w:p>
        </w:tc>
      </w:tr>
      <w:tr w:rsidR="006D2A64" w:rsidRPr="004C55EC" w14:paraId="6BBF2590"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A1C7E" w14:textId="77777777" w:rsidR="006D2A64" w:rsidRPr="004C55EC" w:rsidRDefault="006D2A64" w:rsidP="005D4587">
            <w:pPr>
              <w:pStyle w:val="TAC"/>
              <w:rPr>
                <w:rFonts w:eastAsia="SimSun"/>
                <w:lang w:eastAsia="zh-CN"/>
              </w:rPr>
            </w:pPr>
            <w:r w:rsidRPr="004C55EC">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A83EA03" w14:textId="77777777" w:rsidR="006D2A64" w:rsidRPr="004C55EC" w:rsidRDefault="006D2A64" w:rsidP="005D4587">
            <w:pPr>
              <w:pStyle w:val="TAC"/>
            </w:pPr>
            <w:r w:rsidRPr="004C55EC">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1B53F92" w14:textId="77777777" w:rsidR="006D2A64" w:rsidRPr="004C55EC" w:rsidRDefault="006D2A64" w:rsidP="005D4587">
            <w:pPr>
              <w:pStyle w:val="TAC"/>
            </w:pPr>
            <w:r w:rsidRPr="004C55EC">
              <w:rPr>
                <w:rFonts w:eastAsiaTheme="minorEastAsia" w:cs="Arial"/>
                <w:bCs/>
                <w:lang w:eastAsia="zh-CN"/>
              </w:rPr>
              <w:t xml:space="preserve">1900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1548CA5" w14:textId="77777777" w:rsidR="006D2A64" w:rsidRPr="004C55EC" w:rsidRDefault="006D2A64" w:rsidP="005D4587">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63A47027" w14:textId="77777777" w:rsidR="006D2A64" w:rsidRPr="004C55EC" w:rsidRDefault="006D2A64" w:rsidP="005D4587">
            <w:pPr>
              <w:pStyle w:val="TAC"/>
            </w:pPr>
            <w:r w:rsidRPr="004C55EC">
              <w:rPr>
                <w:rFonts w:eastAsiaTheme="minorEastAsia" w:cs="Arial"/>
                <w:lang w:eastAsia="zh-CN"/>
              </w:rPr>
              <w:t>2501</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66F7CAF" w14:textId="77777777" w:rsidR="006D2A64" w:rsidRPr="004C55EC" w:rsidRDefault="006D2A64" w:rsidP="005D4587">
            <w:pPr>
              <w:pStyle w:val="TAC"/>
            </w:pPr>
            <w:r w:rsidRPr="004C55EC">
              <w:rPr>
                <w:rFonts w:eastAsiaTheme="minorEastAsia" w:cs="Arial"/>
                <w:bCs/>
                <w:lang w:eastAsia="zh-CN"/>
              </w:rPr>
              <w:t xml:space="preserve">40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E0F0A5B" w14:textId="77777777" w:rsidR="006D2A64" w:rsidRPr="004C55EC" w:rsidRDefault="006D2A64" w:rsidP="005D4587">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20D3B85"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B13DE6"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A07F91"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4A9D71" w14:textId="77777777" w:rsidR="006D2A64" w:rsidRPr="004C55EC" w:rsidRDefault="006D2A64" w:rsidP="005D4587">
            <w:pPr>
              <w:pStyle w:val="TAC"/>
              <w:rPr>
                <w:rFonts w:eastAsia="SimSun"/>
              </w:rPr>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86C1A2" w14:textId="77777777" w:rsidR="006D2A64" w:rsidRPr="004C55EC" w:rsidRDefault="006D2A64" w:rsidP="005D4587">
            <w:pPr>
              <w:pStyle w:val="TAC"/>
              <w:rPr>
                <w:rFonts w:eastAsia="SimSun"/>
              </w:rPr>
            </w:pPr>
          </w:p>
        </w:tc>
      </w:tr>
      <w:tr w:rsidR="006D2A64" w:rsidRPr="004C55EC" w14:paraId="59FE7AE0"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0EA9E" w14:textId="77777777" w:rsidR="006D2A64" w:rsidRPr="004C55EC" w:rsidRDefault="006D2A64" w:rsidP="005D4587">
            <w:pPr>
              <w:pStyle w:val="TAC"/>
              <w:rPr>
                <w:rFonts w:eastAsia="SimSun"/>
                <w:lang w:eastAsia="zh-CN"/>
              </w:rPr>
            </w:pPr>
            <w:r w:rsidRPr="004C55EC">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705790D" w14:textId="77777777" w:rsidR="006D2A64" w:rsidRPr="004C55EC" w:rsidRDefault="006D2A64" w:rsidP="005D4587">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5801D6C4" w14:textId="77777777" w:rsidR="006D2A64" w:rsidRPr="004C55EC" w:rsidRDefault="006D2A64" w:rsidP="005D4587">
            <w:pPr>
              <w:pStyle w:val="TAC"/>
            </w:pPr>
            <w:r w:rsidRPr="004C55EC">
              <w:rPr>
                <w:rFonts w:eastAsiaTheme="minorEastAsia" w:cs="Arial"/>
                <w:bCs/>
                <w:lang w:eastAsia="zh-CN"/>
              </w:rPr>
              <w:t xml:space="preserve">2546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998FE62" w14:textId="77777777" w:rsidR="006D2A64" w:rsidRPr="004C55EC" w:rsidRDefault="006D2A64" w:rsidP="005D4587">
            <w:pPr>
              <w:pStyle w:val="TAC"/>
            </w:pPr>
            <w:r w:rsidRPr="004C55EC">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D63E5FE" w14:textId="77777777" w:rsidR="006D2A64" w:rsidRPr="004C55EC" w:rsidRDefault="006D2A64" w:rsidP="005D4587">
            <w:pPr>
              <w:pStyle w:val="TAC"/>
            </w:pPr>
            <w:r w:rsidRPr="004C55EC">
              <w:rPr>
                <w:rFonts w:eastAsiaTheme="minorEastAsia" w:cs="Arial"/>
                <w:bCs/>
                <w:lang w:eastAsia="zh-CN"/>
              </w:rPr>
              <w:t xml:space="preserve">1917.5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C7B2CCB" w14:textId="77777777" w:rsidR="006D2A64" w:rsidRPr="004C55EC" w:rsidRDefault="006D2A64" w:rsidP="005D4587">
            <w:pPr>
              <w:pStyle w:val="TAC"/>
            </w:pPr>
            <w:r w:rsidRPr="004C55EC">
              <w:rPr>
                <w:rFonts w:eastAsiaTheme="minorEastAsia" w:cs="Arial"/>
                <w:bCs/>
                <w:lang w:eastAsia="zh-CN"/>
              </w:rPr>
              <w:t xml:space="preserve">100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C725AAF" w14:textId="77777777" w:rsidR="006D2A64" w:rsidRPr="004C55EC" w:rsidRDefault="006D2A64" w:rsidP="005D4587">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A0DDDD7"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045B19"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78753"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7F72A9" w14:textId="77777777" w:rsidR="006D2A64" w:rsidRPr="004C55EC" w:rsidRDefault="006D2A64" w:rsidP="005D4587">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65EB2CE" w14:textId="77777777" w:rsidR="006D2A64" w:rsidRPr="004C55EC" w:rsidRDefault="006D2A64" w:rsidP="005D4587">
            <w:pPr>
              <w:pStyle w:val="TAC"/>
            </w:pPr>
            <w:r w:rsidRPr="004C55EC">
              <w:rPr>
                <w:rFonts w:eastAsia="SimSun"/>
              </w:rPr>
              <w:t>-</w:t>
            </w:r>
          </w:p>
        </w:tc>
      </w:tr>
      <w:tr w:rsidR="006D2A64" w:rsidRPr="004C55EC" w14:paraId="70545A63"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BCCEC0" w14:textId="77777777" w:rsidR="006D2A64" w:rsidRPr="004C55EC" w:rsidRDefault="006D2A64" w:rsidP="005D4587">
            <w:pPr>
              <w:pStyle w:val="TAH"/>
            </w:pPr>
            <w:r w:rsidRPr="004C55EC">
              <w:t>Test Settings for a CA_n41A-n66A Configuration</w:t>
            </w:r>
          </w:p>
        </w:tc>
      </w:tr>
      <w:tr w:rsidR="006D2A64" w:rsidRPr="004C55EC" w14:paraId="0405396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1C8278" w14:textId="77777777" w:rsidR="006D2A64" w:rsidRPr="004C55EC" w:rsidRDefault="006D2A64" w:rsidP="005D4587">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3C63533" w14:textId="77777777" w:rsidR="006D2A64" w:rsidRPr="004C55EC" w:rsidRDefault="006D2A64" w:rsidP="005D4587">
            <w:pPr>
              <w:pStyle w:val="TAC"/>
            </w:pPr>
            <w:r w:rsidRPr="004C55E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5F3A5E4" w14:textId="77777777" w:rsidR="006D2A64" w:rsidRPr="004C55EC" w:rsidRDefault="006D2A64" w:rsidP="005D4587">
            <w:pPr>
              <w:pStyle w:val="TAC"/>
            </w:pPr>
            <w:r w:rsidRPr="004C55E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7F2FF6CA" w14:textId="77777777" w:rsidR="006D2A64" w:rsidRPr="004C55EC" w:rsidRDefault="006D2A64" w:rsidP="005D4587">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E1B90DA" w14:textId="77777777" w:rsidR="006D2A64" w:rsidRPr="004C55EC" w:rsidRDefault="006D2A64" w:rsidP="005D4587">
            <w:pPr>
              <w:pStyle w:val="TAC"/>
            </w:pPr>
            <w:r w:rsidRPr="004C55E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290E392" w14:textId="77777777" w:rsidR="006D2A64" w:rsidRPr="004C55EC" w:rsidRDefault="006D2A64" w:rsidP="005D4587">
            <w:pPr>
              <w:pStyle w:val="TAC"/>
            </w:pPr>
            <w:r w:rsidRPr="004C55E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7732EC" w14:textId="77777777" w:rsidR="006D2A64" w:rsidRPr="004C55EC" w:rsidRDefault="006D2A64" w:rsidP="005D4587">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6E9949A"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F69E00"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185FD6"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21558F" w14:textId="77777777" w:rsidR="006D2A64" w:rsidRPr="004C55EC" w:rsidRDefault="006D2A64" w:rsidP="005D4587">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0DC06FF" w14:textId="77777777" w:rsidR="006D2A64" w:rsidRPr="004C55EC" w:rsidRDefault="006D2A64" w:rsidP="005D4587">
            <w:pPr>
              <w:pStyle w:val="TAC"/>
            </w:pPr>
            <w:r w:rsidRPr="004C55EC">
              <w:rPr>
                <w:rFonts w:eastAsia="SimSun"/>
              </w:rPr>
              <w:t>-</w:t>
            </w:r>
          </w:p>
        </w:tc>
      </w:tr>
      <w:tr w:rsidR="006D2A64" w:rsidRPr="004C55EC" w14:paraId="14D70466"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773FCA" w14:textId="77777777" w:rsidR="006D2A64" w:rsidRPr="004C55EC" w:rsidRDefault="006D2A64" w:rsidP="005D4587">
            <w:pPr>
              <w:pStyle w:val="TAC"/>
              <w:rPr>
                <w:rFonts w:eastAsia="SimSun"/>
                <w:b/>
                <w:bCs/>
              </w:rPr>
            </w:pPr>
            <w:r w:rsidRPr="004C55EC">
              <w:rPr>
                <w:b/>
                <w:bCs/>
              </w:rPr>
              <w:t>Test Settings for CA_n41A-n71A Configuration</w:t>
            </w:r>
          </w:p>
        </w:tc>
      </w:tr>
      <w:tr w:rsidR="006D2A64" w:rsidRPr="004C55EC" w14:paraId="247A6C8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D072A2" w14:textId="77777777" w:rsidR="006D2A64" w:rsidRPr="004C55EC" w:rsidRDefault="006D2A64" w:rsidP="005D4587">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2CA5F75" w14:textId="77777777" w:rsidR="006D2A64" w:rsidRPr="004C55EC" w:rsidRDefault="006D2A64" w:rsidP="005D4587">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18BCE499" w14:textId="77777777" w:rsidR="006D2A64" w:rsidRPr="004C55EC" w:rsidRDefault="006D2A64" w:rsidP="005D4587">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219A73F0" w14:textId="77777777" w:rsidR="006D2A64" w:rsidRPr="004C55EC" w:rsidRDefault="006D2A64" w:rsidP="005D4587">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3D5E7410" w14:textId="77777777" w:rsidR="006D2A64" w:rsidRPr="004C55EC" w:rsidRDefault="006D2A64" w:rsidP="005D4587">
            <w:pPr>
              <w:pStyle w:val="TAC"/>
              <w:rPr>
                <w:rFonts w:eastAsia="SimSun"/>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B97544A"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78989DA" w14:textId="77777777" w:rsidR="006D2A64" w:rsidRPr="004C55EC" w:rsidRDefault="006D2A64" w:rsidP="005D4587">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27A4A7B"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884C2B"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DECE48"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9C96FE" w14:textId="77777777" w:rsidR="006D2A64" w:rsidRPr="004C55EC" w:rsidRDefault="006D2A64" w:rsidP="005D4587">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596B68" w14:textId="77777777" w:rsidR="006D2A64" w:rsidRPr="004C55EC" w:rsidRDefault="006D2A64" w:rsidP="005D4587">
            <w:pPr>
              <w:pStyle w:val="TAC"/>
              <w:rPr>
                <w:rFonts w:eastAsia="SimSun"/>
              </w:rPr>
            </w:pPr>
            <w:r w:rsidRPr="004C55EC">
              <w:t>-</w:t>
            </w:r>
          </w:p>
        </w:tc>
      </w:tr>
      <w:tr w:rsidR="006D2A64" w:rsidRPr="004C55EC" w14:paraId="15C65EA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A1E7FC" w14:textId="77777777" w:rsidR="006D2A64" w:rsidRPr="004C55EC" w:rsidRDefault="006D2A64" w:rsidP="005D4587">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94D74D4" w14:textId="77777777" w:rsidR="006D2A64" w:rsidRPr="004C55EC" w:rsidRDefault="006D2A64" w:rsidP="005D4587">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B87D164" w14:textId="77777777" w:rsidR="006D2A64" w:rsidRPr="004C55EC" w:rsidRDefault="006D2A64" w:rsidP="005D4587">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478C425" w14:textId="77777777" w:rsidR="006D2A64" w:rsidRPr="004C55EC" w:rsidRDefault="006D2A64" w:rsidP="005D4587">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2809789D" w14:textId="77777777" w:rsidR="006D2A64" w:rsidRPr="004C55EC" w:rsidRDefault="006D2A64" w:rsidP="005D4587">
            <w:pPr>
              <w:pStyle w:val="TAC"/>
              <w:rPr>
                <w:rFonts w:eastAsia="SimSun"/>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0E64E938"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053B613" w14:textId="77777777" w:rsidR="006D2A64" w:rsidRPr="004C55EC" w:rsidRDefault="006D2A64" w:rsidP="005D4587">
            <w:pPr>
              <w:pStyle w:val="TAC"/>
              <w:rPr>
                <w:rFonts w:eastAsia="SimSun"/>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367CE19A"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E79D98"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95C974"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5E3D15" w14:textId="77777777" w:rsidR="006D2A64" w:rsidRPr="004C55EC" w:rsidRDefault="006D2A64" w:rsidP="005D4587">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5A3594" w14:textId="77777777" w:rsidR="006D2A64" w:rsidRPr="004C55EC" w:rsidRDefault="006D2A64" w:rsidP="005D4587">
            <w:pPr>
              <w:pStyle w:val="TAC"/>
              <w:rPr>
                <w:rFonts w:eastAsia="SimSun"/>
              </w:rPr>
            </w:pPr>
            <w:r w:rsidRPr="004C55EC">
              <w:t>-</w:t>
            </w:r>
          </w:p>
        </w:tc>
      </w:tr>
      <w:tr w:rsidR="006D2A64" w:rsidRPr="004C55EC" w14:paraId="29A3794D"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294E08" w14:textId="77777777" w:rsidR="006D2A64" w:rsidRPr="004C55EC" w:rsidRDefault="006D2A64" w:rsidP="005D4587">
            <w:pPr>
              <w:pStyle w:val="TAC"/>
              <w:rPr>
                <w:rFonts w:eastAsia="SimSun"/>
                <w:b/>
                <w:bCs/>
              </w:rPr>
            </w:pPr>
            <w:r w:rsidRPr="004C55EC">
              <w:rPr>
                <w:b/>
                <w:bCs/>
              </w:rPr>
              <w:t>Test Settings for CA_n41A-n77A Configuration</w:t>
            </w:r>
          </w:p>
        </w:tc>
      </w:tr>
      <w:tr w:rsidR="006D2A64" w:rsidRPr="004C55EC" w14:paraId="040626F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714421" w14:textId="77777777" w:rsidR="006D2A64" w:rsidRPr="004C55EC" w:rsidRDefault="006D2A64" w:rsidP="005D4587">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74F98EE" w14:textId="77777777" w:rsidR="006D2A64" w:rsidRPr="004C55EC" w:rsidRDefault="006D2A64" w:rsidP="005D4587">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3AAAE84" w14:textId="77777777" w:rsidR="006D2A64" w:rsidRPr="004C55EC" w:rsidRDefault="006D2A64" w:rsidP="005D4587">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5F5BF71" w14:textId="77777777" w:rsidR="006D2A64" w:rsidRPr="004C55EC" w:rsidRDefault="006D2A64" w:rsidP="005D4587">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FBE2272" w14:textId="77777777" w:rsidR="006D2A64" w:rsidRPr="004C55EC" w:rsidRDefault="006D2A64" w:rsidP="005D4587">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C3C6BCC" w14:textId="77777777" w:rsidR="006D2A64" w:rsidRPr="004C55EC" w:rsidRDefault="006D2A64" w:rsidP="005D4587">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50038AA" w14:textId="77777777" w:rsidR="006D2A64" w:rsidRPr="004C55EC" w:rsidRDefault="006D2A64" w:rsidP="005D4587">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8ABD82"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4DF7E"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4ED89C"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D8D1FA" w14:textId="77777777" w:rsidR="006D2A64" w:rsidRPr="004C55EC" w:rsidRDefault="006D2A64" w:rsidP="005D4587">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FC66F3" w14:textId="77777777" w:rsidR="006D2A64" w:rsidRPr="004C55EC" w:rsidRDefault="006D2A64" w:rsidP="005D4587">
            <w:pPr>
              <w:pStyle w:val="TAC"/>
            </w:pPr>
            <w:r w:rsidRPr="004C55EC">
              <w:rPr>
                <w:lang w:eastAsia="ja-JP"/>
              </w:rPr>
              <w:t>-</w:t>
            </w:r>
          </w:p>
        </w:tc>
      </w:tr>
      <w:tr w:rsidR="006D2A64" w:rsidRPr="004C55EC" w14:paraId="5553E76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11650F" w14:textId="77777777" w:rsidR="006D2A64" w:rsidRPr="004C55EC" w:rsidRDefault="006D2A64" w:rsidP="005D4587">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55EEB68" w14:textId="77777777" w:rsidR="006D2A64" w:rsidRPr="004C55EC" w:rsidRDefault="006D2A64" w:rsidP="005D4587">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579D179" w14:textId="77777777" w:rsidR="006D2A64" w:rsidRPr="004C55EC" w:rsidRDefault="006D2A64" w:rsidP="005D4587">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D65B685" w14:textId="77777777" w:rsidR="006D2A64" w:rsidRPr="004C55EC" w:rsidRDefault="006D2A64" w:rsidP="005D4587">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217E28F" w14:textId="77777777" w:rsidR="006D2A64" w:rsidRPr="004C55EC" w:rsidRDefault="006D2A64" w:rsidP="005D4587">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95B6469" w14:textId="77777777" w:rsidR="006D2A64" w:rsidRPr="004C55EC" w:rsidRDefault="006D2A64" w:rsidP="005D4587">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227EF88" w14:textId="77777777" w:rsidR="006D2A64" w:rsidRPr="004C55EC" w:rsidRDefault="006D2A64" w:rsidP="005D4587">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11CF0A5"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48EBA4"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84DC9A"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0FDAAF" w14:textId="77777777" w:rsidR="006D2A64" w:rsidRPr="004C55EC" w:rsidRDefault="006D2A64" w:rsidP="005D4587">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454424" w14:textId="77777777" w:rsidR="006D2A64" w:rsidRPr="004C55EC" w:rsidRDefault="006D2A64" w:rsidP="005D4587">
            <w:pPr>
              <w:pStyle w:val="TAC"/>
            </w:pPr>
            <w:r w:rsidRPr="004C55EC">
              <w:rPr>
                <w:lang w:eastAsia="ja-JP"/>
              </w:rPr>
              <w:t>-</w:t>
            </w:r>
          </w:p>
        </w:tc>
      </w:tr>
      <w:tr w:rsidR="006D2A64" w:rsidRPr="004C55EC" w14:paraId="3D3C96F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046F6" w14:textId="420D2A62" w:rsidR="006D2A64" w:rsidRPr="006D2A64" w:rsidRDefault="006D2A64" w:rsidP="005D4587">
            <w:pPr>
              <w:pStyle w:val="TAC"/>
              <w:rPr>
                <w:vertAlign w:val="superscript"/>
              </w:rPr>
            </w:pPr>
            <w:r w:rsidRPr="004C55EC">
              <w:rPr>
                <w:lang w:eastAsia="ja-JP"/>
              </w:rPr>
              <w:t>3</w:t>
            </w:r>
            <w:ins w:id="3" w:author="scv605" w:date="2024-08-05T17:23:00Z">
              <w:r>
                <w:rPr>
                  <w:vertAlign w:val="superscript"/>
                  <w:lang w:eastAsia="ja-JP"/>
                </w:rPr>
                <w:t>X</w:t>
              </w:r>
            </w:ins>
          </w:p>
        </w:tc>
        <w:tc>
          <w:tcPr>
            <w:tcW w:w="648" w:type="dxa"/>
            <w:tcBorders>
              <w:top w:val="single" w:sz="4" w:space="0" w:color="auto"/>
              <w:left w:val="single" w:sz="4" w:space="0" w:color="auto"/>
              <w:bottom w:val="single" w:sz="4" w:space="0" w:color="auto"/>
              <w:right w:val="single" w:sz="4" w:space="0" w:color="auto"/>
            </w:tcBorders>
            <w:vAlign w:val="center"/>
          </w:tcPr>
          <w:p w14:paraId="4D0F1339" w14:textId="77777777" w:rsidR="006D2A64" w:rsidRPr="004C55EC" w:rsidRDefault="006D2A64" w:rsidP="005D4587">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66152F7" w14:textId="77777777" w:rsidR="006D2A64" w:rsidRPr="004C55EC" w:rsidRDefault="006D2A64" w:rsidP="005D4587">
            <w:pPr>
              <w:pStyle w:val="TAC"/>
            </w:pPr>
            <w:r w:rsidRPr="004C55E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6EB89EBA" w14:textId="77777777" w:rsidR="006D2A64" w:rsidRPr="004C55EC" w:rsidRDefault="006D2A64" w:rsidP="005D4587">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AE2CF9" w14:textId="77777777" w:rsidR="006D2A64" w:rsidRPr="004C55EC" w:rsidRDefault="006D2A64" w:rsidP="005D4587">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4001969" w14:textId="77777777" w:rsidR="006D2A64" w:rsidRPr="004C55EC" w:rsidRDefault="006D2A64" w:rsidP="005D4587">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32DB9987" w14:textId="77777777" w:rsidR="006D2A64" w:rsidRPr="004C55EC" w:rsidRDefault="006D2A64" w:rsidP="005D4587">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9D955A"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77836"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4B7347"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924574"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7F6B1B" w14:textId="77777777" w:rsidR="006D2A64" w:rsidRPr="004C55EC" w:rsidRDefault="006D2A64" w:rsidP="005D4587">
            <w:pPr>
              <w:pStyle w:val="TAC"/>
            </w:pPr>
            <w:r w:rsidRPr="004C55EC">
              <w:t>REFSENS_CA_3</w:t>
            </w:r>
          </w:p>
        </w:tc>
      </w:tr>
      <w:tr w:rsidR="006D2A64" w:rsidRPr="004C55EC" w14:paraId="5CB86848"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7774DD" w14:textId="0E1FBE08" w:rsidR="006D2A64" w:rsidRPr="006D2A64" w:rsidRDefault="006D2A64" w:rsidP="005D4587">
            <w:pPr>
              <w:pStyle w:val="TAC"/>
              <w:rPr>
                <w:vertAlign w:val="superscript"/>
              </w:rPr>
            </w:pPr>
            <w:r w:rsidRPr="004C55EC">
              <w:rPr>
                <w:lang w:eastAsia="ja-JP"/>
              </w:rPr>
              <w:t>4</w:t>
            </w:r>
            <w:ins w:id="4" w:author="scv605" w:date="2024-08-05T17:23:00Z">
              <w:r>
                <w:rPr>
                  <w:vertAlign w:val="superscript"/>
                  <w:lang w:eastAsia="ja-JP"/>
                </w:rPr>
                <w:t>X</w:t>
              </w:r>
            </w:ins>
          </w:p>
        </w:tc>
        <w:tc>
          <w:tcPr>
            <w:tcW w:w="648" w:type="dxa"/>
            <w:tcBorders>
              <w:top w:val="single" w:sz="4" w:space="0" w:color="auto"/>
              <w:left w:val="single" w:sz="4" w:space="0" w:color="auto"/>
              <w:bottom w:val="single" w:sz="4" w:space="0" w:color="auto"/>
              <w:right w:val="single" w:sz="4" w:space="0" w:color="auto"/>
            </w:tcBorders>
            <w:vAlign w:val="center"/>
          </w:tcPr>
          <w:p w14:paraId="79CB2FE7" w14:textId="77777777" w:rsidR="006D2A64" w:rsidRPr="004C55EC" w:rsidRDefault="006D2A64" w:rsidP="005D4587">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2F9A729" w14:textId="77777777" w:rsidR="006D2A64" w:rsidRPr="004C55EC" w:rsidRDefault="006D2A64" w:rsidP="005D4587">
            <w:pPr>
              <w:pStyle w:val="TAC"/>
            </w:pPr>
            <w:r w:rsidRPr="004C55E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3E8E7549" w14:textId="77777777" w:rsidR="006D2A64" w:rsidRPr="004C55EC" w:rsidRDefault="006D2A64" w:rsidP="005D4587">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A363D7F" w14:textId="77777777" w:rsidR="006D2A64" w:rsidRPr="004C55EC" w:rsidRDefault="006D2A64" w:rsidP="005D4587">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DE22906" w14:textId="77777777" w:rsidR="006D2A64" w:rsidRPr="004C55EC" w:rsidRDefault="006D2A64" w:rsidP="005D4587">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84C96A2" w14:textId="77777777" w:rsidR="006D2A64" w:rsidRPr="004C55EC" w:rsidRDefault="006D2A64" w:rsidP="005D4587">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3B9B51"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C263CB"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7B35D8"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CD63CE"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7AA27D" w14:textId="77777777" w:rsidR="006D2A64" w:rsidRPr="004C55EC" w:rsidRDefault="006D2A64" w:rsidP="005D4587">
            <w:pPr>
              <w:pStyle w:val="TAC"/>
            </w:pPr>
            <w:r w:rsidRPr="004C55EC">
              <w:t>REFSENS_CA_3</w:t>
            </w:r>
          </w:p>
        </w:tc>
      </w:tr>
      <w:tr w:rsidR="006D2A64" w:rsidRPr="004C55EC" w14:paraId="6F963DB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8567F3" w14:textId="77777777" w:rsidR="006D2A64" w:rsidRPr="004C55EC" w:rsidRDefault="006D2A64" w:rsidP="005D4587">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7DF1AE4A" w14:textId="77777777" w:rsidR="006D2A64" w:rsidRPr="004C55EC" w:rsidRDefault="006D2A64" w:rsidP="005D4587">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BB844FE" w14:textId="77777777" w:rsidR="006D2A64" w:rsidRPr="004C55EC" w:rsidRDefault="006D2A64" w:rsidP="005D4587">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73BA4B5" w14:textId="77777777" w:rsidR="006D2A64" w:rsidRPr="004C55EC" w:rsidRDefault="006D2A64" w:rsidP="005D4587">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62A84D4" w14:textId="77777777" w:rsidR="006D2A64" w:rsidRPr="004C55EC" w:rsidRDefault="006D2A64" w:rsidP="005D4587">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8368106" w14:textId="77777777" w:rsidR="006D2A64" w:rsidRPr="004C55EC" w:rsidRDefault="006D2A64" w:rsidP="005D4587">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E008C02" w14:textId="77777777" w:rsidR="006D2A64" w:rsidRPr="004C55EC" w:rsidRDefault="006D2A64" w:rsidP="005D4587">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0817D8"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87A1B2"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52F69F"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CBD3C7"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8864F8" w14:textId="77777777" w:rsidR="006D2A64" w:rsidRPr="004C55EC" w:rsidRDefault="006D2A64" w:rsidP="005D4587">
            <w:pPr>
              <w:pStyle w:val="TAC"/>
            </w:pPr>
            <w:r w:rsidRPr="004C55EC">
              <w:rPr>
                <w:lang w:eastAsia="ja-JP"/>
              </w:rPr>
              <w:t>-</w:t>
            </w:r>
          </w:p>
        </w:tc>
      </w:tr>
      <w:tr w:rsidR="006D2A64" w:rsidRPr="004C55EC" w14:paraId="5A87F91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CA2AC2" w14:textId="77777777" w:rsidR="006D2A64" w:rsidRPr="004C55EC" w:rsidRDefault="006D2A64" w:rsidP="005D4587">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73D744CB" w14:textId="77777777" w:rsidR="006D2A64" w:rsidRPr="004C55EC" w:rsidRDefault="006D2A64" w:rsidP="005D4587">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770460" w14:textId="77777777" w:rsidR="006D2A64" w:rsidRPr="004C55EC" w:rsidRDefault="006D2A64" w:rsidP="005D4587">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4EFAE9F" w14:textId="77777777" w:rsidR="006D2A64" w:rsidRPr="004C55EC" w:rsidRDefault="006D2A64" w:rsidP="005D4587">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A0AB1C5" w14:textId="77777777" w:rsidR="006D2A64" w:rsidRPr="004C55EC" w:rsidRDefault="006D2A64" w:rsidP="005D4587">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52D29F" w14:textId="77777777" w:rsidR="006D2A64" w:rsidRPr="004C55EC" w:rsidRDefault="006D2A64" w:rsidP="005D4587">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66E193" w14:textId="77777777" w:rsidR="006D2A64" w:rsidRPr="004C55EC" w:rsidRDefault="006D2A64" w:rsidP="005D4587">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E886A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820AF0"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EA461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8EF2D0"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B05D9F8" w14:textId="77777777" w:rsidR="006D2A64" w:rsidRPr="004C55EC" w:rsidRDefault="006D2A64" w:rsidP="005D4587">
            <w:pPr>
              <w:pStyle w:val="TAC"/>
            </w:pPr>
            <w:r w:rsidRPr="004C55EC">
              <w:rPr>
                <w:lang w:eastAsia="ja-JP"/>
              </w:rPr>
              <w:t>-</w:t>
            </w:r>
          </w:p>
        </w:tc>
      </w:tr>
      <w:tr w:rsidR="006D2A64" w:rsidRPr="004C55EC" w14:paraId="294220A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6B4304" w14:textId="77777777" w:rsidR="006D2A64" w:rsidRPr="004C55EC" w:rsidRDefault="006D2A64" w:rsidP="005D4587">
            <w:pPr>
              <w:pStyle w:val="TAC"/>
            </w:pPr>
            <w:r w:rsidRPr="004C55EC">
              <w:rPr>
                <w:lang w:eastAsia="ja-JP"/>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06F6C6A0" w14:textId="77777777" w:rsidR="006D2A64" w:rsidRPr="004C55EC" w:rsidRDefault="006D2A64" w:rsidP="005D4587">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42E9741" w14:textId="77777777" w:rsidR="006D2A64" w:rsidRPr="004C55EC" w:rsidRDefault="006D2A64" w:rsidP="005D4587">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A6D7C1E" w14:textId="77777777" w:rsidR="006D2A64" w:rsidRPr="004C55EC" w:rsidRDefault="006D2A64" w:rsidP="005D4587">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53F6D21" w14:textId="77777777" w:rsidR="006D2A64" w:rsidRPr="004C55EC" w:rsidRDefault="006D2A64" w:rsidP="005D4587">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D4A69D9" w14:textId="77777777" w:rsidR="006D2A64" w:rsidRPr="004C55EC" w:rsidRDefault="006D2A64" w:rsidP="005D4587">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ACB8206" w14:textId="77777777" w:rsidR="006D2A64" w:rsidRPr="004C55EC" w:rsidRDefault="006D2A64" w:rsidP="005D4587">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C47F201"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1BD153"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3A4980"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228000"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956B4C" w14:textId="77777777" w:rsidR="006D2A64" w:rsidRPr="004C55EC" w:rsidRDefault="006D2A64" w:rsidP="005D4587">
            <w:pPr>
              <w:pStyle w:val="TAC"/>
            </w:pPr>
            <w:r w:rsidRPr="004C55EC">
              <w:rPr>
                <w:lang w:eastAsia="ja-JP"/>
              </w:rPr>
              <w:t>-</w:t>
            </w:r>
          </w:p>
        </w:tc>
      </w:tr>
      <w:tr w:rsidR="006D2A64" w:rsidRPr="004C55EC" w14:paraId="21F1F40C"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EB3234" w14:textId="77777777" w:rsidR="006D2A64" w:rsidRPr="004C55EC" w:rsidRDefault="006D2A64" w:rsidP="005D4587">
            <w:pPr>
              <w:pStyle w:val="TAC"/>
              <w:rPr>
                <w:b/>
                <w:bCs/>
              </w:rPr>
            </w:pPr>
            <w:r w:rsidRPr="004C55EC">
              <w:rPr>
                <w:b/>
                <w:bCs/>
              </w:rPr>
              <w:t>Test Settings for CA_n41A-n79A Configuration</w:t>
            </w:r>
          </w:p>
        </w:tc>
      </w:tr>
      <w:tr w:rsidR="006D2A64" w:rsidRPr="004C55EC" w14:paraId="7E7198A2"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2C2D33" w14:textId="77777777" w:rsidR="006D2A64" w:rsidRPr="004C55EC" w:rsidRDefault="006D2A64" w:rsidP="005D4587">
            <w:pPr>
              <w:pStyle w:val="TAC"/>
            </w:pPr>
            <w:r w:rsidRPr="004C55EC">
              <w:rPr>
                <w:rFonts w:eastAsia="SimSun"/>
                <w:lang w:eastAsia="zh-CN"/>
              </w:rPr>
              <w:t>1</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BCEEA3F" w14:textId="77777777" w:rsidR="006D2A64" w:rsidRPr="004C55EC" w:rsidRDefault="006D2A64" w:rsidP="005D4587">
            <w:pPr>
              <w:pStyle w:val="TAC"/>
            </w:pPr>
            <w:r w:rsidRPr="004C55E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BFD623A" w14:textId="77777777" w:rsidR="006D2A64" w:rsidRPr="004C55EC" w:rsidRDefault="006D2A64" w:rsidP="005D4587">
            <w:pPr>
              <w:pStyle w:val="TAC"/>
            </w:pPr>
            <w:r w:rsidRPr="004C55E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2AE4847" w14:textId="77777777" w:rsidR="006D2A64" w:rsidRPr="004C55EC" w:rsidRDefault="006D2A64" w:rsidP="005D4587">
            <w:pPr>
              <w:pStyle w:val="TAC"/>
            </w:pPr>
            <w:r w:rsidRPr="004C55E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317935A" w14:textId="77777777" w:rsidR="006D2A64" w:rsidRPr="004C55EC" w:rsidRDefault="006D2A64" w:rsidP="005D4587">
            <w:pPr>
              <w:pStyle w:val="TAC"/>
            </w:pPr>
            <w:r w:rsidRPr="004C55E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2A7CA915" w14:textId="77777777" w:rsidR="006D2A64" w:rsidRPr="004C55EC" w:rsidRDefault="006D2A64" w:rsidP="005D4587">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B6F45C0" w14:textId="77777777" w:rsidR="006D2A64" w:rsidRPr="004C55EC" w:rsidRDefault="006D2A64" w:rsidP="005D4587">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D3964A"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396FEC"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877ECF"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18AF61"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0CF076" w14:textId="77777777" w:rsidR="006D2A64" w:rsidRPr="004C55EC" w:rsidRDefault="006D2A64" w:rsidP="005D4587">
            <w:pPr>
              <w:pStyle w:val="TAC"/>
            </w:pPr>
            <w:r w:rsidRPr="004C55EC">
              <w:t>-</w:t>
            </w:r>
          </w:p>
        </w:tc>
      </w:tr>
      <w:tr w:rsidR="006D2A64" w:rsidRPr="004C55EC" w14:paraId="2CAB4558"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F980C6" w14:textId="77777777" w:rsidR="006D2A64" w:rsidRPr="004C55EC" w:rsidRDefault="006D2A64" w:rsidP="005D4587">
            <w:pPr>
              <w:pStyle w:val="TAC"/>
            </w:pPr>
            <w:r w:rsidRPr="004C55EC">
              <w:rPr>
                <w:rFonts w:eastAsia="SimSun"/>
                <w:lang w:eastAsia="zh-CN"/>
              </w:rPr>
              <w:t>2</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CCE2AF0" w14:textId="77777777" w:rsidR="006D2A64" w:rsidRPr="004C55EC" w:rsidRDefault="006D2A64" w:rsidP="005D4587">
            <w:pPr>
              <w:pStyle w:val="TAC"/>
            </w:pPr>
            <w:r w:rsidRPr="004C55E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C51E817" w14:textId="77777777" w:rsidR="006D2A64" w:rsidRPr="004C55EC" w:rsidRDefault="006D2A64" w:rsidP="005D4587">
            <w:pPr>
              <w:pStyle w:val="TAC"/>
            </w:pPr>
            <w:r w:rsidRPr="004C55E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D41AF51" w14:textId="77777777" w:rsidR="006D2A64" w:rsidRPr="004C55EC" w:rsidRDefault="006D2A64" w:rsidP="005D4587">
            <w:pPr>
              <w:pStyle w:val="TAC"/>
            </w:pPr>
            <w:r w:rsidRPr="004C55E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BEFA505" w14:textId="77777777" w:rsidR="006D2A64" w:rsidRPr="004C55EC" w:rsidRDefault="006D2A64" w:rsidP="005D4587">
            <w:pPr>
              <w:pStyle w:val="TAC"/>
            </w:pPr>
            <w:r w:rsidRPr="004C55E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39A8E8D" w14:textId="77777777" w:rsidR="006D2A64" w:rsidRPr="004C55EC" w:rsidRDefault="006D2A64" w:rsidP="005D4587">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B5B9A0E" w14:textId="77777777" w:rsidR="006D2A64" w:rsidRPr="004C55EC" w:rsidRDefault="006D2A64" w:rsidP="005D4587">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31D4F7"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3E551"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1293E"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D8210A"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785D97" w14:textId="77777777" w:rsidR="006D2A64" w:rsidRPr="004C55EC" w:rsidRDefault="006D2A64" w:rsidP="005D4587">
            <w:pPr>
              <w:pStyle w:val="TAC"/>
            </w:pPr>
            <w:r w:rsidRPr="004C55EC">
              <w:t>-</w:t>
            </w:r>
          </w:p>
        </w:tc>
      </w:tr>
      <w:tr w:rsidR="006D2A64" w:rsidRPr="004C55EC" w14:paraId="4F22373A"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90127E" w14:textId="77777777" w:rsidR="006D2A64" w:rsidRPr="004C55EC" w:rsidRDefault="006D2A64" w:rsidP="005D4587">
            <w:pPr>
              <w:pStyle w:val="TAH"/>
            </w:pPr>
            <w:r w:rsidRPr="004C55EC">
              <w:t>Test Settings for CA_n48A-n66A Configuration</w:t>
            </w:r>
          </w:p>
        </w:tc>
      </w:tr>
      <w:tr w:rsidR="006D2A64" w:rsidRPr="004C55EC" w14:paraId="4FBCBB8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AD8289"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175B324"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B6618CF" w14:textId="77777777" w:rsidR="006D2A64" w:rsidRPr="004C55EC" w:rsidRDefault="006D2A64" w:rsidP="005D4587">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46D2A7E6" w14:textId="77777777" w:rsidR="006D2A64" w:rsidRPr="004C55EC" w:rsidRDefault="006D2A64" w:rsidP="005D45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A7FEF35" w14:textId="77777777" w:rsidR="006D2A64" w:rsidRPr="004C55EC" w:rsidRDefault="006D2A64" w:rsidP="005D4587">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39089720"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99A7C6C"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6A3EDE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E9EF36"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8ACAF9"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99A2ED"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0C2A39" w14:textId="77777777" w:rsidR="006D2A64" w:rsidRPr="004C55EC" w:rsidRDefault="006D2A64" w:rsidP="005D4587">
            <w:pPr>
              <w:pStyle w:val="TAC"/>
            </w:pPr>
            <w:r w:rsidRPr="004C55EC">
              <w:t>REFSENS_CA_3</w:t>
            </w:r>
          </w:p>
        </w:tc>
      </w:tr>
      <w:tr w:rsidR="006D2A64" w:rsidRPr="004C55EC" w14:paraId="46145607"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72F653" w14:textId="77777777" w:rsidR="006D2A64" w:rsidRPr="004C55EC" w:rsidRDefault="006D2A64" w:rsidP="005D4587">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3607E2E"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7D5951C" w14:textId="77777777" w:rsidR="006D2A64" w:rsidRPr="004C55EC" w:rsidRDefault="006D2A64" w:rsidP="005D4587">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17C62A51" w14:textId="77777777" w:rsidR="006D2A64" w:rsidRPr="004C55EC" w:rsidRDefault="006D2A64" w:rsidP="005D45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2852226B" w14:textId="77777777" w:rsidR="006D2A64" w:rsidRPr="004C55EC" w:rsidRDefault="006D2A64" w:rsidP="005D4587">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1FF372A"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6F42D5B"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07CF9DD"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8A6C27"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63D7FA"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617A6B"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A24A97" w14:textId="77777777" w:rsidR="006D2A64" w:rsidRPr="004C55EC" w:rsidRDefault="006D2A64" w:rsidP="005D4587">
            <w:pPr>
              <w:pStyle w:val="TAC"/>
            </w:pPr>
            <w:r w:rsidRPr="004C55EC">
              <w:t>-</w:t>
            </w:r>
          </w:p>
        </w:tc>
      </w:tr>
      <w:tr w:rsidR="006D2A64" w:rsidRPr="004C55EC" w14:paraId="45D3FB3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3515D9" w14:textId="77777777" w:rsidR="006D2A64" w:rsidRPr="004C55EC" w:rsidRDefault="006D2A64" w:rsidP="005D4587">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3093EE5D"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62C3908" w14:textId="77777777" w:rsidR="006D2A64" w:rsidRPr="004C55EC" w:rsidRDefault="006D2A64" w:rsidP="005D4587">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5994BA2D" w14:textId="77777777" w:rsidR="006D2A64" w:rsidRPr="004C55EC" w:rsidRDefault="006D2A64" w:rsidP="005D45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39B73B1F" w14:textId="77777777" w:rsidR="006D2A64" w:rsidRPr="004C55EC" w:rsidRDefault="006D2A64" w:rsidP="005D4587">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4563E7E2" w14:textId="77777777" w:rsidR="006D2A64" w:rsidRPr="004C55EC" w:rsidRDefault="006D2A64" w:rsidP="005D4587">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24C397DA" w14:textId="77777777" w:rsidR="006D2A64" w:rsidRPr="004C55EC" w:rsidRDefault="006D2A64" w:rsidP="005D4587">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7EA55C5C"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53148"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05460"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1A9B5"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1885DC" w14:textId="77777777" w:rsidR="006D2A64" w:rsidRPr="004C55EC" w:rsidRDefault="006D2A64" w:rsidP="005D4587">
            <w:pPr>
              <w:pStyle w:val="TAC"/>
            </w:pPr>
            <w:r w:rsidRPr="004C55EC">
              <w:t>-</w:t>
            </w:r>
          </w:p>
        </w:tc>
      </w:tr>
      <w:tr w:rsidR="006D2A64" w:rsidRPr="004C55EC" w14:paraId="5733E4C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58A8CB" w14:textId="77777777" w:rsidR="006D2A64" w:rsidRPr="004C55EC" w:rsidRDefault="006D2A64" w:rsidP="005D4587">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145068B6"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BCDD66C" w14:textId="77777777" w:rsidR="006D2A64" w:rsidRPr="004C55EC" w:rsidRDefault="006D2A64" w:rsidP="005D4587">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2A7D1F0" w14:textId="77777777" w:rsidR="006D2A64" w:rsidRPr="004C55EC" w:rsidRDefault="006D2A64" w:rsidP="005D45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0B2DC2D3" w14:textId="77777777" w:rsidR="006D2A64" w:rsidRPr="004C55EC" w:rsidRDefault="006D2A64" w:rsidP="005D4587">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597DBEF"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DDD645F"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16076CB"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B9FAE6"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DB296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CFA105"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60FF6D" w14:textId="77777777" w:rsidR="006D2A64" w:rsidRPr="004C55EC" w:rsidRDefault="006D2A64" w:rsidP="005D4587">
            <w:pPr>
              <w:pStyle w:val="TAC"/>
            </w:pPr>
            <w:r w:rsidRPr="004C55EC">
              <w:t>-</w:t>
            </w:r>
          </w:p>
        </w:tc>
      </w:tr>
      <w:tr w:rsidR="006D2A64" w:rsidRPr="004C55EC" w14:paraId="4AD4CE06"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DD24AC" w14:textId="77777777" w:rsidR="006D2A64" w:rsidRPr="004C55EC" w:rsidRDefault="006D2A64" w:rsidP="005D4587">
            <w:pPr>
              <w:pStyle w:val="TAH"/>
            </w:pPr>
            <w:r w:rsidRPr="004C55EC">
              <w:t>Test Settings for CA_n48A-n70A Configuration</w:t>
            </w:r>
          </w:p>
        </w:tc>
      </w:tr>
      <w:tr w:rsidR="006D2A64" w:rsidRPr="004C55EC" w14:paraId="491B522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F0999D"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9420949" w14:textId="77777777" w:rsidR="006D2A64" w:rsidRPr="004C55EC" w:rsidRDefault="006D2A64" w:rsidP="005D4587">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456AE28D" w14:textId="77777777" w:rsidR="006D2A64" w:rsidRPr="004C55EC" w:rsidRDefault="006D2A64" w:rsidP="005D4587">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0821B6F" w14:textId="77777777" w:rsidR="006D2A64" w:rsidRPr="004C55EC" w:rsidRDefault="006D2A64" w:rsidP="005D4587">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0A632D7F" w14:textId="77777777" w:rsidR="006D2A64" w:rsidRPr="004C55EC" w:rsidRDefault="006D2A64" w:rsidP="005D4587">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9D50F25" w14:textId="77777777" w:rsidR="006D2A64" w:rsidRPr="004C55EC" w:rsidRDefault="006D2A64" w:rsidP="005D4587">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1DB2C626" w14:textId="77777777" w:rsidR="006D2A64" w:rsidRPr="004C55EC" w:rsidRDefault="006D2A64" w:rsidP="005D4587">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E68731F"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156BDE"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D7E40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53220D"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4E3A31" w14:textId="77777777" w:rsidR="006D2A64" w:rsidRPr="004C55EC" w:rsidRDefault="006D2A64" w:rsidP="005D4587">
            <w:pPr>
              <w:pStyle w:val="TAC"/>
            </w:pPr>
            <w:r w:rsidRPr="004C55EC">
              <w:t>REFSENS_CA_3</w:t>
            </w:r>
          </w:p>
        </w:tc>
      </w:tr>
      <w:tr w:rsidR="006D2A64" w:rsidRPr="004C55EC" w14:paraId="19E7DB4D"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2C633D" w14:textId="77777777" w:rsidR="006D2A64" w:rsidRPr="004C55EC" w:rsidRDefault="006D2A64" w:rsidP="005D4587">
            <w:pPr>
              <w:pStyle w:val="TAH"/>
            </w:pPr>
            <w:r w:rsidRPr="004C55EC">
              <w:t>Test Settings for CA_n66A-n71A Configuration</w:t>
            </w:r>
          </w:p>
        </w:tc>
      </w:tr>
      <w:tr w:rsidR="006D2A64" w:rsidRPr="004C55EC" w14:paraId="653C9579"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D4DF07"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77D0960"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2DD8F34" w14:textId="77777777" w:rsidR="006D2A64" w:rsidRPr="004C55EC" w:rsidRDefault="006D2A64" w:rsidP="005D4587">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8CB83F3" w14:textId="77777777" w:rsidR="006D2A64" w:rsidRPr="004C55EC" w:rsidRDefault="006D2A64" w:rsidP="005D4587">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1291D4C0" w14:textId="77777777" w:rsidR="006D2A64" w:rsidRPr="004C55EC" w:rsidRDefault="006D2A64" w:rsidP="005D4587">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F9B8A8F"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D1F94BA"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F9951F4"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E9C1D4"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BDA0BB"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CC010B"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50FE67" w14:textId="77777777" w:rsidR="006D2A64" w:rsidRPr="004C55EC" w:rsidRDefault="006D2A64" w:rsidP="005D4587">
            <w:pPr>
              <w:pStyle w:val="TAC"/>
            </w:pPr>
            <w:r w:rsidRPr="004C55EC">
              <w:t>REFSENS_CA_3</w:t>
            </w:r>
          </w:p>
        </w:tc>
      </w:tr>
      <w:tr w:rsidR="006D2A64" w:rsidRPr="004C55EC" w14:paraId="7537169E"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3F3DEA" w14:textId="77777777" w:rsidR="006D2A64" w:rsidRPr="004C55EC" w:rsidRDefault="006D2A64" w:rsidP="005D4587">
            <w:pPr>
              <w:pStyle w:val="TAC"/>
            </w:pPr>
            <w:r w:rsidRPr="004C55EC">
              <w:rPr>
                <w:b/>
              </w:rPr>
              <w:t>Test Settings for CA_n66A-n77A Configuration</w:t>
            </w:r>
          </w:p>
        </w:tc>
      </w:tr>
      <w:tr w:rsidR="006D2A64" w:rsidRPr="004C55EC" w14:paraId="4D352B3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6B98B8" w14:textId="77777777" w:rsidR="006D2A64" w:rsidRPr="004C55EC" w:rsidRDefault="006D2A64" w:rsidP="005D4587">
            <w:pPr>
              <w:pStyle w:val="TAC"/>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3CEA549" w14:textId="77777777" w:rsidR="006D2A64" w:rsidRPr="004C55EC" w:rsidRDefault="006D2A64" w:rsidP="005D4587">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9A79E37" w14:textId="77777777" w:rsidR="006D2A64" w:rsidRPr="004C55EC" w:rsidRDefault="006D2A64" w:rsidP="005D4587">
            <w:pPr>
              <w:keepNext/>
              <w:keepLines/>
              <w:spacing w:after="0"/>
              <w:jc w:val="center"/>
              <w:rPr>
                <w:rFonts w:ascii="Arial" w:eastAsia="SimSun" w:hAnsi="Arial"/>
                <w:sz w:val="18"/>
                <w:szCs w:val="18"/>
              </w:rPr>
            </w:pPr>
            <w:r w:rsidRPr="004C55EC">
              <w:rPr>
                <w:rFonts w:ascii="Arial" w:eastAsia="SimSun" w:hAnsi="Arial"/>
                <w:sz w:val="18"/>
                <w:szCs w:val="18"/>
              </w:rPr>
              <w:t>1750 MHz</w:t>
            </w:r>
          </w:p>
          <w:p w14:paraId="1E6D5C67" w14:textId="77777777" w:rsidR="006D2A64" w:rsidRPr="004C55EC" w:rsidRDefault="006D2A64" w:rsidP="005D4587">
            <w:pPr>
              <w:pStyle w:val="TAC"/>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47EACA3" w14:textId="77777777" w:rsidR="006D2A64" w:rsidRPr="004C55EC" w:rsidRDefault="006D2A64" w:rsidP="005D4587">
            <w:pPr>
              <w:pStyle w:val="TAC"/>
            </w:pPr>
            <w:r w:rsidRPr="004C55E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B1E585" w14:textId="77777777" w:rsidR="006D2A64" w:rsidRPr="004C55EC" w:rsidRDefault="006D2A64" w:rsidP="005D4587">
            <w:pPr>
              <w:pStyle w:val="TAC"/>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F0645" w14:textId="77777777" w:rsidR="006D2A64" w:rsidRPr="004C55EC" w:rsidRDefault="006D2A64" w:rsidP="005D4587">
            <w:pPr>
              <w:pStyle w:val="TAC"/>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604E92" w14:textId="77777777" w:rsidR="006D2A64" w:rsidRPr="004C55EC" w:rsidRDefault="006D2A64" w:rsidP="005D4587">
            <w:pPr>
              <w:pStyle w:val="TAC"/>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B31826" w14:textId="77777777" w:rsidR="006D2A64" w:rsidRPr="004C55EC" w:rsidRDefault="006D2A64" w:rsidP="005D4587">
            <w:pPr>
              <w:pStyle w:val="TAC"/>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B22CDD" w14:textId="77777777" w:rsidR="006D2A64" w:rsidRPr="004C55EC" w:rsidRDefault="006D2A64" w:rsidP="005D4587">
            <w:pPr>
              <w:pStyle w:val="TAC"/>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7009ED" w14:textId="77777777" w:rsidR="006D2A64" w:rsidRPr="004C55EC" w:rsidRDefault="006D2A64" w:rsidP="005D4587">
            <w:pPr>
              <w:pStyle w:val="TAC"/>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39BBAA" w14:textId="77777777" w:rsidR="006D2A64" w:rsidRPr="004C55EC" w:rsidRDefault="006D2A64" w:rsidP="005D4587">
            <w:pPr>
              <w:pStyle w:val="TAC"/>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E1382F" w14:textId="77777777" w:rsidR="006D2A64" w:rsidRPr="004C55EC" w:rsidRDefault="006D2A64" w:rsidP="005D4587">
            <w:pPr>
              <w:pStyle w:val="TAC"/>
            </w:pPr>
            <w:r w:rsidRPr="004C55EC">
              <w:rPr>
                <w:rFonts w:eastAsia="SimSun"/>
                <w:szCs w:val="18"/>
              </w:rPr>
              <w:t>-</w:t>
            </w:r>
          </w:p>
        </w:tc>
      </w:tr>
      <w:tr w:rsidR="006D2A64" w:rsidRPr="004C55EC" w14:paraId="2DC6894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C84D34" w14:textId="77777777" w:rsidR="006D2A64" w:rsidRPr="004C55EC" w:rsidRDefault="006D2A64" w:rsidP="005D4587">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E468468"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2524C52" w14:textId="77777777" w:rsidR="006D2A64" w:rsidRPr="004C55EC" w:rsidRDefault="006D2A64" w:rsidP="005D4587">
            <w:pPr>
              <w:pStyle w:val="TAC"/>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A46A4A7"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2783B9" w14:textId="77777777" w:rsidR="006D2A64" w:rsidRPr="004C55EC" w:rsidRDefault="006D2A64" w:rsidP="005D4587">
            <w:pPr>
              <w:pStyle w:val="TAC"/>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DF4F6CC" w14:textId="77777777" w:rsidR="006D2A64" w:rsidRPr="004C55EC" w:rsidRDefault="006D2A64" w:rsidP="005D4587">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9ACB87E" w14:textId="77777777" w:rsidR="006D2A64" w:rsidRPr="004C55EC" w:rsidRDefault="006D2A64" w:rsidP="005D4587">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22E9616"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409B70"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980289"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A61C5C" w14:textId="77777777" w:rsidR="006D2A64" w:rsidRPr="004C55EC" w:rsidRDefault="006D2A64" w:rsidP="005D45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9AC00D" w14:textId="77777777" w:rsidR="006D2A64" w:rsidRPr="004C55EC" w:rsidRDefault="006D2A64" w:rsidP="005D4587">
            <w:pPr>
              <w:pStyle w:val="TAC"/>
            </w:pPr>
            <w:r w:rsidRPr="004C55EC">
              <w:rPr>
                <w:rFonts w:eastAsia="SimSun"/>
              </w:rPr>
              <w:t>-</w:t>
            </w:r>
          </w:p>
        </w:tc>
      </w:tr>
      <w:tr w:rsidR="006D2A64" w:rsidRPr="004C55EC" w14:paraId="209F713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8CC7AD" w14:textId="77777777" w:rsidR="006D2A64" w:rsidRPr="004C55EC" w:rsidRDefault="006D2A64" w:rsidP="005D4587">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D506C0"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270B17D"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1712.5 MHz</w:t>
            </w:r>
          </w:p>
          <w:p w14:paraId="1855FC07" w14:textId="77777777" w:rsidR="006D2A64" w:rsidRPr="004C55EC" w:rsidRDefault="006D2A64" w:rsidP="005D4587">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5B2566F"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5AABB84" w14:textId="77777777" w:rsidR="006D2A64" w:rsidRPr="004C55EC" w:rsidRDefault="006D2A64" w:rsidP="005D4587">
            <w:pPr>
              <w:pStyle w:val="TAC"/>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1E86C9A"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9B2BE2"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EF5212"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2C55A1"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DDDA35"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8D920" w14:textId="77777777" w:rsidR="006D2A64" w:rsidRPr="004C55EC" w:rsidRDefault="006D2A64" w:rsidP="005D45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7E9177" w14:textId="77777777" w:rsidR="006D2A64" w:rsidRPr="004C55EC" w:rsidRDefault="006D2A64" w:rsidP="005D4587">
            <w:pPr>
              <w:pStyle w:val="TAC"/>
            </w:pPr>
            <w:r w:rsidRPr="004C55EC">
              <w:rPr>
                <w:rFonts w:eastAsia="SimSun"/>
              </w:rPr>
              <w:t>-</w:t>
            </w:r>
          </w:p>
        </w:tc>
      </w:tr>
      <w:tr w:rsidR="006D2A64" w:rsidRPr="004C55EC" w14:paraId="1C0C4228"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C68BBE" w14:textId="77777777" w:rsidR="006D2A64" w:rsidRPr="004C55EC" w:rsidRDefault="006D2A64" w:rsidP="005D4587">
            <w:pPr>
              <w:pStyle w:val="TAC"/>
            </w:pPr>
            <w:r w:rsidRPr="004C55E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1EEBC62D"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561E7121" w14:textId="77777777" w:rsidR="006D2A64" w:rsidRPr="004C55EC" w:rsidRDefault="006D2A64" w:rsidP="005D4587">
            <w:pPr>
              <w:pStyle w:val="TAC"/>
            </w:pPr>
            <w:r w:rsidRPr="004C55E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8E6F573"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631D48" w14:textId="77777777" w:rsidR="006D2A64" w:rsidRPr="004C55EC" w:rsidRDefault="006D2A64" w:rsidP="005D4587">
            <w:pPr>
              <w:pStyle w:val="TAC"/>
            </w:pPr>
            <w:r w:rsidRPr="004C55E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18675190"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B0C546"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8CDE9A"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44A16C"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F1803B"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D122AA"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2B9552" w14:textId="77777777" w:rsidR="006D2A64" w:rsidRPr="004C55EC" w:rsidRDefault="006D2A64" w:rsidP="005D4587">
            <w:pPr>
              <w:pStyle w:val="TAC"/>
            </w:pPr>
            <w:r w:rsidRPr="004C55EC">
              <w:rPr>
                <w:rFonts w:eastAsia="SimSun"/>
              </w:rPr>
              <w:t>REFSENS_CA_3</w:t>
            </w:r>
          </w:p>
        </w:tc>
      </w:tr>
      <w:tr w:rsidR="006D2A64" w:rsidRPr="004C55EC" w14:paraId="582E630F"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52CA6E" w14:textId="77777777" w:rsidR="006D2A64" w:rsidRPr="004C55EC" w:rsidRDefault="006D2A64" w:rsidP="005D4587">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0C2CA5E5"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7E5040E" w14:textId="77777777" w:rsidR="006D2A64" w:rsidRPr="004C55EC" w:rsidRDefault="006D2A64" w:rsidP="005D4587">
            <w:pPr>
              <w:pStyle w:val="TAC"/>
            </w:pPr>
            <w:r w:rsidRPr="004C55E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7D959F7"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85D1A26" w14:textId="77777777" w:rsidR="006D2A64" w:rsidRPr="004C55EC" w:rsidRDefault="006D2A64" w:rsidP="005D4587">
            <w:pPr>
              <w:pStyle w:val="TAC"/>
            </w:pPr>
            <w:r w:rsidRPr="004C55E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6C0C6DE"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9A3326"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A9266D"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33F378"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0348F"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D365B"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DB03D1" w14:textId="77777777" w:rsidR="006D2A64" w:rsidRPr="004C55EC" w:rsidRDefault="006D2A64" w:rsidP="005D4587">
            <w:pPr>
              <w:pStyle w:val="TAC"/>
            </w:pPr>
            <w:r w:rsidRPr="004C55EC">
              <w:rPr>
                <w:rFonts w:eastAsia="SimSun"/>
              </w:rPr>
              <w:t>REFSENS_CA_3</w:t>
            </w:r>
          </w:p>
        </w:tc>
      </w:tr>
      <w:tr w:rsidR="006D2A64" w:rsidRPr="004C55EC" w14:paraId="0639F3A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9B1324" w14:textId="77777777" w:rsidR="006D2A64" w:rsidRPr="004C55EC" w:rsidRDefault="006D2A64" w:rsidP="005D4587">
            <w:pPr>
              <w:pStyle w:val="TAC"/>
              <w:rPr>
                <w:rFonts w:eastAsia="SimSun"/>
              </w:rPr>
            </w:pPr>
            <w:r w:rsidRPr="004C55EC">
              <w:rPr>
                <w:b/>
              </w:rPr>
              <w:t>Test Settings for CA_n66A-n78A Configuration</w:t>
            </w:r>
          </w:p>
        </w:tc>
      </w:tr>
      <w:tr w:rsidR="006D2A64" w:rsidRPr="004C55EC" w14:paraId="0DC252C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44B0D1" w14:textId="77777777" w:rsidR="006D2A64" w:rsidRPr="004C55EC" w:rsidRDefault="006D2A64" w:rsidP="005D4587">
            <w:pPr>
              <w:pStyle w:val="TAC"/>
              <w:rPr>
                <w:rFonts w:eastAsia="SimSun"/>
              </w:rPr>
            </w:pPr>
            <w:r w:rsidRPr="004C55EC">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E4044BF" w14:textId="77777777" w:rsidR="006D2A64" w:rsidRPr="004C55EC" w:rsidRDefault="006D2A64" w:rsidP="005D4587">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29A594A" w14:textId="77777777" w:rsidR="006D2A64" w:rsidRPr="004C55EC" w:rsidRDefault="006D2A64" w:rsidP="005D4587">
            <w:pPr>
              <w:keepNext/>
              <w:keepLines/>
              <w:spacing w:after="0"/>
              <w:jc w:val="center"/>
              <w:rPr>
                <w:rFonts w:ascii="Arial" w:eastAsia="SimSun" w:hAnsi="Arial"/>
                <w:sz w:val="18"/>
                <w:szCs w:val="18"/>
              </w:rPr>
            </w:pPr>
            <w:r w:rsidRPr="004C55EC">
              <w:rPr>
                <w:rFonts w:ascii="Arial" w:eastAsia="SimSun" w:hAnsi="Arial"/>
                <w:sz w:val="18"/>
                <w:szCs w:val="18"/>
              </w:rPr>
              <w:t>1750 MHz</w:t>
            </w:r>
          </w:p>
          <w:p w14:paraId="76600FC5" w14:textId="77777777" w:rsidR="006D2A64" w:rsidRPr="004C55EC" w:rsidRDefault="006D2A64" w:rsidP="005D4587">
            <w:pPr>
              <w:pStyle w:val="TAC"/>
              <w:rPr>
                <w:rFonts w:eastAsia="SimSun"/>
              </w:rPr>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E49F8FF" w14:textId="77777777" w:rsidR="006D2A64" w:rsidRPr="004C55EC" w:rsidRDefault="006D2A64" w:rsidP="005D4587">
            <w:pPr>
              <w:pStyle w:val="TAC"/>
              <w:rPr>
                <w:rFonts w:eastAsia="SimSun"/>
              </w:rPr>
            </w:pPr>
            <w:r w:rsidRPr="004C55E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6E225ED" w14:textId="77777777" w:rsidR="006D2A64" w:rsidRPr="004C55EC" w:rsidRDefault="006D2A64" w:rsidP="005D4587">
            <w:pPr>
              <w:pStyle w:val="TAC"/>
              <w:rPr>
                <w:rFonts w:eastAsia="SimSun"/>
              </w:rPr>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D5E664" w14:textId="77777777" w:rsidR="006D2A64" w:rsidRPr="004C55EC" w:rsidRDefault="006D2A64" w:rsidP="005D4587">
            <w:pPr>
              <w:pStyle w:val="TAC"/>
              <w:rPr>
                <w:rFonts w:eastAsia="SimSun"/>
              </w:rPr>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F45661" w14:textId="77777777" w:rsidR="006D2A64" w:rsidRPr="004C55EC" w:rsidRDefault="006D2A64" w:rsidP="005D4587">
            <w:pPr>
              <w:pStyle w:val="TAC"/>
              <w:rPr>
                <w:rFonts w:eastAsia="SimSun"/>
              </w:rPr>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CA2AF16" w14:textId="77777777" w:rsidR="006D2A64" w:rsidRPr="004C55EC" w:rsidRDefault="006D2A64" w:rsidP="005D4587">
            <w:pPr>
              <w:pStyle w:val="TAC"/>
              <w:rPr>
                <w:rFonts w:eastAsia="SimSun"/>
              </w:rPr>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23D5E7" w14:textId="77777777" w:rsidR="006D2A64" w:rsidRPr="004C55EC" w:rsidRDefault="006D2A64" w:rsidP="005D4587">
            <w:pPr>
              <w:pStyle w:val="TAC"/>
              <w:rPr>
                <w:rFonts w:eastAsia="SimSun"/>
              </w:rPr>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D1E2DF" w14:textId="77777777" w:rsidR="006D2A64" w:rsidRPr="004C55EC" w:rsidRDefault="006D2A64" w:rsidP="005D4587">
            <w:pPr>
              <w:pStyle w:val="TAC"/>
              <w:rPr>
                <w:rFonts w:eastAsia="SimSun"/>
              </w:rPr>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F96AB1" w14:textId="77777777" w:rsidR="006D2A64" w:rsidRPr="004C55EC" w:rsidRDefault="006D2A64" w:rsidP="005D4587">
            <w:pPr>
              <w:pStyle w:val="TAC"/>
              <w:rPr>
                <w:rFonts w:eastAsia="SimSun"/>
              </w:rPr>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7ECE70" w14:textId="77777777" w:rsidR="006D2A64" w:rsidRPr="004C55EC" w:rsidRDefault="006D2A64" w:rsidP="005D4587">
            <w:pPr>
              <w:pStyle w:val="TAC"/>
              <w:rPr>
                <w:rFonts w:eastAsia="SimSun"/>
              </w:rPr>
            </w:pPr>
            <w:r w:rsidRPr="004C55EC">
              <w:rPr>
                <w:rFonts w:eastAsia="SimSun"/>
                <w:szCs w:val="18"/>
              </w:rPr>
              <w:t>-</w:t>
            </w:r>
          </w:p>
        </w:tc>
      </w:tr>
      <w:tr w:rsidR="006D2A64" w:rsidRPr="004C55EC" w14:paraId="313E44B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DE5E4" w14:textId="77777777" w:rsidR="006D2A64" w:rsidRPr="004C55EC" w:rsidRDefault="006D2A64" w:rsidP="005D4587">
            <w:pPr>
              <w:pStyle w:val="TAC"/>
              <w:rPr>
                <w:rFonts w:eastAsia="SimSun"/>
              </w:rPr>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960FA"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62A281E" w14:textId="77777777" w:rsidR="006D2A64" w:rsidRPr="004C55EC" w:rsidRDefault="006D2A64" w:rsidP="005D4587">
            <w:pPr>
              <w:pStyle w:val="TAC"/>
              <w:rPr>
                <w:rFonts w:eastAsia="SimSun"/>
              </w:rPr>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A51E3D0" w14:textId="77777777" w:rsidR="006D2A64" w:rsidRPr="004C55EC" w:rsidRDefault="006D2A64" w:rsidP="005D4587">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29D5F09" w14:textId="77777777" w:rsidR="006D2A64" w:rsidRPr="004C55EC" w:rsidRDefault="006D2A64" w:rsidP="005D4587">
            <w:pPr>
              <w:pStyle w:val="TAC"/>
              <w:rPr>
                <w:rFonts w:eastAsia="SimSun"/>
              </w:rPr>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A537FC9" w14:textId="77777777" w:rsidR="006D2A64" w:rsidRPr="004C55EC" w:rsidRDefault="006D2A64" w:rsidP="005D4587">
            <w:pPr>
              <w:pStyle w:val="TAC"/>
              <w:rPr>
                <w:rFonts w:eastAsia="SimSun"/>
              </w:rPr>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05A1F9C" w14:textId="77777777" w:rsidR="006D2A64" w:rsidRPr="004C55EC" w:rsidRDefault="006D2A64" w:rsidP="005D4587">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7B6922"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7CFF70"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604D79"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88D002"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A0A747" w14:textId="77777777" w:rsidR="006D2A64" w:rsidRPr="004C55EC" w:rsidRDefault="006D2A64" w:rsidP="005D4587">
            <w:pPr>
              <w:pStyle w:val="TAC"/>
              <w:rPr>
                <w:rFonts w:eastAsia="SimSun"/>
              </w:rPr>
            </w:pPr>
            <w:r w:rsidRPr="004C55EC">
              <w:rPr>
                <w:rFonts w:eastAsia="SimSun"/>
              </w:rPr>
              <w:t>-</w:t>
            </w:r>
          </w:p>
        </w:tc>
      </w:tr>
      <w:tr w:rsidR="006D2A64" w:rsidRPr="004C55EC" w14:paraId="566E1BB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F9007" w14:textId="77777777" w:rsidR="006D2A64" w:rsidRPr="004C55EC" w:rsidRDefault="006D2A64" w:rsidP="005D4587">
            <w:pPr>
              <w:pStyle w:val="TAC"/>
              <w:rPr>
                <w:rFonts w:eastAsia="SimSun"/>
              </w:rPr>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7A52B11"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467212CD"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1712.5 MHz</w:t>
            </w:r>
          </w:p>
          <w:p w14:paraId="21482455" w14:textId="77777777" w:rsidR="006D2A64" w:rsidRPr="004C55EC" w:rsidRDefault="006D2A64" w:rsidP="005D4587">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7A68CE5" w14:textId="77777777" w:rsidR="006D2A64" w:rsidRPr="004C55EC" w:rsidRDefault="006D2A64" w:rsidP="005D4587">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B7819FC" w14:textId="77777777" w:rsidR="006D2A64" w:rsidRPr="004C55EC" w:rsidRDefault="006D2A64" w:rsidP="005D4587">
            <w:pPr>
              <w:pStyle w:val="TAC"/>
              <w:rPr>
                <w:rFonts w:eastAsia="SimSun"/>
              </w:rPr>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989CEDC" w14:textId="77777777" w:rsidR="006D2A64" w:rsidRPr="004C55EC" w:rsidRDefault="006D2A64" w:rsidP="005D45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6D1A091" w14:textId="77777777" w:rsidR="006D2A64" w:rsidRPr="004C55EC" w:rsidRDefault="006D2A64" w:rsidP="005D4587">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309C1ED"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18679"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0C705"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8FD657"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1ECB68" w14:textId="77777777" w:rsidR="006D2A64" w:rsidRPr="004C55EC" w:rsidRDefault="006D2A64" w:rsidP="005D4587">
            <w:pPr>
              <w:pStyle w:val="TAC"/>
              <w:rPr>
                <w:rFonts w:eastAsia="SimSun"/>
              </w:rPr>
            </w:pPr>
            <w:r w:rsidRPr="004C55EC">
              <w:rPr>
                <w:rFonts w:eastAsia="SimSun"/>
              </w:rPr>
              <w:t>-</w:t>
            </w:r>
          </w:p>
        </w:tc>
      </w:tr>
    </w:tbl>
    <w:p w14:paraId="592AFC06" w14:textId="77777777" w:rsidR="006D2A64" w:rsidRPr="004C55EC" w:rsidRDefault="006D2A64" w:rsidP="006D2A6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D2A64" w:rsidRPr="004C55EC" w14:paraId="3CAE699C" w14:textId="77777777" w:rsidTr="005D458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1134E44" w14:textId="77777777" w:rsidR="006D2A64" w:rsidRPr="004C55EC" w:rsidRDefault="006D2A64" w:rsidP="005D4587">
            <w:pPr>
              <w:pStyle w:val="TAC"/>
              <w:rPr>
                <w:b/>
                <w:bCs/>
              </w:rPr>
            </w:pPr>
            <w:r w:rsidRPr="004C55EC">
              <w:rPr>
                <w:b/>
                <w:bCs/>
              </w:rPr>
              <w:lastRenderedPageBreak/>
              <w:t>Test Settings for CA_n70A-n71A Configuration</w:t>
            </w:r>
          </w:p>
        </w:tc>
      </w:tr>
      <w:tr w:rsidR="006D2A64" w:rsidRPr="004C55EC" w14:paraId="1B57386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65686"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60205C9" w14:textId="77777777" w:rsidR="006D2A64" w:rsidRPr="004C55EC" w:rsidRDefault="006D2A64" w:rsidP="005D4587">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6A49ED9" w14:textId="77777777" w:rsidR="006D2A64" w:rsidRPr="004C55EC" w:rsidRDefault="006D2A64" w:rsidP="005D4587">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546ED8D3" w14:textId="77777777" w:rsidR="006D2A64" w:rsidRPr="004C55EC" w:rsidRDefault="006D2A64" w:rsidP="005D4587">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3B81095E" w14:textId="77777777" w:rsidR="006D2A64" w:rsidRPr="004C55EC" w:rsidRDefault="006D2A64" w:rsidP="005D4587">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0513882"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6F1B981" w14:textId="77777777" w:rsidR="006D2A64" w:rsidRPr="004C55EC" w:rsidRDefault="006D2A64" w:rsidP="005D4587">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22666162"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CB2A612"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99E697"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017D5" w14:textId="77777777" w:rsidR="006D2A64" w:rsidRPr="004C55EC" w:rsidRDefault="006D2A64" w:rsidP="005D4587">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B0F0C49" w14:textId="77777777" w:rsidR="006D2A64" w:rsidRPr="004C55EC" w:rsidRDefault="006D2A64" w:rsidP="005D4587">
            <w:pPr>
              <w:pStyle w:val="TAC"/>
            </w:pPr>
            <w:r w:rsidRPr="004C55EC">
              <w:t>-</w:t>
            </w:r>
          </w:p>
        </w:tc>
      </w:tr>
      <w:tr w:rsidR="006D2A64" w:rsidRPr="004C55EC" w14:paraId="57A3949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C29EC" w14:textId="77777777" w:rsidR="006D2A64" w:rsidRPr="004C55EC" w:rsidRDefault="006D2A64" w:rsidP="005D4587">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F8146C2" w14:textId="77777777" w:rsidR="006D2A64" w:rsidRPr="004C55EC" w:rsidRDefault="006D2A64" w:rsidP="005D4587">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D845C69" w14:textId="77777777" w:rsidR="006D2A64" w:rsidRPr="004C55EC" w:rsidRDefault="006D2A64" w:rsidP="005D4587">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59DA237A" w14:textId="77777777" w:rsidR="006D2A64" w:rsidRPr="004C55EC" w:rsidRDefault="006D2A64" w:rsidP="005D4587">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208FD890" w14:textId="77777777" w:rsidR="006D2A64" w:rsidRPr="004C55EC" w:rsidRDefault="006D2A64" w:rsidP="005D4587">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4973CC9A"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A7D03F0"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90CFFC8"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BD5D37"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AE04B5"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F78C29" w14:textId="77777777" w:rsidR="006D2A64" w:rsidRPr="004C55EC" w:rsidRDefault="006D2A64" w:rsidP="005D4587">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6C8FD20" w14:textId="77777777" w:rsidR="006D2A64" w:rsidRPr="004C55EC" w:rsidRDefault="006D2A64" w:rsidP="005D4587">
            <w:pPr>
              <w:pStyle w:val="TAC"/>
            </w:pPr>
            <w:r w:rsidRPr="004C55EC">
              <w:t>-</w:t>
            </w:r>
          </w:p>
        </w:tc>
      </w:tr>
      <w:tr w:rsidR="006D2A64" w:rsidRPr="004C55EC" w14:paraId="50E11929"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88F24C" w14:textId="77777777" w:rsidR="006D2A64" w:rsidRPr="004C55EC" w:rsidRDefault="006D2A64" w:rsidP="005D4587">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5C42E57" w14:textId="77777777" w:rsidR="006D2A64" w:rsidRPr="004C55EC" w:rsidRDefault="006D2A64" w:rsidP="005D4587">
            <w:pPr>
              <w:pStyle w:val="TAC"/>
            </w:pPr>
            <w:r w:rsidRPr="004C55E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232AC8D" w14:textId="77777777" w:rsidR="006D2A64" w:rsidRPr="004C55EC" w:rsidRDefault="006D2A64" w:rsidP="005D4587">
            <w:pPr>
              <w:pStyle w:val="TAC"/>
            </w:pPr>
            <w:r w:rsidRPr="004C55E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D127B1B" w14:textId="77777777" w:rsidR="006D2A64" w:rsidRPr="004C55EC" w:rsidRDefault="006D2A64" w:rsidP="005D4587">
            <w:pPr>
              <w:pStyle w:val="TAC"/>
            </w:pPr>
            <w:r w:rsidRPr="004C55E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909AB80" w14:textId="77777777" w:rsidR="006D2A64" w:rsidRPr="004C55EC" w:rsidRDefault="006D2A64" w:rsidP="005D4587">
            <w:pPr>
              <w:pStyle w:val="TAC"/>
            </w:pPr>
            <w:r w:rsidRPr="004C55E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3052E88"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D6F9DC" w14:textId="77777777" w:rsidR="006D2A64" w:rsidRPr="004C55EC" w:rsidRDefault="006D2A64" w:rsidP="005D4587">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3C60B0" w14:textId="77777777" w:rsidR="006D2A64" w:rsidRPr="004C55EC" w:rsidRDefault="006D2A64" w:rsidP="005D4587">
            <w:pPr>
              <w:pStyle w:val="TAC"/>
            </w:pPr>
            <w:r w:rsidRPr="004C55E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9560BC5"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E3126"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805B91"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459E91" w14:textId="77777777" w:rsidR="006D2A64" w:rsidRPr="004C55EC" w:rsidRDefault="006D2A64" w:rsidP="005D4587">
            <w:pPr>
              <w:pStyle w:val="TAC"/>
            </w:pPr>
            <w:r w:rsidRPr="004C55EC">
              <w:rPr>
                <w:rFonts w:eastAsia="SimSun"/>
              </w:rPr>
              <w:t>REFSENS_CA_3</w:t>
            </w:r>
          </w:p>
        </w:tc>
      </w:tr>
      <w:tr w:rsidR="006D2A64" w:rsidRPr="004C55EC" w14:paraId="1A67DFCC" w14:textId="77777777" w:rsidTr="005D458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68F16BB" w14:textId="77777777" w:rsidR="006D2A64" w:rsidRPr="004C55EC" w:rsidRDefault="006D2A64" w:rsidP="005D4587">
            <w:pPr>
              <w:pStyle w:val="TAC"/>
              <w:rPr>
                <w:b/>
                <w:bCs/>
              </w:rPr>
            </w:pPr>
            <w:r w:rsidRPr="004C55EC">
              <w:rPr>
                <w:b/>
                <w:bCs/>
              </w:rPr>
              <w:t>Test Settings for CA_n71A-n77A Configuration</w:t>
            </w:r>
          </w:p>
        </w:tc>
      </w:tr>
      <w:tr w:rsidR="006D2A64" w:rsidRPr="004C55EC" w14:paraId="4060D73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01631D"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6440662" w14:textId="77777777" w:rsidR="006D2A64" w:rsidRPr="004C55EC" w:rsidRDefault="006D2A64" w:rsidP="005D4587">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AB5B5F1" w14:textId="77777777" w:rsidR="006D2A64" w:rsidRPr="004C55EC" w:rsidRDefault="006D2A64" w:rsidP="005D4587">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811BE4F" w14:textId="77777777" w:rsidR="006D2A64" w:rsidRPr="004C55EC" w:rsidRDefault="006D2A64" w:rsidP="005D4587">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3BBEBBC9" w14:textId="77777777" w:rsidR="006D2A64" w:rsidRPr="004C55EC" w:rsidRDefault="006D2A64" w:rsidP="005D4587">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F36D4C1"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58CB593"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21E8A7D"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8B3BF30"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BA9637"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218688"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330559" w14:textId="77777777" w:rsidR="006D2A64" w:rsidRPr="004C55EC" w:rsidRDefault="006D2A64" w:rsidP="005D4587">
            <w:pPr>
              <w:pStyle w:val="TAC"/>
            </w:pPr>
            <w:r w:rsidRPr="004C55EC">
              <w:t>REFSENS_CA_3</w:t>
            </w:r>
          </w:p>
        </w:tc>
      </w:tr>
      <w:tr w:rsidR="006D2A64" w:rsidRPr="004C55EC" w14:paraId="01A8600A" w14:textId="77777777" w:rsidTr="005D458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E2D0F14" w14:textId="77777777" w:rsidR="006D2A64" w:rsidRPr="004C55EC" w:rsidRDefault="006D2A64" w:rsidP="005D4587">
            <w:pPr>
              <w:pStyle w:val="TAC"/>
              <w:rPr>
                <w:b/>
                <w:bCs/>
              </w:rPr>
            </w:pPr>
            <w:r w:rsidRPr="004C55EC">
              <w:rPr>
                <w:b/>
                <w:bCs/>
              </w:rPr>
              <w:t>Test Settings for CA_n71A-n78A Configuration</w:t>
            </w:r>
          </w:p>
        </w:tc>
      </w:tr>
      <w:tr w:rsidR="006D2A64" w:rsidRPr="004C55EC" w14:paraId="379DAA47"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791715"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77743FE" w14:textId="77777777" w:rsidR="006D2A64" w:rsidRPr="004C55EC" w:rsidRDefault="006D2A64" w:rsidP="005D4587">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45783191" w14:textId="77777777" w:rsidR="006D2A64" w:rsidRPr="004C55EC" w:rsidRDefault="006D2A64" w:rsidP="005D4587">
            <w:pPr>
              <w:pStyle w:val="TAC"/>
            </w:pPr>
            <w:r w:rsidRPr="004C55EC">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2F125202"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6CE0D165" w14:textId="77777777" w:rsidR="006D2A64" w:rsidRPr="004C55EC" w:rsidRDefault="006D2A64" w:rsidP="005D4587">
            <w:pPr>
              <w:pStyle w:val="TAC"/>
            </w:pPr>
            <w:r w:rsidRPr="004C55EC">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07CDF227"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2CF695C"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A09A1D2"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E91E65D"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3F259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913D30" w14:textId="77777777" w:rsidR="006D2A64" w:rsidRPr="004C55EC" w:rsidRDefault="006D2A64" w:rsidP="005D4587">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9E52A8A" w14:textId="77777777" w:rsidR="006D2A64" w:rsidRPr="004C55EC" w:rsidRDefault="006D2A64" w:rsidP="005D4587">
            <w:pPr>
              <w:pStyle w:val="TAC"/>
            </w:pPr>
            <w:r w:rsidRPr="004C55EC">
              <w:t>-</w:t>
            </w:r>
          </w:p>
        </w:tc>
      </w:tr>
      <w:tr w:rsidR="006D2A64" w:rsidRPr="004C55EC" w14:paraId="246D39EE"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9A3DD6" w14:textId="77777777" w:rsidR="006D2A64" w:rsidRPr="004C55EC" w:rsidRDefault="006D2A64" w:rsidP="005D4587">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642FEA0" w14:textId="77777777" w:rsidR="006D2A64" w:rsidRPr="004C55EC" w:rsidRDefault="006D2A64" w:rsidP="005D4587">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32F2FB1" w14:textId="77777777" w:rsidR="006D2A64" w:rsidRPr="004C55EC" w:rsidRDefault="006D2A64" w:rsidP="005D4587">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44584E6"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1A083F1A" w14:textId="77777777" w:rsidR="006D2A64" w:rsidRPr="004C55EC" w:rsidRDefault="006D2A64" w:rsidP="005D4587">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4969903A"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1CEDB5B"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7C22D8B"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59EE28"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126B5F"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ADD223"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634C26" w14:textId="77777777" w:rsidR="006D2A64" w:rsidRPr="004C55EC" w:rsidRDefault="006D2A64" w:rsidP="005D4587">
            <w:pPr>
              <w:pStyle w:val="TAC"/>
            </w:pPr>
            <w:r w:rsidRPr="004C55EC">
              <w:t>REFSENS_CA_3</w:t>
            </w:r>
          </w:p>
        </w:tc>
      </w:tr>
      <w:tr w:rsidR="006D2A64" w:rsidRPr="004C55EC" w14:paraId="6E056BBE" w14:textId="77777777" w:rsidTr="005D458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D541710" w14:textId="77777777" w:rsidR="006D2A64" w:rsidRPr="004C55EC" w:rsidRDefault="006D2A64" w:rsidP="005D4587">
            <w:pPr>
              <w:pStyle w:val="TAC"/>
            </w:pPr>
            <w:r w:rsidRPr="004C55EC">
              <w:t>Test Settings for CA_n</w:t>
            </w:r>
            <w:r w:rsidRPr="004C55EC">
              <w:rPr>
                <w:rFonts w:eastAsiaTheme="minorEastAsia"/>
                <w:lang w:eastAsia="ja-JP"/>
              </w:rPr>
              <w:t>78</w:t>
            </w:r>
            <w:r w:rsidRPr="004C55EC">
              <w:t>A-n</w:t>
            </w:r>
            <w:r w:rsidRPr="004C55EC">
              <w:rPr>
                <w:rFonts w:eastAsiaTheme="minorEastAsia"/>
                <w:lang w:eastAsia="ja-JP"/>
              </w:rPr>
              <w:t>79</w:t>
            </w:r>
            <w:r w:rsidRPr="004C55EC">
              <w:t>A Configuration</w:t>
            </w:r>
          </w:p>
        </w:tc>
      </w:tr>
      <w:tr w:rsidR="006D2A64" w:rsidRPr="004C55EC" w14:paraId="5F63DCEE"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035B4C" w14:textId="77777777" w:rsidR="006D2A64" w:rsidRPr="004C55EC" w:rsidRDefault="006D2A64" w:rsidP="005D4587">
            <w:pPr>
              <w:pStyle w:val="TAC"/>
            </w:pPr>
            <w:r w:rsidRPr="004C55EC">
              <w:rPr>
                <w:rFonts w:eastAsiaTheme="minorEastAsia"/>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8D25570" w14:textId="77777777" w:rsidR="006D2A64" w:rsidRPr="004C55EC" w:rsidRDefault="006D2A64" w:rsidP="005D4587">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182499EF" w14:textId="77777777" w:rsidR="006D2A64" w:rsidRPr="004C55EC" w:rsidRDefault="006D2A64" w:rsidP="005D4587">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F321D0C" w14:textId="77777777" w:rsidR="006D2A64" w:rsidRPr="004C55EC" w:rsidRDefault="006D2A64" w:rsidP="005D4587">
            <w:pPr>
              <w:pStyle w:val="TAC"/>
            </w:pPr>
            <w:r w:rsidRPr="004C55EC">
              <w:rPr>
                <w:szCs w:val="18"/>
                <w:lang w:eastAsia="zh-Hans"/>
              </w:rPr>
              <w:t>n</w:t>
            </w:r>
            <w:r w:rsidRPr="004C55EC">
              <w:rPr>
                <w:rFonts w:eastAsiaTheme="minorEastAsia"/>
                <w:szCs w:val="18"/>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50912A2D" w14:textId="77777777" w:rsidR="006D2A64" w:rsidRPr="004C55EC" w:rsidRDefault="006D2A64" w:rsidP="005D4587">
            <w:pPr>
              <w:pStyle w:val="TAC"/>
            </w:pPr>
            <w:r w:rsidRPr="004C55EC">
              <w:rPr>
                <w:rFonts w:eastAsiaTheme="minorEastAsia"/>
                <w:lang w:eastAsia="zh-CN"/>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6C0BF1DD" w14:textId="77777777" w:rsidR="006D2A64" w:rsidRPr="004C55EC" w:rsidRDefault="006D2A64" w:rsidP="005D4587">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14A8C3F" w14:textId="77777777" w:rsidR="006D2A64" w:rsidRPr="004C55EC" w:rsidRDefault="006D2A64" w:rsidP="005D4587">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43F30229"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CA6BE5A"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E16C46"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036A48"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011367A" w14:textId="77777777" w:rsidR="006D2A64" w:rsidRPr="004C55EC" w:rsidRDefault="006D2A64" w:rsidP="005D4587">
            <w:pPr>
              <w:pStyle w:val="TAC"/>
            </w:pPr>
            <w:r w:rsidRPr="004C55EC">
              <w:rPr>
                <w:lang w:eastAsia="zh-CN"/>
              </w:rPr>
              <w:t>-</w:t>
            </w:r>
          </w:p>
        </w:tc>
      </w:tr>
      <w:tr w:rsidR="006D2A64" w:rsidRPr="004C55EC" w14:paraId="3C2DA36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F84FC" w14:textId="77777777" w:rsidR="006D2A64" w:rsidRPr="004C55EC" w:rsidRDefault="006D2A64" w:rsidP="005D4587">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53D67F3" w14:textId="77777777" w:rsidR="006D2A64" w:rsidRPr="004C55EC" w:rsidRDefault="006D2A64" w:rsidP="005D4587">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4FC9BC27" w14:textId="77777777" w:rsidR="006D2A64" w:rsidRPr="004C55EC" w:rsidRDefault="006D2A64" w:rsidP="005D4587">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9440D25" w14:textId="77777777" w:rsidR="006D2A64" w:rsidRPr="004C55EC" w:rsidRDefault="006D2A64" w:rsidP="005D4587">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2B90A47" w14:textId="77777777" w:rsidR="006D2A64" w:rsidRPr="004C55EC" w:rsidRDefault="006D2A64" w:rsidP="005D4587">
            <w:pPr>
              <w:pStyle w:val="TAC"/>
            </w:pPr>
            <w:r w:rsidRPr="004C55EC">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FCC045B" w14:textId="77777777" w:rsidR="006D2A64" w:rsidRPr="004C55EC" w:rsidRDefault="006D2A64" w:rsidP="005D4587">
            <w:pPr>
              <w:pStyle w:val="TAC"/>
            </w:pPr>
            <w:r w:rsidRPr="004C55EC">
              <w:rPr>
                <w:rFonts w:eastAsiaTheme="minorEastAsia"/>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0D00A99" w14:textId="77777777" w:rsidR="006D2A64" w:rsidRPr="004C55EC" w:rsidRDefault="006D2A64" w:rsidP="005D4587">
            <w:pPr>
              <w:pStyle w:val="TAC"/>
            </w:pPr>
            <w:r w:rsidRPr="004C55EC">
              <w:rPr>
                <w:rFonts w:eastAsiaTheme="minorEastAsia"/>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38336CDE"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7E45FF6"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4215A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45140A"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61E86FE" w14:textId="77777777" w:rsidR="006D2A64" w:rsidRPr="004C55EC" w:rsidRDefault="006D2A64" w:rsidP="005D4587">
            <w:pPr>
              <w:pStyle w:val="TAC"/>
            </w:pPr>
            <w:r w:rsidRPr="004C55EC">
              <w:rPr>
                <w:lang w:eastAsia="zh-CN"/>
              </w:rPr>
              <w:t>-</w:t>
            </w:r>
          </w:p>
        </w:tc>
      </w:tr>
      <w:tr w:rsidR="006D2A64" w:rsidRPr="004C55EC" w14:paraId="4E63FAA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E36EAE" w14:textId="77777777" w:rsidR="006D2A64" w:rsidRPr="004C55EC" w:rsidRDefault="006D2A64" w:rsidP="005D4587">
            <w:pPr>
              <w:pStyle w:val="TAC"/>
            </w:pPr>
            <w:r w:rsidRPr="004C55EC">
              <w:rPr>
                <w:lang w:eastAsia="ja-JP"/>
              </w:rPr>
              <w:t>3</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5919DA22" w14:textId="77777777" w:rsidR="006D2A64" w:rsidRPr="004C55EC" w:rsidRDefault="006D2A64" w:rsidP="005D4587">
            <w:pPr>
              <w:pStyle w:val="TAC"/>
            </w:pPr>
            <w:r w:rsidRPr="004C55EC">
              <w:rPr>
                <w:szCs w:val="18"/>
                <w:lang w:eastAsia="zh-Hans"/>
              </w:rPr>
              <w:t>n</w:t>
            </w:r>
            <w:r w:rsidRPr="004C55EC">
              <w:rPr>
                <w:rFonts w:eastAsiaTheme="minorEastAsia"/>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4FD22AC9" w14:textId="77777777" w:rsidR="006D2A64" w:rsidRPr="004C55EC" w:rsidRDefault="006D2A64" w:rsidP="005D4587">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4CC03217" w14:textId="77777777" w:rsidR="006D2A64" w:rsidRPr="004C55EC" w:rsidRDefault="006D2A64" w:rsidP="005D4587">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044E8ABB" w14:textId="77777777" w:rsidR="006D2A64" w:rsidRPr="004C55EC" w:rsidRDefault="006D2A64" w:rsidP="005D4587">
            <w:pPr>
              <w:pStyle w:val="TAC"/>
            </w:pPr>
            <w:r w:rsidRPr="004C55EC">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42CCA66" w14:textId="77777777" w:rsidR="006D2A64" w:rsidRPr="004C55EC" w:rsidRDefault="006D2A64" w:rsidP="005D4587">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555D9A2C" w14:textId="77777777" w:rsidR="006D2A64" w:rsidRPr="004C55EC" w:rsidRDefault="006D2A64" w:rsidP="005D4587">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02F07224"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D576E9F"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3BB5A8"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B4F474"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012DAE2" w14:textId="77777777" w:rsidR="006D2A64" w:rsidRPr="004C55EC" w:rsidRDefault="006D2A64" w:rsidP="005D4587">
            <w:pPr>
              <w:pStyle w:val="TAC"/>
            </w:pPr>
            <w:r w:rsidRPr="004C55EC">
              <w:rPr>
                <w:lang w:eastAsia="zh-CN"/>
              </w:rPr>
              <w:t>-</w:t>
            </w:r>
          </w:p>
        </w:tc>
      </w:tr>
      <w:tr w:rsidR="006D2A64" w:rsidRPr="004C55EC" w14:paraId="7130877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939761" w14:textId="77777777" w:rsidR="006D2A64" w:rsidRPr="004C55EC" w:rsidRDefault="006D2A64" w:rsidP="005D4587">
            <w:pPr>
              <w:pStyle w:val="TAC"/>
              <w:rPr>
                <w:rFonts w:eastAsiaTheme="minorEastAsia"/>
                <w:lang w:eastAsia="ja-JP"/>
              </w:rPr>
            </w:pPr>
            <w:r w:rsidRPr="004C55EC">
              <w:rPr>
                <w:rFonts w:eastAsiaTheme="minorEastAsia"/>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52365B6" w14:textId="77777777" w:rsidR="006D2A64" w:rsidRPr="004C55EC" w:rsidRDefault="006D2A64" w:rsidP="005D4587">
            <w:pPr>
              <w:pStyle w:val="TAC"/>
              <w:rPr>
                <w:lang w:eastAsia="zh-Hans"/>
              </w:rPr>
            </w:pPr>
            <w:r w:rsidRPr="004C55EC">
              <w:rPr>
                <w:lang w:eastAsia="zh-Hans"/>
              </w:rPr>
              <w:t>n</w:t>
            </w:r>
            <w:r w:rsidRPr="004C55EC">
              <w:rPr>
                <w:rFonts w:eastAsiaTheme="minorEastAsia"/>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6A01F286" w14:textId="77777777" w:rsidR="006D2A64" w:rsidRPr="004C55EC" w:rsidRDefault="006D2A64" w:rsidP="005D4587">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7C1DED0" w14:textId="77777777" w:rsidR="006D2A64" w:rsidRPr="004C55EC" w:rsidRDefault="006D2A64" w:rsidP="005D4587">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138DAD21" w14:textId="77777777" w:rsidR="006D2A64" w:rsidRPr="004C55EC" w:rsidRDefault="006D2A64" w:rsidP="005D4587">
            <w:pPr>
              <w:pStyle w:val="TAC"/>
              <w:rPr>
                <w:rFonts w:eastAsiaTheme="minorEastAsia"/>
                <w:lang w:eastAsia="zh-CN"/>
              </w:rPr>
            </w:pPr>
            <w:r w:rsidRPr="004C55EC">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3D377D1E" w14:textId="77777777" w:rsidR="006D2A64" w:rsidRPr="004C55EC" w:rsidRDefault="006D2A64" w:rsidP="005D4587">
            <w:pPr>
              <w:pStyle w:val="TAC"/>
              <w:rPr>
                <w:rFonts w:eastAsiaTheme="minorEastAsia"/>
                <w:bCs/>
                <w:lang w:eastAsia="zh-CN"/>
              </w:rPr>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4C7AF3C" w14:textId="77777777" w:rsidR="006D2A64" w:rsidRPr="004C55EC" w:rsidRDefault="006D2A64" w:rsidP="005D4587">
            <w:pPr>
              <w:pStyle w:val="TAC"/>
              <w:rPr>
                <w:rFonts w:eastAsiaTheme="minorEastAsia"/>
                <w:lang w:eastAsia="ja-JP"/>
              </w:rPr>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4B9A4146"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7C70845"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954A36"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4CB8EE"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D5F6EF6" w14:textId="77777777" w:rsidR="006D2A64" w:rsidRPr="004C55EC" w:rsidRDefault="006D2A64" w:rsidP="005D4587">
            <w:pPr>
              <w:pStyle w:val="TAC"/>
            </w:pPr>
            <w:r w:rsidRPr="004C55EC">
              <w:rPr>
                <w:lang w:eastAsia="zh-CN"/>
              </w:rPr>
              <w:t>-</w:t>
            </w:r>
          </w:p>
        </w:tc>
      </w:tr>
      <w:tr w:rsidR="006D2A64" w:rsidRPr="004C55EC" w14:paraId="5E01BC72"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C8DD1B" w14:textId="77777777" w:rsidR="006D2A64" w:rsidRPr="004C55EC" w:rsidRDefault="006D2A64" w:rsidP="005D4587">
            <w:pPr>
              <w:pStyle w:val="TAC"/>
              <w:rPr>
                <w:vertAlign w:val="superscript"/>
              </w:rPr>
            </w:pPr>
            <w:r w:rsidRPr="004C55EC">
              <w:rPr>
                <w:rFonts w:eastAsiaTheme="minorEastAsia"/>
                <w:lang w:eastAsia="ja-JP"/>
              </w:rPr>
              <w:t>5</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4DD733BE" w14:textId="77777777" w:rsidR="006D2A64" w:rsidRPr="004C55EC" w:rsidRDefault="006D2A64" w:rsidP="005D4587">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53E8DF42" w14:textId="77777777" w:rsidR="006D2A64" w:rsidRPr="004C55EC" w:rsidRDefault="006D2A64" w:rsidP="005D4587">
            <w:pPr>
              <w:pStyle w:val="TAC"/>
            </w:pPr>
            <w:r w:rsidRPr="004C55EC">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7C9BBA6" w14:textId="77777777" w:rsidR="006D2A64" w:rsidRPr="004C55EC" w:rsidRDefault="006D2A64" w:rsidP="005D4587">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01308C86" w14:textId="77777777" w:rsidR="006D2A64" w:rsidRPr="004C55EC" w:rsidRDefault="006D2A64" w:rsidP="005D4587">
            <w:pPr>
              <w:pStyle w:val="TAC"/>
            </w:pPr>
            <w:r w:rsidRPr="004C55EC">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3E8BB384" w14:textId="77777777" w:rsidR="006D2A64" w:rsidRPr="004C55EC" w:rsidRDefault="006D2A64" w:rsidP="005D4587">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072A9B2" w14:textId="77777777" w:rsidR="006D2A64" w:rsidRPr="004C55EC" w:rsidRDefault="006D2A64" w:rsidP="005D4587">
            <w:pPr>
              <w:pStyle w:val="TAC"/>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19E4CF55"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9F2B629"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432B44"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DFD0F3"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B600737" w14:textId="77777777" w:rsidR="006D2A64" w:rsidRPr="004C55EC" w:rsidRDefault="006D2A64" w:rsidP="005D4587">
            <w:pPr>
              <w:pStyle w:val="TAC"/>
            </w:pPr>
            <w:r w:rsidRPr="004C55EC">
              <w:rPr>
                <w:lang w:eastAsia="zh-CN"/>
              </w:rPr>
              <w:t>-</w:t>
            </w:r>
          </w:p>
        </w:tc>
      </w:tr>
      <w:tr w:rsidR="006D2A64" w:rsidRPr="004C55EC" w14:paraId="537F867C" w14:textId="77777777" w:rsidTr="005D4587">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3A737CF" w14:textId="77777777" w:rsidR="006D2A64" w:rsidRPr="004C55EC" w:rsidRDefault="006D2A64" w:rsidP="005D4587">
            <w:pPr>
              <w:pStyle w:val="TAN"/>
            </w:pPr>
            <w:r w:rsidRPr="004C55EC">
              <w:t>Note 1:</w:t>
            </w:r>
            <w:r w:rsidRPr="004C55EC">
              <w:tab/>
              <w:t>CA Configuration Test CC Combination test settings are checked separately for each CA Configuration.</w:t>
            </w:r>
          </w:p>
          <w:p w14:paraId="4114C43C" w14:textId="77777777" w:rsidR="006D2A64" w:rsidRPr="004C55EC" w:rsidRDefault="006D2A64" w:rsidP="005D4587">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54B908F0" w14:textId="77777777" w:rsidR="006D2A64" w:rsidRPr="004C55EC" w:rsidRDefault="006D2A64" w:rsidP="005D4587">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5998C28B" w14:textId="77777777" w:rsidR="006D2A64" w:rsidRPr="004C55EC" w:rsidRDefault="006D2A64" w:rsidP="005D4587">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4910AB2B" w14:textId="77777777" w:rsidR="006D2A64" w:rsidRDefault="006D2A64" w:rsidP="005D4587">
            <w:pPr>
              <w:pStyle w:val="TAN"/>
              <w:rPr>
                <w:ins w:id="5" w:author="scv605" w:date="2024-08-05T17:23:00Z"/>
                <w:bCs/>
                <w:iCs/>
              </w:rPr>
            </w:pPr>
            <w:r w:rsidRPr="004C55EC">
              <w:rPr>
                <w:bCs/>
                <w:iCs/>
              </w:rPr>
              <w:t>Note5:</w:t>
            </w:r>
            <w:r w:rsidRPr="004C55EC">
              <w:rPr>
                <w:bCs/>
                <w:iCs/>
              </w:rPr>
              <w:tab/>
              <w:t>This test ID is for UL PC2 only.</w:t>
            </w:r>
          </w:p>
          <w:p w14:paraId="546C22CA" w14:textId="6CFEF8DD" w:rsidR="006D2A64" w:rsidRPr="006D2A64" w:rsidRDefault="006D2A64" w:rsidP="005D4587">
            <w:pPr>
              <w:pStyle w:val="TAN"/>
              <w:rPr>
                <w:lang w:eastAsia="ja-JP"/>
              </w:rPr>
            </w:pPr>
            <w:ins w:id="6" w:author="scv605" w:date="2024-08-05T17:23:00Z">
              <w:r>
                <w:rPr>
                  <w:rFonts w:hint="eastAsia"/>
                  <w:lang w:eastAsia="ja-JP"/>
                </w:rPr>
                <w:t>N</w:t>
              </w:r>
              <w:r>
                <w:rPr>
                  <w:lang w:eastAsia="ja-JP"/>
                </w:rPr>
                <w:t>ote X</w:t>
              </w:r>
            </w:ins>
            <w:ins w:id="7" w:author="scv605" w:date="2024-08-05T17:24:00Z">
              <w:r>
                <w:rPr>
                  <w:lang w:eastAsia="ja-JP"/>
                </w:rPr>
                <w:t>:</w:t>
              </w:r>
              <w:r w:rsidRPr="004C55EC">
                <w:rPr>
                  <w:lang w:eastAsia="zh-CN"/>
                </w:rPr>
                <w:tab/>
              </w:r>
              <w:r>
                <w:rPr>
                  <w:lang w:eastAsia="zh-CN"/>
                </w:rPr>
                <w:t>This test ID is for UL PC3 only.</w:t>
              </w:r>
            </w:ins>
          </w:p>
        </w:tc>
      </w:tr>
    </w:tbl>
    <w:p w14:paraId="5E571A7D" w14:textId="212B9BB1" w:rsidR="006D2A64" w:rsidRDefault="006D2A64" w:rsidP="006D2A64"/>
    <w:p w14:paraId="30A81CA2" w14:textId="77777777" w:rsidR="0003364E" w:rsidRDefault="0003364E" w:rsidP="0003364E">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6C46185" w14:textId="77777777" w:rsidR="0003364E" w:rsidRPr="004C55EC" w:rsidRDefault="0003364E" w:rsidP="0003364E">
      <w:pPr>
        <w:pStyle w:val="H6"/>
      </w:pPr>
      <w:r w:rsidRPr="004C55EC">
        <w:t>7.3A.1_1.5</w:t>
      </w:r>
      <w:r w:rsidRPr="004C55EC">
        <w:tab/>
        <w:t>Test requirement</w:t>
      </w:r>
    </w:p>
    <w:p w14:paraId="26DDEAEF" w14:textId="77777777" w:rsidR="0003364E" w:rsidRPr="004C55EC" w:rsidRDefault="0003364E" w:rsidP="0003364E">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2A8A8E78" w14:textId="77777777" w:rsidR="0003364E" w:rsidRPr="004C55EC" w:rsidRDefault="0003364E" w:rsidP="0003364E">
      <w:pPr>
        <w:sectPr w:rsidR="0003364E" w:rsidRPr="004C55EC" w:rsidSect="005D4587">
          <w:footnotePr>
            <w:numRestart w:val="eachSect"/>
          </w:footnotePr>
          <w:pgSz w:w="11907" w:h="16840"/>
          <w:pgMar w:top="1418" w:right="1134" w:bottom="1134" w:left="1134" w:header="680" w:footer="567" w:gutter="0"/>
          <w:cols w:space="720"/>
        </w:sectPr>
      </w:pPr>
      <w:bookmarkStart w:id="8" w:name="_Hlk46849753"/>
    </w:p>
    <w:p w14:paraId="20885B8D" w14:textId="77777777" w:rsidR="0003364E" w:rsidRPr="004C55EC" w:rsidRDefault="0003364E" w:rsidP="0003364E">
      <w:pPr>
        <w:pStyle w:val="TH"/>
      </w:pPr>
      <w:bookmarkStart w:id="9" w:name="_Hlk171868426"/>
      <w:r w:rsidRPr="004C55EC">
        <w:lastRenderedPageBreak/>
        <w:t>Table 7.3A.1_1.5-</w:t>
      </w:r>
      <w:bookmarkEnd w:id="8"/>
      <w:r w:rsidRPr="004C55EC">
        <w:t>1</w:t>
      </w:r>
      <w:bookmarkEnd w:id="9"/>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03364E" w:rsidRPr="004C55EC" w14:paraId="07EB9558" w14:textId="77777777" w:rsidTr="005D4587">
        <w:tc>
          <w:tcPr>
            <w:tcW w:w="1974" w:type="dxa"/>
            <w:vMerge w:val="restart"/>
            <w:tcBorders>
              <w:top w:val="single" w:sz="4" w:space="0" w:color="auto"/>
              <w:bottom w:val="nil"/>
            </w:tcBorders>
          </w:tcPr>
          <w:p w14:paraId="2A2CEE6A" w14:textId="77777777" w:rsidR="0003364E" w:rsidRPr="004C55EC" w:rsidRDefault="0003364E" w:rsidP="005D4587">
            <w:pPr>
              <w:pStyle w:val="TAH"/>
              <w:rPr>
                <w:lang w:eastAsia="zh-CN"/>
              </w:rPr>
            </w:pPr>
            <w:r w:rsidRPr="004C55EC">
              <w:rPr>
                <w:lang w:eastAsia="zh-CN"/>
              </w:rPr>
              <w:lastRenderedPageBreak/>
              <w:t>CA configuration</w:t>
            </w:r>
          </w:p>
        </w:tc>
        <w:tc>
          <w:tcPr>
            <w:tcW w:w="770" w:type="dxa"/>
            <w:gridSpan w:val="2"/>
            <w:tcBorders>
              <w:top w:val="single" w:sz="4" w:space="0" w:color="auto"/>
            </w:tcBorders>
          </w:tcPr>
          <w:p w14:paraId="18C32935" w14:textId="77777777" w:rsidR="0003364E" w:rsidRPr="004C55EC" w:rsidRDefault="0003364E" w:rsidP="005D4587">
            <w:pPr>
              <w:pStyle w:val="TAH"/>
              <w:rPr>
                <w:lang w:eastAsia="zh-CN"/>
              </w:rPr>
            </w:pPr>
            <w:r w:rsidRPr="004C55EC">
              <w:rPr>
                <w:lang w:eastAsia="zh-CN"/>
              </w:rPr>
              <w:t>Test ID</w:t>
            </w:r>
          </w:p>
        </w:tc>
        <w:tc>
          <w:tcPr>
            <w:tcW w:w="714" w:type="dxa"/>
            <w:tcBorders>
              <w:top w:val="single" w:sz="4" w:space="0" w:color="auto"/>
            </w:tcBorders>
          </w:tcPr>
          <w:p w14:paraId="1210A1C9" w14:textId="77777777" w:rsidR="0003364E" w:rsidRPr="004C55EC" w:rsidRDefault="0003364E" w:rsidP="005D4587">
            <w:pPr>
              <w:pStyle w:val="TAH"/>
              <w:rPr>
                <w:lang w:eastAsia="zh-CN"/>
              </w:rPr>
            </w:pPr>
            <w:r w:rsidRPr="004C55EC">
              <w:rPr>
                <w:lang w:eastAsia="zh-CN"/>
              </w:rPr>
              <w:t>NR band</w:t>
            </w:r>
          </w:p>
        </w:tc>
        <w:tc>
          <w:tcPr>
            <w:tcW w:w="1920" w:type="dxa"/>
            <w:tcBorders>
              <w:top w:val="single" w:sz="4" w:space="0" w:color="auto"/>
            </w:tcBorders>
          </w:tcPr>
          <w:p w14:paraId="231B5318" w14:textId="77777777" w:rsidR="0003364E" w:rsidRPr="004C55EC" w:rsidRDefault="0003364E" w:rsidP="005D4587">
            <w:pPr>
              <w:pStyle w:val="TAH"/>
              <w:rPr>
                <w:lang w:eastAsia="zh-CN"/>
              </w:rPr>
            </w:pPr>
            <w:r w:rsidRPr="004C55EC">
              <w:rPr>
                <w:lang w:eastAsia="zh-CN"/>
              </w:rPr>
              <w:t>CBW</w:t>
            </w:r>
          </w:p>
        </w:tc>
        <w:tc>
          <w:tcPr>
            <w:tcW w:w="5894" w:type="dxa"/>
            <w:gridSpan w:val="2"/>
            <w:tcBorders>
              <w:top w:val="single" w:sz="4" w:space="0" w:color="auto"/>
            </w:tcBorders>
          </w:tcPr>
          <w:p w14:paraId="6A4F8699" w14:textId="77777777" w:rsidR="0003364E" w:rsidRPr="004C55EC" w:rsidRDefault="0003364E" w:rsidP="005D4587">
            <w:pPr>
              <w:pStyle w:val="TAH"/>
              <w:rPr>
                <w:lang w:eastAsia="zh-CN"/>
              </w:rPr>
            </w:pPr>
            <w:r w:rsidRPr="004C55EC">
              <w:rPr>
                <w:lang w:eastAsia="zh-CN"/>
              </w:rPr>
              <w:t>REFSENS test requirement of NR band (dBm)</w:t>
            </w:r>
          </w:p>
        </w:tc>
      </w:tr>
      <w:tr w:rsidR="0003364E" w:rsidRPr="004C55EC" w14:paraId="1A33BBE1" w14:textId="77777777" w:rsidTr="005D4587">
        <w:tc>
          <w:tcPr>
            <w:tcW w:w="1974" w:type="dxa"/>
            <w:vMerge/>
            <w:tcBorders>
              <w:top w:val="nil"/>
              <w:bottom w:val="single" w:sz="4" w:space="0" w:color="auto"/>
            </w:tcBorders>
          </w:tcPr>
          <w:p w14:paraId="73CD0AD0" w14:textId="77777777" w:rsidR="0003364E" w:rsidRPr="004C55EC" w:rsidRDefault="0003364E" w:rsidP="005D4587">
            <w:pPr>
              <w:pStyle w:val="TAH"/>
            </w:pPr>
          </w:p>
        </w:tc>
        <w:tc>
          <w:tcPr>
            <w:tcW w:w="770" w:type="dxa"/>
            <w:gridSpan w:val="2"/>
            <w:tcBorders>
              <w:bottom w:val="single" w:sz="4" w:space="0" w:color="auto"/>
            </w:tcBorders>
          </w:tcPr>
          <w:p w14:paraId="1C24B019" w14:textId="77777777" w:rsidR="0003364E" w:rsidRPr="004C55EC" w:rsidRDefault="0003364E" w:rsidP="005D4587">
            <w:pPr>
              <w:pStyle w:val="TAH"/>
            </w:pPr>
          </w:p>
        </w:tc>
        <w:tc>
          <w:tcPr>
            <w:tcW w:w="714" w:type="dxa"/>
          </w:tcPr>
          <w:p w14:paraId="46845D2A" w14:textId="77777777" w:rsidR="0003364E" w:rsidRPr="004C55EC" w:rsidRDefault="0003364E" w:rsidP="005D4587">
            <w:pPr>
              <w:pStyle w:val="TAH"/>
            </w:pPr>
          </w:p>
        </w:tc>
        <w:tc>
          <w:tcPr>
            <w:tcW w:w="1920" w:type="dxa"/>
          </w:tcPr>
          <w:p w14:paraId="5EF6E2EE" w14:textId="77777777" w:rsidR="0003364E" w:rsidRPr="004C55EC" w:rsidRDefault="0003364E" w:rsidP="005D4587">
            <w:pPr>
              <w:pStyle w:val="TAH"/>
              <w:rPr>
                <w:lang w:eastAsia="zh-CN"/>
              </w:rPr>
            </w:pPr>
            <w:r w:rsidRPr="004C55EC">
              <w:rPr>
                <w:lang w:eastAsia="zh-CN"/>
              </w:rPr>
              <w:t>(MHz)</w:t>
            </w:r>
          </w:p>
        </w:tc>
        <w:tc>
          <w:tcPr>
            <w:tcW w:w="2321" w:type="dxa"/>
          </w:tcPr>
          <w:p w14:paraId="406CBA06" w14:textId="77777777" w:rsidR="0003364E" w:rsidRPr="004C55EC" w:rsidRDefault="0003364E" w:rsidP="005D4587">
            <w:pPr>
              <w:pStyle w:val="TAH"/>
              <w:rPr>
                <w:lang w:eastAsia="zh-CN"/>
              </w:rPr>
            </w:pPr>
            <w:r w:rsidRPr="004C55EC">
              <w:rPr>
                <w:lang w:eastAsia="zh-CN"/>
              </w:rPr>
              <w:t>2Rx</w:t>
            </w:r>
          </w:p>
        </w:tc>
        <w:tc>
          <w:tcPr>
            <w:tcW w:w="3573" w:type="dxa"/>
          </w:tcPr>
          <w:p w14:paraId="262951CC" w14:textId="77777777" w:rsidR="0003364E" w:rsidRPr="004C55EC" w:rsidRDefault="0003364E" w:rsidP="005D4587">
            <w:pPr>
              <w:pStyle w:val="TAH"/>
              <w:rPr>
                <w:lang w:eastAsia="zh-CN"/>
              </w:rPr>
            </w:pPr>
            <w:r w:rsidRPr="004C55EC">
              <w:rPr>
                <w:lang w:eastAsia="zh-CN"/>
              </w:rPr>
              <w:t>4Rx</w:t>
            </w:r>
          </w:p>
        </w:tc>
      </w:tr>
      <w:tr w:rsidR="0003364E" w:rsidRPr="004C55EC" w14:paraId="20E1E02D" w14:textId="77777777" w:rsidTr="005D4587">
        <w:tc>
          <w:tcPr>
            <w:tcW w:w="1974" w:type="dxa"/>
            <w:tcBorders>
              <w:bottom w:val="nil"/>
            </w:tcBorders>
          </w:tcPr>
          <w:p w14:paraId="4DBB6621" w14:textId="77777777" w:rsidR="0003364E" w:rsidRPr="004C55EC" w:rsidRDefault="0003364E" w:rsidP="005D4587">
            <w:pPr>
              <w:pStyle w:val="TAC"/>
              <w:rPr>
                <w:sz w:val="16"/>
                <w:szCs w:val="16"/>
              </w:rPr>
            </w:pPr>
            <w:r w:rsidRPr="004C55EC">
              <w:rPr>
                <w:sz w:val="16"/>
                <w:szCs w:val="16"/>
              </w:rPr>
              <w:t>CA_n1A-n3A</w:t>
            </w:r>
          </w:p>
        </w:tc>
        <w:tc>
          <w:tcPr>
            <w:tcW w:w="770" w:type="dxa"/>
            <w:gridSpan w:val="2"/>
            <w:tcBorders>
              <w:bottom w:val="nil"/>
            </w:tcBorders>
          </w:tcPr>
          <w:p w14:paraId="2949CD17" w14:textId="77777777" w:rsidR="0003364E" w:rsidRPr="004C55EC" w:rsidRDefault="0003364E" w:rsidP="005D4587">
            <w:pPr>
              <w:pStyle w:val="TAC"/>
              <w:rPr>
                <w:sz w:val="16"/>
                <w:szCs w:val="16"/>
              </w:rPr>
            </w:pPr>
            <w:r w:rsidRPr="004C55EC">
              <w:rPr>
                <w:sz w:val="16"/>
                <w:szCs w:val="16"/>
              </w:rPr>
              <w:t>1</w:t>
            </w:r>
          </w:p>
        </w:tc>
        <w:tc>
          <w:tcPr>
            <w:tcW w:w="714" w:type="dxa"/>
          </w:tcPr>
          <w:p w14:paraId="0F4DC1AD" w14:textId="77777777" w:rsidR="0003364E" w:rsidRPr="004C55EC" w:rsidRDefault="0003364E" w:rsidP="005D4587">
            <w:pPr>
              <w:pStyle w:val="TAC"/>
              <w:rPr>
                <w:sz w:val="16"/>
                <w:szCs w:val="16"/>
              </w:rPr>
            </w:pPr>
            <w:r w:rsidRPr="004C55EC">
              <w:rPr>
                <w:sz w:val="16"/>
                <w:szCs w:val="16"/>
              </w:rPr>
              <w:t>n1</w:t>
            </w:r>
          </w:p>
        </w:tc>
        <w:tc>
          <w:tcPr>
            <w:tcW w:w="1920" w:type="dxa"/>
          </w:tcPr>
          <w:p w14:paraId="350BC6E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FDADA46" w14:textId="77777777" w:rsidR="0003364E" w:rsidRPr="004C55EC" w:rsidRDefault="0003364E" w:rsidP="005D4587">
            <w:pPr>
              <w:pStyle w:val="TAC"/>
            </w:pPr>
            <w:r w:rsidRPr="004C55EC">
              <w:rPr>
                <w:sz w:val="16"/>
                <w:szCs w:val="16"/>
              </w:rPr>
              <w:t>-100+23+</w:t>
            </w:r>
            <w:r w:rsidRPr="004C55EC">
              <w:rPr>
                <w:sz w:val="16"/>
                <w:szCs w:val="16"/>
                <w:lang w:eastAsia="zh-Hans"/>
              </w:rPr>
              <w:t>TT</w:t>
            </w:r>
          </w:p>
        </w:tc>
        <w:tc>
          <w:tcPr>
            <w:tcW w:w="3573" w:type="dxa"/>
          </w:tcPr>
          <w:p w14:paraId="29F46C0C" w14:textId="77777777" w:rsidR="0003364E" w:rsidRPr="004C55EC" w:rsidRDefault="0003364E" w:rsidP="005D4587">
            <w:pPr>
              <w:pStyle w:val="TAC"/>
            </w:pPr>
            <w:r w:rsidRPr="004C55EC">
              <w:rPr>
                <w:sz w:val="16"/>
                <w:szCs w:val="16"/>
                <w:lang w:eastAsia="zh-Hans"/>
              </w:rPr>
              <w:t>-100 +23+TT</w:t>
            </w:r>
          </w:p>
        </w:tc>
      </w:tr>
      <w:tr w:rsidR="0003364E" w:rsidRPr="004C55EC" w14:paraId="1B1E3BAB" w14:textId="77777777" w:rsidTr="005D4587">
        <w:tc>
          <w:tcPr>
            <w:tcW w:w="1974" w:type="dxa"/>
            <w:tcBorders>
              <w:top w:val="nil"/>
              <w:bottom w:val="nil"/>
            </w:tcBorders>
          </w:tcPr>
          <w:p w14:paraId="1461F3B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CCEA2DF" w14:textId="77777777" w:rsidR="0003364E" w:rsidRPr="004C55EC" w:rsidRDefault="0003364E" w:rsidP="005D4587">
            <w:pPr>
              <w:pStyle w:val="TAC"/>
              <w:rPr>
                <w:sz w:val="16"/>
                <w:szCs w:val="16"/>
              </w:rPr>
            </w:pPr>
          </w:p>
        </w:tc>
        <w:tc>
          <w:tcPr>
            <w:tcW w:w="714" w:type="dxa"/>
          </w:tcPr>
          <w:p w14:paraId="6E4B091E" w14:textId="77777777" w:rsidR="0003364E" w:rsidRPr="004C55EC" w:rsidRDefault="0003364E" w:rsidP="005D4587">
            <w:pPr>
              <w:pStyle w:val="TAC"/>
              <w:rPr>
                <w:sz w:val="16"/>
                <w:szCs w:val="16"/>
              </w:rPr>
            </w:pPr>
            <w:r w:rsidRPr="004C55EC">
              <w:rPr>
                <w:sz w:val="16"/>
                <w:szCs w:val="16"/>
              </w:rPr>
              <w:t>n3</w:t>
            </w:r>
          </w:p>
        </w:tc>
        <w:tc>
          <w:tcPr>
            <w:tcW w:w="1920" w:type="dxa"/>
          </w:tcPr>
          <w:p w14:paraId="4FA9C85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F78C3BF" w14:textId="77777777" w:rsidR="0003364E" w:rsidRPr="004C55EC" w:rsidRDefault="0003364E" w:rsidP="005D4587">
            <w:pPr>
              <w:pStyle w:val="TAC"/>
              <w:rPr>
                <w:sz w:val="16"/>
                <w:szCs w:val="16"/>
              </w:rPr>
            </w:pPr>
            <w:r w:rsidRPr="004C55EC">
              <w:rPr>
                <w:sz w:val="16"/>
                <w:szCs w:val="16"/>
              </w:rPr>
              <w:t>-97+TT</w:t>
            </w:r>
          </w:p>
        </w:tc>
        <w:tc>
          <w:tcPr>
            <w:tcW w:w="3573" w:type="dxa"/>
          </w:tcPr>
          <w:p w14:paraId="16FA4B0F" w14:textId="77777777" w:rsidR="0003364E" w:rsidRPr="004C55EC" w:rsidRDefault="0003364E" w:rsidP="005D4587">
            <w:pPr>
              <w:pStyle w:val="TAC"/>
              <w:rPr>
                <w:sz w:val="16"/>
                <w:szCs w:val="16"/>
              </w:rPr>
            </w:pPr>
            <w:r w:rsidRPr="004C55EC">
              <w:rPr>
                <w:sz w:val="16"/>
                <w:szCs w:val="16"/>
              </w:rPr>
              <w:t>--97-2.7+TT</w:t>
            </w:r>
          </w:p>
        </w:tc>
      </w:tr>
      <w:tr w:rsidR="0003364E" w:rsidRPr="004C55EC" w14:paraId="74E91037" w14:textId="77777777" w:rsidTr="005D4587">
        <w:tc>
          <w:tcPr>
            <w:tcW w:w="1974" w:type="dxa"/>
            <w:tcBorders>
              <w:top w:val="nil"/>
              <w:bottom w:val="nil"/>
            </w:tcBorders>
          </w:tcPr>
          <w:p w14:paraId="71E3D1F4" w14:textId="77777777" w:rsidR="0003364E" w:rsidRPr="004C55EC" w:rsidRDefault="0003364E" w:rsidP="005D4587">
            <w:pPr>
              <w:pStyle w:val="TAC"/>
              <w:rPr>
                <w:sz w:val="16"/>
                <w:szCs w:val="16"/>
              </w:rPr>
            </w:pPr>
          </w:p>
        </w:tc>
        <w:tc>
          <w:tcPr>
            <w:tcW w:w="770" w:type="dxa"/>
            <w:gridSpan w:val="2"/>
            <w:tcBorders>
              <w:bottom w:val="nil"/>
            </w:tcBorders>
          </w:tcPr>
          <w:p w14:paraId="4BFA7EBE" w14:textId="77777777" w:rsidR="0003364E" w:rsidRPr="004C55EC" w:rsidRDefault="0003364E" w:rsidP="005D4587">
            <w:pPr>
              <w:pStyle w:val="TAC"/>
              <w:rPr>
                <w:sz w:val="16"/>
                <w:szCs w:val="16"/>
              </w:rPr>
            </w:pPr>
            <w:r w:rsidRPr="004C55EC">
              <w:rPr>
                <w:sz w:val="16"/>
                <w:szCs w:val="16"/>
              </w:rPr>
              <w:t>2</w:t>
            </w:r>
          </w:p>
        </w:tc>
        <w:tc>
          <w:tcPr>
            <w:tcW w:w="714" w:type="dxa"/>
          </w:tcPr>
          <w:p w14:paraId="63DD17A9" w14:textId="77777777" w:rsidR="0003364E" w:rsidRPr="004C55EC" w:rsidRDefault="0003364E" w:rsidP="005D4587">
            <w:pPr>
              <w:pStyle w:val="TAC"/>
              <w:rPr>
                <w:sz w:val="16"/>
                <w:szCs w:val="16"/>
              </w:rPr>
            </w:pPr>
            <w:r w:rsidRPr="004C55EC">
              <w:rPr>
                <w:sz w:val="16"/>
                <w:szCs w:val="16"/>
              </w:rPr>
              <w:t>n1</w:t>
            </w:r>
          </w:p>
        </w:tc>
        <w:tc>
          <w:tcPr>
            <w:tcW w:w="1920" w:type="dxa"/>
          </w:tcPr>
          <w:p w14:paraId="33E1AA0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3449D24" w14:textId="77777777" w:rsidR="0003364E" w:rsidRPr="004C55EC" w:rsidRDefault="0003364E" w:rsidP="005D4587">
            <w:pPr>
              <w:pStyle w:val="TAC"/>
              <w:rPr>
                <w:sz w:val="16"/>
                <w:szCs w:val="16"/>
              </w:rPr>
            </w:pPr>
            <w:r w:rsidRPr="004C55EC">
              <w:rPr>
                <w:sz w:val="16"/>
                <w:szCs w:val="16"/>
              </w:rPr>
              <w:t>-100+TT</w:t>
            </w:r>
          </w:p>
        </w:tc>
        <w:tc>
          <w:tcPr>
            <w:tcW w:w="3573" w:type="dxa"/>
          </w:tcPr>
          <w:p w14:paraId="2A4D5CAD" w14:textId="77777777" w:rsidR="0003364E" w:rsidRPr="004C55EC" w:rsidRDefault="0003364E" w:rsidP="005D4587">
            <w:pPr>
              <w:pStyle w:val="TAC"/>
              <w:rPr>
                <w:sz w:val="16"/>
                <w:szCs w:val="16"/>
              </w:rPr>
            </w:pPr>
            <w:r w:rsidRPr="004C55EC">
              <w:rPr>
                <w:sz w:val="16"/>
                <w:szCs w:val="16"/>
              </w:rPr>
              <w:t>-100-2.7+TT</w:t>
            </w:r>
          </w:p>
        </w:tc>
      </w:tr>
      <w:tr w:rsidR="0003364E" w:rsidRPr="004C55EC" w14:paraId="2057731B" w14:textId="77777777" w:rsidTr="005D4587">
        <w:tc>
          <w:tcPr>
            <w:tcW w:w="1974" w:type="dxa"/>
            <w:tcBorders>
              <w:top w:val="nil"/>
              <w:bottom w:val="nil"/>
            </w:tcBorders>
          </w:tcPr>
          <w:p w14:paraId="2C20171A" w14:textId="77777777" w:rsidR="0003364E" w:rsidRPr="004C55EC" w:rsidRDefault="0003364E" w:rsidP="005D4587">
            <w:pPr>
              <w:pStyle w:val="TAC"/>
              <w:rPr>
                <w:sz w:val="16"/>
                <w:szCs w:val="16"/>
                <w:lang w:eastAsia="zh-CN"/>
              </w:rPr>
            </w:pPr>
          </w:p>
        </w:tc>
        <w:tc>
          <w:tcPr>
            <w:tcW w:w="770" w:type="dxa"/>
            <w:gridSpan w:val="2"/>
            <w:tcBorders>
              <w:top w:val="nil"/>
              <w:bottom w:val="single" w:sz="4" w:space="0" w:color="auto"/>
            </w:tcBorders>
          </w:tcPr>
          <w:p w14:paraId="66230381" w14:textId="77777777" w:rsidR="0003364E" w:rsidRPr="004C55EC" w:rsidRDefault="0003364E" w:rsidP="005D4587">
            <w:pPr>
              <w:pStyle w:val="TAC"/>
              <w:rPr>
                <w:sz w:val="16"/>
                <w:szCs w:val="16"/>
                <w:lang w:eastAsia="zh-CN"/>
              </w:rPr>
            </w:pPr>
          </w:p>
        </w:tc>
        <w:tc>
          <w:tcPr>
            <w:tcW w:w="714" w:type="dxa"/>
          </w:tcPr>
          <w:p w14:paraId="684A5B81" w14:textId="77777777" w:rsidR="0003364E" w:rsidRPr="004C55EC" w:rsidRDefault="0003364E" w:rsidP="005D4587">
            <w:pPr>
              <w:pStyle w:val="TAC"/>
              <w:rPr>
                <w:sz w:val="16"/>
                <w:szCs w:val="16"/>
              </w:rPr>
            </w:pPr>
            <w:r w:rsidRPr="004C55EC">
              <w:rPr>
                <w:sz w:val="16"/>
                <w:szCs w:val="16"/>
              </w:rPr>
              <w:t>n3</w:t>
            </w:r>
          </w:p>
        </w:tc>
        <w:tc>
          <w:tcPr>
            <w:tcW w:w="1920" w:type="dxa"/>
          </w:tcPr>
          <w:p w14:paraId="07A5566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CF18962" w14:textId="77777777" w:rsidR="0003364E" w:rsidRPr="004C55EC" w:rsidRDefault="0003364E" w:rsidP="005D4587">
            <w:pPr>
              <w:pStyle w:val="TAC"/>
              <w:rPr>
                <w:sz w:val="16"/>
                <w:szCs w:val="16"/>
              </w:rPr>
            </w:pPr>
            <w:r w:rsidRPr="004C55EC">
              <w:rPr>
                <w:sz w:val="16"/>
                <w:szCs w:val="16"/>
              </w:rPr>
              <w:t>-97+3+TT</w:t>
            </w:r>
          </w:p>
        </w:tc>
        <w:tc>
          <w:tcPr>
            <w:tcW w:w="3573" w:type="dxa"/>
          </w:tcPr>
          <w:p w14:paraId="09306320" w14:textId="77777777" w:rsidR="0003364E" w:rsidRPr="004C55EC" w:rsidRDefault="0003364E" w:rsidP="005D4587">
            <w:pPr>
              <w:pStyle w:val="TAC"/>
              <w:rPr>
                <w:sz w:val="16"/>
                <w:szCs w:val="16"/>
              </w:rPr>
            </w:pPr>
            <w:r w:rsidRPr="004C55EC">
              <w:rPr>
                <w:sz w:val="16"/>
                <w:szCs w:val="16"/>
              </w:rPr>
              <w:t>--97+3+TT</w:t>
            </w:r>
          </w:p>
        </w:tc>
      </w:tr>
      <w:tr w:rsidR="0003364E" w:rsidRPr="004C55EC" w14:paraId="7B219E5A" w14:textId="77777777" w:rsidTr="005D4587">
        <w:tc>
          <w:tcPr>
            <w:tcW w:w="1974" w:type="dxa"/>
            <w:tcBorders>
              <w:top w:val="nil"/>
              <w:bottom w:val="nil"/>
            </w:tcBorders>
          </w:tcPr>
          <w:p w14:paraId="55E79A4A" w14:textId="77777777" w:rsidR="0003364E" w:rsidRPr="004C55EC" w:rsidRDefault="0003364E" w:rsidP="005D4587">
            <w:pPr>
              <w:pStyle w:val="TAC"/>
              <w:rPr>
                <w:sz w:val="16"/>
                <w:szCs w:val="16"/>
              </w:rPr>
            </w:pPr>
          </w:p>
        </w:tc>
        <w:tc>
          <w:tcPr>
            <w:tcW w:w="770" w:type="dxa"/>
            <w:gridSpan w:val="2"/>
            <w:tcBorders>
              <w:bottom w:val="nil"/>
            </w:tcBorders>
          </w:tcPr>
          <w:p w14:paraId="3116EDAA" w14:textId="77777777" w:rsidR="0003364E" w:rsidRPr="004C55EC" w:rsidRDefault="0003364E" w:rsidP="005D4587">
            <w:pPr>
              <w:pStyle w:val="TAC"/>
              <w:rPr>
                <w:sz w:val="16"/>
                <w:szCs w:val="16"/>
              </w:rPr>
            </w:pPr>
            <w:r w:rsidRPr="004C55EC">
              <w:rPr>
                <w:sz w:val="16"/>
                <w:szCs w:val="16"/>
              </w:rPr>
              <w:t>3</w:t>
            </w:r>
          </w:p>
        </w:tc>
        <w:tc>
          <w:tcPr>
            <w:tcW w:w="714" w:type="dxa"/>
          </w:tcPr>
          <w:p w14:paraId="57A851FF" w14:textId="77777777" w:rsidR="0003364E" w:rsidRPr="004C55EC" w:rsidRDefault="0003364E" w:rsidP="005D4587">
            <w:pPr>
              <w:pStyle w:val="TAC"/>
              <w:rPr>
                <w:sz w:val="16"/>
                <w:szCs w:val="16"/>
              </w:rPr>
            </w:pPr>
            <w:r w:rsidRPr="004C55EC">
              <w:rPr>
                <w:sz w:val="16"/>
                <w:szCs w:val="16"/>
              </w:rPr>
              <w:t>n1</w:t>
            </w:r>
          </w:p>
        </w:tc>
        <w:tc>
          <w:tcPr>
            <w:tcW w:w="1920" w:type="dxa"/>
          </w:tcPr>
          <w:p w14:paraId="6F5E8929"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8C0EED2" w14:textId="77777777" w:rsidR="0003364E" w:rsidRPr="004C55EC" w:rsidRDefault="0003364E" w:rsidP="005D4587">
            <w:pPr>
              <w:pStyle w:val="TAC"/>
              <w:rPr>
                <w:sz w:val="16"/>
                <w:szCs w:val="16"/>
              </w:rPr>
            </w:pPr>
            <w:r w:rsidRPr="004C55EC">
              <w:rPr>
                <w:sz w:val="16"/>
                <w:szCs w:val="16"/>
              </w:rPr>
              <w:t>-89.6+TT</w:t>
            </w:r>
          </w:p>
        </w:tc>
        <w:tc>
          <w:tcPr>
            <w:tcW w:w="3573" w:type="dxa"/>
          </w:tcPr>
          <w:p w14:paraId="3C96AAC2" w14:textId="77777777" w:rsidR="0003364E" w:rsidRPr="004C55EC" w:rsidRDefault="0003364E" w:rsidP="005D4587">
            <w:pPr>
              <w:pStyle w:val="TAC"/>
              <w:rPr>
                <w:sz w:val="16"/>
                <w:szCs w:val="16"/>
              </w:rPr>
            </w:pPr>
            <w:r w:rsidRPr="004C55EC">
              <w:rPr>
                <w:sz w:val="16"/>
                <w:szCs w:val="16"/>
              </w:rPr>
              <w:t>-89.6-2.7+TT</w:t>
            </w:r>
          </w:p>
        </w:tc>
      </w:tr>
      <w:tr w:rsidR="0003364E" w:rsidRPr="004C55EC" w14:paraId="4E59DB56" w14:textId="77777777" w:rsidTr="005D4587">
        <w:tc>
          <w:tcPr>
            <w:tcW w:w="1974" w:type="dxa"/>
            <w:tcBorders>
              <w:top w:val="nil"/>
              <w:bottom w:val="single" w:sz="4" w:space="0" w:color="auto"/>
            </w:tcBorders>
          </w:tcPr>
          <w:p w14:paraId="53C4E6A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3D11CD6" w14:textId="77777777" w:rsidR="0003364E" w:rsidRPr="004C55EC" w:rsidRDefault="0003364E" w:rsidP="005D4587">
            <w:pPr>
              <w:pStyle w:val="TAC"/>
              <w:rPr>
                <w:sz w:val="16"/>
                <w:szCs w:val="16"/>
              </w:rPr>
            </w:pPr>
          </w:p>
        </w:tc>
        <w:tc>
          <w:tcPr>
            <w:tcW w:w="714" w:type="dxa"/>
          </w:tcPr>
          <w:p w14:paraId="484C0FDD" w14:textId="77777777" w:rsidR="0003364E" w:rsidRPr="004C55EC" w:rsidRDefault="0003364E" w:rsidP="005D4587">
            <w:pPr>
              <w:pStyle w:val="TAC"/>
              <w:rPr>
                <w:sz w:val="16"/>
                <w:szCs w:val="16"/>
              </w:rPr>
            </w:pPr>
            <w:r w:rsidRPr="004C55EC">
              <w:rPr>
                <w:sz w:val="16"/>
                <w:szCs w:val="16"/>
              </w:rPr>
              <w:t>n3</w:t>
            </w:r>
          </w:p>
        </w:tc>
        <w:tc>
          <w:tcPr>
            <w:tcW w:w="1920" w:type="dxa"/>
          </w:tcPr>
          <w:p w14:paraId="29096E1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9D2771F" w14:textId="77777777" w:rsidR="0003364E" w:rsidRPr="004C55EC" w:rsidRDefault="0003364E" w:rsidP="005D4587">
            <w:pPr>
              <w:pStyle w:val="TAC"/>
              <w:rPr>
                <w:sz w:val="16"/>
                <w:szCs w:val="16"/>
              </w:rPr>
            </w:pPr>
            <w:r w:rsidRPr="004C55EC">
              <w:rPr>
                <w:sz w:val="16"/>
                <w:szCs w:val="16"/>
              </w:rPr>
              <w:t>-97+19.7+TT</w:t>
            </w:r>
          </w:p>
        </w:tc>
        <w:tc>
          <w:tcPr>
            <w:tcW w:w="3573" w:type="dxa"/>
          </w:tcPr>
          <w:p w14:paraId="4A30D4A0" w14:textId="77777777" w:rsidR="0003364E" w:rsidRPr="004C55EC" w:rsidRDefault="0003364E" w:rsidP="005D4587">
            <w:pPr>
              <w:pStyle w:val="TAC"/>
              <w:rPr>
                <w:sz w:val="16"/>
                <w:szCs w:val="16"/>
              </w:rPr>
            </w:pPr>
            <w:r w:rsidRPr="004C55EC">
              <w:rPr>
                <w:sz w:val="16"/>
                <w:szCs w:val="16"/>
              </w:rPr>
              <w:t>-97+19.7+TT</w:t>
            </w:r>
          </w:p>
        </w:tc>
      </w:tr>
      <w:tr w:rsidR="0003364E" w:rsidRPr="004C55EC" w14:paraId="3D358335" w14:textId="77777777" w:rsidTr="005D4587">
        <w:tc>
          <w:tcPr>
            <w:tcW w:w="1974" w:type="dxa"/>
            <w:tcBorders>
              <w:bottom w:val="nil"/>
            </w:tcBorders>
          </w:tcPr>
          <w:p w14:paraId="68404A95" w14:textId="77777777" w:rsidR="0003364E" w:rsidRPr="004C55EC" w:rsidRDefault="0003364E" w:rsidP="005D4587">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057A15E4"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7A6848D" w14:textId="77777777" w:rsidR="0003364E" w:rsidRPr="004C55EC" w:rsidRDefault="0003364E" w:rsidP="005D4587">
            <w:pPr>
              <w:pStyle w:val="TAC"/>
              <w:rPr>
                <w:sz w:val="16"/>
                <w:szCs w:val="16"/>
                <w:lang w:eastAsia="zh-CN"/>
              </w:rPr>
            </w:pPr>
            <w:r w:rsidRPr="004C55EC">
              <w:rPr>
                <w:sz w:val="16"/>
                <w:szCs w:val="16"/>
                <w:lang w:eastAsia="zh-CN"/>
              </w:rPr>
              <w:t>n1</w:t>
            </w:r>
          </w:p>
        </w:tc>
        <w:tc>
          <w:tcPr>
            <w:tcW w:w="1920" w:type="dxa"/>
          </w:tcPr>
          <w:p w14:paraId="0A37DBF5"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BFE0B77" w14:textId="77777777" w:rsidR="0003364E" w:rsidRPr="004C55EC" w:rsidRDefault="0003364E" w:rsidP="005D4587">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7C0A9650" w14:textId="77777777" w:rsidR="0003364E" w:rsidRPr="004C55EC" w:rsidRDefault="0003364E" w:rsidP="005D4587">
            <w:pPr>
              <w:pStyle w:val="TAC"/>
              <w:rPr>
                <w:sz w:val="16"/>
                <w:szCs w:val="16"/>
              </w:rPr>
            </w:pPr>
            <w:r w:rsidRPr="004C55EC">
              <w:rPr>
                <w:sz w:val="16"/>
                <w:szCs w:val="16"/>
                <w:lang w:eastAsia="zh-Hans"/>
              </w:rPr>
              <w:t>-100+6+TT</w:t>
            </w:r>
          </w:p>
        </w:tc>
      </w:tr>
      <w:tr w:rsidR="0003364E" w:rsidRPr="004C55EC" w14:paraId="75EF9FFC" w14:textId="77777777" w:rsidTr="005D4587">
        <w:tc>
          <w:tcPr>
            <w:tcW w:w="1974" w:type="dxa"/>
            <w:tcBorders>
              <w:top w:val="nil"/>
              <w:bottom w:val="single" w:sz="4" w:space="0" w:color="auto"/>
            </w:tcBorders>
          </w:tcPr>
          <w:p w14:paraId="48F763BE"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5BA418B" w14:textId="77777777" w:rsidR="0003364E" w:rsidRPr="004C55EC" w:rsidRDefault="0003364E" w:rsidP="005D4587">
            <w:pPr>
              <w:pStyle w:val="TAC"/>
              <w:rPr>
                <w:sz w:val="16"/>
                <w:szCs w:val="16"/>
              </w:rPr>
            </w:pPr>
          </w:p>
        </w:tc>
        <w:tc>
          <w:tcPr>
            <w:tcW w:w="714" w:type="dxa"/>
          </w:tcPr>
          <w:p w14:paraId="6571634F" w14:textId="77777777" w:rsidR="0003364E" w:rsidRPr="004C55EC" w:rsidRDefault="0003364E" w:rsidP="005D4587">
            <w:pPr>
              <w:pStyle w:val="TAC"/>
              <w:rPr>
                <w:sz w:val="16"/>
                <w:szCs w:val="16"/>
                <w:lang w:eastAsia="zh-CN"/>
              </w:rPr>
            </w:pPr>
            <w:r w:rsidRPr="004C55EC">
              <w:rPr>
                <w:sz w:val="16"/>
                <w:szCs w:val="16"/>
                <w:lang w:eastAsia="zh-CN"/>
              </w:rPr>
              <w:t>n8</w:t>
            </w:r>
          </w:p>
        </w:tc>
        <w:tc>
          <w:tcPr>
            <w:tcW w:w="1920" w:type="dxa"/>
          </w:tcPr>
          <w:p w14:paraId="49FBCA88"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B958E68" w14:textId="77777777" w:rsidR="0003364E" w:rsidRPr="004C55EC" w:rsidRDefault="0003364E" w:rsidP="005D4587">
            <w:pPr>
              <w:pStyle w:val="TAC"/>
              <w:rPr>
                <w:sz w:val="16"/>
                <w:szCs w:val="16"/>
              </w:rPr>
            </w:pPr>
            <w:r w:rsidRPr="004C55EC">
              <w:rPr>
                <w:sz w:val="16"/>
                <w:szCs w:val="16"/>
              </w:rPr>
              <w:t>-97+TT</w:t>
            </w:r>
          </w:p>
        </w:tc>
        <w:tc>
          <w:tcPr>
            <w:tcW w:w="3573" w:type="dxa"/>
          </w:tcPr>
          <w:p w14:paraId="1385252B" w14:textId="77777777" w:rsidR="0003364E" w:rsidRPr="004C55EC" w:rsidRDefault="0003364E" w:rsidP="005D4587">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03364E" w:rsidRPr="004C55EC" w14:paraId="484AE41E" w14:textId="77777777" w:rsidTr="005D4587">
        <w:tc>
          <w:tcPr>
            <w:tcW w:w="1974" w:type="dxa"/>
            <w:vMerge w:val="restart"/>
            <w:tcBorders>
              <w:top w:val="nil"/>
            </w:tcBorders>
          </w:tcPr>
          <w:p w14:paraId="04D97DB0" w14:textId="77777777" w:rsidR="0003364E" w:rsidRPr="004C55EC" w:rsidRDefault="0003364E" w:rsidP="005D4587">
            <w:pPr>
              <w:pStyle w:val="TAC"/>
              <w:rPr>
                <w:sz w:val="16"/>
                <w:szCs w:val="16"/>
              </w:rPr>
            </w:pPr>
            <w:r w:rsidRPr="004C55EC">
              <w:rPr>
                <w:sz w:val="16"/>
                <w:szCs w:val="16"/>
                <w:lang w:eastAsia="zh-CN"/>
              </w:rPr>
              <w:t>CA_n1A-n28A</w:t>
            </w:r>
          </w:p>
        </w:tc>
        <w:tc>
          <w:tcPr>
            <w:tcW w:w="770" w:type="dxa"/>
            <w:gridSpan w:val="2"/>
            <w:vMerge w:val="restart"/>
            <w:tcBorders>
              <w:top w:val="nil"/>
            </w:tcBorders>
          </w:tcPr>
          <w:p w14:paraId="26B77539" w14:textId="77777777" w:rsidR="0003364E" w:rsidRPr="004C55EC" w:rsidRDefault="0003364E" w:rsidP="005D4587">
            <w:pPr>
              <w:pStyle w:val="TAC"/>
              <w:rPr>
                <w:sz w:val="16"/>
                <w:szCs w:val="16"/>
              </w:rPr>
            </w:pPr>
            <w:r w:rsidRPr="004C55EC">
              <w:rPr>
                <w:sz w:val="16"/>
                <w:szCs w:val="16"/>
              </w:rPr>
              <w:t>1</w:t>
            </w:r>
          </w:p>
        </w:tc>
        <w:tc>
          <w:tcPr>
            <w:tcW w:w="714" w:type="dxa"/>
          </w:tcPr>
          <w:p w14:paraId="6718CC98" w14:textId="77777777" w:rsidR="0003364E" w:rsidRPr="004C55EC" w:rsidRDefault="0003364E" w:rsidP="005D4587">
            <w:pPr>
              <w:pStyle w:val="TAC"/>
              <w:rPr>
                <w:sz w:val="16"/>
                <w:szCs w:val="16"/>
                <w:lang w:eastAsia="zh-CN"/>
              </w:rPr>
            </w:pPr>
            <w:r w:rsidRPr="004C55EC">
              <w:rPr>
                <w:sz w:val="16"/>
                <w:szCs w:val="16"/>
                <w:lang w:eastAsia="zh-CN"/>
              </w:rPr>
              <w:t>n1</w:t>
            </w:r>
          </w:p>
        </w:tc>
        <w:tc>
          <w:tcPr>
            <w:tcW w:w="1920" w:type="dxa"/>
          </w:tcPr>
          <w:p w14:paraId="3D6DC899"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7B56635" w14:textId="77777777" w:rsidR="0003364E" w:rsidRPr="004C55EC" w:rsidRDefault="0003364E" w:rsidP="005D4587">
            <w:pPr>
              <w:pStyle w:val="TAC"/>
              <w:rPr>
                <w:sz w:val="16"/>
                <w:szCs w:val="16"/>
              </w:rPr>
            </w:pPr>
            <w:r w:rsidRPr="004C55EC">
              <w:rPr>
                <w:sz w:val="16"/>
                <w:szCs w:val="16"/>
              </w:rPr>
              <w:t>-100+10.2+</w:t>
            </w:r>
            <w:r w:rsidRPr="004C55EC">
              <w:rPr>
                <w:sz w:val="16"/>
                <w:szCs w:val="16"/>
                <w:lang w:eastAsia="zh-Hans"/>
              </w:rPr>
              <w:t>TT</w:t>
            </w:r>
          </w:p>
        </w:tc>
        <w:tc>
          <w:tcPr>
            <w:tcW w:w="3573" w:type="dxa"/>
          </w:tcPr>
          <w:p w14:paraId="451EC3D0" w14:textId="77777777" w:rsidR="0003364E" w:rsidRPr="004C55EC" w:rsidRDefault="0003364E" w:rsidP="005D4587">
            <w:pPr>
              <w:pStyle w:val="TAC"/>
              <w:rPr>
                <w:sz w:val="16"/>
                <w:szCs w:val="16"/>
              </w:rPr>
            </w:pPr>
            <w:r w:rsidRPr="004C55EC">
              <w:rPr>
                <w:sz w:val="16"/>
                <w:szCs w:val="16"/>
                <w:lang w:eastAsia="zh-Hans"/>
              </w:rPr>
              <w:t>-100+10.2+TT</w:t>
            </w:r>
          </w:p>
        </w:tc>
      </w:tr>
      <w:tr w:rsidR="0003364E" w:rsidRPr="004C55EC" w14:paraId="47E69DEF" w14:textId="77777777" w:rsidTr="005D4587">
        <w:tc>
          <w:tcPr>
            <w:tcW w:w="1974" w:type="dxa"/>
            <w:vMerge/>
          </w:tcPr>
          <w:p w14:paraId="7C1E3FC4"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2F813F7C" w14:textId="77777777" w:rsidR="0003364E" w:rsidRPr="004C55EC" w:rsidRDefault="0003364E" w:rsidP="005D4587">
            <w:pPr>
              <w:pStyle w:val="TAC"/>
              <w:rPr>
                <w:sz w:val="16"/>
                <w:szCs w:val="16"/>
              </w:rPr>
            </w:pPr>
          </w:p>
        </w:tc>
        <w:tc>
          <w:tcPr>
            <w:tcW w:w="714" w:type="dxa"/>
          </w:tcPr>
          <w:p w14:paraId="0C6D4680" w14:textId="77777777" w:rsidR="0003364E" w:rsidRPr="004C55EC" w:rsidRDefault="0003364E" w:rsidP="005D4587">
            <w:pPr>
              <w:pStyle w:val="TAC"/>
              <w:rPr>
                <w:sz w:val="16"/>
                <w:szCs w:val="16"/>
                <w:lang w:eastAsia="zh-CN"/>
              </w:rPr>
            </w:pPr>
            <w:r w:rsidRPr="004C55EC">
              <w:rPr>
                <w:sz w:val="16"/>
                <w:szCs w:val="16"/>
                <w:lang w:eastAsia="zh-CN"/>
              </w:rPr>
              <w:t>n28</w:t>
            </w:r>
          </w:p>
        </w:tc>
        <w:tc>
          <w:tcPr>
            <w:tcW w:w="1920" w:type="dxa"/>
          </w:tcPr>
          <w:p w14:paraId="573656CB"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AAC8FB9" w14:textId="77777777" w:rsidR="0003364E" w:rsidRPr="004C55EC" w:rsidRDefault="0003364E" w:rsidP="005D4587">
            <w:pPr>
              <w:pStyle w:val="TAC"/>
              <w:rPr>
                <w:sz w:val="16"/>
                <w:szCs w:val="16"/>
              </w:rPr>
            </w:pPr>
            <w:r w:rsidRPr="004C55EC">
              <w:rPr>
                <w:sz w:val="16"/>
                <w:szCs w:val="16"/>
              </w:rPr>
              <w:t>-98.5+TT</w:t>
            </w:r>
          </w:p>
        </w:tc>
        <w:tc>
          <w:tcPr>
            <w:tcW w:w="3573" w:type="dxa"/>
          </w:tcPr>
          <w:p w14:paraId="29128E37" w14:textId="77777777" w:rsidR="0003364E" w:rsidRPr="004C55EC" w:rsidRDefault="0003364E" w:rsidP="005D4587">
            <w:pPr>
              <w:pStyle w:val="TAC"/>
              <w:rPr>
                <w:sz w:val="16"/>
                <w:szCs w:val="16"/>
              </w:rPr>
            </w:pPr>
            <w:r w:rsidRPr="004C55EC">
              <w:rPr>
                <w:sz w:val="16"/>
                <w:szCs w:val="16"/>
              </w:rPr>
              <w:t>-98.5-2.7+TT</w:t>
            </w:r>
          </w:p>
        </w:tc>
      </w:tr>
      <w:tr w:rsidR="0003364E" w:rsidRPr="004C55EC" w14:paraId="5828C12C" w14:textId="77777777" w:rsidTr="005D4587">
        <w:tc>
          <w:tcPr>
            <w:tcW w:w="1974" w:type="dxa"/>
            <w:vMerge/>
          </w:tcPr>
          <w:p w14:paraId="7545BE60" w14:textId="77777777" w:rsidR="0003364E" w:rsidRPr="004C55EC" w:rsidRDefault="0003364E" w:rsidP="005D4587">
            <w:pPr>
              <w:pStyle w:val="TAC"/>
              <w:rPr>
                <w:sz w:val="16"/>
                <w:szCs w:val="16"/>
              </w:rPr>
            </w:pPr>
          </w:p>
        </w:tc>
        <w:tc>
          <w:tcPr>
            <w:tcW w:w="770" w:type="dxa"/>
            <w:gridSpan w:val="2"/>
            <w:vMerge w:val="restart"/>
            <w:tcBorders>
              <w:top w:val="nil"/>
            </w:tcBorders>
          </w:tcPr>
          <w:p w14:paraId="0FA55FF0" w14:textId="77777777" w:rsidR="0003364E" w:rsidRPr="004C55EC" w:rsidRDefault="0003364E" w:rsidP="005D4587">
            <w:pPr>
              <w:pStyle w:val="TAC"/>
              <w:rPr>
                <w:sz w:val="16"/>
                <w:szCs w:val="16"/>
              </w:rPr>
            </w:pPr>
            <w:r w:rsidRPr="004C55EC">
              <w:rPr>
                <w:sz w:val="16"/>
                <w:szCs w:val="16"/>
              </w:rPr>
              <w:t>2</w:t>
            </w:r>
          </w:p>
        </w:tc>
        <w:tc>
          <w:tcPr>
            <w:tcW w:w="714" w:type="dxa"/>
          </w:tcPr>
          <w:p w14:paraId="565E45CA" w14:textId="77777777" w:rsidR="0003364E" w:rsidRPr="004C55EC" w:rsidRDefault="0003364E" w:rsidP="005D4587">
            <w:pPr>
              <w:pStyle w:val="TAC"/>
              <w:rPr>
                <w:sz w:val="16"/>
                <w:szCs w:val="16"/>
                <w:lang w:eastAsia="zh-CN"/>
              </w:rPr>
            </w:pPr>
            <w:r w:rsidRPr="004C55EC">
              <w:rPr>
                <w:sz w:val="16"/>
                <w:szCs w:val="16"/>
                <w:lang w:eastAsia="zh-CN"/>
              </w:rPr>
              <w:t>n1</w:t>
            </w:r>
          </w:p>
        </w:tc>
        <w:tc>
          <w:tcPr>
            <w:tcW w:w="1920" w:type="dxa"/>
          </w:tcPr>
          <w:p w14:paraId="79A83AC9" w14:textId="77777777" w:rsidR="0003364E" w:rsidRPr="004C55EC" w:rsidRDefault="0003364E" w:rsidP="005D4587">
            <w:pPr>
              <w:pStyle w:val="TAC"/>
              <w:rPr>
                <w:sz w:val="16"/>
                <w:szCs w:val="16"/>
                <w:lang w:eastAsia="zh-CN"/>
              </w:rPr>
            </w:pPr>
            <w:r w:rsidRPr="004C55EC">
              <w:rPr>
                <w:sz w:val="16"/>
                <w:szCs w:val="16"/>
                <w:lang w:eastAsia="zh-CN"/>
              </w:rPr>
              <w:t>50</w:t>
            </w:r>
          </w:p>
        </w:tc>
        <w:tc>
          <w:tcPr>
            <w:tcW w:w="2321" w:type="dxa"/>
          </w:tcPr>
          <w:p w14:paraId="45E41A25" w14:textId="77777777" w:rsidR="0003364E" w:rsidRPr="004C55EC" w:rsidRDefault="0003364E" w:rsidP="005D4587">
            <w:pPr>
              <w:pStyle w:val="TAC"/>
              <w:rPr>
                <w:sz w:val="16"/>
                <w:szCs w:val="16"/>
              </w:rPr>
            </w:pPr>
            <w:r w:rsidRPr="004C55EC">
              <w:rPr>
                <w:sz w:val="16"/>
                <w:szCs w:val="16"/>
              </w:rPr>
              <w:t>-89.6+1.1+TT</w:t>
            </w:r>
          </w:p>
        </w:tc>
        <w:tc>
          <w:tcPr>
            <w:tcW w:w="3573" w:type="dxa"/>
          </w:tcPr>
          <w:p w14:paraId="5ACBD149" w14:textId="77777777" w:rsidR="0003364E" w:rsidRPr="004C55EC" w:rsidRDefault="0003364E" w:rsidP="005D4587">
            <w:pPr>
              <w:pStyle w:val="TAC"/>
              <w:rPr>
                <w:sz w:val="16"/>
                <w:szCs w:val="16"/>
              </w:rPr>
            </w:pPr>
            <w:r w:rsidRPr="004C55EC">
              <w:rPr>
                <w:sz w:val="16"/>
                <w:szCs w:val="16"/>
              </w:rPr>
              <w:t>-89.6+1.1+TT</w:t>
            </w:r>
          </w:p>
        </w:tc>
      </w:tr>
      <w:tr w:rsidR="0003364E" w:rsidRPr="004C55EC" w14:paraId="556EECA9" w14:textId="77777777" w:rsidTr="005D4587">
        <w:tc>
          <w:tcPr>
            <w:tcW w:w="1974" w:type="dxa"/>
            <w:vMerge/>
            <w:tcBorders>
              <w:bottom w:val="single" w:sz="4" w:space="0" w:color="auto"/>
            </w:tcBorders>
          </w:tcPr>
          <w:p w14:paraId="2E87A527"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24D79FC9" w14:textId="77777777" w:rsidR="0003364E" w:rsidRPr="004C55EC" w:rsidRDefault="0003364E" w:rsidP="005D4587">
            <w:pPr>
              <w:pStyle w:val="TAC"/>
              <w:rPr>
                <w:sz w:val="16"/>
                <w:szCs w:val="16"/>
              </w:rPr>
            </w:pPr>
          </w:p>
        </w:tc>
        <w:tc>
          <w:tcPr>
            <w:tcW w:w="714" w:type="dxa"/>
          </w:tcPr>
          <w:p w14:paraId="7F19BAF5" w14:textId="77777777" w:rsidR="0003364E" w:rsidRPr="004C55EC" w:rsidRDefault="0003364E" w:rsidP="005D4587">
            <w:pPr>
              <w:pStyle w:val="TAC"/>
              <w:rPr>
                <w:sz w:val="16"/>
                <w:szCs w:val="16"/>
                <w:lang w:eastAsia="zh-CN"/>
              </w:rPr>
            </w:pPr>
            <w:r w:rsidRPr="004C55EC">
              <w:rPr>
                <w:sz w:val="16"/>
                <w:szCs w:val="16"/>
                <w:lang w:eastAsia="zh-CN"/>
              </w:rPr>
              <w:t>n28</w:t>
            </w:r>
          </w:p>
        </w:tc>
        <w:tc>
          <w:tcPr>
            <w:tcW w:w="1920" w:type="dxa"/>
          </w:tcPr>
          <w:p w14:paraId="19263A2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A918211" w14:textId="77777777" w:rsidR="0003364E" w:rsidRPr="004C55EC" w:rsidRDefault="0003364E" w:rsidP="005D4587">
            <w:pPr>
              <w:pStyle w:val="TAC"/>
              <w:rPr>
                <w:sz w:val="16"/>
                <w:szCs w:val="16"/>
              </w:rPr>
            </w:pPr>
            <w:r w:rsidRPr="004C55EC">
              <w:rPr>
                <w:sz w:val="16"/>
                <w:szCs w:val="16"/>
              </w:rPr>
              <w:t>-98.5+TT</w:t>
            </w:r>
          </w:p>
        </w:tc>
        <w:tc>
          <w:tcPr>
            <w:tcW w:w="3573" w:type="dxa"/>
          </w:tcPr>
          <w:p w14:paraId="6B37C434" w14:textId="77777777" w:rsidR="0003364E" w:rsidRPr="004C55EC" w:rsidRDefault="0003364E" w:rsidP="005D4587">
            <w:pPr>
              <w:pStyle w:val="TAC"/>
              <w:rPr>
                <w:sz w:val="16"/>
                <w:szCs w:val="16"/>
              </w:rPr>
            </w:pPr>
            <w:r w:rsidRPr="004C55EC">
              <w:rPr>
                <w:sz w:val="16"/>
                <w:szCs w:val="16"/>
              </w:rPr>
              <w:t>-98.5-2.7+TT</w:t>
            </w:r>
          </w:p>
        </w:tc>
      </w:tr>
      <w:tr w:rsidR="0003364E" w:rsidRPr="004C55EC" w14:paraId="5AC81772" w14:textId="77777777" w:rsidTr="005D4587">
        <w:tc>
          <w:tcPr>
            <w:tcW w:w="1974" w:type="dxa"/>
            <w:tcBorders>
              <w:top w:val="single" w:sz="4" w:space="0" w:color="auto"/>
              <w:left w:val="single" w:sz="4" w:space="0" w:color="auto"/>
              <w:bottom w:val="nil"/>
              <w:right w:val="single" w:sz="4" w:space="0" w:color="auto"/>
            </w:tcBorders>
          </w:tcPr>
          <w:p w14:paraId="1B79ED48" w14:textId="77777777" w:rsidR="0003364E" w:rsidRPr="004C55EC" w:rsidRDefault="0003364E" w:rsidP="005D4587">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2F90AD7D"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5C5C4F14"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C5294B8" w14:textId="77777777" w:rsidR="0003364E" w:rsidRPr="004C55EC" w:rsidRDefault="0003364E" w:rsidP="005D4587">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67204A9B" w14:textId="77777777" w:rsidR="0003364E" w:rsidRPr="004C55EC" w:rsidRDefault="0003364E" w:rsidP="005D4587">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5CDB0E7F" w14:textId="77777777" w:rsidR="0003364E" w:rsidRPr="004C55EC" w:rsidRDefault="0003364E" w:rsidP="005D4587">
            <w:pPr>
              <w:pStyle w:val="TAC"/>
              <w:rPr>
                <w:sz w:val="16"/>
                <w:szCs w:val="16"/>
              </w:rPr>
            </w:pPr>
            <w:r w:rsidRPr="004C55EC">
              <w:rPr>
                <w:sz w:val="16"/>
                <w:szCs w:val="16"/>
              </w:rPr>
              <w:t>-93.8-2.7+TT</w:t>
            </w:r>
          </w:p>
        </w:tc>
      </w:tr>
      <w:tr w:rsidR="0003364E" w:rsidRPr="004C55EC" w14:paraId="2E9B1E5C" w14:textId="77777777" w:rsidTr="005D4587">
        <w:tc>
          <w:tcPr>
            <w:tcW w:w="1974" w:type="dxa"/>
            <w:tcBorders>
              <w:top w:val="nil"/>
              <w:left w:val="single" w:sz="4" w:space="0" w:color="auto"/>
              <w:bottom w:val="nil"/>
              <w:right w:val="single" w:sz="4" w:space="0" w:color="auto"/>
            </w:tcBorders>
          </w:tcPr>
          <w:p w14:paraId="49384D2D"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FF58C3F" w14:textId="77777777" w:rsidR="0003364E" w:rsidRPr="004C55EC" w:rsidRDefault="0003364E" w:rsidP="005D458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A11F8A5"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E7CAEC6"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049E429" w14:textId="77777777" w:rsidR="0003364E" w:rsidRPr="004C55EC" w:rsidRDefault="0003364E" w:rsidP="005D4587">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7DC2A0AE" w14:textId="77777777" w:rsidR="0003364E" w:rsidRPr="004C55EC" w:rsidRDefault="0003364E" w:rsidP="005D4587">
            <w:pPr>
              <w:pStyle w:val="TAC"/>
              <w:rPr>
                <w:sz w:val="16"/>
                <w:szCs w:val="16"/>
              </w:rPr>
            </w:pPr>
            <w:r w:rsidRPr="004C55EC">
              <w:rPr>
                <w:sz w:val="16"/>
                <w:szCs w:val="16"/>
                <w:lang w:eastAsia="zh-CN"/>
              </w:rPr>
              <w:t>-94.8+6.1+TT</w:t>
            </w:r>
          </w:p>
        </w:tc>
      </w:tr>
      <w:tr w:rsidR="0003364E" w:rsidRPr="004C55EC" w14:paraId="5280ABF6" w14:textId="77777777" w:rsidTr="005D4587">
        <w:tc>
          <w:tcPr>
            <w:tcW w:w="1974" w:type="dxa"/>
            <w:tcBorders>
              <w:top w:val="nil"/>
              <w:left w:val="single" w:sz="4" w:space="0" w:color="auto"/>
              <w:bottom w:val="nil"/>
              <w:right w:val="single" w:sz="4" w:space="0" w:color="auto"/>
            </w:tcBorders>
          </w:tcPr>
          <w:p w14:paraId="0FE87FAC"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576B190"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1586D77A"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10527F4"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6DDAA42A" w14:textId="77777777" w:rsidR="0003364E" w:rsidRPr="004C55EC" w:rsidRDefault="0003364E" w:rsidP="005D4587">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77D8C814" w14:textId="77777777" w:rsidR="0003364E" w:rsidRPr="004C55EC" w:rsidRDefault="0003364E" w:rsidP="005D4587">
            <w:pPr>
              <w:pStyle w:val="TAC"/>
              <w:rPr>
                <w:sz w:val="16"/>
                <w:szCs w:val="16"/>
              </w:rPr>
            </w:pPr>
            <w:r w:rsidRPr="004C55EC">
              <w:rPr>
                <w:sz w:val="16"/>
                <w:szCs w:val="16"/>
              </w:rPr>
              <w:t>-93.8-2.7+TT</w:t>
            </w:r>
          </w:p>
        </w:tc>
      </w:tr>
      <w:tr w:rsidR="0003364E" w:rsidRPr="004C55EC" w14:paraId="58ED39CA" w14:textId="77777777" w:rsidTr="005D4587">
        <w:tc>
          <w:tcPr>
            <w:tcW w:w="1974" w:type="dxa"/>
            <w:tcBorders>
              <w:top w:val="nil"/>
              <w:left w:val="single" w:sz="4" w:space="0" w:color="auto"/>
              <w:bottom w:val="nil"/>
              <w:right w:val="single" w:sz="4" w:space="0" w:color="auto"/>
            </w:tcBorders>
          </w:tcPr>
          <w:p w14:paraId="2D51F095"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B875367" w14:textId="77777777" w:rsidR="0003364E" w:rsidRPr="004C55EC" w:rsidRDefault="0003364E" w:rsidP="005D458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1977700"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ABD1A02"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039BA4DC" w14:textId="77777777" w:rsidR="0003364E" w:rsidRPr="004C55EC" w:rsidRDefault="0003364E" w:rsidP="005D4587">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05102F24" w14:textId="77777777" w:rsidR="0003364E" w:rsidRPr="004C55EC" w:rsidRDefault="0003364E" w:rsidP="005D4587">
            <w:pPr>
              <w:pStyle w:val="TAC"/>
              <w:rPr>
                <w:sz w:val="16"/>
                <w:szCs w:val="16"/>
              </w:rPr>
            </w:pPr>
            <w:r w:rsidRPr="004C55EC">
              <w:rPr>
                <w:sz w:val="16"/>
                <w:szCs w:val="16"/>
                <w:lang w:eastAsia="zh-CN"/>
              </w:rPr>
              <w:t>-94.8+0.7+TT</w:t>
            </w:r>
          </w:p>
        </w:tc>
      </w:tr>
      <w:tr w:rsidR="0003364E" w:rsidRPr="004C55EC" w14:paraId="1077E972" w14:textId="77777777" w:rsidTr="005D4587">
        <w:tc>
          <w:tcPr>
            <w:tcW w:w="1974" w:type="dxa"/>
            <w:tcBorders>
              <w:top w:val="nil"/>
              <w:left w:val="single" w:sz="4" w:space="0" w:color="auto"/>
              <w:bottom w:val="nil"/>
              <w:right w:val="single" w:sz="4" w:space="0" w:color="auto"/>
            </w:tcBorders>
          </w:tcPr>
          <w:p w14:paraId="1FCEDFB0"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E682C97"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5D838BE6"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A9AD7BD"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415337B1" w14:textId="77777777" w:rsidR="0003364E" w:rsidRPr="004C55EC" w:rsidRDefault="0003364E" w:rsidP="005D4587">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308C4676" w14:textId="77777777" w:rsidR="0003364E" w:rsidRPr="004C55EC" w:rsidRDefault="0003364E" w:rsidP="005D4587">
            <w:pPr>
              <w:pStyle w:val="TAC"/>
              <w:rPr>
                <w:sz w:val="16"/>
                <w:szCs w:val="16"/>
              </w:rPr>
            </w:pPr>
            <w:r w:rsidRPr="004C55EC">
              <w:rPr>
                <w:sz w:val="16"/>
                <w:szCs w:val="16"/>
              </w:rPr>
              <w:t>-93.8+18.1+TT</w:t>
            </w:r>
          </w:p>
        </w:tc>
      </w:tr>
      <w:tr w:rsidR="0003364E" w:rsidRPr="004C55EC" w14:paraId="071F89A6" w14:textId="77777777" w:rsidTr="005D4587">
        <w:tc>
          <w:tcPr>
            <w:tcW w:w="1974" w:type="dxa"/>
            <w:tcBorders>
              <w:top w:val="nil"/>
              <w:left w:val="single" w:sz="4" w:space="0" w:color="auto"/>
              <w:bottom w:val="single" w:sz="4" w:space="0" w:color="auto"/>
              <w:right w:val="single" w:sz="4" w:space="0" w:color="auto"/>
            </w:tcBorders>
          </w:tcPr>
          <w:p w14:paraId="63438651"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084AB57" w14:textId="77777777" w:rsidR="0003364E" w:rsidRPr="004C55EC" w:rsidRDefault="0003364E" w:rsidP="005D458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CAE013E"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72A327"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4AEA0448" w14:textId="77777777" w:rsidR="0003364E" w:rsidRPr="004C55EC" w:rsidRDefault="0003364E" w:rsidP="005D4587">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0EB31454"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-94.8-2.7+TT</w:t>
            </w:r>
          </w:p>
        </w:tc>
      </w:tr>
      <w:tr w:rsidR="0003364E" w:rsidRPr="004C55EC" w14:paraId="57CB07B3" w14:textId="77777777" w:rsidTr="005D4587">
        <w:tc>
          <w:tcPr>
            <w:tcW w:w="1974" w:type="dxa"/>
            <w:tcBorders>
              <w:bottom w:val="nil"/>
            </w:tcBorders>
          </w:tcPr>
          <w:p w14:paraId="5FF06272" w14:textId="77777777" w:rsidR="0003364E" w:rsidRPr="004C55EC" w:rsidRDefault="0003364E" w:rsidP="005D4587">
            <w:pPr>
              <w:pStyle w:val="TAC"/>
              <w:rPr>
                <w:sz w:val="16"/>
                <w:szCs w:val="16"/>
              </w:rPr>
            </w:pPr>
            <w:r w:rsidRPr="004C55EC">
              <w:rPr>
                <w:sz w:val="16"/>
                <w:szCs w:val="16"/>
              </w:rPr>
              <w:t>CA_n1A-n77A</w:t>
            </w:r>
          </w:p>
        </w:tc>
        <w:tc>
          <w:tcPr>
            <w:tcW w:w="770" w:type="dxa"/>
            <w:gridSpan w:val="2"/>
            <w:tcBorders>
              <w:bottom w:val="nil"/>
            </w:tcBorders>
          </w:tcPr>
          <w:p w14:paraId="23FD91A6"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51C945CD" w14:textId="77777777" w:rsidR="0003364E" w:rsidRPr="004C55EC" w:rsidRDefault="0003364E" w:rsidP="005D4587">
            <w:pPr>
              <w:pStyle w:val="TAC"/>
              <w:rPr>
                <w:sz w:val="16"/>
                <w:szCs w:val="16"/>
                <w:lang w:eastAsia="zh-CN"/>
              </w:rPr>
            </w:pPr>
            <w:r w:rsidRPr="004C55EC">
              <w:rPr>
                <w:sz w:val="16"/>
                <w:szCs w:val="16"/>
                <w:lang w:eastAsia="zh-CN"/>
              </w:rPr>
              <w:t>n1</w:t>
            </w:r>
          </w:p>
        </w:tc>
        <w:tc>
          <w:tcPr>
            <w:tcW w:w="1920" w:type="dxa"/>
          </w:tcPr>
          <w:p w14:paraId="3187A1A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B51C895" w14:textId="77777777" w:rsidR="0003364E" w:rsidRPr="004C55EC" w:rsidRDefault="0003364E" w:rsidP="005D4587">
            <w:pPr>
              <w:pStyle w:val="TAC"/>
              <w:rPr>
                <w:sz w:val="16"/>
                <w:szCs w:val="16"/>
              </w:rPr>
            </w:pPr>
            <w:r w:rsidRPr="004C55EC">
              <w:rPr>
                <w:sz w:val="16"/>
                <w:szCs w:val="16"/>
              </w:rPr>
              <w:t>-93.8+TT</w:t>
            </w:r>
          </w:p>
        </w:tc>
        <w:tc>
          <w:tcPr>
            <w:tcW w:w="3573" w:type="dxa"/>
          </w:tcPr>
          <w:p w14:paraId="4B88BD17" w14:textId="77777777" w:rsidR="0003364E" w:rsidRPr="004C55EC" w:rsidRDefault="0003364E" w:rsidP="005D4587">
            <w:pPr>
              <w:pStyle w:val="TAC"/>
              <w:rPr>
                <w:sz w:val="16"/>
                <w:szCs w:val="16"/>
              </w:rPr>
            </w:pPr>
            <w:r w:rsidRPr="004C55EC">
              <w:rPr>
                <w:sz w:val="16"/>
                <w:szCs w:val="16"/>
              </w:rPr>
              <w:t>-93.8-2.7+TT</w:t>
            </w:r>
          </w:p>
        </w:tc>
      </w:tr>
      <w:tr w:rsidR="0003364E" w:rsidRPr="004C55EC" w14:paraId="39ACE0B8" w14:textId="77777777" w:rsidTr="005D4587">
        <w:tc>
          <w:tcPr>
            <w:tcW w:w="1974" w:type="dxa"/>
            <w:tcBorders>
              <w:top w:val="nil"/>
              <w:bottom w:val="nil"/>
            </w:tcBorders>
          </w:tcPr>
          <w:p w14:paraId="22F350E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B732620" w14:textId="77777777" w:rsidR="0003364E" w:rsidRPr="004C55EC" w:rsidRDefault="0003364E" w:rsidP="005D4587">
            <w:pPr>
              <w:pStyle w:val="TAC"/>
              <w:rPr>
                <w:sz w:val="16"/>
                <w:szCs w:val="16"/>
              </w:rPr>
            </w:pPr>
          </w:p>
        </w:tc>
        <w:tc>
          <w:tcPr>
            <w:tcW w:w="714" w:type="dxa"/>
          </w:tcPr>
          <w:p w14:paraId="3B8A77A9"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4A1D66B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64FB1A0E" w14:textId="77777777" w:rsidR="0003364E" w:rsidRPr="004C55EC" w:rsidRDefault="0003364E" w:rsidP="005D4587">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10236A2C" w14:textId="77777777" w:rsidR="0003364E" w:rsidRPr="004C55EC" w:rsidRDefault="0003364E" w:rsidP="005D4587">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03364E" w:rsidRPr="004C55EC" w14:paraId="678D5B99" w14:textId="77777777" w:rsidTr="005D4587">
        <w:tc>
          <w:tcPr>
            <w:tcW w:w="1974" w:type="dxa"/>
            <w:tcBorders>
              <w:top w:val="nil"/>
              <w:bottom w:val="nil"/>
            </w:tcBorders>
          </w:tcPr>
          <w:p w14:paraId="3835B84E" w14:textId="77777777" w:rsidR="0003364E" w:rsidRPr="004C55EC" w:rsidRDefault="0003364E" w:rsidP="005D4587">
            <w:pPr>
              <w:pStyle w:val="TAC"/>
              <w:rPr>
                <w:sz w:val="16"/>
                <w:szCs w:val="16"/>
                <w:lang w:eastAsia="zh-CN"/>
              </w:rPr>
            </w:pPr>
          </w:p>
        </w:tc>
        <w:tc>
          <w:tcPr>
            <w:tcW w:w="770" w:type="dxa"/>
            <w:gridSpan w:val="2"/>
            <w:tcBorders>
              <w:bottom w:val="nil"/>
            </w:tcBorders>
          </w:tcPr>
          <w:p w14:paraId="7FEC4A6B"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26EFF305" w14:textId="77777777" w:rsidR="0003364E" w:rsidRPr="004C55EC" w:rsidRDefault="0003364E" w:rsidP="005D4587">
            <w:pPr>
              <w:pStyle w:val="TAC"/>
              <w:rPr>
                <w:sz w:val="16"/>
                <w:szCs w:val="16"/>
              </w:rPr>
            </w:pPr>
            <w:r w:rsidRPr="004C55EC">
              <w:rPr>
                <w:sz w:val="16"/>
                <w:szCs w:val="16"/>
                <w:lang w:eastAsia="zh-CN"/>
              </w:rPr>
              <w:t>n1</w:t>
            </w:r>
          </w:p>
        </w:tc>
        <w:tc>
          <w:tcPr>
            <w:tcW w:w="1920" w:type="dxa"/>
          </w:tcPr>
          <w:p w14:paraId="5E4ABBF0"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7418DE12" w14:textId="77777777" w:rsidR="0003364E" w:rsidRPr="004C55EC" w:rsidRDefault="0003364E" w:rsidP="005D4587">
            <w:pPr>
              <w:pStyle w:val="TAC"/>
              <w:rPr>
                <w:sz w:val="16"/>
                <w:szCs w:val="16"/>
              </w:rPr>
            </w:pPr>
            <w:r w:rsidRPr="004C55EC">
              <w:rPr>
                <w:sz w:val="16"/>
                <w:szCs w:val="16"/>
              </w:rPr>
              <w:t>-93.8+TT</w:t>
            </w:r>
          </w:p>
        </w:tc>
        <w:tc>
          <w:tcPr>
            <w:tcW w:w="3573" w:type="dxa"/>
          </w:tcPr>
          <w:p w14:paraId="790C4A5A" w14:textId="77777777" w:rsidR="0003364E" w:rsidRPr="004C55EC" w:rsidRDefault="0003364E" w:rsidP="005D4587">
            <w:pPr>
              <w:pStyle w:val="TAC"/>
              <w:rPr>
                <w:sz w:val="16"/>
                <w:szCs w:val="16"/>
              </w:rPr>
            </w:pPr>
            <w:r w:rsidRPr="004C55EC">
              <w:rPr>
                <w:sz w:val="16"/>
                <w:szCs w:val="16"/>
              </w:rPr>
              <w:t>-93.8-2.7+TT</w:t>
            </w:r>
          </w:p>
        </w:tc>
      </w:tr>
      <w:tr w:rsidR="0003364E" w:rsidRPr="004C55EC" w14:paraId="5634F7CF" w14:textId="77777777" w:rsidTr="005D4587">
        <w:tc>
          <w:tcPr>
            <w:tcW w:w="1974" w:type="dxa"/>
            <w:tcBorders>
              <w:top w:val="nil"/>
              <w:bottom w:val="nil"/>
            </w:tcBorders>
          </w:tcPr>
          <w:p w14:paraId="34FFF4FE"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A668A24" w14:textId="77777777" w:rsidR="0003364E" w:rsidRPr="004C55EC" w:rsidRDefault="0003364E" w:rsidP="005D4587">
            <w:pPr>
              <w:pStyle w:val="TAC"/>
              <w:rPr>
                <w:sz w:val="16"/>
                <w:szCs w:val="16"/>
              </w:rPr>
            </w:pPr>
          </w:p>
        </w:tc>
        <w:tc>
          <w:tcPr>
            <w:tcW w:w="714" w:type="dxa"/>
          </w:tcPr>
          <w:p w14:paraId="2ACE6710"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4B549E70"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084F0F6C" w14:textId="77777777" w:rsidR="0003364E" w:rsidRPr="004C55EC" w:rsidRDefault="0003364E" w:rsidP="005D4587">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5C0F68D1" w14:textId="77777777" w:rsidR="0003364E" w:rsidRPr="004C55EC" w:rsidRDefault="0003364E" w:rsidP="005D4587">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03364E" w:rsidRPr="004C55EC" w14:paraId="5ED02254" w14:textId="77777777" w:rsidTr="005D4587">
        <w:tc>
          <w:tcPr>
            <w:tcW w:w="1974" w:type="dxa"/>
            <w:tcBorders>
              <w:top w:val="nil"/>
              <w:bottom w:val="nil"/>
            </w:tcBorders>
          </w:tcPr>
          <w:p w14:paraId="4913B0E4" w14:textId="77777777" w:rsidR="0003364E" w:rsidRPr="004C55EC" w:rsidRDefault="0003364E" w:rsidP="005D4587">
            <w:pPr>
              <w:pStyle w:val="TAC"/>
              <w:rPr>
                <w:sz w:val="16"/>
                <w:szCs w:val="16"/>
              </w:rPr>
            </w:pPr>
          </w:p>
        </w:tc>
        <w:tc>
          <w:tcPr>
            <w:tcW w:w="770" w:type="dxa"/>
            <w:gridSpan w:val="2"/>
            <w:tcBorders>
              <w:bottom w:val="nil"/>
            </w:tcBorders>
          </w:tcPr>
          <w:p w14:paraId="1375FBDD"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304C0961" w14:textId="77777777" w:rsidR="0003364E" w:rsidRPr="004C55EC" w:rsidRDefault="0003364E" w:rsidP="005D4587">
            <w:pPr>
              <w:pStyle w:val="TAC"/>
              <w:rPr>
                <w:sz w:val="16"/>
                <w:szCs w:val="16"/>
              </w:rPr>
            </w:pPr>
            <w:r w:rsidRPr="004C55EC">
              <w:rPr>
                <w:sz w:val="16"/>
                <w:szCs w:val="16"/>
                <w:lang w:eastAsia="zh-CN"/>
              </w:rPr>
              <w:t>n1</w:t>
            </w:r>
          </w:p>
        </w:tc>
        <w:tc>
          <w:tcPr>
            <w:tcW w:w="1920" w:type="dxa"/>
          </w:tcPr>
          <w:p w14:paraId="70109BA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82FAE68" w14:textId="77777777" w:rsidR="0003364E" w:rsidRPr="004C55EC" w:rsidRDefault="0003364E" w:rsidP="005D4587">
            <w:pPr>
              <w:pStyle w:val="TAC"/>
              <w:rPr>
                <w:sz w:val="16"/>
                <w:szCs w:val="16"/>
              </w:rPr>
            </w:pPr>
            <w:r w:rsidRPr="004C55EC">
              <w:rPr>
                <w:sz w:val="16"/>
                <w:szCs w:val="16"/>
              </w:rPr>
              <w:t>-93.8+TT</w:t>
            </w:r>
          </w:p>
        </w:tc>
        <w:tc>
          <w:tcPr>
            <w:tcW w:w="3573" w:type="dxa"/>
          </w:tcPr>
          <w:p w14:paraId="68429EBA" w14:textId="77777777" w:rsidR="0003364E" w:rsidRPr="004C55EC" w:rsidRDefault="0003364E" w:rsidP="005D4587">
            <w:pPr>
              <w:pStyle w:val="TAC"/>
              <w:rPr>
                <w:sz w:val="16"/>
                <w:szCs w:val="16"/>
              </w:rPr>
            </w:pPr>
            <w:r w:rsidRPr="004C55EC">
              <w:rPr>
                <w:sz w:val="16"/>
                <w:szCs w:val="16"/>
              </w:rPr>
              <w:t>-93.8-2.7+TT</w:t>
            </w:r>
          </w:p>
        </w:tc>
      </w:tr>
      <w:tr w:rsidR="0003364E" w:rsidRPr="004C55EC" w14:paraId="4F978005" w14:textId="77777777" w:rsidTr="005D4587">
        <w:tc>
          <w:tcPr>
            <w:tcW w:w="1974" w:type="dxa"/>
            <w:tcBorders>
              <w:top w:val="nil"/>
              <w:bottom w:val="single" w:sz="4" w:space="0" w:color="auto"/>
            </w:tcBorders>
          </w:tcPr>
          <w:p w14:paraId="71C1EBC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77EDD0D" w14:textId="77777777" w:rsidR="0003364E" w:rsidRPr="004C55EC" w:rsidRDefault="0003364E" w:rsidP="005D4587">
            <w:pPr>
              <w:pStyle w:val="TAC"/>
              <w:rPr>
                <w:sz w:val="16"/>
                <w:szCs w:val="16"/>
              </w:rPr>
            </w:pPr>
          </w:p>
        </w:tc>
        <w:tc>
          <w:tcPr>
            <w:tcW w:w="714" w:type="dxa"/>
          </w:tcPr>
          <w:p w14:paraId="18F31890"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410201D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50C5691" w14:textId="77777777" w:rsidR="0003364E" w:rsidRPr="004C55EC" w:rsidRDefault="0003364E" w:rsidP="005D4587">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4561AF86" w14:textId="77777777" w:rsidR="0003364E" w:rsidRPr="004C55EC" w:rsidRDefault="0003364E" w:rsidP="005D4587">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03364E" w:rsidRPr="004C55EC" w14:paraId="25B037D5" w14:textId="77777777" w:rsidTr="005D4587">
        <w:tc>
          <w:tcPr>
            <w:tcW w:w="1974" w:type="dxa"/>
            <w:tcBorders>
              <w:bottom w:val="nil"/>
            </w:tcBorders>
          </w:tcPr>
          <w:p w14:paraId="02171F94" w14:textId="77777777" w:rsidR="0003364E" w:rsidRPr="004C55EC" w:rsidRDefault="0003364E" w:rsidP="005D4587">
            <w:pPr>
              <w:pStyle w:val="TAC"/>
              <w:rPr>
                <w:sz w:val="16"/>
                <w:szCs w:val="16"/>
              </w:rPr>
            </w:pPr>
            <w:r w:rsidRPr="004C55EC">
              <w:rPr>
                <w:sz w:val="16"/>
                <w:szCs w:val="16"/>
              </w:rPr>
              <w:t>CA_n1A-n78A</w:t>
            </w:r>
          </w:p>
        </w:tc>
        <w:tc>
          <w:tcPr>
            <w:tcW w:w="770" w:type="dxa"/>
            <w:gridSpan w:val="2"/>
            <w:tcBorders>
              <w:bottom w:val="nil"/>
            </w:tcBorders>
          </w:tcPr>
          <w:p w14:paraId="4C23297C"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7BFB6724" w14:textId="77777777" w:rsidR="0003364E" w:rsidRPr="004C55EC" w:rsidRDefault="0003364E" w:rsidP="005D4587">
            <w:pPr>
              <w:pStyle w:val="TAC"/>
              <w:rPr>
                <w:sz w:val="16"/>
                <w:szCs w:val="16"/>
                <w:lang w:eastAsia="zh-CN"/>
              </w:rPr>
            </w:pPr>
            <w:r w:rsidRPr="004C55EC">
              <w:rPr>
                <w:sz w:val="16"/>
                <w:szCs w:val="16"/>
                <w:lang w:eastAsia="zh-CN"/>
              </w:rPr>
              <w:t>n1</w:t>
            </w:r>
          </w:p>
        </w:tc>
        <w:tc>
          <w:tcPr>
            <w:tcW w:w="1920" w:type="dxa"/>
          </w:tcPr>
          <w:p w14:paraId="76B0D2E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897C773" w14:textId="77777777" w:rsidR="0003364E" w:rsidRPr="004C55EC" w:rsidRDefault="0003364E" w:rsidP="005D4587">
            <w:pPr>
              <w:pStyle w:val="TAC"/>
              <w:rPr>
                <w:sz w:val="16"/>
                <w:szCs w:val="16"/>
              </w:rPr>
            </w:pPr>
            <w:r w:rsidRPr="004C55EC">
              <w:rPr>
                <w:sz w:val="16"/>
                <w:szCs w:val="16"/>
                <w:lang w:eastAsia="zh-CN"/>
              </w:rPr>
              <w:t>-100 +8+TT</w:t>
            </w:r>
          </w:p>
        </w:tc>
        <w:tc>
          <w:tcPr>
            <w:tcW w:w="3573" w:type="dxa"/>
          </w:tcPr>
          <w:p w14:paraId="71CB7764" w14:textId="77777777" w:rsidR="0003364E" w:rsidRPr="004C55EC" w:rsidRDefault="0003364E" w:rsidP="005D4587">
            <w:pPr>
              <w:pStyle w:val="TAC"/>
              <w:rPr>
                <w:sz w:val="16"/>
                <w:szCs w:val="16"/>
              </w:rPr>
            </w:pPr>
            <w:r w:rsidRPr="004C55EC">
              <w:rPr>
                <w:sz w:val="16"/>
                <w:szCs w:val="16"/>
                <w:lang w:eastAsia="zh-CN"/>
              </w:rPr>
              <w:t>-100 +8+TT</w:t>
            </w:r>
          </w:p>
        </w:tc>
      </w:tr>
      <w:tr w:rsidR="0003364E" w:rsidRPr="004C55EC" w14:paraId="131CD626" w14:textId="77777777" w:rsidTr="005D4587">
        <w:tc>
          <w:tcPr>
            <w:tcW w:w="1974" w:type="dxa"/>
            <w:tcBorders>
              <w:top w:val="nil"/>
              <w:bottom w:val="single" w:sz="4" w:space="0" w:color="auto"/>
            </w:tcBorders>
          </w:tcPr>
          <w:p w14:paraId="745AADA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5C41616" w14:textId="77777777" w:rsidR="0003364E" w:rsidRPr="004C55EC" w:rsidRDefault="0003364E" w:rsidP="005D4587">
            <w:pPr>
              <w:pStyle w:val="TAC"/>
              <w:rPr>
                <w:sz w:val="16"/>
                <w:szCs w:val="16"/>
              </w:rPr>
            </w:pPr>
          </w:p>
        </w:tc>
        <w:tc>
          <w:tcPr>
            <w:tcW w:w="714" w:type="dxa"/>
          </w:tcPr>
          <w:p w14:paraId="5E903C1B"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5E5ECA26"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57DF4AF" w14:textId="77777777" w:rsidR="0003364E" w:rsidRPr="004C55EC" w:rsidRDefault="0003364E" w:rsidP="005D4587">
            <w:pPr>
              <w:pStyle w:val="TAC"/>
              <w:rPr>
                <w:sz w:val="16"/>
                <w:szCs w:val="16"/>
              </w:rPr>
            </w:pPr>
            <w:r w:rsidRPr="004C55EC">
              <w:rPr>
                <w:sz w:val="16"/>
                <w:szCs w:val="16"/>
              </w:rPr>
              <w:t>-95.8 +TT</w:t>
            </w:r>
          </w:p>
        </w:tc>
        <w:tc>
          <w:tcPr>
            <w:tcW w:w="3573" w:type="dxa"/>
          </w:tcPr>
          <w:p w14:paraId="7C20D874" w14:textId="77777777" w:rsidR="0003364E" w:rsidRPr="004C55EC" w:rsidRDefault="0003364E" w:rsidP="005D4587">
            <w:pPr>
              <w:pStyle w:val="TAC"/>
              <w:rPr>
                <w:sz w:val="16"/>
                <w:szCs w:val="16"/>
              </w:rPr>
            </w:pPr>
            <w:r w:rsidRPr="004C55EC">
              <w:rPr>
                <w:sz w:val="16"/>
                <w:szCs w:val="16"/>
              </w:rPr>
              <w:t>-95.8 -2.2 +TT</w:t>
            </w:r>
          </w:p>
        </w:tc>
      </w:tr>
      <w:tr w:rsidR="0003364E" w:rsidRPr="004C55EC" w14:paraId="26562B16" w14:textId="77777777" w:rsidTr="005D4587">
        <w:tc>
          <w:tcPr>
            <w:tcW w:w="1974" w:type="dxa"/>
            <w:tcBorders>
              <w:bottom w:val="nil"/>
            </w:tcBorders>
          </w:tcPr>
          <w:p w14:paraId="54503AF5" w14:textId="77777777" w:rsidR="0003364E" w:rsidRPr="004C55EC" w:rsidRDefault="0003364E" w:rsidP="005D4587">
            <w:pPr>
              <w:pStyle w:val="TAC"/>
              <w:rPr>
                <w:sz w:val="16"/>
                <w:szCs w:val="16"/>
              </w:rPr>
            </w:pPr>
            <w:r w:rsidRPr="004C55EC">
              <w:rPr>
                <w:sz w:val="16"/>
                <w:szCs w:val="16"/>
              </w:rPr>
              <w:t>CA_n2A-n48A</w:t>
            </w:r>
          </w:p>
        </w:tc>
        <w:tc>
          <w:tcPr>
            <w:tcW w:w="770" w:type="dxa"/>
            <w:gridSpan w:val="2"/>
            <w:tcBorders>
              <w:bottom w:val="nil"/>
            </w:tcBorders>
          </w:tcPr>
          <w:p w14:paraId="24F2A9F7"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0C6F1DDC" w14:textId="77777777" w:rsidR="0003364E" w:rsidRPr="004C55EC" w:rsidRDefault="0003364E" w:rsidP="005D4587">
            <w:pPr>
              <w:pStyle w:val="TAC"/>
              <w:rPr>
                <w:sz w:val="16"/>
                <w:szCs w:val="16"/>
                <w:lang w:eastAsia="zh-CN"/>
              </w:rPr>
            </w:pPr>
            <w:r w:rsidRPr="004C55EC">
              <w:rPr>
                <w:sz w:val="16"/>
                <w:szCs w:val="16"/>
                <w:lang w:eastAsia="zh-CN"/>
              </w:rPr>
              <w:t>n2</w:t>
            </w:r>
          </w:p>
        </w:tc>
        <w:tc>
          <w:tcPr>
            <w:tcW w:w="1920" w:type="dxa"/>
          </w:tcPr>
          <w:p w14:paraId="1DD92C15"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F7CED15" w14:textId="77777777" w:rsidR="0003364E" w:rsidRPr="004C55EC" w:rsidRDefault="0003364E" w:rsidP="005D4587">
            <w:pPr>
              <w:pStyle w:val="TAC"/>
              <w:rPr>
                <w:sz w:val="16"/>
                <w:szCs w:val="16"/>
              </w:rPr>
            </w:pPr>
            <w:r w:rsidRPr="004C55EC">
              <w:rPr>
                <w:sz w:val="16"/>
                <w:szCs w:val="16"/>
              </w:rPr>
              <w:t>-98.0 +TT</w:t>
            </w:r>
          </w:p>
        </w:tc>
        <w:tc>
          <w:tcPr>
            <w:tcW w:w="3573" w:type="dxa"/>
          </w:tcPr>
          <w:p w14:paraId="66A01518" w14:textId="77777777" w:rsidR="0003364E" w:rsidRPr="004C55EC" w:rsidRDefault="0003364E" w:rsidP="005D4587">
            <w:pPr>
              <w:pStyle w:val="TAC"/>
              <w:rPr>
                <w:sz w:val="16"/>
                <w:szCs w:val="16"/>
              </w:rPr>
            </w:pPr>
            <w:r w:rsidRPr="004C55EC">
              <w:rPr>
                <w:sz w:val="16"/>
                <w:szCs w:val="16"/>
              </w:rPr>
              <w:t>-100.7+TT</w:t>
            </w:r>
          </w:p>
        </w:tc>
      </w:tr>
      <w:tr w:rsidR="0003364E" w:rsidRPr="004C55EC" w14:paraId="4EC30311" w14:textId="77777777" w:rsidTr="005D4587">
        <w:tc>
          <w:tcPr>
            <w:tcW w:w="1974" w:type="dxa"/>
            <w:tcBorders>
              <w:top w:val="nil"/>
              <w:bottom w:val="nil"/>
            </w:tcBorders>
          </w:tcPr>
          <w:p w14:paraId="52BFBE03"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0E95CD2" w14:textId="77777777" w:rsidR="0003364E" w:rsidRPr="004C55EC" w:rsidRDefault="0003364E" w:rsidP="005D4587">
            <w:pPr>
              <w:pStyle w:val="TAC"/>
              <w:rPr>
                <w:sz w:val="16"/>
                <w:szCs w:val="16"/>
              </w:rPr>
            </w:pPr>
          </w:p>
        </w:tc>
        <w:tc>
          <w:tcPr>
            <w:tcW w:w="714" w:type="dxa"/>
          </w:tcPr>
          <w:p w14:paraId="339AB510"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5120F94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9092503" w14:textId="77777777" w:rsidR="0003364E" w:rsidRPr="004C55EC" w:rsidRDefault="0003364E" w:rsidP="005D4587">
            <w:pPr>
              <w:pStyle w:val="TAC"/>
              <w:rPr>
                <w:sz w:val="16"/>
                <w:szCs w:val="16"/>
              </w:rPr>
            </w:pPr>
            <w:r w:rsidRPr="004C55EC">
              <w:rPr>
                <w:sz w:val="16"/>
                <w:szCs w:val="16"/>
              </w:rPr>
              <w:t>-95.8+1.9+TT</w:t>
            </w:r>
          </w:p>
        </w:tc>
        <w:tc>
          <w:tcPr>
            <w:tcW w:w="3573" w:type="dxa"/>
          </w:tcPr>
          <w:p w14:paraId="6EDDD1B5" w14:textId="77777777" w:rsidR="0003364E" w:rsidRPr="004C55EC" w:rsidRDefault="0003364E" w:rsidP="005D4587">
            <w:pPr>
              <w:pStyle w:val="TAC"/>
              <w:rPr>
                <w:sz w:val="16"/>
                <w:szCs w:val="16"/>
              </w:rPr>
            </w:pPr>
            <w:r w:rsidRPr="004C55EC">
              <w:rPr>
                <w:sz w:val="16"/>
                <w:szCs w:val="16"/>
              </w:rPr>
              <w:t>-95.8+1.9+TT</w:t>
            </w:r>
          </w:p>
        </w:tc>
      </w:tr>
      <w:tr w:rsidR="0003364E" w:rsidRPr="004C55EC" w14:paraId="7F6F6ECE" w14:textId="77777777" w:rsidTr="005D4587">
        <w:tc>
          <w:tcPr>
            <w:tcW w:w="1974" w:type="dxa"/>
            <w:tcBorders>
              <w:top w:val="nil"/>
              <w:bottom w:val="nil"/>
            </w:tcBorders>
          </w:tcPr>
          <w:p w14:paraId="2A5975D3"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4509E08A"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26F7F383" w14:textId="77777777" w:rsidR="0003364E" w:rsidRPr="004C55EC" w:rsidRDefault="0003364E" w:rsidP="005D4587">
            <w:pPr>
              <w:pStyle w:val="TAC"/>
              <w:rPr>
                <w:sz w:val="16"/>
                <w:szCs w:val="16"/>
                <w:lang w:eastAsia="zh-CN"/>
              </w:rPr>
            </w:pPr>
            <w:r w:rsidRPr="004C55EC">
              <w:rPr>
                <w:sz w:val="16"/>
                <w:szCs w:val="16"/>
                <w:lang w:eastAsia="zh-CN"/>
              </w:rPr>
              <w:t>n2</w:t>
            </w:r>
          </w:p>
        </w:tc>
        <w:tc>
          <w:tcPr>
            <w:tcW w:w="1920" w:type="dxa"/>
          </w:tcPr>
          <w:p w14:paraId="1145B93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ADF378A" w14:textId="77777777" w:rsidR="0003364E" w:rsidRPr="004C55EC" w:rsidRDefault="0003364E" w:rsidP="005D4587">
            <w:pPr>
              <w:pStyle w:val="TAC"/>
              <w:rPr>
                <w:sz w:val="16"/>
                <w:szCs w:val="16"/>
              </w:rPr>
            </w:pPr>
            <w:r w:rsidRPr="004C55EC">
              <w:rPr>
                <w:sz w:val="16"/>
                <w:szCs w:val="16"/>
              </w:rPr>
              <w:t>-98.0 +12+TT</w:t>
            </w:r>
          </w:p>
        </w:tc>
        <w:tc>
          <w:tcPr>
            <w:tcW w:w="3573" w:type="dxa"/>
          </w:tcPr>
          <w:p w14:paraId="20628AB1" w14:textId="77777777" w:rsidR="0003364E" w:rsidRPr="004C55EC" w:rsidRDefault="0003364E" w:rsidP="005D4587">
            <w:pPr>
              <w:pStyle w:val="TAC"/>
              <w:rPr>
                <w:sz w:val="16"/>
                <w:szCs w:val="16"/>
              </w:rPr>
            </w:pPr>
            <w:r w:rsidRPr="004C55EC">
              <w:rPr>
                <w:sz w:val="16"/>
                <w:szCs w:val="16"/>
              </w:rPr>
              <w:t>-98.0 +12+TT</w:t>
            </w:r>
          </w:p>
        </w:tc>
      </w:tr>
      <w:tr w:rsidR="0003364E" w:rsidRPr="004C55EC" w14:paraId="6E138791" w14:textId="77777777" w:rsidTr="005D4587">
        <w:tc>
          <w:tcPr>
            <w:tcW w:w="1974" w:type="dxa"/>
            <w:tcBorders>
              <w:top w:val="nil"/>
              <w:bottom w:val="single" w:sz="4" w:space="0" w:color="auto"/>
            </w:tcBorders>
          </w:tcPr>
          <w:p w14:paraId="70FAD21D"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15B9759" w14:textId="77777777" w:rsidR="0003364E" w:rsidRPr="004C55EC" w:rsidRDefault="0003364E" w:rsidP="005D4587">
            <w:pPr>
              <w:pStyle w:val="TAC"/>
              <w:rPr>
                <w:sz w:val="16"/>
                <w:szCs w:val="16"/>
              </w:rPr>
            </w:pPr>
          </w:p>
        </w:tc>
        <w:tc>
          <w:tcPr>
            <w:tcW w:w="714" w:type="dxa"/>
          </w:tcPr>
          <w:p w14:paraId="11CA1211"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1023DCC3"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4AD8DC5D" w14:textId="77777777" w:rsidR="0003364E" w:rsidRPr="004C55EC" w:rsidRDefault="0003364E" w:rsidP="005D4587">
            <w:pPr>
              <w:pStyle w:val="TAC"/>
              <w:rPr>
                <w:sz w:val="16"/>
                <w:szCs w:val="16"/>
              </w:rPr>
            </w:pPr>
            <w:r w:rsidRPr="004C55EC">
              <w:rPr>
                <w:sz w:val="16"/>
                <w:szCs w:val="16"/>
              </w:rPr>
              <w:t>-92.7 +TT</w:t>
            </w:r>
          </w:p>
        </w:tc>
        <w:tc>
          <w:tcPr>
            <w:tcW w:w="3573" w:type="dxa"/>
          </w:tcPr>
          <w:p w14:paraId="7C8AA61C" w14:textId="77777777" w:rsidR="0003364E" w:rsidRPr="004C55EC" w:rsidRDefault="0003364E" w:rsidP="005D4587">
            <w:pPr>
              <w:pStyle w:val="TAC"/>
              <w:rPr>
                <w:sz w:val="16"/>
                <w:szCs w:val="16"/>
              </w:rPr>
            </w:pPr>
            <w:r w:rsidRPr="004C55EC">
              <w:rPr>
                <w:sz w:val="16"/>
                <w:szCs w:val="16"/>
              </w:rPr>
              <w:t>-94.9 +TT</w:t>
            </w:r>
          </w:p>
        </w:tc>
      </w:tr>
      <w:tr w:rsidR="0003364E" w:rsidRPr="004C55EC" w14:paraId="662413CA" w14:textId="77777777" w:rsidTr="005D4587">
        <w:tc>
          <w:tcPr>
            <w:tcW w:w="1974" w:type="dxa"/>
            <w:tcBorders>
              <w:bottom w:val="nil"/>
            </w:tcBorders>
          </w:tcPr>
          <w:p w14:paraId="7E44A834" w14:textId="77777777" w:rsidR="0003364E" w:rsidRPr="004C55EC" w:rsidRDefault="0003364E" w:rsidP="005D4587">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2AF5CDB3"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2E11AC7" w14:textId="77777777" w:rsidR="0003364E" w:rsidRPr="004C55EC" w:rsidRDefault="0003364E" w:rsidP="005D4587">
            <w:pPr>
              <w:pStyle w:val="TAC"/>
              <w:rPr>
                <w:sz w:val="16"/>
                <w:szCs w:val="16"/>
                <w:lang w:eastAsia="zh-CN"/>
              </w:rPr>
            </w:pPr>
            <w:r w:rsidRPr="004C55EC">
              <w:rPr>
                <w:sz w:val="16"/>
                <w:szCs w:val="16"/>
                <w:lang w:eastAsia="zh-CN"/>
              </w:rPr>
              <w:t>n2</w:t>
            </w:r>
          </w:p>
        </w:tc>
        <w:tc>
          <w:tcPr>
            <w:tcW w:w="1920" w:type="dxa"/>
          </w:tcPr>
          <w:p w14:paraId="00CD1A7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77CF65C" w14:textId="77777777" w:rsidR="0003364E" w:rsidRPr="004C55EC" w:rsidRDefault="0003364E" w:rsidP="005D4587">
            <w:pPr>
              <w:pStyle w:val="TAC"/>
              <w:rPr>
                <w:sz w:val="16"/>
                <w:szCs w:val="16"/>
              </w:rPr>
            </w:pPr>
            <w:r w:rsidRPr="004C55EC">
              <w:rPr>
                <w:sz w:val="16"/>
                <w:szCs w:val="16"/>
              </w:rPr>
              <w:t>-98.0 +20+TT</w:t>
            </w:r>
          </w:p>
        </w:tc>
        <w:tc>
          <w:tcPr>
            <w:tcW w:w="3573" w:type="dxa"/>
          </w:tcPr>
          <w:p w14:paraId="70040AED" w14:textId="77777777" w:rsidR="0003364E" w:rsidRPr="004C55EC" w:rsidRDefault="0003364E" w:rsidP="005D4587">
            <w:pPr>
              <w:pStyle w:val="TAC"/>
              <w:rPr>
                <w:sz w:val="16"/>
                <w:szCs w:val="16"/>
              </w:rPr>
            </w:pPr>
            <w:r w:rsidRPr="004C55EC">
              <w:rPr>
                <w:sz w:val="16"/>
                <w:szCs w:val="16"/>
              </w:rPr>
              <w:t>-98.0+20+TT</w:t>
            </w:r>
          </w:p>
        </w:tc>
      </w:tr>
      <w:tr w:rsidR="0003364E" w:rsidRPr="004C55EC" w14:paraId="72193CB7" w14:textId="77777777" w:rsidTr="005D4587">
        <w:tc>
          <w:tcPr>
            <w:tcW w:w="1974" w:type="dxa"/>
            <w:tcBorders>
              <w:top w:val="nil"/>
              <w:bottom w:val="nil"/>
            </w:tcBorders>
          </w:tcPr>
          <w:p w14:paraId="1118299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7004D56" w14:textId="77777777" w:rsidR="0003364E" w:rsidRPr="004C55EC" w:rsidRDefault="0003364E" w:rsidP="005D4587">
            <w:pPr>
              <w:pStyle w:val="TAC"/>
              <w:rPr>
                <w:sz w:val="16"/>
                <w:szCs w:val="16"/>
              </w:rPr>
            </w:pPr>
          </w:p>
        </w:tc>
        <w:tc>
          <w:tcPr>
            <w:tcW w:w="714" w:type="dxa"/>
          </w:tcPr>
          <w:p w14:paraId="11A3C106"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5230C26B"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39F6866" w14:textId="77777777" w:rsidR="0003364E" w:rsidRPr="004C55EC" w:rsidRDefault="0003364E" w:rsidP="005D4587">
            <w:pPr>
              <w:pStyle w:val="TAC"/>
              <w:rPr>
                <w:sz w:val="16"/>
                <w:szCs w:val="16"/>
              </w:rPr>
            </w:pPr>
            <w:r w:rsidRPr="004C55EC">
              <w:rPr>
                <w:sz w:val="16"/>
                <w:szCs w:val="16"/>
              </w:rPr>
              <w:t>-99.5+TT</w:t>
            </w:r>
          </w:p>
        </w:tc>
        <w:tc>
          <w:tcPr>
            <w:tcW w:w="3573" w:type="dxa"/>
          </w:tcPr>
          <w:p w14:paraId="0574EF9E" w14:textId="77777777" w:rsidR="0003364E" w:rsidRPr="004C55EC" w:rsidRDefault="0003364E" w:rsidP="005D4587">
            <w:pPr>
              <w:pStyle w:val="TAC"/>
              <w:rPr>
                <w:sz w:val="16"/>
                <w:szCs w:val="16"/>
              </w:rPr>
            </w:pPr>
            <w:r w:rsidRPr="004C55EC">
              <w:rPr>
                <w:sz w:val="16"/>
                <w:szCs w:val="16"/>
              </w:rPr>
              <w:t>-102.2+TT</w:t>
            </w:r>
          </w:p>
        </w:tc>
      </w:tr>
      <w:tr w:rsidR="0003364E" w:rsidRPr="004C55EC" w14:paraId="6CD5E41D" w14:textId="77777777" w:rsidTr="005D4587">
        <w:tc>
          <w:tcPr>
            <w:tcW w:w="1974" w:type="dxa"/>
            <w:tcBorders>
              <w:top w:val="nil"/>
              <w:bottom w:val="nil"/>
            </w:tcBorders>
          </w:tcPr>
          <w:p w14:paraId="4D3B1AC9"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6F7F76D8"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07FF36E8" w14:textId="77777777" w:rsidR="0003364E" w:rsidRPr="004C55EC" w:rsidRDefault="0003364E" w:rsidP="005D4587">
            <w:pPr>
              <w:pStyle w:val="TAC"/>
              <w:rPr>
                <w:sz w:val="16"/>
                <w:szCs w:val="16"/>
                <w:lang w:eastAsia="zh-CN"/>
              </w:rPr>
            </w:pPr>
            <w:r w:rsidRPr="004C55EC">
              <w:rPr>
                <w:sz w:val="16"/>
                <w:szCs w:val="16"/>
                <w:lang w:eastAsia="zh-CN"/>
              </w:rPr>
              <w:t>n2</w:t>
            </w:r>
          </w:p>
        </w:tc>
        <w:tc>
          <w:tcPr>
            <w:tcW w:w="1920" w:type="dxa"/>
          </w:tcPr>
          <w:p w14:paraId="64EA0E43" w14:textId="77777777" w:rsidR="0003364E" w:rsidRPr="004C55EC" w:rsidRDefault="0003364E" w:rsidP="005D4587">
            <w:pPr>
              <w:pStyle w:val="TAC"/>
              <w:rPr>
                <w:rFonts w:cs="Arial"/>
                <w:sz w:val="16"/>
                <w:szCs w:val="16"/>
                <w:lang w:eastAsia="zh-CN"/>
              </w:rPr>
            </w:pPr>
            <w:r w:rsidRPr="004C55EC">
              <w:rPr>
                <w:rFonts w:cs="Arial"/>
                <w:sz w:val="16"/>
                <w:szCs w:val="16"/>
                <w:lang w:eastAsia="zh-CN"/>
              </w:rPr>
              <w:t>5</w:t>
            </w:r>
          </w:p>
        </w:tc>
        <w:tc>
          <w:tcPr>
            <w:tcW w:w="2321" w:type="dxa"/>
          </w:tcPr>
          <w:p w14:paraId="02321216" w14:textId="77777777" w:rsidR="0003364E" w:rsidRPr="004C55EC" w:rsidRDefault="0003364E" w:rsidP="005D4587">
            <w:pPr>
              <w:pStyle w:val="TAC"/>
              <w:rPr>
                <w:sz w:val="16"/>
                <w:szCs w:val="16"/>
              </w:rPr>
            </w:pPr>
            <w:r w:rsidRPr="004C55EC">
              <w:rPr>
                <w:rFonts w:cs="Arial"/>
                <w:sz w:val="16"/>
                <w:szCs w:val="16"/>
              </w:rPr>
              <w:t>-98.0 +</w:t>
            </w:r>
            <w:r w:rsidRPr="004C55EC">
              <w:rPr>
                <w:sz w:val="16"/>
                <w:szCs w:val="16"/>
              </w:rPr>
              <w:t>TT</w:t>
            </w:r>
          </w:p>
        </w:tc>
        <w:tc>
          <w:tcPr>
            <w:tcW w:w="3573" w:type="dxa"/>
          </w:tcPr>
          <w:p w14:paraId="55EC7F20" w14:textId="77777777" w:rsidR="0003364E" w:rsidRPr="004C55EC" w:rsidRDefault="0003364E" w:rsidP="005D4587">
            <w:pPr>
              <w:pStyle w:val="TAC"/>
              <w:rPr>
                <w:sz w:val="16"/>
                <w:szCs w:val="16"/>
              </w:rPr>
            </w:pPr>
            <w:r w:rsidRPr="004C55EC">
              <w:rPr>
                <w:rFonts w:cs="Arial"/>
                <w:sz w:val="16"/>
                <w:szCs w:val="16"/>
              </w:rPr>
              <w:t>-100.7 +</w:t>
            </w:r>
            <w:r w:rsidRPr="004C55EC">
              <w:rPr>
                <w:sz w:val="16"/>
                <w:szCs w:val="16"/>
              </w:rPr>
              <w:t>TT</w:t>
            </w:r>
          </w:p>
        </w:tc>
      </w:tr>
      <w:tr w:rsidR="0003364E" w:rsidRPr="004C55EC" w14:paraId="6DB62E80" w14:textId="77777777" w:rsidTr="005D4587">
        <w:tc>
          <w:tcPr>
            <w:tcW w:w="1974" w:type="dxa"/>
            <w:tcBorders>
              <w:top w:val="nil"/>
              <w:bottom w:val="single" w:sz="4" w:space="0" w:color="auto"/>
            </w:tcBorders>
          </w:tcPr>
          <w:p w14:paraId="649D162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968E768" w14:textId="77777777" w:rsidR="0003364E" w:rsidRPr="004C55EC" w:rsidRDefault="0003364E" w:rsidP="005D4587">
            <w:pPr>
              <w:pStyle w:val="TAC"/>
              <w:rPr>
                <w:sz w:val="16"/>
                <w:szCs w:val="16"/>
              </w:rPr>
            </w:pPr>
          </w:p>
        </w:tc>
        <w:tc>
          <w:tcPr>
            <w:tcW w:w="714" w:type="dxa"/>
          </w:tcPr>
          <w:p w14:paraId="488274EB"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4FCC4A30" w14:textId="77777777" w:rsidR="0003364E" w:rsidRPr="004C55EC" w:rsidRDefault="0003364E" w:rsidP="005D4587">
            <w:pPr>
              <w:pStyle w:val="TAC"/>
              <w:rPr>
                <w:rFonts w:cs="Arial"/>
                <w:sz w:val="16"/>
                <w:szCs w:val="16"/>
                <w:lang w:eastAsia="zh-CN"/>
              </w:rPr>
            </w:pPr>
            <w:r w:rsidRPr="004C55EC">
              <w:rPr>
                <w:rFonts w:cs="Arial"/>
                <w:sz w:val="16"/>
                <w:szCs w:val="16"/>
                <w:lang w:eastAsia="zh-CN"/>
              </w:rPr>
              <w:t>5</w:t>
            </w:r>
          </w:p>
        </w:tc>
        <w:tc>
          <w:tcPr>
            <w:tcW w:w="2321" w:type="dxa"/>
          </w:tcPr>
          <w:p w14:paraId="6B470613" w14:textId="77777777" w:rsidR="0003364E" w:rsidRPr="004C55EC" w:rsidRDefault="0003364E" w:rsidP="005D4587">
            <w:pPr>
              <w:pStyle w:val="TAC"/>
              <w:rPr>
                <w:sz w:val="16"/>
                <w:szCs w:val="16"/>
              </w:rPr>
            </w:pPr>
            <w:r w:rsidRPr="004C55EC">
              <w:rPr>
                <w:rFonts w:cs="Arial"/>
                <w:sz w:val="16"/>
                <w:szCs w:val="16"/>
              </w:rPr>
              <w:t>-99.5 +4</w:t>
            </w:r>
            <w:r w:rsidRPr="004C55EC">
              <w:rPr>
                <w:sz w:val="16"/>
                <w:szCs w:val="16"/>
              </w:rPr>
              <w:t>+TT</w:t>
            </w:r>
          </w:p>
        </w:tc>
        <w:tc>
          <w:tcPr>
            <w:tcW w:w="3573" w:type="dxa"/>
          </w:tcPr>
          <w:p w14:paraId="1EC103A9" w14:textId="77777777" w:rsidR="0003364E" w:rsidRPr="004C55EC" w:rsidRDefault="0003364E" w:rsidP="005D4587">
            <w:pPr>
              <w:pStyle w:val="TAC"/>
              <w:rPr>
                <w:sz w:val="16"/>
                <w:szCs w:val="16"/>
              </w:rPr>
            </w:pPr>
            <w:r w:rsidRPr="004C55EC">
              <w:rPr>
                <w:rFonts w:cs="Arial"/>
                <w:sz w:val="16"/>
                <w:szCs w:val="16"/>
              </w:rPr>
              <w:t>-99.5+4</w:t>
            </w:r>
            <w:r w:rsidRPr="004C55EC">
              <w:rPr>
                <w:sz w:val="16"/>
                <w:szCs w:val="16"/>
              </w:rPr>
              <w:t>+TT</w:t>
            </w:r>
          </w:p>
        </w:tc>
      </w:tr>
      <w:tr w:rsidR="0003364E" w:rsidRPr="004C55EC" w14:paraId="05710DD2" w14:textId="77777777" w:rsidTr="005D4587">
        <w:tc>
          <w:tcPr>
            <w:tcW w:w="1974" w:type="dxa"/>
            <w:tcBorders>
              <w:bottom w:val="nil"/>
            </w:tcBorders>
          </w:tcPr>
          <w:p w14:paraId="0122E8FA" w14:textId="77777777" w:rsidR="0003364E" w:rsidRPr="004C55EC" w:rsidRDefault="0003364E" w:rsidP="005D4587">
            <w:pPr>
              <w:pStyle w:val="TAC"/>
              <w:rPr>
                <w:sz w:val="16"/>
                <w:szCs w:val="16"/>
              </w:rPr>
            </w:pPr>
            <w:r w:rsidRPr="004C55EC">
              <w:rPr>
                <w:sz w:val="16"/>
                <w:szCs w:val="16"/>
              </w:rPr>
              <w:t>CA_n2A-n77A</w:t>
            </w:r>
          </w:p>
        </w:tc>
        <w:tc>
          <w:tcPr>
            <w:tcW w:w="770" w:type="dxa"/>
            <w:gridSpan w:val="2"/>
            <w:tcBorders>
              <w:bottom w:val="nil"/>
            </w:tcBorders>
          </w:tcPr>
          <w:p w14:paraId="335077B1" w14:textId="77777777" w:rsidR="0003364E" w:rsidRPr="004C55EC" w:rsidRDefault="0003364E" w:rsidP="005D4587">
            <w:pPr>
              <w:pStyle w:val="TAC"/>
              <w:rPr>
                <w:sz w:val="16"/>
                <w:szCs w:val="16"/>
              </w:rPr>
            </w:pPr>
            <w:r w:rsidRPr="004C55EC">
              <w:rPr>
                <w:sz w:val="16"/>
                <w:szCs w:val="16"/>
                <w:lang w:eastAsia="zh-CN"/>
              </w:rPr>
              <w:t>1</w:t>
            </w:r>
          </w:p>
        </w:tc>
        <w:tc>
          <w:tcPr>
            <w:tcW w:w="714" w:type="dxa"/>
          </w:tcPr>
          <w:p w14:paraId="310C95F9" w14:textId="77777777" w:rsidR="0003364E" w:rsidRPr="004C55EC" w:rsidRDefault="0003364E" w:rsidP="005D4587">
            <w:pPr>
              <w:pStyle w:val="TAC"/>
              <w:rPr>
                <w:sz w:val="16"/>
                <w:szCs w:val="16"/>
                <w:lang w:eastAsia="zh-CN"/>
              </w:rPr>
            </w:pPr>
            <w:r w:rsidRPr="004C55EC">
              <w:rPr>
                <w:sz w:val="16"/>
                <w:szCs w:val="16"/>
                <w:lang w:eastAsia="zh-CN"/>
              </w:rPr>
              <w:t>n2</w:t>
            </w:r>
          </w:p>
        </w:tc>
        <w:tc>
          <w:tcPr>
            <w:tcW w:w="1920" w:type="dxa"/>
          </w:tcPr>
          <w:p w14:paraId="4AE23A2D"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3DEA1D5" w14:textId="77777777" w:rsidR="0003364E" w:rsidRPr="004C55EC" w:rsidRDefault="0003364E" w:rsidP="005D4587">
            <w:pPr>
              <w:pStyle w:val="TAC"/>
              <w:rPr>
                <w:sz w:val="16"/>
                <w:szCs w:val="16"/>
              </w:rPr>
            </w:pPr>
            <w:r w:rsidRPr="004C55EC">
              <w:rPr>
                <w:sz w:val="16"/>
                <w:szCs w:val="16"/>
              </w:rPr>
              <w:t>-98+TT</w:t>
            </w:r>
          </w:p>
        </w:tc>
        <w:tc>
          <w:tcPr>
            <w:tcW w:w="3573" w:type="dxa"/>
          </w:tcPr>
          <w:p w14:paraId="6EF3437D" w14:textId="77777777" w:rsidR="0003364E" w:rsidRPr="004C55EC" w:rsidRDefault="0003364E" w:rsidP="005D4587">
            <w:pPr>
              <w:pStyle w:val="TAC"/>
              <w:rPr>
                <w:sz w:val="16"/>
                <w:szCs w:val="16"/>
                <w:lang w:eastAsia="zh-CN"/>
              </w:rPr>
            </w:pPr>
            <w:r w:rsidRPr="004C55EC">
              <w:rPr>
                <w:sz w:val="16"/>
                <w:szCs w:val="16"/>
                <w:lang w:eastAsia="zh-CN"/>
              </w:rPr>
              <w:t>-98-2.7+TT</w:t>
            </w:r>
          </w:p>
        </w:tc>
      </w:tr>
      <w:tr w:rsidR="0003364E" w:rsidRPr="004C55EC" w14:paraId="5EEAFC90" w14:textId="77777777" w:rsidTr="005D4587">
        <w:tc>
          <w:tcPr>
            <w:tcW w:w="1974" w:type="dxa"/>
            <w:tcBorders>
              <w:top w:val="nil"/>
              <w:bottom w:val="nil"/>
            </w:tcBorders>
          </w:tcPr>
          <w:p w14:paraId="5D2BEB0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8E57A02" w14:textId="77777777" w:rsidR="0003364E" w:rsidRPr="004C55EC" w:rsidRDefault="0003364E" w:rsidP="005D4587">
            <w:pPr>
              <w:pStyle w:val="TAC"/>
              <w:rPr>
                <w:sz w:val="16"/>
                <w:szCs w:val="16"/>
              </w:rPr>
            </w:pPr>
          </w:p>
        </w:tc>
        <w:tc>
          <w:tcPr>
            <w:tcW w:w="714" w:type="dxa"/>
          </w:tcPr>
          <w:p w14:paraId="16869D95" w14:textId="77777777" w:rsidR="0003364E" w:rsidRPr="004C55EC" w:rsidRDefault="0003364E" w:rsidP="005D4587">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4558248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617E7994" w14:textId="77777777" w:rsidR="0003364E" w:rsidRPr="004C55EC" w:rsidRDefault="0003364E" w:rsidP="005D4587">
            <w:pPr>
              <w:pStyle w:val="TAC"/>
              <w:rPr>
                <w:sz w:val="16"/>
                <w:szCs w:val="16"/>
              </w:rPr>
            </w:pPr>
            <w:r w:rsidRPr="004C55EC">
              <w:rPr>
                <w:sz w:val="16"/>
                <w:szCs w:val="16"/>
              </w:rPr>
              <w:t>-95.3+23.9+TT</w:t>
            </w:r>
          </w:p>
        </w:tc>
        <w:tc>
          <w:tcPr>
            <w:tcW w:w="3573" w:type="dxa"/>
          </w:tcPr>
          <w:p w14:paraId="4C0B0C7D" w14:textId="77777777" w:rsidR="0003364E" w:rsidRPr="004C55EC" w:rsidRDefault="0003364E" w:rsidP="005D4587">
            <w:pPr>
              <w:pStyle w:val="TAC"/>
              <w:rPr>
                <w:sz w:val="16"/>
                <w:szCs w:val="16"/>
              </w:rPr>
            </w:pPr>
            <w:r w:rsidRPr="004C55EC">
              <w:rPr>
                <w:sz w:val="16"/>
                <w:szCs w:val="16"/>
              </w:rPr>
              <w:t>-95.3+23.9+TT</w:t>
            </w:r>
          </w:p>
        </w:tc>
      </w:tr>
      <w:tr w:rsidR="0003364E" w:rsidRPr="004C55EC" w14:paraId="49E7B70B" w14:textId="77777777" w:rsidTr="005D4587">
        <w:tc>
          <w:tcPr>
            <w:tcW w:w="1974" w:type="dxa"/>
            <w:tcBorders>
              <w:top w:val="nil"/>
              <w:bottom w:val="nil"/>
            </w:tcBorders>
          </w:tcPr>
          <w:p w14:paraId="77E80264" w14:textId="77777777" w:rsidR="0003364E" w:rsidRPr="004C55EC" w:rsidRDefault="0003364E" w:rsidP="005D4587">
            <w:pPr>
              <w:pStyle w:val="TAC"/>
              <w:rPr>
                <w:sz w:val="16"/>
                <w:szCs w:val="16"/>
              </w:rPr>
            </w:pPr>
          </w:p>
        </w:tc>
        <w:tc>
          <w:tcPr>
            <w:tcW w:w="770" w:type="dxa"/>
            <w:gridSpan w:val="2"/>
            <w:tcBorders>
              <w:bottom w:val="nil"/>
            </w:tcBorders>
          </w:tcPr>
          <w:p w14:paraId="1AB0AD9E" w14:textId="77777777" w:rsidR="0003364E" w:rsidRPr="004C55EC" w:rsidRDefault="0003364E" w:rsidP="005D4587">
            <w:pPr>
              <w:pStyle w:val="TAC"/>
              <w:rPr>
                <w:sz w:val="16"/>
                <w:szCs w:val="16"/>
              </w:rPr>
            </w:pPr>
            <w:r w:rsidRPr="004C55EC">
              <w:rPr>
                <w:sz w:val="16"/>
                <w:szCs w:val="16"/>
                <w:lang w:eastAsia="zh-CN"/>
              </w:rPr>
              <w:t>2</w:t>
            </w:r>
          </w:p>
        </w:tc>
        <w:tc>
          <w:tcPr>
            <w:tcW w:w="714" w:type="dxa"/>
          </w:tcPr>
          <w:p w14:paraId="07014079"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56130CAA"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3D9C421" w14:textId="77777777" w:rsidR="0003364E" w:rsidRPr="004C55EC" w:rsidRDefault="0003364E" w:rsidP="005D4587">
            <w:pPr>
              <w:pStyle w:val="TAC"/>
              <w:rPr>
                <w:sz w:val="16"/>
                <w:szCs w:val="16"/>
              </w:rPr>
            </w:pPr>
            <w:r w:rsidRPr="004C55EC">
              <w:rPr>
                <w:sz w:val="16"/>
                <w:szCs w:val="16"/>
              </w:rPr>
              <w:t>-94.8+TT</w:t>
            </w:r>
          </w:p>
        </w:tc>
        <w:tc>
          <w:tcPr>
            <w:tcW w:w="3573" w:type="dxa"/>
          </w:tcPr>
          <w:p w14:paraId="4445EED2" w14:textId="77777777" w:rsidR="0003364E" w:rsidRPr="004C55EC" w:rsidRDefault="0003364E" w:rsidP="005D4587">
            <w:pPr>
              <w:pStyle w:val="TAC"/>
              <w:rPr>
                <w:sz w:val="16"/>
                <w:szCs w:val="16"/>
              </w:rPr>
            </w:pPr>
            <w:r w:rsidRPr="004C55EC">
              <w:rPr>
                <w:sz w:val="16"/>
                <w:szCs w:val="16"/>
              </w:rPr>
              <w:t>-94.8-2.7+TT</w:t>
            </w:r>
          </w:p>
        </w:tc>
      </w:tr>
      <w:tr w:rsidR="0003364E" w:rsidRPr="004C55EC" w14:paraId="5E890E7B" w14:textId="77777777" w:rsidTr="005D4587">
        <w:tc>
          <w:tcPr>
            <w:tcW w:w="1974" w:type="dxa"/>
            <w:tcBorders>
              <w:top w:val="nil"/>
              <w:bottom w:val="nil"/>
            </w:tcBorders>
          </w:tcPr>
          <w:p w14:paraId="5966092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A79BCB7" w14:textId="77777777" w:rsidR="0003364E" w:rsidRPr="004C55EC" w:rsidRDefault="0003364E" w:rsidP="005D4587">
            <w:pPr>
              <w:pStyle w:val="TAC"/>
              <w:rPr>
                <w:sz w:val="16"/>
                <w:szCs w:val="16"/>
              </w:rPr>
            </w:pPr>
          </w:p>
        </w:tc>
        <w:tc>
          <w:tcPr>
            <w:tcW w:w="714" w:type="dxa"/>
          </w:tcPr>
          <w:p w14:paraId="6B497E03" w14:textId="77777777" w:rsidR="0003364E" w:rsidRPr="004C55EC" w:rsidRDefault="0003364E" w:rsidP="005D4587">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7D742881"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6C42E0F6" w14:textId="77777777" w:rsidR="0003364E" w:rsidRPr="004C55EC" w:rsidRDefault="0003364E" w:rsidP="005D4587">
            <w:pPr>
              <w:pStyle w:val="TAC"/>
              <w:rPr>
                <w:sz w:val="16"/>
                <w:szCs w:val="16"/>
                <w:lang w:eastAsia="zh-CN"/>
              </w:rPr>
            </w:pPr>
            <w:r w:rsidRPr="004C55EC">
              <w:rPr>
                <w:sz w:val="16"/>
                <w:szCs w:val="16"/>
                <w:lang w:eastAsia="zh-CN"/>
              </w:rPr>
              <w:t>-89.4+13.8+TT</w:t>
            </w:r>
          </w:p>
        </w:tc>
        <w:tc>
          <w:tcPr>
            <w:tcW w:w="3573" w:type="dxa"/>
          </w:tcPr>
          <w:p w14:paraId="5CBD2032" w14:textId="77777777" w:rsidR="0003364E" w:rsidRPr="004C55EC" w:rsidRDefault="0003364E" w:rsidP="005D4587">
            <w:pPr>
              <w:pStyle w:val="TAC"/>
              <w:rPr>
                <w:sz w:val="16"/>
                <w:szCs w:val="16"/>
              </w:rPr>
            </w:pPr>
            <w:r w:rsidRPr="004C55EC">
              <w:rPr>
                <w:sz w:val="16"/>
                <w:szCs w:val="16"/>
                <w:lang w:eastAsia="zh-CN"/>
              </w:rPr>
              <w:t>-89.4+13.8+TT</w:t>
            </w:r>
          </w:p>
        </w:tc>
      </w:tr>
      <w:tr w:rsidR="0003364E" w:rsidRPr="004C55EC" w14:paraId="0305F1B8" w14:textId="77777777" w:rsidTr="005D4587">
        <w:tc>
          <w:tcPr>
            <w:tcW w:w="1974" w:type="dxa"/>
            <w:tcBorders>
              <w:top w:val="nil"/>
              <w:bottom w:val="nil"/>
            </w:tcBorders>
          </w:tcPr>
          <w:p w14:paraId="4AFD693D" w14:textId="77777777" w:rsidR="0003364E" w:rsidRPr="004C55EC" w:rsidRDefault="0003364E" w:rsidP="005D4587">
            <w:pPr>
              <w:pStyle w:val="TAC"/>
              <w:rPr>
                <w:sz w:val="16"/>
                <w:szCs w:val="16"/>
              </w:rPr>
            </w:pPr>
          </w:p>
        </w:tc>
        <w:tc>
          <w:tcPr>
            <w:tcW w:w="770" w:type="dxa"/>
            <w:gridSpan w:val="2"/>
            <w:tcBorders>
              <w:bottom w:val="nil"/>
            </w:tcBorders>
          </w:tcPr>
          <w:p w14:paraId="76BB19DB" w14:textId="77777777" w:rsidR="0003364E" w:rsidRPr="004C55EC" w:rsidRDefault="0003364E" w:rsidP="005D4587">
            <w:pPr>
              <w:pStyle w:val="TAC"/>
              <w:rPr>
                <w:sz w:val="16"/>
                <w:szCs w:val="16"/>
              </w:rPr>
            </w:pPr>
            <w:r w:rsidRPr="004C55EC">
              <w:rPr>
                <w:sz w:val="16"/>
                <w:szCs w:val="16"/>
                <w:lang w:eastAsia="zh-CN"/>
              </w:rPr>
              <w:t>3</w:t>
            </w:r>
          </w:p>
        </w:tc>
        <w:tc>
          <w:tcPr>
            <w:tcW w:w="714" w:type="dxa"/>
          </w:tcPr>
          <w:p w14:paraId="02DBD874"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470B913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1CEB1DE" w14:textId="77777777" w:rsidR="0003364E" w:rsidRPr="004C55EC" w:rsidRDefault="0003364E" w:rsidP="005D4587">
            <w:pPr>
              <w:pStyle w:val="TAC"/>
              <w:rPr>
                <w:sz w:val="16"/>
                <w:szCs w:val="16"/>
              </w:rPr>
            </w:pPr>
            <w:r w:rsidRPr="004C55EC">
              <w:rPr>
                <w:sz w:val="16"/>
                <w:szCs w:val="16"/>
              </w:rPr>
              <w:t>-98+TT</w:t>
            </w:r>
          </w:p>
        </w:tc>
        <w:tc>
          <w:tcPr>
            <w:tcW w:w="3573" w:type="dxa"/>
          </w:tcPr>
          <w:p w14:paraId="118A55B0" w14:textId="77777777" w:rsidR="0003364E" w:rsidRPr="004C55EC" w:rsidRDefault="0003364E" w:rsidP="005D4587">
            <w:pPr>
              <w:pStyle w:val="TAC"/>
              <w:rPr>
                <w:sz w:val="16"/>
                <w:szCs w:val="16"/>
              </w:rPr>
            </w:pPr>
            <w:r w:rsidRPr="004C55EC">
              <w:rPr>
                <w:sz w:val="16"/>
                <w:szCs w:val="16"/>
                <w:lang w:eastAsia="zh-CN"/>
              </w:rPr>
              <w:t>-98-2.7+TT</w:t>
            </w:r>
          </w:p>
        </w:tc>
      </w:tr>
      <w:tr w:rsidR="0003364E" w:rsidRPr="004C55EC" w14:paraId="053FB15E" w14:textId="77777777" w:rsidTr="005D4587">
        <w:tc>
          <w:tcPr>
            <w:tcW w:w="1974" w:type="dxa"/>
            <w:tcBorders>
              <w:top w:val="nil"/>
              <w:bottom w:val="nil"/>
            </w:tcBorders>
          </w:tcPr>
          <w:p w14:paraId="1616DCD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622D20B" w14:textId="77777777" w:rsidR="0003364E" w:rsidRPr="004C55EC" w:rsidRDefault="0003364E" w:rsidP="005D4587">
            <w:pPr>
              <w:pStyle w:val="TAC"/>
              <w:rPr>
                <w:sz w:val="16"/>
                <w:szCs w:val="16"/>
              </w:rPr>
            </w:pPr>
          </w:p>
        </w:tc>
        <w:tc>
          <w:tcPr>
            <w:tcW w:w="714" w:type="dxa"/>
          </w:tcPr>
          <w:p w14:paraId="00E0A161"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449BAE4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378A6F1" w14:textId="77777777" w:rsidR="0003364E" w:rsidRPr="004C55EC" w:rsidRDefault="0003364E" w:rsidP="005D4587">
            <w:pPr>
              <w:pStyle w:val="TAC"/>
              <w:rPr>
                <w:sz w:val="16"/>
                <w:szCs w:val="16"/>
              </w:rPr>
            </w:pPr>
            <w:r w:rsidRPr="004C55EC">
              <w:rPr>
                <w:sz w:val="16"/>
                <w:szCs w:val="16"/>
              </w:rPr>
              <w:t>-95.3+1.1+TT</w:t>
            </w:r>
          </w:p>
        </w:tc>
        <w:tc>
          <w:tcPr>
            <w:tcW w:w="3573" w:type="dxa"/>
          </w:tcPr>
          <w:p w14:paraId="66A93ABF" w14:textId="77777777" w:rsidR="0003364E" w:rsidRPr="004C55EC" w:rsidRDefault="0003364E" w:rsidP="005D4587">
            <w:pPr>
              <w:pStyle w:val="TAC"/>
              <w:rPr>
                <w:sz w:val="16"/>
                <w:szCs w:val="16"/>
              </w:rPr>
            </w:pPr>
            <w:r w:rsidRPr="004C55EC">
              <w:rPr>
                <w:sz w:val="16"/>
                <w:szCs w:val="16"/>
              </w:rPr>
              <w:t>-95.3+1.1+TT</w:t>
            </w:r>
          </w:p>
        </w:tc>
      </w:tr>
      <w:tr w:rsidR="0003364E" w:rsidRPr="004C55EC" w14:paraId="1689FFC4" w14:textId="77777777" w:rsidTr="005D4587">
        <w:tc>
          <w:tcPr>
            <w:tcW w:w="1974" w:type="dxa"/>
            <w:tcBorders>
              <w:top w:val="nil"/>
              <w:bottom w:val="nil"/>
            </w:tcBorders>
          </w:tcPr>
          <w:p w14:paraId="77841FEA" w14:textId="77777777" w:rsidR="0003364E" w:rsidRPr="004C55EC" w:rsidRDefault="0003364E" w:rsidP="005D4587">
            <w:pPr>
              <w:pStyle w:val="TAC"/>
              <w:rPr>
                <w:sz w:val="16"/>
                <w:szCs w:val="16"/>
              </w:rPr>
            </w:pPr>
          </w:p>
        </w:tc>
        <w:tc>
          <w:tcPr>
            <w:tcW w:w="770" w:type="dxa"/>
            <w:gridSpan w:val="2"/>
            <w:tcBorders>
              <w:bottom w:val="nil"/>
            </w:tcBorders>
          </w:tcPr>
          <w:p w14:paraId="22C939C3"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1CB9BB18"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1C4B459D"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EBA4CDD" w14:textId="77777777" w:rsidR="0003364E" w:rsidRPr="004C55EC" w:rsidRDefault="0003364E" w:rsidP="005D4587">
            <w:pPr>
              <w:pStyle w:val="TAC"/>
              <w:rPr>
                <w:sz w:val="16"/>
                <w:szCs w:val="16"/>
              </w:rPr>
            </w:pPr>
            <w:r w:rsidRPr="004C55EC">
              <w:rPr>
                <w:sz w:val="16"/>
                <w:szCs w:val="16"/>
              </w:rPr>
              <w:t>-98+6.7+TT</w:t>
            </w:r>
          </w:p>
        </w:tc>
        <w:tc>
          <w:tcPr>
            <w:tcW w:w="3573" w:type="dxa"/>
          </w:tcPr>
          <w:p w14:paraId="1C236FF0" w14:textId="77777777" w:rsidR="0003364E" w:rsidRPr="004C55EC" w:rsidRDefault="0003364E" w:rsidP="005D4587">
            <w:pPr>
              <w:pStyle w:val="TAC"/>
              <w:rPr>
                <w:sz w:val="16"/>
                <w:szCs w:val="16"/>
              </w:rPr>
            </w:pPr>
            <w:r w:rsidRPr="004C55EC">
              <w:rPr>
                <w:sz w:val="16"/>
                <w:szCs w:val="16"/>
              </w:rPr>
              <w:t>-98+6.7+TT</w:t>
            </w:r>
          </w:p>
        </w:tc>
      </w:tr>
      <w:tr w:rsidR="0003364E" w:rsidRPr="004C55EC" w14:paraId="7B86C616" w14:textId="77777777" w:rsidTr="005D4587">
        <w:tc>
          <w:tcPr>
            <w:tcW w:w="1974" w:type="dxa"/>
            <w:tcBorders>
              <w:top w:val="nil"/>
              <w:bottom w:val="nil"/>
            </w:tcBorders>
          </w:tcPr>
          <w:p w14:paraId="4725B0C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BFCCE4B" w14:textId="77777777" w:rsidR="0003364E" w:rsidRPr="004C55EC" w:rsidRDefault="0003364E" w:rsidP="005D4587">
            <w:pPr>
              <w:pStyle w:val="TAC"/>
              <w:rPr>
                <w:sz w:val="16"/>
                <w:szCs w:val="16"/>
              </w:rPr>
            </w:pPr>
          </w:p>
        </w:tc>
        <w:tc>
          <w:tcPr>
            <w:tcW w:w="714" w:type="dxa"/>
          </w:tcPr>
          <w:p w14:paraId="7C82C598"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FE35AD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01FF4D9" w14:textId="77777777" w:rsidR="0003364E" w:rsidRPr="004C55EC" w:rsidRDefault="0003364E" w:rsidP="005D4587">
            <w:pPr>
              <w:pStyle w:val="TAC"/>
              <w:rPr>
                <w:sz w:val="16"/>
                <w:szCs w:val="16"/>
              </w:rPr>
            </w:pPr>
            <w:r w:rsidRPr="004C55EC">
              <w:rPr>
                <w:sz w:val="16"/>
                <w:szCs w:val="16"/>
              </w:rPr>
              <w:t>-95.3+TT</w:t>
            </w:r>
          </w:p>
        </w:tc>
        <w:tc>
          <w:tcPr>
            <w:tcW w:w="3573" w:type="dxa"/>
          </w:tcPr>
          <w:p w14:paraId="3500D20B" w14:textId="77777777" w:rsidR="0003364E" w:rsidRPr="004C55EC" w:rsidRDefault="0003364E" w:rsidP="005D4587">
            <w:pPr>
              <w:pStyle w:val="TAC"/>
              <w:rPr>
                <w:sz w:val="16"/>
                <w:szCs w:val="16"/>
              </w:rPr>
            </w:pPr>
            <w:r w:rsidRPr="004C55EC">
              <w:rPr>
                <w:sz w:val="16"/>
                <w:szCs w:val="16"/>
              </w:rPr>
              <w:t>-95.3-2.2+TT</w:t>
            </w:r>
          </w:p>
        </w:tc>
      </w:tr>
      <w:tr w:rsidR="0003364E" w:rsidRPr="004C55EC" w14:paraId="22D8D72D" w14:textId="77777777" w:rsidTr="005D4587">
        <w:tc>
          <w:tcPr>
            <w:tcW w:w="1974" w:type="dxa"/>
            <w:tcBorders>
              <w:top w:val="nil"/>
              <w:bottom w:val="nil"/>
            </w:tcBorders>
          </w:tcPr>
          <w:p w14:paraId="7C6A2EE1" w14:textId="77777777" w:rsidR="0003364E" w:rsidRPr="004C55EC" w:rsidRDefault="0003364E" w:rsidP="005D4587">
            <w:pPr>
              <w:pStyle w:val="TAC"/>
              <w:rPr>
                <w:sz w:val="16"/>
                <w:szCs w:val="16"/>
              </w:rPr>
            </w:pPr>
          </w:p>
        </w:tc>
        <w:tc>
          <w:tcPr>
            <w:tcW w:w="770" w:type="dxa"/>
            <w:gridSpan w:val="2"/>
            <w:tcBorders>
              <w:bottom w:val="nil"/>
            </w:tcBorders>
          </w:tcPr>
          <w:p w14:paraId="1095555E"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4BF8B2B7"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1EECFFD5" w14:textId="77777777" w:rsidR="0003364E" w:rsidRPr="004C55EC" w:rsidRDefault="0003364E" w:rsidP="005D4587">
            <w:pPr>
              <w:pStyle w:val="TAC"/>
              <w:rPr>
                <w:sz w:val="16"/>
                <w:szCs w:val="16"/>
              </w:rPr>
            </w:pPr>
            <w:r w:rsidRPr="004C55EC">
              <w:rPr>
                <w:sz w:val="16"/>
                <w:szCs w:val="16"/>
                <w:lang w:eastAsia="zh-CN"/>
              </w:rPr>
              <w:t>20</w:t>
            </w:r>
          </w:p>
        </w:tc>
        <w:tc>
          <w:tcPr>
            <w:tcW w:w="2321" w:type="dxa"/>
          </w:tcPr>
          <w:p w14:paraId="051F50B2" w14:textId="77777777" w:rsidR="0003364E" w:rsidRPr="004C55EC" w:rsidRDefault="0003364E" w:rsidP="005D4587">
            <w:pPr>
              <w:pStyle w:val="TAC"/>
              <w:rPr>
                <w:sz w:val="16"/>
                <w:szCs w:val="16"/>
              </w:rPr>
            </w:pPr>
            <w:r w:rsidRPr="004C55EC">
              <w:rPr>
                <w:sz w:val="16"/>
                <w:szCs w:val="16"/>
              </w:rPr>
              <w:t>-91.8+3,7+TT</w:t>
            </w:r>
          </w:p>
        </w:tc>
        <w:tc>
          <w:tcPr>
            <w:tcW w:w="3573" w:type="dxa"/>
          </w:tcPr>
          <w:p w14:paraId="1D6766A0" w14:textId="77777777" w:rsidR="0003364E" w:rsidRPr="004C55EC" w:rsidRDefault="0003364E" w:rsidP="005D4587">
            <w:pPr>
              <w:pStyle w:val="TAC"/>
              <w:rPr>
                <w:sz w:val="16"/>
                <w:szCs w:val="16"/>
              </w:rPr>
            </w:pPr>
            <w:r w:rsidRPr="004C55EC">
              <w:rPr>
                <w:sz w:val="16"/>
                <w:szCs w:val="16"/>
              </w:rPr>
              <w:t>-91.8+3,7+TT</w:t>
            </w:r>
          </w:p>
        </w:tc>
      </w:tr>
      <w:tr w:rsidR="0003364E" w:rsidRPr="004C55EC" w14:paraId="7BC861FA" w14:textId="77777777" w:rsidTr="005D4587">
        <w:tc>
          <w:tcPr>
            <w:tcW w:w="1974" w:type="dxa"/>
            <w:tcBorders>
              <w:top w:val="nil"/>
              <w:bottom w:val="nil"/>
            </w:tcBorders>
          </w:tcPr>
          <w:p w14:paraId="73C3A50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39EC28E" w14:textId="77777777" w:rsidR="0003364E" w:rsidRPr="004C55EC" w:rsidRDefault="0003364E" w:rsidP="005D4587">
            <w:pPr>
              <w:pStyle w:val="TAC"/>
              <w:rPr>
                <w:sz w:val="16"/>
                <w:szCs w:val="16"/>
              </w:rPr>
            </w:pPr>
          </w:p>
        </w:tc>
        <w:tc>
          <w:tcPr>
            <w:tcW w:w="714" w:type="dxa"/>
          </w:tcPr>
          <w:p w14:paraId="6C9A804C"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E38E515"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67B95209" w14:textId="77777777" w:rsidR="0003364E" w:rsidRPr="004C55EC" w:rsidRDefault="0003364E" w:rsidP="005D4587">
            <w:pPr>
              <w:pStyle w:val="TAC"/>
              <w:rPr>
                <w:sz w:val="16"/>
                <w:szCs w:val="16"/>
                <w:lang w:eastAsia="zh-CN"/>
              </w:rPr>
            </w:pPr>
            <w:r w:rsidRPr="004C55EC">
              <w:rPr>
                <w:sz w:val="16"/>
                <w:szCs w:val="16"/>
                <w:lang w:eastAsia="zh-CN"/>
              </w:rPr>
              <w:t>-92.2+TT</w:t>
            </w:r>
          </w:p>
        </w:tc>
        <w:tc>
          <w:tcPr>
            <w:tcW w:w="3573" w:type="dxa"/>
          </w:tcPr>
          <w:p w14:paraId="4B8D0367" w14:textId="77777777" w:rsidR="0003364E" w:rsidRPr="004C55EC" w:rsidRDefault="0003364E" w:rsidP="005D4587">
            <w:pPr>
              <w:pStyle w:val="TAC"/>
              <w:rPr>
                <w:sz w:val="16"/>
                <w:szCs w:val="16"/>
              </w:rPr>
            </w:pPr>
            <w:r w:rsidRPr="004C55EC">
              <w:rPr>
                <w:sz w:val="16"/>
                <w:szCs w:val="16"/>
                <w:lang w:eastAsia="zh-CN"/>
              </w:rPr>
              <w:t>-92.2-2.2+TT</w:t>
            </w:r>
          </w:p>
        </w:tc>
      </w:tr>
      <w:tr w:rsidR="0003364E" w:rsidRPr="004C55EC" w14:paraId="10E33CF6" w14:textId="77777777" w:rsidTr="005D4587">
        <w:tc>
          <w:tcPr>
            <w:tcW w:w="1974" w:type="dxa"/>
            <w:tcBorders>
              <w:top w:val="nil"/>
              <w:bottom w:val="nil"/>
            </w:tcBorders>
          </w:tcPr>
          <w:p w14:paraId="5163B2AC" w14:textId="77777777" w:rsidR="0003364E" w:rsidRPr="004C55EC" w:rsidRDefault="0003364E" w:rsidP="005D4587">
            <w:pPr>
              <w:pStyle w:val="TAC"/>
              <w:rPr>
                <w:sz w:val="16"/>
                <w:szCs w:val="16"/>
              </w:rPr>
            </w:pPr>
          </w:p>
        </w:tc>
        <w:tc>
          <w:tcPr>
            <w:tcW w:w="770" w:type="dxa"/>
            <w:gridSpan w:val="2"/>
            <w:tcBorders>
              <w:bottom w:val="nil"/>
            </w:tcBorders>
          </w:tcPr>
          <w:p w14:paraId="78CA5E40" w14:textId="77777777" w:rsidR="0003364E" w:rsidRPr="004C55EC" w:rsidRDefault="0003364E" w:rsidP="005D4587">
            <w:pPr>
              <w:pStyle w:val="TAC"/>
              <w:rPr>
                <w:sz w:val="16"/>
                <w:szCs w:val="16"/>
                <w:lang w:eastAsia="zh-CN"/>
              </w:rPr>
            </w:pPr>
            <w:r w:rsidRPr="004C55EC">
              <w:rPr>
                <w:sz w:val="16"/>
                <w:szCs w:val="16"/>
                <w:lang w:eastAsia="zh-CN"/>
              </w:rPr>
              <w:t>6</w:t>
            </w:r>
          </w:p>
        </w:tc>
        <w:tc>
          <w:tcPr>
            <w:tcW w:w="714" w:type="dxa"/>
          </w:tcPr>
          <w:p w14:paraId="068EC16D"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2D9F35F6"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4FE5DD28" w14:textId="77777777" w:rsidR="0003364E" w:rsidRPr="004C55EC" w:rsidRDefault="0003364E" w:rsidP="005D4587">
            <w:pPr>
              <w:pStyle w:val="TAC"/>
              <w:rPr>
                <w:sz w:val="16"/>
                <w:szCs w:val="16"/>
              </w:rPr>
            </w:pPr>
            <w:r w:rsidRPr="004C55EC">
              <w:rPr>
                <w:sz w:val="16"/>
                <w:szCs w:val="16"/>
              </w:rPr>
              <w:t>-98.0 +26+TT</w:t>
            </w:r>
          </w:p>
        </w:tc>
        <w:tc>
          <w:tcPr>
            <w:tcW w:w="3573" w:type="dxa"/>
          </w:tcPr>
          <w:p w14:paraId="4062299D" w14:textId="77777777" w:rsidR="0003364E" w:rsidRPr="004C55EC" w:rsidRDefault="0003364E" w:rsidP="005D4587">
            <w:pPr>
              <w:pStyle w:val="TAC"/>
              <w:rPr>
                <w:sz w:val="16"/>
                <w:szCs w:val="16"/>
              </w:rPr>
            </w:pPr>
            <w:r w:rsidRPr="004C55EC">
              <w:rPr>
                <w:sz w:val="16"/>
                <w:szCs w:val="16"/>
              </w:rPr>
              <w:t>-98.0+28.7+TT</w:t>
            </w:r>
          </w:p>
        </w:tc>
      </w:tr>
      <w:tr w:rsidR="0003364E" w:rsidRPr="004C55EC" w14:paraId="5820359D" w14:textId="77777777" w:rsidTr="005D4587">
        <w:tc>
          <w:tcPr>
            <w:tcW w:w="1974" w:type="dxa"/>
            <w:tcBorders>
              <w:top w:val="nil"/>
              <w:bottom w:val="nil"/>
            </w:tcBorders>
          </w:tcPr>
          <w:p w14:paraId="78A6636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24190C3" w14:textId="77777777" w:rsidR="0003364E" w:rsidRPr="004C55EC" w:rsidRDefault="0003364E" w:rsidP="005D4587">
            <w:pPr>
              <w:pStyle w:val="TAC"/>
              <w:rPr>
                <w:sz w:val="16"/>
                <w:szCs w:val="16"/>
              </w:rPr>
            </w:pPr>
          </w:p>
        </w:tc>
        <w:tc>
          <w:tcPr>
            <w:tcW w:w="714" w:type="dxa"/>
          </w:tcPr>
          <w:p w14:paraId="485B50FF"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23F1D67"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7A57DF4B" w14:textId="77777777" w:rsidR="0003364E" w:rsidRPr="004C55EC" w:rsidRDefault="0003364E" w:rsidP="005D4587">
            <w:pPr>
              <w:pStyle w:val="TAC"/>
              <w:rPr>
                <w:sz w:val="16"/>
                <w:szCs w:val="16"/>
              </w:rPr>
            </w:pPr>
            <w:r w:rsidRPr="004C55EC">
              <w:rPr>
                <w:sz w:val="16"/>
                <w:szCs w:val="16"/>
              </w:rPr>
              <w:t>-95.3+TT</w:t>
            </w:r>
          </w:p>
        </w:tc>
        <w:tc>
          <w:tcPr>
            <w:tcW w:w="3573" w:type="dxa"/>
          </w:tcPr>
          <w:p w14:paraId="181E2939" w14:textId="77777777" w:rsidR="0003364E" w:rsidRPr="004C55EC" w:rsidRDefault="0003364E" w:rsidP="005D4587">
            <w:pPr>
              <w:pStyle w:val="TAC"/>
              <w:rPr>
                <w:sz w:val="16"/>
                <w:szCs w:val="16"/>
              </w:rPr>
            </w:pPr>
            <w:r w:rsidRPr="004C55EC">
              <w:rPr>
                <w:sz w:val="16"/>
                <w:szCs w:val="16"/>
              </w:rPr>
              <w:t>-97.5+TT</w:t>
            </w:r>
          </w:p>
        </w:tc>
      </w:tr>
      <w:tr w:rsidR="0003364E" w:rsidRPr="004C55EC" w14:paraId="3EFEBC6C" w14:textId="77777777" w:rsidTr="005D4587">
        <w:tc>
          <w:tcPr>
            <w:tcW w:w="1974" w:type="dxa"/>
            <w:tcBorders>
              <w:top w:val="nil"/>
              <w:bottom w:val="nil"/>
            </w:tcBorders>
          </w:tcPr>
          <w:p w14:paraId="66B5B3EE" w14:textId="77777777" w:rsidR="0003364E" w:rsidRPr="004C55EC" w:rsidRDefault="0003364E" w:rsidP="005D4587">
            <w:pPr>
              <w:pStyle w:val="TAC"/>
              <w:rPr>
                <w:sz w:val="16"/>
                <w:szCs w:val="16"/>
              </w:rPr>
            </w:pPr>
          </w:p>
        </w:tc>
        <w:tc>
          <w:tcPr>
            <w:tcW w:w="770" w:type="dxa"/>
            <w:gridSpan w:val="2"/>
            <w:tcBorders>
              <w:bottom w:val="nil"/>
            </w:tcBorders>
          </w:tcPr>
          <w:p w14:paraId="63C4A0E1" w14:textId="77777777" w:rsidR="0003364E" w:rsidRPr="004C55EC" w:rsidRDefault="0003364E" w:rsidP="005D4587">
            <w:pPr>
              <w:pStyle w:val="TAC"/>
              <w:rPr>
                <w:sz w:val="16"/>
                <w:szCs w:val="16"/>
                <w:lang w:eastAsia="zh-CN"/>
              </w:rPr>
            </w:pPr>
            <w:r w:rsidRPr="004C55EC">
              <w:rPr>
                <w:sz w:val="16"/>
                <w:szCs w:val="16"/>
                <w:lang w:eastAsia="zh-CN"/>
              </w:rPr>
              <w:t>7</w:t>
            </w:r>
          </w:p>
        </w:tc>
        <w:tc>
          <w:tcPr>
            <w:tcW w:w="714" w:type="dxa"/>
          </w:tcPr>
          <w:p w14:paraId="095CB567"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44A7E5D8"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7829567F" w14:textId="77777777" w:rsidR="0003364E" w:rsidRPr="004C55EC" w:rsidRDefault="0003364E" w:rsidP="005D4587">
            <w:pPr>
              <w:pStyle w:val="TAC"/>
              <w:rPr>
                <w:sz w:val="16"/>
                <w:szCs w:val="16"/>
              </w:rPr>
            </w:pPr>
            <w:r w:rsidRPr="004C55EC">
              <w:rPr>
                <w:sz w:val="16"/>
                <w:szCs w:val="16"/>
              </w:rPr>
              <w:t>-98.0 +8+TT</w:t>
            </w:r>
          </w:p>
        </w:tc>
        <w:tc>
          <w:tcPr>
            <w:tcW w:w="3573" w:type="dxa"/>
          </w:tcPr>
          <w:p w14:paraId="64E84DD4" w14:textId="77777777" w:rsidR="0003364E" w:rsidRPr="004C55EC" w:rsidRDefault="0003364E" w:rsidP="005D4587">
            <w:pPr>
              <w:pStyle w:val="TAC"/>
              <w:rPr>
                <w:sz w:val="16"/>
                <w:szCs w:val="16"/>
              </w:rPr>
            </w:pPr>
            <w:r w:rsidRPr="004C55EC">
              <w:rPr>
                <w:sz w:val="16"/>
                <w:szCs w:val="16"/>
              </w:rPr>
              <w:t>-98.0 +8+TT</w:t>
            </w:r>
          </w:p>
        </w:tc>
      </w:tr>
      <w:tr w:rsidR="0003364E" w:rsidRPr="004C55EC" w14:paraId="2C10D9EC" w14:textId="77777777" w:rsidTr="005D4587">
        <w:tc>
          <w:tcPr>
            <w:tcW w:w="1974" w:type="dxa"/>
            <w:tcBorders>
              <w:top w:val="nil"/>
              <w:bottom w:val="nil"/>
            </w:tcBorders>
          </w:tcPr>
          <w:p w14:paraId="4D8F3F1E"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B755178" w14:textId="77777777" w:rsidR="0003364E" w:rsidRPr="004C55EC" w:rsidRDefault="0003364E" w:rsidP="005D4587">
            <w:pPr>
              <w:pStyle w:val="TAC"/>
              <w:rPr>
                <w:sz w:val="16"/>
                <w:szCs w:val="16"/>
              </w:rPr>
            </w:pPr>
          </w:p>
        </w:tc>
        <w:tc>
          <w:tcPr>
            <w:tcW w:w="714" w:type="dxa"/>
          </w:tcPr>
          <w:p w14:paraId="2EC32DD4"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0C1F190"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7B5CE917" w14:textId="77777777" w:rsidR="0003364E" w:rsidRPr="004C55EC" w:rsidRDefault="0003364E" w:rsidP="005D4587">
            <w:pPr>
              <w:pStyle w:val="TAC"/>
              <w:rPr>
                <w:sz w:val="16"/>
                <w:szCs w:val="16"/>
              </w:rPr>
            </w:pPr>
            <w:r w:rsidRPr="004C55EC">
              <w:rPr>
                <w:sz w:val="16"/>
                <w:szCs w:val="16"/>
              </w:rPr>
              <w:t>-95.3+TT</w:t>
            </w:r>
          </w:p>
        </w:tc>
        <w:tc>
          <w:tcPr>
            <w:tcW w:w="3573" w:type="dxa"/>
          </w:tcPr>
          <w:p w14:paraId="36671802" w14:textId="77777777" w:rsidR="0003364E" w:rsidRPr="004C55EC" w:rsidRDefault="0003364E" w:rsidP="005D4587">
            <w:pPr>
              <w:pStyle w:val="TAC"/>
              <w:rPr>
                <w:sz w:val="16"/>
                <w:szCs w:val="16"/>
              </w:rPr>
            </w:pPr>
            <w:r w:rsidRPr="004C55EC">
              <w:rPr>
                <w:sz w:val="16"/>
                <w:szCs w:val="16"/>
              </w:rPr>
              <w:t>-97.5+TT</w:t>
            </w:r>
          </w:p>
        </w:tc>
      </w:tr>
      <w:tr w:rsidR="0003364E" w:rsidRPr="004C55EC" w14:paraId="7FB54D10" w14:textId="77777777" w:rsidTr="005D4587">
        <w:tc>
          <w:tcPr>
            <w:tcW w:w="1974" w:type="dxa"/>
            <w:tcBorders>
              <w:top w:val="nil"/>
              <w:bottom w:val="nil"/>
            </w:tcBorders>
          </w:tcPr>
          <w:p w14:paraId="1D84FA5E" w14:textId="77777777" w:rsidR="0003364E" w:rsidRPr="004C55EC" w:rsidRDefault="0003364E" w:rsidP="005D4587">
            <w:pPr>
              <w:pStyle w:val="TAC"/>
              <w:rPr>
                <w:sz w:val="16"/>
                <w:szCs w:val="16"/>
              </w:rPr>
            </w:pPr>
          </w:p>
        </w:tc>
        <w:tc>
          <w:tcPr>
            <w:tcW w:w="770" w:type="dxa"/>
            <w:gridSpan w:val="2"/>
            <w:tcBorders>
              <w:bottom w:val="nil"/>
            </w:tcBorders>
          </w:tcPr>
          <w:p w14:paraId="1185B481" w14:textId="77777777" w:rsidR="0003364E" w:rsidRPr="004C55EC" w:rsidRDefault="0003364E" w:rsidP="005D4587">
            <w:pPr>
              <w:pStyle w:val="TAC"/>
              <w:rPr>
                <w:sz w:val="16"/>
                <w:szCs w:val="16"/>
                <w:lang w:eastAsia="zh-CN"/>
              </w:rPr>
            </w:pPr>
            <w:r w:rsidRPr="004C55EC">
              <w:rPr>
                <w:sz w:val="16"/>
                <w:szCs w:val="16"/>
                <w:lang w:eastAsia="zh-CN"/>
              </w:rPr>
              <w:t>8</w:t>
            </w:r>
          </w:p>
        </w:tc>
        <w:tc>
          <w:tcPr>
            <w:tcW w:w="714" w:type="dxa"/>
          </w:tcPr>
          <w:p w14:paraId="516A6FDC"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7B523132"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1B36490C" w14:textId="77777777" w:rsidR="0003364E" w:rsidRPr="004C55EC" w:rsidRDefault="0003364E" w:rsidP="005D4587">
            <w:pPr>
              <w:pStyle w:val="TAC"/>
              <w:rPr>
                <w:sz w:val="16"/>
                <w:szCs w:val="16"/>
              </w:rPr>
            </w:pPr>
            <w:r w:rsidRPr="004C55EC">
              <w:rPr>
                <w:sz w:val="16"/>
                <w:szCs w:val="16"/>
              </w:rPr>
              <w:t>-98.0 +5+TT</w:t>
            </w:r>
          </w:p>
        </w:tc>
        <w:tc>
          <w:tcPr>
            <w:tcW w:w="3573" w:type="dxa"/>
          </w:tcPr>
          <w:p w14:paraId="0C9D0AD5" w14:textId="77777777" w:rsidR="0003364E" w:rsidRPr="004C55EC" w:rsidRDefault="0003364E" w:rsidP="005D4587">
            <w:pPr>
              <w:pStyle w:val="TAC"/>
              <w:rPr>
                <w:sz w:val="16"/>
                <w:szCs w:val="16"/>
              </w:rPr>
            </w:pPr>
            <w:r w:rsidRPr="004C55EC">
              <w:rPr>
                <w:sz w:val="16"/>
                <w:szCs w:val="16"/>
              </w:rPr>
              <w:t>-98.0 +5+TT</w:t>
            </w:r>
          </w:p>
        </w:tc>
      </w:tr>
      <w:tr w:rsidR="0003364E" w:rsidRPr="004C55EC" w14:paraId="56B371BE" w14:textId="77777777" w:rsidTr="005D4587">
        <w:tc>
          <w:tcPr>
            <w:tcW w:w="1974" w:type="dxa"/>
            <w:tcBorders>
              <w:top w:val="nil"/>
              <w:bottom w:val="single" w:sz="4" w:space="0" w:color="auto"/>
            </w:tcBorders>
          </w:tcPr>
          <w:p w14:paraId="695A6E2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D409413" w14:textId="77777777" w:rsidR="0003364E" w:rsidRPr="004C55EC" w:rsidRDefault="0003364E" w:rsidP="005D4587">
            <w:pPr>
              <w:pStyle w:val="TAC"/>
              <w:rPr>
                <w:sz w:val="16"/>
                <w:szCs w:val="16"/>
              </w:rPr>
            </w:pPr>
          </w:p>
        </w:tc>
        <w:tc>
          <w:tcPr>
            <w:tcW w:w="714" w:type="dxa"/>
          </w:tcPr>
          <w:p w14:paraId="417D88CD"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07F5E988"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000CBDB5" w14:textId="77777777" w:rsidR="0003364E" w:rsidRPr="004C55EC" w:rsidRDefault="0003364E" w:rsidP="005D4587">
            <w:pPr>
              <w:pStyle w:val="TAC"/>
              <w:rPr>
                <w:sz w:val="16"/>
                <w:szCs w:val="16"/>
              </w:rPr>
            </w:pPr>
            <w:r w:rsidRPr="004C55EC">
              <w:rPr>
                <w:sz w:val="16"/>
                <w:szCs w:val="16"/>
              </w:rPr>
              <w:t>-95.3+TT</w:t>
            </w:r>
          </w:p>
        </w:tc>
        <w:tc>
          <w:tcPr>
            <w:tcW w:w="3573" w:type="dxa"/>
          </w:tcPr>
          <w:p w14:paraId="03D67E2F" w14:textId="77777777" w:rsidR="0003364E" w:rsidRPr="004C55EC" w:rsidRDefault="0003364E" w:rsidP="005D4587">
            <w:pPr>
              <w:pStyle w:val="TAC"/>
              <w:rPr>
                <w:sz w:val="16"/>
                <w:szCs w:val="16"/>
              </w:rPr>
            </w:pPr>
            <w:r w:rsidRPr="004C55EC">
              <w:rPr>
                <w:sz w:val="16"/>
                <w:szCs w:val="16"/>
              </w:rPr>
              <w:t>-97.5+TT</w:t>
            </w:r>
          </w:p>
        </w:tc>
      </w:tr>
      <w:tr w:rsidR="0003364E" w:rsidRPr="004C55EC" w14:paraId="73B7E019" w14:textId="77777777" w:rsidTr="005D4587">
        <w:tc>
          <w:tcPr>
            <w:tcW w:w="1974" w:type="dxa"/>
            <w:tcBorders>
              <w:top w:val="single" w:sz="4" w:space="0" w:color="auto"/>
              <w:bottom w:val="nil"/>
            </w:tcBorders>
          </w:tcPr>
          <w:p w14:paraId="3D1F7503" w14:textId="77777777" w:rsidR="0003364E" w:rsidRPr="004C55EC" w:rsidRDefault="0003364E" w:rsidP="005D4587">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7AD8C66F" w14:textId="77777777" w:rsidR="0003364E" w:rsidRPr="004C55EC" w:rsidRDefault="0003364E" w:rsidP="005D4587">
            <w:pPr>
              <w:pStyle w:val="TAC"/>
              <w:rPr>
                <w:sz w:val="16"/>
                <w:szCs w:val="16"/>
              </w:rPr>
            </w:pPr>
            <w:r w:rsidRPr="004C55EC">
              <w:rPr>
                <w:sz w:val="16"/>
                <w:szCs w:val="16"/>
                <w:u w:val="words"/>
                <w:lang w:eastAsia="zh-CN"/>
              </w:rPr>
              <w:t>1</w:t>
            </w:r>
          </w:p>
        </w:tc>
        <w:tc>
          <w:tcPr>
            <w:tcW w:w="714" w:type="dxa"/>
          </w:tcPr>
          <w:p w14:paraId="69418210" w14:textId="77777777" w:rsidR="0003364E" w:rsidRPr="004C55EC" w:rsidRDefault="0003364E" w:rsidP="005D4587">
            <w:pPr>
              <w:pStyle w:val="TAC"/>
              <w:rPr>
                <w:sz w:val="16"/>
                <w:szCs w:val="16"/>
                <w:lang w:eastAsia="zh-CN"/>
              </w:rPr>
            </w:pPr>
            <w:r w:rsidRPr="004C55EC">
              <w:rPr>
                <w:lang w:eastAsia="zh-CN"/>
              </w:rPr>
              <w:t>n3</w:t>
            </w:r>
          </w:p>
        </w:tc>
        <w:tc>
          <w:tcPr>
            <w:tcW w:w="1920" w:type="dxa"/>
          </w:tcPr>
          <w:p w14:paraId="112795D4"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6AB9CB7" w14:textId="77777777" w:rsidR="0003364E" w:rsidRPr="004C55EC" w:rsidRDefault="0003364E" w:rsidP="005D4587">
            <w:pPr>
              <w:pStyle w:val="TAC"/>
              <w:rPr>
                <w:sz w:val="16"/>
                <w:szCs w:val="16"/>
                <w:lang w:eastAsia="zh-CN"/>
              </w:rPr>
            </w:pPr>
            <w:r w:rsidRPr="004C55EC">
              <w:rPr>
                <w:sz w:val="16"/>
                <w:szCs w:val="16"/>
                <w:lang w:eastAsia="zh-CN"/>
              </w:rPr>
              <w:t>-93.8+TT</w:t>
            </w:r>
          </w:p>
        </w:tc>
        <w:tc>
          <w:tcPr>
            <w:tcW w:w="3573" w:type="dxa"/>
          </w:tcPr>
          <w:p w14:paraId="70A7E2E2" w14:textId="77777777" w:rsidR="0003364E" w:rsidRPr="004C55EC" w:rsidRDefault="0003364E" w:rsidP="005D4587">
            <w:pPr>
              <w:pStyle w:val="TAC"/>
              <w:rPr>
                <w:sz w:val="16"/>
                <w:szCs w:val="16"/>
              </w:rPr>
            </w:pPr>
            <w:r w:rsidRPr="004C55EC">
              <w:rPr>
                <w:sz w:val="16"/>
                <w:szCs w:val="16"/>
                <w:lang w:eastAsia="zh-CN"/>
              </w:rPr>
              <w:t>-93.8-2.7+TT</w:t>
            </w:r>
          </w:p>
        </w:tc>
      </w:tr>
      <w:tr w:rsidR="0003364E" w:rsidRPr="004C55EC" w14:paraId="39745DB3" w14:textId="77777777" w:rsidTr="005D4587">
        <w:tc>
          <w:tcPr>
            <w:tcW w:w="1974" w:type="dxa"/>
            <w:tcBorders>
              <w:top w:val="nil"/>
              <w:bottom w:val="nil"/>
            </w:tcBorders>
          </w:tcPr>
          <w:p w14:paraId="701D23C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8F27D82" w14:textId="77777777" w:rsidR="0003364E" w:rsidRPr="004C55EC" w:rsidRDefault="0003364E" w:rsidP="005D4587">
            <w:pPr>
              <w:pStyle w:val="TAC"/>
              <w:rPr>
                <w:sz w:val="16"/>
                <w:szCs w:val="16"/>
              </w:rPr>
            </w:pPr>
          </w:p>
        </w:tc>
        <w:tc>
          <w:tcPr>
            <w:tcW w:w="714" w:type="dxa"/>
          </w:tcPr>
          <w:p w14:paraId="79C5B393" w14:textId="77777777" w:rsidR="0003364E" w:rsidRPr="004C55EC" w:rsidRDefault="0003364E" w:rsidP="005D4587">
            <w:pPr>
              <w:pStyle w:val="TAC"/>
              <w:rPr>
                <w:sz w:val="16"/>
                <w:szCs w:val="16"/>
                <w:lang w:eastAsia="zh-CN"/>
              </w:rPr>
            </w:pPr>
            <w:r w:rsidRPr="004C55EC">
              <w:rPr>
                <w:lang w:eastAsia="zh-CN"/>
              </w:rPr>
              <w:t>n8</w:t>
            </w:r>
          </w:p>
        </w:tc>
        <w:tc>
          <w:tcPr>
            <w:tcW w:w="1920" w:type="dxa"/>
          </w:tcPr>
          <w:p w14:paraId="3086F5F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4966CAE" w14:textId="77777777" w:rsidR="0003364E" w:rsidRPr="004C55EC" w:rsidRDefault="0003364E" w:rsidP="005D4587">
            <w:pPr>
              <w:pStyle w:val="TAC"/>
              <w:rPr>
                <w:sz w:val="16"/>
                <w:szCs w:val="16"/>
              </w:rPr>
            </w:pPr>
            <w:r w:rsidRPr="004C55EC">
              <w:rPr>
                <w:sz w:val="16"/>
                <w:szCs w:val="16"/>
              </w:rPr>
              <w:t>-97.0+8+TT</w:t>
            </w:r>
          </w:p>
        </w:tc>
        <w:tc>
          <w:tcPr>
            <w:tcW w:w="3573" w:type="dxa"/>
          </w:tcPr>
          <w:p w14:paraId="59D41D49" w14:textId="77777777" w:rsidR="0003364E" w:rsidRPr="004C55EC" w:rsidRDefault="0003364E" w:rsidP="005D4587">
            <w:pPr>
              <w:pStyle w:val="TAC"/>
              <w:rPr>
                <w:sz w:val="16"/>
                <w:szCs w:val="16"/>
              </w:rPr>
            </w:pPr>
            <w:r w:rsidRPr="004C55EC">
              <w:rPr>
                <w:sz w:val="16"/>
                <w:szCs w:val="16"/>
              </w:rPr>
              <w:t>-97.0</w:t>
            </w:r>
            <w:r w:rsidRPr="004C55EC">
              <w:rPr>
                <w:sz w:val="16"/>
                <w:szCs w:val="16"/>
              </w:rPr>
              <w:noBreakHyphen/>
              <w:t>+8+TT</w:t>
            </w:r>
          </w:p>
        </w:tc>
      </w:tr>
      <w:tr w:rsidR="0003364E" w:rsidRPr="004C55EC" w14:paraId="56A79F57" w14:textId="77777777" w:rsidTr="005D4587">
        <w:tc>
          <w:tcPr>
            <w:tcW w:w="1974" w:type="dxa"/>
            <w:tcBorders>
              <w:top w:val="nil"/>
              <w:bottom w:val="nil"/>
            </w:tcBorders>
          </w:tcPr>
          <w:p w14:paraId="403B703F"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434E0105"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2289F862" w14:textId="77777777" w:rsidR="0003364E" w:rsidRPr="004C55EC" w:rsidRDefault="0003364E" w:rsidP="005D4587">
            <w:pPr>
              <w:pStyle w:val="TAC"/>
              <w:rPr>
                <w:sz w:val="16"/>
                <w:szCs w:val="16"/>
                <w:lang w:eastAsia="zh-CN"/>
              </w:rPr>
            </w:pPr>
            <w:r w:rsidRPr="004C55EC">
              <w:rPr>
                <w:lang w:eastAsia="zh-CN"/>
              </w:rPr>
              <w:t>n3</w:t>
            </w:r>
          </w:p>
        </w:tc>
        <w:tc>
          <w:tcPr>
            <w:tcW w:w="1920" w:type="dxa"/>
          </w:tcPr>
          <w:p w14:paraId="220A79BB"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6ECC245" w14:textId="77777777" w:rsidR="0003364E" w:rsidRPr="004C55EC" w:rsidRDefault="0003364E" w:rsidP="005D4587">
            <w:pPr>
              <w:pStyle w:val="TAC"/>
              <w:rPr>
                <w:sz w:val="16"/>
                <w:szCs w:val="16"/>
              </w:rPr>
            </w:pPr>
            <w:r w:rsidRPr="004C55EC">
              <w:rPr>
                <w:sz w:val="16"/>
                <w:szCs w:val="16"/>
              </w:rPr>
              <w:t>-93.8+6.4+TT</w:t>
            </w:r>
          </w:p>
        </w:tc>
        <w:tc>
          <w:tcPr>
            <w:tcW w:w="3573" w:type="dxa"/>
          </w:tcPr>
          <w:p w14:paraId="43E5818C" w14:textId="77777777" w:rsidR="0003364E" w:rsidRPr="004C55EC" w:rsidRDefault="0003364E" w:rsidP="005D4587">
            <w:pPr>
              <w:pStyle w:val="TAC"/>
              <w:rPr>
                <w:sz w:val="16"/>
                <w:szCs w:val="16"/>
              </w:rPr>
            </w:pPr>
            <w:r w:rsidRPr="004C55EC">
              <w:rPr>
                <w:sz w:val="16"/>
                <w:szCs w:val="16"/>
              </w:rPr>
              <w:t>-93.8+6.4+TT</w:t>
            </w:r>
          </w:p>
        </w:tc>
      </w:tr>
      <w:tr w:rsidR="0003364E" w:rsidRPr="004C55EC" w14:paraId="64077FED" w14:textId="77777777" w:rsidTr="005D4587">
        <w:tc>
          <w:tcPr>
            <w:tcW w:w="1974" w:type="dxa"/>
            <w:tcBorders>
              <w:top w:val="nil"/>
              <w:bottom w:val="single" w:sz="4" w:space="0" w:color="auto"/>
            </w:tcBorders>
          </w:tcPr>
          <w:p w14:paraId="7798B16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7D9E235" w14:textId="77777777" w:rsidR="0003364E" w:rsidRPr="004C55EC" w:rsidRDefault="0003364E" w:rsidP="005D4587">
            <w:pPr>
              <w:pStyle w:val="TAC"/>
              <w:rPr>
                <w:sz w:val="16"/>
                <w:szCs w:val="16"/>
              </w:rPr>
            </w:pPr>
          </w:p>
        </w:tc>
        <w:tc>
          <w:tcPr>
            <w:tcW w:w="714" w:type="dxa"/>
          </w:tcPr>
          <w:p w14:paraId="3CC7CA6B" w14:textId="77777777" w:rsidR="0003364E" w:rsidRPr="004C55EC" w:rsidRDefault="0003364E" w:rsidP="005D4587">
            <w:pPr>
              <w:pStyle w:val="TAC"/>
              <w:rPr>
                <w:sz w:val="16"/>
                <w:szCs w:val="16"/>
                <w:lang w:eastAsia="zh-CN"/>
              </w:rPr>
            </w:pPr>
            <w:r w:rsidRPr="004C55EC">
              <w:rPr>
                <w:lang w:eastAsia="zh-CN"/>
              </w:rPr>
              <w:t>n8</w:t>
            </w:r>
          </w:p>
        </w:tc>
        <w:tc>
          <w:tcPr>
            <w:tcW w:w="1920" w:type="dxa"/>
          </w:tcPr>
          <w:p w14:paraId="57AD496E"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DE6E3A5" w14:textId="77777777" w:rsidR="0003364E" w:rsidRPr="004C55EC" w:rsidRDefault="0003364E" w:rsidP="005D4587">
            <w:pPr>
              <w:pStyle w:val="TAC"/>
              <w:rPr>
                <w:sz w:val="16"/>
                <w:szCs w:val="16"/>
                <w:lang w:eastAsia="zh-CN"/>
              </w:rPr>
            </w:pPr>
            <w:r w:rsidRPr="004C55EC">
              <w:rPr>
                <w:sz w:val="16"/>
                <w:szCs w:val="16"/>
                <w:lang w:eastAsia="zh-CN"/>
              </w:rPr>
              <w:t>-97.0+TT</w:t>
            </w:r>
          </w:p>
        </w:tc>
        <w:tc>
          <w:tcPr>
            <w:tcW w:w="3573" w:type="dxa"/>
          </w:tcPr>
          <w:p w14:paraId="0DB7ECE3" w14:textId="77777777" w:rsidR="0003364E" w:rsidRPr="004C55EC" w:rsidRDefault="0003364E" w:rsidP="005D4587">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03364E" w:rsidRPr="004C55EC" w14:paraId="074A1DFE" w14:textId="77777777" w:rsidTr="005D4587">
        <w:tc>
          <w:tcPr>
            <w:tcW w:w="1988" w:type="dxa"/>
            <w:gridSpan w:val="2"/>
            <w:tcBorders>
              <w:top w:val="nil"/>
              <w:bottom w:val="single" w:sz="4" w:space="0" w:color="auto"/>
            </w:tcBorders>
          </w:tcPr>
          <w:p w14:paraId="0EC3A189" w14:textId="77777777" w:rsidR="0003364E" w:rsidRPr="004C55EC" w:rsidRDefault="0003364E" w:rsidP="005D4587">
            <w:pPr>
              <w:pStyle w:val="TAC"/>
              <w:rPr>
                <w:sz w:val="16"/>
                <w:szCs w:val="16"/>
              </w:rPr>
            </w:pPr>
            <w:r w:rsidRPr="004C55EC">
              <w:rPr>
                <w:sz w:val="16"/>
                <w:szCs w:val="16"/>
              </w:rPr>
              <w:t>CA_n3A-n41A</w:t>
            </w:r>
          </w:p>
        </w:tc>
        <w:tc>
          <w:tcPr>
            <w:tcW w:w="756" w:type="dxa"/>
            <w:tcBorders>
              <w:top w:val="nil"/>
              <w:bottom w:val="single" w:sz="4" w:space="0" w:color="auto"/>
            </w:tcBorders>
          </w:tcPr>
          <w:p w14:paraId="0218B09B"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083BE7C1" w14:textId="77777777" w:rsidR="0003364E" w:rsidRPr="004C55EC" w:rsidRDefault="0003364E" w:rsidP="005D4587">
            <w:pPr>
              <w:pStyle w:val="TAC"/>
              <w:rPr>
                <w:sz w:val="16"/>
                <w:szCs w:val="16"/>
                <w:lang w:eastAsia="zh-CN"/>
              </w:rPr>
            </w:pPr>
            <w:r w:rsidRPr="004C55EC">
              <w:rPr>
                <w:sz w:val="16"/>
                <w:szCs w:val="16"/>
                <w:lang w:eastAsia="zh-CN"/>
              </w:rPr>
              <w:t>n3</w:t>
            </w:r>
          </w:p>
        </w:tc>
        <w:tc>
          <w:tcPr>
            <w:tcW w:w="1920" w:type="dxa"/>
          </w:tcPr>
          <w:p w14:paraId="7D36887D"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01F2F25" w14:textId="77777777" w:rsidR="0003364E" w:rsidRPr="004C55EC" w:rsidRDefault="0003364E" w:rsidP="005D4587">
            <w:pPr>
              <w:pStyle w:val="TAC"/>
              <w:rPr>
                <w:sz w:val="16"/>
                <w:szCs w:val="16"/>
                <w:lang w:eastAsia="zh-CN"/>
              </w:rPr>
            </w:pPr>
            <w:r w:rsidRPr="004C55EC">
              <w:rPr>
                <w:sz w:val="16"/>
                <w:szCs w:val="16"/>
                <w:lang w:eastAsia="zh-CN"/>
              </w:rPr>
              <w:t>-97.0+8.2+TT</w:t>
            </w:r>
          </w:p>
        </w:tc>
        <w:tc>
          <w:tcPr>
            <w:tcW w:w="3573" w:type="dxa"/>
          </w:tcPr>
          <w:p w14:paraId="37605FDB" w14:textId="77777777" w:rsidR="0003364E" w:rsidRPr="004C55EC" w:rsidRDefault="0003364E" w:rsidP="005D4587">
            <w:pPr>
              <w:pStyle w:val="TAC"/>
              <w:rPr>
                <w:sz w:val="16"/>
                <w:szCs w:val="16"/>
                <w:lang w:eastAsia="zh-CN"/>
              </w:rPr>
            </w:pPr>
            <w:r w:rsidRPr="004C55EC">
              <w:rPr>
                <w:sz w:val="16"/>
                <w:szCs w:val="16"/>
                <w:lang w:eastAsia="zh-CN"/>
              </w:rPr>
              <w:t>-97.0+8.2+TT</w:t>
            </w:r>
          </w:p>
        </w:tc>
      </w:tr>
      <w:tr w:rsidR="0003364E" w:rsidRPr="004C55EC" w14:paraId="29EE879D" w14:textId="77777777" w:rsidTr="005D4587">
        <w:tc>
          <w:tcPr>
            <w:tcW w:w="1988" w:type="dxa"/>
            <w:gridSpan w:val="2"/>
            <w:tcBorders>
              <w:top w:val="nil"/>
              <w:bottom w:val="single" w:sz="4" w:space="0" w:color="auto"/>
            </w:tcBorders>
          </w:tcPr>
          <w:p w14:paraId="416D4D0D" w14:textId="77777777" w:rsidR="0003364E" w:rsidRPr="004C55EC" w:rsidRDefault="0003364E" w:rsidP="005D4587">
            <w:pPr>
              <w:pStyle w:val="TAC"/>
              <w:rPr>
                <w:sz w:val="16"/>
                <w:szCs w:val="16"/>
              </w:rPr>
            </w:pPr>
          </w:p>
        </w:tc>
        <w:tc>
          <w:tcPr>
            <w:tcW w:w="756" w:type="dxa"/>
            <w:tcBorders>
              <w:top w:val="nil"/>
              <w:bottom w:val="single" w:sz="4" w:space="0" w:color="auto"/>
            </w:tcBorders>
          </w:tcPr>
          <w:p w14:paraId="1931B2E8" w14:textId="77777777" w:rsidR="0003364E" w:rsidRPr="004C55EC" w:rsidRDefault="0003364E" w:rsidP="005D4587">
            <w:pPr>
              <w:pStyle w:val="TAC"/>
              <w:rPr>
                <w:sz w:val="16"/>
                <w:szCs w:val="16"/>
              </w:rPr>
            </w:pPr>
          </w:p>
        </w:tc>
        <w:tc>
          <w:tcPr>
            <w:tcW w:w="714" w:type="dxa"/>
          </w:tcPr>
          <w:p w14:paraId="22A93730"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50B6FC2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6F494ED" w14:textId="77777777" w:rsidR="0003364E" w:rsidRPr="004C55EC" w:rsidRDefault="0003364E" w:rsidP="005D4587">
            <w:pPr>
              <w:pStyle w:val="TAC"/>
              <w:rPr>
                <w:sz w:val="16"/>
                <w:szCs w:val="16"/>
                <w:lang w:eastAsia="zh-CN"/>
              </w:rPr>
            </w:pPr>
            <w:r w:rsidRPr="004C55EC">
              <w:rPr>
                <w:sz w:val="16"/>
                <w:szCs w:val="16"/>
              </w:rPr>
              <w:t>-94.9 +TT</w:t>
            </w:r>
          </w:p>
        </w:tc>
        <w:tc>
          <w:tcPr>
            <w:tcW w:w="3573" w:type="dxa"/>
          </w:tcPr>
          <w:p w14:paraId="40020E61" w14:textId="77777777" w:rsidR="0003364E" w:rsidRPr="004C55EC" w:rsidRDefault="0003364E" w:rsidP="005D4587">
            <w:pPr>
              <w:pStyle w:val="TAC"/>
              <w:rPr>
                <w:sz w:val="16"/>
                <w:szCs w:val="16"/>
                <w:lang w:eastAsia="zh-CN"/>
              </w:rPr>
            </w:pPr>
            <w:r w:rsidRPr="004C55EC">
              <w:rPr>
                <w:sz w:val="16"/>
                <w:szCs w:val="16"/>
              </w:rPr>
              <w:t>-94.9 -2.7 +TT</w:t>
            </w:r>
          </w:p>
        </w:tc>
      </w:tr>
      <w:tr w:rsidR="0003364E" w:rsidRPr="004C55EC" w14:paraId="01BE5322" w14:textId="77777777" w:rsidTr="005D4587">
        <w:tc>
          <w:tcPr>
            <w:tcW w:w="1988" w:type="dxa"/>
            <w:gridSpan w:val="2"/>
            <w:tcBorders>
              <w:top w:val="nil"/>
              <w:bottom w:val="single" w:sz="4" w:space="0" w:color="auto"/>
            </w:tcBorders>
          </w:tcPr>
          <w:p w14:paraId="3ED56CD9" w14:textId="77777777" w:rsidR="0003364E" w:rsidRPr="004C55EC" w:rsidRDefault="0003364E" w:rsidP="005D4587">
            <w:pPr>
              <w:pStyle w:val="TAC"/>
              <w:rPr>
                <w:sz w:val="16"/>
                <w:szCs w:val="16"/>
              </w:rPr>
            </w:pPr>
          </w:p>
        </w:tc>
        <w:tc>
          <w:tcPr>
            <w:tcW w:w="756" w:type="dxa"/>
            <w:tcBorders>
              <w:top w:val="nil"/>
              <w:bottom w:val="single" w:sz="4" w:space="0" w:color="auto"/>
            </w:tcBorders>
          </w:tcPr>
          <w:p w14:paraId="1CBDA05E"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31BE0054" w14:textId="77777777" w:rsidR="0003364E" w:rsidRPr="004C55EC" w:rsidRDefault="0003364E" w:rsidP="005D4587">
            <w:pPr>
              <w:pStyle w:val="TAC"/>
              <w:rPr>
                <w:sz w:val="16"/>
                <w:szCs w:val="16"/>
                <w:lang w:eastAsia="zh-CN"/>
              </w:rPr>
            </w:pPr>
            <w:r w:rsidRPr="004C55EC">
              <w:rPr>
                <w:sz w:val="16"/>
                <w:szCs w:val="16"/>
                <w:lang w:eastAsia="zh-CN"/>
              </w:rPr>
              <w:t>n3</w:t>
            </w:r>
          </w:p>
        </w:tc>
        <w:tc>
          <w:tcPr>
            <w:tcW w:w="1920" w:type="dxa"/>
          </w:tcPr>
          <w:p w14:paraId="611F699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D237060" w14:textId="77777777" w:rsidR="0003364E" w:rsidRPr="004C55EC" w:rsidRDefault="0003364E" w:rsidP="005D4587">
            <w:pPr>
              <w:pStyle w:val="TAC"/>
              <w:rPr>
                <w:sz w:val="16"/>
                <w:szCs w:val="16"/>
                <w:lang w:eastAsia="zh-CN"/>
              </w:rPr>
            </w:pPr>
            <w:r w:rsidRPr="004C55EC">
              <w:rPr>
                <w:sz w:val="16"/>
                <w:szCs w:val="16"/>
                <w:lang w:eastAsia="zh-CN"/>
              </w:rPr>
              <w:t>-97.0+0.6+TT</w:t>
            </w:r>
          </w:p>
        </w:tc>
        <w:tc>
          <w:tcPr>
            <w:tcW w:w="3573" w:type="dxa"/>
          </w:tcPr>
          <w:p w14:paraId="239AB92A" w14:textId="77777777" w:rsidR="0003364E" w:rsidRPr="004C55EC" w:rsidRDefault="0003364E" w:rsidP="005D4587">
            <w:pPr>
              <w:pStyle w:val="TAC"/>
              <w:rPr>
                <w:sz w:val="16"/>
                <w:szCs w:val="16"/>
                <w:lang w:eastAsia="zh-CN"/>
              </w:rPr>
            </w:pPr>
            <w:r w:rsidRPr="004C55EC">
              <w:rPr>
                <w:sz w:val="16"/>
                <w:szCs w:val="16"/>
                <w:lang w:eastAsia="zh-CN"/>
              </w:rPr>
              <w:t>-97.0+0.6+TT</w:t>
            </w:r>
          </w:p>
        </w:tc>
      </w:tr>
      <w:tr w:rsidR="0003364E" w:rsidRPr="004C55EC" w14:paraId="7EAC9441" w14:textId="77777777" w:rsidTr="005D4587">
        <w:tc>
          <w:tcPr>
            <w:tcW w:w="1988" w:type="dxa"/>
            <w:gridSpan w:val="2"/>
            <w:tcBorders>
              <w:top w:val="nil"/>
              <w:bottom w:val="single" w:sz="4" w:space="0" w:color="auto"/>
            </w:tcBorders>
          </w:tcPr>
          <w:p w14:paraId="7D87EEC7" w14:textId="77777777" w:rsidR="0003364E" w:rsidRPr="004C55EC" w:rsidRDefault="0003364E" w:rsidP="005D4587">
            <w:pPr>
              <w:pStyle w:val="TAC"/>
              <w:rPr>
                <w:sz w:val="16"/>
                <w:szCs w:val="16"/>
              </w:rPr>
            </w:pPr>
          </w:p>
        </w:tc>
        <w:tc>
          <w:tcPr>
            <w:tcW w:w="756" w:type="dxa"/>
            <w:tcBorders>
              <w:top w:val="nil"/>
              <w:bottom w:val="single" w:sz="4" w:space="0" w:color="auto"/>
            </w:tcBorders>
          </w:tcPr>
          <w:p w14:paraId="62E047AC" w14:textId="77777777" w:rsidR="0003364E" w:rsidRPr="004C55EC" w:rsidRDefault="0003364E" w:rsidP="005D4587">
            <w:pPr>
              <w:pStyle w:val="TAC"/>
              <w:rPr>
                <w:sz w:val="16"/>
                <w:szCs w:val="16"/>
              </w:rPr>
            </w:pPr>
          </w:p>
        </w:tc>
        <w:tc>
          <w:tcPr>
            <w:tcW w:w="714" w:type="dxa"/>
          </w:tcPr>
          <w:p w14:paraId="512A7A4F"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65A306F5"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3A4ED22D" w14:textId="77777777" w:rsidR="0003364E" w:rsidRPr="004C55EC" w:rsidRDefault="0003364E" w:rsidP="005D4587">
            <w:pPr>
              <w:pStyle w:val="TAC"/>
              <w:rPr>
                <w:sz w:val="16"/>
                <w:szCs w:val="16"/>
                <w:lang w:eastAsia="zh-CN"/>
              </w:rPr>
            </w:pPr>
            <w:r w:rsidRPr="004C55EC">
              <w:rPr>
                <w:sz w:val="16"/>
                <w:szCs w:val="16"/>
                <w:lang w:eastAsia="zh-CN"/>
              </w:rPr>
              <w:t>-84.6+TT</w:t>
            </w:r>
          </w:p>
        </w:tc>
        <w:tc>
          <w:tcPr>
            <w:tcW w:w="3573" w:type="dxa"/>
          </w:tcPr>
          <w:p w14:paraId="7CE1D4C5" w14:textId="77777777" w:rsidR="0003364E" w:rsidRPr="004C55EC" w:rsidRDefault="0003364E" w:rsidP="005D4587">
            <w:pPr>
              <w:pStyle w:val="TAC"/>
              <w:rPr>
                <w:sz w:val="16"/>
                <w:szCs w:val="16"/>
                <w:lang w:eastAsia="zh-CN"/>
              </w:rPr>
            </w:pPr>
            <w:r w:rsidRPr="004C55EC">
              <w:rPr>
                <w:sz w:val="16"/>
                <w:szCs w:val="16"/>
              </w:rPr>
              <w:t>-84.6 -2.7+TT</w:t>
            </w:r>
          </w:p>
        </w:tc>
      </w:tr>
      <w:tr w:rsidR="0003364E" w:rsidRPr="004C55EC" w14:paraId="3C28D9DD" w14:textId="77777777" w:rsidTr="005D4587">
        <w:tc>
          <w:tcPr>
            <w:tcW w:w="1974" w:type="dxa"/>
            <w:tcBorders>
              <w:bottom w:val="nil"/>
            </w:tcBorders>
          </w:tcPr>
          <w:p w14:paraId="3DC08A35" w14:textId="77777777" w:rsidR="0003364E" w:rsidRPr="004C55EC" w:rsidRDefault="0003364E" w:rsidP="005D4587">
            <w:pPr>
              <w:pStyle w:val="TAC"/>
              <w:rPr>
                <w:sz w:val="16"/>
                <w:szCs w:val="16"/>
              </w:rPr>
            </w:pPr>
            <w:r w:rsidRPr="004C55EC">
              <w:rPr>
                <w:sz w:val="16"/>
                <w:szCs w:val="16"/>
              </w:rPr>
              <w:t>CA_n3A-n77A</w:t>
            </w:r>
          </w:p>
        </w:tc>
        <w:tc>
          <w:tcPr>
            <w:tcW w:w="770" w:type="dxa"/>
            <w:gridSpan w:val="2"/>
            <w:tcBorders>
              <w:bottom w:val="nil"/>
            </w:tcBorders>
          </w:tcPr>
          <w:p w14:paraId="1E82F231"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2091FA99" w14:textId="77777777" w:rsidR="0003364E" w:rsidRPr="004C55EC" w:rsidRDefault="0003364E" w:rsidP="005D4587">
            <w:pPr>
              <w:pStyle w:val="TAC"/>
              <w:rPr>
                <w:sz w:val="16"/>
                <w:szCs w:val="16"/>
                <w:lang w:eastAsia="zh-CN"/>
              </w:rPr>
            </w:pPr>
            <w:r w:rsidRPr="004C55EC">
              <w:rPr>
                <w:sz w:val="16"/>
                <w:szCs w:val="16"/>
                <w:lang w:eastAsia="zh-CN"/>
              </w:rPr>
              <w:t>n3</w:t>
            </w:r>
          </w:p>
        </w:tc>
        <w:tc>
          <w:tcPr>
            <w:tcW w:w="1920" w:type="dxa"/>
          </w:tcPr>
          <w:p w14:paraId="1B478D49"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303EADC" w14:textId="77777777" w:rsidR="0003364E" w:rsidRPr="004C55EC" w:rsidRDefault="0003364E" w:rsidP="005D4587">
            <w:pPr>
              <w:pStyle w:val="TAC"/>
              <w:rPr>
                <w:sz w:val="16"/>
                <w:szCs w:val="16"/>
                <w:lang w:eastAsia="zh-CN"/>
              </w:rPr>
            </w:pPr>
            <w:r w:rsidRPr="004C55EC">
              <w:rPr>
                <w:sz w:val="16"/>
                <w:szCs w:val="16"/>
                <w:lang w:eastAsia="zh-CN"/>
              </w:rPr>
              <w:t>-97+TT</w:t>
            </w:r>
          </w:p>
        </w:tc>
        <w:tc>
          <w:tcPr>
            <w:tcW w:w="3573" w:type="dxa"/>
          </w:tcPr>
          <w:p w14:paraId="6855BC62" w14:textId="77777777" w:rsidR="0003364E" w:rsidRPr="004C55EC" w:rsidRDefault="0003364E" w:rsidP="005D4587">
            <w:pPr>
              <w:pStyle w:val="TAC"/>
              <w:rPr>
                <w:sz w:val="16"/>
                <w:szCs w:val="16"/>
              </w:rPr>
            </w:pPr>
            <w:r w:rsidRPr="004C55EC">
              <w:rPr>
                <w:sz w:val="16"/>
                <w:szCs w:val="16"/>
                <w:lang w:eastAsia="zh-CN"/>
              </w:rPr>
              <w:t>-97-2.7+TT</w:t>
            </w:r>
          </w:p>
        </w:tc>
      </w:tr>
      <w:tr w:rsidR="0003364E" w:rsidRPr="004C55EC" w14:paraId="01446925" w14:textId="77777777" w:rsidTr="005D4587">
        <w:tc>
          <w:tcPr>
            <w:tcW w:w="1974" w:type="dxa"/>
            <w:tcBorders>
              <w:top w:val="nil"/>
              <w:bottom w:val="nil"/>
            </w:tcBorders>
          </w:tcPr>
          <w:p w14:paraId="063ABA19"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601F726" w14:textId="77777777" w:rsidR="0003364E" w:rsidRPr="004C55EC" w:rsidRDefault="0003364E" w:rsidP="005D4587">
            <w:pPr>
              <w:pStyle w:val="TAC"/>
              <w:rPr>
                <w:sz w:val="16"/>
                <w:szCs w:val="16"/>
              </w:rPr>
            </w:pPr>
          </w:p>
        </w:tc>
        <w:tc>
          <w:tcPr>
            <w:tcW w:w="714" w:type="dxa"/>
          </w:tcPr>
          <w:p w14:paraId="64732AC5"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313CA9B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F47F618" w14:textId="77777777" w:rsidR="0003364E" w:rsidRPr="004C55EC" w:rsidRDefault="0003364E" w:rsidP="005D4587">
            <w:pPr>
              <w:pStyle w:val="TAC"/>
              <w:rPr>
                <w:sz w:val="16"/>
                <w:szCs w:val="16"/>
              </w:rPr>
            </w:pPr>
            <w:r w:rsidRPr="004C55EC">
              <w:rPr>
                <w:sz w:val="16"/>
                <w:szCs w:val="16"/>
              </w:rPr>
              <w:t>-95.3+23.9+TT</w:t>
            </w:r>
          </w:p>
        </w:tc>
        <w:tc>
          <w:tcPr>
            <w:tcW w:w="3573" w:type="dxa"/>
          </w:tcPr>
          <w:p w14:paraId="06B8F966" w14:textId="77777777" w:rsidR="0003364E" w:rsidRPr="004C55EC" w:rsidRDefault="0003364E" w:rsidP="005D4587">
            <w:pPr>
              <w:pStyle w:val="TAC"/>
              <w:rPr>
                <w:sz w:val="16"/>
                <w:szCs w:val="16"/>
              </w:rPr>
            </w:pPr>
            <w:r w:rsidRPr="004C55EC">
              <w:rPr>
                <w:sz w:val="16"/>
                <w:szCs w:val="16"/>
              </w:rPr>
              <w:t>-95.3+23.9+TT</w:t>
            </w:r>
          </w:p>
        </w:tc>
      </w:tr>
      <w:tr w:rsidR="0003364E" w:rsidRPr="004C55EC" w14:paraId="4227ECD6" w14:textId="77777777" w:rsidTr="005D4587">
        <w:tc>
          <w:tcPr>
            <w:tcW w:w="1974" w:type="dxa"/>
            <w:tcBorders>
              <w:top w:val="nil"/>
              <w:bottom w:val="nil"/>
            </w:tcBorders>
          </w:tcPr>
          <w:p w14:paraId="38824E90" w14:textId="77777777" w:rsidR="0003364E" w:rsidRPr="004C55EC" w:rsidRDefault="0003364E" w:rsidP="005D4587">
            <w:pPr>
              <w:pStyle w:val="TAC"/>
              <w:rPr>
                <w:sz w:val="16"/>
                <w:szCs w:val="16"/>
              </w:rPr>
            </w:pPr>
          </w:p>
        </w:tc>
        <w:tc>
          <w:tcPr>
            <w:tcW w:w="770" w:type="dxa"/>
            <w:gridSpan w:val="2"/>
            <w:tcBorders>
              <w:bottom w:val="nil"/>
            </w:tcBorders>
          </w:tcPr>
          <w:p w14:paraId="7A0CC4E6"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56EAA802"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033C49B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AE3D388" w14:textId="77777777" w:rsidR="0003364E" w:rsidRPr="004C55EC" w:rsidRDefault="0003364E" w:rsidP="005D4587">
            <w:pPr>
              <w:pStyle w:val="TAC"/>
              <w:rPr>
                <w:sz w:val="16"/>
                <w:szCs w:val="16"/>
                <w:lang w:eastAsia="zh-CN"/>
              </w:rPr>
            </w:pPr>
            <w:r w:rsidRPr="004C55EC">
              <w:rPr>
                <w:sz w:val="16"/>
                <w:szCs w:val="16"/>
                <w:lang w:eastAsia="zh-CN"/>
              </w:rPr>
              <w:t>-93.8+TT</w:t>
            </w:r>
          </w:p>
        </w:tc>
        <w:tc>
          <w:tcPr>
            <w:tcW w:w="3573" w:type="dxa"/>
          </w:tcPr>
          <w:p w14:paraId="5136E625" w14:textId="77777777" w:rsidR="0003364E" w:rsidRPr="004C55EC" w:rsidRDefault="0003364E" w:rsidP="005D4587">
            <w:pPr>
              <w:pStyle w:val="TAC"/>
              <w:rPr>
                <w:sz w:val="16"/>
                <w:szCs w:val="16"/>
              </w:rPr>
            </w:pPr>
            <w:r w:rsidRPr="004C55EC">
              <w:rPr>
                <w:sz w:val="16"/>
                <w:szCs w:val="16"/>
                <w:lang w:eastAsia="zh-CN"/>
              </w:rPr>
              <w:t>-93.8-2.7+TT</w:t>
            </w:r>
          </w:p>
        </w:tc>
      </w:tr>
      <w:tr w:rsidR="0003364E" w:rsidRPr="004C55EC" w14:paraId="100642EE" w14:textId="77777777" w:rsidTr="005D4587">
        <w:tc>
          <w:tcPr>
            <w:tcW w:w="1974" w:type="dxa"/>
            <w:tcBorders>
              <w:top w:val="nil"/>
              <w:bottom w:val="nil"/>
            </w:tcBorders>
          </w:tcPr>
          <w:p w14:paraId="10B5ADF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4DF25CF" w14:textId="77777777" w:rsidR="0003364E" w:rsidRPr="004C55EC" w:rsidRDefault="0003364E" w:rsidP="005D4587">
            <w:pPr>
              <w:pStyle w:val="TAC"/>
              <w:rPr>
                <w:sz w:val="16"/>
                <w:szCs w:val="16"/>
              </w:rPr>
            </w:pPr>
          </w:p>
        </w:tc>
        <w:tc>
          <w:tcPr>
            <w:tcW w:w="714" w:type="dxa"/>
          </w:tcPr>
          <w:p w14:paraId="1FBA4A92"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48CB8ABF"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439694B5" w14:textId="77777777" w:rsidR="0003364E" w:rsidRPr="004C55EC" w:rsidRDefault="0003364E" w:rsidP="005D4587">
            <w:pPr>
              <w:pStyle w:val="TAC"/>
              <w:rPr>
                <w:sz w:val="16"/>
                <w:szCs w:val="16"/>
                <w:lang w:eastAsia="zh-CN"/>
              </w:rPr>
            </w:pPr>
            <w:r w:rsidRPr="004C55EC">
              <w:rPr>
                <w:sz w:val="16"/>
                <w:szCs w:val="16"/>
                <w:lang w:eastAsia="zh-CN"/>
              </w:rPr>
              <w:t>-85+13.8+TT</w:t>
            </w:r>
          </w:p>
        </w:tc>
        <w:tc>
          <w:tcPr>
            <w:tcW w:w="3573" w:type="dxa"/>
          </w:tcPr>
          <w:p w14:paraId="02D3BCFF" w14:textId="77777777" w:rsidR="0003364E" w:rsidRPr="004C55EC" w:rsidRDefault="0003364E" w:rsidP="005D4587">
            <w:pPr>
              <w:pStyle w:val="TAC"/>
              <w:rPr>
                <w:sz w:val="16"/>
                <w:szCs w:val="16"/>
              </w:rPr>
            </w:pPr>
            <w:r w:rsidRPr="004C55EC">
              <w:rPr>
                <w:sz w:val="16"/>
                <w:szCs w:val="16"/>
                <w:lang w:eastAsia="zh-CN"/>
              </w:rPr>
              <w:t>-85+13.8+TT</w:t>
            </w:r>
          </w:p>
        </w:tc>
      </w:tr>
      <w:tr w:rsidR="0003364E" w:rsidRPr="004C55EC" w14:paraId="3EC04EEA" w14:textId="77777777" w:rsidTr="005D4587">
        <w:tc>
          <w:tcPr>
            <w:tcW w:w="1974" w:type="dxa"/>
            <w:tcBorders>
              <w:top w:val="nil"/>
              <w:bottom w:val="nil"/>
            </w:tcBorders>
          </w:tcPr>
          <w:p w14:paraId="5B425218" w14:textId="77777777" w:rsidR="0003364E" w:rsidRPr="004C55EC" w:rsidRDefault="0003364E" w:rsidP="005D4587">
            <w:pPr>
              <w:pStyle w:val="TAC"/>
              <w:rPr>
                <w:sz w:val="16"/>
                <w:szCs w:val="16"/>
              </w:rPr>
            </w:pPr>
          </w:p>
        </w:tc>
        <w:tc>
          <w:tcPr>
            <w:tcW w:w="770" w:type="dxa"/>
            <w:gridSpan w:val="2"/>
            <w:tcBorders>
              <w:bottom w:val="nil"/>
            </w:tcBorders>
          </w:tcPr>
          <w:p w14:paraId="1A5444F4"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2DE5FD23"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6B2CFFE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862391B" w14:textId="77777777" w:rsidR="0003364E" w:rsidRPr="004C55EC" w:rsidRDefault="0003364E" w:rsidP="005D4587">
            <w:pPr>
              <w:pStyle w:val="TAC"/>
              <w:rPr>
                <w:sz w:val="16"/>
                <w:szCs w:val="16"/>
                <w:lang w:eastAsia="zh-CN"/>
              </w:rPr>
            </w:pPr>
            <w:r w:rsidRPr="004C55EC">
              <w:rPr>
                <w:sz w:val="16"/>
                <w:szCs w:val="16"/>
                <w:lang w:eastAsia="zh-CN"/>
              </w:rPr>
              <w:t>-97+TT</w:t>
            </w:r>
          </w:p>
        </w:tc>
        <w:tc>
          <w:tcPr>
            <w:tcW w:w="3573" w:type="dxa"/>
          </w:tcPr>
          <w:p w14:paraId="2B3581C6" w14:textId="77777777" w:rsidR="0003364E" w:rsidRPr="004C55EC" w:rsidRDefault="0003364E" w:rsidP="005D4587">
            <w:pPr>
              <w:pStyle w:val="TAC"/>
              <w:rPr>
                <w:sz w:val="16"/>
                <w:szCs w:val="16"/>
              </w:rPr>
            </w:pPr>
            <w:r w:rsidRPr="004C55EC">
              <w:rPr>
                <w:sz w:val="16"/>
                <w:szCs w:val="16"/>
                <w:lang w:eastAsia="zh-CN"/>
              </w:rPr>
              <w:t>-97-2.7+TT</w:t>
            </w:r>
          </w:p>
        </w:tc>
      </w:tr>
      <w:tr w:rsidR="0003364E" w:rsidRPr="004C55EC" w14:paraId="1A7911F2" w14:textId="77777777" w:rsidTr="005D4587">
        <w:tc>
          <w:tcPr>
            <w:tcW w:w="1974" w:type="dxa"/>
            <w:tcBorders>
              <w:top w:val="nil"/>
              <w:bottom w:val="nil"/>
            </w:tcBorders>
          </w:tcPr>
          <w:p w14:paraId="72A0338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6E4ED87" w14:textId="77777777" w:rsidR="0003364E" w:rsidRPr="004C55EC" w:rsidRDefault="0003364E" w:rsidP="005D4587">
            <w:pPr>
              <w:pStyle w:val="TAC"/>
              <w:rPr>
                <w:sz w:val="16"/>
                <w:szCs w:val="16"/>
              </w:rPr>
            </w:pPr>
          </w:p>
        </w:tc>
        <w:tc>
          <w:tcPr>
            <w:tcW w:w="714" w:type="dxa"/>
          </w:tcPr>
          <w:p w14:paraId="17790BB8"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19C343C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30ACF2D" w14:textId="77777777" w:rsidR="0003364E" w:rsidRPr="004C55EC" w:rsidRDefault="0003364E" w:rsidP="005D4587">
            <w:pPr>
              <w:pStyle w:val="TAC"/>
              <w:rPr>
                <w:sz w:val="16"/>
                <w:szCs w:val="16"/>
              </w:rPr>
            </w:pPr>
            <w:r w:rsidRPr="004C55EC">
              <w:rPr>
                <w:sz w:val="16"/>
                <w:szCs w:val="16"/>
              </w:rPr>
              <w:t>-95.3+1.1+TT</w:t>
            </w:r>
          </w:p>
        </w:tc>
        <w:tc>
          <w:tcPr>
            <w:tcW w:w="3573" w:type="dxa"/>
          </w:tcPr>
          <w:p w14:paraId="00BAD48F" w14:textId="77777777" w:rsidR="0003364E" w:rsidRPr="004C55EC" w:rsidRDefault="0003364E" w:rsidP="005D4587">
            <w:pPr>
              <w:pStyle w:val="TAC"/>
              <w:rPr>
                <w:sz w:val="16"/>
                <w:szCs w:val="16"/>
              </w:rPr>
            </w:pPr>
            <w:r w:rsidRPr="004C55EC">
              <w:rPr>
                <w:sz w:val="16"/>
                <w:szCs w:val="16"/>
              </w:rPr>
              <w:t>-95.3+1.1+TT</w:t>
            </w:r>
          </w:p>
        </w:tc>
      </w:tr>
      <w:tr w:rsidR="0003364E" w:rsidRPr="004C55EC" w14:paraId="4153D06A" w14:textId="77777777" w:rsidTr="005D4587">
        <w:tc>
          <w:tcPr>
            <w:tcW w:w="1974" w:type="dxa"/>
            <w:tcBorders>
              <w:top w:val="nil"/>
              <w:bottom w:val="nil"/>
            </w:tcBorders>
          </w:tcPr>
          <w:p w14:paraId="31B239E6" w14:textId="77777777" w:rsidR="0003364E" w:rsidRPr="004C55EC" w:rsidRDefault="0003364E" w:rsidP="005D4587">
            <w:pPr>
              <w:pStyle w:val="TAC"/>
              <w:rPr>
                <w:sz w:val="16"/>
                <w:szCs w:val="16"/>
              </w:rPr>
            </w:pPr>
          </w:p>
        </w:tc>
        <w:tc>
          <w:tcPr>
            <w:tcW w:w="770" w:type="dxa"/>
            <w:gridSpan w:val="2"/>
            <w:tcBorders>
              <w:bottom w:val="nil"/>
            </w:tcBorders>
          </w:tcPr>
          <w:p w14:paraId="1D63E863"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1CD6E629"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7B4879F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67BCA5E" w14:textId="77777777" w:rsidR="0003364E" w:rsidRPr="004C55EC" w:rsidRDefault="0003364E" w:rsidP="005D4587">
            <w:pPr>
              <w:pStyle w:val="TAC"/>
              <w:rPr>
                <w:sz w:val="16"/>
                <w:szCs w:val="16"/>
              </w:rPr>
            </w:pPr>
            <w:r w:rsidRPr="004C55EC">
              <w:rPr>
                <w:sz w:val="16"/>
                <w:szCs w:val="16"/>
              </w:rPr>
              <w:t>-97.0 +26.0 +TT</w:t>
            </w:r>
          </w:p>
        </w:tc>
        <w:tc>
          <w:tcPr>
            <w:tcW w:w="3573" w:type="dxa"/>
          </w:tcPr>
          <w:p w14:paraId="760F3AE8" w14:textId="77777777" w:rsidR="0003364E" w:rsidRPr="004C55EC" w:rsidRDefault="0003364E" w:rsidP="005D4587">
            <w:pPr>
              <w:pStyle w:val="TAC"/>
              <w:rPr>
                <w:sz w:val="16"/>
                <w:szCs w:val="16"/>
              </w:rPr>
            </w:pPr>
            <w:r w:rsidRPr="004C55EC">
              <w:rPr>
                <w:sz w:val="16"/>
                <w:szCs w:val="16"/>
              </w:rPr>
              <w:t>-97.0 +26 +TT</w:t>
            </w:r>
          </w:p>
        </w:tc>
      </w:tr>
      <w:tr w:rsidR="0003364E" w:rsidRPr="004C55EC" w14:paraId="6534D31D" w14:textId="77777777" w:rsidTr="005D4587">
        <w:tc>
          <w:tcPr>
            <w:tcW w:w="1974" w:type="dxa"/>
            <w:tcBorders>
              <w:top w:val="nil"/>
              <w:bottom w:val="nil"/>
            </w:tcBorders>
          </w:tcPr>
          <w:p w14:paraId="476F4F5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443BED5" w14:textId="77777777" w:rsidR="0003364E" w:rsidRPr="004C55EC" w:rsidRDefault="0003364E" w:rsidP="005D4587">
            <w:pPr>
              <w:pStyle w:val="TAC"/>
              <w:rPr>
                <w:sz w:val="16"/>
                <w:szCs w:val="16"/>
              </w:rPr>
            </w:pPr>
          </w:p>
        </w:tc>
        <w:tc>
          <w:tcPr>
            <w:tcW w:w="714" w:type="dxa"/>
          </w:tcPr>
          <w:p w14:paraId="05FCBF62"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4C46C973"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52AB191E" w14:textId="77777777" w:rsidR="0003364E" w:rsidRPr="004C55EC" w:rsidRDefault="0003364E" w:rsidP="005D4587">
            <w:pPr>
              <w:pStyle w:val="TAC"/>
              <w:rPr>
                <w:sz w:val="16"/>
                <w:szCs w:val="16"/>
              </w:rPr>
            </w:pPr>
            <w:r w:rsidRPr="004C55EC">
              <w:rPr>
                <w:sz w:val="16"/>
                <w:szCs w:val="16"/>
              </w:rPr>
              <w:t>-95.3 +TT</w:t>
            </w:r>
          </w:p>
        </w:tc>
        <w:tc>
          <w:tcPr>
            <w:tcW w:w="3573" w:type="dxa"/>
          </w:tcPr>
          <w:p w14:paraId="08EF73A9" w14:textId="77777777" w:rsidR="0003364E" w:rsidRPr="004C55EC" w:rsidRDefault="0003364E" w:rsidP="005D4587">
            <w:pPr>
              <w:pStyle w:val="TAC"/>
              <w:rPr>
                <w:sz w:val="16"/>
                <w:szCs w:val="16"/>
              </w:rPr>
            </w:pPr>
            <w:r w:rsidRPr="004C55EC">
              <w:rPr>
                <w:sz w:val="16"/>
                <w:szCs w:val="16"/>
              </w:rPr>
              <w:t>-95.3 -2.2+TT</w:t>
            </w:r>
          </w:p>
        </w:tc>
      </w:tr>
      <w:tr w:rsidR="0003364E" w:rsidRPr="004C55EC" w14:paraId="1F962A51" w14:textId="77777777" w:rsidTr="005D4587">
        <w:tc>
          <w:tcPr>
            <w:tcW w:w="1974" w:type="dxa"/>
            <w:tcBorders>
              <w:top w:val="nil"/>
              <w:bottom w:val="nil"/>
            </w:tcBorders>
          </w:tcPr>
          <w:p w14:paraId="3693ECA2" w14:textId="77777777" w:rsidR="0003364E" w:rsidRPr="004C55EC" w:rsidRDefault="0003364E" w:rsidP="005D4587">
            <w:pPr>
              <w:pStyle w:val="TAC"/>
              <w:rPr>
                <w:sz w:val="16"/>
                <w:szCs w:val="16"/>
              </w:rPr>
            </w:pPr>
          </w:p>
        </w:tc>
        <w:tc>
          <w:tcPr>
            <w:tcW w:w="770" w:type="dxa"/>
            <w:gridSpan w:val="2"/>
            <w:tcBorders>
              <w:bottom w:val="nil"/>
            </w:tcBorders>
          </w:tcPr>
          <w:p w14:paraId="63E9C84F"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1AB66727"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629FFE9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EF69BE8" w14:textId="77777777" w:rsidR="0003364E" w:rsidRPr="004C55EC" w:rsidRDefault="0003364E" w:rsidP="005D4587">
            <w:pPr>
              <w:pStyle w:val="TAC"/>
              <w:rPr>
                <w:sz w:val="16"/>
                <w:szCs w:val="16"/>
              </w:rPr>
            </w:pPr>
            <w:r w:rsidRPr="004C55EC">
              <w:rPr>
                <w:sz w:val="16"/>
                <w:szCs w:val="16"/>
                <w:lang w:eastAsia="ja-JP"/>
              </w:rPr>
              <w:t>-97.0 +8.0 +TT</w:t>
            </w:r>
          </w:p>
        </w:tc>
        <w:tc>
          <w:tcPr>
            <w:tcW w:w="3573" w:type="dxa"/>
          </w:tcPr>
          <w:p w14:paraId="45C7DDD6" w14:textId="77777777" w:rsidR="0003364E" w:rsidRPr="004C55EC" w:rsidRDefault="0003364E" w:rsidP="005D4587">
            <w:pPr>
              <w:pStyle w:val="TAC"/>
              <w:rPr>
                <w:sz w:val="16"/>
                <w:szCs w:val="16"/>
              </w:rPr>
            </w:pPr>
            <w:r w:rsidRPr="004C55EC">
              <w:rPr>
                <w:rFonts w:cs="Arial"/>
                <w:sz w:val="16"/>
                <w:szCs w:val="16"/>
              </w:rPr>
              <w:t xml:space="preserve">-97.0+8 </w:t>
            </w:r>
            <w:r w:rsidRPr="004C55EC">
              <w:rPr>
                <w:sz w:val="16"/>
                <w:szCs w:val="16"/>
              </w:rPr>
              <w:t>+TT</w:t>
            </w:r>
          </w:p>
        </w:tc>
      </w:tr>
      <w:tr w:rsidR="0003364E" w:rsidRPr="004C55EC" w14:paraId="4798EE2A" w14:textId="77777777" w:rsidTr="005D4587">
        <w:tc>
          <w:tcPr>
            <w:tcW w:w="1974" w:type="dxa"/>
            <w:tcBorders>
              <w:top w:val="nil"/>
              <w:bottom w:val="single" w:sz="4" w:space="0" w:color="auto"/>
            </w:tcBorders>
          </w:tcPr>
          <w:p w14:paraId="5EE23B8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8122BD8" w14:textId="77777777" w:rsidR="0003364E" w:rsidRPr="004C55EC" w:rsidRDefault="0003364E" w:rsidP="005D4587">
            <w:pPr>
              <w:pStyle w:val="TAC"/>
              <w:rPr>
                <w:sz w:val="16"/>
                <w:szCs w:val="16"/>
              </w:rPr>
            </w:pPr>
          </w:p>
        </w:tc>
        <w:tc>
          <w:tcPr>
            <w:tcW w:w="714" w:type="dxa"/>
          </w:tcPr>
          <w:p w14:paraId="5C28BEBB"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2229EDCB"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D9440C4" w14:textId="77777777" w:rsidR="0003364E" w:rsidRPr="004C55EC" w:rsidRDefault="0003364E" w:rsidP="005D4587">
            <w:pPr>
              <w:pStyle w:val="TAC"/>
              <w:rPr>
                <w:sz w:val="16"/>
                <w:szCs w:val="16"/>
              </w:rPr>
            </w:pPr>
            <w:r w:rsidRPr="004C55EC">
              <w:rPr>
                <w:sz w:val="16"/>
                <w:szCs w:val="16"/>
              </w:rPr>
              <w:t>-95.3 +TT</w:t>
            </w:r>
          </w:p>
        </w:tc>
        <w:tc>
          <w:tcPr>
            <w:tcW w:w="3573" w:type="dxa"/>
          </w:tcPr>
          <w:p w14:paraId="7B8565A2" w14:textId="77777777" w:rsidR="0003364E" w:rsidRPr="004C55EC" w:rsidRDefault="0003364E" w:rsidP="005D4587">
            <w:pPr>
              <w:pStyle w:val="TAC"/>
              <w:rPr>
                <w:sz w:val="16"/>
                <w:szCs w:val="16"/>
              </w:rPr>
            </w:pPr>
            <w:r w:rsidRPr="004C55EC">
              <w:rPr>
                <w:sz w:val="16"/>
                <w:szCs w:val="16"/>
              </w:rPr>
              <w:t>-95.3 -2.2+TT</w:t>
            </w:r>
          </w:p>
        </w:tc>
      </w:tr>
      <w:tr w:rsidR="0003364E" w:rsidRPr="004C55EC" w14:paraId="7D54BF0F" w14:textId="77777777" w:rsidTr="005D4587">
        <w:tc>
          <w:tcPr>
            <w:tcW w:w="1974" w:type="dxa"/>
            <w:tcBorders>
              <w:bottom w:val="nil"/>
            </w:tcBorders>
          </w:tcPr>
          <w:p w14:paraId="50F593E7" w14:textId="77777777" w:rsidR="0003364E" w:rsidRPr="004C55EC" w:rsidRDefault="0003364E" w:rsidP="005D4587">
            <w:pPr>
              <w:pStyle w:val="TAC"/>
              <w:rPr>
                <w:sz w:val="16"/>
                <w:szCs w:val="16"/>
              </w:rPr>
            </w:pPr>
            <w:r w:rsidRPr="004C55EC">
              <w:rPr>
                <w:sz w:val="16"/>
                <w:szCs w:val="16"/>
              </w:rPr>
              <w:t>CA_n3A-n78A</w:t>
            </w:r>
          </w:p>
        </w:tc>
        <w:tc>
          <w:tcPr>
            <w:tcW w:w="770" w:type="dxa"/>
            <w:gridSpan w:val="2"/>
            <w:tcBorders>
              <w:bottom w:val="nil"/>
            </w:tcBorders>
          </w:tcPr>
          <w:p w14:paraId="7837EC2B" w14:textId="77777777" w:rsidR="0003364E" w:rsidRPr="004C55EC" w:rsidRDefault="0003364E" w:rsidP="005D4587">
            <w:pPr>
              <w:pStyle w:val="TAC"/>
              <w:rPr>
                <w:sz w:val="16"/>
                <w:szCs w:val="16"/>
              </w:rPr>
            </w:pPr>
            <w:r w:rsidRPr="004C55EC">
              <w:rPr>
                <w:sz w:val="16"/>
                <w:szCs w:val="16"/>
                <w:lang w:eastAsia="zh-CN"/>
              </w:rPr>
              <w:t>1</w:t>
            </w:r>
          </w:p>
        </w:tc>
        <w:tc>
          <w:tcPr>
            <w:tcW w:w="714" w:type="dxa"/>
          </w:tcPr>
          <w:p w14:paraId="146C1301"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1121B7B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591198E" w14:textId="77777777" w:rsidR="0003364E" w:rsidRPr="004C55EC" w:rsidRDefault="0003364E" w:rsidP="005D4587">
            <w:pPr>
              <w:pStyle w:val="TAC"/>
              <w:rPr>
                <w:sz w:val="16"/>
                <w:szCs w:val="16"/>
              </w:rPr>
            </w:pPr>
            <w:r w:rsidRPr="004C55EC">
              <w:rPr>
                <w:sz w:val="16"/>
                <w:szCs w:val="16"/>
                <w:lang w:eastAsia="zh-CN"/>
              </w:rPr>
              <w:t>-97+TT</w:t>
            </w:r>
          </w:p>
        </w:tc>
        <w:tc>
          <w:tcPr>
            <w:tcW w:w="3573" w:type="dxa"/>
          </w:tcPr>
          <w:p w14:paraId="3A8E3A06" w14:textId="77777777" w:rsidR="0003364E" w:rsidRPr="004C55EC" w:rsidRDefault="0003364E" w:rsidP="005D4587">
            <w:pPr>
              <w:pStyle w:val="TAC"/>
              <w:rPr>
                <w:sz w:val="16"/>
                <w:szCs w:val="16"/>
              </w:rPr>
            </w:pPr>
            <w:r w:rsidRPr="004C55EC">
              <w:rPr>
                <w:sz w:val="16"/>
                <w:szCs w:val="16"/>
                <w:lang w:eastAsia="zh-CN"/>
              </w:rPr>
              <w:t>-97-2.7+TT</w:t>
            </w:r>
          </w:p>
        </w:tc>
      </w:tr>
      <w:tr w:rsidR="0003364E" w:rsidRPr="004C55EC" w14:paraId="381D502E" w14:textId="77777777" w:rsidTr="005D4587">
        <w:tc>
          <w:tcPr>
            <w:tcW w:w="1974" w:type="dxa"/>
            <w:tcBorders>
              <w:top w:val="nil"/>
              <w:bottom w:val="nil"/>
            </w:tcBorders>
          </w:tcPr>
          <w:p w14:paraId="37329C3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B9F7D8A" w14:textId="77777777" w:rsidR="0003364E" w:rsidRPr="004C55EC" w:rsidRDefault="0003364E" w:rsidP="005D4587">
            <w:pPr>
              <w:pStyle w:val="TAC"/>
              <w:rPr>
                <w:sz w:val="16"/>
                <w:szCs w:val="16"/>
              </w:rPr>
            </w:pPr>
          </w:p>
        </w:tc>
        <w:tc>
          <w:tcPr>
            <w:tcW w:w="714" w:type="dxa"/>
          </w:tcPr>
          <w:p w14:paraId="209FDA45"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2F855951"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9C04082" w14:textId="77777777" w:rsidR="0003364E" w:rsidRPr="004C55EC" w:rsidRDefault="0003364E" w:rsidP="005D4587">
            <w:pPr>
              <w:pStyle w:val="TAC"/>
              <w:rPr>
                <w:sz w:val="16"/>
                <w:szCs w:val="16"/>
              </w:rPr>
            </w:pPr>
            <w:r w:rsidRPr="004C55EC">
              <w:rPr>
                <w:sz w:val="16"/>
                <w:szCs w:val="16"/>
              </w:rPr>
              <w:t>-95.8+23.9+TT</w:t>
            </w:r>
          </w:p>
        </w:tc>
        <w:tc>
          <w:tcPr>
            <w:tcW w:w="3573" w:type="dxa"/>
          </w:tcPr>
          <w:p w14:paraId="4F778B06" w14:textId="77777777" w:rsidR="0003364E" w:rsidRPr="004C55EC" w:rsidRDefault="0003364E" w:rsidP="005D4587">
            <w:pPr>
              <w:pStyle w:val="TAC"/>
              <w:rPr>
                <w:sz w:val="16"/>
                <w:szCs w:val="16"/>
              </w:rPr>
            </w:pPr>
            <w:r w:rsidRPr="004C55EC">
              <w:rPr>
                <w:sz w:val="16"/>
                <w:szCs w:val="16"/>
              </w:rPr>
              <w:t>-95.8+23.9+TT</w:t>
            </w:r>
          </w:p>
        </w:tc>
      </w:tr>
      <w:tr w:rsidR="0003364E" w:rsidRPr="004C55EC" w14:paraId="6F517313" w14:textId="77777777" w:rsidTr="005D4587">
        <w:tc>
          <w:tcPr>
            <w:tcW w:w="1974" w:type="dxa"/>
            <w:tcBorders>
              <w:top w:val="nil"/>
              <w:bottom w:val="nil"/>
            </w:tcBorders>
          </w:tcPr>
          <w:p w14:paraId="5799B6DF" w14:textId="77777777" w:rsidR="0003364E" w:rsidRPr="004C55EC" w:rsidRDefault="0003364E" w:rsidP="005D4587">
            <w:pPr>
              <w:pStyle w:val="TAC"/>
              <w:rPr>
                <w:sz w:val="16"/>
                <w:szCs w:val="16"/>
              </w:rPr>
            </w:pPr>
          </w:p>
        </w:tc>
        <w:tc>
          <w:tcPr>
            <w:tcW w:w="770" w:type="dxa"/>
            <w:gridSpan w:val="2"/>
            <w:tcBorders>
              <w:bottom w:val="nil"/>
            </w:tcBorders>
          </w:tcPr>
          <w:p w14:paraId="3F0971C3" w14:textId="77777777" w:rsidR="0003364E" w:rsidRPr="004C55EC" w:rsidRDefault="0003364E" w:rsidP="005D4587">
            <w:pPr>
              <w:pStyle w:val="TAC"/>
              <w:rPr>
                <w:sz w:val="16"/>
                <w:szCs w:val="16"/>
              </w:rPr>
            </w:pPr>
            <w:r w:rsidRPr="004C55EC">
              <w:rPr>
                <w:sz w:val="16"/>
                <w:szCs w:val="16"/>
                <w:lang w:eastAsia="zh-CN"/>
              </w:rPr>
              <w:t>2</w:t>
            </w:r>
          </w:p>
        </w:tc>
        <w:tc>
          <w:tcPr>
            <w:tcW w:w="714" w:type="dxa"/>
          </w:tcPr>
          <w:p w14:paraId="685E1D21"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7D906C47"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896D236" w14:textId="77777777" w:rsidR="0003364E" w:rsidRPr="004C55EC" w:rsidRDefault="0003364E" w:rsidP="005D4587">
            <w:pPr>
              <w:pStyle w:val="TAC"/>
              <w:rPr>
                <w:sz w:val="16"/>
                <w:szCs w:val="16"/>
              </w:rPr>
            </w:pPr>
            <w:r w:rsidRPr="004C55EC">
              <w:rPr>
                <w:sz w:val="16"/>
                <w:szCs w:val="16"/>
                <w:lang w:eastAsia="zh-CN"/>
              </w:rPr>
              <w:t>-93.8+TT</w:t>
            </w:r>
          </w:p>
        </w:tc>
        <w:tc>
          <w:tcPr>
            <w:tcW w:w="3573" w:type="dxa"/>
          </w:tcPr>
          <w:p w14:paraId="3D0B232E" w14:textId="77777777" w:rsidR="0003364E" w:rsidRPr="004C55EC" w:rsidRDefault="0003364E" w:rsidP="005D4587">
            <w:pPr>
              <w:pStyle w:val="TAC"/>
              <w:rPr>
                <w:sz w:val="16"/>
                <w:szCs w:val="16"/>
              </w:rPr>
            </w:pPr>
            <w:r w:rsidRPr="004C55EC">
              <w:rPr>
                <w:sz w:val="16"/>
                <w:szCs w:val="16"/>
                <w:lang w:eastAsia="zh-CN"/>
              </w:rPr>
              <w:t>-93.8-2.7+TT</w:t>
            </w:r>
          </w:p>
        </w:tc>
      </w:tr>
      <w:tr w:rsidR="0003364E" w:rsidRPr="004C55EC" w14:paraId="15C64D6B" w14:textId="77777777" w:rsidTr="005D4587">
        <w:tc>
          <w:tcPr>
            <w:tcW w:w="1974" w:type="dxa"/>
            <w:tcBorders>
              <w:top w:val="nil"/>
              <w:bottom w:val="nil"/>
            </w:tcBorders>
          </w:tcPr>
          <w:p w14:paraId="22B8982A"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EB24B44" w14:textId="77777777" w:rsidR="0003364E" w:rsidRPr="004C55EC" w:rsidRDefault="0003364E" w:rsidP="005D4587">
            <w:pPr>
              <w:pStyle w:val="TAC"/>
              <w:rPr>
                <w:sz w:val="16"/>
                <w:szCs w:val="16"/>
              </w:rPr>
            </w:pPr>
          </w:p>
        </w:tc>
        <w:tc>
          <w:tcPr>
            <w:tcW w:w="714" w:type="dxa"/>
          </w:tcPr>
          <w:p w14:paraId="38FE3889"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0BCBA887"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1F0D04D5" w14:textId="77777777" w:rsidR="0003364E" w:rsidRPr="004C55EC" w:rsidRDefault="0003364E" w:rsidP="005D4587">
            <w:pPr>
              <w:pStyle w:val="TAC"/>
              <w:rPr>
                <w:sz w:val="16"/>
                <w:szCs w:val="16"/>
              </w:rPr>
            </w:pPr>
            <w:r w:rsidRPr="004C55EC">
              <w:rPr>
                <w:sz w:val="16"/>
                <w:szCs w:val="16"/>
                <w:lang w:eastAsia="zh-CN"/>
              </w:rPr>
              <w:t>-85.5+13.8+TT</w:t>
            </w:r>
          </w:p>
        </w:tc>
        <w:tc>
          <w:tcPr>
            <w:tcW w:w="3573" w:type="dxa"/>
          </w:tcPr>
          <w:p w14:paraId="517F2549" w14:textId="77777777" w:rsidR="0003364E" w:rsidRPr="004C55EC" w:rsidRDefault="0003364E" w:rsidP="005D4587">
            <w:pPr>
              <w:pStyle w:val="TAC"/>
              <w:rPr>
                <w:sz w:val="16"/>
                <w:szCs w:val="16"/>
              </w:rPr>
            </w:pPr>
            <w:r w:rsidRPr="004C55EC">
              <w:rPr>
                <w:sz w:val="16"/>
                <w:szCs w:val="16"/>
                <w:lang w:eastAsia="zh-CN"/>
              </w:rPr>
              <w:t>-85.5+13.8+TT</w:t>
            </w:r>
          </w:p>
        </w:tc>
      </w:tr>
      <w:tr w:rsidR="0003364E" w:rsidRPr="004C55EC" w14:paraId="4D14BCF1" w14:textId="77777777" w:rsidTr="005D4587">
        <w:tc>
          <w:tcPr>
            <w:tcW w:w="1974" w:type="dxa"/>
            <w:tcBorders>
              <w:top w:val="nil"/>
              <w:bottom w:val="nil"/>
            </w:tcBorders>
          </w:tcPr>
          <w:p w14:paraId="7394CAEC" w14:textId="77777777" w:rsidR="0003364E" w:rsidRPr="004C55EC" w:rsidRDefault="0003364E" w:rsidP="005D4587">
            <w:pPr>
              <w:pStyle w:val="TAC"/>
              <w:rPr>
                <w:sz w:val="16"/>
                <w:szCs w:val="16"/>
              </w:rPr>
            </w:pPr>
          </w:p>
        </w:tc>
        <w:tc>
          <w:tcPr>
            <w:tcW w:w="770" w:type="dxa"/>
            <w:gridSpan w:val="2"/>
            <w:tcBorders>
              <w:bottom w:val="nil"/>
            </w:tcBorders>
          </w:tcPr>
          <w:p w14:paraId="2E39C3C2" w14:textId="77777777" w:rsidR="0003364E" w:rsidRPr="004C55EC" w:rsidRDefault="0003364E" w:rsidP="005D4587">
            <w:pPr>
              <w:pStyle w:val="TAC"/>
              <w:rPr>
                <w:sz w:val="16"/>
                <w:szCs w:val="16"/>
              </w:rPr>
            </w:pPr>
            <w:r w:rsidRPr="004C55EC">
              <w:rPr>
                <w:sz w:val="16"/>
                <w:szCs w:val="16"/>
                <w:lang w:eastAsia="zh-CN"/>
              </w:rPr>
              <w:t>3</w:t>
            </w:r>
          </w:p>
        </w:tc>
        <w:tc>
          <w:tcPr>
            <w:tcW w:w="714" w:type="dxa"/>
          </w:tcPr>
          <w:p w14:paraId="7917C569"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1FFD487B"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2D2498F" w14:textId="77777777" w:rsidR="0003364E" w:rsidRPr="004C55EC" w:rsidRDefault="0003364E" w:rsidP="005D4587">
            <w:pPr>
              <w:pStyle w:val="TAC"/>
              <w:rPr>
                <w:sz w:val="16"/>
                <w:szCs w:val="16"/>
              </w:rPr>
            </w:pPr>
            <w:r w:rsidRPr="004C55EC">
              <w:rPr>
                <w:sz w:val="16"/>
                <w:szCs w:val="16"/>
                <w:lang w:eastAsia="zh-CN"/>
              </w:rPr>
              <w:t>-97+TT</w:t>
            </w:r>
          </w:p>
        </w:tc>
        <w:tc>
          <w:tcPr>
            <w:tcW w:w="3573" w:type="dxa"/>
          </w:tcPr>
          <w:p w14:paraId="685CD999" w14:textId="77777777" w:rsidR="0003364E" w:rsidRPr="004C55EC" w:rsidRDefault="0003364E" w:rsidP="005D4587">
            <w:pPr>
              <w:pStyle w:val="TAC"/>
              <w:rPr>
                <w:sz w:val="16"/>
                <w:szCs w:val="16"/>
              </w:rPr>
            </w:pPr>
            <w:r w:rsidRPr="004C55EC">
              <w:rPr>
                <w:sz w:val="16"/>
                <w:szCs w:val="16"/>
                <w:lang w:eastAsia="zh-CN"/>
              </w:rPr>
              <w:t>-97-2.7+TT</w:t>
            </w:r>
          </w:p>
        </w:tc>
      </w:tr>
      <w:tr w:rsidR="0003364E" w:rsidRPr="004C55EC" w14:paraId="4B797EE4" w14:textId="77777777" w:rsidTr="005D4587">
        <w:tc>
          <w:tcPr>
            <w:tcW w:w="1974" w:type="dxa"/>
            <w:tcBorders>
              <w:top w:val="nil"/>
              <w:bottom w:val="nil"/>
            </w:tcBorders>
          </w:tcPr>
          <w:p w14:paraId="2FA134C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6729E38" w14:textId="77777777" w:rsidR="0003364E" w:rsidRPr="004C55EC" w:rsidRDefault="0003364E" w:rsidP="005D4587">
            <w:pPr>
              <w:pStyle w:val="TAC"/>
              <w:rPr>
                <w:sz w:val="16"/>
                <w:szCs w:val="16"/>
              </w:rPr>
            </w:pPr>
          </w:p>
        </w:tc>
        <w:tc>
          <w:tcPr>
            <w:tcW w:w="714" w:type="dxa"/>
          </w:tcPr>
          <w:p w14:paraId="062CA1B7"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79449503"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57158262" w14:textId="77777777" w:rsidR="0003364E" w:rsidRPr="004C55EC" w:rsidRDefault="0003364E" w:rsidP="005D4587">
            <w:pPr>
              <w:pStyle w:val="TAC"/>
              <w:rPr>
                <w:sz w:val="16"/>
                <w:szCs w:val="16"/>
              </w:rPr>
            </w:pPr>
            <w:r w:rsidRPr="004C55EC">
              <w:rPr>
                <w:sz w:val="16"/>
                <w:szCs w:val="16"/>
              </w:rPr>
              <w:t>-95.8+1.1+TT</w:t>
            </w:r>
          </w:p>
        </w:tc>
        <w:tc>
          <w:tcPr>
            <w:tcW w:w="3573" w:type="dxa"/>
          </w:tcPr>
          <w:p w14:paraId="6F37D1D3" w14:textId="77777777" w:rsidR="0003364E" w:rsidRPr="004C55EC" w:rsidRDefault="0003364E" w:rsidP="005D4587">
            <w:pPr>
              <w:pStyle w:val="TAC"/>
              <w:rPr>
                <w:sz w:val="16"/>
                <w:szCs w:val="16"/>
              </w:rPr>
            </w:pPr>
            <w:r w:rsidRPr="004C55EC">
              <w:rPr>
                <w:sz w:val="16"/>
                <w:szCs w:val="16"/>
              </w:rPr>
              <w:t>-95.8+1.1+TT</w:t>
            </w:r>
          </w:p>
        </w:tc>
      </w:tr>
      <w:tr w:rsidR="0003364E" w:rsidRPr="004C55EC" w14:paraId="3BB59A14" w14:textId="77777777" w:rsidTr="005D4587">
        <w:tc>
          <w:tcPr>
            <w:tcW w:w="1974" w:type="dxa"/>
            <w:tcBorders>
              <w:top w:val="nil"/>
              <w:bottom w:val="nil"/>
            </w:tcBorders>
          </w:tcPr>
          <w:p w14:paraId="0F05D8C2" w14:textId="77777777" w:rsidR="0003364E" w:rsidRPr="004C55EC" w:rsidRDefault="0003364E" w:rsidP="005D4587">
            <w:pPr>
              <w:pStyle w:val="TAC"/>
              <w:rPr>
                <w:sz w:val="16"/>
                <w:szCs w:val="16"/>
              </w:rPr>
            </w:pPr>
          </w:p>
        </w:tc>
        <w:tc>
          <w:tcPr>
            <w:tcW w:w="770" w:type="dxa"/>
            <w:gridSpan w:val="2"/>
            <w:tcBorders>
              <w:bottom w:val="nil"/>
            </w:tcBorders>
          </w:tcPr>
          <w:p w14:paraId="6E593B7A" w14:textId="77777777" w:rsidR="0003364E" w:rsidRPr="004C55EC" w:rsidRDefault="0003364E" w:rsidP="005D4587">
            <w:pPr>
              <w:pStyle w:val="TAC"/>
              <w:rPr>
                <w:sz w:val="16"/>
                <w:szCs w:val="16"/>
              </w:rPr>
            </w:pPr>
            <w:r w:rsidRPr="004C55EC">
              <w:rPr>
                <w:sz w:val="16"/>
                <w:szCs w:val="16"/>
                <w:lang w:eastAsia="zh-CN"/>
              </w:rPr>
              <w:t>4</w:t>
            </w:r>
          </w:p>
        </w:tc>
        <w:tc>
          <w:tcPr>
            <w:tcW w:w="714" w:type="dxa"/>
          </w:tcPr>
          <w:p w14:paraId="704BAF94"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229BAF2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99A9A9F" w14:textId="77777777" w:rsidR="0003364E" w:rsidRPr="004C55EC" w:rsidRDefault="0003364E" w:rsidP="005D4587">
            <w:pPr>
              <w:pStyle w:val="TAC"/>
              <w:rPr>
                <w:sz w:val="16"/>
                <w:szCs w:val="16"/>
              </w:rPr>
            </w:pPr>
            <w:r w:rsidRPr="004C55EC">
              <w:rPr>
                <w:sz w:val="16"/>
                <w:szCs w:val="16"/>
                <w:lang w:eastAsia="zh-CN"/>
              </w:rPr>
              <w:t>-97+26+TT</w:t>
            </w:r>
          </w:p>
        </w:tc>
        <w:tc>
          <w:tcPr>
            <w:tcW w:w="3573" w:type="dxa"/>
          </w:tcPr>
          <w:p w14:paraId="4B2A957C" w14:textId="77777777" w:rsidR="0003364E" w:rsidRPr="004C55EC" w:rsidRDefault="0003364E" w:rsidP="005D4587">
            <w:pPr>
              <w:pStyle w:val="TAC"/>
              <w:rPr>
                <w:sz w:val="16"/>
                <w:szCs w:val="16"/>
              </w:rPr>
            </w:pPr>
            <w:r w:rsidRPr="004C55EC">
              <w:rPr>
                <w:sz w:val="16"/>
                <w:szCs w:val="16"/>
                <w:lang w:eastAsia="zh-CN"/>
              </w:rPr>
              <w:t>-97+26+TT</w:t>
            </w:r>
          </w:p>
        </w:tc>
      </w:tr>
      <w:tr w:rsidR="0003364E" w:rsidRPr="004C55EC" w14:paraId="740FE591" w14:textId="77777777" w:rsidTr="005D4587">
        <w:tc>
          <w:tcPr>
            <w:tcW w:w="1974" w:type="dxa"/>
            <w:tcBorders>
              <w:top w:val="nil"/>
              <w:bottom w:val="nil"/>
            </w:tcBorders>
          </w:tcPr>
          <w:p w14:paraId="40E4B78C"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1625E3D" w14:textId="77777777" w:rsidR="0003364E" w:rsidRPr="004C55EC" w:rsidRDefault="0003364E" w:rsidP="005D4587">
            <w:pPr>
              <w:pStyle w:val="TAC"/>
              <w:rPr>
                <w:sz w:val="16"/>
                <w:szCs w:val="16"/>
              </w:rPr>
            </w:pPr>
          </w:p>
        </w:tc>
        <w:tc>
          <w:tcPr>
            <w:tcW w:w="714" w:type="dxa"/>
          </w:tcPr>
          <w:p w14:paraId="55C5FE9C"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27C58635"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5FBA696E" w14:textId="77777777" w:rsidR="0003364E" w:rsidRPr="004C55EC" w:rsidRDefault="0003364E" w:rsidP="005D4587">
            <w:pPr>
              <w:pStyle w:val="TAC"/>
              <w:rPr>
                <w:sz w:val="16"/>
                <w:szCs w:val="16"/>
              </w:rPr>
            </w:pPr>
            <w:r w:rsidRPr="004C55EC">
              <w:rPr>
                <w:sz w:val="16"/>
                <w:szCs w:val="16"/>
              </w:rPr>
              <w:t>-95.8+TT</w:t>
            </w:r>
          </w:p>
        </w:tc>
        <w:tc>
          <w:tcPr>
            <w:tcW w:w="3573" w:type="dxa"/>
          </w:tcPr>
          <w:p w14:paraId="0D6B9A6C" w14:textId="77777777" w:rsidR="0003364E" w:rsidRPr="004C55EC" w:rsidRDefault="0003364E" w:rsidP="005D4587">
            <w:pPr>
              <w:pStyle w:val="TAC"/>
              <w:rPr>
                <w:sz w:val="16"/>
                <w:szCs w:val="16"/>
              </w:rPr>
            </w:pPr>
            <w:r w:rsidRPr="004C55EC">
              <w:rPr>
                <w:sz w:val="16"/>
                <w:szCs w:val="16"/>
              </w:rPr>
              <w:t>-95.8-2.2+TT</w:t>
            </w:r>
          </w:p>
        </w:tc>
      </w:tr>
      <w:tr w:rsidR="0003364E" w:rsidRPr="004C55EC" w14:paraId="040E1FF2" w14:textId="77777777" w:rsidTr="005D4587">
        <w:tc>
          <w:tcPr>
            <w:tcW w:w="1974" w:type="dxa"/>
            <w:tcBorders>
              <w:top w:val="nil"/>
              <w:bottom w:val="nil"/>
            </w:tcBorders>
          </w:tcPr>
          <w:p w14:paraId="20E6DEB1" w14:textId="77777777" w:rsidR="0003364E" w:rsidRPr="004C55EC" w:rsidRDefault="0003364E" w:rsidP="005D4587">
            <w:pPr>
              <w:pStyle w:val="TAC"/>
              <w:rPr>
                <w:sz w:val="16"/>
                <w:szCs w:val="16"/>
              </w:rPr>
            </w:pPr>
          </w:p>
        </w:tc>
        <w:tc>
          <w:tcPr>
            <w:tcW w:w="770" w:type="dxa"/>
            <w:gridSpan w:val="2"/>
            <w:tcBorders>
              <w:bottom w:val="nil"/>
            </w:tcBorders>
          </w:tcPr>
          <w:p w14:paraId="53F9FF3F" w14:textId="77777777" w:rsidR="0003364E" w:rsidRPr="004C55EC" w:rsidRDefault="0003364E" w:rsidP="005D4587">
            <w:pPr>
              <w:pStyle w:val="TAC"/>
              <w:rPr>
                <w:sz w:val="16"/>
                <w:szCs w:val="16"/>
              </w:rPr>
            </w:pPr>
            <w:r w:rsidRPr="004C55EC">
              <w:rPr>
                <w:sz w:val="16"/>
                <w:szCs w:val="16"/>
                <w:lang w:eastAsia="zh-CN"/>
              </w:rPr>
              <w:t>5</w:t>
            </w:r>
          </w:p>
        </w:tc>
        <w:tc>
          <w:tcPr>
            <w:tcW w:w="714" w:type="dxa"/>
          </w:tcPr>
          <w:p w14:paraId="38C1F0A6"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0339E53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F1AA7A6" w14:textId="77777777" w:rsidR="0003364E" w:rsidRPr="004C55EC" w:rsidRDefault="0003364E" w:rsidP="005D4587">
            <w:pPr>
              <w:pStyle w:val="TAC"/>
              <w:rPr>
                <w:sz w:val="16"/>
                <w:szCs w:val="16"/>
              </w:rPr>
            </w:pPr>
            <w:r w:rsidRPr="004C55EC">
              <w:rPr>
                <w:sz w:val="16"/>
                <w:szCs w:val="16"/>
                <w:lang w:eastAsia="zh-CN"/>
              </w:rPr>
              <w:t>-97+8+TT</w:t>
            </w:r>
          </w:p>
        </w:tc>
        <w:tc>
          <w:tcPr>
            <w:tcW w:w="3573" w:type="dxa"/>
          </w:tcPr>
          <w:p w14:paraId="1C9E6825" w14:textId="77777777" w:rsidR="0003364E" w:rsidRPr="004C55EC" w:rsidRDefault="0003364E" w:rsidP="005D4587">
            <w:pPr>
              <w:pStyle w:val="TAC"/>
              <w:rPr>
                <w:sz w:val="16"/>
                <w:szCs w:val="16"/>
              </w:rPr>
            </w:pPr>
            <w:r w:rsidRPr="004C55EC">
              <w:rPr>
                <w:sz w:val="16"/>
                <w:szCs w:val="16"/>
                <w:lang w:eastAsia="zh-CN"/>
              </w:rPr>
              <w:t>-97+8+TT</w:t>
            </w:r>
          </w:p>
        </w:tc>
      </w:tr>
      <w:tr w:rsidR="0003364E" w:rsidRPr="004C55EC" w14:paraId="3EFC4B02" w14:textId="77777777" w:rsidTr="005D4587">
        <w:tc>
          <w:tcPr>
            <w:tcW w:w="1974" w:type="dxa"/>
            <w:tcBorders>
              <w:top w:val="nil"/>
              <w:bottom w:val="single" w:sz="4" w:space="0" w:color="auto"/>
            </w:tcBorders>
          </w:tcPr>
          <w:p w14:paraId="2CEC4BD9"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026A1DF" w14:textId="77777777" w:rsidR="0003364E" w:rsidRPr="004C55EC" w:rsidRDefault="0003364E" w:rsidP="005D4587">
            <w:pPr>
              <w:pStyle w:val="TAC"/>
              <w:rPr>
                <w:sz w:val="16"/>
                <w:szCs w:val="16"/>
              </w:rPr>
            </w:pPr>
          </w:p>
        </w:tc>
        <w:tc>
          <w:tcPr>
            <w:tcW w:w="714" w:type="dxa"/>
          </w:tcPr>
          <w:p w14:paraId="651C99E9"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15497ECD"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3F9249B3" w14:textId="77777777" w:rsidR="0003364E" w:rsidRPr="004C55EC" w:rsidRDefault="0003364E" w:rsidP="005D4587">
            <w:pPr>
              <w:pStyle w:val="TAC"/>
              <w:rPr>
                <w:sz w:val="16"/>
                <w:szCs w:val="16"/>
              </w:rPr>
            </w:pPr>
            <w:r w:rsidRPr="004C55EC">
              <w:rPr>
                <w:sz w:val="16"/>
                <w:szCs w:val="16"/>
              </w:rPr>
              <w:t>-95.8+TT</w:t>
            </w:r>
          </w:p>
        </w:tc>
        <w:tc>
          <w:tcPr>
            <w:tcW w:w="3573" w:type="dxa"/>
          </w:tcPr>
          <w:p w14:paraId="6A223FF3" w14:textId="77777777" w:rsidR="0003364E" w:rsidRPr="004C55EC" w:rsidRDefault="0003364E" w:rsidP="005D4587">
            <w:pPr>
              <w:pStyle w:val="TAC"/>
              <w:rPr>
                <w:sz w:val="16"/>
                <w:szCs w:val="16"/>
              </w:rPr>
            </w:pPr>
            <w:r w:rsidRPr="004C55EC">
              <w:rPr>
                <w:sz w:val="16"/>
                <w:szCs w:val="16"/>
              </w:rPr>
              <w:t>-95.8-2.2+TT</w:t>
            </w:r>
          </w:p>
        </w:tc>
      </w:tr>
      <w:tr w:rsidR="0003364E" w:rsidRPr="004C55EC" w14:paraId="24063309" w14:textId="77777777" w:rsidTr="005D4587">
        <w:tc>
          <w:tcPr>
            <w:tcW w:w="1974" w:type="dxa"/>
            <w:tcBorders>
              <w:bottom w:val="nil"/>
            </w:tcBorders>
          </w:tcPr>
          <w:p w14:paraId="6FD65D9F" w14:textId="77777777" w:rsidR="0003364E" w:rsidRPr="004C55EC" w:rsidRDefault="0003364E" w:rsidP="005D4587">
            <w:pPr>
              <w:pStyle w:val="TAC"/>
              <w:rPr>
                <w:sz w:val="16"/>
                <w:szCs w:val="16"/>
              </w:rPr>
            </w:pPr>
            <w:r w:rsidRPr="004C55EC">
              <w:rPr>
                <w:sz w:val="16"/>
                <w:szCs w:val="16"/>
              </w:rPr>
              <w:t>CA_n5A-n66A</w:t>
            </w:r>
          </w:p>
        </w:tc>
        <w:tc>
          <w:tcPr>
            <w:tcW w:w="770" w:type="dxa"/>
            <w:gridSpan w:val="2"/>
            <w:tcBorders>
              <w:bottom w:val="nil"/>
            </w:tcBorders>
          </w:tcPr>
          <w:p w14:paraId="0DD28B0F"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612D804F" w14:textId="77777777" w:rsidR="0003364E" w:rsidRPr="004C55EC" w:rsidRDefault="0003364E" w:rsidP="005D4587">
            <w:pPr>
              <w:pStyle w:val="TAC"/>
              <w:rPr>
                <w:sz w:val="16"/>
                <w:szCs w:val="16"/>
                <w:lang w:eastAsia="zh-CN"/>
              </w:rPr>
            </w:pPr>
            <w:r w:rsidRPr="004C55EC">
              <w:rPr>
                <w:sz w:val="16"/>
                <w:szCs w:val="16"/>
                <w:lang w:eastAsia="zh-CN"/>
              </w:rPr>
              <w:t>n5</w:t>
            </w:r>
          </w:p>
        </w:tc>
        <w:tc>
          <w:tcPr>
            <w:tcW w:w="1920" w:type="dxa"/>
          </w:tcPr>
          <w:p w14:paraId="29A049F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54163F8" w14:textId="77777777" w:rsidR="0003364E" w:rsidRPr="004C55EC" w:rsidRDefault="0003364E" w:rsidP="005D4587">
            <w:pPr>
              <w:pStyle w:val="TAC"/>
              <w:rPr>
                <w:sz w:val="16"/>
                <w:szCs w:val="16"/>
              </w:rPr>
            </w:pPr>
            <w:r w:rsidRPr="004C55EC">
              <w:rPr>
                <w:sz w:val="16"/>
                <w:szCs w:val="16"/>
              </w:rPr>
              <w:t>-98.0 +30+TT</w:t>
            </w:r>
          </w:p>
        </w:tc>
        <w:tc>
          <w:tcPr>
            <w:tcW w:w="3573" w:type="dxa"/>
          </w:tcPr>
          <w:p w14:paraId="38A4C429" w14:textId="77777777" w:rsidR="0003364E" w:rsidRPr="004C55EC" w:rsidRDefault="0003364E" w:rsidP="005D4587">
            <w:pPr>
              <w:pStyle w:val="TAC"/>
              <w:rPr>
                <w:sz w:val="16"/>
                <w:szCs w:val="16"/>
              </w:rPr>
            </w:pPr>
            <w:r w:rsidRPr="004C55EC">
              <w:rPr>
                <w:sz w:val="16"/>
                <w:szCs w:val="16"/>
              </w:rPr>
              <w:t>-</w:t>
            </w:r>
          </w:p>
        </w:tc>
      </w:tr>
      <w:tr w:rsidR="0003364E" w:rsidRPr="004C55EC" w14:paraId="5E5ECE43" w14:textId="77777777" w:rsidTr="005D4587">
        <w:tc>
          <w:tcPr>
            <w:tcW w:w="1974" w:type="dxa"/>
            <w:tcBorders>
              <w:top w:val="nil"/>
              <w:bottom w:val="single" w:sz="4" w:space="0" w:color="auto"/>
            </w:tcBorders>
          </w:tcPr>
          <w:p w14:paraId="1CE0A77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184D60B" w14:textId="77777777" w:rsidR="0003364E" w:rsidRPr="004C55EC" w:rsidRDefault="0003364E" w:rsidP="005D4587">
            <w:pPr>
              <w:pStyle w:val="TAC"/>
              <w:rPr>
                <w:sz w:val="16"/>
                <w:szCs w:val="16"/>
              </w:rPr>
            </w:pPr>
          </w:p>
        </w:tc>
        <w:tc>
          <w:tcPr>
            <w:tcW w:w="714" w:type="dxa"/>
          </w:tcPr>
          <w:p w14:paraId="10145A16"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77D0BBA8" w14:textId="77777777" w:rsidR="0003364E" w:rsidRPr="004C55EC" w:rsidRDefault="0003364E" w:rsidP="005D4587">
            <w:pPr>
              <w:pStyle w:val="TAC"/>
              <w:rPr>
                <w:rFonts w:cs="Arial"/>
                <w:sz w:val="16"/>
                <w:szCs w:val="16"/>
                <w:lang w:eastAsia="zh-CN"/>
              </w:rPr>
            </w:pPr>
            <w:r w:rsidRPr="004C55EC">
              <w:rPr>
                <w:rFonts w:cs="Arial"/>
                <w:sz w:val="16"/>
                <w:szCs w:val="16"/>
                <w:lang w:eastAsia="zh-CN"/>
              </w:rPr>
              <w:t>5</w:t>
            </w:r>
          </w:p>
        </w:tc>
        <w:tc>
          <w:tcPr>
            <w:tcW w:w="2321" w:type="dxa"/>
          </w:tcPr>
          <w:p w14:paraId="1DBC08AE" w14:textId="77777777" w:rsidR="0003364E" w:rsidRPr="004C55EC" w:rsidRDefault="0003364E" w:rsidP="005D4587">
            <w:pPr>
              <w:pStyle w:val="TAC"/>
              <w:rPr>
                <w:sz w:val="16"/>
                <w:szCs w:val="16"/>
              </w:rPr>
            </w:pPr>
            <w:r w:rsidRPr="004C55EC">
              <w:rPr>
                <w:rFonts w:cs="Arial"/>
                <w:sz w:val="16"/>
                <w:szCs w:val="16"/>
              </w:rPr>
              <w:t>-99.5</w:t>
            </w:r>
            <w:r w:rsidRPr="004C55EC">
              <w:rPr>
                <w:sz w:val="16"/>
                <w:szCs w:val="16"/>
              </w:rPr>
              <w:t>+TT</w:t>
            </w:r>
          </w:p>
        </w:tc>
        <w:tc>
          <w:tcPr>
            <w:tcW w:w="3573" w:type="dxa"/>
          </w:tcPr>
          <w:p w14:paraId="51A5BD5F" w14:textId="77777777" w:rsidR="0003364E" w:rsidRPr="004C55EC" w:rsidRDefault="0003364E" w:rsidP="005D4587">
            <w:pPr>
              <w:pStyle w:val="TAC"/>
              <w:rPr>
                <w:sz w:val="16"/>
                <w:szCs w:val="16"/>
              </w:rPr>
            </w:pPr>
            <w:r w:rsidRPr="004C55EC">
              <w:rPr>
                <w:rFonts w:cs="Arial"/>
                <w:sz w:val="16"/>
                <w:szCs w:val="16"/>
              </w:rPr>
              <w:t>-102.2</w:t>
            </w:r>
            <w:r w:rsidRPr="004C55EC">
              <w:rPr>
                <w:sz w:val="16"/>
                <w:szCs w:val="16"/>
              </w:rPr>
              <w:t>+TT</w:t>
            </w:r>
          </w:p>
        </w:tc>
      </w:tr>
      <w:tr w:rsidR="0003364E" w:rsidRPr="004C55EC" w14:paraId="44F4F15C" w14:textId="77777777" w:rsidTr="005D4587">
        <w:tc>
          <w:tcPr>
            <w:tcW w:w="1974" w:type="dxa"/>
            <w:tcBorders>
              <w:bottom w:val="nil"/>
            </w:tcBorders>
          </w:tcPr>
          <w:p w14:paraId="761BB7A1" w14:textId="77777777" w:rsidR="0003364E" w:rsidRPr="004C55EC" w:rsidRDefault="0003364E" w:rsidP="005D4587">
            <w:pPr>
              <w:pStyle w:val="TAC"/>
              <w:rPr>
                <w:sz w:val="16"/>
                <w:szCs w:val="16"/>
              </w:rPr>
            </w:pPr>
            <w:r w:rsidRPr="004C55EC">
              <w:rPr>
                <w:sz w:val="16"/>
                <w:szCs w:val="16"/>
              </w:rPr>
              <w:t>CA_n5A-n77A</w:t>
            </w:r>
          </w:p>
        </w:tc>
        <w:tc>
          <w:tcPr>
            <w:tcW w:w="770" w:type="dxa"/>
            <w:gridSpan w:val="2"/>
            <w:tcBorders>
              <w:bottom w:val="nil"/>
            </w:tcBorders>
          </w:tcPr>
          <w:p w14:paraId="20608CC8"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305A0B6"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79F3279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04335B6" w14:textId="77777777" w:rsidR="0003364E" w:rsidRPr="004C55EC" w:rsidRDefault="0003364E" w:rsidP="005D4587">
            <w:pPr>
              <w:pStyle w:val="TAC"/>
              <w:rPr>
                <w:sz w:val="16"/>
                <w:szCs w:val="16"/>
              </w:rPr>
            </w:pPr>
            <w:r w:rsidRPr="004C55EC">
              <w:rPr>
                <w:sz w:val="16"/>
                <w:szCs w:val="16"/>
              </w:rPr>
              <w:t>-98+TT</w:t>
            </w:r>
          </w:p>
        </w:tc>
        <w:tc>
          <w:tcPr>
            <w:tcW w:w="3573" w:type="dxa"/>
          </w:tcPr>
          <w:p w14:paraId="2D7036D9" w14:textId="77777777" w:rsidR="0003364E" w:rsidRPr="004C55EC" w:rsidRDefault="0003364E" w:rsidP="005D4587">
            <w:pPr>
              <w:pStyle w:val="TAC"/>
              <w:rPr>
                <w:sz w:val="16"/>
                <w:szCs w:val="16"/>
              </w:rPr>
            </w:pPr>
            <w:r w:rsidRPr="004C55EC">
              <w:rPr>
                <w:sz w:val="16"/>
                <w:szCs w:val="16"/>
              </w:rPr>
              <w:t>-</w:t>
            </w:r>
          </w:p>
        </w:tc>
      </w:tr>
      <w:tr w:rsidR="0003364E" w:rsidRPr="004C55EC" w14:paraId="075319C9" w14:textId="77777777" w:rsidTr="005D4587">
        <w:tc>
          <w:tcPr>
            <w:tcW w:w="1974" w:type="dxa"/>
            <w:tcBorders>
              <w:top w:val="nil"/>
              <w:bottom w:val="nil"/>
            </w:tcBorders>
          </w:tcPr>
          <w:p w14:paraId="03DC2613"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FAD5D9A" w14:textId="77777777" w:rsidR="0003364E" w:rsidRPr="004C55EC" w:rsidRDefault="0003364E" w:rsidP="005D4587">
            <w:pPr>
              <w:pStyle w:val="TAC"/>
              <w:rPr>
                <w:sz w:val="16"/>
                <w:szCs w:val="16"/>
              </w:rPr>
            </w:pPr>
          </w:p>
        </w:tc>
        <w:tc>
          <w:tcPr>
            <w:tcW w:w="714" w:type="dxa"/>
          </w:tcPr>
          <w:p w14:paraId="28ECA75A"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19DCE956"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4AF04037" w14:textId="77777777" w:rsidR="0003364E" w:rsidRPr="004C55EC" w:rsidRDefault="0003364E" w:rsidP="005D4587">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7DDC4BC1" w14:textId="77777777" w:rsidR="0003364E" w:rsidRPr="004C55EC" w:rsidRDefault="0003364E" w:rsidP="005D4587">
            <w:pPr>
              <w:pStyle w:val="TAC"/>
              <w:rPr>
                <w:sz w:val="16"/>
                <w:szCs w:val="16"/>
              </w:rPr>
            </w:pPr>
            <w:r w:rsidRPr="004C55EC">
              <w:rPr>
                <w:sz w:val="16"/>
                <w:szCs w:val="16"/>
                <w:lang w:eastAsia="zh-CN"/>
              </w:rPr>
              <w:t>-95.3+10.5</w:t>
            </w:r>
            <w:r w:rsidRPr="004C55EC">
              <w:rPr>
                <w:sz w:val="16"/>
                <w:szCs w:val="16"/>
              </w:rPr>
              <w:t>+TT</w:t>
            </w:r>
          </w:p>
        </w:tc>
      </w:tr>
      <w:tr w:rsidR="0003364E" w:rsidRPr="004C55EC" w14:paraId="1E616A33" w14:textId="77777777" w:rsidTr="005D4587">
        <w:tc>
          <w:tcPr>
            <w:tcW w:w="1974" w:type="dxa"/>
            <w:tcBorders>
              <w:top w:val="nil"/>
              <w:bottom w:val="nil"/>
            </w:tcBorders>
          </w:tcPr>
          <w:p w14:paraId="1A10F270" w14:textId="77777777" w:rsidR="0003364E" w:rsidRPr="004C55EC" w:rsidRDefault="0003364E" w:rsidP="005D4587">
            <w:pPr>
              <w:pStyle w:val="TAC"/>
              <w:rPr>
                <w:sz w:val="16"/>
                <w:szCs w:val="16"/>
              </w:rPr>
            </w:pPr>
          </w:p>
        </w:tc>
        <w:tc>
          <w:tcPr>
            <w:tcW w:w="770" w:type="dxa"/>
            <w:gridSpan w:val="2"/>
            <w:tcBorders>
              <w:bottom w:val="nil"/>
            </w:tcBorders>
          </w:tcPr>
          <w:p w14:paraId="173171EE"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5EEC76A0"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308FB6B0"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4603A42" w14:textId="77777777" w:rsidR="0003364E" w:rsidRPr="004C55EC" w:rsidRDefault="0003364E" w:rsidP="005D4587">
            <w:pPr>
              <w:pStyle w:val="TAC"/>
              <w:rPr>
                <w:sz w:val="16"/>
                <w:szCs w:val="16"/>
              </w:rPr>
            </w:pPr>
            <w:r w:rsidRPr="004C55EC">
              <w:rPr>
                <w:sz w:val="16"/>
                <w:szCs w:val="16"/>
              </w:rPr>
              <w:t>-98+TT</w:t>
            </w:r>
          </w:p>
        </w:tc>
        <w:tc>
          <w:tcPr>
            <w:tcW w:w="3573" w:type="dxa"/>
          </w:tcPr>
          <w:p w14:paraId="4AA7B1EB" w14:textId="77777777" w:rsidR="0003364E" w:rsidRPr="004C55EC" w:rsidRDefault="0003364E" w:rsidP="005D4587">
            <w:pPr>
              <w:pStyle w:val="TAC"/>
              <w:rPr>
                <w:sz w:val="16"/>
                <w:szCs w:val="16"/>
              </w:rPr>
            </w:pPr>
            <w:r w:rsidRPr="004C55EC">
              <w:rPr>
                <w:sz w:val="16"/>
                <w:szCs w:val="16"/>
              </w:rPr>
              <w:t>-</w:t>
            </w:r>
          </w:p>
        </w:tc>
      </w:tr>
      <w:tr w:rsidR="0003364E" w:rsidRPr="004C55EC" w14:paraId="0ECBA59C" w14:textId="77777777" w:rsidTr="005D4587">
        <w:tc>
          <w:tcPr>
            <w:tcW w:w="1974" w:type="dxa"/>
            <w:tcBorders>
              <w:top w:val="nil"/>
              <w:bottom w:val="nil"/>
            </w:tcBorders>
          </w:tcPr>
          <w:p w14:paraId="1A33FA99"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72191C7" w14:textId="77777777" w:rsidR="0003364E" w:rsidRPr="004C55EC" w:rsidRDefault="0003364E" w:rsidP="005D4587">
            <w:pPr>
              <w:pStyle w:val="TAC"/>
              <w:rPr>
                <w:sz w:val="16"/>
                <w:szCs w:val="16"/>
              </w:rPr>
            </w:pPr>
          </w:p>
        </w:tc>
        <w:tc>
          <w:tcPr>
            <w:tcW w:w="714" w:type="dxa"/>
          </w:tcPr>
          <w:p w14:paraId="3DE26319"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31008DD3"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7D4DA606" w14:textId="77777777" w:rsidR="0003364E" w:rsidRPr="004C55EC" w:rsidRDefault="0003364E" w:rsidP="005D4587">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26E7343C" w14:textId="77777777" w:rsidR="0003364E" w:rsidRPr="004C55EC" w:rsidRDefault="0003364E" w:rsidP="005D4587">
            <w:pPr>
              <w:pStyle w:val="TAC"/>
              <w:rPr>
                <w:sz w:val="16"/>
                <w:szCs w:val="16"/>
              </w:rPr>
            </w:pPr>
            <w:r w:rsidRPr="004C55EC">
              <w:rPr>
                <w:sz w:val="16"/>
                <w:szCs w:val="16"/>
                <w:lang w:eastAsia="zh-CN"/>
              </w:rPr>
              <w:t>-85+1.4</w:t>
            </w:r>
            <w:r w:rsidRPr="004C55EC">
              <w:rPr>
                <w:sz w:val="16"/>
                <w:szCs w:val="16"/>
              </w:rPr>
              <w:t>+TT</w:t>
            </w:r>
          </w:p>
        </w:tc>
      </w:tr>
      <w:tr w:rsidR="0003364E" w:rsidRPr="004C55EC" w14:paraId="280D4776" w14:textId="77777777" w:rsidTr="005D4587">
        <w:tc>
          <w:tcPr>
            <w:tcW w:w="1974" w:type="dxa"/>
            <w:tcBorders>
              <w:top w:val="nil"/>
              <w:bottom w:val="nil"/>
            </w:tcBorders>
          </w:tcPr>
          <w:p w14:paraId="359D13E9" w14:textId="77777777" w:rsidR="0003364E" w:rsidRPr="004C55EC" w:rsidRDefault="0003364E" w:rsidP="005D4587">
            <w:pPr>
              <w:pStyle w:val="TAC"/>
              <w:rPr>
                <w:sz w:val="16"/>
                <w:szCs w:val="16"/>
              </w:rPr>
            </w:pPr>
          </w:p>
        </w:tc>
        <w:tc>
          <w:tcPr>
            <w:tcW w:w="770" w:type="dxa"/>
            <w:gridSpan w:val="2"/>
            <w:tcBorders>
              <w:bottom w:val="nil"/>
            </w:tcBorders>
          </w:tcPr>
          <w:p w14:paraId="66119AFF"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4C74222C"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1E4FBD4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41D8869" w14:textId="77777777" w:rsidR="0003364E" w:rsidRPr="004C55EC" w:rsidRDefault="0003364E" w:rsidP="005D4587">
            <w:pPr>
              <w:pStyle w:val="TAC"/>
              <w:rPr>
                <w:sz w:val="16"/>
                <w:szCs w:val="16"/>
              </w:rPr>
            </w:pPr>
            <w:r w:rsidRPr="004C55EC">
              <w:rPr>
                <w:sz w:val="16"/>
                <w:szCs w:val="16"/>
              </w:rPr>
              <w:t>-98+TT</w:t>
            </w:r>
          </w:p>
        </w:tc>
        <w:tc>
          <w:tcPr>
            <w:tcW w:w="3573" w:type="dxa"/>
          </w:tcPr>
          <w:p w14:paraId="2C071DC1" w14:textId="77777777" w:rsidR="0003364E" w:rsidRPr="004C55EC" w:rsidRDefault="0003364E" w:rsidP="005D4587">
            <w:pPr>
              <w:pStyle w:val="TAC"/>
              <w:rPr>
                <w:sz w:val="16"/>
                <w:szCs w:val="16"/>
              </w:rPr>
            </w:pPr>
            <w:r w:rsidRPr="004C55EC">
              <w:rPr>
                <w:sz w:val="16"/>
                <w:szCs w:val="16"/>
              </w:rPr>
              <w:t>-</w:t>
            </w:r>
          </w:p>
        </w:tc>
      </w:tr>
      <w:tr w:rsidR="0003364E" w:rsidRPr="004C55EC" w14:paraId="7A45671C" w14:textId="77777777" w:rsidTr="005D4587">
        <w:tc>
          <w:tcPr>
            <w:tcW w:w="1974" w:type="dxa"/>
            <w:tcBorders>
              <w:top w:val="nil"/>
              <w:bottom w:val="nil"/>
            </w:tcBorders>
          </w:tcPr>
          <w:p w14:paraId="207B453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41C5163" w14:textId="77777777" w:rsidR="0003364E" w:rsidRPr="004C55EC" w:rsidRDefault="0003364E" w:rsidP="005D4587">
            <w:pPr>
              <w:pStyle w:val="TAC"/>
              <w:rPr>
                <w:sz w:val="16"/>
                <w:szCs w:val="16"/>
              </w:rPr>
            </w:pPr>
          </w:p>
        </w:tc>
        <w:tc>
          <w:tcPr>
            <w:tcW w:w="714" w:type="dxa"/>
          </w:tcPr>
          <w:p w14:paraId="3D6B1217"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4FA1CF0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D8F1A41" w14:textId="77777777" w:rsidR="0003364E" w:rsidRPr="004C55EC" w:rsidRDefault="0003364E" w:rsidP="005D4587">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45EEEEA1" w14:textId="77777777" w:rsidR="0003364E" w:rsidRPr="004C55EC" w:rsidRDefault="0003364E" w:rsidP="005D4587">
            <w:pPr>
              <w:pStyle w:val="TAC"/>
              <w:rPr>
                <w:sz w:val="16"/>
                <w:szCs w:val="16"/>
              </w:rPr>
            </w:pPr>
            <w:r w:rsidRPr="004C55EC">
              <w:rPr>
                <w:sz w:val="16"/>
                <w:szCs w:val="16"/>
                <w:lang w:eastAsia="zh-CN"/>
              </w:rPr>
              <w:t>-95.3+10.4</w:t>
            </w:r>
            <w:r w:rsidRPr="004C55EC">
              <w:rPr>
                <w:sz w:val="16"/>
                <w:szCs w:val="16"/>
              </w:rPr>
              <w:t>+TT</w:t>
            </w:r>
          </w:p>
        </w:tc>
      </w:tr>
      <w:tr w:rsidR="0003364E" w:rsidRPr="004C55EC" w14:paraId="252A7DBD" w14:textId="77777777" w:rsidTr="005D4587">
        <w:tc>
          <w:tcPr>
            <w:tcW w:w="1974" w:type="dxa"/>
            <w:tcBorders>
              <w:top w:val="nil"/>
              <w:bottom w:val="nil"/>
            </w:tcBorders>
          </w:tcPr>
          <w:p w14:paraId="53918818" w14:textId="77777777" w:rsidR="0003364E" w:rsidRPr="004C55EC" w:rsidRDefault="0003364E" w:rsidP="005D4587">
            <w:pPr>
              <w:pStyle w:val="TAC"/>
              <w:rPr>
                <w:sz w:val="16"/>
                <w:szCs w:val="16"/>
              </w:rPr>
            </w:pPr>
          </w:p>
        </w:tc>
        <w:tc>
          <w:tcPr>
            <w:tcW w:w="770" w:type="dxa"/>
            <w:gridSpan w:val="2"/>
            <w:tcBorders>
              <w:bottom w:val="nil"/>
            </w:tcBorders>
          </w:tcPr>
          <w:p w14:paraId="111EE25A"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68DE642B"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36B5BEC8"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564CD7A" w14:textId="77777777" w:rsidR="0003364E" w:rsidRPr="004C55EC" w:rsidRDefault="0003364E" w:rsidP="005D4587">
            <w:pPr>
              <w:pStyle w:val="TAC"/>
              <w:rPr>
                <w:sz w:val="16"/>
                <w:szCs w:val="16"/>
              </w:rPr>
            </w:pPr>
            <w:r w:rsidRPr="004C55EC">
              <w:rPr>
                <w:sz w:val="16"/>
                <w:szCs w:val="16"/>
              </w:rPr>
              <w:t>-98+TT</w:t>
            </w:r>
          </w:p>
        </w:tc>
        <w:tc>
          <w:tcPr>
            <w:tcW w:w="3573" w:type="dxa"/>
          </w:tcPr>
          <w:p w14:paraId="372BC4D2" w14:textId="77777777" w:rsidR="0003364E" w:rsidRPr="004C55EC" w:rsidRDefault="0003364E" w:rsidP="005D4587">
            <w:pPr>
              <w:pStyle w:val="TAC"/>
              <w:rPr>
                <w:sz w:val="16"/>
                <w:szCs w:val="16"/>
              </w:rPr>
            </w:pPr>
            <w:r w:rsidRPr="004C55EC">
              <w:rPr>
                <w:sz w:val="16"/>
                <w:szCs w:val="16"/>
              </w:rPr>
              <w:t>-</w:t>
            </w:r>
          </w:p>
        </w:tc>
      </w:tr>
      <w:tr w:rsidR="0003364E" w:rsidRPr="004C55EC" w14:paraId="76BC1F9D" w14:textId="77777777" w:rsidTr="005D4587">
        <w:tc>
          <w:tcPr>
            <w:tcW w:w="1974" w:type="dxa"/>
            <w:tcBorders>
              <w:top w:val="nil"/>
              <w:bottom w:val="nil"/>
            </w:tcBorders>
          </w:tcPr>
          <w:p w14:paraId="6A26802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20EE607" w14:textId="77777777" w:rsidR="0003364E" w:rsidRPr="004C55EC" w:rsidRDefault="0003364E" w:rsidP="005D4587">
            <w:pPr>
              <w:pStyle w:val="TAC"/>
              <w:rPr>
                <w:sz w:val="16"/>
                <w:szCs w:val="16"/>
              </w:rPr>
            </w:pPr>
          </w:p>
        </w:tc>
        <w:tc>
          <w:tcPr>
            <w:tcW w:w="714" w:type="dxa"/>
          </w:tcPr>
          <w:p w14:paraId="709B8B88"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1A44DD50"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5EEB181B" w14:textId="77777777" w:rsidR="0003364E" w:rsidRPr="004C55EC" w:rsidRDefault="0003364E" w:rsidP="005D4587">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7C08C009" w14:textId="77777777" w:rsidR="0003364E" w:rsidRPr="004C55EC" w:rsidRDefault="0003364E" w:rsidP="005D4587">
            <w:pPr>
              <w:pStyle w:val="TAC"/>
              <w:rPr>
                <w:sz w:val="16"/>
                <w:szCs w:val="16"/>
              </w:rPr>
            </w:pPr>
            <w:r w:rsidRPr="004C55EC">
              <w:rPr>
                <w:sz w:val="16"/>
                <w:szCs w:val="16"/>
                <w:lang w:eastAsia="zh-CN"/>
              </w:rPr>
              <w:t>-85+0.7</w:t>
            </w:r>
            <w:r w:rsidRPr="004C55EC">
              <w:rPr>
                <w:sz w:val="16"/>
                <w:szCs w:val="16"/>
              </w:rPr>
              <w:t>+TT</w:t>
            </w:r>
          </w:p>
        </w:tc>
      </w:tr>
      <w:tr w:rsidR="0003364E" w:rsidRPr="004C55EC" w14:paraId="0F3B0217" w14:textId="77777777" w:rsidTr="005D4587">
        <w:tc>
          <w:tcPr>
            <w:tcW w:w="1974" w:type="dxa"/>
            <w:tcBorders>
              <w:top w:val="nil"/>
              <w:bottom w:val="nil"/>
            </w:tcBorders>
          </w:tcPr>
          <w:p w14:paraId="2A15BE1A" w14:textId="77777777" w:rsidR="0003364E" w:rsidRPr="004C55EC" w:rsidRDefault="0003364E" w:rsidP="005D4587">
            <w:pPr>
              <w:pStyle w:val="TAC"/>
              <w:rPr>
                <w:sz w:val="16"/>
                <w:szCs w:val="16"/>
              </w:rPr>
            </w:pPr>
          </w:p>
        </w:tc>
        <w:tc>
          <w:tcPr>
            <w:tcW w:w="770" w:type="dxa"/>
            <w:gridSpan w:val="2"/>
            <w:tcBorders>
              <w:bottom w:val="nil"/>
            </w:tcBorders>
          </w:tcPr>
          <w:p w14:paraId="1F2AACDC"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43363D5A"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12DC7FD6"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3020FBED" w14:textId="77777777" w:rsidR="0003364E" w:rsidRPr="004C55EC" w:rsidRDefault="0003364E" w:rsidP="005D4587">
            <w:pPr>
              <w:pStyle w:val="TAC"/>
              <w:rPr>
                <w:sz w:val="16"/>
                <w:szCs w:val="16"/>
              </w:rPr>
            </w:pPr>
            <w:r w:rsidRPr="004C55EC">
              <w:rPr>
                <w:sz w:val="16"/>
                <w:szCs w:val="16"/>
              </w:rPr>
              <w:t>-90.8 +2.7+TT</w:t>
            </w:r>
          </w:p>
        </w:tc>
        <w:tc>
          <w:tcPr>
            <w:tcW w:w="3573" w:type="dxa"/>
          </w:tcPr>
          <w:p w14:paraId="7C6D7C00" w14:textId="77777777" w:rsidR="0003364E" w:rsidRPr="004C55EC" w:rsidRDefault="0003364E" w:rsidP="005D4587">
            <w:pPr>
              <w:pStyle w:val="TAC"/>
              <w:rPr>
                <w:sz w:val="16"/>
                <w:szCs w:val="16"/>
              </w:rPr>
            </w:pPr>
            <w:r w:rsidRPr="004C55EC">
              <w:rPr>
                <w:sz w:val="16"/>
                <w:szCs w:val="16"/>
              </w:rPr>
              <w:t>-</w:t>
            </w:r>
          </w:p>
        </w:tc>
      </w:tr>
      <w:tr w:rsidR="0003364E" w:rsidRPr="004C55EC" w14:paraId="2B48090E" w14:textId="77777777" w:rsidTr="005D4587">
        <w:tc>
          <w:tcPr>
            <w:tcW w:w="1974" w:type="dxa"/>
            <w:tcBorders>
              <w:top w:val="nil"/>
              <w:bottom w:val="nil"/>
            </w:tcBorders>
          </w:tcPr>
          <w:p w14:paraId="65CBEA0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ADDAE76" w14:textId="77777777" w:rsidR="0003364E" w:rsidRPr="004C55EC" w:rsidRDefault="0003364E" w:rsidP="005D4587">
            <w:pPr>
              <w:pStyle w:val="TAC"/>
              <w:rPr>
                <w:sz w:val="16"/>
                <w:szCs w:val="16"/>
              </w:rPr>
            </w:pPr>
          </w:p>
        </w:tc>
        <w:tc>
          <w:tcPr>
            <w:tcW w:w="714" w:type="dxa"/>
          </w:tcPr>
          <w:p w14:paraId="057ACD3F"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53209E56"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256728C7" w14:textId="77777777" w:rsidR="0003364E" w:rsidRPr="004C55EC" w:rsidRDefault="0003364E" w:rsidP="005D4587">
            <w:pPr>
              <w:pStyle w:val="TAC"/>
              <w:rPr>
                <w:sz w:val="16"/>
                <w:szCs w:val="16"/>
              </w:rPr>
            </w:pPr>
            <w:r w:rsidRPr="004C55EC">
              <w:rPr>
                <w:sz w:val="16"/>
                <w:szCs w:val="16"/>
              </w:rPr>
              <w:t>-92.2+TT</w:t>
            </w:r>
          </w:p>
        </w:tc>
        <w:tc>
          <w:tcPr>
            <w:tcW w:w="3573" w:type="dxa"/>
          </w:tcPr>
          <w:p w14:paraId="0194247A" w14:textId="77777777" w:rsidR="0003364E" w:rsidRPr="004C55EC" w:rsidRDefault="0003364E" w:rsidP="005D4587">
            <w:pPr>
              <w:pStyle w:val="TAC"/>
              <w:rPr>
                <w:sz w:val="16"/>
                <w:szCs w:val="16"/>
              </w:rPr>
            </w:pPr>
            <w:r w:rsidRPr="004C55EC">
              <w:rPr>
                <w:sz w:val="16"/>
                <w:szCs w:val="16"/>
              </w:rPr>
              <w:t>-94.4+TT</w:t>
            </w:r>
          </w:p>
        </w:tc>
      </w:tr>
      <w:tr w:rsidR="0003364E" w:rsidRPr="004C55EC" w14:paraId="72AAF524" w14:textId="77777777" w:rsidTr="005D4587">
        <w:tc>
          <w:tcPr>
            <w:tcW w:w="1974" w:type="dxa"/>
            <w:tcBorders>
              <w:top w:val="nil"/>
              <w:bottom w:val="nil"/>
            </w:tcBorders>
          </w:tcPr>
          <w:p w14:paraId="0590226D" w14:textId="77777777" w:rsidR="0003364E" w:rsidRPr="004C55EC" w:rsidRDefault="0003364E" w:rsidP="005D4587">
            <w:pPr>
              <w:pStyle w:val="TAC"/>
              <w:rPr>
                <w:sz w:val="16"/>
                <w:szCs w:val="16"/>
              </w:rPr>
            </w:pPr>
          </w:p>
        </w:tc>
        <w:tc>
          <w:tcPr>
            <w:tcW w:w="770" w:type="dxa"/>
            <w:gridSpan w:val="2"/>
            <w:tcBorders>
              <w:bottom w:val="nil"/>
            </w:tcBorders>
          </w:tcPr>
          <w:p w14:paraId="05856164" w14:textId="77777777" w:rsidR="0003364E" w:rsidRPr="004C55EC" w:rsidRDefault="0003364E" w:rsidP="005D4587">
            <w:pPr>
              <w:pStyle w:val="TAC"/>
              <w:rPr>
                <w:sz w:val="16"/>
                <w:szCs w:val="16"/>
                <w:lang w:eastAsia="zh-CN"/>
              </w:rPr>
            </w:pPr>
            <w:r w:rsidRPr="004C55EC">
              <w:rPr>
                <w:sz w:val="16"/>
                <w:szCs w:val="16"/>
                <w:lang w:eastAsia="zh-CN"/>
              </w:rPr>
              <w:t>6</w:t>
            </w:r>
          </w:p>
        </w:tc>
        <w:tc>
          <w:tcPr>
            <w:tcW w:w="714" w:type="dxa"/>
          </w:tcPr>
          <w:p w14:paraId="68F5F47B"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3EB10F4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9A2F673" w14:textId="77777777" w:rsidR="0003364E" w:rsidRPr="004C55EC" w:rsidRDefault="0003364E" w:rsidP="005D4587">
            <w:pPr>
              <w:pStyle w:val="TAC"/>
              <w:rPr>
                <w:sz w:val="16"/>
                <w:szCs w:val="16"/>
              </w:rPr>
            </w:pPr>
            <w:r w:rsidRPr="004C55EC">
              <w:rPr>
                <w:sz w:val="16"/>
                <w:szCs w:val="16"/>
                <w:lang w:eastAsia="zh-CN"/>
              </w:rPr>
              <w:t>-98.0 +5.7+TT</w:t>
            </w:r>
          </w:p>
        </w:tc>
        <w:tc>
          <w:tcPr>
            <w:tcW w:w="3573" w:type="dxa"/>
          </w:tcPr>
          <w:p w14:paraId="6BD55857" w14:textId="77777777" w:rsidR="0003364E" w:rsidRPr="004C55EC" w:rsidRDefault="0003364E" w:rsidP="005D4587">
            <w:pPr>
              <w:pStyle w:val="TAC"/>
              <w:rPr>
                <w:sz w:val="16"/>
                <w:szCs w:val="16"/>
              </w:rPr>
            </w:pPr>
            <w:r w:rsidRPr="004C55EC">
              <w:rPr>
                <w:sz w:val="16"/>
                <w:szCs w:val="16"/>
                <w:lang w:eastAsia="zh-CN"/>
              </w:rPr>
              <w:t>-</w:t>
            </w:r>
          </w:p>
        </w:tc>
      </w:tr>
      <w:tr w:rsidR="0003364E" w:rsidRPr="004C55EC" w14:paraId="473CCF99" w14:textId="77777777" w:rsidTr="005D4587">
        <w:tc>
          <w:tcPr>
            <w:tcW w:w="1974" w:type="dxa"/>
            <w:tcBorders>
              <w:top w:val="nil"/>
              <w:bottom w:val="nil"/>
            </w:tcBorders>
          </w:tcPr>
          <w:p w14:paraId="238B69E1"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669A3B2" w14:textId="77777777" w:rsidR="0003364E" w:rsidRPr="004C55EC" w:rsidRDefault="0003364E" w:rsidP="005D4587">
            <w:pPr>
              <w:pStyle w:val="TAC"/>
              <w:rPr>
                <w:sz w:val="16"/>
                <w:szCs w:val="16"/>
              </w:rPr>
            </w:pPr>
          </w:p>
        </w:tc>
        <w:tc>
          <w:tcPr>
            <w:tcW w:w="714" w:type="dxa"/>
          </w:tcPr>
          <w:p w14:paraId="0DB9BE08"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29BBEEA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9BE7965" w14:textId="77777777" w:rsidR="0003364E" w:rsidRPr="004C55EC" w:rsidRDefault="0003364E" w:rsidP="005D4587">
            <w:pPr>
              <w:pStyle w:val="TAC"/>
              <w:rPr>
                <w:sz w:val="16"/>
                <w:szCs w:val="16"/>
              </w:rPr>
            </w:pPr>
            <w:r w:rsidRPr="004C55EC">
              <w:rPr>
                <w:sz w:val="16"/>
                <w:szCs w:val="16"/>
              </w:rPr>
              <w:t>-95.3+TT</w:t>
            </w:r>
          </w:p>
        </w:tc>
        <w:tc>
          <w:tcPr>
            <w:tcW w:w="3573" w:type="dxa"/>
          </w:tcPr>
          <w:p w14:paraId="0B43E88B" w14:textId="77777777" w:rsidR="0003364E" w:rsidRPr="004C55EC" w:rsidRDefault="0003364E" w:rsidP="005D4587">
            <w:pPr>
              <w:pStyle w:val="TAC"/>
              <w:rPr>
                <w:sz w:val="16"/>
                <w:szCs w:val="16"/>
              </w:rPr>
            </w:pPr>
            <w:r w:rsidRPr="004C55EC">
              <w:rPr>
                <w:sz w:val="16"/>
                <w:szCs w:val="16"/>
              </w:rPr>
              <w:t>-97.5+TT</w:t>
            </w:r>
          </w:p>
        </w:tc>
      </w:tr>
      <w:tr w:rsidR="0003364E" w:rsidRPr="004C55EC" w14:paraId="570CEFBB" w14:textId="77777777" w:rsidTr="005D4587">
        <w:tc>
          <w:tcPr>
            <w:tcW w:w="1974" w:type="dxa"/>
            <w:tcBorders>
              <w:top w:val="nil"/>
              <w:bottom w:val="nil"/>
            </w:tcBorders>
          </w:tcPr>
          <w:p w14:paraId="02F4F5C8" w14:textId="77777777" w:rsidR="0003364E" w:rsidRPr="004C55EC" w:rsidRDefault="0003364E" w:rsidP="005D4587">
            <w:pPr>
              <w:pStyle w:val="TAC"/>
              <w:rPr>
                <w:sz w:val="16"/>
                <w:szCs w:val="16"/>
              </w:rPr>
            </w:pPr>
          </w:p>
        </w:tc>
        <w:tc>
          <w:tcPr>
            <w:tcW w:w="770" w:type="dxa"/>
            <w:gridSpan w:val="2"/>
            <w:tcBorders>
              <w:bottom w:val="nil"/>
            </w:tcBorders>
          </w:tcPr>
          <w:p w14:paraId="0A859AEE" w14:textId="77777777" w:rsidR="0003364E" w:rsidRPr="004C55EC" w:rsidRDefault="0003364E" w:rsidP="005D4587">
            <w:pPr>
              <w:pStyle w:val="TAC"/>
              <w:rPr>
                <w:sz w:val="16"/>
                <w:szCs w:val="16"/>
                <w:lang w:eastAsia="zh-CN"/>
              </w:rPr>
            </w:pPr>
            <w:r w:rsidRPr="004C55EC">
              <w:rPr>
                <w:sz w:val="16"/>
                <w:szCs w:val="16"/>
                <w:lang w:eastAsia="zh-CN"/>
              </w:rPr>
              <w:t>7</w:t>
            </w:r>
          </w:p>
        </w:tc>
        <w:tc>
          <w:tcPr>
            <w:tcW w:w="714" w:type="dxa"/>
          </w:tcPr>
          <w:p w14:paraId="42954274"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73232A2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7142847" w14:textId="77777777" w:rsidR="0003364E" w:rsidRPr="004C55EC" w:rsidRDefault="0003364E" w:rsidP="005D4587">
            <w:pPr>
              <w:pStyle w:val="TAC"/>
              <w:rPr>
                <w:sz w:val="16"/>
                <w:szCs w:val="16"/>
              </w:rPr>
            </w:pPr>
            <w:r w:rsidRPr="004C55EC">
              <w:rPr>
                <w:sz w:val="16"/>
                <w:szCs w:val="16"/>
                <w:lang w:eastAsia="zh-CN"/>
              </w:rPr>
              <w:t>-98.0 +8.3+TT</w:t>
            </w:r>
          </w:p>
        </w:tc>
        <w:tc>
          <w:tcPr>
            <w:tcW w:w="3573" w:type="dxa"/>
          </w:tcPr>
          <w:p w14:paraId="4B5A0209" w14:textId="77777777" w:rsidR="0003364E" w:rsidRPr="004C55EC" w:rsidRDefault="0003364E" w:rsidP="005D4587">
            <w:pPr>
              <w:pStyle w:val="TAC"/>
              <w:rPr>
                <w:sz w:val="16"/>
                <w:szCs w:val="16"/>
              </w:rPr>
            </w:pPr>
            <w:r w:rsidRPr="004C55EC">
              <w:rPr>
                <w:sz w:val="16"/>
                <w:szCs w:val="16"/>
                <w:lang w:eastAsia="zh-CN"/>
              </w:rPr>
              <w:t>-</w:t>
            </w:r>
          </w:p>
        </w:tc>
      </w:tr>
      <w:tr w:rsidR="0003364E" w:rsidRPr="004C55EC" w14:paraId="484FE903" w14:textId="77777777" w:rsidTr="005D4587">
        <w:tc>
          <w:tcPr>
            <w:tcW w:w="1974" w:type="dxa"/>
            <w:tcBorders>
              <w:top w:val="nil"/>
              <w:bottom w:val="nil"/>
            </w:tcBorders>
          </w:tcPr>
          <w:p w14:paraId="2655B85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18CDE08" w14:textId="77777777" w:rsidR="0003364E" w:rsidRPr="004C55EC" w:rsidRDefault="0003364E" w:rsidP="005D4587">
            <w:pPr>
              <w:pStyle w:val="TAC"/>
              <w:rPr>
                <w:sz w:val="16"/>
                <w:szCs w:val="16"/>
              </w:rPr>
            </w:pPr>
          </w:p>
        </w:tc>
        <w:tc>
          <w:tcPr>
            <w:tcW w:w="714" w:type="dxa"/>
          </w:tcPr>
          <w:p w14:paraId="542EB43E"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1EC5987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D772DA8" w14:textId="77777777" w:rsidR="0003364E" w:rsidRPr="004C55EC" w:rsidRDefault="0003364E" w:rsidP="005D4587">
            <w:pPr>
              <w:pStyle w:val="TAC"/>
              <w:rPr>
                <w:sz w:val="16"/>
                <w:szCs w:val="16"/>
              </w:rPr>
            </w:pPr>
            <w:r w:rsidRPr="004C55EC">
              <w:rPr>
                <w:sz w:val="16"/>
                <w:szCs w:val="16"/>
              </w:rPr>
              <w:t>-95.3+TT</w:t>
            </w:r>
          </w:p>
        </w:tc>
        <w:tc>
          <w:tcPr>
            <w:tcW w:w="3573" w:type="dxa"/>
          </w:tcPr>
          <w:p w14:paraId="001F3564" w14:textId="77777777" w:rsidR="0003364E" w:rsidRPr="004C55EC" w:rsidRDefault="0003364E" w:rsidP="005D4587">
            <w:pPr>
              <w:pStyle w:val="TAC"/>
              <w:rPr>
                <w:sz w:val="16"/>
                <w:szCs w:val="16"/>
              </w:rPr>
            </w:pPr>
            <w:r w:rsidRPr="004C55EC">
              <w:rPr>
                <w:sz w:val="16"/>
                <w:szCs w:val="16"/>
              </w:rPr>
              <w:t>-97.5+TT</w:t>
            </w:r>
          </w:p>
        </w:tc>
      </w:tr>
      <w:tr w:rsidR="0003364E" w:rsidRPr="004C55EC" w14:paraId="28DBAA7D" w14:textId="77777777" w:rsidTr="005D4587">
        <w:tc>
          <w:tcPr>
            <w:tcW w:w="1974" w:type="dxa"/>
            <w:tcBorders>
              <w:top w:val="nil"/>
              <w:bottom w:val="nil"/>
            </w:tcBorders>
          </w:tcPr>
          <w:p w14:paraId="3CAAEDF6" w14:textId="77777777" w:rsidR="0003364E" w:rsidRPr="004C55EC" w:rsidRDefault="0003364E" w:rsidP="005D4587">
            <w:pPr>
              <w:pStyle w:val="TAC"/>
              <w:rPr>
                <w:sz w:val="16"/>
                <w:szCs w:val="16"/>
              </w:rPr>
            </w:pPr>
          </w:p>
        </w:tc>
        <w:tc>
          <w:tcPr>
            <w:tcW w:w="770" w:type="dxa"/>
            <w:gridSpan w:val="2"/>
            <w:tcBorders>
              <w:bottom w:val="nil"/>
            </w:tcBorders>
          </w:tcPr>
          <w:p w14:paraId="0477BE61" w14:textId="77777777" w:rsidR="0003364E" w:rsidRPr="004C55EC" w:rsidRDefault="0003364E" w:rsidP="005D4587">
            <w:pPr>
              <w:pStyle w:val="TAC"/>
              <w:rPr>
                <w:sz w:val="16"/>
                <w:szCs w:val="16"/>
                <w:lang w:eastAsia="zh-CN"/>
              </w:rPr>
            </w:pPr>
            <w:r w:rsidRPr="004C55EC">
              <w:rPr>
                <w:sz w:val="16"/>
                <w:szCs w:val="16"/>
                <w:lang w:eastAsia="zh-CN"/>
              </w:rPr>
              <w:t>8</w:t>
            </w:r>
          </w:p>
        </w:tc>
        <w:tc>
          <w:tcPr>
            <w:tcW w:w="714" w:type="dxa"/>
          </w:tcPr>
          <w:p w14:paraId="00CF31B6"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27B2B58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DEA2462" w14:textId="77777777" w:rsidR="0003364E" w:rsidRPr="004C55EC" w:rsidRDefault="0003364E" w:rsidP="005D4587">
            <w:pPr>
              <w:pStyle w:val="TAC"/>
              <w:rPr>
                <w:sz w:val="16"/>
                <w:szCs w:val="16"/>
              </w:rPr>
            </w:pPr>
            <w:r w:rsidRPr="004C55EC">
              <w:rPr>
                <w:sz w:val="16"/>
                <w:szCs w:val="16"/>
                <w:lang w:eastAsia="zh-CN"/>
              </w:rPr>
              <w:t>-98.0 +5.5+TT</w:t>
            </w:r>
          </w:p>
        </w:tc>
        <w:tc>
          <w:tcPr>
            <w:tcW w:w="3573" w:type="dxa"/>
          </w:tcPr>
          <w:p w14:paraId="6A826EA5" w14:textId="77777777" w:rsidR="0003364E" w:rsidRPr="004C55EC" w:rsidRDefault="0003364E" w:rsidP="005D4587">
            <w:pPr>
              <w:pStyle w:val="TAC"/>
              <w:rPr>
                <w:sz w:val="16"/>
                <w:szCs w:val="16"/>
              </w:rPr>
            </w:pPr>
            <w:r w:rsidRPr="004C55EC">
              <w:rPr>
                <w:sz w:val="16"/>
                <w:szCs w:val="16"/>
                <w:lang w:eastAsia="zh-CN"/>
              </w:rPr>
              <w:t>-</w:t>
            </w:r>
          </w:p>
        </w:tc>
      </w:tr>
      <w:tr w:rsidR="0003364E" w:rsidRPr="004C55EC" w14:paraId="5E272BAB" w14:textId="77777777" w:rsidTr="005D4587">
        <w:tc>
          <w:tcPr>
            <w:tcW w:w="1974" w:type="dxa"/>
            <w:tcBorders>
              <w:top w:val="nil"/>
              <w:bottom w:val="single" w:sz="4" w:space="0" w:color="auto"/>
            </w:tcBorders>
          </w:tcPr>
          <w:p w14:paraId="0E2846D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A32803F" w14:textId="77777777" w:rsidR="0003364E" w:rsidRPr="004C55EC" w:rsidRDefault="0003364E" w:rsidP="005D4587">
            <w:pPr>
              <w:pStyle w:val="TAC"/>
              <w:rPr>
                <w:sz w:val="16"/>
                <w:szCs w:val="16"/>
              </w:rPr>
            </w:pPr>
          </w:p>
        </w:tc>
        <w:tc>
          <w:tcPr>
            <w:tcW w:w="714" w:type="dxa"/>
          </w:tcPr>
          <w:p w14:paraId="3E6EB812"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3898537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46C60C23" w14:textId="77777777" w:rsidR="0003364E" w:rsidRPr="004C55EC" w:rsidRDefault="0003364E" w:rsidP="005D4587">
            <w:pPr>
              <w:pStyle w:val="TAC"/>
              <w:rPr>
                <w:sz w:val="16"/>
                <w:szCs w:val="16"/>
              </w:rPr>
            </w:pPr>
            <w:r w:rsidRPr="004C55EC">
              <w:rPr>
                <w:sz w:val="16"/>
                <w:szCs w:val="16"/>
              </w:rPr>
              <w:t>-95.3+TT</w:t>
            </w:r>
          </w:p>
        </w:tc>
        <w:tc>
          <w:tcPr>
            <w:tcW w:w="3573" w:type="dxa"/>
          </w:tcPr>
          <w:p w14:paraId="36CC7EBF" w14:textId="77777777" w:rsidR="0003364E" w:rsidRPr="004C55EC" w:rsidRDefault="0003364E" w:rsidP="005D4587">
            <w:pPr>
              <w:pStyle w:val="TAC"/>
              <w:rPr>
                <w:sz w:val="16"/>
                <w:szCs w:val="16"/>
              </w:rPr>
            </w:pPr>
            <w:r w:rsidRPr="004C55EC">
              <w:rPr>
                <w:sz w:val="16"/>
                <w:szCs w:val="16"/>
              </w:rPr>
              <w:t>-97.5+TT</w:t>
            </w:r>
          </w:p>
        </w:tc>
      </w:tr>
      <w:tr w:rsidR="0003364E" w:rsidRPr="004C55EC" w14:paraId="0FB2D61C" w14:textId="77777777" w:rsidTr="005D4587">
        <w:tc>
          <w:tcPr>
            <w:tcW w:w="1974" w:type="dxa"/>
            <w:tcBorders>
              <w:bottom w:val="nil"/>
            </w:tcBorders>
          </w:tcPr>
          <w:p w14:paraId="1FC32780" w14:textId="77777777" w:rsidR="0003364E" w:rsidRPr="004C55EC" w:rsidRDefault="0003364E" w:rsidP="005D4587">
            <w:pPr>
              <w:pStyle w:val="TAC"/>
              <w:rPr>
                <w:sz w:val="16"/>
                <w:szCs w:val="16"/>
              </w:rPr>
            </w:pPr>
            <w:r w:rsidRPr="004C55EC">
              <w:rPr>
                <w:sz w:val="16"/>
                <w:szCs w:val="16"/>
              </w:rPr>
              <w:t>CA_n5A-n78A</w:t>
            </w:r>
          </w:p>
        </w:tc>
        <w:tc>
          <w:tcPr>
            <w:tcW w:w="770" w:type="dxa"/>
            <w:gridSpan w:val="2"/>
            <w:tcBorders>
              <w:bottom w:val="nil"/>
            </w:tcBorders>
          </w:tcPr>
          <w:p w14:paraId="1CCF0DF4"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4E5702CF"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7B13AFBD"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3D49DF1F" w14:textId="77777777" w:rsidR="0003364E" w:rsidRPr="004C55EC" w:rsidRDefault="0003364E" w:rsidP="005D4587">
            <w:pPr>
              <w:pStyle w:val="TAC"/>
              <w:rPr>
                <w:sz w:val="16"/>
                <w:szCs w:val="16"/>
              </w:rPr>
            </w:pPr>
            <w:r w:rsidRPr="004C55EC">
              <w:rPr>
                <w:sz w:val="16"/>
                <w:szCs w:val="16"/>
              </w:rPr>
              <w:t>-98+TT</w:t>
            </w:r>
          </w:p>
        </w:tc>
        <w:tc>
          <w:tcPr>
            <w:tcW w:w="3573" w:type="dxa"/>
          </w:tcPr>
          <w:p w14:paraId="56016CAC" w14:textId="77777777" w:rsidR="0003364E" w:rsidRPr="004C55EC" w:rsidRDefault="0003364E" w:rsidP="005D4587">
            <w:pPr>
              <w:pStyle w:val="TAC"/>
              <w:rPr>
                <w:sz w:val="16"/>
                <w:szCs w:val="16"/>
              </w:rPr>
            </w:pPr>
            <w:r w:rsidRPr="004C55EC">
              <w:rPr>
                <w:sz w:val="16"/>
                <w:szCs w:val="16"/>
              </w:rPr>
              <w:t>-</w:t>
            </w:r>
          </w:p>
        </w:tc>
      </w:tr>
      <w:tr w:rsidR="0003364E" w:rsidRPr="004C55EC" w14:paraId="77511CCC" w14:textId="77777777" w:rsidTr="005D4587">
        <w:tc>
          <w:tcPr>
            <w:tcW w:w="1974" w:type="dxa"/>
            <w:tcBorders>
              <w:top w:val="nil"/>
              <w:bottom w:val="nil"/>
            </w:tcBorders>
          </w:tcPr>
          <w:p w14:paraId="5ACC988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6057C1D" w14:textId="77777777" w:rsidR="0003364E" w:rsidRPr="004C55EC" w:rsidRDefault="0003364E" w:rsidP="005D4587">
            <w:pPr>
              <w:pStyle w:val="TAC"/>
              <w:rPr>
                <w:sz w:val="16"/>
                <w:szCs w:val="16"/>
              </w:rPr>
            </w:pPr>
          </w:p>
        </w:tc>
        <w:tc>
          <w:tcPr>
            <w:tcW w:w="714" w:type="dxa"/>
          </w:tcPr>
          <w:p w14:paraId="4B776064"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3DB9BFE9"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1A04107C" w14:textId="77777777" w:rsidR="0003364E" w:rsidRPr="004C55EC" w:rsidRDefault="0003364E" w:rsidP="005D4587">
            <w:pPr>
              <w:pStyle w:val="TAC"/>
              <w:rPr>
                <w:sz w:val="16"/>
                <w:szCs w:val="16"/>
              </w:rPr>
            </w:pPr>
            <w:r w:rsidRPr="004C55EC">
              <w:rPr>
                <w:sz w:val="16"/>
                <w:szCs w:val="16"/>
              </w:rPr>
              <w:t>-95.8+10.5+TT</w:t>
            </w:r>
          </w:p>
        </w:tc>
        <w:tc>
          <w:tcPr>
            <w:tcW w:w="3573" w:type="dxa"/>
          </w:tcPr>
          <w:p w14:paraId="28F9196C" w14:textId="77777777" w:rsidR="0003364E" w:rsidRPr="004C55EC" w:rsidRDefault="0003364E" w:rsidP="005D4587">
            <w:pPr>
              <w:pStyle w:val="TAC"/>
              <w:rPr>
                <w:sz w:val="16"/>
                <w:szCs w:val="16"/>
              </w:rPr>
            </w:pPr>
            <w:r w:rsidRPr="004C55EC">
              <w:rPr>
                <w:sz w:val="16"/>
                <w:szCs w:val="16"/>
              </w:rPr>
              <w:t>-95.8+10.5+TT</w:t>
            </w:r>
          </w:p>
        </w:tc>
      </w:tr>
      <w:tr w:rsidR="0003364E" w:rsidRPr="004C55EC" w14:paraId="135C208D" w14:textId="77777777" w:rsidTr="005D4587">
        <w:tc>
          <w:tcPr>
            <w:tcW w:w="1974" w:type="dxa"/>
            <w:tcBorders>
              <w:top w:val="nil"/>
              <w:bottom w:val="nil"/>
            </w:tcBorders>
          </w:tcPr>
          <w:p w14:paraId="7DCAB2C5" w14:textId="77777777" w:rsidR="0003364E" w:rsidRPr="004C55EC" w:rsidRDefault="0003364E" w:rsidP="005D4587">
            <w:pPr>
              <w:pStyle w:val="TAC"/>
              <w:rPr>
                <w:sz w:val="16"/>
                <w:szCs w:val="16"/>
              </w:rPr>
            </w:pPr>
          </w:p>
        </w:tc>
        <w:tc>
          <w:tcPr>
            <w:tcW w:w="770" w:type="dxa"/>
            <w:gridSpan w:val="2"/>
            <w:tcBorders>
              <w:bottom w:val="nil"/>
            </w:tcBorders>
          </w:tcPr>
          <w:p w14:paraId="643928B9"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7FDC3677"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3E227DB3"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4C3D0947" w14:textId="77777777" w:rsidR="0003364E" w:rsidRPr="004C55EC" w:rsidRDefault="0003364E" w:rsidP="005D4587">
            <w:pPr>
              <w:pStyle w:val="TAC"/>
              <w:rPr>
                <w:sz w:val="16"/>
                <w:szCs w:val="16"/>
              </w:rPr>
            </w:pPr>
            <w:r w:rsidRPr="004C55EC">
              <w:rPr>
                <w:sz w:val="16"/>
                <w:szCs w:val="16"/>
              </w:rPr>
              <w:t>-98+TT</w:t>
            </w:r>
          </w:p>
        </w:tc>
        <w:tc>
          <w:tcPr>
            <w:tcW w:w="3573" w:type="dxa"/>
          </w:tcPr>
          <w:p w14:paraId="5C99CD0C" w14:textId="77777777" w:rsidR="0003364E" w:rsidRPr="004C55EC" w:rsidRDefault="0003364E" w:rsidP="005D4587">
            <w:pPr>
              <w:pStyle w:val="TAC"/>
              <w:rPr>
                <w:sz w:val="16"/>
                <w:szCs w:val="16"/>
              </w:rPr>
            </w:pPr>
            <w:r w:rsidRPr="004C55EC">
              <w:rPr>
                <w:sz w:val="16"/>
                <w:szCs w:val="16"/>
              </w:rPr>
              <w:t>-</w:t>
            </w:r>
          </w:p>
        </w:tc>
      </w:tr>
      <w:tr w:rsidR="0003364E" w:rsidRPr="004C55EC" w14:paraId="69B9A234" w14:textId="77777777" w:rsidTr="005D4587">
        <w:tc>
          <w:tcPr>
            <w:tcW w:w="1974" w:type="dxa"/>
            <w:tcBorders>
              <w:top w:val="nil"/>
              <w:bottom w:val="single" w:sz="4" w:space="0" w:color="auto"/>
            </w:tcBorders>
          </w:tcPr>
          <w:p w14:paraId="505976D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33224F4" w14:textId="77777777" w:rsidR="0003364E" w:rsidRPr="004C55EC" w:rsidRDefault="0003364E" w:rsidP="005D4587">
            <w:pPr>
              <w:pStyle w:val="TAC"/>
              <w:rPr>
                <w:sz w:val="16"/>
                <w:szCs w:val="16"/>
              </w:rPr>
            </w:pPr>
          </w:p>
        </w:tc>
        <w:tc>
          <w:tcPr>
            <w:tcW w:w="714" w:type="dxa"/>
          </w:tcPr>
          <w:p w14:paraId="05C05340"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3E4670FA" w14:textId="77777777" w:rsidR="0003364E" w:rsidRPr="004C55EC" w:rsidRDefault="0003364E" w:rsidP="005D4587">
            <w:pPr>
              <w:pStyle w:val="TAC"/>
              <w:rPr>
                <w:sz w:val="16"/>
                <w:szCs w:val="16"/>
              </w:rPr>
            </w:pPr>
            <w:r w:rsidRPr="004C55EC">
              <w:rPr>
                <w:sz w:val="16"/>
                <w:szCs w:val="16"/>
                <w:lang w:eastAsia="zh-CN"/>
              </w:rPr>
              <w:t>100</w:t>
            </w:r>
          </w:p>
        </w:tc>
        <w:tc>
          <w:tcPr>
            <w:tcW w:w="2321" w:type="dxa"/>
          </w:tcPr>
          <w:p w14:paraId="2F68FF89" w14:textId="77777777" w:rsidR="0003364E" w:rsidRPr="004C55EC" w:rsidRDefault="0003364E" w:rsidP="005D4587">
            <w:pPr>
              <w:pStyle w:val="TAC"/>
              <w:rPr>
                <w:sz w:val="16"/>
                <w:szCs w:val="16"/>
              </w:rPr>
            </w:pPr>
            <w:r w:rsidRPr="004C55EC">
              <w:rPr>
                <w:sz w:val="16"/>
                <w:szCs w:val="16"/>
              </w:rPr>
              <w:t>-85.5+1.4+TT</w:t>
            </w:r>
          </w:p>
        </w:tc>
        <w:tc>
          <w:tcPr>
            <w:tcW w:w="3573" w:type="dxa"/>
          </w:tcPr>
          <w:p w14:paraId="6A200701" w14:textId="77777777" w:rsidR="0003364E" w:rsidRPr="004C55EC" w:rsidRDefault="0003364E" w:rsidP="005D4587">
            <w:pPr>
              <w:pStyle w:val="TAC"/>
              <w:rPr>
                <w:sz w:val="16"/>
                <w:szCs w:val="16"/>
              </w:rPr>
            </w:pPr>
            <w:r w:rsidRPr="004C55EC">
              <w:rPr>
                <w:sz w:val="16"/>
                <w:szCs w:val="16"/>
              </w:rPr>
              <w:t>-85.5+1.4+TT</w:t>
            </w:r>
          </w:p>
        </w:tc>
      </w:tr>
      <w:tr w:rsidR="0003364E" w:rsidRPr="004C55EC" w14:paraId="2B7F9E08" w14:textId="77777777" w:rsidTr="005D4587">
        <w:tc>
          <w:tcPr>
            <w:tcW w:w="1974" w:type="dxa"/>
            <w:tcBorders>
              <w:bottom w:val="nil"/>
            </w:tcBorders>
          </w:tcPr>
          <w:p w14:paraId="119093DD" w14:textId="77777777" w:rsidR="0003364E" w:rsidRPr="004C55EC" w:rsidRDefault="0003364E" w:rsidP="005D4587">
            <w:pPr>
              <w:pStyle w:val="TAC"/>
              <w:rPr>
                <w:sz w:val="16"/>
                <w:szCs w:val="16"/>
              </w:rPr>
            </w:pPr>
            <w:r w:rsidRPr="004C55EC">
              <w:rPr>
                <w:sz w:val="16"/>
                <w:szCs w:val="16"/>
              </w:rPr>
              <w:t>CA_n7A-n78A</w:t>
            </w:r>
          </w:p>
        </w:tc>
        <w:tc>
          <w:tcPr>
            <w:tcW w:w="770" w:type="dxa"/>
            <w:gridSpan w:val="2"/>
            <w:tcBorders>
              <w:bottom w:val="nil"/>
            </w:tcBorders>
          </w:tcPr>
          <w:p w14:paraId="72853922" w14:textId="77777777" w:rsidR="0003364E" w:rsidRPr="004C55EC" w:rsidRDefault="0003364E" w:rsidP="005D4587">
            <w:pPr>
              <w:pStyle w:val="TAC"/>
              <w:rPr>
                <w:sz w:val="16"/>
                <w:szCs w:val="16"/>
              </w:rPr>
            </w:pPr>
            <w:r w:rsidRPr="004C55EC">
              <w:rPr>
                <w:sz w:val="16"/>
                <w:szCs w:val="16"/>
                <w:lang w:eastAsia="zh-CN"/>
              </w:rPr>
              <w:t>1</w:t>
            </w:r>
          </w:p>
        </w:tc>
        <w:tc>
          <w:tcPr>
            <w:tcW w:w="714" w:type="dxa"/>
          </w:tcPr>
          <w:p w14:paraId="7BEDC1DD" w14:textId="77777777" w:rsidR="0003364E" w:rsidRPr="004C55EC" w:rsidRDefault="0003364E" w:rsidP="005D4587">
            <w:pPr>
              <w:pStyle w:val="TAC"/>
              <w:rPr>
                <w:sz w:val="16"/>
                <w:szCs w:val="16"/>
              </w:rPr>
            </w:pPr>
            <w:r w:rsidRPr="004C55EC">
              <w:rPr>
                <w:sz w:val="16"/>
                <w:szCs w:val="16"/>
                <w:lang w:eastAsia="zh-CN"/>
              </w:rPr>
              <w:t>n7</w:t>
            </w:r>
          </w:p>
        </w:tc>
        <w:tc>
          <w:tcPr>
            <w:tcW w:w="1920" w:type="dxa"/>
          </w:tcPr>
          <w:p w14:paraId="6B33268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459205F" w14:textId="77777777" w:rsidR="0003364E" w:rsidRPr="004C55EC" w:rsidRDefault="0003364E" w:rsidP="005D4587">
            <w:pPr>
              <w:pStyle w:val="TAC"/>
              <w:rPr>
                <w:sz w:val="16"/>
                <w:szCs w:val="16"/>
              </w:rPr>
            </w:pPr>
            <w:r w:rsidRPr="004C55EC">
              <w:rPr>
                <w:sz w:val="16"/>
                <w:szCs w:val="16"/>
              </w:rPr>
              <w:t>-98+4.5+TT</w:t>
            </w:r>
          </w:p>
        </w:tc>
        <w:tc>
          <w:tcPr>
            <w:tcW w:w="3573" w:type="dxa"/>
          </w:tcPr>
          <w:p w14:paraId="0A3B9995" w14:textId="77777777" w:rsidR="0003364E" w:rsidRPr="004C55EC" w:rsidRDefault="0003364E" w:rsidP="005D4587">
            <w:pPr>
              <w:pStyle w:val="TAC"/>
              <w:rPr>
                <w:sz w:val="16"/>
                <w:szCs w:val="16"/>
              </w:rPr>
            </w:pPr>
            <w:r w:rsidRPr="004C55EC">
              <w:rPr>
                <w:sz w:val="16"/>
                <w:szCs w:val="16"/>
              </w:rPr>
              <w:t>-98+4.5+TT</w:t>
            </w:r>
          </w:p>
        </w:tc>
      </w:tr>
      <w:tr w:rsidR="0003364E" w:rsidRPr="004C55EC" w14:paraId="5BF28471" w14:textId="77777777" w:rsidTr="005D4587">
        <w:tc>
          <w:tcPr>
            <w:tcW w:w="1974" w:type="dxa"/>
            <w:tcBorders>
              <w:top w:val="nil"/>
              <w:bottom w:val="single" w:sz="4" w:space="0" w:color="auto"/>
            </w:tcBorders>
          </w:tcPr>
          <w:p w14:paraId="59DE558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183CD7F" w14:textId="77777777" w:rsidR="0003364E" w:rsidRPr="004C55EC" w:rsidRDefault="0003364E" w:rsidP="005D4587">
            <w:pPr>
              <w:pStyle w:val="TAC"/>
              <w:rPr>
                <w:sz w:val="16"/>
                <w:szCs w:val="16"/>
              </w:rPr>
            </w:pPr>
          </w:p>
        </w:tc>
        <w:tc>
          <w:tcPr>
            <w:tcW w:w="714" w:type="dxa"/>
          </w:tcPr>
          <w:p w14:paraId="786F567A"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62558240"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0572BBE0" w14:textId="77777777" w:rsidR="0003364E" w:rsidRPr="004C55EC" w:rsidRDefault="0003364E" w:rsidP="005D4587">
            <w:pPr>
              <w:pStyle w:val="TAC"/>
              <w:rPr>
                <w:sz w:val="16"/>
                <w:szCs w:val="16"/>
              </w:rPr>
            </w:pPr>
            <w:r w:rsidRPr="004C55EC">
              <w:rPr>
                <w:sz w:val="16"/>
                <w:szCs w:val="16"/>
              </w:rPr>
              <w:t>-85.5+TT</w:t>
            </w:r>
          </w:p>
        </w:tc>
        <w:tc>
          <w:tcPr>
            <w:tcW w:w="3573" w:type="dxa"/>
          </w:tcPr>
          <w:p w14:paraId="1D9E4610" w14:textId="77777777" w:rsidR="0003364E" w:rsidRPr="004C55EC" w:rsidRDefault="0003364E" w:rsidP="005D4587">
            <w:pPr>
              <w:pStyle w:val="TAC"/>
              <w:rPr>
                <w:sz w:val="16"/>
                <w:szCs w:val="16"/>
              </w:rPr>
            </w:pPr>
            <w:r w:rsidRPr="004C55EC">
              <w:rPr>
                <w:sz w:val="16"/>
                <w:szCs w:val="16"/>
              </w:rPr>
              <w:t>-85.5-2.2+TT</w:t>
            </w:r>
          </w:p>
        </w:tc>
      </w:tr>
      <w:tr w:rsidR="0003364E" w:rsidRPr="004C55EC" w14:paraId="0BC59FA7" w14:textId="77777777" w:rsidTr="005D4587">
        <w:tc>
          <w:tcPr>
            <w:tcW w:w="1974" w:type="dxa"/>
            <w:tcBorders>
              <w:bottom w:val="nil"/>
            </w:tcBorders>
          </w:tcPr>
          <w:p w14:paraId="01CFB879" w14:textId="77777777" w:rsidR="0003364E" w:rsidRPr="004C55EC" w:rsidRDefault="0003364E" w:rsidP="005D4587">
            <w:pPr>
              <w:pStyle w:val="TAC"/>
              <w:rPr>
                <w:sz w:val="16"/>
                <w:szCs w:val="16"/>
              </w:rPr>
            </w:pPr>
            <w:r w:rsidRPr="004C55EC">
              <w:rPr>
                <w:sz w:val="16"/>
                <w:szCs w:val="16"/>
              </w:rPr>
              <w:t>CA_n8A-n78A</w:t>
            </w:r>
          </w:p>
        </w:tc>
        <w:tc>
          <w:tcPr>
            <w:tcW w:w="770" w:type="dxa"/>
            <w:gridSpan w:val="2"/>
            <w:tcBorders>
              <w:bottom w:val="nil"/>
            </w:tcBorders>
          </w:tcPr>
          <w:p w14:paraId="18E4B022"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1845C858" w14:textId="77777777" w:rsidR="0003364E" w:rsidRPr="004C55EC" w:rsidRDefault="0003364E" w:rsidP="005D4587">
            <w:pPr>
              <w:pStyle w:val="TAC"/>
              <w:rPr>
                <w:sz w:val="16"/>
                <w:szCs w:val="16"/>
              </w:rPr>
            </w:pPr>
            <w:r w:rsidRPr="004C55EC">
              <w:rPr>
                <w:sz w:val="16"/>
                <w:szCs w:val="16"/>
                <w:lang w:eastAsia="zh-CN"/>
              </w:rPr>
              <w:t>n8</w:t>
            </w:r>
          </w:p>
        </w:tc>
        <w:tc>
          <w:tcPr>
            <w:tcW w:w="1920" w:type="dxa"/>
          </w:tcPr>
          <w:p w14:paraId="4823A718"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ACE165E" w14:textId="77777777" w:rsidR="0003364E" w:rsidRPr="004C55EC" w:rsidRDefault="0003364E" w:rsidP="005D4587">
            <w:pPr>
              <w:pStyle w:val="TAC"/>
              <w:rPr>
                <w:sz w:val="16"/>
                <w:szCs w:val="16"/>
              </w:rPr>
            </w:pPr>
            <w:r w:rsidRPr="004C55EC">
              <w:rPr>
                <w:sz w:val="16"/>
                <w:szCs w:val="16"/>
              </w:rPr>
              <w:t>-97+TT</w:t>
            </w:r>
          </w:p>
        </w:tc>
        <w:tc>
          <w:tcPr>
            <w:tcW w:w="3573" w:type="dxa"/>
          </w:tcPr>
          <w:p w14:paraId="6F3CD509" w14:textId="77777777" w:rsidR="0003364E" w:rsidRPr="004C55EC" w:rsidRDefault="0003364E" w:rsidP="005D4587">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03364E" w:rsidRPr="004C55EC" w14:paraId="765F9DE2" w14:textId="77777777" w:rsidTr="005D4587">
        <w:tc>
          <w:tcPr>
            <w:tcW w:w="1974" w:type="dxa"/>
            <w:tcBorders>
              <w:top w:val="nil"/>
              <w:bottom w:val="nil"/>
            </w:tcBorders>
          </w:tcPr>
          <w:p w14:paraId="378A7401"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59115E4" w14:textId="77777777" w:rsidR="0003364E" w:rsidRPr="004C55EC" w:rsidRDefault="0003364E" w:rsidP="005D4587">
            <w:pPr>
              <w:pStyle w:val="TAC"/>
              <w:rPr>
                <w:sz w:val="16"/>
                <w:szCs w:val="16"/>
              </w:rPr>
            </w:pPr>
          </w:p>
        </w:tc>
        <w:tc>
          <w:tcPr>
            <w:tcW w:w="714" w:type="dxa"/>
          </w:tcPr>
          <w:p w14:paraId="3A01A944"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6CC75C95"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737B9E3" w14:textId="77777777" w:rsidR="0003364E" w:rsidRPr="004C55EC" w:rsidRDefault="0003364E" w:rsidP="005D4587">
            <w:pPr>
              <w:pStyle w:val="TAC"/>
              <w:rPr>
                <w:sz w:val="16"/>
                <w:szCs w:val="16"/>
              </w:rPr>
            </w:pPr>
            <w:r w:rsidRPr="004C55EC">
              <w:rPr>
                <w:sz w:val="16"/>
                <w:szCs w:val="16"/>
              </w:rPr>
              <w:t>-95.8+10.8+TT</w:t>
            </w:r>
          </w:p>
        </w:tc>
        <w:tc>
          <w:tcPr>
            <w:tcW w:w="3573" w:type="dxa"/>
          </w:tcPr>
          <w:p w14:paraId="6FE319BF" w14:textId="77777777" w:rsidR="0003364E" w:rsidRPr="004C55EC" w:rsidRDefault="0003364E" w:rsidP="005D4587">
            <w:pPr>
              <w:pStyle w:val="TAC"/>
              <w:rPr>
                <w:sz w:val="16"/>
                <w:szCs w:val="16"/>
              </w:rPr>
            </w:pPr>
            <w:r w:rsidRPr="004C55EC">
              <w:rPr>
                <w:sz w:val="16"/>
                <w:szCs w:val="16"/>
              </w:rPr>
              <w:t>-95.8+10.8+TT</w:t>
            </w:r>
          </w:p>
        </w:tc>
      </w:tr>
      <w:tr w:rsidR="0003364E" w:rsidRPr="004C55EC" w14:paraId="722397E3" w14:textId="77777777" w:rsidTr="005D4587">
        <w:tc>
          <w:tcPr>
            <w:tcW w:w="1974" w:type="dxa"/>
            <w:tcBorders>
              <w:top w:val="nil"/>
              <w:bottom w:val="nil"/>
            </w:tcBorders>
          </w:tcPr>
          <w:p w14:paraId="4D38DDB6" w14:textId="77777777" w:rsidR="0003364E" w:rsidRPr="004C55EC" w:rsidRDefault="0003364E" w:rsidP="005D4587">
            <w:pPr>
              <w:pStyle w:val="TAC"/>
              <w:rPr>
                <w:sz w:val="16"/>
                <w:szCs w:val="16"/>
              </w:rPr>
            </w:pPr>
          </w:p>
        </w:tc>
        <w:tc>
          <w:tcPr>
            <w:tcW w:w="770" w:type="dxa"/>
            <w:gridSpan w:val="2"/>
            <w:tcBorders>
              <w:bottom w:val="nil"/>
            </w:tcBorders>
          </w:tcPr>
          <w:p w14:paraId="199E7DA4"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7046ACFB" w14:textId="77777777" w:rsidR="0003364E" w:rsidRPr="004C55EC" w:rsidRDefault="0003364E" w:rsidP="005D4587">
            <w:pPr>
              <w:pStyle w:val="TAC"/>
              <w:rPr>
                <w:sz w:val="16"/>
                <w:szCs w:val="16"/>
              </w:rPr>
            </w:pPr>
            <w:r w:rsidRPr="004C55EC">
              <w:rPr>
                <w:sz w:val="16"/>
                <w:szCs w:val="16"/>
                <w:lang w:eastAsia="zh-CN"/>
              </w:rPr>
              <w:t>n8</w:t>
            </w:r>
          </w:p>
        </w:tc>
        <w:tc>
          <w:tcPr>
            <w:tcW w:w="1920" w:type="dxa"/>
          </w:tcPr>
          <w:p w14:paraId="6267000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47A286D" w14:textId="77777777" w:rsidR="0003364E" w:rsidRPr="004C55EC" w:rsidRDefault="0003364E" w:rsidP="005D4587">
            <w:pPr>
              <w:pStyle w:val="TAC"/>
              <w:rPr>
                <w:sz w:val="16"/>
                <w:szCs w:val="16"/>
              </w:rPr>
            </w:pPr>
            <w:r w:rsidRPr="004C55EC">
              <w:rPr>
                <w:sz w:val="16"/>
                <w:szCs w:val="16"/>
              </w:rPr>
              <w:t>-97+TT</w:t>
            </w:r>
          </w:p>
        </w:tc>
        <w:tc>
          <w:tcPr>
            <w:tcW w:w="3573" w:type="dxa"/>
          </w:tcPr>
          <w:p w14:paraId="7D6DA36D" w14:textId="77777777" w:rsidR="0003364E" w:rsidRPr="004C55EC" w:rsidRDefault="0003364E" w:rsidP="005D4587">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03364E" w:rsidRPr="004C55EC" w14:paraId="7B6E422C" w14:textId="77777777" w:rsidTr="005D4587">
        <w:tc>
          <w:tcPr>
            <w:tcW w:w="1974" w:type="dxa"/>
            <w:tcBorders>
              <w:top w:val="nil"/>
              <w:bottom w:val="nil"/>
            </w:tcBorders>
          </w:tcPr>
          <w:p w14:paraId="5A86D31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15C8A99" w14:textId="77777777" w:rsidR="0003364E" w:rsidRPr="004C55EC" w:rsidRDefault="0003364E" w:rsidP="005D4587">
            <w:pPr>
              <w:pStyle w:val="TAC"/>
              <w:rPr>
                <w:sz w:val="16"/>
                <w:szCs w:val="16"/>
              </w:rPr>
            </w:pPr>
          </w:p>
        </w:tc>
        <w:tc>
          <w:tcPr>
            <w:tcW w:w="714" w:type="dxa"/>
          </w:tcPr>
          <w:p w14:paraId="563DCB60"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1BAFF9C5"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490DBBFB" w14:textId="77777777" w:rsidR="0003364E" w:rsidRPr="004C55EC" w:rsidRDefault="0003364E" w:rsidP="005D4587">
            <w:pPr>
              <w:pStyle w:val="TAC"/>
              <w:rPr>
                <w:sz w:val="16"/>
                <w:szCs w:val="16"/>
              </w:rPr>
            </w:pPr>
            <w:r w:rsidRPr="004C55EC">
              <w:rPr>
                <w:sz w:val="16"/>
                <w:szCs w:val="16"/>
              </w:rPr>
              <w:t>-85.5+1.4+TT</w:t>
            </w:r>
          </w:p>
        </w:tc>
        <w:tc>
          <w:tcPr>
            <w:tcW w:w="3573" w:type="dxa"/>
          </w:tcPr>
          <w:p w14:paraId="2EF1559D" w14:textId="77777777" w:rsidR="0003364E" w:rsidRPr="004C55EC" w:rsidRDefault="0003364E" w:rsidP="005D4587">
            <w:pPr>
              <w:pStyle w:val="TAC"/>
              <w:rPr>
                <w:sz w:val="16"/>
                <w:szCs w:val="16"/>
              </w:rPr>
            </w:pPr>
            <w:r w:rsidRPr="004C55EC">
              <w:rPr>
                <w:sz w:val="16"/>
                <w:szCs w:val="16"/>
              </w:rPr>
              <w:t>-85.5+1.4+TT</w:t>
            </w:r>
          </w:p>
        </w:tc>
      </w:tr>
      <w:tr w:rsidR="0003364E" w:rsidRPr="004C55EC" w14:paraId="0D5AEE4A" w14:textId="77777777" w:rsidTr="005D4587">
        <w:tc>
          <w:tcPr>
            <w:tcW w:w="1974" w:type="dxa"/>
            <w:tcBorders>
              <w:top w:val="nil"/>
              <w:bottom w:val="nil"/>
            </w:tcBorders>
          </w:tcPr>
          <w:p w14:paraId="4FED7F87" w14:textId="77777777" w:rsidR="0003364E" w:rsidRPr="004C55EC" w:rsidRDefault="0003364E" w:rsidP="005D4587">
            <w:pPr>
              <w:pStyle w:val="TAC"/>
              <w:rPr>
                <w:sz w:val="16"/>
                <w:szCs w:val="16"/>
              </w:rPr>
            </w:pPr>
          </w:p>
        </w:tc>
        <w:tc>
          <w:tcPr>
            <w:tcW w:w="770" w:type="dxa"/>
            <w:gridSpan w:val="2"/>
            <w:tcBorders>
              <w:bottom w:val="nil"/>
            </w:tcBorders>
          </w:tcPr>
          <w:p w14:paraId="65424D76"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3BA28587" w14:textId="77777777" w:rsidR="0003364E" w:rsidRPr="004C55EC" w:rsidRDefault="0003364E" w:rsidP="005D4587">
            <w:pPr>
              <w:pStyle w:val="TAC"/>
              <w:rPr>
                <w:sz w:val="16"/>
                <w:szCs w:val="16"/>
              </w:rPr>
            </w:pPr>
            <w:r w:rsidRPr="004C55EC">
              <w:rPr>
                <w:sz w:val="16"/>
                <w:szCs w:val="16"/>
                <w:lang w:eastAsia="zh-CN"/>
              </w:rPr>
              <w:t>n8</w:t>
            </w:r>
          </w:p>
        </w:tc>
        <w:tc>
          <w:tcPr>
            <w:tcW w:w="1920" w:type="dxa"/>
          </w:tcPr>
          <w:p w14:paraId="64E967D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9411D69" w14:textId="77777777" w:rsidR="0003364E" w:rsidRPr="004C55EC" w:rsidRDefault="0003364E" w:rsidP="005D4587">
            <w:pPr>
              <w:pStyle w:val="TAC"/>
              <w:rPr>
                <w:sz w:val="16"/>
                <w:szCs w:val="16"/>
              </w:rPr>
            </w:pPr>
            <w:r w:rsidRPr="004C55EC">
              <w:rPr>
                <w:sz w:val="16"/>
                <w:szCs w:val="16"/>
              </w:rPr>
              <w:t>-97+8.3+TT</w:t>
            </w:r>
          </w:p>
        </w:tc>
        <w:tc>
          <w:tcPr>
            <w:tcW w:w="3573" w:type="dxa"/>
          </w:tcPr>
          <w:p w14:paraId="0212267B" w14:textId="77777777" w:rsidR="0003364E" w:rsidRPr="004C55EC" w:rsidRDefault="0003364E" w:rsidP="005D4587">
            <w:pPr>
              <w:pStyle w:val="TAC"/>
              <w:rPr>
                <w:sz w:val="16"/>
                <w:szCs w:val="16"/>
              </w:rPr>
            </w:pPr>
            <w:r w:rsidRPr="004C55EC">
              <w:rPr>
                <w:sz w:val="16"/>
                <w:szCs w:val="16"/>
              </w:rPr>
              <w:t>-97+8.3+TT</w:t>
            </w:r>
          </w:p>
        </w:tc>
      </w:tr>
      <w:tr w:rsidR="0003364E" w:rsidRPr="004C55EC" w14:paraId="2CBDB857" w14:textId="77777777" w:rsidTr="005D4587">
        <w:tc>
          <w:tcPr>
            <w:tcW w:w="1974" w:type="dxa"/>
            <w:tcBorders>
              <w:top w:val="nil"/>
              <w:bottom w:val="single" w:sz="4" w:space="0" w:color="auto"/>
            </w:tcBorders>
          </w:tcPr>
          <w:p w14:paraId="747449CD"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C4021CE" w14:textId="77777777" w:rsidR="0003364E" w:rsidRPr="004C55EC" w:rsidRDefault="0003364E" w:rsidP="005D4587">
            <w:pPr>
              <w:pStyle w:val="TAC"/>
              <w:rPr>
                <w:sz w:val="16"/>
                <w:szCs w:val="16"/>
              </w:rPr>
            </w:pPr>
          </w:p>
        </w:tc>
        <w:tc>
          <w:tcPr>
            <w:tcW w:w="714" w:type="dxa"/>
          </w:tcPr>
          <w:p w14:paraId="335D97B4"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2891B34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8967670" w14:textId="77777777" w:rsidR="0003364E" w:rsidRPr="004C55EC" w:rsidRDefault="0003364E" w:rsidP="005D4587">
            <w:pPr>
              <w:pStyle w:val="TAC"/>
              <w:rPr>
                <w:sz w:val="16"/>
                <w:szCs w:val="16"/>
              </w:rPr>
            </w:pPr>
            <w:r w:rsidRPr="004C55EC">
              <w:rPr>
                <w:sz w:val="16"/>
                <w:szCs w:val="16"/>
              </w:rPr>
              <w:t>-95.8+TT</w:t>
            </w:r>
          </w:p>
        </w:tc>
        <w:tc>
          <w:tcPr>
            <w:tcW w:w="3573" w:type="dxa"/>
          </w:tcPr>
          <w:p w14:paraId="3F4A9EDF" w14:textId="77777777" w:rsidR="0003364E" w:rsidRPr="004C55EC" w:rsidRDefault="0003364E" w:rsidP="005D4587">
            <w:pPr>
              <w:pStyle w:val="TAC"/>
              <w:rPr>
                <w:sz w:val="16"/>
                <w:szCs w:val="16"/>
              </w:rPr>
            </w:pPr>
            <w:r w:rsidRPr="004C55EC">
              <w:rPr>
                <w:sz w:val="16"/>
                <w:szCs w:val="16"/>
              </w:rPr>
              <w:t>-95.8+TT</w:t>
            </w:r>
          </w:p>
        </w:tc>
      </w:tr>
      <w:tr w:rsidR="0003364E" w:rsidRPr="004C55EC" w14:paraId="2B3E0D86" w14:textId="77777777" w:rsidTr="005D4587">
        <w:tc>
          <w:tcPr>
            <w:tcW w:w="1974" w:type="dxa"/>
            <w:tcBorders>
              <w:top w:val="single" w:sz="4" w:space="0" w:color="auto"/>
              <w:bottom w:val="nil"/>
            </w:tcBorders>
          </w:tcPr>
          <w:p w14:paraId="0555A798" w14:textId="77777777" w:rsidR="0003364E" w:rsidRPr="004C55EC" w:rsidRDefault="0003364E" w:rsidP="005D4587">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420B185C"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EB2465B" w14:textId="77777777" w:rsidR="0003364E" w:rsidRPr="004C55EC" w:rsidRDefault="0003364E" w:rsidP="005D4587">
            <w:pPr>
              <w:pStyle w:val="TAC"/>
              <w:rPr>
                <w:sz w:val="16"/>
                <w:szCs w:val="16"/>
                <w:lang w:eastAsia="zh-CN"/>
              </w:rPr>
            </w:pPr>
            <w:r w:rsidRPr="004C55EC">
              <w:rPr>
                <w:rFonts w:eastAsia="Calibri"/>
                <w:sz w:val="16"/>
                <w:szCs w:val="16"/>
              </w:rPr>
              <w:t>n14</w:t>
            </w:r>
          </w:p>
        </w:tc>
        <w:tc>
          <w:tcPr>
            <w:tcW w:w="1920" w:type="dxa"/>
          </w:tcPr>
          <w:p w14:paraId="5841EF18" w14:textId="77777777" w:rsidR="0003364E" w:rsidRPr="004C55EC" w:rsidRDefault="0003364E" w:rsidP="005D4587">
            <w:pPr>
              <w:pStyle w:val="TAC"/>
              <w:rPr>
                <w:rFonts w:cs="Arial"/>
                <w:sz w:val="16"/>
                <w:szCs w:val="16"/>
                <w:lang w:eastAsia="zh-CN"/>
              </w:rPr>
            </w:pPr>
            <w:r w:rsidRPr="004C55EC">
              <w:rPr>
                <w:rFonts w:cs="Arial"/>
                <w:sz w:val="16"/>
                <w:szCs w:val="16"/>
                <w:lang w:eastAsia="zh-CN"/>
              </w:rPr>
              <w:t>5</w:t>
            </w:r>
          </w:p>
        </w:tc>
        <w:tc>
          <w:tcPr>
            <w:tcW w:w="2321" w:type="dxa"/>
          </w:tcPr>
          <w:p w14:paraId="747E43FB" w14:textId="77777777" w:rsidR="0003364E" w:rsidRPr="004C55EC" w:rsidRDefault="0003364E" w:rsidP="005D4587">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2B02F357"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62801A70" w14:textId="77777777" w:rsidTr="005D4587">
        <w:tc>
          <w:tcPr>
            <w:tcW w:w="1974" w:type="dxa"/>
            <w:tcBorders>
              <w:top w:val="nil"/>
              <w:bottom w:val="nil"/>
            </w:tcBorders>
          </w:tcPr>
          <w:p w14:paraId="06999B0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DDC6096" w14:textId="77777777" w:rsidR="0003364E" w:rsidRPr="004C55EC" w:rsidRDefault="0003364E" w:rsidP="005D4587">
            <w:pPr>
              <w:pStyle w:val="TAC"/>
              <w:rPr>
                <w:sz w:val="16"/>
                <w:szCs w:val="16"/>
                <w:lang w:eastAsia="zh-CN"/>
              </w:rPr>
            </w:pPr>
          </w:p>
        </w:tc>
        <w:tc>
          <w:tcPr>
            <w:tcW w:w="714" w:type="dxa"/>
          </w:tcPr>
          <w:p w14:paraId="1A723190" w14:textId="77777777" w:rsidR="0003364E" w:rsidRPr="004C55EC" w:rsidRDefault="0003364E" w:rsidP="005D4587">
            <w:pPr>
              <w:pStyle w:val="TAC"/>
              <w:rPr>
                <w:sz w:val="16"/>
                <w:szCs w:val="16"/>
                <w:lang w:eastAsia="zh-CN"/>
              </w:rPr>
            </w:pPr>
            <w:r w:rsidRPr="004C55EC">
              <w:rPr>
                <w:rFonts w:eastAsia="Calibri"/>
                <w:sz w:val="16"/>
                <w:szCs w:val="16"/>
              </w:rPr>
              <w:t>n77</w:t>
            </w:r>
          </w:p>
        </w:tc>
        <w:tc>
          <w:tcPr>
            <w:tcW w:w="1920" w:type="dxa"/>
          </w:tcPr>
          <w:p w14:paraId="29E41756"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E6016A9" w14:textId="77777777" w:rsidR="0003364E" w:rsidRPr="004C55EC" w:rsidRDefault="0003364E" w:rsidP="005D4587">
            <w:pPr>
              <w:pStyle w:val="TAC"/>
              <w:rPr>
                <w:sz w:val="16"/>
                <w:szCs w:val="16"/>
                <w:lang w:eastAsia="zh-CN"/>
              </w:rPr>
            </w:pPr>
            <w:r w:rsidRPr="004C55EC">
              <w:rPr>
                <w:sz w:val="16"/>
                <w:szCs w:val="16"/>
                <w:lang w:eastAsia="zh-CN"/>
              </w:rPr>
              <w:t>-95.3 +10.4 +TT</w:t>
            </w:r>
          </w:p>
        </w:tc>
        <w:tc>
          <w:tcPr>
            <w:tcW w:w="3573" w:type="dxa"/>
          </w:tcPr>
          <w:p w14:paraId="375211C2" w14:textId="77777777" w:rsidR="0003364E" w:rsidRPr="004C55EC" w:rsidRDefault="0003364E" w:rsidP="005D4587">
            <w:pPr>
              <w:pStyle w:val="TAC"/>
              <w:rPr>
                <w:sz w:val="16"/>
                <w:szCs w:val="16"/>
                <w:lang w:eastAsia="zh-CN"/>
              </w:rPr>
            </w:pPr>
            <w:r w:rsidRPr="004C55EC">
              <w:rPr>
                <w:sz w:val="16"/>
                <w:szCs w:val="16"/>
                <w:lang w:eastAsia="zh-CN"/>
              </w:rPr>
              <w:t>-95.3+10.4 +TT</w:t>
            </w:r>
          </w:p>
        </w:tc>
      </w:tr>
      <w:tr w:rsidR="0003364E" w:rsidRPr="004C55EC" w14:paraId="7DAD61E5" w14:textId="77777777" w:rsidTr="005D4587">
        <w:tc>
          <w:tcPr>
            <w:tcW w:w="1974" w:type="dxa"/>
            <w:tcBorders>
              <w:top w:val="nil"/>
              <w:bottom w:val="nil"/>
            </w:tcBorders>
          </w:tcPr>
          <w:p w14:paraId="67832828"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2DA86ED5"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31B0B53A" w14:textId="77777777" w:rsidR="0003364E" w:rsidRPr="004C55EC" w:rsidRDefault="0003364E" w:rsidP="005D4587">
            <w:pPr>
              <w:pStyle w:val="TAC"/>
              <w:rPr>
                <w:sz w:val="16"/>
                <w:szCs w:val="16"/>
                <w:lang w:eastAsia="zh-CN"/>
              </w:rPr>
            </w:pPr>
            <w:r w:rsidRPr="004C55EC">
              <w:rPr>
                <w:rFonts w:eastAsia="Calibri"/>
                <w:sz w:val="16"/>
                <w:szCs w:val="16"/>
              </w:rPr>
              <w:t>n14</w:t>
            </w:r>
          </w:p>
        </w:tc>
        <w:tc>
          <w:tcPr>
            <w:tcW w:w="1920" w:type="dxa"/>
          </w:tcPr>
          <w:p w14:paraId="63252F5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496CC97" w14:textId="77777777" w:rsidR="0003364E" w:rsidRPr="004C55EC" w:rsidRDefault="0003364E" w:rsidP="005D4587">
            <w:pPr>
              <w:pStyle w:val="TAC"/>
              <w:rPr>
                <w:sz w:val="16"/>
                <w:szCs w:val="16"/>
                <w:lang w:eastAsia="zh-CN"/>
              </w:rPr>
            </w:pPr>
            <w:r w:rsidRPr="004C55EC">
              <w:rPr>
                <w:sz w:val="16"/>
                <w:szCs w:val="16"/>
                <w:lang w:eastAsia="zh-CN"/>
              </w:rPr>
              <w:t>-97.0 +TT</w:t>
            </w:r>
          </w:p>
        </w:tc>
        <w:tc>
          <w:tcPr>
            <w:tcW w:w="3573" w:type="dxa"/>
          </w:tcPr>
          <w:p w14:paraId="48339379"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4F577E3F" w14:textId="77777777" w:rsidTr="005D4587">
        <w:tc>
          <w:tcPr>
            <w:tcW w:w="1974" w:type="dxa"/>
            <w:tcBorders>
              <w:top w:val="nil"/>
              <w:bottom w:val="nil"/>
            </w:tcBorders>
          </w:tcPr>
          <w:p w14:paraId="7F917F5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BCEC483" w14:textId="77777777" w:rsidR="0003364E" w:rsidRPr="004C55EC" w:rsidRDefault="0003364E" w:rsidP="005D4587">
            <w:pPr>
              <w:pStyle w:val="TAC"/>
              <w:rPr>
                <w:sz w:val="16"/>
                <w:szCs w:val="16"/>
                <w:lang w:eastAsia="zh-CN"/>
              </w:rPr>
            </w:pPr>
          </w:p>
        </w:tc>
        <w:tc>
          <w:tcPr>
            <w:tcW w:w="714" w:type="dxa"/>
          </w:tcPr>
          <w:p w14:paraId="165586F8" w14:textId="77777777" w:rsidR="0003364E" w:rsidRPr="004C55EC" w:rsidRDefault="0003364E" w:rsidP="005D4587">
            <w:pPr>
              <w:pStyle w:val="TAC"/>
              <w:rPr>
                <w:sz w:val="16"/>
                <w:szCs w:val="16"/>
                <w:lang w:eastAsia="zh-CN"/>
              </w:rPr>
            </w:pPr>
            <w:r w:rsidRPr="004C55EC">
              <w:rPr>
                <w:rFonts w:eastAsia="Calibri"/>
                <w:sz w:val="16"/>
                <w:szCs w:val="16"/>
              </w:rPr>
              <w:t>n77</w:t>
            </w:r>
          </w:p>
        </w:tc>
        <w:tc>
          <w:tcPr>
            <w:tcW w:w="1920" w:type="dxa"/>
          </w:tcPr>
          <w:p w14:paraId="6A27A677"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0E2A2349" w14:textId="77777777" w:rsidR="0003364E" w:rsidRPr="004C55EC" w:rsidRDefault="0003364E" w:rsidP="005D4587">
            <w:pPr>
              <w:pStyle w:val="TAC"/>
              <w:rPr>
                <w:sz w:val="16"/>
                <w:szCs w:val="16"/>
                <w:lang w:eastAsia="zh-CN"/>
              </w:rPr>
            </w:pPr>
            <w:r w:rsidRPr="004C55EC">
              <w:rPr>
                <w:sz w:val="16"/>
                <w:szCs w:val="16"/>
                <w:lang w:eastAsia="zh-CN"/>
              </w:rPr>
              <w:t>-85.1 +0.7+TT</w:t>
            </w:r>
          </w:p>
        </w:tc>
        <w:tc>
          <w:tcPr>
            <w:tcW w:w="3573" w:type="dxa"/>
          </w:tcPr>
          <w:p w14:paraId="01986B42" w14:textId="77777777" w:rsidR="0003364E" w:rsidRPr="004C55EC" w:rsidRDefault="0003364E" w:rsidP="005D4587">
            <w:pPr>
              <w:pStyle w:val="TAC"/>
              <w:rPr>
                <w:sz w:val="16"/>
                <w:szCs w:val="16"/>
                <w:lang w:eastAsia="zh-CN"/>
              </w:rPr>
            </w:pPr>
            <w:r w:rsidRPr="004C55EC">
              <w:rPr>
                <w:sz w:val="16"/>
                <w:szCs w:val="16"/>
                <w:lang w:eastAsia="zh-CN"/>
              </w:rPr>
              <w:t>-85.1 +0.7+TT</w:t>
            </w:r>
          </w:p>
        </w:tc>
      </w:tr>
      <w:tr w:rsidR="0003364E" w:rsidRPr="004C55EC" w14:paraId="6B26ED9B" w14:textId="77777777" w:rsidTr="005D4587">
        <w:tc>
          <w:tcPr>
            <w:tcW w:w="1974" w:type="dxa"/>
            <w:tcBorders>
              <w:top w:val="nil"/>
              <w:bottom w:val="nil"/>
            </w:tcBorders>
          </w:tcPr>
          <w:p w14:paraId="6A93045D"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251B420C"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21C18D2B" w14:textId="77777777" w:rsidR="0003364E" w:rsidRPr="004C55EC" w:rsidRDefault="0003364E" w:rsidP="005D4587">
            <w:pPr>
              <w:pStyle w:val="TAC"/>
              <w:rPr>
                <w:sz w:val="16"/>
                <w:szCs w:val="16"/>
                <w:lang w:eastAsia="zh-CN"/>
              </w:rPr>
            </w:pPr>
            <w:r w:rsidRPr="004C55EC">
              <w:rPr>
                <w:rFonts w:eastAsia="Calibri"/>
                <w:sz w:val="16"/>
                <w:szCs w:val="16"/>
              </w:rPr>
              <w:t>n14</w:t>
            </w:r>
          </w:p>
        </w:tc>
        <w:tc>
          <w:tcPr>
            <w:tcW w:w="1920" w:type="dxa"/>
          </w:tcPr>
          <w:p w14:paraId="1951770D" w14:textId="77777777" w:rsidR="0003364E" w:rsidRPr="004C55EC" w:rsidRDefault="0003364E" w:rsidP="005D4587">
            <w:pPr>
              <w:pStyle w:val="TAC"/>
              <w:rPr>
                <w:rFonts w:cs="Arial"/>
                <w:sz w:val="16"/>
                <w:szCs w:val="16"/>
                <w:lang w:eastAsia="zh-CN"/>
              </w:rPr>
            </w:pPr>
            <w:r w:rsidRPr="004C55EC">
              <w:rPr>
                <w:rFonts w:cs="Arial"/>
                <w:sz w:val="16"/>
                <w:szCs w:val="16"/>
                <w:lang w:eastAsia="zh-CN"/>
              </w:rPr>
              <w:t>5</w:t>
            </w:r>
          </w:p>
        </w:tc>
        <w:tc>
          <w:tcPr>
            <w:tcW w:w="2321" w:type="dxa"/>
          </w:tcPr>
          <w:p w14:paraId="6550EBB0" w14:textId="77777777" w:rsidR="0003364E" w:rsidRPr="004C55EC" w:rsidRDefault="0003364E" w:rsidP="005D4587">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6C6EA117"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7A726845" w14:textId="77777777" w:rsidTr="005D4587">
        <w:tc>
          <w:tcPr>
            <w:tcW w:w="1974" w:type="dxa"/>
            <w:tcBorders>
              <w:top w:val="nil"/>
              <w:bottom w:val="nil"/>
            </w:tcBorders>
          </w:tcPr>
          <w:p w14:paraId="4F76560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9D055F1" w14:textId="77777777" w:rsidR="0003364E" w:rsidRPr="004C55EC" w:rsidRDefault="0003364E" w:rsidP="005D4587">
            <w:pPr>
              <w:pStyle w:val="TAC"/>
              <w:rPr>
                <w:sz w:val="16"/>
                <w:szCs w:val="16"/>
                <w:lang w:eastAsia="zh-CN"/>
              </w:rPr>
            </w:pPr>
          </w:p>
        </w:tc>
        <w:tc>
          <w:tcPr>
            <w:tcW w:w="714" w:type="dxa"/>
          </w:tcPr>
          <w:p w14:paraId="187DC5E3" w14:textId="77777777" w:rsidR="0003364E" w:rsidRPr="004C55EC" w:rsidRDefault="0003364E" w:rsidP="005D4587">
            <w:pPr>
              <w:pStyle w:val="TAC"/>
              <w:rPr>
                <w:sz w:val="16"/>
                <w:szCs w:val="16"/>
                <w:lang w:eastAsia="zh-CN"/>
              </w:rPr>
            </w:pPr>
            <w:r w:rsidRPr="004C55EC">
              <w:rPr>
                <w:rFonts w:eastAsia="Calibri"/>
                <w:sz w:val="16"/>
                <w:szCs w:val="16"/>
              </w:rPr>
              <w:t>n77</w:t>
            </w:r>
          </w:p>
        </w:tc>
        <w:tc>
          <w:tcPr>
            <w:tcW w:w="1920" w:type="dxa"/>
          </w:tcPr>
          <w:p w14:paraId="2C1D45F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A111C64" w14:textId="77777777" w:rsidR="0003364E" w:rsidRPr="004C55EC" w:rsidRDefault="0003364E" w:rsidP="005D4587">
            <w:pPr>
              <w:pStyle w:val="TAC"/>
              <w:rPr>
                <w:sz w:val="16"/>
                <w:szCs w:val="16"/>
                <w:lang w:eastAsia="zh-CN"/>
              </w:rPr>
            </w:pPr>
            <w:r w:rsidRPr="004C55EC">
              <w:rPr>
                <w:sz w:val="16"/>
                <w:szCs w:val="16"/>
                <w:lang w:eastAsia="zh-CN"/>
              </w:rPr>
              <w:t>-95.3 +TT</w:t>
            </w:r>
          </w:p>
        </w:tc>
        <w:tc>
          <w:tcPr>
            <w:tcW w:w="3573" w:type="dxa"/>
          </w:tcPr>
          <w:p w14:paraId="7D7B3377" w14:textId="77777777" w:rsidR="0003364E" w:rsidRPr="004C55EC" w:rsidRDefault="0003364E" w:rsidP="005D4587">
            <w:pPr>
              <w:pStyle w:val="TAC"/>
              <w:rPr>
                <w:sz w:val="16"/>
                <w:szCs w:val="16"/>
                <w:lang w:eastAsia="zh-CN"/>
              </w:rPr>
            </w:pPr>
            <w:r w:rsidRPr="004C55EC">
              <w:rPr>
                <w:sz w:val="16"/>
                <w:szCs w:val="16"/>
                <w:lang w:eastAsia="zh-CN"/>
              </w:rPr>
              <w:t>-95.3 -2.2 +TT</w:t>
            </w:r>
          </w:p>
        </w:tc>
      </w:tr>
      <w:tr w:rsidR="0003364E" w:rsidRPr="004C55EC" w14:paraId="33C62A77" w14:textId="77777777" w:rsidTr="005D4587">
        <w:tc>
          <w:tcPr>
            <w:tcW w:w="1974" w:type="dxa"/>
            <w:tcBorders>
              <w:top w:val="nil"/>
              <w:bottom w:val="nil"/>
            </w:tcBorders>
          </w:tcPr>
          <w:p w14:paraId="12170BA4"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19264DB3"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6D7F8B90" w14:textId="77777777" w:rsidR="0003364E" w:rsidRPr="004C55EC" w:rsidRDefault="0003364E" w:rsidP="005D4587">
            <w:pPr>
              <w:pStyle w:val="TAC"/>
              <w:rPr>
                <w:sz w:val="16"/>
                <w:szCs w:val="16"/>
                <w:lang w:eastAsia="zh-CN"/>
              </w:rPr>
            </w:pPr>
            <w:r w:rsidRPr="004C55EC">
              <w:rPr>
                <w:rFonts w:eastAsia="Calibri"/>
                <w:sz w:val="16"/>
                <w:szCs w:val="16"/>
              </w:rPr>
              <w:t>n14</w:t>
            </w:r>
          </w:p>
        </w:tc>
        <w:tc>
          <w:tcPr>
            <w:tcW w:w="1920" w:type="dxa"/>
          </w:tcPr>
          <w:p w14:paraId="511A14B7" w14:textId="77777777" w:rsidR="0003364E" w:rsidRPr="004C55EC" w:rsidRDefault="0003364E" w:rsidP="005D4587">
            <w:pPr>
              <w:pStyle w:val="TAC"/>
              <w:rPr>
                <w:rFonts w:cs="Arial"/>
                <w:sz w:val="16"/>
                <w:szCs w:val="16"/>
              </w:rPr>
            </w:pPr>
            <w:r w:rsidRPr="004C55EC">
              <w:rPr>
                <w:rFonts w:cs="Arial"/>
                <w:sz w:val="16"/>
                <w:szCs w:val="16"/>
                <w:lang w:eastAsia="zh-CN"/>
              </w:rPr>
              <w:t>5</w:t>
            </w:r>
          </w:p>
        </w:tc>
        <w:tc>
          <w:tcPr>
            <w:tcW w:w="2321" w:type="dxa"/>
          </w:tcPr>
          <w:p w14:paraId="70997EA1" w14:textId="77777777" w:rsidR="0003364E" w:rsidRPr="004C55EC" w:rsidRDefault="0003364E" w:rsidP="005D4587">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4B9BD1A3"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006C4E67" w14:textId="77777777" w:rsidTr="005D4587">
        <w:tc>
          <w:tcPr>
            <w:tcW w:w="1974" w:type="dxa"/>
            <w:tcBorders>
              <w:top w:val="nil"/>
              <w:bottom w:val="nil"/>
            </w:tcBorders>
          </w:tcPr>
          <w:p w14:paraId="5457DF50"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A1ECFDC" w14:textId="77777777" w:rsidR="0003364E" w:rsidRPr="004C55EC" w:rsidRDefault="0003364E" w:rsidP="005D4587">
            <w:pPr>
              <w:pStyle w:val="TAC"/>
              <w:rPr>
                <w:sz w:val="16"/>
                <w:szCs w:val="16"/>
                <w:lang w:eastAsia="zh-CN"/>
              </w:rPr>
            </w:pPr>
          </w:p>
        </w:tc>
        <w:tc>
          <w:tcPr>
            <w:tcW w:w="714" w:type="dxa"/>
          </w:tcPr>
          <w:p w14:paraId="1B1915EC" w14:textId="77777777" w:rsidR="0003364E" w:rsidRPr="004C55EC" w:rsidRDefault="0003364E" w:rsidP="005D4587">
            <w:pPr>
              <w:pStyle w:val="TAC"/>
              <w:rPr>
                <w:sz w:val="16"/>
                <w:szCs w:val="16"/>
                <w:lang w:eastAsia="zh-CN"/>
              </w:rPr>
            </w:pPr>
            <w:r w:rsidRPr="004C55EC">
              <w:rPr>
                <w:rFonts w:eastAsia="Calibri"/>
                <w:sz w:val="16"/>
                <w:szCs w:val="16"/>
              </w:rPr>
              <w:t>n77</w:t>
            </w:r>
          </w:p>
        </w:tc>
        <w:tc>
          <w:tcPr>
            <w:tcW w:w="1920" w:type="dxa"/>
          </w:tcPr>
          <w:p w14:paraId="2C6AC0E6"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676F9F2" w14:textId="77777777" w:rsidR="0003364E" w:rsidRPr="004C55EC" w:rsidRDefault="0003364E" w:rsidP="005D4587">
            <w:pPr>
              <w:pStyle w:val="TAC"/>
              <w:rPr>
                <w:sz w:val="16"/>
                <w:szCs w:val="16"/>
                <w:lang w:eastAsia="zh-CN"/>
              </w:rPr>
            </w:pPr>
            <w:r w:rsidRPr="004C55EC">
              <w:rPr>
                <w:sz w:val="16"/>
                <w:szCs w:val="16"/>
                <w:lang w:eastAsia="zh-CN"/>
              </w:rPr>
              <w:t>-95.3 +TT</w:t>
            </w:r>
          </w:p>
        </w:tc>
        <w:tc>
          <w:tcPr>
            <w:tcW w:w="3573" w:type="dxa"/>
          </w:tcPr>
          <w:p w14:paraId="6D5F69D7" w14:textId="77777777" w:rsidR="0003364E" w:rsidRPr="004C55EC" w:rsidRDefault="0003364E" w:rsidP="005D4587">
            <w:pPr>
              <w:pStyle w:val="TAC"/>
              <w:rPr>
                <w:sz w:val="16"/>
                <w:szCs w:val="16"/>
                <w:lang w:eastAsia="zh-CN"/>
              </w:rPr>
            </w:pPr>
            <w:r w:rsidRPr="004C55EC">
              <w:rPr>
                <w:sz w:val="16"/>
                <w:szCs w:val="16"/>
                <w:lang w:eastAsia="zh-CN"/>
              </w:rPr>
              <w:t>-95.3 -2.2 +TT</w:t>
            </w:r>
          </w:p>
        </w:tc>
      </w:tr>
      <w:tr w:rsidR="0003364E" w:rsidRPr="004C55EC" w14:paraId="3F1081B8" w14:textId="77777777" w:rsidTr="005D4587">
        <w:tc>
          <w:tcPr>
            <w:tcW w:w="1974" w:type="dxa"/>
            <w:tcBorders>
              <w:top w:val="nil"/>
              <w:bottom w:val="nil"/>
            </w:tcBorders>
          </w:tcPr>
          <w:p w14:paraId="56086B1B"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1C01D2AA"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0CFB7943" w14:textId="77777777" w:rsidR="0003364E" w:rsidRPr="004C55EC" w:rsidRDefault="0003364E" w:rsidP="005D4587">
            <w:pPr>
              <w:pStyle w:val="TAC"/>
              <w:rPr>
                <w:sz w:val="16"/>
                <w:szCs w:val="16"/>
                <w:lang w:eastAsia="zh-CN"/>
              </w:rPr>
            </w:pPr>
            <w:r w:rsidRPr="004C55EC">
              <w:rPr>
                <w:rFonts w:eastAsia="Calibri"/>
                <w:sz w:val="16"/>
                <w:szCs w:val="16"/>
              </w:rPr>
              <w:t>n14</w:t>
            </w:r>
          </w:p>
        </w:tc>
        <w:tc>
          <w:tcPr>
            <w:tcW w:w="1920" w:type="dxa"/>
          </w:tcPr>
          <w:p w14:paraId="2667A6FB" w14:textId="77777777" w:rsidR="0003364E" w:rsidRPr="004C55EC" w:rsidRDefault="0003364E" w:rsidP="005D4587">
            <w:pPr>
              <w:pStyle w:val="TAC"/>
              <w:rPr>
                <w:sz w:val="16"/>
                <w:szCs w:val="16"/>
                <w:lang w:eastAsia="zh-CN"/>
              </w:rPr>
            </w:pPr>
            <w:r w:rsidRPr="004C55EC">
              <w:rPr>
                <w:rFonts w:cs="Arial"/>
                <w:sz w:val="16"/>
                <w:szCs w:val="16"/>
                <w:lang w:eastAsia="zh-CN"/>
              </w:rPr>
              <w:t>10</w:t>
            </w:r>
          </w:p>
        </w:tc>
        <w:tc>
          <w:tcPr>
            <w:tcW w:w="2321" w:type="dxa"/>
          </w:tcPr>
          <w:p w14:paraId="717DA207" w14:textId="77777777" w:rsidR="0003364E" w:rsidRPr="004C55EC" w:rsidRDefault="0003364E" w:rsidP="005D4587">
            <w:pPr>
              <w:pStyle w:val="TAC"/>
              <w:rPr>
                <w:sz w:val="16"/>
                <w:szCs w:val="16"/>
                <w:lang w:eastAsia="zh-CN"/>
              </w:rPr>
            </w:pPr>
            <w:r w:rsidRPr="004C55EC">
              <w:rPr>
                <w:sz w:val="16"/>
                <w:szCs w:val="16"/>
                <w:lang w:eastAsia="zh-CN"/>
              </w:rPr>
              <w:t>-93.8 + 28 +TT</w:t>
            </w:r>
          </w:p>
        </w:tc>
        <w:tc>
          <w:tcPr>
            <w:tcW w:w="3573" w:type="dxa"/>
          </w:tcPr>
          <w:p w14:paraId="7BBDE53E"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4401829B" w14:textId="77777777" w:rsidTr="005D4587">
        <w:tc>
          <w:tcPr>
            <w:tcW w:w="1974" w:type="dxa"/>
            <w:tcBorders>
              <w:top w:val="nil"/>
              <w:bottom w:val="single" w:sz="4" w:space="0" w:color="auto"/>
            </w:tcBorders>
          </w:tcPr>
          <w:p w14:paraId="774D55F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CE7FB09" w14:textId="77777777" w:rsidR="0003364E" w:rsidRPr="004C55EC" w:rsidRDefault="0003364E" w:rsidP="005D4587">
            <w:pPr>
              <w:pStyle w:val="TAC"/>
              <w:rPr>
                <w:sz w:val="16"/>
                <w:szCs w:val="16"/>
                <w:lang w:eastAsia="zh-CN"/>
              </w:rPr>
            </w:pPr>
          </w:p>
        </w:tc>
        <w:tc>
          <w:tcPr>
            <w:tcW w:w="714" w:type="dxa"/>
          </w:tcPr>
          <w:p w14:paraId="1A96707F" w14:textId="77777777" w:rsidR="0003364E" w:rsidRPr="004C55EC" w:rsidRDefault="0003364E" w:rsidP="005D4587">
            <w:pPr>
              <w:pStyle w:val="TAC"/>
              <w:rPr>
                <w:sz w:val="16"/>
                <w:szCs w:val="16"/>
                <w:lang w:eastAsia="zh-CN"/>
              </w:rPr>
            </w:pPr>
            <w:r w:rsidRPr="004C55EC">
              <w:rPr>
                <w:rFonts w:eastAsia="Calibri"/>
                <w:sz w:val="16"/>
                <w:szCs w:val="16"/>
              </w:rPr>
              <w:t>n77</w:t>
            </w:r>
          </w:p>
        </w:tc>
        <w:tc>
          <w:tcPr>
            <w:tcW w:w="1920" w:type="dxa"/>
          </w:tcPr>
          <w:p w14:paraId="18668517"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300C8BBD" w14:textId="77777777" w:rsidR="0003364E" w:rsidRPr="004C55EC" w:rsidRDefault="0003364E" w:rsidP="005D4587">
            <w:pPr>
              <w:pStyle w:val="TAC"/>
              <w:rPr>
                <w:sz w:val="16"/>
                <w:szCs w:val="16"/>
                <w:lang w:eastAsia="zh-CN"/>
              </w:rPr>
            </w:pPr>
            <w:r w:rsidRPr="004C55EC">
              <w:rPr>
                <w:sz w:val="16"/>
                <w:szCs w:val="16"/>
              </w:rPr>
              <w:t>-95.3 +TT</w:t>
            </w:r>
          </w:p>
        </w:tc>
        <w:tc>
          <w:tcPr>
            <w:tcW w:w="3573" w:type="dxa"/>
          </w:tcPr>
          <w:p w14:paraId="6C5996F7" w14:textId="77777777" w:rsidR="0003364E" w:rsidRPr="004C55EC" w:rsidRDefault="0003364E" w:rsidP="005D4587">
            <w:pPr>
              <w:pStyle w:val="TAC"/>
              <w:rPr>
                <w:sz w:val="16"/>
                <w:szCs w:val="16"/>
                <w:lang w:eastAsia="zh-CN"/>
              </w:rPr>
            </w:pPr>
            <w:r w:rsidRPr="004C55EC">
              <w:rPr>
                <w:sz w:val="16"/>
                <w:szCs w:val="16"/>
                <w:lang w:eastAsia="zh-CN"/>
              </w:rPr>
              <w:t>-95.3 -2.2 +TT</w:t>
            </w:r>
          </w:p>
        </w:tc>
      </w:tr>
      <w:tr w:rsidR="0003364E" w:rsidRPr="004C55EC" w14:paraId="4735AB78" w14:textId="77777777" w:rsidTr="005D4587">
        <w:tc>
          <w:tcPr>
            <w:tcW w:w="1974" w:type="dxa"/>
            <w:tcBorders>
              <w:top w:val="single" w:sz="4" w:space="0" w:color="auto"/>
              <w:bottom w:val="nil"/>
            </w:tcBorders>
          </w:tcPr>
          <w:p w14:paraId="08FC5E56" w14:textId="77777777" w:rsidR="0003364E" w:rsidRPr="004C55EC" w:rsidRDefault="0003364E" w:rsidP="005D4587">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54BBBD8B"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41634F18" w14:textId="77777777" w:rsidR="0003364E" w:rsidRPr="004C55EC" w:rsidRDefault="0003364E" w:rsidP="005D4587">
            <w:pPr>
              <w:pStyle w:val="TAC"/>
              <w:rPr>
                <w:sz w:val="16"/>
                <w:szCs w:val="16"/>
                <w:lang w:eastAsia="zh-CN"/>
              </w:rPr>
            </w:pPr>
            <w:r w:rsidRPr="004C55EC">
              <w:rPr>
                <w:sz w:val="16"/>
                <w:szCs w:val="16"/>
                <w:lang w:eastAsia="zh-CN"/>
              </w:rPr>
              <w:t>n20</w:t>
            </w:r>
          </w:p>
        </w:tc>
        <w:tc>
          <w:tcPr>
            <w:tcW w:w="1920" w:type="dxa"/>
          </w:tcPr>
          <w:p w14:paraId="19DE1E2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9371D6C" w14:textId="77777777" w:rsidR="0003364E" w:rsidRPr="004C55EC" w:rsidRDefault="0003364E" w:rsidP="005D4587">
            <w:pPr>
              <w:pStyle w:val="TAC"/>
              <w:rPr>
                <w:sz w:val="16"/>
                <w:szCs w:val="16"/>
                <w:lang w:eastAsia="zh-CN"/>
              </w:rPr>
            </w:pPr>
            <w:r w:rsidRPr="004C55EC">
              <w:rPr>
                <w:sz w:val="16"/>
                <w:szCs w:val="16"/>
                <w:lang w:eastAsia="zh-CN"/>
              </w:rPr>
              <w:t>-97.0+TT</w:t>
            </w:r>
          </w:p>
        </w:tc>
        <w:tc>
          <w:tcPr>
            <w:tcW w:w="3573" w:type="dxa"/>
          </w:tcPr>
          <w:p w14:paraId="5270A9FA"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50343518" w14:textId="77777777" w:rsidTr="005D4587">
        <w:tc>
          <w:tcPr>
            <w:tcW w:w="1974" w:type="dxa"/>
            <w:tcBorders>
              <w:top w:val="nil"/>
              <w:bottom w:val="nil"/>
            </w:tcBorders>
          </w:tcPr>
          <w:p w14:paraId="70FFF7A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6CCB270" w14:textId="77777777" w:rsidR="0003364E" w:rsidRPr="004C55EC" w:rsidRDefault="0003364E" w:rsidP="005D4587">
            <w:pPr>
              <w:pStyle w:val="TAC"/>
              <w:rPr>
                <w:sz w:val="16"/>
                <w:szCs w:val="16"/>
              </w:rPr>
            </w:pPr>
          </w:p>
        </w:tc>
        <w:tc>
          <w:tcPr>
            <w:tcW w:w="714" w:type="dxa"/>
          </w:tcPr>
          <w:p w14:paraId="15E63467"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3B75125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54E1D14" w14:textId="77777777" w:rsidR="0003364E" w:rsidRPr="004C55EC" w:rsidRDefault="0003364E" w:rsidP="005D4587">
            <w:pPr>
              <w:pStyle w:val="TAC"/>
              <w:rPr>
                <w:sz w:val="16"/>
                <w:szCs w:val="16"/>
              </w:rPr>
            </w:pPr>
            <w:r w:rsidRPr="004C55EC">
              <w:rPr>
                <w:sz w:val="16"/>
                <w:szCs w:val="16"/>
              </w:rPr>
              <w:t>-95.8+10.8+TT</w:t>
            </w:r>
          </w:p>
        </w:tc>
        <w:tc>
          <w:tcPr>
            <w:tcW w:w="3573" w:type="dxa"/>
          </w:tcPr>
          <w:p w14:paraId="70BE50F2" w14:textId="77777777" w:rsidR="0003364E" w:rsidRPr="004C55EC" w:rsidRDefault="0003364E" w:rsidP="005D4587">
            <w:pPr>
              <w:pStyle w:val="TAC"/>
              <w:rPr>
                <w:sz w:val="16"/>
                <w:szCs w:val="16"/>
              </w:rPr>
            </w:pPr>
            <w:r w:rsidRPr="004C55EC">
              <w:rPr>
                <w:sz w:val="16"/>
                <w:szCs w:val="16"/>
              </w:rPr>
              <w:t>-95.8+10.8+TT</w:t>
            </w:r>
          </w:p>
        </w:tc>
      </w:tr>
      <w:tr w:rsidR="0003364E" w:rsidRPr="004C55EC" w14:paraId="0C37C010" w14:textId="77777777" w:rsidTr="005D4587">
        <w:tc>
          <w:tcPr>
            <w:tcW w:w="1974" w:type="dxa"/>
            <w:tcBorders>
              <w:top w:val="nil"/>
              <w:bottom w:val="nil"/>
            </w:tcBorders>
          </w:tcPr>
          <w:p w14:paraId="7DE5CA2F"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738A5F90"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1E810622" w14:textId="77777777" w:rsidR="0003364E" w:rsidRPr="004C55EC" w:rsidRDefault="0003364E" w:rsidP="005D4587">
            <w:pPr>
              <w:pStyle w:val="TAC"/>
              <w:rPr>
                <w:sz w:val="16"/>
                <w:szCs w:val="16"/>
                <w:lang w:eastAsia="zh-CN"/>
              </w:rPr>
            </w:pPr>
            <w:r w:rsidRPr="004C55EC">
              <w:rPr>
                <w:sz w:val="16"/>
                <w:szCs w:val="16"/>
                <w:lang w:eastAsia="zh-CN"/>
              </w:rPr>
              <w:t>n20</w:t>
            </w:r>
          </w:p>
        </w:tc>
        <w:tc>
          <w:tcPr>
            <w:tcW w:w="1920" w:type="dxa"/>
          </w:tcPr>
          <w:p w14:paraId="56D512B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73B60C0" w14:textId="77777777" w:rsidR="0003364E" w:rsidRPr="004C55EC" w:rsidRDefault="0003364E" w:rsidP="005D4587">
            <w:pPr>
              <w:pStyle w:val="TAC"/>
              <w:rPr>
                <w:sz w:val="16"/>
                <w:szCs w:val="16"/>
                <w:lang w:eastAsia="zh-CN"/>
              </w:rPr>
            </w:pPr>
            <w:r w:rsidRPr="004C55EC">
              <w:rPr>
                <w:sz w:val="16"/>
                <w:szCs w:val="16"/>
                <w:lang w:eastAsia="zh-CN"/>
              </w:rPr>
              <w:t>-97.0+TT</w:t>
            </w:r>
          </w:p>
        </w:tc>
        <w:tc>
          <w:tcPr>
            <w:tcW w:w="3573" w:type="dxa"/>
          </w:tcPr>
          <w:p w14:paraId="4BFB8C07"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5B996CD4" w14:textId="77777777" w:rsidTr="005D4587">
        <w:tc>
          <w:tcPr>
            <w:tcW w:w="1974" w:type="dxa"/>
            <w:tcBorders>
              <w:top w:val="nil"/>
              <w:bottom w:val="nil"/>
            </w:tcBorders>
          </w:tcPr>
          <w:p w14:paraId="51CFDF4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EB5B336" w14:textId="77777777" w:rsidR="0003364E" w:rsidRPr="004C55EC" w:rsidRDefault="0003364E" w:rsidP="005D4587">
            <w:pPr>
              <w:pStyle w:val="TAC"/>
              <w:rPr>
                <w:sz w:val="16"/>
                <w:szCs w:val="16"/>
              </w:rPr>
            </w:pPr>
          </w:p>
        </w:tc>
        <w:tc>
          <w:tcPr>
            <w:tcW w:w="714" w:type="dxa"/>
          </w:tcPr>
          <w:p w14:paraId="0BA8E13B"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68D55A44"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5BF4C7A1" w14:textId="77777777" w:rsidR="0003364E" w:rsidRPr="004C55EC" w:rsidRDefault="0003364E" w:rsidP="005D4587">
            <w:pPr>
              <w:pStyle w:val="TAC"/>
              <w:rPr>
                <w:sz w:val="16"/>
                <w:szCs w:val="16"/>
              </w:rPr>
            </w:pPr>
            <w:r w:rsidRPr="004C55EC">
              <w:rPr>
                <w:sz w:val="16"/>
                <w:szCs w:val="16"/>
                <w:lang w:eastAsia="zh-CN"/>
              </w:rPr>
              <w:t>-85.5+1.4+TT</w:t>
            </w:r>
          </w:p>
        </w:tc>
        <w:tc>
          <w:tcPr>
            <w:tcW w:w="3573" w:type="dxa"/>
          </w:tcPr>
          <w:p w14:paraId="589B5F07" w14:textId="77777777" w:rsidR="0003364E" w:rsidRPr="004C55EC" w:rsidRDefault="0003364E" w:rsidP="005D4587">
            <w:pPr>
              <w:pStyle w:val="TAC"/>
              <w:rPr>
                <w:sz w:val="16"/>
                <w:szCs w:val="16"/>
              </w:rPr>
            </w:pPr>
            <w:r w:rsidRPr="004C55EC">
              <w:rPr>
                <w:sz w:val="16"/>
                <w:szCs w:val="16"/>
                <w:lang w:eastAsia="zh-CN"/>
              </w:rPr>
              <w:t>-85.5+1.4+TT</w:t>
            </w:r>
          </w:p>
        </w:tc>
      </w:tr>
      <w:tr w:rsidR="0003364E" w:rsidRPr="004C55EC" w14:paraId="14DC22E9" w14:textId="77777777" w:rsidTr="005D4587">
        <w:tc>
          <w:tcPr>
            <w:tcW w:w="1974" w:type="dxa"/>
            <w:tcBorders>
              <w:top w:val="nil"/>
              <w:bottom w:val="nil"/>
            </w:tcBorders>
          </w:tcPr>
          <w:p w14:paraId="27F0E054"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5EDAABCA"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05FD43D8" w14:textId="77777777" w:rsidR="0003364E" w:rsidRPr="004C55EC" w:rsidRDefault="0003364E" w:rsidP="005D4587">
            <w:pPr>
              <w:pStyle w:val="TAC"/>
              <w:rPr>
                <w:sz w:val="16"/>
                <w:szCs w:val="16"/>
                <w:lang w:eastAsia="zh-CN"/>
              </w:rPr>
            </w:pPr>
            <w:r w:rsidRPr="004C55EC">
              <w:rPr>
                <w:sz w:val="16"/>
                <w:szCs w:val="16"/>
                <w:lang w:eastAsia="zh-CN"/>
              </w:rPr>
              <w:t>n20</w:t>
            </w:r>
          </w:p>
        </w:tc>
        <w:tc>
          <w:tcPr>
            <w:tcW w:w="1920" w:type="dxa"/>
          </w:tcPr>
          <w:p w14:paraId="602078AE"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8C2826D" w14:textId="77777777" w:rsidR="0003364E" w:rsidRPr="004C55EC" w:rsidRDefault="0003364E" w:rsidP="005D4587">
            <w:pPr>
              <w:pStyle w:val="TAC"/>
              <w:rPr>
                <w:sz w:val="16"/>
                <w:szCs w:val="16"/>
              </w:rPr>
            </w:pPr>
            <w:r w:rsidRPr="004C55EC">
              <w:rPr>
                <w:sz w:val="16"/>
                <w:szCs w:val="16"/>
              </w:rPr>
              <w:t>-97.0 + 11 +TT</w:t>
            </w:r>
          </w:p>
        </w:tc>
        <w:tc>
          <w:tcPr>
            <w:tcW w:w="3573" w:type="dxa"/>
          </w:tcPr>
          <w:p w14:paraId="391279EC"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035B0F64" w14:textId="77777777" w:rsidTr="005D4587">
        <w:tc>
          <w:tcPr>
            <w:tcW w:w="1974" w:type="dxa"/>
            <w:tcBorders>
              <w:top w:val="nil"/>
              <w:bottom w:val="single" w:sz="4" w:space="0" w:color="auto"/>
            </w:tcBorders>
          </w:tcPr>
          <w:p w14:paraId="5C3405C1"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2CDB765" w14:textId="77777777" w:rsidR="0003364E" w:rsidRPr="004C55EC" w:rsidRDefault="0003364E" w:rsidP="005D4587">
            <w:pPr>
              <w:pStyle w:val="TAC"/>
              <w:rPr>
                <w:sz w:val="16"/>
                <w:szCs w:val="16"/>
              </w:rPr>
            </w:pPr>
          </w:p>
        </w:tc>
        <w:tc>
          <w:tcPr>
            <w:tcW w:w="714" w:type="dxa"/>
          </w:tcPr>
          <w:p w14:paraId="39018851"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0AD7511D"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14F762B" w14:textId="77777777" w:rsidR="0003364E" w:rsidRPr="004C55EC" w:rsidRDefault="0003364E" w:rsidP="005D4587">
            <w:pPr>
              <w:pStyle w:val="TAC"/>
              <w:rPr>
                <w:sz w:val="16"/>
                <w:szCs w:val="16"/>
              </w:rPr>
            </w:pPr>
            <w:r w:rsidRPr="004C55EC">
              <w:rPr>
                <w:sz w:val="16"/>
                <w:szCs w:val="16"/>
              </w:rPr>
              <w:t>-95.8 +TT</w:t>
            </w:r>
          </w:p>
        </w:tc>
        <w:tc>
          <w:tcPr>
            <w:tcW w:w="3573" w:type="dxa"/>
          </w:tcPr>
          <w:p w14:paraId="6074FEAD" w14:textId="77777777" w:rsidR="0003364E" w:rsidRPr="004C55EC" w:rsidRDefault="0003364E" w:rsidP="005D4587">
            <w:pPr>
              <w:pStyle w:val="TAC"/>
              <w:rPr>
                <w:sz w:val="16"/>
                <w:szCs w:val="16"/>
              </w:rPr>
            </w:pPr>
            <w:r w:rsidRPr="004C55EC">
              <w:rPr>
                <w:sz w:val="16"/>
                <w:szCs w:val="16"/>
              </w:rPr>
              <w:t>-95.8 -2.2 +TT</w:t>
            </w:r>
          </w:p>
        </w:tc>
      </w:tr>
      <w:tr w:rsidR="0003364E" w:rsidRPr="004C55EC" w14:paraId="5EEDB0B5" w14:textId="77777777" w:rsidTr="005D4587">
        <w:tc>
          <w:tcPr>
            <w:tcW w:w="1974" w:type="dxa"/>
            <w:vMerge w:val="restart"/>
            <w:tcBorders>
              <w:top w:val="nil"/>
            </w:tcBorders>
          </w:tcPr>
          <w:p w14:paraId="576A146B" w14:textId="77777777" w:rsidR="0003364E" w:rsidRPr="004C55EC" w:rsidRDefault="0003364E" w:rsidP="005D4587">
            <w:pPr>
              <w:pStyle w:val="TAC"/>
              <w:rPr>
                <w:sz w:val="16"/>
                <w:szCs w:val="16"/>
              </w:rPr>
            </w:pPr>
            <w:r w:rsidRPr="004C55EC">
              <w:rPr>
                <w:sz w:val="16"/>
                <w:szCs w:val="16"/>
              </w:rPr>
              <w:t>CA_n25A-n66A</w:t>
            </w:r>
          </w:p>
        </w:tc>
        <w:tc>
          <w:tcPr>
            <w:tcW w:w="770" w:type="dxa"/>
            <w:gridSpan w:val="2"/>
            <w:vMerge w:val="restart"/>
            <w:tcBorders>
              <w:top w:val="nil"/>
            </w:tcBorders>
          </w:tcPr>
          <w:p w14:paraId="1B9E2357" w14:textId="77777777" w:rsidR="0003364E" w:rsidRPr="004C55EC" w:rsidRDefault="0003364E" w:rsidP="005D4587">
            <w:pPr>
              <w:pStyle w:val="TAC"/>
              <w:rPr>
                <w:sz w:val="16"/>
                <w:szCs w:val="16"/>
              </w:rPr>
            </w:pPr>
            <w:r w:rsidRPr="004C55EC">
              <w:rPr>
                <w:sz w:val="16"/>
                <w:szCs w:val="16"/>
              </w:rPr>
              <w:t>1</w:t>
            </w:r>
          </w:p>
        </w:tc>
        <w:tc>
          <w:tcPr>
            <w:tcW w:w="714" w:type="dxa"/>
          </w:tcPr>
          <w:p w14:paraId="1CBE8B9C" w14:textId="77777777" w:rsidR="0003364E" w:rsidRPr="004C55EC" w:rsidRDefault="0003364E" w:rsidP="005D4587">
            <w:pPr>
              <w:pStyle w:val="TAC"/>
              <w:rPr>
                <w:sz w:val="16"/>
                <w:szCs w:val="16"/>
                <w:lang w:eastAsia="zh-CN"/>
              </w:rPr>
            </w:pPr>
            <w:r w:rsidRPr="004C55EC">
              <w:rPr>
                <w:sz w:val="16"/>
                <w:szCs w:val="16"/>
              </w:rPr>
              <w:t>n66</w:t>
            </w:r>
          </w:p>
        </w:tc>
        <w:tc>
          <w:tcPr>
            <w:tcW w:w="1920" w:type="dxa"/>
          </w:tcPr>
          <w:p w14:paraId="54FEB2B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A1A1408" w14:textId="77777777" w:rsidR="0003364E" w:rsidRPr="004C55EC" w:rsidRDefault="0003364E" w:rsidP="005D4587">
            <w:pPr>
              <w:pStyle w:val="TAC"/>
              <w:rPr>
                <w:sz w:val="16"/>
                <w:szCs w:val="16"/>
              </w:rPr>
            </w:pPr>
            <w:r w:rsidRPr="004C55EC">
              <w:rPr>
                <w:sz w:val="16"/>
                <w:szCs w:val="16"/>
              </w:rPr>
              <w:t>-99.5+TT</w:t>
            </w:r>
          </w:p>
        </w:tc>
        <w:tc>
          <w:tcPr>
            <w:tcW w:w="3573" w:type="dxa"/>
          </w:tcPr>
          <w:p w14:paraId="657F47AD" w14:textId="77777777" w:rsidR="0003364E" w:rsidRPr="004C55EC" w:rsidRDefault="0003364E" w:rsidP="005D4587">
            <w:pPr>
              <w:pStyle w:val="TAC"/>
              <w:rPr>
                <w:sz w:val="16"/>
                <w:szCs w:val="16"/>
              </w:rPr>
            </w:pPr>
            <w:r w:rsidRPr="004C55EC">
              <w:rPr>
                <w:sz w:val="16"/>
                <w:szCs w:val="16"/>
              </w:rPr>
              <w:t>-99.5-2.7+TT</w:t>
            </w:r>
          </w:p>
        </w:tc>
      </w:tr>
      <w:tr w:rsidR="0003364E" w:rsidRPr="004C55EC" w14:paraId="4D0560C5" w14:textId="77777777" w:rsidTr="005D4587">
        <w:tc>
          <w:tcPr>
            <w:tcW w:w="1974" w:type="dxa"/>
            <w:vMerge/>
          </w:tcPr>
          <w:p w14:paraId="5FA0E911"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3B1A1ECC" w14:textId="77777777" w:rsidR="0003364E" w:rsidRPr="004C55EC" w:rsidRDefault="0003364E" w:rsidP="005D4587">
            <w:pPr>
              <w:pStyle w:val="TAC"/>
              <w:rPr>
                <w:sz w:val="16"/>
                <w:szCs w:val="16"/>
              </w:rPr>
            </w:pPr>
          </w:p>
        </w:tc>
        <w:tc>
          <w:tcPr>
            <w:tcW w:w="714" w:type="dxa"/>
          </w:tcPr>
          <w:p w14:paraId="741C47FB" w14:textId="77777777" w:rsidR="0003364E" w:rsidRPr="004C55EC" w:rsidRDefault="0003364E" w:rsidP="005D4587">
            <w:pPr>
              <w:pStyle w:val="TAC"/>
              <w:rPr>
                <w:sz w:val="16"/>
                <w:szCs w:val="16"/>
                <w:lang w:eastAsia="zh-CN"/>
              </w:rPr>
            </w:pPr>
            <w:r w:rsidRPr="004C55EC">
              <w:rPr>
                <w:sz w:val="16"/>
                <w:szCs w:val="16"/>
              </w:rPr>
              <w:t>n25</w:t>
            </w:r>
          </w:p>
        </w:tc>
        <w:tc>
          <w:tcPr>
            <w:tcW w:w="1920" w:type="dxa"/>
          </w:tcPr>
          <w:p w14:paraId="7C025A25"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149484A" w14:textId="77777777" w:rsidR="0003364E" w:rsidRPr="004C55EC" w:rsidRDefault="0003364E" w:rsidP="005D4587">
            <w:pPr>
              <w:pStyle w:val="TAC"/>
              <w:rPr>
                <w:sz w:val="16"/>
                <w:szCs w:val="16"/>
              </w:rPr>
            </w:pPr>
            <w:r w:rsidRPr="004C55EC">
              <w:rPr>
                <w:sz w:val="16"/>
                <w:szCs w:val="16"/>
              </w:rPr>
              <w:t>-96.5+20+TT</w:t>
            </w:r>
          </w:p>
        </w:tc>
        <w:tc>
          <w:tcPr>
            <w:tcW w:w="3573" w:type="dxa"/>
          </w:tcPr>
          <w:p w14:paraId="7366E252" w14:textId="77777777" w:rsidR="0003364E" w:rsidRPr="004C55EC" w:rsidRDefault="0003364E" w:rsidP="005D4587">
            <w:pPr>
              <w:pStyle w:val="TAC"/>
              <w:rPr>
                <w:sz w:val="16"/>
                <w:szCs w:val="16"/>
              </w:rPr>
            </w:pPr>
            <w:r w:rsidRPr="004C55EC">
              <w:rPr>
                <w:sz w:val="16"/>
                <w:szCs w:val="16"/>
              </w:rPr>
              <w:t>-</w:t>
            </w:r>
          </w:p>
        </w:tc>
      </w:tr>
      <w:tr w:rsidR="0003364E" w:rsidRPr="004C55EC" w14:paraId="71164F55" w14:textId="77777777" w:rsidTr="005D4587">
        <w:tc>
          <w:tcPr>
            <w:tcW w:w="1974" w:type="dxa"/>
            <w:vMerge/>
          </w:tcPr>
          <w:p w14:paraId="625E4A0B" w14:textId="77777777" w:rsidR="0003364E" w:rsidRPr="004C55EC" w:rsidRDefault="0003364E" w:rsidP="005D4587">
            <w:pPr>
              <w:pStyle w:val="TAC"/>
              <w:rPr>
                <w:sz w:val="16"/>
                <w:szCs w:val="16"/>
              </w:rPr>
            </w:pPr>
          </w:p>
        </w:tc>
        <w:tc>
          <w:tcPr>
            <w:tcW w:w="770" w:type="dxa"/>
            <w:gridSpan w:val="2"/>
            <w:vMerge w:val="restart"/>
            <w:tcBorders>
              <w:top w:val="nil"/>
            </w:tcBorders>
          </w:tcPr>
          <w:p w14:paraId="564B7816" w14:textId="77777777" w:rsidR="0003364E" w:rsidRPr="004C55EC" w:rsidRDefault="0003364E" w:rsidP="005D4587">
            <w:pPr>
              <w:pStyle w:val="TAC"/>
              <w:rPr>
                <w:sz w:val="16"/>
                <w:szCs w:val="16"/>
              </w:rPr>
            </w:pPr>
            <w:r w:rsidRPr="004C55EC">
              <w:rPr>
                <w:sz w:val="16"/>
                <w:szCs w:val="16"/>
              </w:rPr>
              <w:t>2</w:t>
            </w:r>
          </w:p>
        </w:tc>
        <w:tc>
          <w:tcPr>
            <w:tcW w:w="714" w:type="dxa"/>
          </w:tcPr>
          <w:p w14:paraId="284ADA02" w14:textId="77777777" w:rsidR="0003364E" w:rsidRPr="004C55EC" w:rsidRDefault="0003364E" w:rsidP="005D4587">
            <w:pPr>
              <w:pStyle w:val="TAC"/>
              <w:rPr>
                <w:sz w:val="16"/>
                <w:szCs w:val="16"/>
                <w:lang w:eastAsia="zh-CN"/>
              </w:rPr>
            </w:pPr>
            <w:r w:rsidRPr="004C55EC">
              <w:rPr>
                <w:sz w:val="16"/>
                <w:szCs w:val="16"/>
              </w:rPr>
              <w:t>n66</w:t>
            </w:r>
          </w:p>
        </w:tc>
        <w:tc>
          <w:tcPr>
            <w:tcW w:w="1920" w:type="dxa"/>
          </w:tcPr>
          <w:p w14:paraId="5A9A356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9006100" w14:textId="77777777" w:rsidR="0003364E" w:rsidRPr="004C55EC" w:rsidRDefault="0003364E" w:rsidP="005D4587">
            <w:pPr>
              <w:pStyle w:val="TAC"/>
              <w:rPr>
                <w:sz w:val="16"/>
                <w:szCs w:val="16"/>
              </w:rPr>
            </w:pPr>
            <w:r w:rsidRPr="004C55EC">
              <w:rPr>
                <w:sz w:val="16"/>
                <w:szCs w:val="16"/>
              </w:rPr>
              <w:t>-99.5+23+TT</w:t>
            </w:r>
          </w:p>
        </w:tc>
        <w:tc>
          <w:tcPr>
            <w:tcW w:w="3573" w:type="dxa"/>
          </w:tcPr>
          <w:p w14:paraId="4E962500" w14:textId="77777777" w:rsidR="0003364E" w:rsidRPr="004C55EC" w:rsidRDefault="0003364E" w:rsidP="005D4587">
            <w:pPr>
              <w:pStyle w:val="TAC"/>
              <w:rPr>
                <w:sz w:val="16"/>
                <w:szCs w:val="16"/>
              </w:rPr>
            </w:pPr>
            <w:r w:rsidRPr="004C55EC">
              <w:rPr>
                <w:sz w:val="16"/>
                <w:szCs w:val="16"/>
              </w:rPr>
              <w:t>-99.5+23+TT</w:t>
            </w:r>
          </w:p>
        </w:tc>
      </w:tr>
      <w:tr w:rsidR="0003364E" w:rsidRPr="004C55EC" w14:paraId="7D0948B3" w14:textId="77777777" w:rsidTr="005D4587">
        <w:tc>
          <w:tcPr>
            <w:tcW w:w="1974" w:type="dxa"/>
            <w:vMerge/>
          </w:tcPr>
          <w:p w14:paraId="7FEE6404"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777FDC45" w14:textId="77777777" w:rsidR="0003364E" w:rsidRPr="004C55EC" w:rsidRDefault="0003364E" w:rsidP="005D4587">
            <w:pPr>
              <w:pStyle w:val="TAC"/>
              <w:rPr>
                <w:sz w:val="16"/>
                <w:szCs w:val="16"/>
              </w:rPr>
            </w:pPr>
          </w:p>
        </w:tc>
        <w:tc>
          <w:tcPr>
            <w:tcW w:w="714" w:type="dxa"/>
          </w:tcPr>
          <w:p w14:paraId="7F3235C7" w14:textId="77777777" w:rsidR="0003364E" w:rsidRPr="004C55EC" w:rsidRDefault="0003364E" w:rsidP="005D4587">
            <w:pPr>
              <w:pStyle w:val="TAC"/>
              <w:rPr>
                <w:sz w:val="16"/>
                <w:szCs w:val="16"/>
                <w:lang w:eastAsia="zh-CN"/>
              </w:rPr>
            </w:pPr>
            <w:r w:rsidRPr="004C55EC">
              <w:rPr>
                <w:sz w:val="16"/>
                <w:szCs w:val="16"/>
              </w:rPr>
              <w:t>n25</w:t>
            </w:r>
          </w:p>
        </w:tc>
        <w:tc>
          <w:tcPr>
            <w:tcW w:w="1920" w:type="dxa"/>
          </w:tcPr>
          <w:p w14:paraId="44461718"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FF0BAAD" w14:textId="77777777" w:rsidR="0003364E" w:rsidRPr="004C55EC" w:rsidRDefault="0003364E" w:rsidP="005D4587">
            <w:pPr>
              <w:pStyle w:val="TAC"/>
              <w:rPr>
                <w:sz w:val="16"/>
                <w:szCs w:val="16"/>
              </w:rPr>
            </w:pPr>
            <w:r w:rsidRPr="004C55EC">
              <w:rPr>
                <w:sz w:val="16"/>
                <w:szCs w:val="16"/>
              </w:rPr>
              <w:t>-96.5+TT</w:t>
            </w:r>
          </w:p>
        </w:tc>
        <w:tc>
          <w:tcPr>
            <w:tcW w:w="3573" w:type="dxa"/>
          </w:tcPr>
          <w:p w14:paraId="61365936" w14:textId="77777777" w:rsidR="0003364E" w:rsidRPr="004C55EC" w:rsidRDefault="0003364E" w:rsidP="005D4587">
            <w:pPr>
              <w:pStyle w:val="TAC"/>
              <w:rPr>
                <w:sz w:val="16"/>
                <w:szCs w:val="16"/>
              </w:rPr>
            </w:pPr>
            <w:r w:rsidRPr="004C55EC">
              <w:rPr>
                <w:sz w:val="16"/>
                <w:szCs w:val="16"/>
              </w:rPr>
              <w:t>-</w:t>
            </w:r>
          </w:p>
        </w:tc>
      </w:tr>
      <w:tr w:rsidR="0003364E" w:rsidRPr="004C55EC" w14:paraId="2A0DBD97" w14:textId="77777777" w:rsidTr="005D4587">
        <w:tc>
          <w:tcPr>
            <w:tcW w:w="1974" w:type="dxa"/>
            <w:vMerge/>
          </w:tcPr>
          <w:p w14:paraId="6837044B" w14:textId="77777777" w:rsidR="0003364E" w:rsidRPr="004C55EC" w:rsidRDefault="0003364E" w:rsidP="005D4587">
            <w:pPr>
              <w:pStyle w:val="TAC"/>
              <w:rPr>
                <w:sz w:val="16"/>
                <w:szCs w:val="16"/>
              </w:rPr>
            </w:pPr>
          </w:p>
        </w:tc>
        <w:tc>
          <w:tcPr>
            <w:tcW w:w="770" w:type="dxa"/>
            <w:gridSpan w:val="2"/>
            <w:vMerge w:val="restart"/>
            <w:tcBorders>
              <w:top w:val="nil"/>
            </w:tcBorders>
          </w:tcPr>
          <w:p w14:paraId="21ACA876" w14:textId="77777777" w:rsidR="0003364E" w:rsidRPr="004C55EC" w:rsidRDefault="0003364E" w:rsidP="005D4587">
            <w:pPr>
              <w:pStyle w:val="TAC"/>
              <w:rPr>
                <w:sz w:val="16"/>
                <w:szCs w:val="16"/>
              </w:rPr>
            </w:pPr>
            <w:r w:rsidRPr="004C55EC">
              <w:rPr>
                <w:sz w:val="16"/>
                <w:szCs w:val="16"/>
              </w:rPr>
              <w:t>3</w:t>
            </w:r>
          </w:p>
        </w:tc>
        <w:tc>
          <w:tcPr>
            <w:tcW w:w="714" w:type="dxa"/>
          </w:tcPr>
          <w:p w14:paraId="77C769F7" w14:textId="77777777" w:rsidR="0003364E" w:rsidRPr="004C55EC" w:rsidRDefault="0003364E" w:rsidP="005D4587">
            <w:pPr>
              <w:pStyle w:val="TAC"/>
              <w:rPr>
                <w:sz w:val="16"/>
                <w:szCs w:val="16"/>
                <w:lang w:eastAsia="zh-CN"/>
              </w:rPr>
            </w:pPr>
            <w:r w:rsidRPr="004C55EC">
              <w:rPr>
                <w:sz w:val="16"/>
                <w:szCs w:val="16"/>
              </w:rPr>
              <w:t>n66</w:t>
            </w:r>
          </w:p>
        </w:tc>
        <w:tc>
          <w:tcPr>
            <w:tcW w:w="1920" w:type="dxa"/>
          </w:tcPr>
          <w:p w14:paraId="3839244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331F298" w14:textId="77777777" w:rsidR="0003364E" w:rsidRPr="004C55EC" w:rsidRDefault="0003364E" w:rsidP="005D4587">
            <w:pPr>
              <w:pStyle w:val="TAC"/>
              <w:rPr>
                <w:sz w:val="16"/>
                <w:szCs w:val="16"/>
              </w:rPr>
            </w:pPr>
            <w:r w:rsidRPr="004C55EC">
              <w:rPr>
                <w:sz w:val="16"/>
                <w:szCs w:val="16"/>
              </w:rPr>
              <w:t>-99.5+4+TT</w:t>
            </w:r>
          </w:p>
        </w:tc>
        <w:tc>
          <w:tcPr>
            <w:tcW w:w="3573" w:type="dxa"/>
          </w:tcPr>
          <w:p w14:paraId="2E345E2D" w14:textId="77777777" w:rsidR="0003364E" w:rsidRPr="004C55EC" w:rsidRDefault="0003364E" w:rsidP="005D4587">
            <w:pPr>
              <w:pStyle w:val="TAC"/>
              <w:rPr>
                <w:sz w:val="16"/>
                <w:szCs w:val="16"/>
              </w:rPr>
            </w:pPr>
            <w:r w:rsidRPr="004C55EC">
              <w:rPr>
                <w:sz w:val="16"/>
                <w:szCs w:val="16"/>
              </w:rPr>
              <w:t>-99.5+4+TT</w:t>
            </w:r>
          </w:p>
        </w:tc>
      </w:tr>
      <w:tr w:rsidR="0003364E" w:rsidRPr="004C55EC" w14:paraId="14269F61" w14:textId="77777777" w:rsidTr="005D4587">
        <w:tc>
          <w:tcPr>
            <w:tcW w:w="1974" w:type="dxa"/>
            <w:vMerge/>
            <w:tcBorders>
              <w:bottom w:val="single" w:sz="4" w:space="0" w:color="auto"/>
            </w:tcBorders>
          </w:tcPr>
          <w:p w14:paraId="6C2F2125"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671779BB" w14:textId="77777777" w:rsidR="0003364E" w:rsidRPr="004C55EC" w:rsidRDefault="0003364E" w:rsidP="005D4587">
            <w:pPr>
              <w:pStyle w:val="TAC"/>
              <w:rPr>
                <w:sz w:val="16"/>
                <w:szCs w:val="16"/>
              </w:rPr>
            </w:pPr>
          </w:p>
        </w:tc>
        <w:tc>
          <w:tcPr>
            <w:tcW w:w="714" w:type="dxa"/>
          </w:tcPr>
          <w:p w14:paraId="0AA5ED5A" w14:textId="77777777" w:rsidR="0003364E" w:rsidRPr="004C55EC" w:rsidRDefault="0003364E" w:rsidP="005D4587">
            <w:pPr>
              <w:pStyle w:val="TAC"/>
              <w:rPr>
                <w:sz w:val="16"/>
                <w:szCs w:val="16"/>
                <w:lang w:eastAsia="zh-CN"/>
              </w:rPr>
            </w:pPr>
            <w:r w:rsidRPr="004C55EC">
              <w:rPr>
                <w:sz w:val="16"/>
                <w:szCs w:val="16"/>
              </w:rPr>
              <w:t>n25</w:t>
            </w:r>
          </w:p>
        </w:tc>
        <w:tc>
          <w:tcPr>
            <w:tcW w:w="1920" w:type="dxa"/>
          </w:tcPr>
          <w:p w14:paraId="1A8F572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810767A" w14:textId="77777777" w:rsidR="0003364E" w:rsidRPr="004C55EC" w:rsidRDefault="0003364E" w:rsidP="005D4587">
            <w:pPr>
              <w:pStyle w:val="TAC"/>
              <w:rPr>
                <w:sz w:val="16"/>
                <w:szCs w:val="16"/>
              </w:rPr>
            </w:pPr>
            <w:r w:rsidRPr="004C55EC">
              <w:rPr>
                <w:sz w:val="16"/>
                <w:szCs w:val="16"/>
              </w:rPr>
              <w:t>-96.5+TT</w:t>
            </w:r>
          </w:p>
        </w:tc>
        <w:tc>
          <w:tcPr>
            <w:tcW w:w="3573" w:type="dxa"/>
          </w:tcPr>
          <w:p w14:paraId="7A9DD5F9" w14:textId="77777777" w:rsidR="0003364E" w:rsidRPr="004C55EC" w:rsidRDefault="0003364E" w:rsidP="005D4587">
            <w:pPr>
              <w:pStyle w:val="TAC"/>
              <w:rPr>
                <w:sz w:val="16"/>
                <w:szCs w:val="16"/>
              </w:rPr>
            </w:pPr>
            <w:r w:rsidRPr="004C55EC">
              <w:rPr>
                <w:sz w:val="16"/>
                <w:szCs w:val="16"/>
              </w:rPr>
              <w:t>-</w:t>
            </w:r>
          </w:p>
        </w:tc>
      </w:tr>
      <w:tr w:rsidR="0003364E" w:rsidRPr="004C55EC" w14:paraId="4AE02664" w14:textId="77777777" w:rsidTr="005D4587">
        <w:tc>
          <w:tcPr>
            <w:tcW w:w="1974" w:type="dxa"/>
            <w:vMerge w:val="restart"/>
            <w:tcBorders>
              <w:top w:val="nil"/>
            </w:tcBorders>
          </w:tcPr>
          <w:p w14:paraId="28BD11B3" w14:textId="77777777" w:rsidR="0003364E" w:rsidRPr="004C55EC" w:rsidRDefault="0003364E" w:rsidP="005D4587">
            <w:pPr>
              <w:pStyle w:val="TAC"/>
              <w:rPr>
                <w:sz w:val="16"/>
                <w:szCs w:val="16"/>
              </w:rPr>
            </w:pPr>
            <w:r w:rsidRPr="004C55EC">
              <w:rPr>
                <w:sz w:val="16"/>
                <w:szCs w:val="16"/>
              </w:rPr>
              <w:t>CA_n25A-n77A</w:t>
            </w:r>
          </w:p>
        </w:tc>
        <w:tc>
          <w:tcPr>
            <w:tcW w:w="770" w:type="dxa"/>
            <w:gridSpan w:val="2"/>
            <w:vMerge w:val="restart"/>
            <w:tcBorders>
              <w:top w:val="nil"/>
            </w:tcBorders>
          </w:tcPr>
          <w:p w14:paraId="785CC21C" w14:textId="77777777" w:rsidR="0003364E" w:rsidRPr="004C55EC" w:rsidRDefault="0003364E" w:rsidP="005D4587">
            <w:pPr>
              <w:pStyle w:val="TAC"/>
              <w:rPr>
                <w:sz w:val="16"/>
                <w:szCs w:val="16"/>
              </w:rPr>
            </w:pPr>
            <w:r w:rsidRPr="004C55EC">
              <w:rPr>
                <w:sz w:val="16"/>
                <w:szCs w:val="16"/>
              </w:rPr>
              <w:t>1</w:t>
            </w:r>
          </w:p>
        </w:tc>
        <w:tc>
          <w:tcPr>
            <w:tcW w:w="714" w:type="dxa"/>
          </w:tcPr>
          <w:p w14:paraId="198FB452" w14:textId="77777777" w:rsidR="0003364E" w:rsidRPr="004C55EC" w:rsidRDefault="0003364E" w:rsidP="005D4587">
            <w:pPr>
              <w:pStyle w:val="TAC"/>
              <w:rPr>
                <w:sz w:val="16"/>
                <w:szCs w:val="16"/>
                <w:lang w:eastAsia="zh-CN"/>
              </w:rPr>
            </w:pPr>
            <w:r w:rsidRPr="004C55EC">
              <w:rPr>
                <w:sz w:val="16"/>
                <w:szCs w:val="16"/>
                <w:lang w:eastAsia="ja-JP"/>
              </w:rPr>
              <w:t>n25</w:t>
            </w:r>
          </w:p>
        </w:tc>
        <w:tc>
          <w:tcPr>
            <w:tcW w:w="1920" w:type="dxa"/>
          </w:tcPr>
          <w:p w14:paraId="390562EA" w14:textId="77777777" w:rsidR="0003364E" w:rsidRPr="004C55EC" w:rsidRDefault="0003364E" w:rsidP="005D4587">
            <w:pPr>
              <w:pStyle w:val="TAC"/>
              <w:rPr>
                <w:sz w:val="16"/>
                <w:szCs w:val="16"/>
                <w:lang w:eastAsia="zh-CN"/>
              </w:rPr>
            </w:pPr>
            <w:r w:rsidRPr="004C55EC">
              <w:rPr>
                <w:rFonts w:cs="Arial"/>
                <w:sz w:val="16"/>
                <w:szCs w:val="16"/>
                <w:lang w:eastAsia="zh-CN"/>
              </w:rPr>
              <w:t>5</w:t>
            </w:r>
          </w:p>
        </w:tc>
        <w:tc>
          <w:tcPr>
            <w:tcW w:w="2321" w:type="dxa"/>
          </w:tcPr>
          <w:p w14:paraId="1EB07C88" w14:textId="77777777" w:rsidR="0003364E" w:rsidRPr="004C55EC" w:rsidRDefault="0003364E" w:rsidP="005D4587">
            <w:pPr>
              <w:pStyle w:val="TAC"/>
              <w:rPr>
                <w:sz w:val="16"/>
                <w:szCs w:val="16"/>
              </w:rPr>
            </w:pPr>
            <w:r w:rsidRPr="004C55EC">
              <w:rPr>
                <w:sz w:val="16"/>
                <w:szCs w:val="16"/>
              </w:rPr>
              <w:t>-96.5+TT</w:t>
            </w:r>
          </w:p>
        </w:tc>
        <w:tc>
          <w:tcPr>
            <w:tcW w:w="3573" w:type="dxa"/>
          </w:tcPr>
          <w:p w14:paraId="73A638DB" w14:textId="77777777" w:rsidR="0003364E" w:rsidRPr="004C55EC" w:rsidRDefault="0003364E" w:rsidP="005D4587">
            <w:pPr>
              <w:pStyle w:val="TAC"/>
              <w:rPr>
                <w:sz w:val="16"/>
                <w:szCs w:val="16"/>
              </w:rPr>
            </w:pPr>
            <w:r w:rsidRPr="004C55EC">
              <w:rPr>
                <w:sz w:val="16"/>
                <w:szCs w:val="16"/>
              </w:rPr>
              <w:t>-</w:t>
            </w:r>
          </w:p>
        </w:tc>
      </w:tr>
      <w:tr w:rsidR="0003364E" w:rsidRPr="004C55EC" w14:paraId="0C1EE22D" w14:textId="77777777" w:rsidTr="005D4587">
        <w:tc>
          <w:tcPr>
            <w:tcW w:w="1974" w:type="dxa"/>
            <w:vMerge/>
          </w:tcPr>
          <w:p w14:paraId="142D957C"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33CC70A4" w14:textId="77777777" w:rsidR="0003364E" w:rsidRPr="004C55EC" w:rsidRDefault="0003364E" w:rsidP="005D4587">
            <w:pPr>
              <w:pStyle w:val="TAC"/>
              <w:rPr>
                <w:sz w:val="16"/>
                <w:szCs w:val="16"/>
              </w:rPr>
            </w:pPr>
          </w:p>
        </w:tc>
        <w:tc>
          <w:tcPr>
            <w:tcW w:w="714" w:type="dxa"/>
          </w:tcPr>
          <w:p w14:paraId="450A1F11" w14:textId="77777777" w:rsidR="0003364E" w:rsidRPr="004C55EC" w:rsidRDefault="0003364E" w:rsidP="005D4587">
            <w:pPr>
              <w:pStyle w:val="TAC"/>
              <w:rPr>
                <w:sz w:val="16"/>
                <w:szCs w:val="16"/>
                <w:lang w:eastAsia="zh-CN"/>
              </w:rPr>
            </w:pPr>
            <w:r w:rsidRPr="004C55EC">
              <w:rPr>
                <w:sz w:val="16"/>
                <w:szCs w:val="16"/>
                <w:lang w:eastAsia="ja-JP"/>
              </w:rPr>
              <w:t>n77</w:t>
            </w:r>
          </w:p>
        </w:tc>
        <w:tc>
          <w:tcPr>
            <w:tcW w:w="1920" w:type="dxa"/>
          </w:tcPr>
          <w:p w14:paraId="3056A0B3"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65FBE7C" w14:textId="77777777" w:rsidR="0003364E" w:rsidRPr="004C55EC" w:rsidRDefault="0003364E" w:rsidP="005D4587">
            <w:pPr>
              <w:pStyle w:val="TAC"/>
              <w:rPr>
                <w:sz w:val="16"/>
                <w:szCs w:val="16"/>
              </w:rPr>
            </w:pPr>
            <w:r w:rsidRPr="004C55EC">
              <w:rPr>
                <w:sz w:val="16"/>
                <w:szCs w:val="16"/>
              </w:rPr>
              <w:t>-95.3+23.9+TT</w:t>
            </w:r>
          </w:p>
        </w:tc>
        <w:tc>
          <w:tcPr>
            <w:tcW w:w="3573" w:type="dxa"/>
          </w:tcPr>
          <w:p w14:paraId="221B4B27" w14:textId="77777777" w:rsidR="0003364E" w:rsidRPr="004C55EC" w:rsidRDefault="0003364E" w:rsidP="005D4587">
            <w:pPr>
              <w:pStyle w:val="TAC"/>
              <w:rPr>
                <w:sz w:val="16"/>
                <w:szCs w:val="16"/>
              </w:rPr>
            </w:pPr>
            <w:r w:rsidRPr="004C55EC">
              <w:rPr>
                <w:sz w:val="16"/>
                <w:szCs w:val="16"/>
              </w:rPr>
              <w:t>-95.3+23.9+TT</w:t>
            </w:r>
          </w:p>
        </w:tc>
      </w:tr>
      <w:tr w:rsidR="0003364E" w:rsidRPr="004C55EC" w14:paraId="18003BB0" w14:textId="77777777" w:rsidTr="005D4587">
        <w:tc>
          <w:tcPr>
            <w:tcW w:w="1974" w:type="dxa"/>
            <w:vMerge/>
          </w:tcPr>
          <w:p w14:paraId="17D78502" w14:textId="77777777" w:rsidR="0003364E" w:rsidRPr="004C55EC" w:rsidRDefault="0003364E" w:rsidP="005D4587">
            <w:pPr>
              <w:pStyle w:val="TAC"/>
              <w:rPr>
                <w:sz w:val="16"/>
                <w:szCs w:val="16"/>
              </w:rPr>
            </w:pPr>
          </w:p>
        </w:tc>
        <w:tc>
          <w:tcPr>
            <w:tcW w:w="770" w:type="dxa"/>
            <w:gridSpan w:val="2"/>
            <w:vMerge w:val="restart"/>
            <w:tcBorders>
              <w:top w:val="nil"/>
            </w:tcBorders>
          </w:tcPr>
          <w:p w14:paraId="42165B18" w14:textId="77777777" w:rsidR="0003364E" w:rsidRPr="004C55EC" w:rsidRDefault="0003364E" w:rsidP="005D4587">
            <w:pPr>
              <w:pStyle w:val="TAC"/>
              <w:rPr>
                <w:sz w:val="16"/>
                <w:szCs w:val="16"/>
              </w:rPr>
            </w:pPr>
            <w:r w:rsidRPr="004C55EC">
              <w:rPr>
                <w:sz w:val="16"/>
                <w:szCs w:val="16"/>
              </w:rPr>
              <w:t>2</w:t>
            </w:r>
          </w:p>
        </w:tc>
        <w:tc>
          <w:tcPr>
            <w:tcW w:w="714" w:type="dxa"/>
          </w:tcPr>
          <w:p w14:paraId="6EB1787D" w14:textId="77777777" w:rsidR="0003364E" w:rsidRPr="004C55EC" w:rsidRDefault="0003364E" w:rsidP="005D4587">
            <w:pPr>
              <w:pStyle w:val="TAC"/>
              <w:rPr>
                <w:sz w:val="16"/>
                <w:szCs w:val="16"/>
                <w:lang w:eastAsia="zh-CN"/>
              </w:rPr>
            </w:pPr>
            <w:r w:rsidRPr="004C55EC">
              <w:rPr>
                <w:sz w:val="16"/>
                <w:szCs w:val="16"/>
                <w:lang w:eastAsia="ja-JP"/>
              </w:rPr>
              <w:t>n25</w:t>
            </w:r>
          </w:p>
        </w:tc>
        <w:tc>
          <w:tcPr>
            <w:tcW w:w="1920" w:type="dxa"/>
          </w:tcPr>
          <w:p w14:paraId="29684C45" w14:textId="77777777" w:rsidR="0003364E" w:rsidRPr="004C55EC" w:rsidRDefault="0003364E" w:rsidP="005D4587">
            <w:pPr>
              <w:pStyle w:val="TAC"/>
              <w:rPr>
                <w:sz w:val="16"/>
                <w:szCs w:val="16"/>
                <w:lang w:eastAsia="zh-CN"/>
              </w:rPr>
            </w:pPr>
            <w:r w:rsidRPr="004C55EC">
              <w:rPr>
                <w:rFonts w:cs="Arial"/>
                <w:sz w:val="16"/>
                <w:szCs w:val="16"/>
                <w:lang w:eastAsia="zh-CN"/>
              </w:rPr>
              <w:t>10</w:t>
            </w:r>
          </w:p>
        </w:tc>
        <w:tc>
          <w:tcPr>
            <w:tcW w:w="2321" w:type="dxa"/>
          </w:tcPr>
          <w:p w14:paraId="2142CC75" w14:textId="77777777" w:rsidR="0003364E" w:rsidRPr="004C55EC" w:rsidRDefault="0003364E" w:rsidP="005D4587">
            <w:pPr>
              <w:pStyle w:val="TAC"/>
              <w:rPr>
                <w:sz w:val="16"/>
                <w:szCs w:val="16"/>
              </w:rPr>
            </w:pPr>
            <w:r w:rsidRPr="004C55EC">
              <w:rPr>
                <w:sz w:val="16"/>
                <w:szCs w:val="16"/>
              </w:rPr>
              <w:t>-93.3+TT</w:t>
            </w:r>
          </w:p>
        </w:tc>
        <w:tc>
          <w:tcPr>
            <w:tcW w:w="3573" w:type="dxa"/>
          </w:tcPr>
          <w:p w14:paraId="1AAA72BB" w14:textId="77777777" w:rsidR="0003364E" w:rsidRPr="004C55EC" w:rsidRDefault="0003364E" w:rsidP="005D4587">
            <w:pPr>
              <w:pStyle w:val="TAC"/>
              <w:rPr>
                <w:sz w:val="16"/>
                <w:szCs w:val="16"/>
              </w:rPr>
            </w:pPr>
            <w:r w:rsidRPr="004C55EC">
              <w:rPr>
                <w:sz w:val="16"/>
                <w:szCs w:val="16"/>
              </w:rPr>
              <w:t>-</w:t>
            </w:r>
          </w:p>
        </w:tc>
      </w:tr>
      <w:tr w:rsidR="0003364E" w:rsidRPr="004C55EC" w14:paraId="6237571A" w14:textId="77777777" w:rsidTr="005D4587">
        <w:tc>
          <w:tcPr>
            <w:tcW w:w="1974" w:type="dxa"/>
            <w:vMerge/>
          </w:tcPr>
          <w:p w14:paraId="5BFE9AEA"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5189E3E4" w14:textId="77777777" w:rsidR="0003364E" w:rsidRPr="004C55EC" w:rsidRDefault="0003364E" w:rsidP="005D4587">
            <w:pPr>
              <w:pStyle w:val="TAC"/>
              <w:rPr>
                <w:sz w:val="16"/>
                <w:szCs w:val="16"/>
              </w:rPr>
            </w:pPr>
          </w:p>
        </w:tc>
        <w:tc>
          <w:tcPr>
            <w:tcW w:w="714" w:type="dxa"/>
          </w:tcPr>
          <w:p w14:paraId="31F87659" w14:textId="77777777" w:rsidR="0003364E" w:rsidRPr="004C55EC" w:rsidRDefault="0003364E" w:rsidP="005D4587">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23E109FA"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0B4886E7" w14:textId="77777777" w:rsidR="0003364E" w:rsidRPr="004C55EC" w:rsidRDefault="0003364E" w:rsidP="005D4587">
            <w:pPr>
              <w:pStyle w:val="TAC"/>
              <w:rPr>
                <w:sz w:val="16"/>
                <w:szCs w:val="16"/>
              </w:rPr>
            </w:pPr>
            <w:r w:rsidRPr="004C55EC">
              <w:rPr>
                <w:sz w:val="16"/>
                <w:szCs w:val="16"/>
              </w:rPr>
              <w:t>-85.1+13.8+TT</w:t>
            </w:r>
          </w:p>
        </w:tc>
        <w:tc>
          <w:tcPr>
            <w:tcW w:w="3573" w:type="dxa"/>
          </w:tcPr>
          <w:p w14:paraId="786BFF8A" w14:textId="77777777" w:rsidR="0003364E" w:rsidRPr="004C55EC" w:rsidRDefault="0003364E" w:rsidP="005D4587">
            <w:pPr>
              <w:pStyle w:val="TAC"/>
              <w:rPr>
                <w:sz w:val="16"/>
                <w:szCs w:val="16"/>
              </w:rPr>
            </w:pPr>
            <w:r w:rsidRPr="004C55EC">
              <w:rPr>
                <w:sz w:val="16"/>
                <w:szCs w:val="16"/>
              </w:rPr>
              <w:t>-85.1+13.8+TT</w:t>
            </w:r>
          </w:p>
        </w:tc>
      </w:tr>
      <w:tr w:rsidR="0003364E" w:rsidRPr="004C55EC" w14:paraId="578E4B50" w14:textId="77777777" w:rsidTr="005D4587">
        <w:tc>
          <w:tcPr>
            <w:tcW w:w="1974" w:type="dxa"/>
            <w:vMerge/>
          </w:tcPr>
          <w:p w14:paraId="001577F6" w14:textId="77777777" w:rsidR="0003364E" w:rsidRPr="004C55EC" w:rsidRDefault="0003364E" w:rsidP="005D4587">
            <w:pPr>
              <w:pStyle w:val="TAC"/>
              <w:rPr>
                <w:sz w:val="16"/>
                <w:szCs w:val="16"/>
              </w:rPr>
            </w:pPr>
          </w:p>
        </w:tc>
        <w:tc>
          <w:tcPr>
            <w:tcW w:w="770" w:type="dxa"/>
            <w:gridSpan w:val="2"/>
            <w:vMerge w:val="restart"/>
            <w:tcBorders>
              <w:top w:val="nil"/>
            </w:tcBorders>
          </w:tcPr>
          <w:p w14:paraId="52A7C0FA" w14:textId="77777777" w:rsidR="0003364E" w:rsidRPr="004C55EC" w:rsidRDefault="0003364E" w:rsidP="005D4587">
            <w:pPr>
              <w:pStyle w:val="TAC"/>
              <w:rPr>
                <w:sz w:val="16"/>
                <w:szCs w:val="16"/>
              </w:rPr>
            </w:pPr>
            <w:r w:rsidRPr="004C55EC">
              <w:rPr>
                <w:sz w:val="16"/>
                <w:szCs w:val="16"/>
              </w:rPr>
              <w:t>3</w:t>
            </w:r>
          </w:p>
        </w:tc>
        <w:tc>
          <w:tcPr>
            <w:tcW w:w="714" w:type="dxa"/>
          </w:tcPr>
          <w:p w14:paraId="08A321E6" w14:textId="77777777" w:rsidR="0003364E" w:rsidRPr="004C55EC" w:rsidRDefault="0003364E" w:rsidP="005D4587">
            <w:pPr>
              <w:pStyle w:val="TAC"/>
              <w:rPr>
                <w:sz w:val="16"/>
                <w:szCs w:val="16"/>
                <w:lang w:eastAsia="zh-CN"/>
              </w:rPr>
            </w:pPr>
            <w:r w:rsidRPr="004C55EC">
              <w:rPr>
                <w:sz w:val="16"/>
                <w:szCs w:val="16"/>
              </w:rPr>
              <w:t>n25</w:t>
            </w:r>
          </w:p>
        </w:tc>
        <w:tc>
          <w:tcPr>
            <w:tcW w:w="1920" w:type="dxa"/>
          </w:tcPr>
          <w:p w14:paraId="755824F5" w14:textId="77777777" w:rsidR="0003364E" w:rsidRPr="004C55EC" w:rsidRDefault="0003364E" w:rsidP="005D4587">
            <w:pPr>
              <w:pStyle w:val="TAC"/>
              <w:rPr>
                <w:sz w:val="16"/>
                <w:szCs w:val="16"/>
                <w:lang w:eastAsia="zh-CN"/>
              </w:rPr>
            </w:pPr>
            <w:r w:rsidRPr="004C55EC">
              <w:rPr>
                <w:rFonts w:cs="Arial"/>
                <w:sz w:val="16"/>
                <w:szCs w:val="16"/>
                <w:lang w:eastAsia="zh-CN"/>
              </w:rPr>
              <w:t>5</w:t>
            </w:r>
          </w:p>
        </w:tc>
        <w:tc>
          <w:tcPr>
            <w:tcW w:w="2321" w:type="dxa"/>
          </w:tcPr>
          <w:p w14:paraId="518EB1E1" w14:textId="77777777" w:rsidR="0003364E" w:rsidRPr="004C55EC" w:rsidRDefault="0003364E" w:rsidP="005D4587">
            <w:pPr>
              <w:pStyle w:val="TAC"/>
              <w:rPr>
                <w:sz w:val="16"/>
                <w:szCs w:val="16"/>
              </w:rPr>
            </w:pPr>
            <w:r w:rsidRPr="004C55EC">
              <w:rPr>
                <w:sz w:val="16"/>
                <w:szCs w:val="16"/>
              </w:rPr>
              <w:t>-96.5+TT</w:t>
            </w:r>
          </w:p>
        </w:tc>
        <w:tc>
          <w:tcPr>
            <w:tcW w:w="3573" w:type="dxa"/>
          </w:tcPr>
          <w:p w14:paraId="6A4AEDB6" w14:textId="77777777" w:rsidR="0003364E" w:rsidRPr="004C55EC" w:rsidRDefault="0003364E" w:rsidP="005D4587">
            <w:pPr>
              <w:pStyle w:val="TAC"/>
              <w:rPr>
                <w:sz w:val="16"/>
                <w:szCs w:val="16"/>
              </w:rPr>
            </w:pPr>
            <w:r w:rsidRPr="004C55EC">
              <w:rPr>
                <w:sz w:val="16"/>
                <w:szCs w:val="16"/>
              </w:rPr>
              <w:t>-</w:t>
            </w:r>
          </w:p>
        </w:tc>
      </w:tr>
      <w:tr w:rsidR="0003364E" w:rsidRPr="004C55EC" w14:paraId="79AEF2A9" w14:textId="77777777" w:rsidTr="005D4587">
        <w:tc>
          <w:tcPr>
            <w:tcW w:w="1974" w:type="dxa"/>
            <w:vMerge/>
            <w:tcBorders>
              <w:bottom w:val="single" w:sz="4" w:space="0" w:color="auto"/>
            </w:tcBorders>
          </w:tcPr>
          <w:p w14:paraId="08EC20FF"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65BA7D73" w14:textId="77777777" w:rsidR="0003364E" w:rsidRPr="004C55EC" w:rsidRDefault="0003364E" w:rsidP="005D4587">
            <w:pPr>
              <w:pStyle w:val="TAC"/>
              <w:rPr>
                <w:sz w:val="16"/>
                <w:szCs w:val="16"/>
              </w:rPr>
            </w:pPr>
          </w:p>
        </w:tc>
        <w:tc>
          <w:tcPr>
            <w:tcW w:w="714" w:type="dxa"/>
          </w:tcPr>
          <w:p w14:paraId="3E6B8210" w14:textId="77777777" w:rsidR="0003364E" w:rsidRPr="004C55EC" w:rsidRDefault="0003364E" w:rsidP="005D4587">
            <w:pPr>
              <w:pStyle w:val="TAC"/>
              <w:rPr>
                <w:sz w:val="16"/>
                <w:szCs w:val="16"/>
                <w:lang w:eastAsia="zh-CN"/>
              </w:rPr>
            </w:pPr>
            <w:r w:rsidRPr="004C55EC">
              <w:rPr>
                <w:sz w:val="16"/>
                <w:szCs w:val="16"/>
              </w:rPr>
              <w:t>n77</w:t>
            </w:r>
          </w:p>
        </w:tc>
        <w:tc>
          <w:tcPr>
            <w:tcW w:w="1920" w:type="dxa"/>
          </w:tcPr>
          <w:p w14:paraId="3D697F1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33EA3E7" w14:textId="77777777" w:rsidR="0003364E" w:rsidRPr="004C55EC" w:rsidRDefault="0003364E" w:rsidP="005D4587">
            <w:pPr>
              <w:pStyle w:val="TAC"/>
              <w:rPr>
                <w:sz w:val="16"/>
                <w:szCs w:val="16"/>
              </w:rPr>
            </w:pPr>
            <w:r w:rsidRPr="004C55EC">
              <w:rPr>
                <w:sz w:val="16"/>
                <w:szCs w:val="16"/>
              </w:rPr>
              <w:t>-95.3+1.1+TT</w:t>
            </w:r>
          </w:p>
        </w:tc>
        <w:tc>
          <w:tcPr>
            <w:tcW w:w="3573" w:type="dxa"/>
          </w:tcPr>
          <w:p w14:paraId="65228E03" w14:textId="77777777" w:rsidR="0003364E" w:rsidRPr="004C55EC" w:rsidRDefault="0003364E" w:rsidP="005D4587">
            <w:pPr>
              <w:pStyle w:val="TAC"/>
              <w:rPr>
                <w:sz w:val="16"/>
                <w:szCs w:val="16"/>
              </w:rPr>
            </w:pPr>
            <w:r w:rsidRPr="004C55EC">
              <w:rPr>
                <w:sz w:val="16"/>
                <w:szCs w:val="16"/>
              </w:rPr>
              <w:t>-95.3+1.1+TT</w:t>
            </w:r>
          </w:p>
        </w:tc>
      </w:tr>
      <w:tr w:rsidR="0003364E" w:rsidRPr="004C55EC" w14:paraId="752C16C8" w14:textId="77777777" w:rsidTr="005D4587">
        <w:tc>
          <w:tcPr>
            <w:tcW w:w="1974" w:type="dxa"/>
            <w:vMerge w:val="restart"/>
            <w:tcBorders>
              <w:top w:val="single" w:sz="4" w:space="0" w:color="auto"/>
              <w:left w:val="single" w:sz="4" w:space="0" w:color="auto"/>
              <w:bottom w:val="nil"/>
              <w:right w:val="single" w:sz="4" w:space="0" w:color="auto"/>
            </w:tcBorders>
          </w:tcPr>
          <w:p w14:paraId="47A03AF9" w14:textId="77777777" w:rsidR="0003364E" w:rsidRPr="004C55EC" w:rsidRDefault="0003364E" w:rsidP="005D4587">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69034CC7" w14:textId="77777777" w:rsidR="0003364E" w:rsidRPr="004C55EC" w:rsidRDefault="0003364E" w:rsidP="005D4587">
            <w:pPr>
              <w:pStyle w:val="TAC"/>
              <w:rPr>
                <w:sz w:val="16"/>
                <w:szCs w:val="16"/>
              </w:rPr>
            </w:pPr>
            <w:r w:rsidRPr="004C55EC">
              <w:rPr>
                <w:sz w:val="16"/>
                <w:szCs w:val="16"/>
              </w:rPr>
              <w:t>1</w:t>
            </w:r>
          </w:p>
        </w:tc>
        <w:tc>
          <w:tcPr>
            <w:tcW w:w="714" w:type="dxa"/>
          </w:tcPr>
          <w:p w14:paraId="3EA564D4" w14:textId="77777777" w:rsidR="0003364E" w:rsidRPr="004C55EC" w:rsidRDefault="0003364E" w:rsidP="005D4587">
            <w:pPr>
              <w:pStyle w:val="TAC"/>
              <w:rPr>
                <w:sz w:val="16"/>
                <w:szCs w:val="16"/>
              </w:rPr>
            </w:pPr>
            <w:r w:rsidRPr="004C55EC">
              <w:rPr>
                <w:sz w:val="16"/>
                <w:szCs w:val="16"/>
                <w:lang w:eastAsia="ja-JP"/>
              </w:rPr>
              <w:t>n25</w:t>
            </w:r>
          </w:p>
        </w:tc>
        <w:tc>
          <w:tcPr>
            <w:tcW w:w="1920" w:type="dxa"/>
          </w:tcPr>
          <w:p w14:paraId="6A1A007D" w14:textId="77777777" w:rsidR="0003364E" w:rsidRPr="004C55EC" w:rsidRDefault="0003364E" w:rsidP="005D4587">
            <w:pPr>
              <w:pStyle w:val="TAC"/>
              <w:rPr>
                <w:sz w:val="16"/>
                <w:szCs w:val="16"/>
                <w:lang w:eastAsia="zh-CN"/>
              </w:rPr>
            </w:pPr>
            <w:r w:rsidRPr="004C55EC">
              <w:rPr>
                <w:rFonts w:cs="Arial"/>
                <w:sz w:val="16"/>
                <w:szCs w:val="16"/>
                <w:lang w:eastAsia="zh-CN"/>
              </w:rPr>
              <w:t>5</w:t>
            </w:r>
          </w:p>
        </w:tc>
        <w:tc>
          <w:tcPr>
            <w:tcW w:w="2321" w:type="dxa"/>
          </w:tcPr>
          <w:p w14:paraId="0291B5B2" w14:textId="77777777" w:rsidR="0003364E" w:rsidRPr="004C55EC" w:rsidRDefault="0003364E" w:rsidP="005D4587">
            <w:pPr>
              <w:pStyle w:val="TAC"/>
              <w:rPr>
                <w:sz w:val="16"/>
                <w:szCs w:val="16"/>
              </w:rPr>
            </w:pPr>
            <w:r w:rsidRPr="004C55EC">
              <w:rPr>
                <w:sz w:val="16"/>
                <w:szCs w:val="16"/>
              </w:rPr>
              <w:t>-96.5+TT</w:t>
            </w:r>
          </w:p>
        </w:tc>
        <w:tc>
          <w:tcPr>
            <w:tcW w:w="3573" w:type="dxa"/>
          </w:tcPr>
          <w:p w14:paraId="2AF431ED" w14:textId="77777777" w:rsidR="0003364E" w:rsidRPr="004C55EC" w:rsidRDefault="0003364E" w:rsidP="005D4587">
            <w:pPr>
              <w:pStyle w:val="TAC"/>
              <w:rPr>
                <w:sz w:val="16"/>
                <w:szCs w:val="16"/>
              </w:rPr>
            </w:pPr>
            <w:r w:rsidRPr="004C55EC">
              <w:rPr>
                <w:sz w:val="16"/>
                <w:szCs w:val="16"/>
              </w:rPr>
              <w:t>-</w:t>
            </w:r>
          </w:p>
        </w:tc>
      </w:tr>
      <w:tr w:rsidR="0003364E" w:rsidRPr="004C55EC" w14:paraId="3A397E33" w14:textId="77777777" w:rsidTr="005D4587">
        <w:tc>
          <w:tcPr>
            <w:tcW w:w="1974" w:type="dxa"/>
            <w:vMerge/>
            <w:tcBorders>
              <w:top w:val="nil"/>
              <w:left w:val="single" w:sz="4" w:space="0" w:color="auto"/>
              <w:bottom w:val="nil"/>
              <w:right w:val="single" w:sz="4" w:space="0" w:color="auto"/>
            </w:tcBorders>
          </w:tcPr>
          <w:p w14:paraId="3772E4A7" w14:textId="77777777" w:rsidR="0003364E" w:rsidRPr="004C55EC" w:rsidRDefault="0003364E" w:rsidP="005D4587">
            <w:pPr>
              <w:pStyle w:val="TAC"/>
              <w:rPr>
                <w:sz w:val="16"/>
                <w:szCs w:val="16"/>
              </w:rPr>
            </w:pPr>
          </w:p>
        </w:tc>
        <w:tc>
          <w:tcPr>
            <w:tcW w:w="770" w:type="dxa"/>
            <w:gridSpan w:val="2"/>
            <w:vMerge/>
            <w:tcBorders>
              <w:left w:val="single" w:sz="4" w:space="0" w:color="auto"/>
              <w:bottom w:val="single" w:sz="4" w:space="0" w:color="auto"/>
            </w:tcBorders>
          </w:tcPr>
          <w:p w14:paraId="4DBAA705" w14:textId="77777777" w:rsidR="0003364E" w:rsidRPr="004C55EC" w:rsidRDefault="0003364E" w:rsidP="005D4587">
            <w:pPr>
              <w:pStyle w:val="TAC"/>
              <w:rPr>
                <w:sz w:val="16"/>
                <w:szCs w:val="16"/>
              </w:rPr>
            </w:pPr>
          </w:p>
        </w:tc>
        <w:tc>
          <w:tcPr>
            <w:tcW w:w="714" w:type="dxa"/>
          </w:tcPr>
          <w:p w14:paraId="0CA6482E" w14:textId="77777777" w:rsidR="0003364E" w:rsidRPr="004C55EC" w:rsidRDefault="0003364E" w:rsidP="005D4587">
            <w:pPr>
              <w:pStyle w:val="TAC"/>
              <w:rPr>
                <w:sz w:val="16"/>
                <w:szCs w:val="16"/>
              </w:rPr>
            </w:pPr>
            <w:r w:rsidRPr="004C55EC">
              <w:rPr>
                <w:sz w:val="16"/>
                <w:szCs w:val="16"/>
                <w:lang w:eastAsia="ja-JP"/>
              </w:rPr>
              <w:t>n78</w:t>
            </w:r>
          </w:p>
        </w:tc>
        <w:tc>
          <w:tcPr>
            <w:tcW w:w="1920" w:type="dxa"/>
          </w:tcPr>
          <w:p w14:paraId="622BCC9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4555EDA4" w14:textId="77777777" w:rsidR="0003364E" w:rsidRPr="004C55EC" w:rsidRDefault="0003364E" w:rsidP="005D4587">
            <w:pPr>
              <w:pStyle w:val="TAC"/>
              <w:rPr>
                <w:sz w:val="16"/>
                <w:szCs w:val="16"/>
              </w:rPr>
            </w:pPr>
            <w:r w:rsidRPr="004C55EC">
              <w:rPr>
                <w:sz w:val="16"/>
                <w:szCs w:val="16"/>
              </w:rPr>
              <w:t>-95.8+23.9+TT</w:t>
            </w:r>
          </w:p>
        </w:tc>
        <w:tc>
          <w:tcPr>
            <w:tcW w:w="3573" w:type="dxa"/>
          </w:tcPr>
          <w:p w14:paraId="0C8A8C6A" w14:textId="77777777" w:rsidR="0003364E" w:rsidRPr="004C55EC" w:rsidRDefault="0003364E" w:rsidP="005D4587">
            <w:pPr>
              <w:pStyle w:val="TAC"/>
              <w:rPr>
                <w:sz w:val="16"/>
                <w:szCs w:val="16"/>
              </w:rPr>
            </w:pPr>
            <w:r w:rsidRPr="004C55EC">
              <w:rPr>
                <w:sz w:val="16"/>
                <w:szCs w:val="16"/>
              </w:rPr>
              <w:t>-95.3+23.9+TT</w:t>
            </w:r>
          </w:p>
        </w:tc>
      </w:tr>
      <w:tr w:rsidR="0003364E" w:rsidRPr="004C55EC" w14:paraId="7FCE658B" w14:textId="77777777" w:rsidTr="005D4587">
        <w:tc>
          <w:tcPr>
            <w:tcW w:w="1974" w:type="dxa"/>
            <w:tcBorders>
              <w:top w:val="nil"/>
              <w:left w:val="single" w:sz="4" w:space="0" w:color="auto"/>
              <w:bottom w:val="nil"/>
              <w:right w:val="single" w:sz="4" w:space="0" w:color="auto"/>
            </w:tcBorders>
          </w:tcPr>
          <w:p w14:paraId="4AAB2D23"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3EF83EA" w14:textId="77777777" w:rsidR="0003364E" w:rsidRPr="004C55EC" w:rsidRDefault="0003364E" w:rsidP="005D4587">
            <w:pPr>
              <w:pStyle w:val="TAC"/>
              <w:rPr>
                <w:sz w:val="16"/>
                <w:szCs w:val="16"/>
              </w:rPr>
            </w:pPr>
            <w:r w:rsidRPr="004C55EC">
              <w:rPr>
                <w:sz w:val="16"/>
                <w:szCs w:val="16"/>
              </w:rPr>
              <w:t>2</w:t>
            </w:r>
          </w:p>
        </w:tc>
        <w:tc>
          <w:tcPr>
            <w:tcW w:w="714" w:type="dxa"/>
            <w:tcBorders>
              <w:left w:val="single" w:sz="4" w:space="0" w:color="auto"/>
            </w:tcBorders>
          </w:tcPr>
          <w:p w14:paraId="36A46693" w14:textId="77777777" w:rsidR="0003364E" w:rsidRPr="004C55EC" w:rsidRDefault="0003364E" w:rsidP="005D4587">
            <w:pPr>
              <w:pStyle w:val="TAC"/>
              <w:rPr>
                <w:sz w:val="16"/>
                <w:szCs w:val="16"/>
                <w:lang w:eastAsia="ja-JP"/>
              </w:rPr>
            </w:pPr>
            <w:r w:rsidRPr="004C55EC">
              <w:rPr>
                <w:sz w:val="16"/>
                <w:szCs w:val="16"/>
                <w:lang w:eastAsia="ja-JP"/>
              </w:rPr>
              <w:t>n25</w:t>
            </w:r>
          </w:p>
        </w:tc>
        <w:tc>
          <w:tcPr>
            <w:tcW w:w="1920" w:type="dxa"/>
          </w:tcPr>
          <w:p w14:paraId="5BFFE294"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2A4250E" w14:textId="77777777" w:rsidR="0003364E" w:rsidRPr="004C55EC" w:rsidRDefault="0003364E" w:rsidP="005D4587">
            <w:pPr>
              <w:pStyle w:val="TAC"/>
              <w:rPr>
                <w:sz w:val="16"/>
                <w:szCs w:val="16"/>
              </w:rPr>
            </w:pPr>
            <w:r w:rsidRPr="004C55EC">
              <w:rPr>
                <w:sz w:val="16"/>
                <w:szCs w:val="16"/>
              </w:rPr>
              <w:t>-93.3+TT</w:t>
            </w:r>
          </w:p>
        </w:tc>
        <w:tc>
          <w:tcPr>
            <w:tcW w:w="3573" w:type="dxa"/>
          </w:tcPr>
          <w:p w14:paraId="6E2E4307" w14:textId="77777777" w:rsidR="0003364E" w:rsidRPr="004C55EC" w:rsidRDefault="0003364E" w:rsidP="005D4587">
            <w:pPr>
              <w:pStyle w:val="TAC"/>
              <w:rPr>
                <w:sz w:val="16"/>
                <w:szCs w:val="16"/>
              </w:rPr>
            </w:pPr>
            <w:r w:rsidRPr="004C55EC">
              <w:rPr>
                <w:sz w:val="16"/>
                <w:szCs w:val="16"/>
              </w:rPr>
              <w:t>-</w:t>
            </w:r>
          </w:p>
        </w:tc>
      </w:tr>
      <w:tr w:rsidR="0003364E" w:rsidRPr="004C55EC" w14:paraId="68E7358D" w14:textId="77777777" w:rsidTr="005D4587">
        <w:tc>
          <w:tcPr>
            <w:tcW w:w="1974" w:type="dxa"/>
            <w:tcBorders>
              <w:top w:val="nil"/>
              <w:left w:val="single" w:sz="4" w:space="0" w:color="auto"/>
              <w:bottom w:val="nil"/>
              <w:right w:val="single" w:sz="4" w:space="0" w:color="auto"/>
            </w:tcBorders>
          </w:tcPr>
          <w:p w14:paraId="2C1A7BF6"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F124697" w14:textId="77777777" w:rsidR="0003364E" w:rsidRPr="004C55EC" w:rsidRDefault="0003364E" w:rsidP="005D4587">
            <w:pPr>
              <w:pStyle w:val="TAC"/>
              <w:rPr>
                <w:sz w:val="16"/>
                <w:szCs w:val="16"/>
              </w:rPr>
            </w:pPr>
          </w:p>
        </w:tc>
        <w:tc>
          <w:tcPr>
            <w:tcW w:w="714" w:type="dxa"/>
            <w:tcBorders>
              <w:left w:val="single" w:sz="4" w:space="0" w:color="auto"/>
            </w:tcBorders>
          </w:tcPr>
          <w:p w14:paraId="4B2AC780" w14:textId="77777777" w:rsidR="0003364E" w:rsidRPr="004C55EC" w:rsidRDefault="0003364E" w:rsidP="005D4587">
            <w:pPr>
              <w:pStyle w:val="TAC"/>
              <w:rPr>
                <w:sz w:val="16"/>
                <w:szCs w:val="16"/>
                <w:lang w:eastAsia="ja-JP"/>
              </w:rPr>
            </w:pPr>
            <w:r w:rsidRPr="004C55EC">
              <w:rPr>
                <w:sz w:val="16"/>
                <w:szCs w:val="16"/>
                <w:lang w:eastAsia="ja-JP"/>
              </w:rPr>
              <w:t>n78</w:t>
            </w:r>
          </w:p>
        </w:tc>
        <w:tc>
          <w:tcPr>
            <w:tcW w:w="1920" w:type="dxa"/>
          </w:tcPr>
          <w:p w14:paraId="43345FA1"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4B456D11" w14:textId="77777777" w:rsidR="0003364E" w:rsidRPr="004C55EC" w:rsidRDefault="0003364E" w:rsidP="005D4587">
            <w:pPr>
              <w:pStyle w:val="TAC"/>
              <w:rPr>
                <w:sz w:val="16"/>
                <w:szCs w:val="16"/>
              </w:rPr>
            </w:pPr>
            <w:r w:rsidRPr="004C55EC">
              <w:rPr>
                <w:sz w:val="16"/>
                <w:szCs w:val="16"/>
              </w:rPr>
              <w:t>-85.5+13.8+TT</w:t>
            </w:r>
          </w:p>
        </w:tc>
        <w:tc>
          <w:tcPr>
            <w:tcW w:w="3573" w:type="dxa"/>
          </w:tcPr>
          <w:p w14:paraId="41760D40" w14:textId="77777777" w:rsidR="0003364E" w:rsidRPr="004C55EC" w:rsidRDefault="0003364E" w:rsidP="005D4587">
            <w:pPr>
              <w:pStyle w:val="TAC"/>
              <w:rPr>
                <w:sz w:val="16"/>
                <w:szCs w:val="16"/>
              </w:rPr>
            </w:pPr>
            <w:r w:rsidRPr="004C55EC">
              <w:rPr>
                <w:sz w:val="16"/>
                <w:szCs w:val="16"/>
              </w:rPr>
              <w:t>-85.5+13.8+TT</w:t>
            </w:r>
          </w:p>
        </w:tc>
      </w:tr>
      <w:tr w:rsidR="0003364E" w:rsidRPr="004C55EC" w14:paraId="61C213AD" w14:textId="77777777" w:rsidTr="005D4587">
        <w:tc>
          <w:tcPr>
            <w:tcW w:w="1974" w:type="dxa"/>
            <w:tcBorders>
              <w:top w:val="nil"/>
              <w:left w:val="single" w:sz="4" w:space="0" w:color="auto"/>
              <w:bottom w:val="nil"/>
              <w:right w:val="single" w:sz="4" w:space="0" w:color="auto"/>
            </w:tcBorders>
          </w:tcPr>
          <w:p w14:paraId="08FE523E"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FA5DD35" w14:textId="77777777" w:rsidR="0003364E" w:rsidRPr="004C55EC" w:rsidRDefault="0003364E" w:rsidP="005D4587">
            <w:pPr>
              <w:pStyle w:val="TAC"/>
              <w:rPr>
                <w:sz w:val="16"/>
                <w:szCs w:val="16"/>
              </w:rPr>
            </w:pPr>
            <w:r w:rsidRPr="004C55EC">
              <w:rPr>
                <w:sz w:val="16"/>
                <w:szCs w:val="16"/>
              </w:rPr>
              <w:t>3</w:t>
            </w:r>
          </w:p>
        </w:tc>
        <w:tc>
          <w:tcPr>
            <w:tcW w:w="714" w:type="dxa"/>
            <w:tcBorders>
              <w:left w:val="single" w:sz="4" w:space="0" w:color="auto"/>
            </w:tcBorders>
          </w:tcPr>
          <w:p w14:paraId="3923F513" w14:textId="77777777" w:rsidR="0003364E" w:rsidRPr="004C55EC" w:rsidRDefault="0003364E" w:rsidP="005D4587">
            <w:pPr>
              <w:pStyle w:val="TAC"/>
              <w:rPr>
                <w:sz w:val="16"/>
                <w:szCs w:val="16"/>
                <w:lang w:eastAsia="ja-JP"/>
              </w:rPr>
            </w:pPr>
            <w:r w:rsidRPr="004C55EC">
              <w:rPr>
                <w:sz w:val="16"/>
                <w:szCs w:val="16"/>
                <w:lang w:eastAsia="ja-JP"/>
              </w:rPr>
              <w:t>n25</w:t>
            </w:r>
          </w:p>
        </w:tc>
        <w:tc>
          <w:tcPr>
            <w:tcW w:w="1920" w:type="dxa"/>
          </w:tcPr>
          <w:p w14:paraId="337DA3E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606CCFB" w14:textId="77777777" w:rsidR="0003364E" w:rsidRPr="004C55EC" w:rsidRDefault="0003364E" w:rsidP="005D4587">
            <w:pPr>
              <w:pStyle w:val="TAC"/>
              <w:rPr>
                <w:sz w:val="16"/>
                <w:szCs w:val="16"/>
              </w:rPr>
            </w:pPr>
            <w:r w:rsidRPr="004C55EC">
              <w:rPr>
                <w:sz w:val="16"/>
                <w:szCs w:val="16"/>
              </w:rPr>
              <w:t>-96.5+TT</w:t>
            </w:r>
          </w:p>
        </w:tc>
        <w:tc>
          <w:tcPr>
            <w:tcW w:w="3573" w:type="dxa"/>
          </w:tcPr>
          <w:p w14:paraId="7DF2AC1F" w14:textId="77777777" w:rsidR="0003364E" w:rsidRPr="004C55EC" w:rsidRDefault="0003364E" w:rsidP="005D4587">
            <w:pPr>
              <w:pStyle w:val="TAC"/>
              <w:rPr>
                <w:sz w:val="16"/>
                <w:szCs w:val="16"/>
              </w:rPr>
            </w:pPr>
            <w:r w:rsidRPr="004C55EC">
              <w:rPr>
                <w:sz w:val="16"/>
                <w:szCs w:val="16"/>
              </w:rPr>
              <w:t>-</w:t>
            </w:r>
          </w:p>
        </w:tc>
      </w:tr>
      <w:tr w:rsidR="0003364E" w:rsidRPr="004C55EC" w14:paraId="2A0F1A6A" w14:textId="77777777" w:rsidTr="005D4587">
        <w:tc>
          <w:tcPr>
            <w:tcW w:w="1974" w:type="dxa"/>
            <w:tcBorders>
              <w:top w:val="nil"/>
              <w:left w:val="single" w:sz="4" w:space="0" w:color="auto"/>
              <w:bottom w:val="single" w:sz="4" w:space="0" w:color="auto"/>
              <w:right w:val="single" w:sz="4" w:space="0" w:color="auto"/>
            </w:tcBorders>
          </w:tcPr>
          <w:p w14:paraId="6D79BBC5"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225724B" w14:textId="77777777" w:rsidR="0003364E" w:rsidRPr="004C55EC" w:rsidRDefault="0003364E" w:rsidP="005D4587">
            <w:pPr>
              <w:pStyle w:val="TAC"/>
              <w:rPr>
                <w:sz w:val="16"/>
                <w:szCs w:val="16"/>
              </w:rPr>
            </w:pPr>
          </w:p>
        </w:tc>
        <w:tc>
          <w:tcPr>
            <w:tcW w:w="714" w:type="dxa"/>
            <w:tcBorders>
              <w:left w:val="single" w:sz="4" w:space="0" w:color="auto"/>
            </w:tcBorders>
          </w:tcPr>
          <w:p w14:paraId="219E9FA8" w14:textId="77777777" w:rsidR="0003364E" w:rsidRPr="004C55EC" w:rsidRDefault="0003364E" w:rsidP="005D4587">
            <w:pPr>
              <w:pStyle w:val="TAC"/>
              <w:rPr>
                <w:sz w:val="16"/>
                <w:szCs w:val="16"/>
                <w:lang w:eastAsia="ja-JP"/>
              </w:rPr>
            </w:pPr>
            <w:r w:rsidRPr="004C55EC">
              <w:rPr>
                <w:sz w:val="16"/>
                <w:szCs w:val="16"/>
                <w:lang w:eastAsia="ja-JP"/>
              </w:rPr>
              <w:t>n78</w:t>
            </w:r>
          </w:p>
        </w:tc>
        <w:tc>
          <w:tcPr>
            <w:tcW w:w="1920" w:type="dxa"/>
          </w:tcPr>
          <w:p w14:paraId="5D5FC5F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E3AC869" w14:textId="77777777" w:rsidR="0003364E" w:rsidRPr="004C55EC" w:rsidRDefault="0003364E" w:rsidP="005D4587">
            <w:pPr>
              <w:pStyle w:val="TAC"/>
              <w:rPr>
                <w:sz w:val="16"/>
                <w:szCs w:val="16"/>
              </w:rPr>
            </w:pPr>
            <w:r w:rsidRPr="004C55EC">
              <w:rPr>
                <w:sz w:val="16"/>
                <w:szCs w:val="16"/>
              </w:rPr>
              <w:t>-95.8+1.1+TT</w:t>
            </w:r>
          </w:p>
        </w:tc>
        <w:tc>
          <w:tcPr>
            <w:tcW w:w="3573" w:type="dxa"/>
          </w:tcPr>
          <w:p w14:paraId="70272DA6" w14:textId="77777777" w:rsidR="0003364E" w:rsidRPr="004C55EC" w:rsidRDefault="0003364E" w:rsidP="005D4587">
            <w:pPr>
              <w:pStyle w:val="TAC"/>
              <w:rPr>
                <w:sz w:val="16"/>
                <w:szCs w:val="16"/>
              </w:rPr>
            </w:pPr>
            <w:r w:rsidRPr="004C55EC">
              <w:rPr>
                <w:sz w:val="16"/>
                <w:szCs w:val="16"/>
              </w:rPr>
              <w:t>-95.3+1.1+TT</w:t>
            </w:r>
          </w:p>
        </w:tc>
      </w:tr>
      <w:tr w:rsidR="0003364E" w:rsidRPr="004C55EC" w14:paraId="64888FDA" w14:textId="77777777" w:rsidTr="005D4587">
        <w:tc>
          <w:tcPr>
            <w:tcW w:w="1974" w:type="dxa"/>
            <w:vMerge w:val="restart"/>
            <w:tcBorders>
              <w:top w:val="nil"/>
            </w:tcBorders>
          </w:tcPr>
          <w:p w14:paraId="20751792" w14:textId="77777777" w:rsidR="0003364E" w:rsidRPr="004C55EC" w:rsidRDefault="0003364E" w:rsidP="005D4587">
            <w:pPr>
              <w:pStyle w:val="TAC"/>
              <w:rPr>
                <w:sz w:val="16"/>
                <w:szCs w:val="16"/>
              </w:rPr>
            </w:pPr>
          </w:p>
        </w:tc>
        <w:tc>
          <w:tcPr>
            <w:tcW w:w="770" w:type="dxa"/>
            <w:gridSpan w:val="2"/>
            <w:vMerge w:val="restart"/>
            <w:tcBorders>
              <w:top w:val="nil"/>
            </w:tcBorders>
          </w:tcPr>
          <w:p w14:paraId="47160552" w14:textId="77777777" w:rsidR="0003364E" w:rsidRPr="004C55EC" w:rsidRDefault="0003364E" w:rsidP="005D4587">
            <w:pPr>
              <w:pStyle w:val="TAC"/>
              <w:rPr>
                <w:sz w:val="16"/>
                <w:szCs w:val="16"/>
              </w:rPr>
            </w:pPr>
          </w:p>
        </w:tc>
        <w:tc>
          <w:tcPr>
            <w:tcW w:w="714" w:type="dxa"/>
          </w:tcPr>
          <w:p w14:paraId="32D6E6FE" w14:textId="77777777" w:rsidR="0003364E" w:rsidRPr="004C55EC" w:rsidRDefault="0003364E" w:rsidP="005D4587">
            <w:pPr>
              <w:pStyle w:val="TAC"/>
              <w:rPr>
                <w:sz w:val="16"/>
                <w:szCs w:val="16"/>
                <w:lang w:eastAsia="zh-CN"/>
              </w:rPr>
            </w:pPr>
          </w:p>
        </w:tc>
        <w:tc>
          <w:tcPr>
            <w:tcW w:w="1920" w:type="dxa"/>
          </w:tcPr>
          <w:p w14:paraId="79686DB2" w14:textId="77777777" w:rsidR="0003364E" w:rsidRPr="004C55EC" w:rsidRDefault="0003364E" w:rsidP="005D4587">
            <w:pPr>
              <w:pStyle w:val="TAC"/>
              <w:rPr>
                <w:sz w:val="16"/>
                <w:szCs w:val="16"/>
                <w:lang w:eastAsia="zh-CN"/>
              </w:rPr>
            </w:pPr>
          </w:p>
        </w:tc>
        <w:tc>
          <w:tcPr>
            <w:tcW w:w="2321" w:type="dxa"/>
          </w:tcPr>
          <w:p w14:paraId="3645342F" w14:textId="77777777" w:rsidR="0003364E" w:rsidRPr="004C55EC" w:rsidRDefault="0003364E" w:rsidP="005D4587">
            <w:pPr>
              <w:pStyle w:val="TAC"/>
              <w:rPr>
                <w:sz w:val="16"/>
                <w:szCs w:val="16"/>
              </w:rPr>
            </w:pPr>
          </w:p>
        </w:tc>
        <w:tc>
          <w:tcPr>
            <w:tcW w:w="3573" w:type="dxa"/>
          </w:tcPr>
          <w:p w14:paraId="17EFC5EB" w14:textId="77777777" w:rsidR="0003364E" w:rsidRPr="004C55EC" w:rsidRDefault="0003364E" w:rsidP="005D4587">
            <w:pPr>
              <w:pStyle w:val="TAC"/>
              <w:rPr>
                <w:sz w:val="16"/>
                <w:szCs w:val="16"/>
              </w:rPr>
            </w:pPr>
          </w:p>
        </w:tc>
      </w:tr>
      <w:tr w:rsidR="0003364E" w:rsidRPr="004C55EC" w14:paraId="2E33A7AD" w14:textId="77777777" w:rsidTr="005D4587">
        <w:tc>
          <w:tcPr>
            <w:tcW w:w="1974" w:type="dxa"/>
            <w:vMerge/>
          </w:tcPr>
          <w:p w14:paraId="660382F9"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2FC47010" w14:textId="77777777" w:rsidR="0003364E" w:rsidRPr="004C55EC" w:rsidRDefault="0003364E" w:rsidP="005D4587">
            <w:pPr>
              <w:pStyle w:val="TAC"/>
              <w:rPr>
                <w:sz w:val="16"/>
                <w:szCs w:val="16"/>
              </w:rPr>
            </w:pPr>
          </w:p>
        </w:tc>
        <w:tc>
          <w:tcPr>
            <w:tcW w:w="714" w:type="dxa"/>
          </w:tcPr>
          <w:p w14:paraId="1E0BD4FB" w14:textId="77777777" w:rsidR="0003364E" w:rsidRPr="004C55EC" w:rsidRDefault="0003364E" w:rsidP="005D4587">
            <w:pPr>
              <w:pStyle w:val="TAC"/>
              <w:rPr>
                <w:sz w:val="16"/>
                <w:szCs w:val="16"/>
                <w:lang w:eastAsia="zh-CN"/>
              </w:rPr>
            </w:pPr>
          </w:p>
        </w:tc>
        <w:tc>
          <w:tcPr>
            <w:tcW w:w="1920" w:type="dxa"/>
          </w:tcPr>
          <w:p w14:paraId="46F65961" w14:textId="77777777" w:rsidR="0003364E" w:rsidRPr="004C55EC" w:rsidRDefault="0003364E" w:rsidP="005D4587">
            <w:pPr>
              <w:pStyle w:val="TAC"/>
              <w:rPr>
                <w:sz w:val="16"/>
                <w:szCs w:val="16"/>
                <w:lang w:eastAsia="zh-CN"/>
              </w:rPr>
            </w:pPr>
          </w:p>
        </w:tc>
        <w:tc>
          <w:tcPr>
            <w:tcW w:w="2321" w:type="dxa"/>
          </w:tcPr>
          <w:p w14:paraId="73CFC0EA" w14:textId="77777777" w:rsidR="0003364E" w:rsidRPr="004C55EC" w:rsidRDefault="0003364E" w:rsidP="005D4587">
            <w:pPr>
              <w:pStyle w:val="TAC"/>
              <w:rPr>
                <w:sz w:val="16"/>
                <w:szCs w:val="16"/>
              </w:rPr>
            </w:pPr>
          </w:p>
        </w:tc>
        <w:tc>
          <w:tcPr>
            <w:tcW w:w="3573" w:type="dxa"/>
          </w:tcPr>
          <w:p w14:paraId="0428D9AE" w14:textId="77777777" w:rsidR="0003364E" w:rsidRPr="004C55EC" w:rsidRDefault="0003364E" w:rsidP="005D4587">
            <w:pPr>
              <w:pStyle w:val="TAC"/>
              <w:rPr>
                <w:sz w:val="16"/>
                <w:szCs w:val="16"/>
              </w:rPr>
            </w:pPr>
          </w:p>
        </w:tc>
      </w:tr>
      <w:tr w:rsidR="0003364E" w:rsidRPr="004C55EC" w14:paraId="0303568B" w14:textId="77777777" w:rsidTr="005D4587">
        <w:tc>
          <w:tcPr>
            <w:tcW w:w="1974" w:type="dxa"/>
            <w:vMerge/>
          </w:tcPr>
          <w:p w14:paraId="0EB46BEC" w14:textId="77777777" w:rsidR="0003364E" w:rsidRPr="004C55EC" w:rsidRDefault="0003364E" w:rsidP="005D4587">
            <w:pPr>
              <w:pStyle w:val="TAC"/>
              <w:rPr>
                <w:sz w:val="16"/>
                <w:szCs w:val="16"/>
              </w:rPr>
            </w:pPr>
          </w:p>
        </w:tc>
        <w:tc>
          <w:tcPr>
            <w:tcW w:w="770" w:type="dxa"/>
            <w:gridSpan w:val="2"/>
            <w:vMerge w:val="restart"/>
            <w:tcBorders>
              <w:top w:val="nil"/>
            </w:tcBorders>
          </w:tcPr>
          <w:p w14:paraId="3A9CE891" w14:textId="77777777" w:rsidR="0003364E" w:rsidRPr="004C55EC" w:rsidRDefault="0003364E" w:rsidP="005D4587">
            <w:pPr>
              <w:pStyle w:val="TAC"/>
              <w:rPr>
                <w:sz w:val="16"/>
                <w:szCs w:val="16"/>
              </w:rPr>
            </w:pPr>
          </w:p>
        </w:tc>
        <w:tc>
          <w:tcPr>
            <w:tcW w:w="714" w:type="dxa"/>
          </w:tcPr>
          <w:p w14:paraId="3092E67B" w14:textId="77777777" w:rsidR="0003364E" w:rsidRPr="004C55EC" w:rsidRDefault="0003364E" w:rsidP="005D4587">
            <w:pPr>
              <w:pStyle w:val="TAC"/>
              <w:rPr>
                <w:sz w:val="16"/>
                <w:szCs w:val="16"/>
                <w:lang w:eastAsia="zh-CN"/>
              </w:rPr>
            </w:pPr>
          </w:p>
        </w:tc>
        <w:tc>
          <w:tcPr>
            <w:tcW w:w="1920" w:type="dxa"/>
          </w:tcPr>
          <w:p w14:paraId="0EA0D46E" w14:textId="77777777" w:rsidR="0003364E" w:rsidRPr="004C55EC" w:rsidRDefault="0003364E" w:rsidP="005D4587">
            <w:pPr>
              <w:pStyle w:val="TAC"/>
              <w:rPr>
                <w:sz w:val="16"/>
                <w:szCs w:val="16"/>
                <w:lang w:eastAsia="zh-CN"/>
              </w:rPr>
            </w:pPr>
          </w:p>
        </w:tc>
        <w:tc>
          <w:tcPr>
            <w:tcW w:w="2321" w:type="dxa"/>
          </w:tcPr>
          <w:p w14:paraId="4B0227F9" w14:textId="77777777" w:rsidR="0003364E" w:rsidRPr="004C55EC" w:rsidRDefault="0003364E" w:rsidP="005D4587">
            <w:pPr>
              <w:pStyle w:val="TAC"/>
              <w:rPr>
                <w:sz w:val="16"/>
                <w:szCs w:val="16"/>
              </w:rPr>
            </w:pPr>
          </w:p>
        </w:tc>
        <w:tc>
          <w:tcPr>
            <w:tcW w:w="3573" w:type="dxa"/>
          </w:tcPr>
          <w:p w14:paraId="2CC45526" w14:textId="77777777" w:rsidR="0003364E" w:rsidRPr="004C55EC" w:rsidRDefault="0003364E" w:rsidP="005D4587">
            <w:pPr>
              <w:pStyle w:val="TAC"/>
              <w:rPr>
                <w:sz w:val="16"/>
                <w:szCs w:val="16"/>
              </w:rPr>
            </w:pPr>
          </w:p>
        </w:tc>
      </w:tr>
      <w:tr w:rsidR="0003364E" w:rsidRPr="004C55EC" w14:paraId="5B1103E8" w14:textId="77777777" w:rsidTr="005D4587">
        <w:tc>
          <w:tcPr>
            <w:tcW w:w="1974" w:type="dxa"/>
            <w:vMerge/>
          </w:tcPr>
          <w:p w14:paraId="321BCDC4"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6FB1A5AE" w14:textId="77777777" w:rsidR="0003364E" w:rsidRPr="004C55EC" w:rsidRDefault="0003364E" w:rsidP="005D4587">
            <w:pPr>
              <w:pStyle w:val="TAC"/>
              <w:rPr>
                <w:sz w:val="16"/>
                <w:szCs w:val="16"/>
              </w:rPr>
            </w:pPr>
          </w:p>
        </w:tc>
        <w:tc>
          <w:tcPr>
            <w:tcW w:w="714" w:type="dxa"/>
          </w:tcPr>
          <w:p w14:paraId="0D2DEE03" w14:textId="77777777" w:rsidR="0003364E" w:rsidRPr="004C55EC" w:rsidRDefault="0003364E" w:rsidP="005D4587">
            <w:pPr>
              <w:pStyle w:val="TAC"/>
              <w:rPr>
                <w:sz w:val="16"/>
                <w:szCs w:val="16"/>
                <w:lang w:eastAsia="zh-CN"/>
              </w:rPr>
            </w:pPr>
          </w:p>
        </w:tc>
        <w:tc>
          <w:tcPr>
            <w:tcW w:w="1920" w:type="dxa"/>
          </w:tcPr>
          <w:p w14:paraId="3610AED9" w14:textId="77777777" w:rsidR="0003364E" w:rsidRPr="004C55EC" w:rsidRDefault="0003364E" w:rsidP="005D4587">
            <w:pPr>
              <w:pStyle w:val="TAC"/>
              <w:rPr>
                <w:sz w:val="16"/>
                <w:szCs w:val="16"/>
                <w:lang w:eastAsia="zh-CN"/>
              </w:rPr>
            </w:pPr>
          </w:p>
        </w:tc>
        <w:tc>
          <w:tcPr>
            <w:tcW w:w="2321" w:type="dxa"/>
          </w:tcPr>
          <w:p w14:paraId="391098CB" w14:textId="77777777" w:rsidR="0003364E" w:rsidRPr="004C55EC" w:rsidRDefault="0003364E" w:rsidP="005D4587">
            <w:pPr>
              <w:pStyle w:val="TAC"/>
              <w:rPr>
                <w:sz w:val="16"/>
                <w:szCs w:val="16"/>
              </w:rPr>
            </w:pPr>
          </w:p>
        </w:tc>
        <w:tc>
          <w:tcPr>
            <w:tcW w:w="3573" w:type="dxa"/>
          </w:tcPr>
          <w:p w14:paraId="4CC2750B" w14:textId="77777777" w:rsidR="0003364E" w:rsidRPr="004C55EC" w:rsidRDefault="0003364E" w:rsidP="005D4587">
            <w:pPr>
              <w:pStyle w:val="TAC"/>
              <w:rPr>
                <w:sz w:val="16"/>
                <w:szCs w:val="16"/>
              </w:rPr>
            </w:pPr>
          </w:p>
        </w:tc>
      </w:tr>
      <w:tr w:rsidR="0003364E" w:rsidRPr="004C55EC" w14:paraId="481CDAAE" w14:textId="77777777" w:rsidTr="005D4587">
        <w:tc>
          <w:tcPr>
            <w:tcW w:w="1974" w:type="dxa"/>
            <w:vMerge/>
          </w:tcPr>
          <w:p w14:paraId="36CFBE1D" w14:textId="77777777" w:rsidR="0003364E" w:rsidRPr="004C55EC" w:rsidRDefault="0003364E" w:rsidP="005D4587">
            <w:pPr>
              <w:pStyle w:val="TAC"/>
              <w:rPr>
                <w:sz w:val="16"/>
                <w:szCs w:val="16"/>
              </w:rPr>
            </w:pPr>
          </w:p>
        </w:tc>
        <w:tc>
          <w:tcPr>
            <w:tcW w:w="770" w:type="dxa"/>
            <w:gridSpan w:val="2"/>
            <w:vMerge w:val="restart"/>
            <w:tcBorders>
              <w:top w:val="nil"/>
            </w:tcBorders>
          </w:tcPr>
          <w:p w14:paraId="5ABD286A" w14:textId="77777777" w:rsidR="0003364E" w:rsidRPr="004C55EC" w:rsidRDefault="0003364E" w:rsidP="005D4587">
            <w:pPr>
              <w:pStyle w:val="TAC"/>
              <w:rPr>
                <w:sz w:val="16"/>
                <w:szCs w:val="16"/>
              </w:rPr>
            </w:pPr>
          </w:p>
        </w:tc>
        <w:tc>
          <w:tcPr>
            <w:tcW w:w="714" w:type="dxa"/>
          </w:tcPr>
          <w:p w14:paraId="25C44818" w14:textId="77777777" w:rsidR="0003364E" w:rsidRPr="004C55EC" w:rsidRDefault="0003364E" w:rsidP="005D4587">
            <w:pPr>
              <w:pStyle w:val="TAC"/>
              <w:rPr>
                <w:sz w:val="16"/>
                <w:szCs w:val="16"/>
                <w:lang w:eastAsia="zh-CN"/>
              </w:rPr>
            </w:pPr>
          </w:p>
        </w:tc>
        <w:tc>
          <w:tcPr>
            <w:tcW w:w="1920" w:type="dxa"/>
          </w:tcPr>
          <w:p w14:paraId="760E9589" w14:textId="77777777" w:rsidR="0003364E" w:rsidRPr="004C55EC" w:rsidRDefault="0003364E" w:rsidP="005D4587">
            <w:pPr>
              <w:pStyle w:val="TAC"/>
              <w:rPr>
                <w:sz w:val="16"/>
                <w:szCs w:val="16"/>
                <w:lang w:eastAsia="zh-CN"/>
              </w:rPr>
            </w:pPr>
          </w:p>
        </w:tc>
        <w:tc>
          <w:tcPr>
            <w:tcW w:w="2321" w:type="dxa"/>
          </w:tcPr>
          <w:p w14:paraId="288B9A4A" w14:textId="77777777" w:rsidR="0003364E" w:rsidRPr="004C55EC" w:rsidRDefault="0003364E" w:rsidP="005D4587">
            <w:pPr>
              <w:pStyle w:val="TAC"/>
              <w:rPr>
                <w:sz w:val="16"/>
                <w:szCs w:val="16"/>
              </w:rPr>
            </w:pPr>
          </w:p>
        </w:tc>
        <w:tc>
          <w:tcPr>
            <w:tcW w:w="3573" w:type="dxa"/>
          </w:tcPr>
          <w:p w14:paraId="0EAAC38E" w14:textId="77777777" w:rsidR="0003364E" w:rsidRPr="004C55EC" w:rsidRDefault="0003364E" w:rsidP="005D4587">
            <w:pPr>
              <w:pStyle w:val="TAC"/>
              <w:rPr>
                <w:sz w:val="16"/>
                <w:szCs w:val="16"/>
              </w:rPr>
            </w:pPr>
          </w:p>
        </w:tc>
      </w:tr>
      <w:tr w:rsidR="0003364E" w:rsidRPr="004C55EC" w14:paraId="792B06DF" w14:textId="77777777" w:rsidTr="005D4587">
        <w:tc>
          <w:tcPr>
            <w:tcW w:w="1974" w:type="dxa"/>
            <w:vMerge/>
            <w:tcBorders>
              <w:bottom w:val="single" w:sz="4" w:space="0" w:color="auto"/>
            </w:tcBorders>
          </w:tcPr>
          <w:p w14:paraId="15FE129D"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4F1CDCDD" w14:textId="77777777" w:rsidR="0003364E" w:rsidRPr="004C55EC" w:rsidRDefault="0003364E" w:rsidP="005D4587">
            <w:pPr>
              <w:pStyle w:val="TAC"/>
              <w:rPr>
                <w:sz w:val="16"/>
                <w:szCs w:val="16"/>
              </w:rPr>
            </w:pPr>
          </w:p>
        </w:tc>
        <w:tc>
          <w:tcPr>
            <w:tcW w:w="714" w:type="dxa"/>
          </w:tcPr>
          <w:p w14:paraId="2151DD3C" w14:textId="77777777" w:rsidR="0003364E" w:rsidRPr="004C55EC" w:rsidRDefault="0003364E" w:rsidP="005D4587">
            <w:pPr>
              <w:pStyle w:val="TAC"/>
              <w:rPr>
                <w:sz w:val="16"/>
                <w:szCs w:val="16"/>
                <w:lang w:eastAsia="zh-CN"/>
              </w:rPr>
            </w:pPr>
          </w:p>
        </w:tc>
        <w:tc>
          <w:tcPr>
            <w:tcW w:w="1920" w:type="dxa"/>
          </w:tcPr>
          <w:p w14:paraId="5CA0FD32" w14:textId="77777777" w:rsidR="0003364E" w:rsidRPr="004C55EC" w:rsidRDefault="0003364E" w:rsidP="005D4587">
            <w:pPr>
              <w:pStyle w:val="TAC"/>
              <w:rPr>
                <w:sz w:val="16"/>
                <w:szCs w:val="16"/>
                <w:lang w:eastAsia="zh-CN"/>
              </w:rPr>
            </w:pPr>
          </w:p>
        </w:tc>
        <w:tc>
          <w:tcPr>
            <w:tcW w:w="2321" w:type="dxa"/>
          </w:tcPr>
          <w:p w14:paraId="271E3C0F" w14:textId="77777777" w:rsidR="0003364E" w:rsidRPr="004C55EC" w:rsidRDefault="0003364E" w:rsidP="005D4587">
            <w:pPr>
              <w:pStyle w:val="TAC"/>
              <w:rPr>
                <w:sz w:val="16"/>
                <w:szCs w:val="16"/>
              </w:rPr>
            </w:pPr>
          </w:p>
        </w:tc>
        <w:tc>
          <w:tcPr>
            <w:tcW w:w="3573" w:type="dxa"/>
          </w:tcPr>
          <w:p w14:paraId="4DF2DD92" w14:textId="77777777" w:rsidR="0003364E" w:rsidRPr="004C55EC" w:rsidRDefault="0003364E" w:rsidP="005D4587">
            <w:pPr>
              <w:pStyle w:val="TAC"/>
              <w:rPr>
                <w:sz w:val="16"/>
                <w:szCs w:val="16"/>
              </w:rPr>
            </w:pPr>
          </w:p>
        </w:tc>
      </w:tr>
      <w:tr w:rsidR="0003364E" w:rsidRPr="004C55EC" w14:paraId="49EDA6D9" w14:textId="77777777" w:rsidTr="005D4587">
        <w:tc>
          <w:tcPr>
            <w:tcW w:w="1974" w:type="dxa"/>
            <w:vMerge w:val="restart"/>
            <w:tcBorders>
              <w:top w:val="nil"/>
            </w:tcBorders>
          </w:tcPr>
          <w:p w14:paraId="02B39B3E" w14:textId="77777777" w:rsidR="0003364E" w:rsidRPr="004C55EC" w:rsidRDefault="0003364E" w:rsidP="005D4587">
            <w:pPr>
              <w:pStyle w:val="TAC"/>
              <w:rPr>
                <w:sz w:val="16"/>
                <w:szCs w:val="16"/>
              </w:rPr>
            </w:pPr>
          </w:p>
        </w:tc>
        <w:tc>
          <w:tcPr>
            <w:tcW w:w="770" w:type="dxa"/>
            <w:gridSpan w:val="2"/>
            <w:vMerge w:val="restart"/>
            <w:tcBorders>
              <w:top w:val="nil"/>
            </w:tcBorders>
          </w:tcPr>
          <w:p w14:paraId="3F574150" w14:textId="77777777" w:rsidR="0003364E" w:rsidRPr="004C55EC" w:rsidRDefault="0003364E" w:rsidP="005D4587">
            <w:pPr>
              <w:pStyle w:val="TAC"/>
              <w:rPr>
                <w:sz w:val="16"/>
                <w:szCs w:val="16"/>
              </w:rPr>
            </w:pPr>
          </w:p>
        </w:tc>
        <w:tc>
          <w:tcPr>
            <w:tcW w:w="714" w:type="dxa"/>
          </w:tcPr>
          <w:p w14:paraId="11715EDA" w14:textId="77777777" w:rsidR="0003364E" w:rsidRPr="004C55EC" w:rsidRDefault="0003364E" w:rsidP="005D4587">
            <w:pPr>
              <w:pStyle w:val="TAC"/>
              <w:rPr>
                <w:sz w:val="16"/>
                <w:szCs w:val="16"/>
              </w:rPr>
            </w:pPr>
          </w:p>
        </w:tc>
        <w:tc>
          <w:tcPr>
            <w:tcW w:w="1920" w:type="dxa"/>
          </w:tcPr>
          <w:p w14:paraId="455091EF" w14:textId="77777777" w:rsidR="0003364E" w:rsidRPr="004C55EC" w:rsidRDefault="0003364E" w:rsidP="005D4587">
            <w:pPr>
              <w:pStyle w:val="TAC"/>
              <w:rPr>
                <w:sz w:val="16"/>
                <w:szCs w:val="16"/>
                <w:lang w:eastAsia="zh-CN"/>
              </w:rPr>
            </w:pPr>
          </w:p>
        </w:tc>
        <w:tc>
          <w:tcPr>
            <w:tcW w:w="2321" w:type="dxa"/>
          </w:tcPr>
          <w:p w14:paraId="3EFB5544" w14:textId="77777777" w:rsidR="0003364E" w:rsidRPr="004C55EC" w:rsidRDefault="0003364E" w:rsidP="005D4587">
            <w:pPr>
              <w:pStyle w:val="TAC"/>
              <w:rPr>
                <w:sz w:val="16"/>
                <w:szCs w:val="16"/>
              </w:rPr>
            </w:pPr>
          </w:p>
        </w:tc>
        <w:tc>
          <w:tcPr>
            <w:tcW w:w="3573" w:type="dxa"/>
          </w:tcPr>
          <w:p w14:paraId="4B02EA91" w14:textId="77777777" w:rsidR="0003364E" w:rsidRPr="004C55EC" w:rsidRDefault="0003364E" w:rsidP="005D4587">
            <w:pPr>
              <w:pStyle w:val="TAC"/>
              <w:rPr>
                <w:sz w:val="16"/>
                <w:szCs w:val="16"/>
              </w:rPr>
            </w:pPr>
          </w:p>
        </w:tc>
      </w:tr>
      <w:tr w:rsidR="0003364E" w:rsidRPr="004C55EC" w14:paraId="7B7FED5C" w14:textId="77777777" w:rsidTr="005D4587">
        <w:tc>
          <w:tcPr>
            <w:tcW w:w="1974" w:type="dxa"/>
            <w:vMerge/>
          </w:tcPr>
          <w:p w14:paraId="3D26BB6F"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11F15AAF" w14:textId="77777777" w:rsidR="0003364E" w:rsidRPr="004C55EC" w:rsidRDefault="0003364E" w:rsidP="005D4587">
            <w:pPr>
              <w:pStyle w:val="TAC"/>
              <w:rPr>
                <w:sz w:val="16"/>
                <w:szCs w:val="16"/>
              </w:rPr>
            </w:pPr>
          </w:p>
        </w:tc>
        <w:tc>
          <w:tcPr>
            <w:tcW w:w="714" w:type="dxa"/>
          </w:tcPr>
          <w:p w14:paraId="73309861" w14:textId="77777777" w:rsidR="0003364E" w:rsidRPr="004C55EC" w:rsidRDefault="0003364E" w:rsidP="005D4587">
            <w:pPr>
              <w:pStyle w:val="TAC"/>
              <w:rPr>
                <w:sz w:val="16"/>
                <w:szCs w:val="16"/>
              </w:rPr>
            </w:pPr>
          </w:p>
        </w:tc>
        <w:tc>
          <w:tcPr>
            <w:tcW w:w="1920" w:type="dxa"/>
          </w:tcPr>
          <w:p w14:paraId="2A52B2E8" w14:textId="77777777" w:rsidR="0003364E" w:rsidRPr="004C55EC" w:rsidRDefault="0003364E" w:rsidP="005D4587">
            <w:pPr>
              <w:pStyle w:val="TAC"/>
              <w:rPr>
                <w:sz w:val="16"/>
                <w:szCs w:val="16"/>
                <w:lang w:eastAsia="zh-CN"/>
              </w:rPr>
            </w:pPr>
          </w:p>
        </w:tc>
        <w:tc>
          <w:tcPr>
            <w:tcW w:w="2321" w:type="dxa"/>
          </w:tcPr>
          <w:p w14:paraId="41A636E3" w14:textId="77777777" w:rsidR="0003364E" w:rsidRPr="004C55EC" w:rsidRDefault="0003364E" w:rsidP="005D4587">
            <w:pPr>
              <w:pStyle w:val="TAC"/>
              <w:rPr>
                <w:sz w:val="16"/>
                <w:szCs w:val="16"/>
              </w:rPr>
            </w:pPr>
          </w:p>
        </w:tc>
        <w:tc>
          <w:tcPr>
            <w:tcW w:w="3573" w:type="dxa"/>
          </w:tcPr>
          <w:p w14:paraId="20947CAE" w14:textId="77777777" w:rsidR="0003364E" w:rsidRPr="004C55EC" w:rsidRDefault="0003364E" w:rsidP="005D4587">
            <w:pPr>
              <w:pStyle w:val="TAC"/>
              <w:rPr>
                <w:sz w:val="16"/>
                <w:szCs w:val="16"/>
              </w:rPr>
            </w:pPr>
          </w:p>
        </w:tc>
      </w:tr>
      <w:tr w:rsidR="0003364E" w:rsidRPr="004C55EC" w14:paraId="6EAA9BA6" w14:textId="77777777" w:rsidTr="005D4587">
        <w:tc>
          <w:tcPr>
            <w:tcW w:w="1974" w:type="dxa"/>
            <w:tcBorders>
              <w:top w:val="single" w:sz="4" w:space="0" w:color="auto"/>
              <w:bottom w:val="nil"/>
            </w:tcBorders>
          </w:tcPr>
          <w:p w14:paraId="75C1CD91" w14:textId="77777777" w:rsidR="0003364E" w:rsidRPr="004C55EC" w:rsidRDefault="0003364E" w:rsidP="005D4587">
            <w:pPr>
              <w:pStyle w:val="TAC"/>
              <w:rPr>
                <w:sz w:val="16"/>
                <w:szCs w:val="16"/>
              </w:rPr>
            </w:pPr>
            <w:bookmarkStart w:id="10" w:name="_Hlk171868398"/>
            <w:r w:rsidRPr="004C55EC">
              <w:rPr>
                <w:sz w:val="16"/>
                <w:szCs w:val="16"/>
              </w:rPr>
              <w:t>CA_n26A-n66A</w:t>
            </w:r>
            <w:bookmarkEnd w:id="10"/>
          </w:p>
        </w:tc>
        <w:tc>
          <w:tcPr>
            <w:tcW w:w="770" w:type="dxa"/>
            <w:gridSpan w:val="2"/>
            <w:tcBorders>
              <w:bottom w:val="nil"/>
            </w:tcBorders>
          </w:tcPr>
          <w:p w14:paraId="26F82A4A"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197B210B" w14:textId="77777777" w:rsidR="0003364E" w:rsidRPr="004C55EC" w:rsidRDefault="0003364E" w:rsidP="005D4587">
            <w:pPr>
              <w:pStyle w:val="TAC"/>
              <w:rPr>
                <w:sz w:val="16"/>
                <w:szCs w:val="16"/>
                <w:lang w:eastAsia="zh-CN"/>
              </w:rPr>
            </w:pPr>
            <w:r w:rsidRPr="004C55EC">
              <w:rPr>
                <w:sz w:val="16"/>
                <w:szCs w:val="16"/>
                <w:lang w:eastAsia="zh-CN"/>
              </w:rPr>
              <w:t>n26</w:t>
            </w:r>
          </w:p>
        </w:tc>
        <w:tc>
          <w:tcPr>
            <w:tcW w:w="1920" w:type="dxa"/>
          </w:tcPr>
          <w:p w14:paraId="23AF536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81F56EF" w14:textId="77777777" w:rsidR="0003364E" w:rsidRPr="004C55EC" w:rsidRDefault="0003364E" w:rsidP="005D4587">
            <w:pPr>
              <w:pStyle w:val="TAC"/>
              <w:rPr>
                <w:sz w:val="16"/>
                <w:szCs w:val="16"/>
              </w:rPr>
            </w:pPr>
            <w:r w:rsidRPr="004C55EC">
              <w:rPr>
                <w:sz w:val="16"/>
                <w:szCs w:val="16"/>
              </w:rPr>
              <w:t>-97.55 + 30 +TT</w:t>
            </w:r>
          </w:p>
        </w:tc>
        <w:tc>
          <w:tcPr>
            <w:tcW w:w="3573" w:type="dxa"/>
          </w:tcPr>
          <w:p w14:paraId="0556D15D" w14:textId="77777777" w:rsidR="0003364E" w:rsidRPr="004C55EC" w:rsidRDefault="0003364E" w:rsidP="005D4587">
            <w:pPr>
              <w:pStyle w:val="TAC"/>
              <w:rPr>
                <w:sz w:val="16"/>
                <w:szCs w:val="16"/>
              </w:rPr>
            </w:pPr>
            <w:r w:rsidRPr="004C55EC">
              <w:rPr>
                <w:sz w:val="16"/>
                <w:szCs w:val="16"/>
              </w:rPr>
              <w:t>-</w:t>
            </w:r>
          </w:p>
        </w:tc>
      </w:tr>
      <w:tr w:rsidR="0003364E" w:rsidRPr="004C55EC" w14:paraId="0F0DE208" w14:textId="77777777" w:rsidTr="005D4587">
        <w:tc>
          <w:tcPr>
            <w:tcW w:w="1974" w:type="dxa"/>
            <w:tcBorders>
              <w:top w:val="nil"/>
              <w:bottom w:val="single" w:sz="4" w:space="0" w:color="auto"/>
            </w:tcBorders>
          </w:tcPr>
          <w:p w14:paraId="2222185B"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10D2803" w14:textId="77777777" w:rsidR="0003364E" w:rsidRPr="004C55EC" w:rsidRDefault="0003364E" w:rsidP="005D4587">
            <w:pPr>
              <w:pStyle w:val="TAC"/>
              <w:rPr>
                <w:sz w:val="16"/>
                <w:szCs w:val="16"/>
              </w:rPr>
            </w:pPr>
          </w:p>
        </w:tc>
        <w:tc>
          <w:tcPr>
            <w:tcW w:w="714" w:type="dxa"/>
          </w:tcPr>
          <w:p w14:paraId="40C4C379"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578BBE4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70F1138" w14:textId="77777777" w:rsidR="0003364E" w:rsidRPr="004C55EC" w:rsidRDefault="0003364E" w:rsidP="005D4587">
            <w:pPr>
              <w:pStyle w:val="TAC"/>
              <w:rPr>
                <w:sz w:val="16"/>
                <w:szCs w:val="16"/>
              </w:rPr>
            </w:pPr>
            <w:r w:rsidRPr="004C55EC">
              <w:rPr>
                <w:sz w:val="16"/>
                <w:szCs w:val="16"/>
              </w:rPr>
              <w:t>-99.5 +TT</w:t>
            </w:r>
          </w:p>
        </w:tc>
        <w:tc>
          <w:tcPr>
            <w:tcW w:w="3573" w:type="dxa"/>
          </w:tcPr>
          <w:p w14:paraId="08145502" w14:textId="77777777" w:rsidR="0003364E" w:rsidRPr="004C55EC" w:rsidRDefault="0003364E" w:rsidP="005D4587">
            <w:pPr>
              <w:pStyle w:val="TAC"/>
              <w:rPr>
                <w:sz w:val="16"/>
                <w:szCs w:val="16"/>
              </w:rPr>
            </w:pPr>
            <w:r w:rsidRPr="004C55EC">
              <w:rPr>
                <w:sz w:val="16"/>
                <w:szCs w:val="16"/>
              </w:rPr>
              <w:t>-99.5-2.7 +TT</w:t>
            </w:r>
          </w:p>
        </w:tc>
      </w:tr>
      <w:tr w:rsidR="0003364E" w:rsidRPr="004C55EC" w14:paraId="063F20D4" w14:textId="77777777" w:rsidTr="005D4587">
        <w:tc>
          <w:tcPr>
            <w:tcW w:w="1988" w:type="dxa"/>
            <w:gridSpan w:val="2"/>
            <w:tcBorders>
              <w:top w:val="nil"/>
              <w:bottom w:val="single" w:sz="4" w:space="0" w:color="auto"/>
            </w:tcBorders>
          </w:tcPr>
          <w:p w14:paraId="22A4F824" w14:textId="77777777" w:rsidR="0003364E" w:rsidRPr="004C55EC" w:rsidRDefault="0003364E" w:rsidP="005D4587">
            <w:pPr>
              <w:pStyle w:val="TAC"/>
              <w:rPr>
                <w:sz w:val="16"/>
                <w:szCs w:val="16"/>
              </w:rPr>
            </w:pPr>
            <w:r w:rsidRPr="004C55EC">
              <w:rPr>
                <w:sz w:val="16"/>
                <w:szCs w:val="16"/>
              </w:rPr>
              <w:t>CA_n26A-n70A</w:t>
            </w:r>
          </w:p>
        </w:tc>
        <w:tc>
          <w:tcPr>
            <w:tcW w:w="756" w:type="dxa"/>
            <w:tcBorders>
              <w:top w:val="nil"/>
              <w:bottom w:val="single" w:sz="4" w:space="0" w:color="auto"/>
            </w:tcBorders>
          </w:tcPr>
          <w:p w14:paraId="2DD04F80" w14:textId="77777777" w:rsidR="0003364E" w:rsidRPr="004C55EC" w:rsidRDefault="0003364E" w:rsidP="005D4587">
            <w:pPr>
              <w:pStyle w:val="TAC"/>
              <w:rPr>
                <w:sz w:val="16"/>
                <w:szCs w:val="16"/>
              </w:rPr>
            </w:pPr>
            <w:r w:rsidRPr="004C55EC">
              <w:rPr>
                <w:sz w:val="16"/>
                <w:szCs w:val="16"/>
                <w:lang w:eastAsia="zh-CN"/>
              </w:rPr>
              <w:t>1</w:t>
            </w:r>
          </w:p>
        </w:tc>
        <w:tc>
          <w:tcPr>
            <w:tcW w:w="714" w:type="dxa"/>
          </w:tcPr>
          <w:p w14:paraId="2B86B3D9" w14:textId="77777777" w:rsidR="0003364E" w:rsidRPr="004C55EC" w:rsidRDefault="0003364E" w:rsidP="005D4587">
            <w:pPr>
              <w:pStyle w:val="TAC"/>
              <w:rPr>
                <w:sz w:val="16"/>
                <w:szCs w:val="16"/>
                <w:lang w:eastAsia="zh-CN"/>
              </w:rPr>
            </w:pPr>
            <w:r w:rsidRPr="004C55EC">
              <w:rPr>
                <w:sz w:val="16"/>
                <w:szCs w:val="16"/>
                <w:lang w:eastAsia="zh-CN"/>
              </w:rPr>
              <w:t>n26</w:t>
            </w:r>
          </w:p>
        </w:tc>
        <w:tc>
          <w:tcPr>
            <w:tcW w:w="1920" w:type="dxa"/>
          </w:tcPr>
          <w:p w14:paraId="69AE5735"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054821D" w14:textId="77777777" w:rsidR="0003364E" w:rsidRPr="004C55EC" w:rsidRDefault="0003364E" w:rsidP="005D4587">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25108806" w14:textId="77777777" w:rsidR="0003364E" w:rsidRPr="004C55EC" w:rsidRDefault="0003364E" w:rsidP="005D4587">
            <w:pPr>
              <w:pStyle w:val="TAC"/>
              <w:rPr>
                <w:sz w:val="16"/>
                <w:szCs w:val="16"/>
              </w:rPr>
            </w:pPr>
            <w:r w:rsidRPr="004C55EC">
              <w:rPr>
                <w:sz w:val="16"/>
                <w:szCs w:val="16"/>
              </w:rPr>
              <w:t>-</w:t>
            </w:r>
          </w:p>
        </w:tc>
      </w:tr>
      <w:tr w:rsidR="0003364E" w:rsidRPr="004C55EC" w14:paraId="04172834" w14:textId="77777777" w:rsidTr="005D4587">
        <w:tc>
          <w:tcPr>
            <w:tcW w:w="1988" w:type="dxa"/>
            <w:gridSpan w:val="2"/>
            <w:tcBorders>
              <w:top w:val="nil"/>
              <w:bottom w:val="single" w:sz="4" w:space="0" w:color="auto"/>
            </w:tcBorders>
          </w:tcPr>
          <w:p w14:paraId="3EDB25E7" w14:textId="77777777" w:rsidR="0003364E" w:rsidRPr="004C55EC" w:rsidRDefault="0003364E" w:rsidP="005D4587">
            <w:pPr>
              <w:pStyle w:val="TAC"/>
              <w:rPr>
                <w:sz w:val="16"/>
                <w:szCs w:val="16"/>
              </w:rPr>
            </w:pPr>
          </w:p>
        </w:tc>
        <w:tc>
          <w:tcPr>
            <w:tcW w:w="756" w:type="dxa"/>
            <w:tcBorders>
              <w:top w:val="nil"/>
              <w:bottom w:val="single" w:sz="4" w:space="0" w:color="auto"/>
            </w:tcBorders>
          </w:tcPr>
          <w:p w14:paraId="7849F44B" w14:textId="77777777" w:rsidR="0003364E" w:rsidRPr="004C55EC" w:rsidRDefault="0003364E" w:rsidP="005D4587">
            <w:pPr>
              <w:pStyle w:val="TAC"/>
              <w:rPr>
                <w:sz w:val="16"/>
                <w:szCs w:val="16"/>
              </w:rPr>
            </w:pPr>
          </w:p>
        </w:tc>
        <w:tc>
          <w:tcPr>
            <w:tcW w:w="714" w:type="dxa"/>
          </w:tcPr>
          <w:p w14:paraId="482DD83B" w14:textId="77777777" w:rsidR="0003364E" w:rsidRPr="004C55EC" w:rsidRDefault="0003364E" w:rsidP="005D4587">
            <w:pPr>
              <w:pStyle w:val="TAC"/>
              <w:rPr>
                <w:sz w:val="16"/>
                <w:szCs w:val="16"/>
                <w:lang w:eastAsia="zh-CN"/>
              </w:rPr>
            </w:pPr>
            <w:r w:rsidRPr="004C55EC">
              <w:rPr>
                <w:sz w:val="16"/>
                <w:szCs w:val="16"/>
                <w:lang w:eastAsia="zh-CN"/>
              </w:rPr>
              <w:t>n70</w:t>
            </w:r>
          </w:p>
        </w:tc>
        <w:tc>
          <w:tcPr>
            <w:tcW w:w="1920" w:type="dxa"/>
          </w:tcPr>
          <w:p w14:paraId="21CD3A5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944969D" w14:textId="77777777" w:rsidR="0003364E" w:rsidRPr="004C55EC" w:rsidRDefault="0003364E" w:rsidP="005D4587">
            <w:pPr>
              <w:pStyle w:val="TAC"/>
              <w:rPr>
                <w:sz w:val="16"/>
                <w:szCs w:val="16"/>
              </w:rPr>
            </w:pPr>
            <w:r w:rsidRPr="004C55EC">
              <w:rPr>
                <w:sz w:val="16"/>
                <w:szCs w:val="16"/>
              </w:rPr>
              <w:t>-92.7 + TT</w:t>
            </w:r>
          </w:p>
        </w:tc>
        <w:tc>
          <w:tcPr>
            <w:tcW w:w="3573" w:type="dxa"/>
          </w:tcPr>
          <w:p w14:paraId="3752F1E8" w14:textId="77777777" w:rsidR="0003364E" w:rsidRPr="004C55EC" w:rsidRDefault="0003364E" w:rsidP="005D4587">
            <w:pPr>
              <w:pStyle w:val="TAC"/>
              <w:rPr>
                <w:sz w:val="16"/>
                <w:szCs w:val="16"/>
              </w:rPr>
            </w:pPr>
            <w:r w:rsidRPr="004C55EC">
              <w:rPr>
                <w:sz w:val="16"/>
                <w:szCs w:val="16"/>
              </w:rPr>
              <w:t xml:space="preserve">-92.7 - </w:t>
            </w:r>
            <w:proofErr w:type="gramStart"/>
            <w:r w:rsidRPr="004C55EC">
              <w:rPr>
                <w:sz w:val="16"/>
                <w:szCs w:val="16"/>
              </w:rPr>
              <w:t>2.7  +</w:t>
            </w:r>
            <w:proofErr w:type="gramEnd"/>
            <w:r w:rsidRPr="004C55EC">
              <w:rPr>
                <w:sz w:val="16"/>
                <w:szCs w:val="16"/>
              </w:rPr>
              <w:t>TT</w:t>
            </w:r>
          </w:p>
        </w:tc>
      </w:tr>
      <w:tr w:rsidR="0003364E" w:rsidRPr="004C55EC" w14:paraId="70B4683E" w14:textId="77777777" w:rsidTr="005D4587">
        <w:tc>
          <w:tcPr>
            <w:tcW w:w="1974" w:type="dxa"/>
            <w:tcBorders>
              <w:bottom w:val="nil"/>
            </w:tcBorders>
          </w:tcPr>
          <w:p w14:paraId="076DFAFB" w14:textId="77777777" w:rsidR="0003364E" w:rsidRPr="004C55EC" w:rsidRDefault="0003364E" w:rsidP="005D4587">
            <w:pPr>
              <w:pStyle w:val="TAC"/>
              <w:rPr>
                <w:sz w:val="16"/>
                <w:szCs w:val="16"/>
              </w:rPr>
            </w:pPr>
            <w:r w:rsidRPr="004C55EC">
              <w:rPr>
                <w:rFonts w:eastAsia="ＭＳ 明朝"/>
                <w:sz w:val="16"/>
                <w:szCs w:val="16"/>
                <w:lang w:eastAsia="ja-JP"/>
              </w:rPr>
              <w:t>CA_n28A-n40A</w:t>
            </w:r>
          </w:p>
        </w:tc>
        <w:tc>
          <w:tcPr>
            <w:tcW w:w="770" w:type="dxa"/>
            <w:gridSpan w:val="2"/>
            <w:tcBorders>
              <w:bottom w:val="nil"/>
            </w:tcBorders>
          </w:tcPr>
          <w:p w14:paraId="2142297B" w14:textId="77777777" w:rsidR="0003364E" w:rsidRPr="004C55EC" w:rsidRDefault="0003364E" w:rsidP="005D4587">
            <w:pPr>
              <w:pStyle w:val="TAC"/>
              <w:rPr>
                <w:sz w:val="16"/>
                <w:szCs w:val="16"/>
                <w:lang w:eastAsia="zh-CN"/>
              </w:rPr>
            </w:pPr>
            <w:r w:rsidRPr="004C55EC">
              <w:rPr>
                <w:rFonts w:eastAsia="ＭＳ 明朝"/>
                <w:sz w:val="16"/>
                <w:szCs w:val="16"/>
                <w:lang w:eastAsia="ja-JP"/>
              </w:rPr>
              <w:t>1</w:t>
            </w:r>
          </w:p>
        </w:tc>
        <w:tc>
          <w:tcPr>
            <w:tcW w:w="714" w:type="dxa"/>
          </w:tcPr>
          <w:p w14:paraId="023E134D" w14:textId="77777777" w:rsidR="0003364E" w:rsidRPr="004C55EC" w:rsidRDefault="0003364E" w:rsidP="005D4587">
            <w:pPr>
              <w:pStyle w:val="TAC"/>
              <w:rPr>
                <w:sz w:val="16"/>
                <w:szCs w:val="16"/>
              </w:rPr>
            </w:pPr>
            <w:r w:rsidRPr="004C55EC">
              <w:rPr>
                <w:rFonts w:eastAsia="ＭＳ 明朝"/>
                <w:sz w:val="16"/>
                <w:szCs w:val="16"/>
                <w:lang w:eastAsia="ja-JP"/>
              </w:rPr>
              <w:t>n28</w:t>
            </w:r>
          </w:p>
        </w:tc>
        <w:tc>
          <w:tcPr>
            <w:tcW w:w="1920" w:type="dxa"/>
          </w:tcPr>
          <w:p w14:paraId="22772C9E" w14:textId="77777777" w:rsidR="0003364E" w:rsidRPr="004C55EC" w:rsidRDefault="0003364E" w:rsidP="005D4587">
            <w:pPr>
              <w:pStyle w:val="TAC"/>
              <w:rPr>
                <w:sz w:val="16"/>
                <w:szCs w:val="16"/>
                <w:lang w:eastAsia="zh-CN"/>
              </w:rPr>
            </w:pPr>
            <w:r w:rsidRPr="004C55EC">
              <w:rPr>
                <w:rFonts w:eastAsia="ＭＳ 明朝"/>
                <w:sz w:val="16"/>
                <w:szCs w:val="16"/>
                <w:lang w:eastAsia="ja-JP"/>
              </w:rPr>
              <w:t>5</w:t>
            </w:r>
          </w:p>
        </w:tc>
        <w:tc>
          <w:tcPr>
            <w:tcW w:w="2321" w:type="dxa"/>
          </w:tcPr>
          <w:p w14:paraId="50F7735B" w14:textId="77777777" w:rsidR="0003364E" w:rsidRPr="004C55EC" w:rsidRDefault="0003364E" w:rsidP="005D4587">
            <w:pPr>
              <w:pStyle w:val="TAC"/>
              <w:rPr>
                <w:sz w:val="16"/>
                <w:szCs w:val="16"/>
              </w:rPr>
            </w:pPr>
            <w:r w:rsidRPr="004C55EC">
              <w:rPr>
                <w:sz w:val="16"/>
                <w:szCs w:val="16"/>
              </w:rPr>
              <w:t>-98.5+37.8+TT</w:t>
            </w:r>
          </w:p>
        </w:tc>
        <w:tc>
          <w:tcPr>
            <w:tcW w:w="3573" w:type="dxa"/>
          </w:tcPr>
          <w:p w14:paraId="40113F41" w14:textId="77777777" w:rsidR="0003364E" w:rsidRPr="004C55EC" w:rsidRDefault="0003364E" w:rsidP="005D4587">
            <w:pPr>
              <w:pStyle w:val="TAC"/>
              <w:rPr>
                <w:sz w:val="16"/>
                <w:szCs w:val="16"/>
              </w:rPr>
            </w:pPr>
            <w:r w:rsidRPr="004C55EC">
              <w:rPr>
                <w:sz w:val="16"/>
                <w:szCs w:val="16"/>
              </w:rPr>
              <w:t>-98.5+37.8+TT</w:t>
            </w:r>
          </w:p>
        </w:tc>
      </w:tr>
      <w:tr w:rsidR="0003364E" w:rsidRPr="004C55EC" w14:paraId="210D2384" w14:textId="77777777" w:rsidTr="005D4587">
        <w:tc>
          <w:tcPr>
            <w:tcW w:w="1974" w:type="dxa"/>
            <w:tcBorders>
              <w:top w:val="nil"/>
              <w:bottom w:val="nil"/>
            </w:tcBorders>
          </w:tcPr>
          <w:p w14:paraId="5410053D"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5A5D29A" w14:textId="77777777" w:rsidR="0003364E" w:rsidRPr="004C55EC" w:rsidRDefault="0003364E" w:rsidP="005D4587">
            <w:pPr>
              <w:pStyle w:val="TAC"/>
              <w:rPr>
                <w:sz w:val="16"/>
                <w:szCs w:val="16"/>
              </w:rPr>
            </w:pPr>
          </w:p>
        </w:tc>
        <w:tc>
          <w:tcPr>
            <w:tcW w:w="714" w:type="dxa"/>
          </w:tcPr>
          <w:p w14:paraId="458CFE77" w14:textId="77777777" w:rsidR="0003364E" w:rsidRPr="004C55EC" w:rsidRDefault="0003364E" w:rsidP="005D4587">
            <w:pPr>
              <w:pStyle w:val="TAC"/>
              <w:rPr>
                <w:sz w:val="16"/>
                <w:szCs w:val="16"/>
              </w:rPr>
            </w:pPr>
            <w:r w:rsidRPr="004C55EC">
              <w:rPr>
                <w:rFonts w:eastAsia="ＭＳ 明朝"/>
                <w:sz w:val="16"/>
                <w:szCs w:val="16"/>
                <w:lang w:eastAsia="ja-JP"/>
              </w:rPr>
              <w:t>n40</w:t>
            </w:r>
          </w:p>
        </w:tc>
        <w:tc>
          <w:tcPr>
            <w:tcW w:w="1920" w:type="dxa"/>
          </w:tcPr>
          <w:p w14:paraId="4D0AEEA0" w14:textId="77777777" w:rsidR="0003364E" w:rsidRPr="004C55EC" w:rsidRDefault="0003364E" w:rsidP="005D4587">
            <w:pPr>
              <w:pStyle w:val="TAC"/>
              <w:rPr>
                <w:sz w:val="16"/>
                <w:szCs w:val="16"/>
                <w:lang w:eastAsia="zh-CN"/>
              </w:rPr>
            </w:pPr>
            <w:r w:rsidRPr="004C55EC">
              <w:rPr>
                <w:rFonts w:eastAsia="ＭＳ 明朝"/>
                <w:sz w:val="16"/>
                <w:szCs w:val="16"/>
                <w:lang w:eastAsia="ja-JP"/>
              </w:rPr>
              <w:t>5</w:t>
            </w:r>
          </w:p>
        </w:tc>
        <w:tc>
          <w:tcPr>
            <w:tcW w:w="2321" w:type="dxa"/>
          </w:tcPr>
          <w:p w14:paraId="37715055" w14:textId="77777777" w:rsidR="0003364E" w:rsidRPr="004C55EC" w:rsidRDefault="0003364E" w:rsidP="005D4587">
            <w:pPr>
              <w:pStyle w:val="TAC"/>
              <w:rPr>
                <w:sz w:val="16"/>
                <w:szCs w:val="16"/>
              </w:rPr>
            </w:pPr>
            <w:r w:rsidRPr="004C55EC">
              <w:rPr>
                <w:sz w:val="16"/>
                <w:szCs w:val="16"/>
              </w:rPr>
              <w:t>-100.0+TT</w:t>
            </w:r>
          </w:p>
        </w:tc>
        <w:tc>
          <w:tcPr>
            <w:tcW w:w="3573" w:type="dxa"/>
          </w:tcPr>
          <w:p w14:paraId="1123AF6A" w14:textId="77777777" w:rsidR="0003364E" w:rsidRPr="004C55EC" w:rsidRDefault="0003364E" w:rsidP="005D4587">
            <w:pPr>
              <w:pStyle w:val="TAC"/>
              <w:rPr>
                <w:sz w:val="16"/>
                <w:szCs w:val="16"/>
              </w:rPr>
            </w:pPr>
            <w:r w:rsidRPr="004C55EC">
              <w:rPr>
                <w:sz w:val="16"/>
                <w:szCs w:val="16"/>
              </w:rPr>
              <w:t>-100.0-2.7+TT</w:t>
            </w:r>
          </w:p>
        </w:tc>
      </w:tr>
      <w:tr w:rsidR="0003364E" w:rsidRPr="004C55EC" w14:paraId="1231FEB2" w14:textId="77777777" w:rsidTr="005D4587">
        <w:tc>
          <w:tcPr>
            <w:tcW w:w="1974" w:type="dxa"/>
            <w:tcBorders>
              <w:top w:val="nil"/>
              <w:bottom w:val="nil"/>
            </w:tcBorders>
          </w:tcPr>
          <w:p w14:paraId="101846AA" w14:textId="77777777" w:rsidR="0003364E" w:rsidRPr="004C55EC" w:rsidRDefault="0003364E" w:rsidP="005D4587">
            <w:pPr>
              <w:pStyle w:val="TAC"/>
              <w:rPr>
                <w:sz w:val="16"/>
                <w:szCs w:val="16"/>
              </w:rPr>
            </w:pPr>
          </w:p>
        </w:tc>
        <w:tc>
          <w:tcPr>
            <w:tcW w:w="770" w:type="dxa"/>
            <w:gridSpan w:val="2"/>
            <w:tcBorders>
              <w:bottom w:val="nil"/>
            </w:tcBorders>
          </w:tcPr>
          <w:p w14:paraId="0E5B94B8" w14:textId="77777777" w:rsidR="0003364E" w:rsidRPr="004C55EC" w:rsidRDefault="0003364E" w:rsidP="005D4587">
            <w:pPr>
              <w:pStyle w:val="TAC"/>
              <w:rPr>
                <w:sz w:val="16"/>
                <w:szCs w:val="16"/>
                <w:lang w:eastAsia="zh-CN"/>
              </w:rPr>
            </w:pPr>
            <w:r w:rsidRPr="004C55EC">
              <w:rPr>
                <w:rFonts w:eastAsia="ＭＳ 明朝"/>
                <w:sz w:val="16"/>
                <w:szCs w:val="16"/>
                <w:lang w:eastAsia="ja-JP"/>
              </w:rPr>
              <w:t>2</w:t>
            </w:r>
          </w:p>
        </w:tc>
        <w:tc>
          <w:tcPr>
            <w:tcW w:w="714" w:type="dxa"/>
          </w:tcPr>
          <w:p w14:paraId="6A6509B8" w14:textId="77777777" w:rsidR="0003364E" w:rsidRPr="004C55EC" w:rsidRDefault="0003364E" w:rsidP="005D4587">
            <w:pPr>
              <w:pStyle w:val="TAC"/>
              <w:rPr>
                <w:sz w:val="16"/>
                <w:szCs w:val="16"/>
                <w:lang w:eastAsia="zh-CN"/>
              </w:rPr>
            </w:pPr>
            <w:r w:rsidRPr="004C55EC">
              <w:rPr>
                <w:rFonts w:eastAsia="ＭＳ 明朝"/>
                <w:sz w:val="16"/>
                <w:szCs w:val="16"/>
                <w:lang w:eastAsia="ja-JP"/>
              </w:rPr>
              <w:t>n28</w:t>
            </w:r>
          </w:p>
        </w:tc>
        <w:tc>
          <w:tcPr>
            <w:tcW w:w="1920" w:type="dxa"/>
          </w:tcPr>
          <w:p w14:paraId="4132BE7F" w14:textId="77777777" w:rsidR="0003364E" w:rsidRPr="004C55EC" w:rsidRDefault="0003364E" w:rsidP="005D4587">
            <w:pPr>
              <w:pStyle w:val="TAC"/>
              <w:rPr>
                <w:sz w:val="16"/>
                <w:szCs w:val="16"/>
              </w:rPr>
            </w:pPr>
            <w:r w:rsidRPr="004C55EC">
              <w:rPr>
                <w:rFonts w:eastAsia="ＭＳ 明朝"/>
                <w:sz w:val="16"/>
                <w:szCs w:val="16"/>
                <w:lang w:eastAsia="ja-JP"/>
              </w:rPr>
              <w:t>20</w:t>
            </w:r>
          </w:p>
        </w:tc>
        <w:tc>
          <w:tcPr>
            <w:tcW w:w="2321" w:type="dxa"/>
          </w:tcPr>
          <w:p w14:paraId="52C2E221" w14:textId="77777777" w:rsidR="0003364E" w:rsidRPr="004C55EC" w:rsidRDefault="0003364E" w:rsidP="005D4587">
            <w:pPr>
              <w:pStyle w:val="TAC"/>
              <w:rPr>
                <w:sz w:val="16"/>
                <w:szCs w:val="16"/>
              </w:rPr>
            </w:pPr>
            <w:r w:rsidRPr="004C55EC">
              <w:rPr>
                <w:sz w:val="16"/>
                <w:szCs w:val="16"/>
              </w:rPr>
              <w:t>-90.8+30.3+TT</w:t>
            </w:r>
          </w:p>
        </w:tc>
        <w:tc>
          <w:tcPr>
            <w:tcW w:w="3573" w:type="dxa"/>
          </w:tcPr>
          <w:p w14:paraId="1969FD95" w14:textId="77777777" w:rsidR="0003364E" w:rsidRPr="004C55EC" w:rsidRDefault="0003364E" w:rsidP="005D4587">
            <w:pPr>
              <w:pStyle w:val="TAC"/>
              <w:rPr>
                <w:sz w:val="16"/>
                <w:szCs w:val="16"/>
              </w:rPr>
            </w:pPr>
            <w:r w:rsidRPr="004C55EC">
              <w:rPr>
                <w:sz w:val="16"/>
                <w:szCs w:val="16"/>
              </w:rPr>
              <w:t>-90.8+30.3+TT</w:t>
            </w:r>
          </w:p>
        </w:tc>
      </w:tr>
      <w:tr w:rsidR="0003364E" w:rsidRPr="004C55EC" w14:paraId="014BBCBE" w14:textId="77777777" w:rsidTr="005D4587">
        <w:tc>
          <w:tcPr>
            <w:tcW w:w="1974" w:type="dxa"/>
            <w:tcBorders>
              <w:top w:val="nil"/>
              <w:bottom w:val="nil"/>
            </w:tcBorders>
          </w:tcPr>
          <w:p w14:paraId="2304A3AB"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407A906" w14:textId="77777777" w:rsidR="0003364E" w:rsidRPr="004C55EC" w:rsidRDefault="0003364E" w:rsidP="005D4587">
            <w:pPr>
              <w:pStyle w:val="TAC"/>
              <w:rPr>
                <w:sz w:val="16"/>
                <w:szCs w:val="16"/>
              </w:rPr>
            </w:pPr>
          </w:p>
        </w:tc>
        <w:tc>
          <w:tcPr>
            <w:tcW w:w="714" w:type="dxa"/>
          </w:tcPr>
          <w:p w14:paraId="34EBECC0" w14:textId="77777777" w:rsidR="0003364E" w:rsidRPr="004C55EC" w:rsidRDefault="0003364E" w:rsidP="005D4587">
            <w:pPr>
              <w:pStyle w:val="TAC"/>
              <w:rPr>
                <w:sz w:val="16"/>
                <w:szCs w:val="16"/>
              </w:rPr>
            </w:pPr>
            <w:r w:rsidRPr="004C55EC">
              <w:rPr>
                <w:rFonts w:eastAsia="ＭＳ 明朝"/>
                <w:sz w:val="16"/>
                <w:szCs w:val="16"/>
                <w:lang w:eastAsia="ja-JP"/>
              </w:rPr>
              <w:t>n40</w:t>
            </w:r>
          </w:p>
        </w:tc>
        <w:tc>
          <w:tcPr>
            <w:tcW w:w="1920" w:type="dxa"/>
          </w:tcPr>
          <w:p w14:paraId="59E6439C" w14:textId="77777777" w:rsidR="0003364E" w:rsidRPr="004C55EC" w:rsidRDefault="0003364E" w:rsidP="005D4587">
            <w:pPr>
              <w:pStyle w:val="TAC"/>
              <w:rPr>
                <w:sz w:val="16"/>
                <w:szCs w:val="16"/>
              </w:rPr>
            </w:pPr>
            <w:r w:rsidRPr="004C55EC">
              <w:rPr>
                <w:rFonts w:eastAsia="ＭＳ 明朝"/>
                <w:sz w:val="16"/>
                <w:szCs w:val="16"/>
                <w:lang w:eastAsia="ja-JP"/>
              </w:rPr>
              <w:t>20</w:t>
            </w:r>
          </w:p>
        </w:tc>
        <w:tc>
          <w:tcPr>
            <w:tcW w:w="2321" w:type="dxa"/>
          </w:tcPr>
          <w:p w14:paraId="71BCAAE9" w14:textId="77777777" w:rsidR="0003364E" w:rsidRPr="004C55EC" w:rsidRDefault="0003364E" w:rsidP="005D4587">
            <w:pPr>
              <w:pStyle w:val="TAC"/>
              <w:rPr>
                <w:sz w:val="16"/>
                <w:szCs w:val="16"/>
              </w:rPr>
            </w:pPr>
            <w:r w:rsidRPr="004C55EC">
              <w:rPr>
                <w:sz w:val="16"/>
                <w:szCs w:val="16"/>
              </w:rPr>
              <w:t>-100.0+TT</w:t>
            </w:r>
          </w:p>
        </w:tc>
        <w:tc>
          <w:tcPr>
            <w:tcW w:w="3573" w:type="dxa"/>
          </w:tcPr>
          <w:p w14:paraId="6DF5946B" w14:textId="77777777" w:rsidR="0003364E" w:rsidRPr="004C55EC" w:rsidRDefault="0003364E" w:rsidP="005D4587">
            <w:pPr>
              <w:pStyle w:val="TAC"/>
              <w:rPr>
                <w:sz w:val="16"/>
                <w:szCs w:val="16"/>
              </w:rPr>
            </w:pPr>
            <w:r w:rsidRPr="004C55EC">
              <w:rPr>
                <w:sz w:val="16"/>
                <w:szCs w:val="16"/>
              </w:rPr>
              <w:t>-100.0-2.7+TT</w:t>
            </w:r>
          </w:p>
        </w:tc>
      </w:tr>
      <w:tr w:rsidR="0003364E" w:rsidRPr="004C55EC" w14:paraId="73CD2A57" w14:textId="77777777" w:rsidTr="005D4587">
        <w:tc>
          <w:tcPr>
            <w:tcW w:w="1974" w:type="dxa"/>
            <w:tcBorders>
              <w:bottom w:val="nil"/>
            </w:tcBorders>
          </w:tcPr>
          <w:p w14:paraId="51947FD7" w14:textId="77777777" w:rsidR="0003364E" w:rsidRPr="004C55EC" w:rsidRDefault="0003364E" w:rsidP="005D4587">
            <w:pPr>
              <w:pStyle w:val="TAC"/>
              <w:rPr>
                <w:sz w:val="16"/>
                <w:szCs w:val="16"/>
              </w:rPr>
            </w:pPr>
            <w:r w:rsidRPr="004C55EC">
              <w:rPr>
                <w:sz w:val="16"/>
                <w:szCs w:val="16"/>
              </w:rPr>
              <w:t>CA_n28A-n77A</w:t>
            </w:r>
          </w:p>
        </w:tc>
        <w:tc>
          <w:tcPr>
            <w:tcW w:w="770" w:type="dxa"/>
            <w:gridSpan w:val="2"/>
            <w:tcBorders>
              <w:bottom w:val="nil"/>
            </w:tcBorders>
          </w:tcPr>
          <w:p w14:paraId="48F94B80"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1ED23E20" w14:textId="77777777" w:rsidR="0003364E" w:rsidRPr="004C55EC" w:rsidRDefault="0003364E" w:rsidP="005D4587">
            <w:pPr>
              <w:pStyle w:val="TAC"/>
              <w:rPr>
                <w:sz w:val="16"/>
                <w:szCs w:val="16"/>
              </w:rPr>
            </w:pPr>
            <w:r w:rsidRPr="004C55EC">
              <w:rPr>
                <w:sz w:val="16"/>
                <w:szCs w:val="16"/>
                <w:lang w:eastAsia="zh-CN"/>
              </w:rPr>
              <w:t>n</w:t>
            </w:r>
            <w:r w:rsidRPr="004C55EC">
              <w:rPr>
                <w:sz w:val="16"/>
                <w:szCs w:val="16"/>
              </w:rPr>
              <w:t>28</w:t>
            </w:r>
          </w:p>
        </w:tc>
        <w:tc>
          <w:tcPr>
            <w:tcW w:w="1920" w:type="dxa"/>
          </w:tcPr>
          <w:p w14:paraId="02A61630"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8ADEAA2" w14:textId="77777777" w:rsidR="0003364E" w:rsidRPr="004C55EC" w:rsidRDefault="0003364E" w:rsidP="005D4587">
            <w:pPr>
              <w:pStyle w:val="TAC"/>
              <w:rPr>
                <w:sz w:val="16"/>
                <w:szCs w:val="16"/>
              </w:rPr>
            </w:pPr>
            <w:r w:rsidRPr="004C55EC">
              <w:rPr>
                <w:sz w:val="16"/>
                <w:szCs w:val="16"/>
              </w:rPr>
              <w:t>-98.5 +TT</w:t>
            </w:r>
          </w:p>
        </w:tc>
        <w:tc>
          <w:tcPr>
            <w:tcW w:w="3573" w:type="dxa"/>
          </w:tcPr>
          <w:p w14:paraId="030F0F5E" w14:textId="77777777" w:rsidR="0003364E" w:rsidRPr="004C55EC" w:rsidRDefault="0003364E" w:rsidP="005D4587">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03364E" w:rsidRPr="004C55EC" w14:paraId="2F98F438" w14:textId="77777777" w:rsidTr="005D4587">
        <w:tc>
          <w:tcPr>
            <w:tcW w:w="1974" w:type="dxa"/>
            <w:tcBorders>
              <w:top w:val="nil"/>
              <w:bottom w:val="nil"/>
            </w:tcBorders>
          </w:tcPr>
          <w:p w14:paraId="20DE375B"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7FE7042" w14:textId="77777777" w:rsidR="0003364E" w:rsidRPr="004C55EC" w:rsidRDefault="0003364E" w:rsidP="005D4587">
            <w:pPr>
              <w:pStyle w:val="TAC"/>
              <w:rPr>
                <w:sz w:val="16"/>
                <w:szCs w:val="16"/>
              </w:rPr>
            </w:pPr>
          </w:p>
        </w:tc>
        <w:tc>
          <w:tcPr>
            <w:tcW w:w="714" w:type="dxa"/>
          </w:tcPr>
          <w:p w14:paraId="4725516B"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7DB14D9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5FB4E6A" w14:textId="77777777" w:rsidR="0003364E" w:rsidRPr="004C55EC" w:rsidRDefault="0003364E" w:rsidP="005D4587">
            <w:pPr>
              <w:pStyle w:val="TAC"/>
              <w:rPr>
                <w:sz w:val="16"/>
                <w:szCs w:val="16"/>
              </w:rPr>
            </w:pPr>
            <w:r w:rsidRPr="004C55EC">
              <w:rPr>
                <w:sz w:val="16"/>
                <w:szCs w:val="16"/>
              </w:rPr>
              <w:t>-95.3 +10.4 +TT</w:t>
            </w:r>
          </w:p>
        </w:tc>
        <w:tc>
          <w:tcPr>
            <w:tcW w:w="3573" w:type="dxa"/>
          </w:tcPr>
          <w:p w14:paraId="64FBEBFB" w14:textId="77777777" w:rsidR="0003364E" w:rsidRPr="004C55EC" w:rsidRDefault="0003364E" w:rsidP="005D4587">
            <w:pPr>
              <w:pStyle w:val="TAC"/>
              <w:rPr>
                <w:sz w:val="16"/>
                <w:szCs w:val="16"/>
              </w:rPr>
            </w:pPr>
            <w:r w:rsidRPr="004C55EC">
              <w:rPr>
                <w:sz w:val="16"/>
                <w:szCs w:val="16"/>
              </w:rPr>
              <w:t>-95.3+10.4 +TT</w:t>
            </w:r>
          </w:p>
        </w:tc>
      </w:tr>
      <w:tr w:rsidR="0003364E" w:rsidRPr="004C55EC" w14:paraId="117F1E1D" w14:textId="77777777" w:rsidTr="005D4587">
        <w:tc>
          <w:tcPr>
            <w:tcW w:w="1974" w:type="dxa"/>
            <w:tcBorders>
              <w:top w:val="nil"/>
              <w:bottom w:val="nil"/>
            </w:tcBorders>
          </w:tcPr>
          <w:p w14:paraId="19DDE1BC" w14:textId="77777777" w:rsidR="0003364E" w:rsidRPr="004C55EC" w:rsidRDefault="0003364E" w:rsidP="005D4587">
            <w:pPr>
              <w:pStyle w:val="TAC"/>
              <w:rPr>
                <w:sz w:val="16"/>
                <w:szCs w:val="16"/>
              </w:rPr>
            </w:pPr>
          </w:p>
        </w:tc>
        <w:tc>
          <w:tcPr>
            <w:tcW w:w="770" w:type="dxa"/>
            <w:gridSpan w:val="2"/>
            <w:tcBorders>
              <w:bottom w:val="nil"/>
            </w:tcBorders>
          </w:tcPr>
          <w:p w14:paraId="7029B785"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0B725B70" w14:textId="77777777" w:rsidR="0003364E" w:rsidRPr="004C55EC" w:rsidRDefault="0003364E" w:rsidP="005D4587">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3D2A7D60"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2218B3BA" w14:textId="77777777" w:rsidR="0003364E" w:rsidRPr="004C55EC" w:rsidRDefault="0003364E" w:rsidP="005D4587">
            <w:pPr>
              <w:pStyle w:val="TAC"/>
              <w:rPr>
                <w:sz w:val="16"/>
                <w:szCs w:val="16"/>
              </w:rPr>
            </w:pPr>
            <w:r w:rsidRPr="004C55EC">
              <w:rPr>
                <w:sz w:val="16"/>
                <w:szCs w:val="16"/>
              </w:rPr>
              <w:t>-98.5 +TT</w:t>
            </w:r>
          </w:p>
        </w:tc>
        <w:tc>
          <w:tcPr>
            <w:tcW w:w="3573" w:type="dxa"/>
          </w:tcPr>
          <w:p w14:paraId="28B3B6F8" w14:textId="77777777" w:rsidR="0003364E" w:rsidRPr="004C55EC" w:rsidRDefault="0003364E" w:rsidP="005D4587">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03364E" w:rsidRPr="004C55EC" w14:paraId="52839423" w14:textId="77777777" w:rsidTr="005D4587">
        <w:tc>
          <w:tcPr>
            <w:tcW w:w="1974" w:type="dxa"/>
            <w:tcBorders>
              <w:top w:val="nil"/>
              <w:bottom w:val="nil"/>
            </w:tcBorders>
          </w:tcPr>
          <w:p w14:paraId="54B3061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2FD8C19" w14:textId="77777777" w:rsidR="0003364E" w:rsidRPr="004C55EC" w:rsidRDefault="0003364E" w:rsidP="005D4587">
            <w:pPr>
              <w:pStyle w:val="TAC"/>
              <w:rPr>
                <w:sz w:val="16"/>
                <w:szCs w:val="16"/>
              </w:rPr>
            </w:pPr>
          </w:p>
        </w:tc>
        <w:tc>
          <w:tcPr>
            <w:tcW w:w="714" w:type="dxa"/>
          </w:tcPr>
          <w:p w14:paraId="03F4A2EE"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5B1B4413" w14:textId="77777777" w:rsidR="0003364E" w:rsidRPr="004C55EC" w:rsidRDefault="0003364E" w:rsidP="005D4587">
            <w:pPr>
              <w:pStyle w:val="TAC"/>
              <w:rPr>
                <w:sz w:val="16"/>
                <w:szCs w:val="16"/>
              </w:rPr>
            </w:pPr>
            <w:r w:rsidRPr="004C55EC">
              <w:rPr>
                <w:sz w:val="16"/>
                <w:szCs w:val="16"/>
                <w:lang w:eastAsia="zh-CN"/>
              </w:rPr>
              <w:t>100</w:t>
            </w:r>
          </w:p>
        </w:tc>
        <w:tc>
          <w:tcPr>
            <w:tcW w:w="2321" w:type="dxa"/>
          </w:tcPr>
          <w:p w14:paraId="400F6EE9" w14:textId="77777777" w:rsidR="0003364E" w:rsidRPr="004C55EC" w:rsidRDefault="0003364E" w:rsidP="005D4587">
            <w:pPr>
              <w:pStyle w:val="TAC"/>
              <w:rPr>
                <w:sz w:val="16"/>
                <w:szCs w:val="16"/>
              </w:rPr>
            </w:pPr>
            <w:r w:rsidRPr="004C55EC">
              <w:rPr>
                <w:sz w:val="16"/>
                <w:szCs w:val="16"/>
              </w:rPr>
              <w:t>-85.4 +0.7 +TT</w:t>
            </w:r>
          </w:p>
        </w:tc>
        <w:tc>
          <w:tcPr>
            <w:tcW w:w="3573" w:type="dxa"/>
          </w:tcPr>
          <w:p w14:paraId="2B1EAA9A" w14:textId="77777777" w:rsidR="0003364E" w:rsidRPr="004C55EC" w:rsidRDefault="0003364E" w:rsidP="005D4587">
            <w:pPr>
              <w:pStyle w:val="TAC"/>
              <w:rPr>
                <w:sz w:val="16"/>
                <w:szCs w:val="16"/>
              </w:rPr>
            </w:pPr>
            <w:r w:rsidRPr="004C55EC">
              <w:rPr>
                <w:sz w:val="16"/>
                <w:szCs w:val="16"/>
              </w:rPr>
              <w:t>-85.4+0.7 +TT</w:t>
            </w:r>
          </w:p>
        </w:tc>
      </w:tr>
      <w:tr w:rsidR="0003364E" w:rsidRPr="004C55EC" w14:paraId="2930AF79" w14:textId="77777777" w:rsidTr="005D4587">
        <w:tc>
          <w:tcPr>
            <w:tcW w:w="1974" w:type="dxa"/>
            <w:tcBorders>
              <w:top w:val="nil"/>
              <w:bottom w:val="nil"/>
            </w:tcBorders>
          </w:tcPr>
          <w:p w14:paraId="1CD6D36A" w14:textId="77777777" w:rsidR="0003364E" w:rsidRPr="004C55EC" w:rsidRDefault="0003364E" w:rsidP="005D4587">
            <w:pPr>
              <w:pStyle w:val="TAC"/>
              <w:rPr>
                <w:sz w:val="16"/>
                <w:szCs w:val="16"/>
              </w:rPr>
            </w:pPr>
          </w:p>
        </w:tc>
        <w:tc>
          <w:tcPr>
            <w:tcW w:w="770" w:type="dxa"/>
            <w:gridSpan w:val="2"/>
            <w:tcBorders>
              <w:bottom w:val="nil"/>
            </w:tcBorders>
          </w:tcPr>
          <w:p w14:paraId="78795508"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61C017B4" w14:textId="77777777" w:rsidR="0003364E" w:rsidRPr="004C55EC" w:rsidRDefault="0003364E" w:rsidP="005D4587">
            <w:pPr>
              <w:pStyle w:val="TAC"/>
              <w:rPr>
                <w:sz w:val="16"/>
                <w:szCs w:val="16"/>
              </w:rPr>
            </w:pPr>
            <w:r w:rsidRPr="004C55EC">
              <w:rPr>
                <w:sz w:val="16"/>
                <w:szCs w:val="16"/>
                <w:lang w:eastAsia="zh-CN"/>
              </w:rPr>
              <w:t>n</w:t>
            </w:r>
            <w:r w:rsidRPr="004C55EC">
              <w:rPr>
                <w:sz w:val="16"/>
                <w:szCs w:val="16"/>
              </w:rPr>
              <w:t>28</w:t>
            </w:r>
          </w:p>
        </w:tc>
        <w:tc>
          <w:tcPr>
            <w:tcW w:w="1920" w:type="dxa"/>
          </w:tcPr>
          <w:p w14:paraId="215A41B7"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1E97BD7C" w14:textId="77777777" w:rsidR="0003364E" w:rsidRPr="004C55EC" w:rsidRDefault="0003364E" w:rsidP="005D4587">
            <w:pPr>
              <w:pStyle w:val="TAC"/>
              <w:rPr>
                <w:sz w:val="16"/>
                <w:szCs w:val="16"/>
              </w:rPr>
            </w:pPr>
            <w:r w:rsidRPr="004C55EC">
              <w:rPr>
                <w:sz w:val="16"/>
                <w:szCs w:val="16"/>
              </w:rPr>
              <w:t>-85.4 +0.7 +TT</w:t>
            </w:r>
          </w:p>
        </w:tc>
        <w:tc>
          <w:tcPr>
            <w:tcW w:w="3573" w:type="dxa"/>
          </w:tcPr>
          <w:p w14:paraId="3E4CF3C5" w14:textId="77777777" w:rsidR="0003364E" w:rsidRPr="004C55EC" w:rsidRDefault="0003364E" w:rsidP="005D4587">
            <w:pPr>
              <w:pStyle w:val="TAC"/>
              <w:rPr>
                <w:sz w:val="16"/>
                <w:szCs w:val="16"/>
              </w:rPr>
            </w:pPr>
            <w:r w:rsidRPr="004C55EC">
              <w:rPr>
                <w:sz w:val="16"/>
                <w:szCs w:val="16"/>
              </w:rPr>
              <w:t>-85.4+0.7 +TT</w:t>
            </w:r>
          </w:p>
        </w:tc>
      </w:tr>
      <w:tr w:rsidR="0003364E" w:rsidRPr="004C55EC" w14:paraId="14B0A7C9" w14:textId="77777777" w:rsidTr="005D4587">
        <w:tc>
          <w:tcPr>
            <w:tcW w:w="1974" w:type="dxa"/>
            <w:tcBorders>
              <w:top w:val="nil"/>
              <w:bottom w:val="single" w:sz="4" w:space="0" w:color="auto"/>
            </w:tcBorders>
          </w:tcPr>
          <w:p w14:paraId="4BC885CE"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6C2094C" w14:textId="77777777" w:rsidR="0003364E" w:rsidRPr="004C55EC" w:rsidRDefault="0003364E" w:rsidP="005D4587">
            <w:pPr>
              <w:pStyle w:val="TAC"/>
              <w:rPr>
                <w:sz w:val="16"/>
                <w:szCs w:val="16"/>
              </w:rPr>
            </w:pPr>
          </w:p>
        </w:tc>
        <w:tc>
          <w:tcPr>
            <w:tcW w:w="714" w:type="dxa"/>
          </w:tcPr>
          <w:p w14:paraId="3CEBA42B"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3705CD41"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74A002F6" w14:textId="77777777" w:rsidR="0003364E" w:rsidRPr="004C55EC" w:rsidRDefault="0003364E" w:rsidP="005D4587">
            <w:pPr>
              <w:pStyle w:val="TAC"/>
              <w:rPr>
                <w:sz w:val="16"/>
                <w:szCs w:val="16"/>
              </w:rPr>
            </w:pPr>
            <w:r w:rsidRPr="004C55EC">
              <w:rPr>
                <w:sz w:val="16"/>
                <w:szCs w:val="16"/>
              </w:rPr>
              <w:t>-95.3 +TT</w:t>
            </w:r>
          </w:p>
        </w:tc>
        <w:tc>
          <w:tcPr>
            <w:tcW w:w="3573" w:type="dxa"/>
          </w:tcPr>
          <w:p w14:paraId="399E9B18" w14:textId="77777777" w:rsidR="0003364E" w:rsidRPr="004C55EC" w:rsidRDefault="0003364E" w:rsidP="005D4587">
            <w:pPr>
              <w:pStyle w:val="TAC"/>
              <w:rPr>
                <w:sz w:val="16"/>
                <w:szCs w:val="16"/>
              </w:rPr>
            </w:pPr>
            <w:r w:rsidRPr="004C55EC">
              <w:rPr>
                <w:sz w:val="16"/>
                <w:szCs w:val="16"/>
              </w:rPr>
              <w:t>-95.3-2.2 +TT</w:t>
            </w:r>
          </w:p>
        </w:tc>
      </w:tr>
      <w:tr w:rsidR="0003364E" w:rsidRPr="004C55EC" w14:paraId="699AD196" w14:textId="77777777" w:rsidTr="005D4587">
        <w:tc>
          <w:tcPr>
            <w:tcW w:w="1974" w:type="dxa"/>
            <w:tcBorders>
              <w:top w:val="single" w:sz="4" w:space="0" w:color="auto"/>
              <w:left w:val="single" w:sz="4" w:space="0" w:color="auto"/>
              <w:bottom w:val="nil"/>
              <w:right w:val="single" w:sz="4" w:space="0" w:color="auto"/>
            </w:tcBorders>
          </w:tcPr>
          <w:p w14:paraId="5821891C" w14:textId="77777777" w:rsidR="0003364E" w:rsidRPr="004C55EC" w:rsidRDefault="0003364E" w:rsidP="005D4587">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1995CEC4"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2329F5A5" w14:textId="77777777" w:rsidR="0003364E" w:rsidRPr="004C55EC" w:rsidRDefault="0003364E" w:rsidP="005D4587">
            <w:pPr>
              <w:pStyle w:val="TAC"/>
              <w:rPr>
                <w:sz w:val="16"/>
                <w:szCs w:val="16"/>
              </w:rPr>
            </w:pPr>
            <w:r w:rsidRPr="004C55EC">
              <w:rPr>
                <w:sz w:val="16"/>
                <w:szCs w:val="16"/>
                <w:lang w:eastAsia="zh-CN"/>
              </w:rPr>
              <w:t>n</w:t>
            </w:r>
            <w:r w:rsidRPr="004C55EC">
              <w:rPr>
                <w:sz w:val="16"/>
                <w:szCs w:val="16"/>
              </w:rPr>
              <w:t>28</w:t>
            </w:r>
          </w:p>
        </w:tc>
        <w:tc>
          <w:tcPr>
            <w:tcW w:w="1920" w:type="dxa"/>
          </w:tcPr>
          <w:p w14:paraId="1BC1768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7EC4293" w14:textId="77777777" w:rsidR="0003364E" w:rsidRPr="004C55EC" w:rsidRDefault="0003364E" w:rsidP="005D4587">
            <w:pPr>
              <w:pStyle w:val="TAC"/>
              <w:rPr>
                <w:sz w:val="16"/>
                <w:szCs w:val="16"/>
              </w:rPr>
            </w:pPr>
            <w:r w:rsidRPr="004C55EC">
              <w:rPr>
                <w:sz w:val="16"/>
                <w:szCs w:val="16"/>
              </w:rPr>
              <w:t xml:space="preserve"> -98.5 +TT</w:t>
            </w:r>
          </w:p>
        </w:tc>
        <w:tc>
          <w:tcPr>
            <w:tcW w:w="3573" w:type="dxa"/>
          </w:tcPr>
          <w:p w14:paraId="6DC2EA13" w14:textId="77777777" w:rsidR="0003364E" w:rsidRPr="004C55EC" w:rsidRDefault="0003364E" w:rsidP="005D4587">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03364E" w:rsidRPr="004C55EC" w14:paraId="7E3C611F" w14:textId="77777777" w:rsidTr="005D4587">
        <w:tc>
          <w:tcPr>
            <w:tcW w:w="1974" w:type="dxa"/>
            <w:tcBorders>
              <w:top w:val="nil"/>
              <w:left w:val="single" w:sz="4" w:space="0" w:color="auto"/>
              <w:bottom w:val="nil"/>
              <w:right w:val="single" w:sz="4" w:space="0" w:color="auto"/>
            </w:tcBorders>
          </w:tcPr>
          <w:p w14:paraId="73675CE7" w14:textId="77777777" w:rsidR="0003364E" w:rsidRPr="004C55EC" w:rsidRDefault="0003364E" w:rsidP="005D4587">
            <w:pPr>
              <w:pStyle w:val="TAC"/>
              <w:rPr>
                <w:sz w:val="16"/>
                <w:szCs w:val="16"/>
                <w:highlight w:val="yellow"/>
              </w:rPr>
            </w:pPr>
          </w:p>
        </w:tc>
        <w:tc>
          <w:tcPr>
            <w:tcW w:w="770" w:type="dxa"/>
            <w:gridSpan w:val="2"/>
            <w:tcBorders>
              <w:top w:val="nil"/>
              <w:left w:val="single" w:sz="4" w:space="0" w:color="auto"/>
              <w:bottom w:val="single" w:sz="4" w:space="0" w:color="auto"/>
            </w:tcBorders>
          </w:tcPr>
          <w:p w14:paraId="5F63FBF5" w14:textId="77777777" w:rsidR="0003364E" w:rsidRPr="004C55EC" w:rsidRDefault="0003364E" w:rsidP="005D4587">
            <w:pPr>
              <w:pStyle w:val="TAC"/>
              <w:rPr>
                <w:sz w:val="16"/>
                <w:szCs w:val="16"/>
              </w:rPr>
            </w:pPr>
          </w:p>
        </w:tc>
        <w:tc>
          <w:tcPr>
            <w:tcW w:w="714" w:type="dxa"/>
          </w:tcPr>
          <w:p w14:paraId="19C5D187"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5503F49E"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3CC43AB" w14:textId="77777777" w:rsidR="0003364E" w:rsidRPr="004C55EC" w:rsidRDefault="0003364E" w:rsidP="005D4587">
            <w:pPr>
              <w:pStyle w:val="TAC"/>
              <w:rPr>
                <w:sz w:val="16"/>
                <w:szCs w:val="16"/>
              </w:rPr>
            </w:pPr>
            <w:r w:rsidRPr="004C55EC">
              <w:rPr>
                <w:sz w:val="16"/>
                <w:szCs w:val="16"/>
              </w:rPr>
              <w:t>-95.8 +10.4 +TT</w:t>
            </w:r>
          </w:p>
        </w:tc>
        <w:tc>
          <w:tcPr>
            <w:tcW w:w="3573" w:type="dxa"/>
          </w:tcPr>
          <w:p w14:paraId="1E4CAAAD" w14:textId="77777777" w:rsidR="0003364E" w:rsidRPr="004C55EC" w:rsidRDefault="0003364E" w:rsidP="005D4587">
            <w:pPr>
              <w:pStyle w:val="TAC"/>
              <w:rPr>
                <w:sz w:val="16"/>
                <w:szCs w:val="16"/>
              </w:rPr>
            </w:pPr>
            <w:r w:rsidRPr="004C55EC">
              <w:rPr>
                <w:sz w:val="16"/>
                <w:szCs w:val="16"/>
              </w:rPr>
              <w:t>-95.8+10.4 +TT</w:t>
            </w:r>
          </w:p>
        </w:tc>
      </w:tr>
      <w:tr w:rsidR="0003364E" w:rsidRPr="004C55EC" w14:paraId="322E69A1" w14:textId="77777777" w:rsidTr="005D4587">
        <w:tc>
          <w:tcPr>
            <w:tcW w:w="1974" w:type="dxa"/>
            <w:tcBorders>
              <w:top w:val="nil"/>
              <w:left w:val="single" w:sz="4" w:space="0" w:color="auto"/>
              <w:bottom w:val="nil"/>
              <w:right w:val="single" w:sz="4" w:space="0" w:color="auto"/>
            </w:tcBorders>
          </w:tcPr>
          <w:p w14:paraId="6D66DDE4" w14:textId="77777777" w:rsidR="0003364E" w:rsidRPr="004C55EC" w:rsidRDefault="0003364E" w:rsidP="005D4587">
            <w:pPr>
              <w:pStyle w:val="TAC"/>
              <w:rPr>
                <w:sz w:val="16"/>
                <w:szCs w:val="16"/>
                <w:highlight w:val="yellow"/>
              </w:rPr>
            </w:pPr>
          </w:p>
        </w:tc>
        <w:tc>
          <w:tcPr>
            <w:tcW w:w="770" w:type="dxa"/>
            <w:gridSpan w:val="2"/>
            <w:tcBorders>
              <w:left w:val="single" w:sz="4" w:space="0" w:color="auto"/>
              <w:bottom w:val="nil"/>
            </w:tcBorders>
          </w:tcPr>
          <w:p w14:paraId="1E5B68F2"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33D5BBCB" w14:textId="77777777" w:rsidR="0003364E" w:rsidRPr="004C55EC" w:rsidRDefault="0003364E" w:rsidP="005D4587">
            <w:pPr>
              <w:pStyle w:val="TAC"/>
              <w:rPr>
                <w:sz w:val="16"/>
                <w:szCs w:val="16"/>
              </w:rPr>
            </w:pPr>
            <w:r w:rsidRPr="004C55EC">
              <w:rPr>
                <w:sz w:val="16"/>
                <w:szCs w:val="16"/>
                <w:lang w:eastAsia="zh-CN"/>
              </w:rPr>
              <w:t>n</w:t>
            </w:r>
            <w:r w:rsidRPr="004C55EC">
              <w:rPr>
                <w:sz w:val="16"/>
                <w:szCs w:val="16"/>
              </w:rPr>
              <w:t>28</w:t>
            </w:r>
          </w:p>
        </w:tc>
        <w:tc>
          <w:tcPr>
            <w:tcW w:w="1920" w:type="dxa"/>
          </w:tcPr>
          <w:p w14:paraId="2992373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95CCBA3" w14:textId="77777777" w:rsidR="0003364E" w:rsidRPr="004C55EC" w:rsidRDefault="0003364E" w:rsidP="005D4587">
            <w:pPr>
              <w:pStyle w:val="TAC"/>
              <w:rPr>
                <w:sz w:val="16"/>
                <w:szCs w:val="16"/>
              </w:rPr>
            </w:pPr>
            <w:r w:rsidRPr="004C55EC">
              <w:rPr>
                <w:sz w:val="16"/>
                <w:szCs w:val="16"/>
              </w:rPr>
              <w:t>-98.5 +TT</w:t>
            </w:r>
          </w:p>
        </w:tc>
        <w:tc>
          <w:tcPr>
            <w:tcW w:w="3573" w:type="dxa"/>
          </w:tcPr>
          <w:p w14:paraId="27FD0ED3" w14:textId="77777777" w:rsidR="0003364E" w:rsidRPr="004C55EC" w:rsidRDefault="0003364E" w:rsidP="005D4587">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03364E" w:rsidRPr="004C55EC" w14:paraId="00A02952" w14:textId="77777777" w:rsidTr="005D4587">
        <w:tc>
          <w:tcPr>
            <w:tcW w:w="1974" w:type="dxa"/>
            <w:tcBorders>
              <w:top w:val="nil"/>
              <w:left w:val="single" w:sz="4" w:space="0" w:color="auto"/>
              <w:bottom w:val="nil"/>
              <w:right w:val="single" w:sz="4" w:space="0" w:color="auto"/>
            </w:tcBorders>
          </w:tcPr>
          <w:p w14:paraId="39970913" w14:textId="77777777" w:rsidR="0003364E" w:rsidRPr="004C55EC" w:rsidRDefault="0003364E" w:rsidP="005D4587">
            <w:pPr>
              <w:pStyle w:val="TAC"/>
              <w:rPr>
                <w:sz w:val="16"/>
                <w:szCs w:val="16"/>
                <w:highlight w:val="yellow"/>
              </w:rPr>
            </w:pPr>
          </w:p>
        </w:tc>
        <w:tc>
          <w:tcPr>
            <w:tcW w:w="770" w:type="dxa"/>
            <w:gridSpan w:val="2"/>
            <w:tcBorders>
              <w:top w:val="nil"/>
              <w:left w:val="single" w:sz="4" w:space="0" w:color="auto"/>
              <w:bottom w:val="single" w:sz="4" w:space="0" w:color="auto"/>
            </w:tcBorders>
          </w:tcPr>
          <w:p w14:paraId="7243F198" w14:textId="77777777" w:rsidR="0003364E" w:rsidRPr="004C55EC" w:rsidRDefault="0003364E" w:rsidP="005D4587">
            <w:pPr>
              <w:pStyle w:val="TAC"/>
              <w:rPr>
                <w:sz w:val="16"/>
                <w:szCs w:val="16"/>
              </w:rPr>
            </w:pPr>
          </w:p>
        </w:tc>
        <w:tc>
          <w:tcPr>
            <w:tcW w:w="714" w:type="dxa"/>
          </w:tcPr>
          <w:p w14:paraId="3398504D"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754D6C04"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3635D1AF" w14:textId="77777777" w:rsidR="0003364E" w:rsidRPr="004C55EC" w:rsidRDefault="0003364E" w:rsidP="005D4587">
            <w:pPr>
              <w:pStyle w:val="TAC"/>
              <w:rPr>
                <w:sz w:val="16"/>
                <w:szCs w:val="16"/>
              </w:rPr>
            </w:pPr>
            <w:r w:rsidRPr="004C55EC">
              <w:rPr>
                <w:sz w:val="16"/>
                <w:szCs w:val="16"/>
              </w:rPr>
              <w:t>-85.5 +0.7 +TT</w:t>
            </w:r>
          </w:p>
        </w:tc>
        <w:tc>
          <w:tcPr>
            <w:tcW w:w="3573" w:type="dxa"/>
          </w:tcPr>
          <w:p w14:paraId="49BA06B5" w14:textId="77777777" w:rsidR="0003364E" w:rsidRPr="004C55EC" w:rsidRDefault="0003364E" w:rsidP="005D4587">
            <w:pPr>
              <w:pStyle w:val="TAC"/>
              <w:rPr>
                <w:sz w:val="16"/>
                <w:szCs w:val="16"/>
              </w:rPr>
            </w:pPr>
            <w:r w:rsidRPr="004C55EC">
              <w:rPr>
                <w:sz w:val="16"/>
                <w:szCs w:val="16"/>
              </w:rPr>
              <w:t>-85.5 +0.7 +TT</w:t>
            </w:r>
          </w:p>
        </w:tc>
      </w:tr>
      <w:tr w:rsidR="0003364E" w:rsidRPr="004C55EC" w14:paraId="7417798C" w14:textId="77777777" w:rsidTr="005D4587">
        <w:tc>
          <w:tcPr>
            <w:tcW w:w="1974" w:type="dxa"/>
            <w:tcBorders>
              <w:top w:val="nil"/>
              <w:left w:val="single" w:sz="4" w:space="0" w:color="auto"/>
              <w:bottom w:val="nil"/>
              <w:right w:val="single" w:sz="4" w:space="0" w:color="auto"/>
            </w:tcBorders>
          </w:tcPr>
          <w:p w14:paraId="1B5DE0EB" w14:textId="77777777" w:rsidR="0003364E" w:rsidRPr="004C55EC" w:rsidRDefault="0003364E" w:rsidP="005D4587">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7B8A5EB3" w14:textId="77777777" w:rsidR="0003364E" w:rsidRPr="004C55EC" w:rsidRDefault="0003364E" w:rsidP="005D4587">
            <w:pPr>
              <w:pStyle w:val="TAC"/>
              <w:rPr>
                <w:sz w:val="16"/>
                <w:szCs w:val="16"/>
              </w:rPr>
            </w:pPr>
            <w:r w:rsidRPr="004C55EC">
              <w:rPr>
                <w:sz w:val="16"/>
                <w:szCs w:val="16"/>
              </w:rPr>
              <w:t>3</w:t>
            </w:r>
          </w:p>
        </w:tc>
        <w:tc>
          <w:tcPr>
            <w:tcW w:w="714" w:type="dxa"/>
            <w:tcBorders>
              <w:left w:val="single" w:sz="4" w:space="0" w:color="auto"/>
            </w:tcBorders>
          </w:tcPr>
          <w:p w14:paraId="066001BD" w14:textId="77777777" w:rsidR="0003364E" w:rsidRPr="004C55EC" w:rsidRDefault="0003364E" w:rsidP="005D4587">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2C2F5F8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0710D98" w14:textId="77777777" w:rsidR="0003364E" w:rsidRPr="004C55EC" w:rsidRDefault="0003364E" w:rsidP="005D4587">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7C235F99" w14:textId="77777777" w:rsidR="0003364E" w:rsidRPr="004C55EC" w:rsidRDefault="0003364E" w:rsidP="005D4587">
            <w:pPr>
              <w:pStyle w:val="TAC"/>
              <w:rPr>
                <w:sz w:val="16"/>
                <w:szCs w:val="16"/>
              </w:rPr>
            </w:pPr>
            <w:r w:rsidRPr="004C55EC">
              <w:rPr>
                <w:sz w:val="16"/>
                <w:szCs w:val="16"/>
                <w:lang w:eastAsia="zh-CN"/>
              </w:rPr>
              <w:t>-98.5</w:t>
            </w:r>
            <w:r w:rsidRPr="004C55EC">
              <w:rPr>
                <w:sz w:val="16"/>
                <w:szCs w:val="16"/>
              </w:rPr>
              <w:t xml:space="preserve"> + 31 +TT</w:t>
            </w:r>
          </w:p>
        </w:tc>
      </w:tr>
      <w:tr w:rsidR="0003364E" w:rsidRPr="004C55EC" w14:paraId="47BABFCE" w14:textId="77777777" w:rsidTr="005D4587">
        <w:tc>
          <w:tcPr>
            <w:tcW w:w="1974" w:type="dxa"/>
            <w:tcBorders>
              <w:top w:val="nil"/>
              <w:left w:val="single" w:sz="4" w:space="0" w:color="auto"/>
              <w:bottom w:val="single" w:sz="4" w:space="0" w:color="auto"/>
              <w:right w:val="single" w:sz="4" w:space="0" w:color="auto"/>
            </w:tcBorders>
          </w:tcPr>
          <w:p w14:paraId="439EF18F" w14:textId="77777777" w:rsidR="0003364E" w:rsidRPr="004C55EC" w:rsidRDefault="0003364E" w:rsidP="005D4587">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43A5E4F9" w14:textId="77777777" w:rsidR="0003364E" w:rsidRPr="004C55EC" w:rsidRDefault="0003364E" w:rsidP="005D4587">
            <w:pPr>
              <w:pStyle w:val="TAC"/>
              <w:rPr>
                <w:sz w:val="16"/>
                <w:szCs w:val="16"/>
              </w:rPr>
            </w:pPr>
          </w:p>
        </w:tc>
        <w:tc>
          <w:tcPr>
            <w:tcW w:w="714" w:type="dxa"/>
            <w:tcBorders>
              <w:left w:val="single" w:sz="4" w:space="0" w:color="auto"/>
            </w:tcBorders>
          </w:tcPr>
          <w:p w14:paraId="4E4DFF1F"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214119D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5989DF57" w14:textId="77777777" w:rsidR="0003364E" w:rsidRPr="004C55EC" w:rsidRDefault="0003364E" w:rsidP="005D4587">
            <w:pPr>
              <w:pStyle w:val="TAC"/>
              <w:rPr>
                <w:sz w:val="16"/>
                <w:szCs w:val="16"/>
              </w:rPr>
            </w:pPr>
            <w:r w:rsidRPr="004C55EC">
              <w:rPr>
                <w:sz w:val="16"/>
                <w:szCs w:val="16"/>
              </w:rPr>
              <w:t>-95.8 +TT</w:t>
            </w:r>
          </w:p>
        </w:tc>
        <w:tc>
          <w:tcPr>
            <w:tcW w:w="3573" w:type="dxa"/>
          </w:tcPr>
          <w:p w14:paraId="194A0551" w14:textId="77777777" w:rsidR="0003364E" w:rsidRPr="004C55EC" w:rsidRDefault="0003364E" w:rsidP="005D4587">
            <w:pPr>
              <w:pStyle w:val="TAC"/>
              <w:rPr>
                <w:sz w:val="16"/>
                <w:szCs w:val="16"/>
              </w:rPr>
            </w:pPr>
            <w:r w:rsidRPr="004C55EC">
              <w:rPr>
                <w:sz w:val="16"/>
                <w:szCs w:val="16"/>
              </w:rPr>
              <w:t>-92.7 -2.2 +TT</w:t>
            </w:r>
          </w:p>
        </w:tc>
      </w:tr>
      <w:tr w:rsidR="0003364E" w:rsidRPr="004C55EC" w14:paraId="5118B6D3" w14:textId="77777777" w:rsidTr="005D4587">
        <w:tc>
          <w:tcPr>
            <w:tcW w:w="1974" w:type="dxa"/>
            <w:tcBorders>
              <w:bottom w:val="nil"/>
            </w:tcBorders>
          </w:tcPr>
          <w:p w14:paraId="625D1155" w14:textId="77777777" w:rsidR="0003364E" w:rsidRPr="004C55EC" w:rsidRDefault="0003364E" w:rsidP="005D4587">
            <w:pPr>
              <w:pStyle w:val="TAC"/>
              <w:rPr>
                <w:sz w:val="16"/>
                <w:szCs w:val="16"/>
              </w:rPr>
            </w:pPr>
            <w:r w:rsidRPr="004C55EC">
              <w:rPr>
                <w:sz w:val="16"/>
                <w:szCs w:val="16"/>
              </w:rPr>
              <w:t>CA_n29A-n71A</w:t>
            </w:r>
          </w:p>
        </w:tc>
        <w:tc>
          <w:tcPr>
            <w:tcW w:w="770" w:type="dxa"/>
            <w:gridSpan w:val="2"/>
            <w:tcBorders>
              <w:bottom w:val="nil"/>
            </w:tcBorders>
          </w:tcPr>
          <w:p w14:paraId="276EDF5E"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637BEBCB" w14:textId="77777777" w:rsidR="0003364E" w:rsidRPr="004C55EC" w:rsidRDefault="0003364E" w:rsidP="005D4587">
            <w:pPr>
              <w:pStyle w:val="TAC"/>
              <w:rPr>
                <w:sz w:val="16"/>
                <w:szCs w:val="16"/>
              </w:rPr>
            </w:pPr>
            <w:r w:rsidRPr="004C55EC">
              <w:rPr>
                <w:sz w:val="16"/>
                <w:szCs w:val="16"/>
                <w:lang w:eastAsia="zh-CN"/>
              </w:rPr>
              <w:t>n</w:t>
            </w:r>
            <w:r w:rsidRPr="004C55EC">
              <w:rPr>
                <w:sz w:val="16"/>
                <w:szCs w:val="16"/>
              </w:rPr>
              <w:t>29</w:t>
            </w:r>
          </w:p>
        </w:tc>
        <w:tc>
          <w:tcPr>
            <w:tcW w:w="1920" w:type="dxa"/>
          </w:tcPr>
          <w:p w14:paraId="2411B200"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5E66904" w14:textId="77777777" w:rsidR="0003364E" w:rsidRPr="004C55EC" w:rsidRDefault="0003364E" w:rsidP="005D4587">
            <w:pPr>
              <w:pStyle w:val="TAC"/>
              <w:rPr>
                <w:sz w:val="16"/>
                <w:szCs w:val="16"/>
              </w:rPr>
            </w:pPr>
            <w:r w:rsidRPr="004C55EC">
              <w:rPr>
                <w:sz w:val="16"/>
                <w:szCs w:val="16"/>
              </w:rPr>
              <w:t>-97.0 + 17.5 + TT</w:t>
            </w:r>
          </w:p>
        </w:tc>
        <w:tc>
          <w:tcPr>
            <w:tcW w:w="3573" w:type="dxa"/>
          </w:tcPr>
          <w:p w14:paraId="03578F14" w14:textId="77777777" w:rsidR="0003364E" w:rsidRPr="004C55EC" w:rsidRDefault="0003364E" w:rsidP="005D4587">
            <w:pPr>
              <w:pStyle w:val="TAC"/>
              <w:rPr>
                <w:sz w:val="16"/>
                <w:szCs w:val="16"/>
              </w:rPr>
            </w:pPr>
            <w:r w:rsidRPr="004C55EC">
              <w:rPr>
                <w:sz w:val="16"/>
                <w:szCs w:val="16"/>
              </w:rPr>
              <w:t>-</w:t>
            </w:r>
          </w:p>
        </w:tc>
      </w:tr>
      <w:tr w:rsidR="0003364E" w:rsidRPr="004C55EC" w14:paraId="43116A89" w14:textId="77777777" w:rsidTr="005D4587">
        <w:tc>
          <w:tcPr>
            <w:tcW w:w="1974" w:type="dxa"/>
            <w:tcBorders>
              <w:top w:val="nil"/>
              <w:bottom w:val="single" w:sz="4" w:space="0" w:color="auto"/>
            </w:tcBorders>
          </w:tcPr>
          <w:p w14:paraId="3C2A9E3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A044420" w14:textId="77777777" w:rsidR="0003364E" w:rsidRPr="004C55EC" w:rsidRDefault="0003364E" w:rsidP="005D4587">
            <w:pPr>
              <w:pStyle w:val="TAC"/>
              <w:rPr>
                <w:sz w:val="16"/>
                <w:szCs w:val="16"/>
              </w:rPr>
            </w:pPr>
          </w:p>
        </w:tc>
        <w:tc>
          <w:tcPr>
            <w:tcW w:w="714" w:type="dxa"/>
          </w:tcPr>
          <w:p w14:paraId="20B6568B" w14:textId="77777777" w:rsidR="0003364E" w:rsidRPr="004C55EC" w:rsidRDefault="0003364E" w:rsidP="005D4587">
            <w:pPr>
              <w:pStyle w:val="TAC"/>
              <w:rPr>
                <w:sz w:val="16"/>
                <w:szCs w:val="16"/>
              </w:rPr>
            </w:pPr>
            <w:r w:rsidRPr="004C55EC">
              <w:rPr>
                <w:sz w:val="16"/>
                <w:szCs w:val="16"/>
                <w:lang w:eastAsia="zh-CN"/>
              </w:rPr>
              <w:t>n71</w:t>
            </w:r>
          </w:p>
        </w:tc>
        <w:tc>
          <w:tcPr>
            <w:tcW w:w="1920" w:type="dxa"/>
          </w:tcPr>
          <w:p w14:paraId="0E22E0F3"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6B1C8492" w14:textId="77777777" w:rsidR="0003364E" w:rsidRPr="004C55EC" w:rsidRDefault="0003364E" w:rsidP="005D4587">
            <w:pPr>
              <w:pStyle w:val="TAC"/>
              <w:rPr>
                <w:sz w:val="16"/>
                <w:szCs w:val="16"/>
              </w:rPr>
            </w:pPr>
            <w:r w:rsidRPr="004C55EC">
              <w:rPr>
                <w:sz w:val="16"/>
                <w:szCs w:val="16"/>
              </w:rPr>
              <w:t>-86.0 + TT</w:t>
            </w:r>
          </w:p>
        </w:tc>
        <w:tc>
          <w:tcPr>
            <w:tcW w:w="3573" w:type="dxa"/>
          </w:tcPr>
          <w:p w14:paraId="4016BB04" w14:textId="77777777" w:rsidR="0003364E" w:rsidRPr="004C55EC" w:rsidRDefault="0003364E" w:rsidP="005D4587">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03364E" w:rsidRPr="004C55EC" w14:paraId="5F5FAC88" w14:textId="77777777" w:rsidTr="005D4587">
        <w:tc>
          <w:tcPr>
            <w:tcW w:w="1974" w:type="dxa"/>
            <w:vMerge w:val="restart"/>
            <w:tcBorders>
              <w:top w:val="nil"/>
              <w:left w:val="single" w:sz="4" w:space="0" w:color="auto"/>
              <w:right w:val="single" w:sz="4" w:space="0" w:color="auto"/>
            </w:tcBorders>
          </w:tcPr>
          <w:p w14:paraId="0E30DAB2" w14:textId="77777777" w:rsidR="0003364E" w:rsidRPr="004C55EC" w:rsidRDefault="0003364E" w:rsidP="005D4587">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034298BD" w14:textId="77777777" w:rsidR="0003364E" w:rsidRPr="004C55EC" w:rsidRDefault="0003364E" w:rsidP="005D4587">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CEA355F" w14:textId="77777777" w:rsidR="0003364E" w:rsidRPr="004C55EC" w:rsidRDefault="0003364E" w:rsidP="005D4587">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00E4585"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E8DDF27" w14:textId="77777777" w:rsidR="0003364E" w:rsidRPr="004C55EC" w:rsidRDefault="0003364E" w:rsidP="005D4587">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13B69ADC" w14:textId="77777777" w:rsidR="0003364E" w:rsidRPr="004C55EC" w:rsidRDefault="0003364E" w:rsidP="005D4587">
            <w:pPr>
              <w:pStyle w:val="TAC"/>
              <w:rPr>
                <w:sz w:val="16"/>
                <w:szCs w:val="16"/>
              </w:rPr>
            </w:pPr>
            <w:r w:rsidRPr="004C55EC">
              <w:rPr>
                <w:sz w:val="16"/>
                <w:szCs w:val="16"/>
              </w:rPr>
              <w:t>-95.8 -2.7 + TT</w:t>
            </w:r>
          </w:p>
        </w:tc>
      </w:tr>
      <w:tr w:rsidR="0003364E" w:rsidRPr="004C55EC" w14:paraId="7BCC52E7" w14:textId="77777777" w:rsidTr="005D4587">
        <w:tc>
          <w:tcPr>
            <w:tcW w:w="1974" w:type="dxa"/>
            <w:vMerge/>
            <w:tcBorders>
              <w:left w:val="single" w:sz="4" w:space="0" w:color="auto"/>
              <w:bottom w:val="single" w:sz="4" w:space="0" w:color="auto"/>
              <w:right w:val="single" w:sz="4" w:space="0" w:color="auto"/>
            </w:tcBorders>
          </w:tcPr>
          <w:p w14:paraId="746AC99A" w14:textId="77777777" w:rsidR="0003364E" w:rsidRPr="004C55EC" w:rsidRDefault="0003364E" w:rsidP="005D4587">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3FC4FDE0" w14:textId="77777777" w:rsidR="0003364E" w:rsidRPr="004C55EC" w:rsidRDefault="0003364E" w:rsidP="005D458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34C47A1" w14:textId="77777777" w:rsidR="0003364E" w:rsidRPr="004C55EC" w:rsidRDefault="0003364E" w:rsidP="005D4587">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2064A962" w14:textId="77777777" w:rsidR="0003364E" w:rsidRPr="004C55EC" w:rsidRDefault="0003364E" w:rsidP="005D4587">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50C2C96D" w14:textId="77777777" w:rsidR="0003364E" w:rsidRPr="004C55EC" w:rsidRDefault="0003364E" w:rsidP="005D4587">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5BB64D9C" w14:textId="77777777" w:rsidR="0003364E" w:rsidRPr="004C55EC" w:rsidRDefault="0003364E" w:rsidP="005D4587">
            <w:pPr>
              <w:pStyle w:val="TAC"/>
              <w:rPr>
                <w:sz w:val="16"/>
                <w:szCs w:val="16"/>
              </w:rPr>
            </w:pPr>
            <w:r w:rsidRPr="004C55EC">
              <w:rPr>
                <w:sz w:val="16"/>
                <w:szCs w:val="16"/>
              </w:rPr>
              <w:t>-94.5 + 8.3 + TT</w:t>
            </w:r>
          </w:p>
        </w:tc>
      </w:tr>
      <w:tr w:rsidR="0003364E" w:rsidRPr="004C55EC" w14:paraId="65241DD6" w14:textId="77777777" w:rsidTr="005D4587">
        <w:tc>
          <w:tcPr>
            <w:tcW w:w="1974" w:type="dxa"/>
            <w:vMerge w:val="restart"/>
            <w:tcBorders>
              <w:top w:val="nil"/>
              <w:left w:val="single" w:sz="4" w:space="0" w:color="auto"/>
              <w:right w:val="single" w:sz="4" w:space="0" w:color="auto"/>
            </w:tcBorders>
          </w:tcPr>
          <w:p w14:paraId="68956412" w14:textId="77777777" w:rsidR="0003364E" w:rsidRPr="004C55EC" w:rsidRDefault="0003364E" w:rsidP="005D4587">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462D05FE" w14:textId="77777777" w:rsidR="0003364E" w:rsidRPr="004C55EC" w:rsidRDefault="0003364E" w:rsidP="005D4587">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84BB9FD" w14:textId="77777777" w:rsidR="0003364E" w:rsidRPr="004C55EC" w:rsidRDefault="0003364E" w:rsidP="005D4587">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C2AFB2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37F1AB49" w14:textId="77777777" w:rsidR="0003364E" w:rsidRPr="004C55EC" w:rsidRDefault="0003364E" w:rsidP="005D4587">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4D44D820" w14:textId="77777777" w:rsidR="0003364E" w:rsidRPr="004C55EC" w:rsidRDefault="0003364E" w:rsidP="005D4587">
            <w:pPr>
              <w:pStyle w:val="TAC"/>
              <w:rPr>
                <w:sz w:val="16"/>
                <w:szCs w:val="16"/>
              </w:rPr>
            </w:pPr>
            <w:r w:rsidRPr="004C55EC">
              <w:rPr>
                <w:sz w:val="16"/>
                <w:szCs w:val="16"/>
              </w:rPr>
              <w:t>-99 + 10.4 + TT</w:t>
            </w:r>
          </w:p>
        </w:tc>
      </w:tr>
      <w:tr w:rsidR="0003364E" w:rsidRPr="004C55EC" w14:paraId="0CCF91A8" w14:textId="77777777" w:rsidTr="005D4587">
        <w:tc>
          <w:tcPr>
            <w:tcW w:w="1974" w:type="dxa"/>
            <w:vMerge/>
            <w:tcBorders>
              <w:left w:val="single" w:sz="4" w:space="0" w:color="auto"/>
              <w:right w:val="single" w:sz="4" w:space="0" w:color="auto"/>
            </w:tcBorders>
          </w:tcPr>
          <w:p w14:paraId="35998F42" w14:textId="77777777" w:rsidR="0003364E" w:rsidRPr="004C55EC" w:rsidRDefault="0003364E" w:rsidP="005D4587">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F199BC2" w14:textId="77777777" w:rsidR="0003364E" w:rsidRPr="004C55EC" w:rsidRDefault="0003364E" w:rsidP="005D458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47957EF"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E2F72B1"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D4FEEB5" w14:textId="77777777" w:rsidR="0003364E" w:rsidRPr="004C55EC" w:rsidRDefault="0003364E" w:rsidP="005D4587">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6E8559B6" w14:textId="77777777" w:rsidR="0003364E" w:rsidRPr="004C55EC" w:rsidRDefault="0003364E" w:rsidP="005D4587">
            <w:pPr>
              <w:pStyle w:val="TAC"/>
              <w:rPr>
                <w:sz w:val="16"/>
                <w:szCs w:val="16"/>
              </w:rPr>
            </w:pPr>
            <w:r w:rsidRPr="004C55EC">
              <w:rPr>
                <w:sz w:val="16"/>
                <w:szCs w:val="16"/>
              </w:rPr>
              <w:t>-95.3 -2.2 + TT</w:t>
            </w:r>
          </w:p>
        </w:tc>
      </w:tr>
      <w:tr w:rsidR="0003364E" w:rsidRPr="004C55EC" w14:paraId="6629965C" w14:textId="77777777" w:rsidTr="005D4587">
        <w:tc>
          <w:tcPr>
            <w:tcW w:w="1974" w:type="dxa"/>
            <w:vMerge/>
            <w:tcBorders>
              <w:left w:val="single" w:sz="4" w:space="0" w:color="auto"/>
              <w:right w:val="single" w:sz="4" w:space="0" w:color="auto"/>
            </w:tcBorders>
          </w:tcPr>
          <w:p w14:paraId="12139B4C" w14:textId="77777777" w:rsidR="0003364E" w:rsidRPr="004C55EC" w:rsidRDefault="0003364E" w:rsidP="005D4587">
            <w:pPr>
              <w:pStyle w:val="TAC"/>
              <w:rPr>
                <w:sz w:val="16"/>
                <w:szCs w:val="16"/>
              </w:rPr>
            </w:pPr>
          </w:p>
        </w:tc>
        <w:tc>
          <w:tcPr>
            <w:tcW w:w="770" w:type="dxa"/>
            <w:gridSpan w:val="2"/>
            <w:vMerge w:val="restart"/>
            <w:tcBorders>
              <w:top w:val="nil"/>
              <w:left w:val="single" w:sz="4" w:space="0" w:color="auto"/>
              <w:right w:val="single" w:sz="4" w:space="0" w:color="auto"/>
            </w:tcBorders>
          </w:tcPr>
          <w:p w14:paraId="15396E1B" w14:textId="77777777" w:rsidR="0003364E" w:rsidRPr="004C55EC" w:rsidRDefault="0003364E" w:rsidP="005D4587">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5741BDD3" w14:textId="77777777" w:rsidR="0003364E" w:rsidRPr="004C55EC" w:rsidRDefault="0003364E" w:rsidP="005D4587">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01C3474"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514EFBA" w14:textId="77777777" w:rsidR="0003364E" w:rsidRPr="004C55EC" w:rsidRDefault="0003364E" w:rsidP="005D4587">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2F3D8525" w14:textId="77777777" w:rsidR="0003364E" w:rsidRPr="004C55EC" w:rsidRDefault="0003364E" w:rsidP="005D4587">
            <w:pPr>
              <w:pStyle w:val="TAC"/>
              <w:rPr>
                <w:sz w:val="16"/>
                <w:szCs w:val="16"/>
              </w:rPr>
            </w:pPr>
            <w:r w:rsidRPr="004C55EC">
              <w:rPr>
                <w:sz w:val="16"/>
                <w:szCs w:val="16"/>
              </w:rPr>
              <w:t>-95.8 + 8 + TT</w:t>
            </w:r>
          </w:p>
        </w:tc>
      </w:tr>
      <w:tr w:rsidR="0003364E" w:rsidRPr="004C55EC" w14:paraId="5E869812" w14:textId="77777777" w:rsidTr="005D4587">
        <w:tc>
          <w:tcPr>
            <w:tcW w:w="1974" w:type="dxa"/>
            <w:vMerge/>
            <w:tcBorders>
              <w:left w:val="single" w:sz="4" w:space="0" w:color="auto"/>
              <w:right w:val="single" w:sz="4" w:space="0" w:color="auto"/>
            </w:tcBorders>
          </w:tcPr>
          <w:p w14:paraId="647A30EB" w14:textId="77777777" w:rsidR="0003364E" w:rsidRPr="004C55EC" w:rsidRDefault="0003364E" w:rsidP="005D4587">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3EB39DFC" w14:textId="77777777" w:rsidR="0003364E" w:rsidRPr="004C55EC" w:rsidRDefault="0003364E" w:rsidP="005D458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BC094A2"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612B44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69B3F84" w14:textId="77777777" w:rsidR="0003364E" w:rsidRPr="004C55EC" w:rsidRDefault="0003364E" w:rsidP="005D4587">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4CE0937A" w14:textId="77777777" w:rsidR="0003364E" w:rsidRPr="004C55EC" w:rsidRDefault="0003364E" w:rsidP="005D4587">
            <w:pPr>
              <w:pStyle w:val="TAC"/>
              <w:rPr>
                <w:sz w:val="16"/>
                <w:szCs w:val="16"/>
              </w:rPr>
            </w:pPr>
            <w:r w:rsidRPr="004C55EC">
              <w:rPr>
                <w:sz w:val="16"/>
                <w:szCs w:val="16"/>
              </w:rPr>
              <w:t>-95.3 -2.2 + TT</w:t>
            </w:r>
          </w:p>
        </w:tc>
      </w:tr>
      <w:tr w:rsidR="0003364E" w:rsidRPr="004C55EC" w14:paraId="1DFC8078" w14:textId="77777777" w:rsidTr="005D4587">
        <w:tc>
          <w:tcPr>
            <w:tcW w:w="1974" w:type="dxa"/>
            <w:vMerge/>
            <w:tcBorders>
              <w:left w:val="single" w:sz="4" w:space="0" w:color="auto"/>
              <w:right w:val="single" w:sz="4" w:space="0" w:color="auto"/>
            </w:tcBorders>
          </w:tcPr>
          <w:p w14:paraId="6C84C1D4" w14:textId="77777777" w:rsidR="0003364E" w:rsidRPr="004C55EC" w:rsidRDefault="0003364E" w:rsidP="005D4587">
            <w:pPr>
              <w:pStyle w:val="TAC"/>
              <w:rPr>
                <w:sz w:val="16"/>
                <w:szCs w:val="16"/>
              </w:rPr>
            </w:pPr>
          </w:p>
        </w:tc>
        <w:tc>
          <w:tcPr>
            <w:tcW w:w="770" w:type="dxa"/>
            <w:gridSpan w:val="2"/>
            <w:vMerge w:val="restart"/>
            <w:tcBorders>
              <w:top w:val="nil"/>
              <w:left w:val="single" w:sz="4" w:space="0" w:color="auto"/>
              <w:right w:val="single" w:sz="4" w:space="0" w:color="auto"/>
            </w:tcBorders>
          </w:tcPr>
          <w:p w14:paraId="3C0CD34F" w14:textId="77777777" w:rsidR="0003364E" w:rsidRPr="004C55EC" w:rsidRDefault="0003364E" w:rsidP="005D4587">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531349C0" w14:textId="77777777" w:rsidR="0003364E" w:rsidRPr="004C55EC" w:rsidRDefault="0003364E" w:rsidP="005D4587">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601329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16FF0E59" w14:textId="77777777" w:rsidR="0003364E" w:rsidRPr="004C55EC" w:rsidRDefault="0003364E" w:rsidP="005D4587">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51D61BFC" w14:textId="77777777" w:rsidR="0003364E" w:rsidRPr="004C55EC" w:rsidRDefault="0003364E" w:rsidP="005D4587">
            <w:pPr>
              <w:pStyle w:val="TAC"/>
              <w:rPr>
                <w:sz w:val="16"/>
                <w:szCs w:val="16"/>
              </w:rPr>
            </w:pPr>
            <w:r w:rsidRPr="004C55EC">
              <w:rPr>
                <w:sz w:val="16"/>
                <w:szCs w:val="16"/>
              </w:rPr>
              <w:t>-99 + 8 + TT</w:t>
            </w:r>
          </w:p>
        </w:tc>
      </w:tr>
      <w:tr w:rsidR="0003364E" w:rsidRPr="004C55EC" w14:paraId="5FEDCD7D" w14:textId="77777777" w:rsidTr="005D4587">
        <w:tc>
          <w:tcPr>
            <w:tcW w:w="1974" w:type="dxa"/>
            <w:vMerge/>
            <w:tcBorders>
              <w:left w:val="single" w:sz="4" w:space="0" w:color="auto"/>
              <w:bottom w:val="single" w:sz="4" w:space="0" w:color="auto"/>
              <w:right w:val="single" w:sz="4" w:space="0" w:color="auto"/>
            </w:tcBorders>
          </w:tcPr>
          <w:p w14:paraId="7AD940F9" w14:textId="77777777" w:rsidR="0003364E" w:rsidRPr="004C55EC" w:rsidRDefault="0003364E" w:rsidP="005D4587">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7B9E984C" w14:textId="77777777" w:rsidR="0003364E" w:rsidRPr="004C55EC" w:rsidRDefault="0003364E" w:rsidP="005D458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E45A7F4"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148F75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07465559" w14:textId="77777777" w:rsidR="0003364E" w:rsidRPr="004C55EC" w:rsidRDefault="0003364E" w:rsidP="005D4587">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3044F167" w14:textId="77777777" w:rsidR="0003364E" w:rsidRPr="004C55EC" w:rsidRDefault="0003364E" w:rsidP="005D4587">
            <w:pPr>
              <w:pStyle w:val="TAC"/>
              <w:rPr>
                <w:sz w:val="16"/>
                <w:szCs w:val="16"/>
              </w:rPr>
            </w:pPr>
            <w:r w:rsidRPr="004C55EC">
              <w:rPr>
                <w:sz w:val="16"/>
                <w:szCs w:val="16"/>
              </w:rPr>
              <w:t>-95.3 -2.2 + TT</w:t>
            </w:r>
          </w:p>
        </w:tc>
      </w:tr>
      <w:tr w:rsidR="0003364E" w:rsidRPr="004C55EC" w14:paraId="05B36706" w14:textId="77777777" w:rsidTr="005D4587">
        <w:tc>
          <w:tcPr>
            <w:tcW w:w="1974" w:type="dxa"/>
            <w:tcBorders>
              <w:bottom w:val="nil"/>
            </w:tcBorders>
          </w:tcPr>
          <w:p w14:paraId="40F122C8" w14:textId="77777777" w:rsidR="0003364E" w:rsidRPr="004C55EC" w:rsidRDefault="0003364E" w:rsidP="005D4587">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7DD01B7C"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3BB532B"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34725A7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20613ED" w14:textId="77777777" w:rsidR="0003364E" w:rsidRPr="004C55EC" w:rsidRDefault="0003364E" w:rsidP="005D4587">
            <w:pPr>
              <w:pStyle w:val="TAC"/>
              <w:rPr>
                <w:sz w:val="16"/>
                <w:szCs w:val="16"/>
                <w:lang w:eastAsia="zh-CN"/>
              </w:rPr>
            </w:pPr>
            <w:r w:rsidRPr="004C55EC">
              <w:rPr>
                <w:sz w:val="16"/>
                <w:szCs w:val="16"/>
                <w:lang w:eastAsia="zh-TW"/>
              </w:rPr>
              <w:t>-100 +TT</w:t>
            </w:r>
          </w:p>
        </w:tc>
        <w:tc>
          <w:tcPr>
            <w:tcW w:w="3573" w:type="dxa"/>
          </w:tcPr>
          <w:p w14:paraId="5E372C82" w14:textId="77777777" w:rsidR="0003364E" w:rsidRPr="004C55EC" w:rsidRDefault="0003364E" w:rsidP="005D4587">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03364E" w:rsidRPr="004C55EC" w14:paraId="521AFD45" w14:textId="77777777" w:rsidTr="005D4587">
        <w:tc>
          <w:tcPr>
            <w:tcW w:w="1974" w:type="dxa"/>
            <w:tcBorders>
              <w:top w:val="nil"/>
              <w:bottom w:val="nil"/>
            </w:tcBorders>
          </w:tcPr>
          <w:p w14:paraId="4E8404F4" w14:textId="77777777" w:rsidR="0003364E" w:rsidRPr="004C55EC" w:rsidRDefault="0003364E" w:rsidP="005D4587">
            <w:pPr>
              <w:pStyle w:val="TAC"/>
              <w:rPr>
                <w:sz w:val="16"/>
                <w:szCs w:val="16"/>
              </w:rPr>
            </w:pPr>
          </w:p>
        </w:tc>
        <w:tc>
          <w:tcPr>
            <w:tcW w:w="770" w:type="dxa"/>
            <w:gridSpan w:val="2"/>
            <w:tcBorders>
              <w:top w:val="nil"/>
              <w:bottom w:val="nil"/>
            </w:tcBorders>
          </w:tcPr>
          <w:p w14:paraId="39BEF230" w14:textId="77777777" w:rsidR="0003364E" w:rsidRPr="004C55EC" w:rsidRDefault="0003364E" w:rsidP="005D4587">
            <w:pPr>
              <w:pStyle w:val="TAC"/>
              <w:rPr>
                <w:sz w:val="16"/>
                <w:szCs w:val="16"/>
                <w:lang w:eastAsia="zh-CN"/>
              </w:rPr>
            </w:pPr>
          </w:p>
        </w:tc>
        <w:tc>
          <w:tcPr>
            <w:tcW w:w="714" w:type="dxa"/>
          </w:tcPr>
          <w:p w14:paraId="6D5DE457"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460DD3B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B7F1155" w14:textId="77777777" w:rsidR="0003364E" w:rsidRPr="004C55EC" w:rsidRDefault="0003364E" w:rsidP="005D4587">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74C8B029" w14:textId="77777777" w:rsidR="0003364E" w:rsidRPr="004C55EC" w:rsidRDefault="0003364E" w:rsidP="005D4587">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03364E" w:rsidRPr="004C55EC" w14:paraId="195465D9" w14:textId="77777777" w:rsidTr="005D4587">
        <w:tc>
          <w:tcPr>
            <w:tcW w:w="1974" w:type="dxa"/>
            <w:tcBorders>
              <w:top w:val="nil"/>
              <w:bottom w:val="nil"/>
            </w:tcBorders>
          </w:tcPr>
          <w:p w14:paraId="70731AF4" w14:textId="77777777" w:rsidR="0003364E" w:rsidRPr="004C55EC" w:rsidRDefault="0003364E" w:rsidP="005D4587">
            <w:pPr>
              <w:pStyle w:val="TAC"/>
              <w:rPr>
                <w:sz w:val="16"/>
                <w:szCs w:val="16"/>
              </w:rPr>
            </w:pPr>
          </w:p>
        </w:tc>
        <w:tc>
          <w:tcPr>
            <w:tcW w:w="770" w:type="dxa"/>
            <w:gridSpan w:val="2"/>
            <w:tcBorders>
              <w:bottom w:val="nil"/>
            </w:tcBorders>
          </w:tcPr>
          <w:p w14:paraId="0ADDE925"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7E45F67F"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5D0E5FF8"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B84946C" w14:textId="77777777" w:rsidR="0003364E" w:rsidRPr="004C55EC" w:rsidRDefault="0003364E" w:rsidP="005D4587">
            <w:pPr>
              <w:pStyle w:val="TAC"/>
              <w:rPr>
                <w:sz w:val="16"/>
                <w:szCs w:val="16"/>
                <w:lang w:eastAsia="zh-CN"/>
              </w:rPr>
            </w:pPr>
            <w:r w:rsidRPr="004C55EC">
              <w:rPr>
                <w:sz w:val="16"/>
                <w:szCs w:val="16"/>
                <w:lang w:eastAsia="zh-TW"/>
              </w:rPr>
              <w:t>-100 +TT</w:t>
            </w:r>
          </w:p>
        </w:tc>
        <w:tc>
          <w:tcPr>
            <w:tcW w:w="3573" w:type="dxa"/>
          </w:tcPr>
          <w:p w14:paraId="783EB937" w14:textId="77777777" w:rsidR="0003364E" w:rsidRPr="004C55EC" w:rsidRDefault="0003364E" w:rsidP="005D4587">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03364E" w:rsidRPr="004C55EC" w14:paraId="6617A51A" w14:textId="77777777" w:rsidTr="005D4587">
        <w:tc>
          <w:tcPr>
            <w:tcW w:w="1974" w:type="dxa"/>
            <w:tcBorders>
              <w:top w:val="nil"/>
              <w:bottom w:val="nil"/>
            </w:tcBorders>
          </w:tcPr>
          <w:p w14:paraId="55D3FAD7" w14:textId="77777777" w:rsidR="0003364E" w:rsidRPr="004C55EC" w:rsidRDefault="0003364E" w:rsidP="005D4587">
            <w:pPr>
              <w:pStyle w:val="TAC"/>
              <w:rPr>
                <w:sz w:val="16"/>
                <w:szCs w:val="16"/>
              </w:rPr>
            </w:pPr>
          </w:p>
        </w:tc>
        <w:tc>
          <w:tcPr>
            <w:tcW w:w="770" w:type="dxa"/>
            <w:gridSpan w:val="2"/>
            <w:tcBorders>
              <w:top w:val="nil"/>
              <w:bottom w:val="nil"/>
            </w:tcBorders>
          </w:tcPr>
          <w:p w14:paraId="404AEF1C" w14:textId="77777777" w:rsidR="0003364E" w:rsidRPr="004C55EC" w:rsidRDefault="0003364E" w:rsidP="005D4587">
            <w:pPr>
              <w:pStyle w:val="TAC"/>
              <w:rPr>
                <w:sz w:val="16"/>
                <w:szCs w:val="16"/>
                <w:lang w:eastAsia="zh-CN"/>
              </w:rPr>
            </w:pPr>
          </w:p>
        </w:tc>
        <w:tc>
          <w:tcPr>
            <w:tcW w:w="714" w:type="dxa"/>
          </w:tcPr>
          <w:p w14:paraId="15C3D952"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1574D198"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3D996D8A" w14:textId="77777777" w:rsidR="0003364E" w:rsidRPr="004C55EC" w:rsidRDefault="0003364E" w:rsidP="005D4587">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420C1F40" w14:textId="77777777" w:rsidR="0003364E" w:rsidRPr="004C55EC" w:rsidRDefault="0003364E" w:rsidP="005D4587">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03364E" w:rsidRPr="004C55EC" w14:paraId="20B5F3C0" w14:textId="77777777" w:rsidTr="005D4587">
        <w:tc>
          <w:tcPr>
            <w:tcW w:w="1974" w:type="dxa"/>
            <w:tcBorders>
              <w:top w:val="nil"/>
              <w:bottom w:val="nil"/>
            </w:tcBorders>
          </w:tcPr>
          <w:p w14:paraId="3425C1E5" w14:textId="77777777" w:rsidR="0003364E" w:rsidRPr="004C55EC" w:rsidRDefault="0003364E" w:rsidP="005D4587">
            <w:pPr>
              <w:pStyle w:val="TAC"/>
              <w:rPr>
                <w:sz w:val="16"/>
                <w:szCs w:val="16"/>
              </w:rPr>
            </w:pPr>
          </w:p>
        </w:tc>
        <w:tc>
          <w:tcPr>
            <w:tcW w:w="770" w:type="dxa"/>
            <w:gridSpan w:val="2"/>
            <w:tcBorders>
              <w:bottom w:val="nil"/>
            </w:tcBorders>
          </w:tcPr>
          <w:p w14:paraId="278C33CD"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48AC0F7F"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0BDB54AE"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84C4D02" w14:textId="77777777" w:rsidR="0003364E" w:rsidRPr="004C55EC" w:rsidRDefault="0003364E" w:rsidP="005D4587">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22332F9A" w14:textId="77777777" w:rsidR="0003364E" w:rsidRPr="004C55EC" w:rsidRDefault="0003364E" w:rsidP="005D4587">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03364E" w:rsidRPr="004C55EC" w14:paraId="3C284DBD" w14:textId="77777777" w:rsidTr="005D4587">
        <w:tc>
          <w:tcPr>
            <w:tcW w:w="1974" w:type="dxa"/>
            <w:tcBorders>
              <w:top w:val="nil"/>
              <w:bottom w:val="nil"/>
            </w:tcBorders>
          </w:tcPr>
          <w:p w14:paraId="7F54C731" w14:textId="77777777" w:rsidR="0003364E" w:rsidRPr="004C55EC" w:rsidRDefault="0003364E" w:rsidP="005D4587">
            <w:pPr>
              <w:pStyle w:val="TAC"/>
              <w:rPr>
                <w:sz w:val="16"/>
                <w:szCs w:val="16"/>
              </w:rPr>
            </w:pPr>
          </w:p>
        </w:tc>
        <w:tc>
          <w:tcPr>
            <w:tcW w:w="770" w:type="dxa"/>
            <w:gridSpan w:val="2"/>
            <w:tcBorders>
              <w:top w:val="nil"/>
              <w:bottom w:val="single" w:sz="4" w:space="0" w:color="000000"/>
            </w:tcBorders>
          </w:tcPr>
          <w:p w14:paraId="726A96B6" w14:textId="77777777" w:rsidR="0003364E" w:rsidRPr="004C55EC" w:rsidRDefault="0003364E" w:rsidP="005D4587">
            <w:pPr>
              <w:pStyle w:val="TAC"/>
              <w:rPr>
                <w:sz w:val="16"/>
                <w:szCs w:val="16"/>
                <w:lang w:eastAsia="zh-CN"/>
              </w:rPr>
            </w:pPr>
          </w:p>
        </w:tc>
        <w:tc>
          <w:tcPr>
            <w:tcW w:w="714" w:type="dxa"/>
          </w:tcPr>
          <w:p w14:paraId="7E24C451"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638C4F89"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8D41B34" w14:textId="77777777" w:rsidR="0003364E" w:rsidRPr="004C55EC" w:rsidRDefault="0003364E" w:rsidP="005D4587">
            <w:pPr>
              <w:pStyle w:val="TAC"/>
              <w:rPr>
                <w:sz w:val="16"/>
                <w:szCs w:val="16"/>
                <w:lang w:eastAsia="zh-CN"/>
              </w:rPr>
            </w:pPr>
            <w:r w:rsidRPr="004C55EC">
              <w:rPr>
                <w:sz w:val="16"/>
                <w:szCs w:val="16"/>
                <w:lang w:eastAsia="zh-CN"/>
              </w:rPr>
              <w:t>-94.8+TT</w:t>
            </w:r>
          </w:p>
        </w:tc>
        <w:tc>
          <w:tcPr>
            <w:tcW w:w="3573" w:type="dxa"/>
          </w:tcPr>
          <w:p w14:paraId="1C246AF7" w14:textId="77777777" w:rsidR="0003364E" w:rsidRPr="004C55EC" w:rsidRDefault="0003364E" w:rsidP="005D4587">
            <w:pPr>
              <w:pStyle w:val="TAC"/>
              <w:rPr>
                <w:sz w:val="16"/>
                <w:szCs w:val="16"/>
                <w:lang w:eastAsia="zh-CN"/>
              </w:rPr>
            </w:pPr>
            <w:r w:rsidRPr="004C55EC">
              <w:rPr>
                <w:sz w:val="16"/>
                <w:szCs w:val="16"/>
                <w:lang w:eastAsia="ja-JP"/>
              </w:rPr>
              <w:t>-94.8-2.7+TT</w:t>
            </w:r>
          </w:p>
        </w:tc>
      </w:tr>
      <w:tr w:rsidR="0003364E" w:rsidRPr="004C55EC" w14:paraId="663D227C" w14:textId="77777777" w:rsidTr="005D4587">
        <w:tc>
          <w:tcPr>
            <w:tcW w:w="1974" w:type="dxa"/>
            <w:tcBorders>
              <w:top w:val="nil"/>
              <w:bottom w:val="nil"/>
            </w:tcBorders>
          </w:tcPr>
          <w:p w14:paraId="713B147D" w14:textId="77777777" w:rsidR="0003364E" w:rsidRPr="004C55EC" w:rsidRDefault="0003364E" w:rsidP="005D4587">
            <w:pPr>
              <w:pStyle w:val="TAC"/>
              <w:rPr>
                <w:sz w:val="16"/>
                <w:szCs w:val="16"/>
              </w:rPr>
            </w:pPr>
          </w:p>
        </w:tc>
        <w:tc>
          <w:tcPr>
            <w:tcW w:w="770" w:type="dxa"/>
            <w:gridSpan w:val="2"/>
            <w:tcBorders>
              <w:top w:val="single" w:sz="4" w:space="0" w:color="000000"/>
              <w:bottom w:val="nil"/>
            </w:tcBorders>
          </w:tcPr>
          <w:p w14:paraId="028DEE88"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1A049945"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3D78B8F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5B5BF454" w14:textId="77777777" w:rsidR="0003364E" w:rsidRPr="004C55EC" w:rsidRDefault="0003364E" w:rsidP="005D4587">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71B9213D" w14:textId="77777777" w:rsidR="0003364E" w:rsidRPr="004C55EC" w:rsidRDefault="0003364E" w:rsidP="005D4587">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03364E" w:rsidRPr="004C55EC" w14:paraId="0B8D7B61" w14:textId="77777777" w:rsidTr="005D4587">
        <w:tc>
          <w:tcPr>
            <w:tcW w:w="1974" w:type="dxa"/>
            <w:tcBorders>
              <w:top w:val="nil"/>
              <w:bottom w:val="nil"/>
            </w:tcBorders>
          </w:tcPr>
          <w:p w14:paraId="5260DCAB" w14:textId="77777777" w:rsidR="0003364E" w:rsidRPr="004C55EC" w:rsidRDefault="0003364E" w:rsidP="005D4587">
            <w:pPr>
              <w:pStyle w:val="TAC"/>
              <w:rPr>
                <w:sz w:val="16"/>
                <w:szCs w:val="16"/>
              </w:rPr>
            </w:pPr>
          </w:p>
        </w:tc>
        <w:tc>
          <w:tcPr>
            <w:tcW w:w="770" w:type="dxa"/>
            <w:gridSpan w:val="2"/>
            <w:tcBorders>
              <w:top w:val="nil"/>
              <w:bottom w:val="nil"/>
            </w:tcBorders>
          </w:tcPr>
          <w:p w14:paraId="68FE5BFE" w14:textId="77777777" w:rsidR="0003364E" w:rsidRPr="004C55EC" w:rsidRDefault="0003364E" w:rsidP="005D4587">
            <w:pPr>
              <w:pStyle w:val="TAC"/>
              <w:rPr>
                <w:sz w:val="16"/>
                <w:szCs w:val="16"/>
                <w:lang w:eastAsia="zh-CN"/>
              </w:rPr>
            </w:pPr>
          </w:p>
        </w:tc>
        <w:tc>
          <w:tcPr>
            <w:tcW w:w="714" w:type="dxa"/>
          </w:tcPr>
          <w:p w14:paraId="011C113E"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2CCE3591" w14:textId="77777777" w:rsidR="0003364E" w:rsidRPr="004C55EC" w:rsidRDefault="0003364E" w:rsidP="005D4587">
            <w:pPr>
              <w:pStyle w:val="TAC"/>
              <w:rPr>
                <w:sz w:val="16"/>
                <w:szCs w:val="16"/>
                <w:lang w:eastAsia="zh-CN"/>
              </w:rPr>
            </w:pPr>
            <w:r w:rsidRPr="004C55EC">
              <w:rPr>
                <w:sz w:val="16"/>
                <w:szCs w:val="16"/>
                <w:lang w:eastAsia="zh-CN"/>
              </w:rPr>
              <w:t>40</w:t>
            </w:r>
          </w:p>
        </w:tc>
        <w:tc>
          <w:tcPr>
            <w:tcW w:w="2321" w:type="dxa"/>
          </w:tcPr>
          <w:p w14:paraId="7DE9BE6F" w14:textId="77777777" w:rsidR="0003364E" w:rsidRPr="004C55EC" w:rsidRDefault="0003364E" w:rsidP="005D4587">
            <w:pPr>
              <w:pStyle w:val="TAC"/>
              <w:rPr>
                <w:sz w:val="16"/>
                <w:szCs w:val="16"/>
                <w:lang w:eastAsia="zh-CN"/>
              </w:rPr>
            </w:pPr>
            <w:r w:rsidRPr="004C55EC">
              <w:rPr>
                <w:sz w:val="16"/>
                <w:szCs w:val="16"/>
                <w:lang w:eastAsia="zh-CN"/>
              </w:rPr>
              <w:t>-94.8+TT</w:t>
            </w:r>
          </w:p>
        </w:tc>
        <w:tc>
          <w:tcPr>
            <w:tcW w:w="3573" w:type="dxa"/>
          </w:tcPr>
          <w:p w14:paraId="0B3BADF6" w14:textId="77777777" w:rsidR="0003364E" w:rsidRPr="004C55EC" w:rsidRDefault="0003364E" w:rsidP="005D4587">
            <w:pPr>
              <w:pStyle w:val="TAC"/>
              <w:rPr>
                <w:sz w:val="16"/>
                <w:szCs w:val="16"/>
                <w:lang w:eastAsia="zh-CN"/>
              </w:rPr>
            </w:pPr>
            <w:r w:rsidRPr="004C55EC">
              <w:rPr>
                <w:sz w:val="16"/>
                <w:szCs w:val="16"/>
                <w:lang w:eastAsia="ja-JP"/>
              </w:rPr>
              <w:t>-94.8-2.7+TT</w:t>
            </w:r>
          </w:p>
        </w:tc>
      </w:tr>
      <w:tr w:rsidR="0003364E" w:rsidRPr="004C55EC" w14:paraId="7ECDFE05" w14:textId="77777777" w:rsidTr="005D4587">
        <w:tc>
          <w:tcPr>
            <w:tcW w:w="1974" w:type="dxa"/>
            <w:tcBorders>
              <w:top w:val="nil"/>
              <w:bottom w:val="nil"/>
            </w:tcBorders>
          </w:tcPr>
          <w:p w14:paraId="4DC2F6E1" w14:textId="77777777" w:rsidR="0003364E" w:rsidRPr="004C55EC" w:rsidRDefault="0003364E" w:rsidP="005D4587">
            <w:pPr>
              <w:pStyle w:val="TAC"/>
              <w:rPr>
                <w:sz w:val="16"/>
                <w:szCs w:val="16"/>
              </w:rPr>
            </w:pPr>
          </w:p>
        </w:tc>
        <w:tc>
          <w:tcPr>
            <w:tcW w:w="770" w:type="dxa"/>
            <w:gridSpan w:val="2"/>
            <w:tcBorders>
              <w:bottom w:val="nil"/>
            </w:tcBorders>
          </w:tcPr>
          <w:p w14:paraId="4B85E9E2"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6B6A5C44"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6A627C62" w14:textId="77777777" w:rsidR="0003364E" w:rsidRPr="004C55EC" w:rsidRDefault="0003364E" w:rsidP="005D4587">
            <w:pPr>
              <w:pStyle w:val="TAC"/>
              <w:rPr>
                <w:sz w:val="16"/>
                <w:szCs w:val="16"/>
                <w:lang w:eastAsia="zh-CN"/>
              </w:rPr>
            </w:pPr>
            <w:r w:rsidRPr="004C55EC">
              <w:rPr>
                <w:sz w:val="16"/>
                <w:szCs w:val="16"/>
                <w:lang w:eastAsia="zh-CN"/>
              </w:rPr>
              <w:t>40</w:t>
            </w:r>
          </w:p>
        </w:tc>
        <w:tc>
          <w:tcPr>
            <w:tcW w:w="2321" w:type="dxa"/>
          </w:tcPr>
          <w:p w14:paraId="5F4ABA27" w14:textId="77777777" w:rsidR="0003364E" w:rsidRPr="004C55EC" w:rsidRDefault="0003364E" w:rsidP="005D4587">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50D4625A" w14:textId="77777777" w:rsidR="0003364E" w:rsidRPr="004C55EC" w:rsidRDefault="0003364E" w:rsidP="005D4587">
            <w:pPr>
              <w:pStyle w:val="TAC"/>
              <w:rPr>
                <w:sz w:val="16"/>
                <w:szCs w:val="16"/>
                <w:lang w:eastAsia="zh-CN"/>
              </w:rPr>
            </w:pPr>
            <w:r w:rsidRPr="004C55EC">
              <w:rPr>
                <w:sz w:val="16"/>
                <w:szCs w:val="16"/>
                <w:lang w:eastAsia="zh-CN"/>
              </w:rPr>
              <w:t xml:space="preserve">-90.6 </w:t>
            </w:r>
            <w:r w:rsidRPr="004C55EC">
              <w:rPr>
                <w:sz w:val="16"/>
                <w:szCs w:val="16"/>
              </w:rPr>
              <w:t>-2.7 +TT</w:t>
            </w:r>
          </w:p>
        </w:tc>
      </w:tr>
      <w:tr w:rsidR="0003364E" w:rsidRPr="004C55EC" w14:paraId="5B614B9D" w14:textId="77777777" w:rsidTr="005D4587">
        <w:tc>
          <w:tcPr>
            <w:tcW w:w="1974" w:type="dxa"/>
            <w:tcBorders>
              <w:top w:val="nil"/>
              <w:bottom w:val="nil"/>
            </w:tcBorders>
          </w:tcPr>
          <w:p w14:paraId="3F96F22A" w14:textId="77777777" w:rsidR="0003364E" w:rsidRPr="004C55EC" w:rsidRDefault="0003364E" w:rsidP="005D4587">
            <w:pPr>
              <w:pStyle w:val="TAC"/>
              <w:rPr>
                <w:sz w:val="16"/>
                <w:szCs w:val="16"/>
              </w:rPr>
            </w:pPr>
          </w:p>
        </w:tc>
        <w:tc>
          <w:tcPr>
            <w:tcW w:w="770" w:type="dxa"/>
            <w:gridSpan w:val="2"/>
            <w:tcBorders>
              <w:top w:val="nil"/>
              <w:bottom w:val="nil"/>
            </w:tcBorders>
          </w:tcPr>
          <w:p w14:paraId="1CD501E9" w14:textId="77777777" w:rsidR="0003364E" w:rsidRPr="004C55EC" w:rsidRDefault="0003364E" w:rsidP="005D4587">
            <w:pPr>
              <w:pStyle w:val="TAC"/>
              <w:rPr>
                <w:sz w:val="16"/>
                <w:szCs w:val="16"/>
                <w:lang w:eastAsia="zh-CN"/>
              </w:rPr>
            </w:pPr>
          </w:p>
        </w:tc>
        <w:tc>
          <w:tcPr>
            <w:tcW w:w="714" w:type="dxa"/>
          </w:tcPr>
          <w:p w14:paraId="32B71A84"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35810FB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345EB67" w14:textId="77777777" w:rsidR="0003364E" w:rsidRPr="004C55EC" w:rsidRDefault="0003364E" w:rsidP="005D4587">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1C64A02B" w14:textId="77777777" w:rsidR="0003364E" w:rsidRPr="004C55EC" w:rsidRDefault="0003364E" w:rsidP="005D4587">
            <w:pPr>
              <w:pStyle w:val="TAC"/>
              <w:rPr>
                <w:sz w:val="16"/>
                <w:szCs w:val="16"/>
                <w:lang w:eastAsia="zh-CN"/>
              </w:rPr>
            </w:pPr>
            <w:r w:rsidRPr="004C55EC">
              <w:rPr>
                <w:sz w:val="16"/>
                <w:szCs w:val="16"/>
                <w:lang w:eastAsia="zh-TW"/>
              </w:rPr>
              <w:t>-94.8 +3.3 +TT</w:t>
            </w:r>
          </w:p>
        </w:tc>
      </w:tr>
      <w:tr w:rsidR="0003364E" w:rsidRPr="004C55EC" w14:paraId="6D1153C4" w14:textId="77777777" w:rsidTr="005D4587">
        <w:tc>
          <w:tcPr>
            <w:tcW w:w="1974" w:type="dxa"/>
            <w:tcBorders>
              <w:top w:val="nil"/>
              <w:bottom w:val="nil"/>
            </w:tcBorders>
          </w:tcPr>
          <w:p w14:paraId="3E9EB681" w14:textId="77777777" w:rsidR="0003364E" w:rsidRPr="004C55EC" w:rsidRDefault="0003364E" w:rsidP="005D4587">
            <w:pPr>
              <w:pStyle w:val="TAC"/>
              <w:rPr>
                <w:sz w:val="16"/>
                <w:szCs w:val="16"/>
              </w:rPr>
            </w:pPr>
          </w:p>
        </w:tc>
        <w:tc>
          <w:tcPr>
            <w:tcW w:w="770" w:type="dxa"/>
            <w:gridSpan w:val="2"/>
            <w:tcBorders>
              <w:bottom w:val="nil"/>
            </w:tcBorders>
          </w:tcPr>
          <w:p w14:paraId="69CC3EFD" w14:textId="77777777" w:rsidR="0003364E" w:rsidRPr="004C55EC" w:rsidRDefault="0003364E" w:rsidP="005D4587">
            <w:pPr>
              <w:pStyle w:val="TAC"/>
              <w:rPr>
                <w:sz w:val="16"/>
                <w:szCs w:val="16"/>
                <w:lang w:eastAsia="zh-CN"/>
              </w:rPr>
            </w:pPr>
            <w:r w:rsidRPr="004C55EC">
              <w:rPr>
                <w:sz w:val="16"/>
                <w:szCs w:val="16"/>
                <w:lang w:eastAsia="zh-CN"/>
              </w:rPr>
              <w:t>6</w:t>
            </w:r>
          </w:p>
        </w:tc>
        <w:tc>
          <w:tcPr>
            <w:tcW w:w="714" w:type="dxa"/>
          </w:tcPr>
          <w:p w14:paraId="5B995EBA"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25D3F836"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4FE60602" w14:textId="77777777" w:rsidR="0003364E" w:rsidRPr="004C55EC" w:rsidRDefault="0003364E" w:rsidP="005D4587">
            <w:pPr>
              <w:pStyle w:val="TAC"/>
              <w:rPr>
                <w:sz w:val="16"/>
                <w:szCs w:val="16"/>
                <w:lang w:eastAsia="zh-CN"/>
              </w:rPr>
            </w:pPr>
            <w:r w:rsidRPr="004C55EC">
              <w:rPr>
                <w:sz w:val="16"/>
                <w:szCs w:val="16"/>
                <w:lang w:eastAsia="zh-TW"/>
              </w:rPr>
              <w:t>-100 +1.6 +TT</w:t>
            </w:r>
          </w:p>
        </w:tc>
        <w:tc>
          <w:tcPr>
            <w:tcW w:w="3573" w:type="dxa"/>
          </w:tcPr>
          <w:p w14:paraId="46816520" w14:textId="77777777" w:rsidR="0003364E" w:rsidRPr="004C55EC" w:rsidRDefault="0003364E" w:rsidP="005D4587">
            <w:pPr>
              <w:pStyle w:val="TAC"/>
              <w:rPr>
                <w:sz w:val="16"/>
                <w:szCs w:val="16"/>
                <w:lang w:eastAsia="zh-CN"/>
              </w:rPr>
            </w:pPr>
            <w:r w:rsidRPr="004C55EC">
              <w:rPr>
                <w:sz w:val="16"/>
                <w:szCs w:val="16"/>
                <w:lang w:eastAsia="zh-TW"/>
              </w:rPr>
              <w:t>-100 +1.6 +TT</w:t>
            </w:r>
          </w:p>
        </w:tc>
      </w:tr>
      <w:tr w:rsidR="0003364E" w:rsidRPr="004C55EC" w14:paraId="732332BF" w14:textId="77777777" w:rsidTr="005D4587">
        <w:tc>
          <w:tcPr>
            <w:tcW w:w="1974" w:type="dxa"/>
            <w:tcBorders>
              <w:top w:val="nil"/>
              <w:bottom w:val="nil"/>
            </w:tcBorders>
          </w:tcPr>
          <w:p w14:paraId="4CC7698F" w14:textId="77777777" w:rsidR="0003364E" w:rsidRPr="004C55EC" w:rsidRDefault="0003364E" w:rsidP="005D4587">
            <w:pPr>
              <w:pStyle w:val="TAC"/>
              <w:rPr>
                <w:sz w:val="16"/>
                <w:szCs w:val="16"/>
              </w:rPr>
            </w:pPr>
          </w:p>
        </w:tc>
        <w:tc>
          <w:tcPr>
            <w:tcW w:w="770" w:type="dxa"/>
            <w:gridSpan w:val="2"/>
            <w:tcBorders>
              <w:top w:val="nil"/>
              <w:bottom w:val="nil"/>
            </w:tcBorders>
          </w:tcPr>
          <w:p w14:paraId="19296765" w14:textId="77777777" w:rsidR="0003364E" w:rsidRPr="004C55EC" w:rsidRDefault="0003364E" w:rsidP="005D4587">
            <w:pPr>
              <w:pStyle w:val="TAC"/>
              <w:rPr>
                <w:sz w:val="16"/>
                <w:szCs w:val="16"/>
                <w:lang w:eastAsia="zh-CN"/>
              </w:rPr>
            </w:pPr>
          </w:p>
        </w:tc>
        <w:tc>
          <w:tcPr>
            <w:tcW w:w="714" w:type="dxa"/>
          </w:tcPr>
          <w:p w14:paraId="64705C5D"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4594515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66019CF2" w14:textId="77777777" w:rsidR="0003364E" w:rsidRPr="004C55EC" w:rsidRDefault="0003364E" w:rsidP="005D4587">
            <w:pPr>
              <w:pStyle w:val="TAC"/>
              <w:rPr>
                <w:sz w:val="16"/>
                <w:szCs w:val="16"/>
                <w:lang w:eastAsia="zh-CN"/>
              </w:rPr>
            </w:pPr>
            <w:r w:rsidRPr="004C55EC">
              <w:rPr>
                <w:sz w:val="16"/>
                <w:szCs w:val="16"/>
                <w:lang w:eastAsia="zh-CN"/>
              </w:rPr>
              <w:t>-84.5 +TT</w:t>
            </w:r>
          </w:p>
        </w:tc>
        <w:tc>
          <w:tcPr>
            <w:tcW w:w="3573" w:type="dxa"/>
          </w:tcPr>
          <w:p w14:paraId="66EED30B" w14:textId="77777777" w:rsidR="0003364E" w:rsidRPr="004C55EC" w:rsidRDefault="0003364E" w:rsidP="005D4587">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03364E" w:rsidRPr="004C55EC" w14:paraId="3CF110B7" w14:textId="77777777" w:rsidTr="005D4587">
        <w:tc>
          <w:tcPr>
            <w:tcW w:w="1974" w:type="dxa"/>
            <w:tcBorders>
              <w:bottom w:val="nil"/>
            </w:tcBorders>
          </w:tcPr>
          <w:p w14:paraId="285EBCDA" w14:textId="77777777" w:rsidR="0003364E" w:rsidRPr="004C55EC" w:rsidRDefault="0003364E" w:rsidP="005D4587">
            <w:pPr>
              <w:pStyle w:val="TAC"/>
              <w:rPr>
                <w:sz w:val="16"/>
                <w:szCs w:val="16"/>
              </w:rPr>
            </w:pPr>
            <w:r w:rsidRPr="004C55EC">
              <w:rPr>
                <w:sz w:val="16"/>
                <w:szCs w:val="16"/>
              </w:rPr>
              <w:t>CA_n41A-n66A</w:t>
            </w:r>
          </w:p>
        </w:tc>
        <w:tc>
          <w:tcPr>
            <w:tcW w:w="770" w:type="dxa"/>
            <w:gridSpan w:val="2"/>
            <w:tcBorders>
              <w:bottom w:val="nil"/>
            </w:tcBorders>
          </w:tcPr>
          <w:p w14:paraId="557FCD96"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22FEDDE4"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26934AF9"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7BAFEF72" w14:textId="77777777" w:rsidR="0003364E" w:rsidRPr="004C55EC" w:rsidRDefault="0003364E" w:rsidP="005D4587">
            <w:pPr>
              <w:pStyle w:val="TAC"/>
              <w:rPr>
                <w:sz w:val="16"/>
                <w:szCs w:val="16"/>
                <w:lang w:eastAsia="zh-CN"/>
              </w:rPr>
            </w:pPr>
            <w:r w:rsidRPr="004C55EC">
              <w:rPr>
                <w:sz w:val="16"/>
                <w:szCs w:val="16"/>
                <w:lang w:eastAsia="zh-CN"/>
              </w:rPr>
              <w:t>-84.6+TT</w:t>
            </w:r>
          </w:p>
        </w:tc>
        <w:tc>
          <w:tcPr>
            <w:tcW w:w="3573" w:type="dxa"/>
          </w:tcPr>
          <w:p w14:paraId="2781E313" w14:textId="77777777" w:rsidR="0003364E" w:rsidRPr="004C55EC" w:rsidRDefault="0003364E" w:rsidP="005D4587">
            <w:pPr>
              <w:pStyle w:val="TAC"/>
              <w:rPr>
                <w:sz w:val="16"/>
                <w:szCs w:val="16"/>
              </w:rPr>
            </w:pPr>
            <w:r w:rsidRPr="004C55EC">
              <w:rPr>
                <w:sz w:val="16"/>
                <w:szCs w:val="16"/>
                <w:lang w:eastAsia="zh-CN"/>
              </w:rPr>
              <w:t>-84.6-2.7+TT</w:t>
            </w:r>
          </w:p>
        </w:tc>
      </w:tr>
      <w:tr w:rsidR="0003364E" w:rsidRPr="004C55EC" w14:paraId="126D0992" w14:textId="77777777" w:rsidTr="005D4587">
        <w:tc>
          <w:tcPr>
            <w:tcW w:w="1974" w:type="dxa"/>
            <w:tcBorders>
              <w:top w:val="nil"/>
              <w:bottom w:val="single" w:sz="4" w:space="0" w:color="auto"/>
            </w:tcBorders>
          </w:tcPr>
          <w:p w14:paraId="071B1AE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5E37193" w14:textId="77777777" w:rsidR="0003364E" w:rsidRPr="004C55EC" w:rsidRDefault="0003364E" w:rsidP="005D4587">
            <w:pPr>
              <w:pStyle w:val="TAC"/>
              <w:rPr>
                <w:sz w:val="16"/>
                <w:szCs w:val="16"/>
              </w:rPr>
            </w:pPr>
          </w:p>
        </w:tc>
        <w:tc>
          <w:tcPr>
            <w:tcW w:w="714" w:type="dxa"/>
          </w:tcPr>
          <w:p w14:paraId="7188D896"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29E9D792"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AFFD73B" w14:textId="77777777" w:rsidR="0003364E" w:rsidRPr="004C55EC" w:rsidRDefault="0003364E" w:rsidP="005D4587">
            <w:pPr>
              <w:pStyle w:val="TAC"/>
              <w:rPr>
                <w:sz w:val="16"/>
                <w:szCs w:val="16"/>
                <w:lang w:eastAsia="zh-CN"/>
              </w:rPr>
            </w:pPr>
            <w:r w:rsidRPr="004C55EC">
              <w:rPr>
                <w:sz w:val="16"/>
                <w:szCs w:val="16"/>
                <w:lang w:eastAsia="zh-CN"/>
              </w:rPr>
              <w:t>-99.5+10.5+TT</w:t>
            </w:r>
          </w:p>
        </w:tc>
        <w:tc>
          <w:tcPr>
            <w:tcW w:w="3573" w:type="dxa"/>
          </w:tcPr>
          <w:p w14:paraId="13F0A816" w14:textId="77777777" w:rsidR="0003364E" w:rsidRPr="004C55EC" w:rsidRDefault="0003364E" w:rsidP="005D4587">
            <w:pPr>
              <w:pStyle w:val="TAC"/>
              <w:rPr>
                <w:sz w:val="16"/>
                <w:szCs w:val="16"/>
              </w:rPr>
            </w:pPr>
            <w:r w:rsidRPr="004C55EC">
              <w:rPr>
                <w:sz w:val="16"/>
                <w:szCs w:val="16"/>
                <w:lang w:eastAsia="zh-CN"/>
              </w:rPr>
              <w:t>-99.5+10.5+TT</w:t>
            </w:r>
          </w:p>
        </w:tc>
      </w:tr>
      <w:tr w:rsidR="0003364E" w:rsidRPr="004C55EC" w14:paraId="32879377" w14:textId="77777777" w:rsidTr="005D4587">
        <w:tc>
          <w:tcPr>
            <w:tcW w:w="1974" w:type="dxa"/>
            <w:tcBorders>
              <w:top w:val="single" w:sz="4" w:space="0" w:color="auto"/>
              <w:bottom w:val="nil"/>
            </w:tcBorders>
          </w:tcPr>
          <w:p w14:paraId="7C14D4A4" w14:textId="77777777" w:rsidR="0003364E" w:rsidRPr="004C55EC" w:rsidRDefault="0003364E" w:rsidP="005D4587">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462E9708"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0464E6B3"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2DF31DD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62CDBA5E" w14:textId="77777777" w:rsidR="0003364E" w:rsidRPr="004C55EC" w:rsidRDefault="0003364E" w:rsidP="005D4587">
            <w:pPr>
              <w:pStyle w:val="TAC"/>
              <w:rPr>
                <w:sz w:val="16"/>
                <w:szCs w:val="16"/>
                <w:lang w:eastAsia="zh-CN"/>
              </w:rPr>
            </w:pPr>
            <w:r w:rsidRPr="004C55EC">
              <w:rPr>
                <w:sz w:val="16"/>
                <w:szCs w:val="16"/>
                <w:lang w:eastAsia="zh-CN"/>
              </w:rPr>
              <w:t>-94,8 + 10.8 + TT</w:t>
            </w:r>
          </w:p>
        </w:tc>
        <w:tc>
          <w:tcPr>
            <w:tcW w:w="3573" w:type="dxa"/>
          </w:tcPr>
          <w:p w14:paraId="0973977F" w14:textId="77777777" w:rsidR="0003364E" w:rsidRPr="004C55EC" w:rsidRDefault="0003364E" w:rsidP="005D4587">
            <w:pPr>
              <w:pStyle w:val="TAC"/>
              <w:rPr>
                <w:sz w:val="16"/>
                <w:szCs w:val="16"/>
                <w:lang w:eastAsia="zh-CN"/>
              </w:rPr>
            </w:pPr>
            <w:r w:rsidRPr="004C55EC">
              <w:rPr>
                <w:sz w:val="16"/>
                <w:szCs w:val="16"/>
                <w:lang w:eastAsia="zh-CN"/>
              </w:rPr>
              <w:t>-94,8+ 10.8 + TT</w:t>
            </w:r>
          </w:p>
        </w:tc>
      </w:tr>
      <w:tr w:rsidR="0003364E" w:rsidRPr="004C55EC" w14:paraId="00103CED" w14:textId="77777777" w:rsidTr="005D4587">
        <w:tc>
          <w:tcPr>
            <w:tcW w:w="1974" w:type="dxa"/>
            <w:tcBorders>
              <w:top w:val="nil"/>
              <w:bottom w:val="nil"/>
            </w:tcBorders>
          </w:tcPr>
          <w:p w14:paraId="16311C2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51157BC" w14:textId="77777777" w:rsidR="0003364E" w:rsidRPr="004C55EC" w:rsidRDefault="0003364E" w:rsidP="005D4587">
            <w:pPr>
              <w:pStyle w:val="TAC"/>
              <w:rPr>
                <w:sz w:val="16"/>
                <w:szCs w:val="16"/>
              </w:rPr>
            </w:pPr>
          </w:p>
        </w:tc>
        <w:tc>
          <w:tcPr>
            <w:tcW w:w="714" w:type="dxa"/>
          </w:tcPr>
          <w:p w14:paraId="355FAC27"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325C1A8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2727607" w14:textId="77777777" w:rsidR="0003364E" w:rsidRPr="004C55EC" w:rsidRDefault="0003364E" w:rsidP="005D4587">
            <w:pPr>
              <w:pStyle w:val="TAC"/>
              <w:rPr>
                <w:sz w:val="16"/>
                <w:szCs w:val="16"/>
                <w:lang w:eastAsia="zh-CN"/>
              </w:rPr>
            </w:pPr>
            <w:r w:rsidRPr="004C55EC">
              <w:rPr>
                <w:sz w:val="16"/>
                <w:szCs w:val="16"/>
                <w:lang w:eastAsia="zh-CN"/>
              </w:rPr>
              <w:t>-97.2 + TT</w:t>
            </w:r>
          </w:p>
        </w:tc>
        <w:tc>
          <w:tcPr>
            <w:tcW w:w="3573" w:type="dxa"/>
          </w:tcPr>
          <w:p w14:paraId="4C269ADF" w14:textId="77777777" w:rsidR="0003364E" w:rsidRPr="004C55EC" w:rsidRDefault="0003364E" w:rsidP="005D4587">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03364E" w:rsidRPr="004C55EC" w14:paraId="3F34F34E" w14:textId="77777777" w:rsidTr="005D4587">
        <w:tc>
          <w:tcPr>
            <w:tcW w:w="1974" w:type="dxa"/>
            <w:tcBorders>
              <w:top w:val="nil"/>
              <w:bottom w:val="nil"/>
            </w:tcBorders>
          </w:tcPr>
          <w:p w14:paraId="09FDF065"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6DFC112E"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7A2C0BEF"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06D2D221"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60D3EAAB" w14:textId="77777777" w:rsidR="0003364E" w:rsidRPr="004C55EC" w:rsidRDefault="0003364E" w:rsidP="005D4587">
            <w:pPr>
              <w:pStyle w:val="TAC"/>
              <w:rPr>
                <w:sz w:val="16"/>
                <w:szCs w:val="16"/>
                <w:lang w:eastAsia="zh-CN"/>
              </w:rPr>
            </w:pPr>
            <w:r w:rsidRPr="004C55EC">
              <w:rPr>
                <w:sz w:val="16"/>
                <w:szCs w:val="16"/>
                <w:lang w:eastAsia="zh-CN"/>
              </w:rPr>
              <w:t>-84.6 + 1.4 + TT</w:t>
            </w:r>
          </w:p>
        </w:tc>
        <w:tc>
          <w:tcPr>
            <w:tcW w:w="3573" w:type="dxa"/>
          </w:tcPr>
          <w:p w14:paraId="3CDE822E" w14:textId="77777777" w:rsidR="0003364E" w:rsidRPr="004C55EC" w:rsidRDefault="0003364E" w:rsidP="005D4587">
            <w:pPr>
              <w:pStyle w:val="TAC"/>
              <w:rPr>
                <w:sz w:val="16"/>
                <w:szCs w:val="16"/>
                <w:lang w:eastAsia="zh-CN"/>
              </w:rPr>
            </w:pPr>
            <w:r w:rsidRPr="004C55EC">
              <w:rPr>
                <w:sz w:val="16"/>
                <w:szCs w:val="16"/>
                <w:lang w:eastAsia="zh-CN"/>
              </w:rPr>
              <w:t>-84.6+ 1.4 + TT</w:t>
            </w:r>
          </w:p>
        </w:tc>
      </w:tr>
      <w:tr w:rsidR="0003364E" w:rsidRPr="004C55EC" w14:paraId="3DD3A2B9" w14:textId="77777777" w:rsidTr="005D4587">
        <w:tc>
          <w:tcPr>
            <w:tcW w:w="1974" w:type="dxa"/>
            <w:tcBorders>
              <w:top w:val="nil"/>
              <w:bottom w:val="single" w:sz="4" w:space="0" w:color="auto"/>
            </w:tcBorders>
          </w:tcPr>
          <w:p w14:paraId="6D66D3F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CDDD83D" w14:textId="77777777" w:rsidR="0003364E" w:rsidRPr="004C55EC" w:rsidRDefault="0003364E" w:rsidP="005D4587">
            <w:pPr>
              <w:pStyle w:val="TAC"/>
              <w:rPr>
                <w:sz w:val="16"/>
                <w:szCs w:val="16"/>
              </w:rPr>
            </w:pPr>
          </w:p>
        </w:tc>
        <w:tc>
          <w:tcPr>
            <w:tcW w:w="714" w:type="dxa"/>
          </w:tcPr>
          <w:p w14:paraId="05BD503D"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4ABBF0D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713B9FB" w14:textId="77777777" w:rsidR="0003364E" w:rsidRPr="004C55EC" w:rsidRDefault="0003364E" w:rsidP="005D4587">
            <w:pPr>
              <w:pStyle w:val="TAC"/>
              <w:rPr>
                <w:sz w:val="16"/>
                <w:szCs w:val="16"/>
                <w:lang w:eastAsia="zh-CN"/>
              </w:rPr>
            </w:pPr>
            <w:r w:rsidRPr="004C55EC">
              <w:rPr>
                <w:sz w:val="16"/>
                <w:szCs w:val="16"/>
                <w:lang w:eastAsia="zh-CN"/>
              </w:rPr>
              <w:t>-97.2 +TT</w:t>
            </w:r>
          </w:p>
        </w:tc>
        <w:tc>
          <w:tcPr>
            <w:tcW w:w="3573" w:type="dxa"/>
          </w:tcPr>
          <w:p w14:paraId="3AD2A368" w14:textId="77777777" w:rsidR="0003364E" w:rsidRPr="004C55EC" w:rsidRDefault="0003364E" w:rsidP="005D4587">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03364E" w:rsidRPr="004C55EC" w14:paraId="4E1C191D" w14:textId="77777777" w:rsidTr="005D4587">
        <w:tc>
          <w:tcPr>
            <w:tcW w:w="1974" w:type="dxa"/>
            <w:tcBorders>
              <w:bottom w:val="nil"/>
            </w:tcBorders>
          </w:tcPr>
          <w:p w14:paraId="7B167A28" w14:textId="77777777" w:rsidR="0003364E" w:rsidRPr="004C55EC" w:rsidRDefault="0003364E" w:rsidP="005D4587">
            <w:pPr>
              <w:pStyle w:val="TAC"/>
              <w:rPr>
                <w:sz w:val="16"/>
                <w:szCs w:val="16"/>
              </w:rPr>
            </w:pPr>
            <w:r w:rsidRPr="004C55EC">
              <w:rPr>
                <w:sz w:val="16"/>
                <w:szCs w:val="16"/>
              </w:rPr>
              <w:t>CA_n41A-n77A</w:t>
            </w:r>
          </w:p>
        </w:tc>
        <w:tc>
          <w:tcPr>
            <w:tcW w:w="770" w:type="dxa"/>
            <w:gridSpan w:val="2"/>
            <w:tcBorders>
              <w:bottom w:val="nil"/>
            </w:tcBorders>
          </w:tcPr>
          <w:p w14:paraId="28594067"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w:t>
            </w:r>
          </w:p>
        </w:tc>
        <w:tc>
          <w:tcPr>
            <w:tcW w:w="714" w:type="dxa"/>
          </w:tcPr>
          <w:p w14:paraId="03086A3E"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74E07030"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w:t>
            </w:r>
          </w:p>
        </w:tc>
        <w:tc>
          <w:tcPr>
            <w:tcW w:w="2321" w:type="dxa"/>
          </w:tcPr>
          <w:p w14:paraId="613CCCF6" w14:textId="77777777" w:rsidR="0003364E" w:rsidRPr="004C55EC" w:rsidRDefault="0003364E" w:rsidP="005D4587">
            <w:pPr>
              <w:pStyle w:val="TAC"/>
              <w:rPr>
                <w:sz w:val="16"/>
                <w:szCs w:val="16"/>
              </w:rPr>
            </w:pPr>
            <w:r w:rsidRPr="004C55EC">
              <w:rPr>
                <w:sz w:val="16"/>
                <w:szCs w:val="16"/>
                <w:lang w:eastAsia="zh-CN"/>
              </w:rPr>
              <w:t>-94.8+10.4+TT</w:t>
            </w:r>
          </w:p>
        </w:tc>
        <w:tc>
          <w:tcPr>
            <w:tcW w:w="3573" w:type="dxa"/>
          </w:tcPr>
          <w:p w14:paraId="748FDCF2" w14:textId="77777777" w:rsidR="0003364E" w:rsidRPr="004C55EC" w:rsidRDefault="0003364E" w:rsidP="005D4587">
            <w:pPr>
              <w:pStyle w:val="TAC"/>
              <w:rPr>
                <w:sz w:val="16"/>
                <w:szCs w:val="16"/>
              </w:rPr>
            </w:pPr>
            <w:r w:rsidRPr="004C55EC">
              <w:rPr>
                <w:sz w:val="16"/>
                <w:szCs w:val="16"/>
                <w:lang w:eastAsia="ja-JP"/>
              </w:rPr>
              <w:t>-94.8+10.4+TT</w:t>
            </w:r>
          </w:p>
        </w:tc>
      </w:tr>
      <w:tr w:rsidR="0003364E" w:rsidRPr="004C55EC" w14:paraId="4E4D0279" w14:textId="77777777" w:rsidTr="005D4587">
        <w:tc>
          <w:tcPr>
            <w:tcW w:w="1974" w:type="dxa"/>
            <w:tcBorders>
              <w:top w:val="nil"/>
              <w:bottom w:val="nil"/>
            </w:tcBorders>
          </w:tcPr>
          <w:p w14:paraId="26FC484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76D7DFF" w14:textId="77777777" w:rsidR="0003364E" w:rsidRPr="004C55EC" w:rsidRDefault="0003364E" w:rsidP="005D4587">
            <w:pPr>
              <w:pStyle w:val="TAC"/>
              <w:rPr>
                <w:sz w:val="16"/>
                <w:szCs w:val="16"/>
              </w:rPr>
            </w:pPr>
          </w:p>
        </w:tc>
        <w:tc>
          <w:tcPr>
            <w:tcW w:w="714" w:type="dxa"/>
          </w:tcPr>
          <w:p w14:paraId="7E876DEF"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2C9162E9"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20</w:t>
            </w:r>
          </w:p>
        </w:tc>
        <w:tc>
          <w:tcPr>
            <w:tcW w:w="2321" w:type="dxa"/>
          </w:tcPr>
          <w:p w14:paraId="608C4C80" w14:textId="4A6A2601" w:rsidR="0003364E" w:rsidRPr="004C55EC" w:rsidRDefault="0003364E" w:rsidP="005D4587">
            <w:pPr>
              <w:pStyle w:val="TAC"/>
              <w:rPr>
                <w:sz w:val="16"/>
                <w:szCs w:val="16"/>
              </w:rPr>
            </w:pPr>
            <w:r w:rsidRPr="004C55EC">
              <w:rPr>
                <w:sz w:val="16"/>
                <w:szCs w:val="16"/>
              </w:rPr>
              <w:t>-</w:t>
            </w:r>
            <w:del w:id="11" w:author="scv605" w:date="2024-08-05T18:07:00Z">
              <w:r w:rsidRPr="004C55EC" w:rsidDel="0003364E">
                <w:rPr>
                  <w:sz w:val="16"/>
                  <w:szCs w:val="16"/>
                </w:rPr>
                <w:delText>95.3</w:delText>
              </w:r>
            </w:del>
            <w:ins w:id="12" w:author="scv605" w:date="2024-08-05T18:07:00Z">
              <w:r>
                <w:rPr>
                  <w:sz w:val="16"/>
                  <w:szCs w:val="16"/>
                </w:rPr>
                <w:t>92.</w:t>
              </w:r>
            </w:ins>
            <w:ins w:id="13" w:author="scv605" w:date="2024-08-06T16:55:00Z">
              <w:r w:rsidR="00475007">
                <w:rPr>
                  <w:sz w:val="16"/>
                  <w:szCs w:val="16"/>
                </w:rPr>
                <w:t>4</w:t>
              </w:r>
            </w:ins>
            <w:ins w:id="14" w:author="scv605" w:date="2024-08-06T14:34:00Z">
              <w:r w:rsidR="00BE73F7">
                <w:rPr>
                  <w:sz w:val="16"/>
                  <w:szCs w:val="16"/>
                  <w:vertAlign w:val="superscript"/>
                </w:rPr>
                <w:t>4</w:t>
              </w:r>
            </w:ins>
            <w:r w:rsidRPr="004C55EC">
              <w:rPr>
                <w:sz w:val="16"/>
                <w:szCs w:val="16"/>
              </w:rPr>
              <w:t>+TT</w:t>
            </w:r>
          </w:p>
        </w:tc>
        <w:tc>
          <w:tcPr>
            <w:tcW w:w="3573" w:type="dxa"/>
          </w:tcPr>
          <w:p w14:paraId="015FABC3" w14:textId="011C9F1C" w:rsidR="0003364E" w:rsidRPr="004C55EC" w:rsidRDefault="0003364E" w:rsidP="005D4587">
            <w:pPr>
              <w:pStyle w:val="TAC"/>
              <w:rPr>
                <w:sz w:val="16"/>
                <w:szCs w:val="16"/>
              </w:rPr>
            </w:pPr>
            <w:r w:rsidRPr="004C55EC">
              <w:rPr>
                <w:sz w:val="16"/>
                <w:szCs w:val="16"/>
              </w:rPr>
              <w:t>-</w:t>
            </w:r>
            <w:del w:id="15" w:author="scv605" w:date="2024-08-05T18:07:00Z">
              <w:r w:rsidRPr="004C55EC" w:rsidDel="0003364E">
                <w:rPr>
                  <w:sz w:val="16"/>
                  <w:szCs w:val="16"/>
                </w:rPr>
                <w:delText>95.3</w:delText>
              </w:r>
            </w:del>
            <w:ins w:id="16" w:author="scv605" w:date="2024-08-05T18:07:00Z">
              <w:r>
                <w:rPr>
                  <w:sz w:val="16"/>
                  <w:szCs w:val="16"/>
                </w:rPr>
                <w:t>92.</w:t>
              </w:r>
            </w:ins>
            <w:ins w:id="17" w:author="scv605" w:date="2024-08-06T16:55:00Z">
              <w:r w:rsidR="00475007">
                <w:rPr>
                  <w:sz w:val="16"/>
                  <w:szCs w:val="16"/>
                </w:rPr>
                <w:t>4</w:t>
              </w:r>
            </w:ins>
            <w:ins w:id="18" w:author="scv605" w:date="2024-08-06T14:35:00Z">
              <w:r w:rsidR="00BE73F7">
                <w:rPr>
                  <w:sz w:val="16"/>
                  <w:szCs w:val="16"/>
                  <w:vertAlign w:val="superscript"/>
                </w:rPr>
                <w:t>4</w:t>
              </w:r>
            </w:ins>
            <w:r w:rsidRPr="004C55EC">
              <w:rPr>
                <w:sz w:val="16"/>
                <w:szCs w:val="16"/>
              </w:rPr>
              <w:t>-2.2+TT</w:t>
            </w:r>
          </w:p>
        </w:tc>
      </w:tr>
      <w:tr w:rsidR="0003364E" w:rsidRPr="004C55EC" w14:paraId="5A2461CF" w14:textId="77777777" w:rsidTr="005D4587">
        <w:tc>
          <w:tcPr>
            <w:tcW w:w="1974" w:type="dxa"/>
            <w:tcBorders>
              <w:top w:val="nil"/>
              <w:bottom w:val="nil"/>
            </w:tcBorders>
          </w:tcPr>
          <w:p w14:paraId="7B64C35B" w14:textId="77777777" w:rsidR="0003364E" w:rsidRPr="004C55EC" w:rsidRDefault="0003364E" w:rsidP="005D4587">
            <w:pPr>
              <w:pStyle w:val="TAC"/>
              <w:rPr>
                <w:sz w:val="16"/>
                <w:szCs w:val="16"/>
              </w:rPr>
            </w:pPr>
          </w:p>
        </w:tc>
        <w:tc>
          <w:tcPr>
            <w:tcW w:w="770" w:type="dxa"/>
            <w:gridSpan w:val="2"/>
            <w:tcBorders>
              <w:bottom w:val="nil"/>
            </w:tcBorders>
          </w:tcPr>
          <w:p w14:paraId="63A778D6"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2</w:t>
            </w:r>
          </w:p>
        </w:tc>
        <w:tc>
          <w:tcPr>
            <w:tcW w:w="714" w:type="dxa"/>
          </w:tcPr>
          <w:p w14:paraId="2AD39078"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115A268F"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100</w:t>
            </w:r>
          </w:p>
        </w:tc>
        <w:tc>
          <w:tcPr>
            <w:tcW w:w="2321" w:type="dxa"/>
          </w:tcPr>
          <w:p w14:paraId="4A86030E" w14:textId="75088899" w:rsidR="0003364E" w:rsidRPr="004C55EC" w:rsidRDefault="0003364E" w:rsidP="005D4587">
            <w:pPr>
              <w:pStyle w:val="TAC"/>
              <w:rPr>
                <w:sz w:val="16"/>
                <w:szCs w:val="16"/>
              </w:rPr>
            </w:pPr>
            <w:r w:rsidRPr="004C55EC">
              <w:rPr>
                <w:sz w:val="16"/>
                <w:szCs w:val="16"/>
                <w:lang w:eastAsia="zh-CN"/>
              </w:rPr>
              <w:t>-</w:t>
            </w:r>
            <w:del w:id="19" w:author="scv605" w:date="2024-08-05T18:10:00Z">
              <w:r w:rsidRPr="004C55EC" w:rsidDel="0003364E">
                <w:rPr>
                  <w:sz w:val="16"/>
                  <w:szCs w:val="16"/>
                  <w:lang w:eastAsia="zh-CN"/>
                </w:rPr>
                <w:delText>94.8</w:delText>
              </w:r>
            </w:del>
            <w:ins w:id="20" w:author="scv605" w:date="2024-08-05T18:10:00Z">
              <w:r>
                <w:rPr>
                  <w:sz w:val="16"/>
                  <w:szCs w:val="16"/>
                  <w:lang w:eastAsia="zh-CN"/>
                </w:rPr>
                <w:t>84.6</w:t>
              </w:r>
            </w:ins>
            <w:r w:rsidRPr="004C55EC">
              <w:rPr>
                <w:sz w:val="16"/>
                <w:szCs w:val="16"/>
                <w:lang w:eastAsia="zh-CN"/>
              </w:rPr>
              <w:t>+6.3+TT</w:t>
            </w:r>
          </w:p>
        </w:tc>
        <w:tc>
          <w:tcPr>
            <w:tcW w:w="3573" w:type="dxa"/>
          </w:tcPr>
          <w:p w14:paraId="12301864" w14:textId="01A0B41E" w:rsidR="0003364E" w:rsidRPr="004C55EC" w:rsidRDefault="0003364E" w:rsidP="005D4587">
            <w:pPr>
              <w:pStyle w:val="TAC"/>
              <w:rPr>
                <w:sz w:val="16"/>
                <w:szCs w:val="16"/>
              </w:rPr>
            </w:pPr>
            <w:r w:rsidRPr="004C55EC">
              <w:rPr>
                <w:sz w:val="16"/>
                <w:szCs w:val="16"/>
                <w:lang w:eastAsia="ja-JP"/>
              </w:rPr>
              <w:t>-</w:t>
            </w:r>
            <w:del w:id="21" w:author="scv605" w:date="2024-08-05T18:10:00Z">
              <w:r w:rsidRPr="004C55EC" w:rsidDel="0003364E">
                <w:rPr>
                  <w:sz w:val="16"/>
                  <w:szCs w:val="16"/>
                  <w:lang w:eastAsia="ja-JP"/>
                </w:rPr>
                <w:delText>94.8</w:delText>
              </w:r>
            </w:del>
            <w:ins w:id="22" w:author="scv605" w:date="2024-08-05T18:10:00Z">
              <w:r>
                <w:rPr>
                  <w:sz w:val="16"/>
                  <w:szCs w:val="16"/>
                  <w:lang w:eastAsia="ja-JP"/>
                </w:rPr>
                <w:t>84.6</w:t>
              </w:r>
            </w:ins>
            <w:r w:rsidRPr="004C55EC">
              <w:rPr>
                <w:sz w:val="16"/>
                <w:szCs w:val="16"/>
                <w:lang w:eastAsia="ja-JP"/>
              </w:rPr>
              <w:t>+6.3+TT</w:t>
            </w:r>
          </w:p>
        </w:tc>
      </w:tr>
      <w:tr w:rsidR="0003364E" w:rsidRPr="004C55EC" w14:paraId="6B14F932" w14:textId="77777777" w:rsidTr="005D4587">
        <w:tc>
          <w:tcPr>
            <w:tcW w:w="1974" w:type="dxa"/>
            <w:tcBorders>
              <w:top w:val="nil"/>
              <w:bottom w:val="nil"/>
            </w:tcBorders>
          </w:tcPr>
          <w:p w14:paraId="40C925DB"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FBE0C5C" w14:textId="77777777" w:rsidR="0003364E" w:rsidRPr="004C55EC" w:rsidRDefault="0003364E" w:rsidP="005D4587">
            <w:pPr>
              <w:pStyle w:val="TAC"/>
              <w:rPr>
                <w:sz w:val="16"/>
                <w:szCs w:val="16"/>
              </w:rPr>
            </w:pPr>
          </w:p>
        </w:tc>
        <w:tc>
          <w:tcPr>
            <w:tcW w:w="714" w:type="dxa"/>
          </w:tcPr>
          <w:p w14:paraId="38ED2267"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7C4DA25B"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20</w:t>
            </w:r>
          </w:p>
        </w:tc>
        <w:tc>
          <w:tcPr>
            <w:tcW w:w="2321" w:type="dxa"/>
          </w:tcPr>
          <w:p w14:paraId="495A6E33" w14:textId="167B7EF4" w:rsidR="0003364E" w:rsidRPr="004C55EC" w:rsidRDefault="0003364E" w:rsidP="005D4587">
            <w:pPr>
              <w:pStyle w:val="TAC"/>
              <w:rPr>
                <w:sz w:val="16"/>
                <w:szCs w:val="16"/>
              </w:rPr>
            </w:pPr>
            <w:r w:rsidRPr="004C55EC">
              <w:rPr>
                <w:sz w:val="16"/>
                <w:szCs w:val="16"/>
              </w:rPr>
              <w:t>-</w:t>
            </w:r>
            <w:del w:id="23" w:author="scv605" w:date="2024-08-05T18:07:00Z">
              <w:r w:rsidRPr="004C55EC" w:rsidDel="0003364E">
                <w:rPr>
                  <w:sz w:val="16"/>
                  <w:szCs w:val="16"/>
                </w:rPr>
                <w:delText>95.3</w:delText>
              </w:r>
            </w:del>
            <w:ins w:id="24" w:author="scv605" w:date="2024-08-05T18:07:00Z">
              <w:r>
                <w:rPr>
                  <w:sz w:val="16"/>
                  <w:szCs w:val="16"/>
                </w:rPr>
                <w:t>92.</w:t>
              </w:r>
            </w:ins>
            <w:ins w:id="25" w:author="scv605" w:date="2024-08-06T16:55:00Z">
              <w:r w:rsidR="00475007">
                <w:rPr>
                  <w:sz w:val="16"/>
                  <w:szCs w:val="16"/>
                </w:rPr>
                <w:t>4</w:t>
              </w:r>
            </w:ins>
            <w:ins w:id="26" w:author="scv605" w:date="2024-08-06T14:34:00Z">
              <w:r w:rsidR="00BE73F7">
                <w:rPr>
                  <w:sz w:val="16"/>
                  <w:szCs w:val="16"/>
                  <w:vertAlign w:val="superscript"/>
                </w:rPr>
                <w:t>4</w:t>
              </w:r>
            </w:ins>
            <w:r w:rsidRPr="004C55EC">
              <w:rPr>
                <w:sz w:val="16"/>
                <w:szCs w:val="16"/>
              </w:rPr>
              <w:t>+TT</w:t>
            </w:r>
          </w:p>
        </w:tc>
        <w:tc>
          <w:tcPr>
            <w:tcW w:w="3573" w:type="dxa"/>
          </w:tcPr>
          <w:p w14:paraId="2D427F28" w14:textId="20197D70" w:rsidR="0003364E" w:rsidRPr="004C55EC" w:rsidRDefault="0003364E" w:rsidP="005D4587">
            <w:pPr>
              <w:pStyle w:val="TAC"/>
              <w:rPr>
                <w:sz w:val="16"/>
                <w:szCs w:val="16"/>
              </w:rPr>
            </w:pPr>
            <w:r w:rsidRPr="004C55EC">
              <w:rPr>
                <w:sz w:val="16"/>
                <w:szCs w:val="16"/>
              </w:rPr>
              <w:t>-</w:t>
            </w:r>
            <w:del w:id="27" w:author="scv605" w:date="2024-08-05T18:07:00Z">
              <w:r w:rsidRPr="004C55EC" w:rsidDel="0003364E">
                <w:rPr>
                  <w:sz w:val="16"/>
                  <w:szCs w:val="16"/>
                </w:rPr>
                <w:delText>95.3</w:delText>
              </w:r>
            </w:del>
            <w:ins w:id="28" w:author="scv605" w:date="2024-08-05T18:07:00Z">
              <w:r>
                <w:rPr>
                  <w:sz w:val="16"/>
                  <w:szCs w:val="16"/>
                </w:rPr>
                <w:t>92.</w:t>
              </w:r>
            </w:ins>
            <w:ins w:id="29" w:author="scv605" w:date="2024-08-06T16:55:00Z">
              <w:r w:rsidR="00475007">
                <w:rPr>
                  <w:sz w:val="16"/>
                  <w:szCs w:val="16"/>
                </w:rPr>
                <w:t>4</w:t>
              </w:r>
            </w:ins>
            <w:ins w:id="30" w:author="scv605" w:date="2024-08-06T14:35:00Z">
              <w:r w:rsidR="00BE73F7">
                <w:rPr>
                  <w:sz w:val="16"/>
                  <w:szCs w:val="16"/>
                  <w:vertAlign w:val="superscript"/>
                </w:rPr>
                <w:t>4</w:t>
              </w:r>
            </w:ins>
            <w:r w:rsidRPr="004C55EC">
              <w:rPr>
                <w:sz w:val="16"/>
                <w:szCs w:val="16"/>
              </w:rPr>
              <w:t>-2.2+TT</w:t>
            </w:r>
          </w:p>
        </w:tc>
      </w:tr>
      <w:tr w:rsidR="0003364E" w:rsidRPr="004C55EC" w14:paraId="4A5AC956" w14:textId="77777777" w:rsidTr="005D4587">
        <w:tc>
          <w:tcPr>
            <w:tcW w:w="1974" w:type="dxa"/>
            <w:tcBorders>
              <w:top w:val="nil"/>
              <w:bottom w:val="nil"/>
            </w:tcBorders>
          </w:tcPr>
          <w:p w14:paraId="1EA8E0F0" w14:textId="77777777" w:rsidR="0003364E" w:rsidRPr="004C55EC" w:rsidRDefault="0003364E" w:rsidP="005D4587">
            <w:pPr>
              <w:pStyle w:val="TAC"/>
              <w:rPr>
                <w:sz w:val="16"/>
                <w:szCs w:val="16"/>
              </w:rPr>
            </w:pPr>
          </w:p>
        </w:tc>
        <w:tc>
          <w:tcPr>
            <w:tcW w:w="770" w:type="dxa"/>
            <w:gridSpan w:val="2"/>
            <w:tcBorders>
              <w:bottom w:val="nil"/>
            </w:tcBorders>
          </w:tcPr>
          <w:p w14:paraId="4FCA0EB5"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15A32673"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2F06C473"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60</w:t>
            </w:r>
          </w:p>
        </w:tc>
        <w:tc>
          <w:tcPr>
            <w:tcW w:w="2321" w:type="dxa"/>
          </w:tcPr>
          <w:p w14:paraId="31AB2BDF" w14:textId="38741EA3" w:rsidR="0003364E" w:rsidRPr="004C55EC" w:rsidRDefault="0003364E" w:rsidP="005D4587">
            <w:pPr>
              <w:pStyle w:val="TAC"/>
              <w:rPr>
                <w:sz w:val="16"/>
                <w:szCs w:val="16"/>
              </w:rPr>
            </w:pPr>
            <w:r w:rsidRPr="004C55EC">
              <w:rPr>
                <w:sz w:val="16"/>
                <w:szCs w:val="16"/>
                <w:lang w:eastAsia="zh-CN"/>
              </w:rPr>
              <w:t>-</w:t>
            </w:r>
            <w:del w:id="31" w:author="scv605" w:date="2024-08-06T09:56:00Z">
              <w:r w:rsidRPr="004C55EC" w:rsidDel="00D11229">
                <w:rPr>
                  <w:sz w:val="16"/>
                  <w:szCs w:val="16"/>
                  <w:lang w:eastAsia="zh-CN"/>
                </w:rPr>
                <w:delText>94.8</w:delText>
              </w:r>
            </w:del>
            <w:ins w:id="32" w:author="scv605" w:date="2024-08-06T09:56:00Z">
              <w:r w:rsidR="00D11229">
                <w:rPr>
                  <w:sz w:val="16"/>
                  <w:szCs w:val="16"/>
                  <w:lang w:eastAsia="zh-CN"/>
                </w:rPr>
                <w:t>87.1</w:t>
              </w:r>
            </w:ins>
            <w:r w:rsidRPr="004C55EC">
              <w:rPr>
                <w:sz w:val="16"/>
                <w:szCs w:val="16"/>
                <w:lang w:eastAsia="zh-CN"/>
              </w:rPr>
              <w:t>+TT</w:t>
            </w:r>
          </w:p>
        </w:tc>
        <w:tc>
          <w:tcPr>
            <w:tcW w:w="3573" w:type="dxa"/>
          </w:tcPr>
          <w:p w14:paraId="0EBED76A" w14:textId="365CC0EC" w:rsidR="0003364E" w:rsidRPr="004C55EC" w:rsidRDefault="0003364E" w:rsidP="005D4587">
            <w:pPr>
              <w:pStyle w:val="TAC"/>
              <w:rPr>
                <w:sz w:val="16"/>
                <w:szCs w:val="16"/>
              </w:rPr>
            </w:pPr>
            <w:r w:rsidRPr="004C55EC">
              <w:rPr>
                <w:sz w:val="16"/>
                <w:szCs w:val="16"/>
                <w:lang w:eastAsia="ja-JP"/>
              </w:rPr>
              <w:t>-</w:t>
            </w:r>
            <w:del w:id="33" w:author="scv605" w:date="2024-08-06T09:56:00Z">
              <w:r w:rsidRPr="004C55EC" w:rsidDel="00D11229">
                <w:rPr>
                  <w:sz w:val="16"/>
                  <w:szCs w:val="16"/>
                  <w:lang w:eastAsia="ja-JP"/>
                </w:rPr>
                <w:delText>94.8</w:delText>
              </w:r>
            </w:del>
            <w:ins w:id="34" w:author="scv605" w:date="2024-08-06T09:56:00Z">
              <w:r w:rsidR="00D11229">
                <w:rPr>
                  <w:sz w:val="16"/>
                  <w:szCs w:val="16"/>
                  <w:lang w:eastAsia="ja-JP"/>
                </w:rPr>
                <w:t>87.1</w:t>
              </w:r>
            </w:ins>
            <w:r w:rsidRPr="004C55EC">
              <w:rPr>
                <w:sz w:val="16"/>
                <w:szCs w:val="16"/>
                <w:lang w:eastAsia="ja-JP"/>
              </w:rPr>
              <w:t>-2.7+TT</w:t>
            </w:r>
          </w:p>
        </w:tc>
      </w:tr>
      <w:tr w:rsidR="0003364E" w:rsidRPr="004C55EC" w14:paraId="14E7DE09" w14:textId="77777777" w:rsidTr="005D4587">
        <w:tc>
          <w:tcPr>
            <w:tcW w:w="1974" w:type="dxa"/>
            <w:tcBorders>
              <w:top w:val="nil"/>
              <w:bottom w:val="nil"/>
            </w:tcBorders>
          </w:tcPr>
          <w:p w14:paraId="17EABB31"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31BFD33" w14:textId="77777777" w:rsidR="0003364E" w:rsidRPr="004C55EC" w:rsidRDefault="0003364E" w:rsidP="005D4587">
            <w:pPr>
              <w:pStyle w:val="TAC"/>
              <w:rPr>
                <w:sz w:val="16"/>
                <w:szCs w:val="16"/>
              </w:rPr>
            </w:pPr>
          </w:p>
        </w:tc>
        <w:tc>
          <w:tcPr>
            <w:tcW w:w="714" w:type="dxa"/>
          </w:tcPr>
          <w:p w14:paraId="03CD626D"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79459B5A"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w:t>
            </w:r>
          </w:p>
        </w:tc>
        <w:tc>
          <w:tcPr>
            <w:tcW w:w="2321" w:type="dxa"/>
          </w:tcPr>
          <w:p w14:paraId="7E65CEE4" w14:textId="60FBC4BA" w:rsidR="0003364E" w:rsidRPr="004C55EC" w:rsidRDefault="0003364E" w:rsidP="005D4587">
            <w:pPr>
              <w:pStyle w:val="TAC"/>
              <w:rPr>
                <w:sz w:val="16"/>
                <w:szCs w:val="16"/>
              </w:rPr>
            </w:pPr>
            <w:r w:rsidRPr="004C55EC">
              <w:rPr>
                <w:sz w:val="16"/>
                <w:szCs w:val="16"/>
              </w:rPr>
              <w:t>-95.3</w:t>
            </w:r>
            <w:ins w:id="35" w:author="scv605" w:date="2024-08-06T14:34:00Z">
              <w:r w:rsidR="00BE73F7">
                <w:rPr>
                  <w:sz w:val="16"/>
                  <w:szCs w:val="16"/>
                  <w:vertAlign w:val="superscript"/>
                </w:rPr>
                <w:t>4</w:t>
              </w:r>
            </w:ins>
            <w:r w:rsidRPr="004C55EC">
              <w:rPr>
                <w:sz w:val="16"/>
                <w:szCs w:val="16"/>
              </w:rPr>
              <w:t>+2.7+TT</w:t>
            </w:r>
          </w:p>
        </w:tc>
        <w:tc>
          <w:tcPr>
            <w:tcW w:w="3573" w:type="dxa"/>
          </w:tcPr>
          <w:p w14:paraId="22BF0321" w14:textId="28B26ADF" w:rsidR="0003364E" w:rsidRPr="004C55EC" w:rsidRDefault="0003364E" w:rsidP="005D4587">
            <w:pPr>
              <w:pStyle w:val="TAC"/>
              <w:rPr>
                <w:sz w:val="16"/>
                <w:szCs w:val="16"/>
              </w:rPr>
            </w:pPr>
            <w:r w:rsidRPr="004C55EC">
              <w:rPr>
                <w:sz w:val="16"/>
                <w:szCs w:val="16"/>
              </w:rPr>
              <w:t>-95.3</w:t>
            </w:r>
            <w:ins w:id="36" w:author="scv605" w:date="2024-08-06T14:35:00Z">
              <w:r w:rsidR="00BE73F7">
                <w:rPr>
                  <w:sz w:val="16"/>
                  <w:szCs w:val="16"/>
                  <w:vertAlign w:val="superscript"/>
                </w:rPr>
                <w:t>4</w:t>
              </w:r>
            </w:ins>
            <w:r w:rsidRPr="004C55EC">
              <w:rPr>
                <w:sz w:val="16"/>
                <w:szCs w:val="16"/>
              </w:rPr>
              <w:t>+2.7+TT</w:t>
            </w:r>
          </w:p>
        </w:tc>
      </w:tr>
      <w:tr w:rsidR="0003364E" w:rsidRPr="004C55EC" w14:paraId="2853437B" w14:textId="77777777" w:rsidTr="005D4587">
        <w:tc>
          <w:tcPr>
            <w:tcW w:w="1974" w:type="dxa"/>
            <w:tcBorders>
              <w:top w:val="nil"/>
              <w:bottom w:val="nil"/>
            </w:tcBorders>
          </w:tcPr>
          <w:p w14:paraId="1E3DB8F7" w14:textId="77777777" w:rsidR="0003364E" w:rsidRPr="004C55EC" w:rsidRDefault="0003364E" w:rsidP="005D4587">
            <w:pPr>
              <w:pStyle w:val="TAC"/>
              <w:rPr>
                <w:sz w:val="16"/>
                <w:szCs w:val="16"/>
              </w:rPr>
            </w:pPr>
          </w:p>
        </w:tc>
        <w:tc>
          <w:tcPr>
            <w:tcW w:w="770" w:type="dxa"/>
            <w:gridSpan w:val="2"/>
            <w:tcBorders>
              <w:bottom w:val="nil"/>
            </w:tcBorders>
          </w:tcPr>
          <w:p w14:paraId="40EDB053"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79923CC3"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7A31F228"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100</w:t>
            </w:r>
          </w:p>
        </w:tc>
        <w:tc>
          <w:tcPr>
            <w:tcW w:w="2321" w:type="dxa"/>
          </w:tcPr>
          <w:p w14:paraId="6923E955" w14:textId="2D666EEC" w:rsidR="0003364E" w:rsidRPr="004C55EC" w:rsidRDefault="0003364E" w:rsidP="005D4587">
            <w:pPr>
              <w:pStyle w:val="TAC"/>
              <w:rPr>
                <w:sz w:val="16"/>
                <w:szCs w:val="16"/>
              </w:rPr>
            </w:pPr>
            <w:r w:rsidRPr="004C55EC">
              <w:rPr>
                <w:sz w:val="16"/>
                <w:szCs w:val="16"/>
                <w:lang w:eastAsia="zh-CN"/>
              </w:rPr>
              <w:t>-</w:t>
            </w:r>
            <w:del w:id="37" w:author="scv605" w:date="2024-08-06T09:56:00Z">
              <w:r w:rsidRPr="004C55EC" w:rsidDel="00D11229">
                <w:rPr>
                  <w:sz w:val="16"/>
                  <w:szCs w:val="16"/>
                  <w:lang w:eastAsia="zh-CN"/>
                </w:rPr>
                <w:delText>94.8</w:delText>
              </w:r>
            </w:del>
            <w:ins w:id="38" w:author="scv605" w:date="2024-08-06T09:56:00Z">
              <w:r w:rsidR="00D11229">
                <w:rPr>
                  <w:sz w:val="16"/>
                  <w:szCs w:val="16"/>
                  <w:lang w:eastAsia="zh-CN"/>
                </w:rPr>
                <w:t>84.6</w:t>
              </w:r>
            </w:ins>
            <w:r w:rsidRPr="004C55EC">
              <w:rPr>
                <w:sz w:val="16"/>
                <w:szCs w:val="16"/>
                <w:lang w:eastAsia="zh-CN"/>
              </w:rPr>
              <w:t>+TT</w:t>
            </w:r>
          </w:p>
        </w:tc>
        <w:tc>
          <w:tcPr>
            <w:tcW w:w="3573" w:type="dxa"/>
          </w:tcPr>
          <w:p w14:paraId="21BB4503" w14:textId="055035D7" w:rsidR="0003364E" w:rsidRPr="004C55EC" w:rsidRDefault="0003364E" w:rsidP="005D4587">
            <w:pPr>
              <w:pStyle w:val="TAC"/>
              <w:rPr>
                <w:sz w:val="16"/>
                <w:szCs w:val="16"/>
              </w:rPr>
            </w:pPr>
            <w:r w:rsidRPr="004C55EC">
              <w:rPr>
                <w:sz w:val="16"/>
                <w:szCs w:val="16"/>
                <w:lang w:eastAsia="ja-JP"/>
              </w:rPr>
              <w:t>-</w:t>
            </w:r>
            <w:del w:id="39" w:author="scv605" w:date="2024-08-06T09:56:00Z">
              <w:r w:rsidRPr="004C55EC" w:rsidDel="00D11229">
                <w:rPr>
                  <w:sz w:val="16"/>
                  <w:szCs w:val="16"/>
                  <w:lang w:eastAsia="ja-JP"/>
                </w:rPr>
                <w:delText>94.8</w:delText>
              </w:r>
            </w:del>
            <w:ins w:id="40" w:author="scv605" w:date="2024-08-06T09:56:00Z">
              <w:r w:rsidR="00D11229">
                <w:rPr>
                  <w:sz w:val="16"/>
                  <w:szCs w:val="16"/>
                  <w:lang w:eastAsia="ja-JP"/>
                </w:rPr>
                <w:t>84.6</w:t>
              </w:r>
            </w:ins>
            <w:r w:rsidRPr="004C55EC">
              <w:rPr>
                <w:sz w:val="16"/>
                <w:szCs w:val="16"/>
                <w:lang w:eastAsia="ja-JP"/>
              </w:rPr>
              <w:t>-2.7+TT</w:t>
            </w:r>
          </w:p>
        </w:tc>
      </w:tr>
      <w:tr w:rsidR="0003364E" w:rsidRPr="004C55EC" w14:paraId="7728C1F1" w14:textId="77777777" w:rsidTr="005D4587">
        <w:tc>
          <w:tcPr>
            <w:tcW w:w="1974" w:type="dxa"/>
            <w:tcBorders>
              <w:top w:val="nil"/>
              <w:bottom w:val="nil"/>
            </w:tcBorders>
          </w:tcPr>
          <w:p w14:paraId="1D5092CA"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71BFF56" w14:textId="77777777" w:rsidR="0003364E" w:rsidRPr="004C55EC" w:rsidRDefault="0003364E" w:rsidP="005D4587">
            <w:pPr>
              <w:pStyle w:val="TAC"/>
              <w:rPr>
                <w:sz w:val="16"/>
                <w:szCs w:val="16"/>
              </w:rPr>
            </w:pPr>
          </w:p>
        </w:tc>
        <w:tc>
          <w:tcPr>
            <w:tcW w:w="714" w:type="dxa"/>
          </w:tcPr>
          <w:p w14:paraId="481F69AC"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7825C6BE"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w:t>
            </w:r>
          </w:p>
        </w:tc>
        <w:tc>
          <w:tcPr>
            <w:tcW w:w="2321" w:type="dxa"/>
          </w:tcPr>
          <w:p w14:paraId="5C46705E" w14:textId="35B6FE92" w:rsidR="0003364E" w:rsidRPr="004C55EC" w:rsidRDefault="0003364E" w:rsidP="005D4587">
            <w:pPr>
              <w:pStyle w:val="TAC"/>
              <w:rPr>
                <w:sz w:val="16"/>
                <w:szCs w:val="16"/>
              </w:rPr>
            </w:pPr>
            <w:r w:rsidRPr="004C55EC">
              <w:rPr>
                <w:sz w:val="16"/>
                <w:szCs w:val="16"/>
              </w:rPr>
              <w:t>-95.3</w:t>
            </w:r>
            <w:ins w:id="41" w:author="scv605" w:date="2024-08-06T14:34:00Z">
              <w:r w:rsidR="00BE73F7">
                <w:rPr>
                  <w:sz w:val="16"/>
                  <w:szCs w:val="16"/>
                  <w:vertAlign w:val="superscript"/>
                </w:rPr>
                <w:t>4</w:t>
              </w:r>
            </w:ins>
            <w:r w:rsidRPr="004C55EC">
              <w:rPr>
                <w:sz w:val="16"/>
                <w:szCs w:val="16"/>
              </w:rPr>
              <w:t>+2.7+TT</w:t>
            </w:r>
          </w:p>
        </w:tc>
        <w:tc>
          <w:tcPr>
            <w:tcW w:w="3573" w:type="dxa"/>
          </w:tcPr>
          <w:p w14:paraId="15519E0B" w14:textId="5FBABD68" w:rsidR="0003364E" w:rsidRPr="004C55EC" w:rsidRDefault="0003364E" w:rsidP="005D4587">
            <w:pPr>
              <w:pStyle w:val="TAC"/>
              <w:rPr>
                <w:sz w:val="16"/>
                <w:szCs w:val="16"/>
              </w:rPr>
            </w:pPr>
            <w:r w:rsidRPr="004C55EC">
              <w:rPr>
                <w:sz w:val="16"/>
                <w:szCs w:val="16"/>
              </w:rPr>
              <w:t>-95.3</w:t>
            </w:r>
            <w:ins w:id="42" w:author="scv605" w:date="2024-08-06T14:35:00Z">
              <w:r w:rsidR="00BE73F7">
                <w:rPr>
                  <w:sz w:val="16"/>
                  <w:szCs w:val="16"/>
                  <w:vertAlign w:val="superscript"/>
                </w:rPr>
                <w:t>4</w:t>
              </w:r>
            </w:ins>
            <w:r w:rsidRPr="004C55EC">
              <w:rPr>
                <w:sz w:val="16"/>
                <w:szCs w:val="16"/>
              </w:rPr>
              <w:t>+2.7+TT</w:t>
            </w:r>
          </w:p>
        </w:tc>
      </w:tr>
      <w:tr w:rsidR="0003364E" w:rsidRPr="004C55EC" w14:paraId="4CEA9E12" w14:textId="77777777" w:rsidTr="005D4587">
        <w:tc>
          <w:tcPr>
            <w:tcW w:w="1974" w:type="dxa"/>
            <w:tcBorders>
              <w:top w:val="nil"/>
              <w:bottom w:val="nil"/>
            </w:tcBorders>
          </w:tcPr>
          <w:p w14:paraId="71A5325C" w14:textId="77777777" w:rsidR="0003364E" w:rsidRPr="004C55EC" w:rsidRDefault="0003364E" w:rsidP="005D4587">
            <w:pPr>
              <w:pStyle w:val="TAC"/>
              <w:rPr>
                <w:sz w:val="16"/>
                <w:szCs w:val="16"/>
              </w:rPr>
            </w:pPr>
          </w:p>
        </w:tc>
        <w:tc>
          <w:tcPr>
            <w:tcW w:w="770" w:type="dxa"/>
            <w:gridSpan w:val="2"/>
            <w:tcBorders>
              <w:bottom w:val="nil"/>
            </w:tcBorders>
          </w:tcPr>
          <w:p w14:paraId="6989DE58"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6923B799"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1A475C6C"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100</w:t>
            </w:r>
          </w:p>
        </w:tc>
        <w:tc>
          <w:tcPr>
            <w:tcW w:w="2321" w:type="dxa"/>
          </w:tcPr>
          <w:p w14:paraId="3EB16E08" w14:textId="47A84118" w:rsidR="0003364E" w:rsidRPr="004C55EC" w:rsidRDefault="0003364E" w:rsidP="005D4587">
            <w:pPr>
              <w:pStyle w:val="TAC"/>
              <w:rPr>
                <w:sz w:val="16"/>
                <w:szCs w:val="16"/>
              </w:rPr>
            </w:pPr>
            <w:r w:rsidRPr="004C55EC">
              <w:rPr>
                <w:sz w:val="16"/>
                <w:szCs w:val="16"/>
                <w:lang w:eastAsia="zh-CN"/>
              </w:rPr>
              <w:t>-</w:t>
            </w:r>
            <w:del w:id="43" w:author="scv605" w:date="2024-08-06T09:56:00Z">
              <w:r w:rsidRPr="004C55EC" w:rsidDel="005D4587">
                <w:rPr>
                  <w:sz w:val="16"/>
                  <w:szCs w:val="16"/>
                  <w:lang w:eastAsia="zh-CN"/>
                </w:rPr>
                <w:delText>94.8</w:delText>
              </w:r>
            </w:del>
            <w:ins w:id="44" w:author="scv605" w:date="2024-08-06T09:56:00Z">
              <w:r w:rsidR="005D4587">
                <w:rPr>
                  <w:sz w:val="16"/>
                  <w:szCs w:val="16"/>
                  <w:lang w:eastAsia="zh-CN"/>
                </w:rPr>
                <w:t>84.6</w:t>
              </w:r>
            </w:ins>
            <w:r w:rsidRPr="004C55EC">
              <w:rPr>
                <w:sz w:val="16"/>
                <w:szCs w:val="16"/>
                <w:lang w:eastAsia="zh-CN"/>
              </w:rPr>
              <w:t>+TT</w:t>
            </w:r>
          </w:p>
        </w:tc>
        <w:tc>
          <w:tcPr>
            <w:tcW w:w="3573" w:type="dxa"/>
          </w:tcPr>
          <w:p w14:paraId="37D6F7BB" w14:textId="1C4DDC37" w:rsidR="0003364E" w:rsidRPr="004C55EC" w:rsidRDefault="0003364E" w:rsidP="005D4587">
            <w:pPr>
              <w:pStyle w:val="TAC"/>
              <w:rPr>
                <w:sz w:val="16"/>
                <w:szCs w:val="16"/>
              </w:rPr>
            </w:pPr>
            <w:r w:rsidRPr="004C55EC">
              <w:rPr>
                <w:sz w:val="16"/>
                <w:szCs w:val="16"/>
                <w:lang w:eastAsia="ja-JP"/>
              </w:rPr>
              <w:t>-</w:t>
            </w:r>
            <w:del w:id="45" w:author="scv605" w:date="2024-08-06T09:56:00Z">
              <w:r w:rsidRPr="004C55EC" w:rsidDel="005D4587">
                <w:rPr>
                  <w:sz w:val="16"/>
                  <w:szCs w:val="16"/>
                  <w:lang w:eastAsia="ja-JP"/>
                </w:rPr>
                <w:delText>94.8</w:delText>
              </w:r>
            </w:del>
            <w:ins w:id="46" w:author="scv605" w:date="2024-08-06T09:56:00Z">
              <w:r w:rsidR="005D4587">
                <w:rPr>
                  <w:sz w:val="16"/>
                  <w:szCs w:val="16"/>
                  <w:lang w:eastAsia="ja-JP"/>
                </w:rPr>
                <w:t>84.6</w:t>
              </w:r>
            </w:ins>
            <w:r w:rsidRPr="004C55EC">
              <w:rPr>
                <w:sz w:val="16"/>
                <w:szCs w:val="16"/>
                <w:lang w:eastAsia="ja-JP"/>
              </w:rPr>
              <w:t>-2.7+TT</w:t>
            </w:r>
          </w:p>
        </w:tc>
      </w:tr>
      <w:tr w:rsidR="0003364E" w:rsidRPr="004C55EC" w14:paraId="0EA3B245" w14:textId="77777777" w:rsidTr="005D4587">
        <w:tc>
          <w:tcPr>
            <w:tcW w:w="1974" w:type="dxa"/>
            <w:tcBorders>
              <w:top w:val="nil"/>
              <w:bottom w:val="nil"/>
            </w:tcBorders>
          </w:tcPr>
          <w:p w14:paraId="5FBEE9E9"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A207386" w14:textId="77777777" w:rsidR="0003364E" w:rsidRPr="004C55EC" w:rsidRDefault="0003364E" w:rsidP="005D4587">
            <w:pPr>
              <w:pStyle w:val="TAC"/>
              <w:rPr>
                <w:sz w:val="16"/>
                <w:szCs w:val="16"/>
              </w:rPr>
            </w:pPr>
          </w:p>
        </w:tc>
        <w:tc>
          <w:tcPr>
            <w:tcW w:w="714" w:type="dxa"/>
          </w:tcPr>
          <w:p w14:paraId="09FCBA65"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3F875895"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w:t>
            </w:r>
          </w:p>
        </w:tc>
        <w:tc>
          <w:tcPr>
            <w:tcW w:w="2321" w:type="dxa"/>
          </w:tcPr>
          <w:p w14:paraId="465E2631" w14:textId="4850E933" w:rsidR="0003364E" w:rsidRPr="004C55EC" w:rsidRDefault="0003364E" w:rsidP="005D4587">
            <w:pPr>
              <w:pStyle w:val="TAC"/>
              <w:rPr>
                <w:sz w:val="16"/>
                <w:szCs w:val="16"/>
              </w:rPr>
            </w:pPr>
            <w:r w:rsidRPr="004C55EC">
              <w:rPr>
                <w:sz w:val="16"/>
                <w:szCs w:val="16"/>
              </w:rPr>
              <w:t>-95.3</w:t>
            </w:r>
            <w:ins w:id="47" w:author="scv605" w:date="2024-08-06T14:34:00Z">
              <w:r w:rsidR="00BE73F7">
                <w:rPr>
                  <w:sz w:val="16"/>
                  <w:szCs w:val="16"/>
                  <w:vertAlign w:val="superscript"/>
                </w:rPr>
                <w:t>4</w:t>
              </w:r>
            </w:ins>
            <w:r w:rsidRPr="004C55EC">
              <w:rPr>
                <w:sz w:val="16"/>
                <w:szCs w:val="16"/>
              </w:rPr>
              <w:t>+8.3+TT</w:t>
            </w:r>
          </w:p>
        </w:tc>
        <w:tc>
          <w:tcPr>
            <w:tcW w:w="3573" w:type="dxa"/>
          </w:tcPr>
          <w:p w14:paraId="24EC0C61" w14:textId="1A013B2A" w:rsidR="0003364E" w:rsidRPr="004C55EC" w:rsidRDefault="0003364E" w:rsidP="005D4587">
            <w:pPr>
              <w:pStyle w:val="TAC"/>
              <w:rPr>
                <w:sz w:val="16"/>
                <w:szCs w:val="16"/>
              </w:rPr>
            </w:pPr>
            <w:r w:rsidRPr="004C55EC">
              <w:rPr>
                <w:sz w:val="16"/>
                <w:szCs w:val="16"/>
              </w:rPr>
              <w:t>-95.3</w:t>
            </w:r>
            <w:ins w:id="48" w:author="scv605" w:date="2024-08-06T14:35:00Z">
              <w:r w:rsidR="00BE73F7">
                <w:rPr>
                  <w:sz w:val="16"/>
                  <w:szCs w:val="16"/>
                  <w:vertAlign w:val="superscript"/>
                </w:rPr>
                <w:t>4</w:t>
              </w:r>
            </w:ins>
            <w:r w:rsidRPr="004C55EC">
              <w:rPr>
                <w:sz w:val="16"/>
                <w:szCs w:val="16"/>
              </w:rPr>
              <w:t>+8.3+TT</w:t>
            </w:r>
          </w:p>
        </w:tc>
      </w:tr>
      <w:tr w:rsidR="0003364E" w:rsidRPr="004C55EC" w14:paraId="2FDD8432" w14:textId="77777777" w:rsidTr="005D4587">
        <w:tc>
          <w:tcPr>
            <w:tcW w:w="1974" w:type="dxa"/>
            <w:tcBorders>
              <w:top w:val="nil"/>
              <w:bottom w:val="nil"/>
            </w:tcBorders>
          </w:tcPr>
          <w:p w14:paraId="38FAAA0E" w14:textId="77777777" w:rsidR="0003364E" w:rsidRPr="004C55EC" w:rsidRDefault="0003364E" w:rsidP="005D4587">
            <w:pPr>
              <w:pStyle w:val="TAC"/>
              <w:rPr>
                <w:sz w:val="16"/>
                <w:szCs w:val="16"/>
              </w:rPr>
            </w:pPr>
          </w:p>
        </w:tc>
        <w:tc>
          <w:tcPr>
            <w:tcW w:w="770" w:type="dxa"/>
            <w:gridSpan w:val="2"/>
            <w:tcBorders>
              <w:bottom w:val="nil"/>
            </w:tcBorders>
          </w:tcPr>
          <w:p w14:paraId="035A9C47" w14:textId="77777777" w:rsidR="0003364E" w:rsidRPr="004C55EC" w:rsidRDefault="0003364E" w:rsidP="005D4587">
            <w:pPr>
              <w:pStyle w:val="TAC"/>
              <w:rPr>
                <w:sz w:val="16"/>
                <w:szCs w:val="16"/>
                <w:lang w:eastAsia="zh-CN"/>
              </w:rPr>
            </w:pPr>
            <w:r w:rsidRPr="004C55EC">
              <w:rPr>
                <w:sz w:val="16"/>
                <w:szCs w:val="16"/>
                <w:lang w:eastAsia="zh-CN"/>
              </w:rPr>
              <w:t>6</w:t>
            </w:r>
          </w:p>
        </w:tc>
        <w:tc>
          <w:tcPr>
            <w:tcW w:w="714" w:type="dxa"/>
          </w:tcPr>
          <w:p w14:paraId="462A0451"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54F47DED"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w:t>
            </w:r>
          </w:p>
        </w:tc>
        <w:tc>
          <w:tcPr>
            <w:tcW w:w="2321" w:type="dxa"/>
          </w:tcPr>
          <w:p w14:paraId="428FD985" w14:textId="77777777" w:rsidR="0003364E" w:rsidRPr="004C55EC" w:rsidRDefault="0003364E" w:rsidP="005D4587">
            <w:pPr>
              <w:pStyle w:val="TAC"/>
              <w:rPr>
                <w:sz w:val="16"/>
                <w:szCs w:val="16"/>
              </w:rPr>
            </w:pPr>
            <w:r w:rsidRPr="004C55EC">
              <w:rPr>
                <w:sz w:val="16"/>
                <w:szCs w:val="16"/>
                <w:lang w:eastAsia="zh-CN"/>
              </w:rPr>
              <w:t>-94.8+4.5+TT</w:t>
            </w:r>
          </w:p>
        </w:tc>
        <w:tc>
          <w:tcPr>
            <w:tcW w:w="3573" w:type="dxa"/>
          </w:tcPr>
          <w:p w14:paraId="239896CA" w14:textId="77777777" w:rsidR="0003364E" w:rsidRPr="004C55EC" w:rsidRDefault="0003364E" w:rsidP="005D4587">
            <w:pPr>
              <w:pStyle w:val="TAC"/>
              <w:rPr>
                <w:sz w:val="16"/>
                <w:szCs w:val="16"/>
              </w:rPr>
            </w:pPr>
            <w:r w:rsidRPr="004C55EC">
              <w:rPr>
                <w:sz w:val="16"/>
                <w:szCs w:val="16"/>
                <w:lang w:eastAsia="ja-JP"/>
              </w:rPr>
              <w:t>-94.8+4.5+TT</w:t>
            </w:r>
          </w:p>
        </w:tc>
      </w:tr>
      <w:tr w:rsidR="0003364E" w:rsidRPr="004C55EC" w14:paraId="79AF0DC3" w14:textId="77777777" w:rsidTr="005D4587">
        <w:tc>
          <w:tcPr>
            <w:tcW w:w="1974" w:type="dxa"/>
            <w:tcBorders>
              <w:top w:val="nil"/>
              <w:bottom w:val="nil"/>
            </w:tcBorders>
          </w:tcPr>
          <w:p w14:paraId="6025509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290EC26" w14:textId="77777777" w:rsidR="0003364E" w:rsidRPr="004C55EC" w:rsidRDefault="0003364E" w:rsidP="005D4587">
            <w:pPr>
              <w:pStyle w:val="TAC"/>
              <w:rPr>
                <w:sz w:val="16"/>
                <w:szCs w:val="16"/>
              </w:rPr>
            </w:pPr>
          </w:p>
        </w:tc>
        <w:tc>
          <w:tcPr>
            <w:tcW w:w="714" w:type="dxa"/>
          </w:tcPr>
          <w:p w14:paraId="5CC031FD"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544A9BFD"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100</w:t>
            </w:r>
          </w:p>
        </w:tc>
        <w:tc>
          <w:tcPr>
            <w:tcW w:w="2321" w:type="dxa"/>
          </w:tcPr>
          <w:p w14:paraId="4D4F1406" w14:textId="630F3246" w:rsidR="0003364E" w:rsidRPr="004C55EC" w:rsidRDefault="0003364E" w:rsidP="005D4587">
            <w:pPr>
              <w:pStyle w:val="TAC"/>
              <w:rPr>
                <w:sz w:val="16"/>
                <w:szCs w:val="16"/>
              </w:rPr>
            </w:pPr>
            <w:r w:rsidRPr="004C55EC">
              <w:rPr>
                <w:sz w:val="16"/>
                <w:szCs w:val="16"/>
              </w:rPr>
              <w:t>-</w:t>
            </w:r>
            <w:del w:id="49" w:author="scv605" w:date="2024-08-06T09:57:00Z">
              <w:r w:rsidRPr="004C55EC" w:rsidDel="0067777F">
                <w:rPr>
                  <w:sz w:val="16"/>
                  <w:szCs w:val="16"/>
                </w:rPr>
                <w:delText>95.3</w:delText>
              </w:r>
            </w:del>
            <w:ins w:id="50" w:author="scv605" w:date="2024-08-06T09:57:00Z">
              <w:r w:rsidR="0067777F">
                <w:rPr>
                  <w:sz w:val="16"/>
                  <w:szCs w:val="16"/>
                </w:rPr>
                <w:t>85.1</w:t>
              </w:r>
            </w:ins>
            <w:ins w:id="51" w:author="scv605" w:date="2024-08-06T14:34:00Z">
              <w:r w:rsidR="00BE73F7">
                <w:rPr>
                  <w:sz w:val="16"/>
                  <w:szCs w:val="16"/>
                  <w:vertAlign w:val="superscript"/>
                </w:rPr>
                <w:t>4</w:t>
              </w:r>
            </w:ins>
            <w:r w:rsidRPr="004C55EC">
              <w:rPr>
                <w:sz w:val="16"/>
                <w:szCs w:val="16"/>
              </w:rPr>
              <w:t>+TT</w:t>
            </w:r>
          </w:p>
        </w:tc>
        <w:tc>
          <w:tcPr>
            <w:tcW w:w="3573" w:type="dxa"/>
          </w:tcPr>
          <w:p w14:paraId="6DBFFF39" w14:textId="3C4781D1" w:rsidR="0003364E" w:rsidRPr="004C55EC" w:rsidRDefault="0003364E" w:rsidP="005D4587">
            <w:pPr>
              <w:pStyle w:val="TAC"/>
              <w:rPr>
                <w:sz w:val="16"/>
                <w:szCs w:val="16"/>
              </w:rPr>
            </w:pPr>
            <w:r w:rsidRPr="004C55EC">
              <w:rPr>
                <w:sz w:val="16"/>
                <w:szCs w:val="16"/>
              </w:rPr>
              <w:t>-</w:t>
            </w:r>
            <w:del w:id="52" w:author="scv605" w:date="2024-08-06T09:58:00Z">
              <w:r w:rsidRPr="004C55EC" w:rsidDel="0067777F">
                <w:rPr>
                  <w:sz w:val="16"/>
                  <w:szCs w:val="16"/>
                </w:rPr>
                <w:delText>95.3</w:delText>
              </w:r>
            </w:del>
            <w:ins w:id="53" w:author="scv605" w:date="2024-08-06T09:58:00Z">
              <w:r w:rsidR="0067777F">
                <w:rPr>
                  <w:sz w:val="16"/>
                  <w:szCs w:val="16"/>
                </w:rPr>
                <w:t>85.1</w:t>
              </w:r>
            </w:ins>
            <w:ins w:id="54" w:author="scv605" w:date="2024-08-06T14:35:00Z">
              <w:r w:rsidR="00BE73F7">
                <w:rPr>
                  <w:sz w:val="16"/>
                  <w:szCs w:val="16"/>
                  <w:vertAlign w:val="superscript"/>
                </w:rPr>
                <w:t>4</w:t>
              </w:r>
            </w:ins>
            <w:r w:rsidRPr="004C55EC">
              <w:rPr>
                <w:sz w:val="16"/>
                <w:szCs w:val="16"/>
              </w:rPr>
              <w:t>-2.2+TT</w:t>
            </w:r>
          </w:p>
        </w:tc>
      </w:tr>
      <w:tr w:rsidR="0003364E" w:rsidRPr="004C55EC" w14:paraId="1F44D3BA" w14:textId="77777777" w:rsidTr="005D4587">
        <w:tc>
          <w:tcPr>
            <w:tcW w:w="1974" w:type="dxa"/>
            <w:tcBorders>
              <w:top w:val="nil"/>
              <w:bottom w:val="nil"/>
            </w:tcBorders>
          </w:tcPr>
          <w:p w14:paraId="4BAFECF2" w14:textId="77777777" w:rsidR="0003364E" w:rsidRPr="004C55EC" w:rsidRDefault="0003364E" w:rsidP="005D4587">
            <w:pPr>
              <w:pStyle w:val="TAC"/>
              <w:rPr>
                <w:sz w:val="16"/>
                <w:szCs w:val="16"/>
              </w:rPr>
            </w:pPr>
          </w:p>
        </w:tc>
        <w:tc>
          <w:tcPr>
            <w:tcW w:w="770" w:type="dxa"/>
            <w:gridSpan w:val="2"/>
            <w:tcBorders>
              <w:bottom w:val="nil"/>
            </w:tcBorders>
          </w:tcPr>
          <w:p w14:paraId="3721EA8A" w14:textId="77777777" w:rsidR="0003364E" w:rsidRPr="004C55EC" w:rsidRDefault="0003364E" w:rsidP="005D4587">
            <w:pPr>
              <w:pStyle w:val="TAC"/>
              <w:rPr>
                <w:sz w:val="16"/>
                <w:szCs w:val="16"/>
                <w:lang w:eastAsia="zh-CN"/>
              </w:rPr>
            </w:pPr>
            <w:r w:rsidRPr="004C55EC">
              <w:rPr>
                <w:sz w:val="16"/>
                <w:szCs w:val="16"/>
                <w:lang w:eastAsia="zh-CN"/>
              </w:rPr>
              <w:t>7</w:t>
            </w:r>
          </w:p>
        </w:tc>
        <w:tc>
          <w:tcPr>
            <w:tcW w:w="714" w:type="dxa"/>
          </w:tcPr>
          <w:p w14:paraId="2B2F75D1"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56C7A9EB" w14:textId="77777777" w:rsidR="0003364E" w:rsidRPr="004C55EC" w:rsidRDefault="0003364E" w:rsidP="005D4587">
            <w:pPr>
              <w:pStyle w:val="TAC"/>
              <w:rPr>
                <w:sz w:val="16"/>
                <w:szCs w:val="16"/>
              </w:rPr>
            </w:pPr>
            <w:r w:rsidRPr="004C55EC">
              <w:rPr>
                <w:rFonts w:eastAsiaTheme="minorEastAsia"/>
                <w:sz w:val="16"/>
                <w:szCs w:val="16"/>
                <w:lang w:eastAsia="ja-JP"/>
              </w:rPr>
              <w:t>100</w:t>
            </w:r>
          </w:p>
        </w:tc>
        <w:tc>
          <w:tcPr>
            <w:tcW w:w="2321" w:type="dxa"/>
          </w:tcPr>
          <w:p w14:paraId="44CE71CA" w14:textId="1FEB13C0" w:rsidR="0003364E" w:rsidRPr="004C55EC" w:rsidRDefault="0003364E" w:rsidP="005D4587">
            <w:pPr>
              <w:pStyle w:val="TAC"/>
              <w:rPr>
                <w:sz w:val="16"/>
                <w:szCs w:val="16"/>
              </w:rPr>
            </w:pPr>
            <w:r w:rsidRPr="004C55EC">
              <w:rPr>
                <w:sz w:val="16"/>
                <w:szCs w:val="16"/>
                <w:lang w:eastAsia="zh-CN"/>
              </w:rPr>
              <w:t>-</w:t>
            </w:r>
            <w:del w:id="55" w:author="scv605" w:date="2024-08-06T09:59:00Z">
              <w:r w:rsidRPr="004C55EC" w:rsidDel="0067777F">
                <w:rPr>
                  <w:sz w:val="16"/>
                  <w:szCs w:val="16"/>
                  <w:lang w:eastAsia="zh-CN"/>
                </w:rPr>
                <w:delText>94.8</w:delText>
              </w:r>
            </w:del>
            <w:ins w:id="56" w:author="scv605" w:date="2024-08-06T09:59:00Z">
              <w:r w:rsidR="0067777F">
                <w:rPr>
                  <w:sz w:val="16"/>
                  <w:szCs w:val="16"/>
                  <w:lang w:eastAsia="zh-CN"/>
                </w:rPr>
                <w:t>84.6</w:t>
              </w:r>
            </w:ins>
            <w:r w:rsidRPr="004C55EC">
              <w:rPr>
                <w:sz w:val="16"/>
                <w:szCs w:val="16"/>
                <w:lang w:eastAsia="zh-CN"/>
              </w:rPr>
              <w:t>+4.5+TT</w:t>
            </w:r>
          </w:p>
        </w:tc>
        <w:tc>
          <w:tcPr>
            <w:tcW w:w="3573" w:type="dxa"/>
          </w:tcPr>
          <w:p w14:paraId="3EF02EEB" w14:textId="5E34CFDF" w:rsidR="0003364E" w:rsidRPr="004C55EC" w:rsidRDefault="0003364E" w:rsidP="005D4587">
            <w:pPr>
              <w:pStyle w:val="TAC"/>
              <w:rPr>
                <w:sz w:val="16"/>
                <w:szCs w:val="16"/>
              </w:rPr>
            </w:pPr>
            <w:r w:rsidRPr="004C55EC">
              <w:rPr>
                <w:sz w:val="16"/>
                <w:szCs w:val="16"/>
                <w:lang w:eastAsia="ja-JP"/>
              </w:rPr>
              <w:t>-</w:t>
            </w:r>
            <w:del w:id="57" w:author="scv605" w:date="2024-08-06T09:59:00Z">
              <w:r w:rsidRPr="004C55EC" w:rsidDel="0067777F">
                <w:rPr>
                  <w:sz w:val="16"/>
                  <w:szCs w:val="16"/>
                  <w:lang w:eastAsia="ja-JP"/>
                </w:rPr>
                <w:delText>94.8</w:delText>
              </w:r>
            </w:del>
            <w:ins w:id="58" w:author="scv605" w:date="2024-08-06T09:59:00Z">
              <w:r w:rsidR="0067777F">
                <w:rPr>
                  <w:sz w:val="16"/>
                  <w:szCs w:val="16"/>
                  <w:lang w:eastAsia="ja-JP"/>
                </w:rPr>
                <w:t>84.6</w:t>
              </w:r>
            </w:ins>
            <w:r w:rsidRPr="004C55EC">
              <w:rPr>
                <w:sz w:val="16"/>
                <w:szCs w:val="16"/>
                <w:lang w:eastAsia="ja-JP"/>
              </w:rPr>
              <w:t>+4.5+TT</w:t>
            </w:r>
          </w:p>
        </w:tc>
      </w:tr>
      <w:tr w:rsidR="0003364E" w:rsidRPr="004C55EC" w14:paraId="5C47FCFE" w14:textId="77777777" w:rsidTr="005D4587">
        <w:tc>
          <w:tcPr>
            <w:tcW w:w="1974" w:type="dxa"/>
            <w:tcBorders>
              <w:top w:val="nil"/>
              <w:bottom w:val="single" w:sz="4" w:space="0" w:color="auto"/>
            </w:tcBorders>
          </w:tcPr>
          <w:p w14:paraId="2E7B3EB1"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920E803" w14:textId="77777777" w:rsidR="0003364E" w:rsidRPr="004C55EC" w:rsidRDefault="0003364E" w:rsidP="005D4587">
            <w:pPr>
              <w:pStyle w:val="TAC"/>
              <w:rPr>
                <w:sz w:val="16"/>
                <w:szCs w:val="16"/>
              </w:rPr>
            </w:pPr>
          </w:p>
        </w:tc>
        <w:tc>
          <w:tcPr>
            <w:tcW w:w="714" w:type="dxa"/>
          </w:tcPr>
          <w:p w14:paraId="0E71A185"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384E2A68" w14:textId="77777777" w:rsidR="0003364E" w:rsidRPr="004C55EC" w:rsidRDefault="0003364E" w:rsidP="005D4587">
            <w:pPr>
              <w:pStyle w:val="TAC"/>
              <w:rPr>
                <w:sz w:val="16"/>
                <w:szCs w:val="16"/>
              </w:rPr>
            </w:pPr>
            <w:r w:rsidRPr="004C55EC">
              <w:rPr>
                <w:rFonts w:eastAsiaTheme="minorEastAsia"/>
                <w:sz w:val="16"/>
                <w:szCs w:val="16"/>
                <w:lang w:eastAsia="ja-JP"/>
              </w:rPr>
              <w:t>100</w:t>
            </w:r>
          </w:p>
        </w:tc>
        <w:tc>
          <w:tcPr>
            <w:tcW w:w="2321" w:type="dxa"/>
          </w:tcPr>
          <w:p w14:paraId="29BDAF60" w14:textId="5908A515" w:rsidR="0003364E" w:rsidRPr="004C55EC" w:rsidRDefault="0003364E" w:rsidP="005D4587">
            <w:pPr>
              <w:pStyle w:val="TAC"/>
              <w:rPr>
                <w:sz w:val="16"/>
                <w:szCs w:val="16"/>
              </w:rPr>
            </w:pPr>
            <w:r w:rsidRPr="004C55EC">
              <w:rPr>
                <w:sz w:val="16"/>
                <w:szCs w:val="16"/>
              </w:rPr>
              <w:t>-</w:t>
            </w:r>
            <w:del w:id="59" w:author="scv605" w:date="2024-08-06T09:59:00Z">
              <w:r w:rsidRPr="004C55EC" w:rsidDel="0067777F">
                <w:rPr>
                  <w:sz w:val="16"/>
                  <w:szCs w:val="16"/>
                </w:rPr>
                <w:delText>95.3</w:delText>
              </w:r>
            </w:del>
            <w:ins w:id="60" w:author="scv605" w:date="2024-08-06T09:59:00Z">
              <w:r w:rsidR="0067777F">
                <w:rPr>
                  <w:sz w:val="16"/>
                  <w:szCs w:val="16"/>
                </w:rPr>
                <w:t>85.1</w:t>
              </w:r>
            </w:ins>
            <w:ins w:id="61" w:author="scv605" w:date="2024-08-06T14:34:00Z">
              <w:r w:rsidR="00BE73F7">
                <w:rPr>
                  <w:sz w:val="16"/>
                  <w:szCs w:val="16"/>
                  <w:vertAlign w:val="superscript"/>
                </w:rPr>
                <w:t>4</w:t>
              </w:r>
            </w:ins>
            <w:r w:rsidRPr="004C55EC">
              <w:rPr>
                <w:sz w:val="16"/>
                <w:szCs w:val="16"/>
              </w:rPr>
              <w:t>+TT</w:t>
            </w:r>
            <w:bookmarkStart w:id="62" w:name="_GoBack"/>
            <w:bookmarkEnd w:id="62"/>
          </w:p>
        </w:tc>
        <w:tc>
          <w:tcPr>
            <w:tcW w:w="3573" w:type="dxa"/>
          </w:tcPr>
          <w:p w14:paraId="6CFDB650" w14:textId="1E4BF450" w:rsidR="0003364E" w:rsidRPr="004C55EC" w:rsidRDefault="0003364E" w:rsidP="005D4587">
            <w:pPr>
              <w:pStyle w:val="TAC"/>
              <w:rPr>
                <w:sz w:val="16"/>
                <w:szCs w:val="16"/>
              </w:rPr>
            </w:pPr>
            <w:r w:rsidRPr="004C55EC">
              <w:rPr>
                <w:sz w:val="16"/>
                <w:szCs w:val="16"/>
              </w:rPr>
              <w:t>-</w:t>
            </w:r>
            <w:del w:id="63" w:author="scv605" w:date="2024-08-06T09:59:00Z">
              <w:r w:rsidRPr="004C55EC" w:rsidDel="0067777F">
                <w:rPr>
                  <w:sz w:val="16"/>
                  <w:szCs w:val="16"/>
                </w:rPr>
                <w:delText>95.3</w:delText>
              </w:r>
            </w:del>
            <w:ins w:id="64" w:author="scv605" w:date="2024-08-06T09:59:00Z">
              <w:r w:rsidR="0067777F">
                <w:rPr>
                  <w:sz w:val="16"/>
                  <w:szCs w:val="16"/>
                </w:rPr>
                <w:t>85.1</w:t>
              </w:r>
            </w:ins>
            <w:ins w:id="65" w:author="scv605" w:date="2024-08-06T14:35:00Z">
              <w:r w:rsidR="00BE73F7">
                <w:rPr>
                  <w:sz w:val="16"/>
                  <w:szCs w:val="16"/>
                  <w:vertAlign w:val="superscript"/>
                </w:rPr>
                <w:t>4</w:t>
              </w:r>
            </w:ins>
            <w:r w:rsidRPr="004C55EC">
              <w:rPr>
                <w:sz w:val="16"/>
                <w:szCs w:val="16"/>
              </w:rPr>
              <w:t>-2.2+TT</w:t>
            </w:r>
          </w:p>
        </w:tc>
      </w:tr>
      <w:tr w:rsidR="0003364E" w:rsidRPr="004C55EC" w14:paraId="389F2113" w14:textId="77777777" w:rsidTr="005D4587">
        <w:tc>
          <w:tcPr>
            <w:tcW w:w="1974" w:type="dxa"/>
            <w:tcBorders>
              <w:top w:val="single" w:sz="4" w:space="0" w:color="auto"/>
              <w:bottom w:val="nil"/>
            </w:tcBorders>
          </w:tcPr>
          <w:p w14:paraId="50C185B2" w14:textId="77777777" w:rsidR="0003364E" w:rsidRPr="004C55EC" w:rsidRDefault="0003364E" w:rsidP="005D4587">
            <w:pPr>
              <w:pStyle w:val="TAC"/>
              <w:rPr>
                <w:sz w:val="16"/>
                <w:szCs w:val="16"/>
              </w:rPr>
            </w:pPr>
            <w:bookmarkStart w:id="66" w:name="_Hlk164108459"/>
            <w:r w:rsidRPr="004C55EC">
              <w:rPr>
                <w:sz w:val="16"/>
                <w:szCs w:val="16"/>
              </w:rPr>
              <w:t>CA_n48A-n66A</w:t>
            </w:r>
            <w:bookmarkEnd w:id="66"/>
          </w:p>
        </w:tc>
        <w:tc>
          <w:tcPr>
            <w:tcW w:w="770" w:type="dxa"/>
            <w:gridSpan w:val="2"/>
            <w:tcBorders>
              <w:top w:val="single" w:sz="4" w:space="0" w:color="auto"/>
              <w:bottom w:val="nil"/>
            </w:tcBorders>
          </w:tcPr>
          <w:p w14:paraId="2B32ED4F"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5BC6BBE6"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72235C5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19A6420" w14:textId="77777777" w:rsidR="0003364E" w:rsidRPr="004C55EC" w:rsidRDefault="0003364E" w:rsidP="005D4587">
            <w:pPr>
              <w:pStyle w:val="TAC"/>
              <w:rPr>
                <w:sz w:val="16"/>
                <w:szCs w:val="16"/>
                <w:lang w:eastAsia="zh-CN"/>
              </w:rPr>
            </w:pPr>
            <w:r w:rsidRPr="004C55EC">
              <w:rPr>
                <w:sz w:val="16"/>
                <w:szCs w:val="16"/>
                <w:lang w:eastAsia="zh-CN"/>
              </w:rPr>
              <w:t>-99.0 + TT</w:t>
            </w:r>
          </w:p>
        </w:tc>
        <w:tc>
          <w:tcPr>
            <w:tcW w:w="3573" w:type="dxa"/>
          </w:tcPr>
          <w:p w14:paraId="2AFFF678" w14:textId="77777777" w:rsidR="0003364E" w:rsidRPr="004C55EC" w:rsidRDefault="0003364E" w:rsidP="005D4587">
            <w:pPr>
              <w:pStyle w:val="TAC"/>
              <w:rPr>
                <w:sz w:val="16"/>
                <w:szCs w:val="16"/>
                <w:lang w:eastAsia="zh-CN"/>
              </w:rPr>
            </w:pPr>
            <w:r w:rsidRPr="004C55EC">
              <w:rPr>
                <w:sz w:val="16"/>
                <w:szCs w:val="16"/>
                <w:lang w:eastAsia="zh-CN"/>
              </w:rPr>
              <w:t>-99.0 -2.2+ TT</w:t>
            </w:r>
          </w:p>
        </w:tc>
      </w:tr>
      <w:tr w:rsidR="0003364E" w:rsidRPr="004C55EC" w14:paraId="485E285A" w14:textId="77777777" w:rsidTr="005D4587">
        <w:tc>
          <w:tcPr>
            <w:tcW w:w="1974" w:type="dxa"/>
            <w:tcBorders>
              <w:top w:val="nil"/>
              <w:bottom w:val="nil"/>
            </w:tcBorders>
          </w:tcPr>
          <w:p w14:paraId="4BC4BAAE"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53A8AD0" w14:textId="77777777" w:rsidR="0003364E" w:rsidRPr="004C55EC" w:rsidRDefault="0003364E" w:rsidP="005D4587">
            <w:pPr>
              <w:pStyle w:val="TAC"/>
              <w:rPr>
                <w:sz w:val="16"/>
                <w:szCs w:val="16"/>
              </w:rPr>
            </w:pPr>
          </w:p>
        </w:tc>
        <w:tc>
          <w:tcPr>
            <w:tcW w:w="714" w:type="dxa"/>
          </w:tcPr>
          <w:p w14:paraId="41EC3317"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1D70D7EB"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D180EB1" w14:textId="77777777" w:rsidR="0003364E" w:rsidRPr="004C55EC" w:rsidRDefault="0003364E" w:rsidP="005D4587">
            <w:pPr>
              <w:pStyle w:val="TAC"/>
              <w:rPr>
                <w:sz w:val="16"/>
                <w:szCs w:val="16"/>
                <w:lang w:eastAsia="zh-CN"/>
              </w:rPr>
            </w:pPr>
            <w:r w:rsidRPr="004C55EC">
              <w:rPr>
                <w:sz w:val="16"/>
                <w:szCs w:val="16"/>
                <w:lang w:eastAsia="zh-CN"/>
              </w:rPr>
              <w:t>-99.5 + 5.0 + TT</w:t>
            </w:r>
          </w:p>
        </w:tc>
        <w:tc>
          <w:tcPr>
            <w:tcW w:w="3573" w:type="dxa"/>
          </w:tcPr>
          <w:p w14:paraId="6EF8583E" w14:textId="77777777" w:rsidR="0003364E" w:rsidRPr="004C55EC" w:rsidRDefault="0003364E" w:rsidP="005D4587">
            <w:pPr>
              <w:pStyle w:val="TAC"/>
              <w:rPr>
                <w:sz w:val="16"/>
                <w:szCs w:val="16"/>
                <w:lang w:eastAsia="zh-CN"/>
              </w:rPr>
            </w:pPr>
            <w:r w:rsidRPr="004C55EC">
              <w:rPr>
                <w:sz w:val="16"/>
                <w:szCs w:val="16"/>
              </w:rPr>
              <w:t>-99.5 +5.0+TT</w:t>
            </w:r>
          </w:p>
        </w:tc>
      </w:tr>
      <w:tr w:rsidR="0003364E" w:rsidRPr="004C55EC" w14:paraId="4E834409" w14:textId="77777777" w:rsidTr="005D4587">
        <w:tc>
          <w:tcPr>
            <w:tcW w:w="1974" w:type="dxa"/>
            <w:tcBorders>
              <w:top w:val="nil"/>
              <w:bottom w:val="nil"/>
            </w:tcBorders>
          </w:tcPr>
          <w:p w14:paraId="5F3ED8D7"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09118946"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00CBFBC1"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2C85CCDE"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4112B81" w14:textId="77777777" w:rsidR="0003364E" w:rsidRPr="004C55EC" w:rsidRDefault="0003364E" w:rsidP="005D4587">
            <w:pPr>
              <w:pStyle w:val="TAC"/>
              <w:rPr>
                <w:sz w:val="16"/>
                <w:szCs w:val="16"/>
                <w:lang w:eastAsia="zh-CN"/>
              </w:rPr>
            </w:pPr>
            <w:r w:rsidRPr="004C55EC">
              <w:rPr>
                <w:sz w:val="16"/>
                <w:szCs w:val="16"/>
                <w:lang w:eastAsia="zh-CN"/>
              </w:rPr>
              <w:t>-99.0+27.1 + TT</w:t>
            </w:r>
          </w:p>
        </w:tc>
        <w:tc>
          <w:tcPr>
            <w:tcW w:w="3573" w:type="dxa"/>
          </w:tcPr>
          <w:p w14:paraId="41BEC473" w14:textId="77777777" w:rsidR="0003364E" w:rsidRPr="004C55EC" w:rsidRDefault="0003364E" w:rsidP="005D4587">
            <w:pPr>
              <w:pStyle w:val="TAC"/>
              <w:rPr>
                <w:sz w:val="16"/>
                <w:szCs w:val="16"/>
                <w:lang w:eastAsia="zh-CN"/>
              </w:rPr>
            </w:pPr>
            <w:r w:rsidRPr="004C55EC">
              <w:rPr>
                <w:sz w:val="16"/>
                <w:szCs w:val="16"/>
                <w:lang w:eastAsia="zh-CN"/>
              </w:rPr>
              <w:t>-99.0+ 27.1+TT</w:t>
            </w:r>
          </w:p>
        </w:tc>
      </w:tr>
      <w:tr w:rsidR="0003364E" w:rsidRPr="004C55EC" w14:paraId="10E786AD" w14:textId="77777777" w:rsidTr="005D4587">
        <w:tc>
          <w:tcPr>
            <w:tcW w:w="1974" w:type="dxa"/>
            <w:tcBorders>
              <w:top w:val="nil"/>
              <w:bottom w:val="nil"/>
            </w:tcBorders>
          </w:tcPr>
          <w:p w14:paraId="1CD5DDB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3A89F02" w14:textId="77777777" w:rsidR="0003364E" w:rsidRPr="004C55EC" w:rsidRDefault="0003364E" w:rsidP="005D4587">
            <w:pPr>
              <w:pStyle w:val="TAC"/>
              <w:rPr>
                <w:sz w:val="16"/>
                <w:szCs w:val="16"/>
              </w:rPr>
            </w:pPr>
          </w:p>
        </w:tc>
        <w:tc>
          <w:tcPr>
            <w:tcW w:w="714" w:type="dxa"/>
          </w:tcPr>
          <w:p w14:paraId="06E8F987"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32B975CD"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FE91770" w14:textId="77777777" w:rsidR="0003364E" w:rsidRPr="004C55EC" w:rsidRDefault="0003364E" w:rsidP="005D4587">
            <w:pPr>
              <w:pStyle w:val="TAC"/>
              <w:rPr>
                <w:sz w:val="16"/>
                <w:szCs w:val="16"/>
                <w:lang w:eastAsia="zh-CN"/>
              </w:rPr>
            </w:pPr>
            <w:r w:rsidRPr="004C55EC">
              <w:rPr>
                <w:sz w:val="16"/>
                <w:szCs w:val="16"/>
                <w:lang w:eastAsia="zh-CN"/>
              </w:rPr>
              <w:t>-99.5 +TT</w:t>
            </w:r>
          </w:p>
        </w:tc>
        <w:tc>
          <w:tcPr>
            <w:tcW w:w="3573" w:type="dxa"/>
          </w:tcPr>
          <w:p w14:paraId="7C34CE9E" w14:textId="77777777" w:rsidR="0003364E" w:rsidRPr="004C55EC" w:rsidRDefault="0003364E" w:rsidP="005D4587">
            <w:pPr>
              <w:pStyle w:val="TAC"/>
              <w:rPr>
                <w:sz w:val="16"/>
                <w:szCs w:val="16"/>
                <w:lang w:eastAsia="zh-CN"/>
              </w:rPr>
            </w:pPr>
            <w:r w:rsidRPr="004C55EC">
              <w:rPr>
                <w:sz w:val="16"/>
                <w:szCs w:val="16"/>
                <w:lang w:eastAsia="zh-CN"/>
              </w:rPr>
              <w:t>-99.5 -2.7 +TT</w:t>
            </w:r>
          </w:p>
        </w:tc>
      </w:tr>
      <w:tr w:rsidR="0003364E" w:rsidRPr="004C55EC" w14:paraId="2B0D30E3" w14:textId="77777777" w:rsidTr="005D4587">
        <w:tc>
          <w:tcPr>
            <w:tcW w:w="1974" w:type="dxa"/>
            <w:tcBorders>
              <w:top w:val="nil"/>
              <w:bottom w:val="nil"/>
            </w:tcBorders>
          </w:tcPr>
          <w:p w14:paraId="1D265751"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62F0884E"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40A9F5EC"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534C338D"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2D6299BE" w14:textId="77777777" w:rsidR="0003364E" w:rsidRPr="004C55EC" w:rsidRDefault="0003364E" w:rsidP="005D4587">
            <w:pPr>
              <w:pStyle w:val="TAC"/>
              <w:rPr>
                <w:sz w:val="16"/>
                <w:szCs w:val="16"/>
                <w:lang w:eastAsia="zh-CN"/>
              </w:rPr>
            </w:pPr>
            <w:r w:rsidRPr="004C55EC">
              <w:rPr>
                <w:sz w:val="16"/>
                <w:szCs w:val="16"/>
                <w:lang w:eastAsia="zh-CN"/>
              </w:rPr>
              <w:t>-85.5 + 13.8 +TT</w:t>
            </w:r>
          </w:p>
        </w:tc>
        <w:tc>
          <w:tcPr>
            <w:tcW w:w="3573" w:type="dxa"/>
          </w:tcPr>
          <w:p w14:paraId="3AB0C89E" w14:textId="77777777" w:rsidR="0003364E" w:rsidRPr="004C55EC" w:rsidRDefault="0003364E" w:rsidP="005D4587">
            <w:pPr>
              <w:pStyle w:val="TAC"/>
              <w:rPr>
                <w:sz w:val="16"/>
                <w:szCs w:val="16"/>
                <w:lang w:eastAsia="zh-CN"/>
              </w:rPr>
            </w:pPr>
            <w:r w:rsidRPr="004C55EC">
              <w:rPr>
                <w:sz w:val="16"/>
                <w:szCs w:val="16"/>
                <w:lang w:eastAsia="zh-CN"/>
              </w:rPr>
              <w:t>-85.5-2.2 + 13.8 +TT</w:t>
            </w:r>
          </w:p>
        </w:tc>
      </w:tr>
      <w:tr w:rsidR="0003364E" w:rsidRPr="004C55EC" w14:paraId="4A71BCB8" w14:textId="77777777" w:rsidTr="005D4587">
        <w:tc>
          <w:tcPr>
            <w:tcW w:w="1974" w:type="dxa"/>
            <w:tcBorders>
              <w:top w:val="nil"/>
              <w:bottom w:val="nil"/>
            </w:tcBorders>
          </w:tcPr>
          <w:p w14:paraId="341945FD"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89EC65D" w14:textId="77777777" w:rsidR="0003364E" w:rsidRPr="004C55EC" w:rsidRDefault="0003364E" w:rsidP="005D4587">
            <w:pPr>
              <w:pStyle w:val="TAC"/>
              <w:rPr>
                <w:sz w:val="16"/>
                <w:szCs w:val="16"/>
              </w:rPr>
            </w:pPr>
          </w:p>
        </w:tc>
        <w:tc>
          <w:tcPr>
            <w:tcW w:w="714" w:type="dxa"/>
          </w:tcPr>
          <w:p w14:paraId="0E2CB441" w14:textId="77777777" w:rsidR="0003364E" w:rsidRPr="004C55EC" w:rsidRDefault="0003364E" w:rsidP="005D4587">
            <w:pPr>
              <w:pStyle w:val="TAC"/>
              <w:rPr>
                <w:sz w:val="16"/>
                <w:szCs w:val="16"/>
              </w:rPr>
            </w:pPr>
            <w:r w:rsidRPr="004C55EC">
              <w:rPr>
                <w:sz w:val="16"/>
                <w:szCs w:val="16"/>
                <w:lang w:eastAsia="zh-CN"/>
              </w:rPr>
              <w:t>n66</w:t>
            </w:r>
          </w:p>
        </w:tc>
        <w:tc>
          <w:tcPr>
            <w:tcW w:w="1920" w:type="dxa"/>
          </w:tcPr>
          <w:p w14:paraId="640BEC9D" w14:textId="77777777" w:rsidR="0003364E" w:rsidRPr="004C55EC" w:rsidRDefault="0003364E" w:rsidP="005D4587">
            <w:pPr>
              <w:pStyle w:val="TAC"/>
              <w:rPr>
                <w:sz w:val="16"/>
                <w:szCs w:val="16"/>
                <w:lang w:eastAsia="zh-CN"/>
              </w:rPr>
            </w:pPr>
            <w:r w:rsidRPr="004C55EC">
              <w:rPr>
                <w:sz w:val="16"/>
                <w:szCs w:val="16"/>
                <w:lang w:eastAsia="zh-CN"/>
              </w:rPr>
              <w:t>40</w:t>
            </w:r>
          </w:p>
        </w:tc>
        <w:tc>
          <w:tcPr>
            <w:tcW w:w="2321" w:type="dxa"/>
          </w:tcPr>
          <w:p w14:paraId="38813C6B" w14:textId="77777777" w:rsidR="0003364E" w:rsidRPr="004C55EC" w:rsidRDefault="0003364E" w:rsidP="005D4587">
            <w:pPr>
              <w:pStyle w:val="TAC"/>
              <w:rPr>
                <w:sz w:val="16"/>
                <w:szCs w:val="16"/>
              </w:rPr>
            </w:pPr>
            <w:r w:rsidRPr="004C55EC">
              <w:rPr>
                <w:sz w:val="16"/>
                <w:szCs w:val="16"/>
              </w:rPr>
              <w:t>-90.1 +TT</w:t>
            </w:r>
          </w:p>
        </w:tc>
        <w:tc>
          <w:tcPr>
            <w:tcW w:w="3573" w:type="dxa"/>
          </w:tcPr>
          <w:p w14:paraId="50F7B89A" w14:textId="77777777" w:rsidR="0003364E" w:rsidRPr="004C55EC" w:rsidRDefault="0003364E" w:rsidP="005D4587">
            <w:pPr>
              <w:pStyle w:val="TAC"/>
              <w:rPr>
                <w:sz w:val="16"/>
                <w:szCs w:val="16"/>
              </w:rPr>
            </w:pPr>
            <w:r w:rsidRPr="004C55EC">
              <w:rPr>
                <w:sz w:val="16"/>
                <w:szCs w:val="16"/>
              </w:rPr>
              <w:t>-90.1 -2.7 +TT</w:t>
            </w:r>
          </w:p>
        </w:tc>
      </w:tr>
      <w:tr w:rsidR="0003364E" w:rsidRPr="004C55EC" w14:paraId="2C65BDB4" w14:textId="77777777" w:rsidTr="005D4587">
        <w:tc>
          <w:tcPr>
            <w:tcW w:w="1974" w:type="dxa"/>
            <w:tcBorders>
              <w:top w:val="nil"/>
              <w:bottom w:val="nil"/>
            </w:tcBorders>
          </w:tcPr>
          <w:p w14:paraId="0861B158" w14:textId="77777777" w:rsidR="0003364E" w:rsidRPr="004C55EC" w:rsidRDefault="0003364E" w:rsidP="005D4587">
            <w:pPr>
              <w:pStyle w:val="TAC"/>
              <w:rPr>
                <w:sz w:val="16"/>
                <w:szCs w:val="16"/>
              </w:rPr>
            </w:pPr>
          </w:p>
        </w:tc>
        <w:tc>
          <w:tcPr>
            <w:tcW w:w="770" w:type="dxa"/>
            <w:gridSpan w:val="2"/>
            <w:tcBorders>
              <w:bottom w:val="nil"/>
            </w:tcBorders>
          </w:tcPr>
          <w:p w14:paraId="26DD2FEC"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0E8437FF" w14:textId="77777777" w:rsidR="0003364E" w:rsidRPr="004C55EC" w:rsidRDefault="0003364E" w:rsidP="005D4587">
            <w:pPr>
              <w:pStyle w:val="TAC"/>
              <w:rPr>
                <w:sz w:val="16"/>
                <w:szCs w:val="16"/>
              </w:rPr>
            </w:pPr>
            <w:r w:rsidRPr="004C55EC">
              <w:rPr>
                <w:sz w:val="16"/>
                <w:szCs w:val="16"/>
                <w:lang w:eastAsia="zh-CN"/>
              </w:rPr>
              <w:t>n48</w:t>
            </w:r>
          </w:p>
        </w:tc>
        <w:tc>
          <w:tcPr>
            <w:tcW w:w="1920" w:type="dxa"/>
          </w:tcPr>
          <w:p w14:paraId="0164DB27"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5380C69" w14:textId="77777777" w:rsidR="0003364E" w:rsidRPr="004C55EC" w:rsidRDefault="0003364E" w:rsidP="005D4587">
            <w:pPr>
              <w:pStyle w:val="TAC"/>
              <w:rPr>
                <w:sz w:val="16"/>
                <w:szCs w:val="16"/>
              </w:rPr>
            </w:pPr>
            <w:r w:rsidRPr="004C55EC">
              <w:rPr>
                <w:sz w:val="16"/>
                <w:szCs w:val="16"/>
              </w:rPr>
              <w:t>-95.8 + 1.9+ TT</w:t>
            </w:r>
          </w:p>
        </w:tc>
        <w:tc>
          <w:tcPr>
            <w:tcW w:w="3573" w:type="dxa"/>
          </w:tcPr>
          <w:p w14:paraId="2240D630" w14:textId="77777777" w:rsidR="0003364E" w:rsidRPr="004C55EC" w:rsidRDefault="0003364E" w:rsidP="005D4587">
            <w:pPr>
              <w:pStyle w:val="TAC"/>
              <w:rPr>
                <w:sz w:val="16"/>
                <w:szCs w:val="16"/>
              </w:rPr>
            </w:pPr>
            <w:r w:rsidRPr="004C55EC">
              <w:rPr>
                <w:sz w:val="16"/>
                <w:szCs w:val="16"/>
              </w:rPr>
              <w:t>-95.8+ 1.9 + TT</w:t>
            </w:r>
          </w:p>
        </w:tc>
      </w:tr>
      <w:tr w:rsidR="0003364E" w:rsidRPr="004C55EC" w14:paraId="6041284B" w14:textId="77777777" w:rsidTr="005D4587">
        <w:tc>
          <w:tcPr>
            <w:tcW w:w="1974" w:type="dxa"/>
            <w:tcBorders>
              <w:top w:val="nil"/>
              <w:bottom w:val="single" w:sz="4" w:space="0" w:color="auto"/>
            </w:tcBorders>
          </w:tcPr>
          <w:p w14:paraId="562B5E7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8D31883" w14:textId="77777777" w:rsidR="0003364E" w:rsidRPr="004C55EC" w:rsidRDefault="0003364E" w:rsidP="005D4587">
            <w:pPr>
              <w:pStyle w:val="TAC"/>
              <w:rPr>
                <w:sz w:val="16"/>
                <w:szCs w:val="16"/>
              </w:rPr>
            </w:pPr>
          </w:p>
        </w:tc>
        <w:tc>
          <w:tcPr>
            <w:tcW w:w="714" w:type="dxa"/>
          </w:tcPr>
          <w:p w14:paraId="35603AB3" w14:textId="77777777" w:rsidR="0003364E" w:rsidRPr="004C55EC" w:rsidRDefault="0003364E" w:rsidP="005D4587">
            <w:pPr>
              <w:pStyle w:val="TAC"/>
              <w:rPr>
                <w:sz w:val="16"/>
                <w:szCs w:val="16"/>
              </w:rPr>
            </w:pPr>
            <w:r w:rsidRPr="004C55EC">
              <w:rPr>
                <w:sz w:val="16"/>
                <w:szCs w:val="16"/>
                <w:lang w:eastAsia="zh-CN"/>
              </w:rPr>
              <w:t>n66</w:t>
            </w:r>
          </w:p>
        </w:tc>
        <w:tc>
          <w:tcPr>
            <w:tcW w:w="1920" w:type="dxa"/>
          </w:tcPr>
          <w:p w14:paraId="47B8A81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21543A3" w14:textId="77777777" w:rsidR="0003364E" w:rsidRPr="004C55EC" w:rsidRDefault="0003364E" w:rsidP="005D4587">
            <w:pPr>
              <w:pStyle w:val="TAC"/>
              <w:rPr>
                <w:sz w:val="16"/>
                <w:szCs w:val="16"/>
              </w:rPr>
            </w:pPr>
            <w:r w:rsidRPr="004C55EC">
              <w:rPr>
                <w:sz w:val="16"/>
                <w:szCs w:val="16"/>
              </w:rPr>
              <w:t>-99.5 +TT</w:t>
            </w:r>
          </w:p>
        </w:tc>
        <w:tc>
          <w:tcPr>
            <w:tcW w:w="3573" w:type="dxa"/>
          </w:tcPr>
          <w:p w14:paraId="54D0906A" w14:textId="77777777" w:rsidR="0003364E" w:rsidRPr="004C55EC" w:rsidRDefault="0003364E" w:rsidP="005D4587">
            <w:pPr>
              <w:pStyle w:val="TAC"/>
              <w:rPr>
                <w:sz w:val="16"/>
                <w:szCs w:val="16"/>
              </w:rPr>
            </w:pPr>
            <w:r w:rsidRPr="004C55EC">
              <w:rPr>
                <w:sz w:val="16"/>
                <w:szCs w:val="16"/>
              </w:rPr>
              <w:t>-99.5 -2.7 +TT</w:t>
            </w:r>
          </w:p>
        </w:tc>
      </w:tr>
      <w:tr w:rsidR="0003364E" w:rsidRPr="004C55EC" w14:paraId="1D6C9C07" w14:textId="77777777" w:rsidTr="005D4587">
        <w:tc>
          <w:tcPr>
            <w:tcW w:w="1974" w:type="dxa"/>
            <w:tcBorders>
              <w:bottom w:val="nil"/>
            </w:tcBorders>
          </w:tcPr>
          <w:p w14:paraId="3EB3B3C4" w14:textId="77777777" w:rsidR="0003364E" w:rsidRPr="004C55EC" w:rsidRDefault="0003364E" w:rsidP="005D4587">
            <w:pPr>
              <w:pStyle w:val="TAC"/>
              <w:rPr>
                <w:sz w:val="16"/>
                <w:szCs w:val="16"/>
              </w:rPr>
            </w:pPr>
            <w:r w:rsidRPr="004C55EC">
              <w:rPr>
                <w:sz w:val="16"/>
                <w:szCs w:val="16"/>
              </w:rPr>
              <w:t>CA_n48A-n70A</w:t>
            </w:r>
          </w:p>
        </w:tc>
        <w:tc>
          <w:tcPr>
            <w:tcW w:w="770" w:type="dxa"/>
            <w:gridSpan w:val="2"/>
            <w:tcBorders>
              <w:bottom w:val="nil"/>
            </w:tcBorders>
          </w:tcPr>
          <w:p w14:paraId="0F043CF9"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0A3DCF9"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1960FEF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9233B81" w14:textId="77777777" w:rsidR="0003364E" w:rsidRPr="004C55EC" w:rsidRDefault="0003364E" w:rsidP="005D4587">
            <w:pPr>
              <w:pStyle w:val="TAC"/>
              <w:rPr>
                <w:sz w:val="16"/>
                <w:szCs w:val="16"/>
              </w:rPr>
            </w:pPr>
            <w:r w:rsidRPr="004C55EC">
              <w:rPr>
                <w:sz w:val="16"/>
                <w:szCs w:val="16"/>
              </w:rPr>
              <w:t>-95.8 + TT</w:t>
            </w:r>
          </w:p>
        </w:tc>
        <w:tc>
          <w:tcPr>
            <w:tcW w:w="3573" w:type="dxa"/>
          </w:tcPr>
          <w:p w14:paraId="17AE868D" w14:textId="77777777" w:rsidR="0003364E" w:rsidRPr="004C55EC" w:rsidRDefault="0003364E" w:rsidP="005D4587">
            <w:pPr>
              <w:pStyle w:val="TAC"/>
              <w:rPr>
                <w:sz w:val="16"/>
                <w:szCs w:val="16"/>
              </w:rPr>
            </w:pPr>
            <w:r w:rsidRPr="004C55EC">
              <w:rPr>
                <w:sz w:val="16"/>
                <w:szCs w:val="16"/>
              </w:rPr>
              <w:t>-95.8-2.2 + TT</w:t>
            </w:r>
          </w:p>
        </w:tc>
      </w:tr>
      <w:tr w:rsidR="0003364E" w:rsidRPr="004C55EC" w14:paraId="5F5E7319" w14:textId="77777777" w:rsidTr="005D4587">
        <w:tc>
          <w:tcPr>
            <w:tcW w:w="1974" w:type="dxa"/>
            <w:tcBorders>
              <w:top w:val="nil"/>
              <w:bottom w:val="single" w:sz="4" w:space="0" w:color="auto"/>
            </w:tcBorders>
          </w:tcPr>
          <w:p w14:paraId="6AAA72FC"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80A2176" w14:textId="77777777" w:rsidR="0003364E" w:rsidRPr="004C55EC" w:rsidRDefault="0003364E" w:rsidP="005D4587">
            <w:pPr>
              <w:pStyle w:val="TAC"/>
              <w:rPr>
                <w:sz w:val="16"/>
                <w:szCs w:val="16"/>
              </w:rPr>
            </w:pPr>
          </w:p>
        </w:tc>
        <w:tc>
          <w:tcPr>
            <w:tcW w:w="714" w:type="dxa"/>
          </w:tcPr>
          <w:p w14:paraId="27B285A2" w14:textId="77777777" w:rsidR="0003364E" w:rsidRPr="004C55EC" w:rsidRDefault="0003364E" w:rsidP="005D4587">
            <w:pPr>
              <w:pStyle w:val="TAC"/>
              <w:rPr>
                <w:sz w:val="16"/>
                <w:szCs w:val="16"/>
                <w:lang w:eastAsia="zh-CN"/>
              </w:rPr>
            </w:pPr>
            <w:r w:rsidRPr="004C55EC">
              <w:rPr>
                <w:sz w:val="16"/>
                <w:szCs w:val="16"/>
                <w:lang w:eastAsia="zh-CN"/>
              </w:rPr>
              <w:t>n70</w:t>
            </w:r>
          </w:p>
        </w:tc>
        <w:tc>
          <w:tcPr>
            <w:tcW w:w="1920" w:type="dxa"/>
          </w:tcPr>
          <w:p w14:paraId="06BD628F" w14:textId="77777777" w:rsidR="0003364E" w:rsidRPr="004C55EC" w:rsidRDefault="0003364E" w:rsidP="005D4587">
            <w:pPr>
              <w:pStyle w:val="TAC"/>
              <w:rPr>
                <w:sz w:val="16"/>
                <w:szCs w:val="16"/>
              </w:rPr>
            </w:pPr>
            <w:r w:rsidRPr="004C55EC">
              <w:rPr>
                <w:sz w:val="16"/>
                <w:szCs w:val="16"/>
                <w:lang w:eastAsia="zh-CN"/>
              </w:rPr>
              <w:t>15 MHz UL /25 MHz DL</w:t>
            </w:r>
          </w:p>
        </w:tc>
        <w:tc>
          <w:tcPr>
            <w:tcW w:w="2321" w:type="dxa"/>
          </w:tcPr>
          <w:p w14:paraId="2A7ABF19" w14:textId="77777777" w:rsidR="0003364E" w:rsidRPr="004C55EC" w:rsidRDefault="0003364E" w:rsidP="005D4587">
            <w:pPr>
              <w:pStyle w:val="TAC"/>
              <w:rPr>
                <w:sz w:val="16"/>
                <w:szCs w:val="16"/>
              </w:rPr>
            </w:pPr>
            <w:r w:rsidRPr="004C55EC">
              <w:rPr>
                <w:sz w:val="16"/>
                <w:szCs w:val="16"/>
              </w:rPr>
              <w:t>-92.7 +26 +TT</w:t>
            </w:r>
          </w:p>
        </w:tc>
        <w:tc>
          <w:tcPr>
            <w:tcW w:w="3573" w:type="dxa"/>
          </w:tcPr>
          <w:p w14:paraId="4201EFEF" w14:textId="77777777" w:rsidR="0003364E" w:rsidRPr="004C55EC" w:rsidRDefault="0003364E" w:rsidP="005D4587">
            <w:pPr>
              <w:pStyle w:val="TAC"/>
              <w:rPr>
                <w:sz w:val="16"/>
                <w:szCs w:val="16"/>
              </w:rPr>
            </w:pPr>
            <w:r w:rsidRPr="004C55EC">
              <w:rPr>
                <w:sz w:val="16"/>
                <w:szCs w:val="16"/>
              </w:rPr>
              <w:t>-92.7 +26 +TT</w:t>
            </w:r>
          </w:p>
        </w:tc>
      </w:tr>
      <w:tr w:rsidR="0003364E" w:rsidRPr="004C55EC" w14:paraId="0CD5B432" w14:textId="77777777" w:rsidTr="005D4587">
        <w:tc>
          <w:tcPr>
            <w:tcW w:w="1974" w:type="dxa"/>
            <w:tcBorders>
              <w:bottom w:val="nil"/>
            </w:tcBorders>
          </w:tcPr>
          <w:p w14:paraId="457266AA" w14:textId="77777777" w:rsidR="0003364E" w:rsidRPr="004C55EC" w:rsidRDefault="0003364E" w:rsidP="005D4587">
            <w:pPr>
              <w:pStyle w:val="TAC"/>
              <w:rPr>
                <w:sz w:val="16"/>
                <w:szCs w:val="16"/>
              </w:rPr>
            </w:pPr>
            <w:r w:rsidRPr="004C55EC">
              <w:rPr>
                <w:sz w:val="16"/>
                <w:szCs w:val="16"/>
              </w:rPr>
              <w:t>CA_n66A-n71A</w:t>
            </w:r>
          </w:p>
        </w:tc>
        <w:tc>
          <w:tcPr>
            <w:tcW w:w="770" w:type="dxa"/>
            <w:gridSpan w:val="2"/>
            <w:tcBorders>
              <w:bottom w:val="nil"/>
            </w:tcBorders>
          </w:tcPr>
          <w:p w14:paraId="50D966C4"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F485355"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54B1AD75"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F584994" w14:textId="77777777" w:rsidR="0003364E" w:rsidRPr="004C55EC" w:rsidRDefault="0003364E" w:rsidP="005D4587">
            <w:pPr>
              <w:pStyle w:val="TAC"/>
              <w:rPr>
                <w:sz w:val="16"/>
                <w:szCs w:val="16"/>
              </w:rPr>
            </w:pPr>
            <w:r w:rsidRPr="004C55EC">
              <w:rPr>
                <w:sz w:val="16"/>
                <w:szCs w:val="16"/>
              </w:rPr>
              <w:t>-99.5 +5 +TT</w:t>
            </w:r>
          </w:p>
        </w:tc>
        <w:tc>
          <w:tcPr>
            <w:tcW w:w="3573" w:type="dxa"/>
          </w:tcPr>
          <w:p w14:paraId="390B9812" w14:textId="77777777" w:rsidR="0003364E" w:rsidRPr="004C55EC" w:rsidRDefault="0003364E" w:rsidP="005D4587">
            <w:pPr>
              <w:pStyle w:val="TAC"/>
              <w:rPr>
                <w:sz w:val="16"/>
                <w:szCs w:val="16"/>
              </w:rPr>
            </w:pPr>
            <w:r w:rsidRPr="004C55EC">
              <w:rPr>
                <w:sz w:val="16"/>
                <w:szCs w:val="16"/>
              </w:rPr>
              <w:t>-99.5+5 +TT</w:t>
            </w:r>
          </w:p>
        </w:tc>
      </w:tr>
      <w:tr w:rsidR="0003364E" w:rsidRPr="004C55EC" w14:paraId="49FA2857" w14:textId="77777777" w:rsidTr="005D4587">
        <w:tc>
          <w:tcPr>
            <w:tcW w:w="1974" w:type="dxa"/>
            <w:tcBorders>
              <w:top w:val="nil"/>
              <w:bottom w:val="single" w:sz="4" w:space="0" w:color="auto"/>
            </w:tcBorders>
          </w:tcPr>
          <w:p w14:paraId="7D6EAAD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99D01A7" w14:textId="77777777" w:rsidR="0003364E" w:rsidRPr="004C55EC" w:rsidRDefault="0003364E" w:rsidP="005D4587">
            <w:pPr>
              <w:pStyle w:val="TAC"/>
              <w:rPr>
                <w:sz w:val="16"/>
                <w:szCs w:val="16"/>
              </w:rPr>
            </w:pPr>
          </w:p>
        </w:tc>
        <w:tc>
          <w:tcPr>
            <w:tcW w:w="714" w:type="dxa"/>
          </w:tcPr>
          <w:p w14:paraId="37552DC6"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59C9D10E"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E65F4E8" w14:textId="77777777" w:rsidR="0003364E" w:rsidRPr="004C55EC" w:rsidRDefault="0003364E" w:rsidP="005D4587">
            <w:pPr>
              <w:pStyle w:val="TAC"/>
              <w:rPr>
                <w:sz w:val="16"/>
                <w:szCs w:val="16"/>
              </w:rPr>
            </w:pPr>
            <w:r w:rsidRPr="004C55EC">
              <w:rPr>
                <w:sz w:val="16"/>
                <w:szCs w:val="16"/>
              </w:rPr>
              <w:t>-97.2 +TT</w:t>
            </w:r>
          </w:p>
        </w:tc>
        <w:tc>
          <w:tcPr>
            <w:tcW w:w="3573" w:type="dxa"/>
          </w:tcPr>
          <w:p w14:paraId="18713490" w14:textId="77777777" w:rsidR="0003364E" w:rsidRPr="004C55EC" w:rsidRDefault="0003364E" w:rsidP="005D4587">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03364E" w:rsidRPr="004C55EC" w14:paraId="61280883" w14:textId="77777777" w:rsidTr="005D4587">
        <w:tc>
          <w:tcPr>
            <w:tcW w:w="1974" w:type="dxa"/>
            <w:tcBorders>
              <w:bottom w:val="nil"/>
            </w:tcBorders>
          </w:tcPr>
          <w:p w14:paraId="1CEA7C02" w14:textId="77777777" w:rsidR="0003364E" w:rsidRPr="004C55EC" w:rsidRDefault="0003364E" w:rsidP="005D4587">
            <w:pPr>
              <w:pStyle w:val="TAC"/>
              <w:rPr>
                <w:sz w:val="16"/>
                <w:szCs w:val="16"/>
              </w:rPr>
            </w:pPr>
            <w:r w:rsidRPr="004C55EC">
              <w:rPr>
                <w:sz w:val="16"/>
                <w:szCs w:val="16"/>
              </w:rPr>
              <w:t>CA_n66A-n77A</w:t>
            </w:r>
          </w:p>
        </w:tc>
        <w:tc>
          <w:tcPr>
            <w:tcW w:w="770" w:type="dxa"/>
            <w:gridSpan w:val="2"/>
            <w:tcBorders>
              <w:bottom w:val="nil"/>
            </w:tcBorders>
          </w:tcPr>
          <w:p w14:paraId="6AA40981"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20D7D38"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4A89A1A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D0AD152" w14:textId="77777777" w:rsidR="0003364E" w:rsidRPr="004C55EC" w:rsidRDefault="0003364E" w:rsidP="005D4587">
            <w:pPr>
              <w:pStyle w:val="TAC"/>
              <w:rPr>
                <w:sz w:val="16"/>
                <w:szCs w:val="16"/>
              </w:rPr>
            </w:pPr>
            <w:r w:rsidRPr="004C55EC">
              <w:rPr>
                <w:sz w:val="16"/>
                <w:szCs w:val="16"/>
              </w:rPr>
              <w:t>-99.5+TT</w:t>
            </w:r>
          </w:p>
        </w:tc>
        <w:tc>
          <w:tcPr>
            <w:tcW w:w="3573" w:type="dxa"/>
          </w:tcPr>
          <w:p w14:paraId="430CE7DE" w14:textId="77777777" w:rsidR="0003364E" w:rsidRPr="004C55EC" w:rsidRDefault="0003364E" w:rsidP="005D4587">
            <w:pPr>
              <w:pStyle w:val="TAC"/>
              <w:rPr>
                <w:sz w:val="16"/>
                <w:szCs w:val="16"/>
              </w:rPr>
            </w:pPr>
            <w:r w:rsidRPr="004C55EC">
              <w:rPr>
                <w:sz w:val="16"/>
                <w:szCs w:val="16"/>
              </w:rPr>
              <w:t>-102.2+TT</w:t>
            </w:r>
          </w:p>
        </w:tc>
      </w:tr>
      <w:tr w:rsidR="0003364E" w:rsidRPr="004C55EC" w14:paraId="20DABFA9" w14:textId="77777777" w:rsidTr="005D4587">
        <w:tc>
          <w:tcPr>
            <w:tcW w:w="1974" w:type="dxa"/>
            <w:tcBorders>
              <w:top w:val="nil"/>
              <w:bottom w:val="nil"/>
            </w:tcBorders>
          </w:tcPr>
          <w:p w14:paraId="57DB73C3"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8F4E871" w14:textId="77777777" w:rsidR="0003364E" w:rsidRPr="004C55EC" w:rsidRDefault="0003364E" w:rsidP="005D4587">
            <w:pPr>
              <w:pStyle w:val="TAC"/>
              <w:rPr>
                <w:sz w:val="16"/>
                <w:szCs w:val="16"/>
              </w:rPr>
            </w:pPr>
          </w:p>
        </w:tc>
        <w:tc>
          <w:tcPr>
            <w:tcW w:w="714" w:type="dxa"/>
          </w:tcPr>
          <w:p w14:paraId="06860069"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5DCA68F3"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92923F2" w14:textId="77777777" w:rsidR="0003364E" w:rsidRPr="004C55EC" w:rsidRDefault="0003364E" w:rsidP="005D4587">
            <w:pPr>
              <w:pStyle w:val="TAC"/>
              <w:rPr>
                <w:sz w:val="16"/>
                <w:szCs w:val="16"/>
              </w:rPr>
            </w:pPr>
            <w:r w:rsidRPr="004C55EC">
              <w:rPr>
                <w:sz w:val="16"/>
                <w:szCs w:val="16"/>
              </w:rPr>
              <w:t>-95.3 +23.9+TT</w:t>
            </w:r>
          </w:p>
        </w:tc>
        <w:tc>
          <w:tcPr>
            <w:tcW w:w="3573" w:type="dxa"/>
          </w:tcPr>
          <w:p w14:paraId="7A54C371" w14:textId="77777777" w:rsidR="0003364E" w:rsidRPr="004C55EC" w:rsidRDefault="0003364E" w:rsidP="005D4587">
            <w:pPr>
              <w:pStyle w:val="TAC"/>
              <w:rPr>
                <w:sz w:val="16"/>
                <w:szCs w:val="16"/>
              </w:rPr>
            </w:pPr>
            <w:r w:rsidRPr="004C55EC">
              <w:rPr>
                <w:sz w:val="16"/>
                <w:szCs w:val="16"/>
              </w:rPr>
              <w:t>-95.3 +23.9+TT</w:t>
            </w:r>
          </w:p>
        </w:tc>
      </w:tr>
      <w:tr w:rsidR="0003364E" w:rsidRPr="004C55EC" w14:paraId="3AC5FCE9" w14:textId="77777777" w:rsidTr="005D4587">
        <w:tc>
          <w:tcPr>
            <w:tcW w:w="1974" w:type="dxa"/>
            <w:tcBorders>
              <w:top w:val="nil"/>
              <w:bottom w:val="nil"/>
            </w:tcBorders>
          </w:tcPr>
          <w:p w14:paraId="02F788BF" w14:textId="77777777" w:rsidR="0003364E" w:rsidRPr="004C55EC" w:rsidRDefault="0003364E" w:rsidP="005D4587">
            <w:pPr>
              <w:pStyle w:val="TAC"/>
              <w:rPr>
                <w:sz w:val="16"/>
                <w:szCs w:val="16"/>
              </w:rPr>
            </w:pPr>
          </w:p>
        </w:tc>
        <w:tc>
          <w:tcPr>
            <w:tcW w:w="770" w:type="dxa"/>
            <w:gridSpan w:val="2"/>
            <w:tcBorders>
              <w:bottom w:val="nil"/>
            </w:tcBorders>
          </w:tcPr>
          <w:p w14:paraId="6D45AC66"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24F3BAEC"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3556AF80"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59978B14" w14:textId="77777777" w:rsidR="0003364E" w:rsidRPr="004C55EC" w:rsidRDefault="0003364E" w:rsidP="005D4587">
            <w:pPr>
              <w:pStyle w:val="TAC"/>
              <w:rPr>
                <w:sz w:val="16"/>
                <w:szCs w:val="16"/>
              </w:rPr>
            </w:pPr>
            <w:r w:rsidRPr="004C55EC">
              <w:rPr>
                <w:sz w:val="16"/>
                <w:szCs w:val="16"/>
              </w:rPr>
              <w:t>-93.3+TT</w:t>
            </w:r>
          </w:p>
        </w:tc>
        <w:tc>
          <w:tcPr>
            <w:tcW w:w="3573" w:type="dxa"/>
          </w:tcPr>
          <w:p w14:paraId="25BF6658" w14:textId="77777777" w:rsidR="0003364E" w:rsidRPr="004C55EC" w:rsidRDefault="0003364E" w:rsidP="005D4587">
            <w:pPr>
              <w:pStyle w:val="TAC"/>
              <w:rPr>
                <w:sz w:val="16"/>
                <w:szCs w:val="16"/>
              </w:rPr>
            </w:pPr>
            <w:r w:rsidRPr="004C55EC">
              <w:rPr>
                <w:sz w:val="16"/>
                <w:szCs w:val="16"/>
              </w:rPr>
              <w:t>-96.0+TT</w:t>
            </w:r>
          </w:p>
        </w:tc>
      </w:tr>
      <w:tr w:rsidR="0003364E" w:rsidRPr="004C55EC" w14:paraId="190D8325" w14:textId="77777777" w:rsidTr="005D4587">
        <w:tc>
          <w:tcPr>
            <w:tcW w:w="1974" w:type="dxa"/>
            <w:tcBorders>
              <w:top w:val="nil"/>
              <w:bottom w:val="nil"/>
            </w:tcBorders>
          </w:tcPr>
          <w:p w14:paraId="5884404C"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4A392A7" w14:textId="77777777" w:rsidR="0003364E" w:rsidRPr="004C55EC" w:rsidRDefault="0003364E" w:rsidP="005D4587">
            <w:pPr>
              <w:pStyle w:val="TAC"/>
              <w:rPr>
                <w:sz w:val="16"/>
                <w:szCs w:val="16"/>
              </w:rPr>
            </w:pPr>
          </w:p>
        </w:tc>
        <w:tc>
          <w:tcPr>
            <w:tcW w:w="714" w:type="dxa"/>
          </w:tcPr>
          <w:p w14:paraId="723DF1D9"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4D740239"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7686303A" w14:textId="77777777" w:rsidR="0003364E" w:rsidRPr="004C55EC" w:rsidRDefault="0003364E" w:rsidP="005D4587">
            <w:pPr>
              <w:pStyle w:val="TAC"/>
              <w:rPr>
                <w:sz w:val="16"/>
                <w:szCs w:val="16"/>
              </w:rPr>
            </w:pPr>
            <w:r w:rsidRPr="004C55EC">
              <w:rPr>
                <w:sz w:val="16"/>
                <w:szCs w:val="16"/>
              </w:rPr>
              <w:t>-85.1 +13.8+TT</w:t>
            </w:r>
          </w:p>
        </w:tc>
        <w:tc>
          <w:tcPr>
            <w:tcW w:w="3573" w:type="dxa"/>
          </w:tcPr>
          <w:p w14:paraId="14F51403" w14:textId="77777777" w:rsidR="0003364E" w:rsidRPr="004C55EC" w:rsidRDefault="0003364E" w:rsidP="005D4587">
            <w:pPr>
              <w:pStyle w:val="TAC"/>
              <w:rPr>
                <w:sz w:val="16"/>
                <w:szCs w:val="16"/>
              </w:rPr>
            </w:pPr>
            <w:r w:rsidRPr="004C55EC">
              <w:rPr>
                <w:sz w:val="16"/>
                <w:szCs w:val="16"/>
              </w:rPr>
              <w:t>-85.1+13.8+TT</w:t>
            </w:r>
          </w:p>
        </w:tc>
      </w:tr>
      <w:tr w:rsidR="0003364E" w:rsidRPr="004C55EC" w14:paraId="39823927" w14:textId="77777777" w:rsidTr="005D4587">
        <w:tc>
          <w:tcPr>
            <w:tcW w:w="1974" w:type="dxa"/>
            <w:tcBorders>
              <w:top w:val="nil"/>
              <w:bottom w:val="nil"/>
            </w:tcBorders>
          </w:tcPr>
          <w:p w14:paraId="366CE3EE" w14:textId="77777777" w:rsidR="0003364E" w:rsidRPr="004C55EC" w:rsidRDefault="0003364E" w:rsidP="005D4587">
            <w:pPr>
              <w:pStyle w:val="TAC"/>
              <w:rPr>
                <w:sz w:val="16"/>
                <w:szCs w:val="16"/>
              </w:rPr>
            </w:pPr>
          </w:p>
        </w:tc>
        <w:tc>
          <w:tcPr>
            <w:tcW w:w="770" w:type="dxa"/>
            <w:gridSpan w:val="2"/>
            <w:tcBorders>
              <w:bottom w:val="nil"/>
            </w:tcBorders>
          </w:tcPr>
          <w:p w14:paraId="0A70F1DD"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29FB5AF1"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2ADC971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B9DD28E" w14:textId="77777777" w:rsidR="0003364E" w:rsidRPr="004C55EC" w:rsidRDefault="0003364E" w:rsidP="005D4587">
            <w:pPr>
              <w:pStyle w:val="TAC"/>
              <w:rPr>
                <w:sz w:val="16"/>
                <w:szCs w:val="16"/>
              </w:rPr>
            </w:pPr>
            <w:r w:rsidRPr="004C55EC">
              <w:rPr>
                <w:sz w:val="16"/>
                <w:szCs w:val="16"/>
              </w:rPr>
              <w:t>-99.5+TT</w:t>
            </w:r>
          </w:p>
        </w:tc>
        <w:tc>
          <w:tcPr>
            <w:tcW w:w="3573" w:type="dxa"/>
          </w:tcPr>
          <w:p w14:paraId="20A37312" w14:textId="77777777" w:rsidR="0003364E" w:rsidRPr="004C55EC" w:rsidRDefault="0003364E" w:rsidP="005D4587">
            <w:pPr>
              <w:pStyle w:val="TAC"/>
              <w:rPr>
                <w:sz w:val="16"/>
                <w:szCs w:val="16"/>
              </w:rPr>
            </w:pPr>
            <w:r w:rsidRPr="004C55EC">
              <w:rPr>
                <w:sz w:val="16"/>
                <w:szCs w:val="16"/>
              </w:rPr>
              <w:t>-102.2+TT</w:t>
            </w:r>
          </w:p>
        </w:tc>
      </w:tr>
      <w:tr w:rsidR="0003364E" w:rsidRPr="004C55EC" w14:paraId="636D8846" w14:textId="77777777" w:rsidTr="005D4587">
        <w:tc>
          <w:tcPr>
            <w:tcW w:w="1974" w:type="dxa"/>
            <w:tcBorders>
              <w:top w:val="nil"/>
              <w:bottom w:val="nil"/>
            </w:tcBorders>
          </w:tcPr>
          <w:p w14:paraId="53D76F2C"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AD0DB4E" w14:textId="77777777" w:rsidR="0003364E" w:rsidRPr="004C55EC" w:rsidRDefault="0003364E" w:rsidP="005D4587">
            <w:pPr>
              <w:pStyle w:val="TAC"/>
              <w:rPr>
                <w:sz w:val="16"/>
                <w:szCs w:val="16"/>
              </w:rPr>
            </w:pPr>
          </w:p>
        </w:tc>
        <w:tc>
          <w:tcPr>
            <w:tcW w:w="714" w:type="dxa"/>
          </w:tcPr>
          <w:p w14:paraId="0979FD88"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27FFF4BE"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15CE88E" w14:textId="77777777" w:rsidR="0003364E" w:rsidRPr="004C55EC" w:rsidRDefault="0003364E" w:rsidP="005D4587">
            <w:pPr>
              <w:pStyle w:val="TAC"/>
              <w:rPr>
                <w:sz w:val="16"/>
                <w:szCs w:val="16"/>
              </w:rPr>
            </w:pPr>
            <w:r w:rsidRPr="004C55EC">
              <w:rPr>
                <w:sz w:val="16"/>
                <w:szCs w:val="16"/>
              </w:rPr>
              <w:t>-95.3 +1.1+TT</w:t>
            </w:r>
          </w:p>
        </w:tc>
        <w:tc>
          <w:tcPr>
            <w:tcW w:w="3573" w:type="dxa"/>
          </w:tcPr>
          <w:p w14:paraId="045246AA" w14:textId="77777777" w:rsidR="0003364E" w:rsidRPr="004C55EC" w:rsidRDefault="0003364E" w:rsidP="005D4587">
            <w:pPr>
              <w:pStyle w:val="TAC"/>
              <w:rPr>
                <w:sz w:val="16"/>
                <w:szCs w:val="16"/>
              </w:rPr>
            </w:pPr>
            <w:r w:rsidRPr="004C55EC">
              <w:rPr>
                <w:sz w:val="16"/>
                <w:szCs w:val="16"/>
              </w:rPr>
              <w:t>-95.3+1.1+TT</w:t>
            </w:r>
          </w:p>
        </w:tc>
      </w:tr>
      <w:tr w:rsidR="0003364E" w:rsidRPr="004C55EC" w14:paraId="605A67A7" w14:textId="77777777" w:rsidTr="005D4587">
        <w:tc>
          <w:tcPr>
            <w:tcW w:w="1974" w:type="dxa"/>
            <w:tcBorders>
              <w:top w:val="nil"/>
              <w:bottom w:val="nil"/>
            </w:tcBorders>
          </w:tcPr>
          <w:p w14:paraId="7C11DF2F" w14:textId="77777777" w:rsidR="0003364E" w:rsidRPr="004C55EC" w:rsidRDefault="0003364E" w:rsidP="005D4587">
            <w:pPr>
              <w:pStyle w:val="TAC"/>
              <w:rPr>
                <w:sz w:val="16"/>
                <w:szCs w:val="16"/>
              </w:rPr>
            </w:pPr>
          </w:p>
        </w:tc>
        <w:tc>
          <w:tcPr>
            <w:tcW w:w="770" w:type="dxa"/>
            <w:gridSpan w:val="2"/>
            <w:tcBorders>
              <w:bottom w:val="nil"/>
            </w:tcBorders>
          </w:tcPr>
          <w:p w14:paraId="54AC14A5"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68A0E078"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7ED0565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98C9C3A" w14:textId="77777777" w:rsidR="0003364E" w:rsidRPr="004C55EC" w:rsidRDefault="0003364E" w:rsidP="005D4587">
            <w:pPr>
              <w:pStyle w:val="TAC"/>
              <w:rPr>
                <w:sz w:val="16"/>
                <w:szCs w:val="16"/>
              </w:rPr>
            </w:pPr>
            <w:r w:rsidRPr="004C55EC">
              <w:rPr>
                <w:sz w:val="16"/>
                <w:szCs w:val="16"/>
              </w:rPr>
              <w:t>-99.5 +31 +TT</w:t>
            </w:r>
          </w:p>
        </w:tc>
        <w:tc>
          <w:tcPr>
            <w:tcW w:w="3573" w:type="dxa"/>
          </w:tcPr>
          <w:p w14:paraId="42520A1A" w14:textId="77777777" w:rsidR="0003364E" w:rsidRPr="004C55EC" w:rsidRDefault="0003364E" w:rsidP="005D4587">
            <w:pPr>
              <w:pStyle w:val="TAC"/>
              <w:rPr>
                <w:sz w:val="16"/>
                <w:szCs w:val="16"/>
              </w:rPr>
            </w:pPr>
            <w:r w:rsidRPr="004C55EC">
              <w:rPr>
                <w:sz w:val="16"/>
                <w:szCs w:val="16"/>
              </w:rPr>
              <w:t>-99.5+31 +TT</w:t>
            </w:r>
          </w:p>
        </w:tc>
      </w:tr>
      <w:tr w:rsidR="0003364E" w:rsidRPr="004C55EC" w14:paraId="6714283E" w14:textId="77777777" w:rsidTr="005D4587">
        <w:tc>
          <w:tcPr>
            <w:tcW w:w="1974" w:type="dxa"/>
            <w:tcBorders>
              <w:top w:val="nil"/>
              <w:bottom w:val="nil"/>
            </w:tcBorders>
          </w:tcPr>
          <w:p w14:paraId="0747543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675FCE5" w14:textId="77777777" w:rsidR="0003364E" w:rsidRPr="004C55EC" w:rsidRDefault="0003364E" w:rsidP="005D4587">
            <w:pPr>
              <w:pStyle w:val="TAC"/>
              <w:rPr>
                <w:sz w:val="16"/>
                <w:szCs w:val="16"/>
              </w:rPr>
            </w:pPr>
          </w:p>
        </w:tc>
        <w:tc>
          <w:tcPr>
            <w:tcW w:w="714" w:type="dxa"/>
          </w:tcPr>
          <w:p w14:paraId="0773CB44"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00499CAA"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30BD8A3" w14:textId="77777777" w:rsidR="0003364E" w:rsidRPr="004C55EC" w:rsidRDefault="0003364E" w:rsidP="005D4587">
            <w:pPr>
              <w:pStyle w:val="TAC"/>
              <w:rPr>
                <w:sz w:val="16"/>
                <w:szCs w:val="16"/>
              </w:rPr>
            </w:pPr>
            <w:r w:rsidRPr="004C55EC">
              <w:rPr>
                <w:sz w:val="16"/>
                <w:szCs w:val="16"/>
              </w:rPr>
              <w:t>-95.3 +TT</w:t>
            </w:r>
          </w:p>
        </w:tc>
        <w:tc>
          <w:tcPr>
            <w:tcW w:w="3573" w:type="dxa"/>
          </w:tcPr>
          <w:p w14:paraId="1882A582" w14:textId="77777777" w:rsidR="0003364E" w:rsidRPr="004C55EC" w:rsidRDefault="0003364E" w:rsidP="005D4587">
            <w:pPr>
              <w:pStyle w:val="TAC"/>
              <w:rPr>
                <w:sz w:val="16"/>
                <w:szCs w:val="16"/>
              </w:rPr>
            </w:pPr>
            <w:r w:rsidRPr="004C55EC">
              <w:rPr>
                <w:sz w:val="16"/>
                <w:szCs w:val="16"/>
              </w:rPr>
              <w:t>-97.5+TT</w:t>
            </w:r>
          </w:p>
        </w:tc>
      </w:tr>
      <w:tr w:rsidR="0003364E" w:rsidRPr="004C55EC" w14:paraId="1F5A5468" w14:textId="77777777" w:rsidTr="005D4587">
        <w:tc>
          <w:tcPr>
            <w:tcW w:w="1974" w:type="dxa"/>
            <w:tcBorders>
              <w:top w:val="nil"/>
              <w:bottom w:val="nil"/>
            </w:tcBorders>
          </w:tcPr>
          <w:p w14:paraId="0B58BF53" w14:textId="77777777" w:rsidR="0003364E" w:rsidRPr="004C55EC" w:rsidRDefault="0003364E" w:rsidP="005D4587">
            <w:pPr>
              <w:pStyle w:val="TAC"/>
              <w:rPr>
                <w:sz w:val="16"/>
                <w:szCs w:val="16"/>
              </w:rPr>
            </w:pPr>
          </w:p>
        </w:tc>
        <w:tc>
          <w:tcPr>
            <w:tcW w:w="770" w:type="dxa"/>
            <w:gridSpan w:val="2"/>
            <w:tcBorders>
              <w:bottom w:val="nil"/>
            </w:tcBorders>
          </w:tcPr>
          <w:p w14:paraId="66B07CBC"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1BAE313C"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04A384B8"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102749FC" w14:textId="77777777" w:rsidR="0003364E" w:rsidRPr="004C55EC" w:rsidRDefault="0003364E" w:rsidP="005D4587">
            <w:pPr>
              <w:pStyle w:val="TAC"/>
              <w:rPr>
                <w:sz w:val="16"/>
                <w:szCs w:val="16"/>
              </w:rPr>
            </w:pPr>
            <w:r w:rsidRPr="004C55EC">
              <w:rPr>
                <w:sz w:val="16"/>
                <w:szCs w:val="16"/>
              </w:rPr>
              <w:t>-99.5 +5 +TT</w:t>
            </w:r>
          </w:p>
        </w:tc>
        <w:tc>
          <w:tcPr>
            <w:tcW w:w="3573" w:type="dxa"/>
          </w:tcPr>
          <w:p w14:paraId="4E4DF26E" w14:textId="77777777" w:rsidR="0003364E" w:rsidRPr="004C55EC" w:rsidRDefault="0003364E" w:rsidP="005D4587">
            <w:pPr>
              <w:pStyle w:val="TAC"/>
              <w:rPr>
                <w:sz w:val="16"/>
                <w:szCs w:val="16"/>
              </w:rPr>
            </w:pPr>
            <w:r w:rsidRPr="004C55EC">
              <w:rPr>
                <w:sz w:val="16"/>
                <w:szCs w:val="16"/>
              </w:rPr>
              <w:t>-99.5+5 +TT</w:t>
            </w:r>
          </w:p>
        </w:tc>
      </w:tr>
      <w:tr w:rsidR="0003364E" w:rsidRPr="004C55EC" w14:paraId="235E6E14" w14:textId="77777777" w:rsidTr="005D4587">
        <w:tc>
          <w:tcPr>
            <w:tcW w:w="1974" w:type="dxa"/>
            <w:tcBorders>
              <w:top w:val="nil"/>
              <w:bottom w:val="single" w:sz="4" w:space="0" w:color="auto"/>
            </w:tcBorders>
          </w:tcPr>
          <w:p w14:paraId="6764E99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561BDC4" w14:textId="77777777" w:rsidR="0003364E" w:rsidRPr="004C55EC" w:rsidRDefault="0003364E" w:rsidP="005D4587">
            <w:pPr>
              <w:pStyle w:val="TAC"/>
              <w:rPr>
                <w:sz w:val="16"/>
                <w:szCs w:val="16"/>
              </w:rPr>
            </w:pPr>
          </w:p>
        </w:tc>
        <w:tc>
          <w:tcPr>
            <w:tcW w:w="714" w:type="dxa"/>
          </w:tcPr>
          <w:p w14:paraId="31B9CA5E"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3F953A89"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5AF3710F" w14:textId="77777777" w:rsidR="0003364E" w:rsidRPr="004C55EC" w:rsidRDefault="0003364E" w:rsidP="005D4587">
            <w:pPr>
              <w:pStyle w:val="TAC"/>
              <w:rPr>
                <w:sz w:val="16"/>
                <w:szCs w:val="16"/>
              </w:rPr>
            </w:pPr>
            <w:r w:rsidRPr="004C55EC">
              <w:rPr>
                <w:sz w:val="16"/>
                <w:szCs w:val="16"/>
              </w:rPr>
              <w:t>-95.3 +TT</w:t>
            </w:r>
          </w:p>
        </w:tc>
        <w:tc>
          <w:tcPr>
            <w:tcW w:w="3573" w:type="dxa"/>
          </w:tcPr>
          <w:p w14:paraId="48453DBE" w14:textId="77777777" w:rsidR="0003364E" w:rsidRPr="004C55EC" w:rsidRDefault="0003364E" w:rsidP="005D4587">
            <w:pPr>
              <w:pStyle w:val="TAC"/>
              <w:rPr>
                <w:sz w:val="16"/>
                <w:szCs w:val="16"/>
              </w:rPr>
            </w:pPr>
            <w:r w:rsidRPr="004C55EC">
              <w:rPr>
                <w:sz w:val="16"/>
                <w:szCs w:val="16"/>
              </w:rPr>
              <w:t>-97.5+TT</w:t>
            </w:r>
          </w:p>
        </w:tc>
      </w:tr>
      <w:tr w:rsidR="0003364E" w:rsidRPr="004C55EC" w14:paraId="4FC6170D" w14:textId="77777777" w:rsidTr="005D4587">
        <w:tc>
          <w:tcPr>
            <w:tcW w:w="1974" w:type="dxa"/>
            <w:tcBorders>
              <w:top w:val="single" w:sz="4" w:space="0" w:color="auto"/>
              <w:left w:val="single" w:sz="4" w:space="0" w:color="auto"/>
              <w:bottom w:val="nil"/>
              <w:right w:val="single" w:sz="4" w:space="0" w:color="auto"/>
            </w:tcBorders>
          </w:tcPr>
          <w:p w14:paraId="78B1B6C0" w14:textId="77777777" w:rsidR="0003364E" w:rsidRPr="004C55EC" w:rsidRDefault="0003364E" w:rsidP="005D4587">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54BCDA83" w14:textId="77777777" w:rsidR="0003364E" w:rsidRPr="004C55EC" w:rsidRDefault="0003364E" w:rsidP="005D4587">
            <w:pPr>
              <w:pStyle w:val="TAC"/>
              <w:rPr>
                <w:sz w:val="16"/>
                <w:szCs w:val="16"/>
              </w:rPr>
            </w:pPr>
            <w:r w:rsidRPr="004C55EC">
              <w:rPr>
                <w:sz w:val="16"/>
                <w:szCs w:val="16"/>
              </w:rPr>
              <w:t>1</w:t>
            </w:r>
          </w:p>
        </w:tc>
        <w:tc>
          <w:tcPr>
            <w:tcW w:w="714" w:type="dxa"/>
          </w:tcPr>
          <w:p w14:paraId="6C17A9AE"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62D56D19"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0C73FB6" w14:textId="77777777" w:rsidR="0003364E" w:rsidRPr="004C55EC" w:rsidRDefault="0003364E" w:rsidP="005D4587">
            <w:pPr>
              <w:pStyle w:val="TAC"/>
              <w:rPr>
                <w:sz w:val="16"/>
                <w:szCs w:val="16"/>
              </w:rPr>
            </w:pPr>
            <w:r w:rsidRPr="004C55EC">
              <w:rPr>
                <w:sz w:val="16"/>
                <w:szCs w:val="16"/>
              </w:rPr>
              <w:t>-99.5+TT</w:t>
            </w:r>
          </w:p>
        </w:tc>
        <w:tc>
          <w:tcPr>
            <w:tcW w:w="3573" w:type="dxa"/>
          </w:tcPr>
          <w:p w14:paraId="66E3E49C" w14:textId="77777777" w:rsidR="0003364E" w:rsidRPr="004C55EC" w:rsidRDefault="0003364E" w:rsidP="005D4587">
            <w:pPr>
              <w:pStyle w:val="TAC"/>
              <w:rPr>
                <w:sz w:val="16"/>
                <w:szCs w:val="16"/>
              </w:rPr>
            </w:pPr>
            <w:r w:rsidRPr="004C55EC">
              <w:rPr>
                <w:sz w:val="16"/>
                <w:szCs w:val="16"/>
              </w:rPr>
              <w:t>-99.5-2.7+TT</w:t>
            </w:r>
          </w:p>
        </w:tc>
      </w:tr>
      <w:tr w:rsidR="0003364E" w:rsidRPr="004C55EC" w14:paraId="33C5A3C1" w14:textId="77777777" w:rsidTr="005D4587">
        <w:tc>
          <w:tcPr>
            <w:tcW w:w="1974" w:type="dxa"/>
            <w:tcBorders>
              <w:top w:val="nil"/>
              <w:left w:val="single" w:sz="4" w:space="0" w:color="auto"/>
              <w:bottom w:val="nil"/>
              <w:right w:val="single" w:sz="4" w:space="0" w:color="auto"/>
            </w:tcBorders>
          </w:tcPr>
          <w:p w14:paraId="7D6F3A84"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tcBorders>
          </w:tcPr>
          <w:p w14:paraId="2F24D044" w14:textId="77777777" w:rsidR="0003364E" w:rsidRPr="004C55EC" w:rsidRDefault="0003364E" w:rsidP="005D4587">
            <w:pPr>
              <w:pStyle w:val="TAC"/>
              <w:rPr>
                <w:sz w:val="16"/>
                <w:szCs w:val="16"/>
              </w:rPr>
            </w:pPr>
          </w:p>
        </w:tc>
        <w:tc>
          <w:tcPr>
            <w:tcW w:w="714" w:type="dxa"/>
          </w:tcPr>
          <w:p w14:paraId="3256935A"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3E5FA495"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639CD81" w14:textId="77777777" w:rsidR="0003364E" w:rsidRPr="004C55EC" w:rsidRDefault="0003364E" w:rsidP="005D4587">
            <w:pPr>
              <w:pStyle w:val="TAC"/>
              <w:rPr>
                <w:sz w:val="16"/>
                <w:szCs w:val="16"/>
              </w:rPr>
            </w:pPr>
            <w:r w:rsidRPr="004C55EC">
              <w:rPr>
                <w:sz w:val="16"/>
                <w:szCs w:val="16"/>
              </w:rPr>
              <w:t>-95.8+23.9+TT</w:t>
            </w:r>
          </w:p>
        </w:tc>
        <w:tc>
          <w:tcPr>
            <w:tcW w:w="3573" w:type="dxa"/>
          </w:tcPr>
          <w:p w14:paraId="228DC4DA" w14:textId="77777777" w:rsidR="0003364E" w:rsidRPr="004C55EC" w:rsidRDefault="0003364E" w:rsidP="005D4587">
            <w:pPr>
              <w:pStyle w:val="TAC"/>
              <w:rPr>
                <w:sz w:val="16"/>
                <w:szCs w:val="16"/>
              </w:rPr>
            </w:pPr>
            <w:r w:rsidRPr="004C55EC">
              <w:rPr>
                <w:sz w:val="16"/>
                <w:szCs w:val="16"/>
              </w:rPr>
              <w:t>-95.8+23.9+TT</w:t>
            </w:r>
          </w:p>
        </w:tc>
      </w:tr>
      <w:tr w:rsidR="0003364E" w:rsidRPr="004C55EC" w14:paraId="4D5E4BFB" w14:textId="77777777" w:rsidTr="005D4587">
        <w:tc>
          <w:tcPr>
            <w:tcW w:w="1974" w:type="dxa"/>
            <w:tcBorders>
              <w:top w:val="nil"/>
              <w:left w:val="single" w:sz="4" w:space="0" w:color="auto"/>
              <w:bottom w:val="nil"/>
              <w:right w:val="single" w:sz="4" w:space="0" w:color="auto"/>
            </w:tcBorders>
          </w:tcPr>
          <w:p w14:paraId="402804AC"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A4800FE" w14:textId="77777777" w:rsidR="0003364E" w:rsidRPr="004C55EC" w:rsidRDefault="0003364E" w:rsidP="005D4587">
            <w:pPr>
              <w:pStyle w:val="TAC"/>
              <w:rPr>
                <w:sz w:val="16"/>
                <w:szCs w:val="16"/>
              </w:rPr>
            </w:pPr>
            <w:r w:rsidRPr="004C55EC">
              <w:rPr>
                <w:sz w:val="16"/>
                <w:szCs w:val="16"/>
              </w:rPr>
              <w:t>2</w:t>
            </w:r>
          </w:p>
        </w:tc>
        <w:tc>
          <w:tcPr>
            <w:tcW w:w="714" w:type="dxa"/>
            <w:tcBorders>
              <w:left w:val="single" w:sz="4" w:space="0" w:color="auto"/>
            </w:tcBorders>
          </w:tcPr>
          <w:p w14:paraId="175AE731"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15641141"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3AF6A4E8" w14:textId="77777777" w:rsidR="0003364E" w:rsidRPr="004C55EC" w:rsidRDefault="0003364E" w:rsidP="005D4587">
            <w:pPr>
              <w:pStyle w:val="TAC"/>
              <w:rPr>
                <w:sz w:val="16"/>
                <w:szCs w:val="16"/>
              </w:rPr>
            </w:pPr>
            <w:r w:rsidRPr="004C55EC">
              <w:rPr>
                <w:sz w:val="16"/>
                <w:szCs w:val="16"/>
              </w:rPr>
              <w:t>-93.3+TT</w:t>
            </w:r>
          </w:p>
        </w:tc>
        <w:tc>
          <w:tcPr>
            <w:tcW w:w="3573" w:type="dxa"/>
          </w:tcPr>
          <w:p w14:paraId="23213E43" w14:textId="77777777" w:rsidR="0003364E" w:rsidRPr="004C55EC" w:rsidRDefault="0003364E" w:rsidP="005D4587">
            <w:pPr>
              <w:pStyle w:val="TAC"/>
              <w:rPr>
                <w:sz w:val="16"/>
                <w:szCs w:val="16"/>
              </w:rPr>
            </w:pPr>
            <w:r w:rsidRPr="004C55EC">
              <w:rPr>
                <w:sz w:val="16"/>
                <w:szCs w:val="16"/>
              </w:rPr>
              <w:t>-93.3-2.7+TT</w:t>
            </w:r>
          </w:p>
        </w:tc>
      </w:tr>
      <w:tr w:rsidR="0003364E" w:rsidRPr="004C55EC" w14:paraId="20C5DD2C" w14:textId="77777777" w:rsidTr="005D4587">
        <w:tc>
          <w:tcPr>
            <w:tcW w:w="1974" w:type="dxa"/>
            <w:tcBorders>
              <w:top w:val="nil"/>
              <w:left w:val="single" w:sz="4" w:space="0" w:color="auto"/>
              <w:bottom w:val="nil"/>
              <w:right w:val="single" w:sz="4" w:space="0" w:color="auto"/>
            </w:tcBorders>
          </w:tcPr>
          <w:p w14:paraId="3595CC81"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ED32F0E" w14:textId="77777777" w:rsidR="0003364E" w:rsidRPr="004C55EC" w:rsidRDefault="0003364E" w:rsidP="005D4587">
            <w:pPr>
              <w:pStyle w:val="TAC"/>
              <w:rPr>
                <w:sz w:val="16"/>
                <w:szCs w:val="16"/>
              </w:rPr>
            </w:pPr>
          </w:p>
        </w:tc>
        <w:tc>
          <w:tcPr>
            <w:tcW w:w="714" w:type="dxa"/>
            <w:tcBorders>
              <w:left w:val="single" w:sz="4" w:space="0" w:color="auto"/>
            </w:tcBorders>
          </w:tcPr>
          <w:p w14:paraId="16C0FCC9"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04AE768D"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3406B64C" w14:textId="77777777" w:rsidR="0003364E" w:rsidRPr="004C55EC" w:rsidRDefault="0003364E" w:rsidP="005D4587">
            <w:pPr>
              <w:pStyle w:val="TAC"/>
              <w:rPr>
                <w:sz w:val="16"/>
                <w:szCs w:val="16"/>
              </w:rPr>
            </w:pPr>
            <w:r w:rsidRPr="004C55EC">
              <w:rPr>
                <w:sz w:val="16"/>
                <w:szCs w:val="16"/>
              </w:rPr>
              <w:t>-85.5+13.8+TT</w:t>
            </w:r>
          </w:p>
        </w:tc>
        <w:tc>
          <w:tcPr>
            <w:tcW w:w="3573" w:type="dxa"/>
          </w:tcPr>
          <w:p w14:paraId="008C487F" w14:textId="77777777" w:rsidR="0003364E" w:rsidRPr="004C55EC" w:rsidRDefault="0003364E" w:rsidP="005D4587">
            <w:pPr>
              <w:pStyle w:val="TAC"/>
              <w:rPr>
                <w:sz w:val="16"/>
                <w:szCs w:val="16"/>
              </w:rPr>
            </w:pPr>
            <w:r w:rsidRPr="004C55EC">
              <w:rPr>
                <w:sz w:val="16"/>
                <w:szCs w:val="16"/>
              </w:rPr>
              <w:t>-85.5+13.8+TT</w:t>
            </w:r>
          </w:p>
        </w:tc>
      </w:tr>
      <w:tr w:rsidR="0003364E" w:rsidRPr="004C55EC" w14:paraId="02B7BB29" w14:textId="77777777" w:rsidTr="005D4587">
        <w:tc>
          <w:tcPr>
            <w:tcW w:w="1974" w:type="dxa"/>
            <w:tcBorders>
              <w:top w:val="nil"/>
              <w:left w:val="single" w:sz="4" w:space="0" w:color="auto"/>
              <w:bottom w:val="nil"/>
              <w:right w:val="single" w:sz="4" w:space="0" w:color="auto"/>
            </w:tcBorders>
          </w:tcPr>
          <w:p w14:paraId="61C29AD4"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1BAA50D" w14:textId="77777777" w:rsidR="0003364E" w:rsidRPr="004C55EC" w:rsidRDefault="0003364E" w:rsidP="005D4587">
            <w:pPr>
              <w:pStyle w:val="TAC"/>
              <w:rPr>
                <w:sz w:val="16"/>
                <w:szCs w:val="16"/>
              </w:rPr>
            </w:pPr>
            <w:r w:rsidRPr="004C55EC">
              <w:rPr>
                <w:sz w:val="16"/>
                <w:szCs w:val="16"/>
              </w:rPr>
              <w:t>3</w:t>
            </w:r>
          </w:p>
        </w:tc>
        <w:tc>
          <w:tcPr>
            <w:tcW w:w="714" w:type="dxa"/>
            <w:tcBorders>
              <w:left w:val="single" w:sz="4" w:space="0" w:color="auto"/>
            </w:tcBorders>
          </w:tcPr>
          <w:p w14:paraId="705AA069"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5FC8E14B"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877E279" w14:textId="77777777" w:rsidR="0003364E" w:rsidRPr="004C55EC" w:rsidRDefault="0003364E" w:rsidP="005D4587">
            <w:pPr>
              <w:pStyle w:val="TAC"/>
              <w:rPr>
                <w:sz w:val="16"/>
                <w:szCs w:val="16"/>
              </w:rPr>
            </w:pPr>
            <w:r w:rsidRPr="004C55EC">
              <w:rPr>
                <w:sz w:val="16"/>
                <w:szCs w:val="16"/>
              </w:rPr>
              <w:t>-99.5+TT</w:t>
            </w:r>
          </w:p>
        </w:tc>
        <w:tc>
          <w:tcPr>
            <w:tcW w:w="3573" w:type="dxa"/>
          </w:tcPr>
          <w:p w14:paraId="6A3808D5" w14:textId="77777777" w:rsidR="0003364E" w:rsidRPr="004C55EC" w:rsidRDefault="0003364E" w:rsidP="005D4587">
            <w:pPr>
              <w:pStyle w:val="TAC"/>
              <w:rPr>
                <w:sz w:val="16"/>
                <w:szCs w:val="16"/>
              </w:rPr>
            </w:pPr>
            <w:r w:rsidRPr="004C55EC">
              <w:rPr>
                <w:sz w:val="16"/>
                <w:szCs w:val="16"/>
              </w:rPr>
              <w:t>-99.5-2.7+TT</w:t>
            </w:r>
          </w:p>
        </w:tc>
      </w:tr>
      <w:tr w:rsidR="0003364E" w:rsidRPr="004C55EC" w14:paraId="51BB94FA" w14:textId="77777777" w:rsidTr="005D4587">
        <w:tc>
          <w:tcPr>
            <w:tcW w:w="1974" w:type="dxa"/>
            <w:tcBorders>
              <w:top w:val="nil"/>
              <w:left w:val="single" w:sz="4" w:space="0" w:color="auto"/>
              <w:bottom w:val="single" w:sz="4" w:space="0" w:color="auto"/>
              <w:right w:val="single" w:sz="4" w:space="0" w:color="auto"/>
            </w:tcBorders>
          </w:tcPr>
          <w:p w14:paraId="5D93B6F6"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6DED583" w14:textId="77777777" w:rsidR="0003364E" w:rsidRPr="004C55EC" w:rsidRDefault="0003364E" w:rsidP="005D4587">
            <w:pPr>
              <w:pStyle w:val="TAC"/>
              <w:rPr>
                <w:sz w:val="16"/>
                <w:szCs w:val="16"/>
              </w:rPr>
            </w:pPr>
          </w:p>
        </w:tc>
        <w:tc>
          <w:tcPr>
            <w:tcW w:w="714" w:type="dxa"/>
            <w:tcBorders>
              <w:left w:val="single" w:sz="4" w:space="0" w:color="auto"/>
            </w:tcBorders>
          </w:tcPr>
          <w:p w14:paraId="2DB1BA6A"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1649345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16A0AE2" w14:textId="77777777" w:rsidR="0003364E" w:rsidRPr="004C55EC" w:rsidRDefault="0003364E" w:rsidP="005D4587">
            <w:pPr>
              <w:pStyle w:val="TAC"/>
              <w:rPr>
                <w:sz w:val="16"/>
                <w:szCs w:val="16"/>
              </w:rPr>
            </w:pPr>
            <w:r w:rsidRPr="004C55EC">
              <w:rPr>
                <w:sz w:val="16"/>
                <w:szCs w:val="16"/>
              </w:rPr>
              <w:t>-95.8+1.1+TT</w:t>
            </w:r>
          </w:p>
        </w:tc>
        <w:tc>
          <w:tcPr>
            <w:tcW w:w="3573" w:type="dxa"/>
          </w:tcPr>
          <w:p w14:paraId="2C303DB2" w14:textId="77777777" w:rsidR="0003364E" w:rsidRPr="004C55EC" w:rsidRDefault="0003364E" w:rsidP="005D4587">
            <w:pPr>
              <w:pStyle w:val="TAC"/>
              <w:rPr>
                <w:sz w:val="16"/>
                <w:szCs w:val="16"/>
              </w:rPr>
            </w:pPr>
            <w:r w:rsidRPr="004C55EC">
              <w:rPr>
                <w:sz w:val="16"/>
                <w:szCs w:val="16"/>
              </w:rPr>
              <w:t>-95.8+1.1+TT</w:t>
            </w:r>
          </w:p>
        </w:tc>
      </w:tr>
      <w:tr w:rsidR="0003364E" w:rsidRPr="004C55EC" w14:paraId="17514336" w14:textId="77777777" w:rsidTr="005D4587">
        <w:tc>
          <w:tcPr>
            <w:tcW w:w="1974" w:type="dxa"/>
            <w:tcBorders>
              <w:bottom w:val="nil"/>
            </w:tcBorders>
          </w:tcPr>
          <w:p w14:paraId="244F2752" w14:textId="77777777" w:rsidR="0003364E" w:rsidRPr="004C55EC" w:rsidRDefault="0003364E" w:rsidP="005D4587">
            <w:pPr>
              <w:pStyle w:val="TAC"/>
              <w:rPr>
                <w:sz w:val="16"/>
                <w:szCs w:val="16"/>
              </w:rPr>
            </w:pPr>
            <w:r w:rsidRPr="004C55EC">
              <w:rPr>
                <w:sz w:val="16"/>
                <w:szCs w:val="16"/>
              </w:rPr>
              <w:t>CA_n70A-n71A</w:t>
            </w:r>
          </w:p>
        </w:tc>
        <w:tc>
          <w:tcPr>
            <w:tcW w:w="770" w:type="dxa"/>
            <w:gridSpan w:val="2"/>
            <w:tcBorders>
              <w:bottom w:val="nil"/>
            </w:tcBorders>
          </w:tcPr>
          <w:p w14:paraId="0BA428DE"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3C08957" w14:textId="77777777" w:rsidR="0003364E" w:rsidRPr="004C55EC" w:rsidRDefault="0003364E" w:rsidP="005D4587">
            <w:pPr>
              <w:pStyle w:val="TAC"/>
              <w:rPr>
                <w:sz w:val="16"/>
                <w:szCs w:val="16"/>
                <w:lang w:eastAsia="zh-CN"/>
              </w:rPr>
            </w:pPr>
            <w:r w:rsidRPr="004C55EC">
              <w:rPr>
                <w:sz w:val="16"/>
                <w:szCs w:val="16"/>
                <w:lang w:eastAsia="zh-CN"/>
              </w:rPr>
              <w:t>n70</w:t>
            </w:r>
          </w:p>
        </w:tc>
        <w:tc>
          <w:tcPr>
            <w:tcW w:w="1920" w:type="dxa"/>
          </w:tcPr>
          <w:p w14:paraId="7C61AD63" w14:textId="77777777" w:rsidR="0003364E" w:rsidRPr="004C55EC" w:rsidRDefault="0003364E" w:rsidP="005D4587">
            <w:pPr>
              <w:pStyle w:val="TAC"/>
              <w:rPr>
                <w:sz w:val="16"/>
                <w:szCs w:val="16"/>
                <w:lang w:eastAsia="zh-CN"/>
              </w:rPr>
            </w:pPr>
            <w:r w:rsidRPr="004C55EC">
              <w:rPr>
                <w:sz w:val="16"/>
                <w:szCs w:val="16"/>
                <w:lang w:eastAsia="zh-CN"/>
              </w:rPr>
              <w:t>25</w:t>
            </w:r>
          </w:p>
        </w:tc>
        <w:tc>
          <w:tcPr>
            <w:tcW w:w="2321" w:type="dxa"/>
          </w:tcPr>
          <w:p w14:paraId="4A45A68D" w14:textId="77777777" w:rsidR="0003364E" w:rsidRPr="004C55EC" w:rsidRDefault="0003364E" w:rsidP="005D4587">
            <w:pPr>
              <w:pStyle w:val="TAC"/>
              <w:rPr>
                <w:sz w:val="16"/>
                <w:szCs w:val="16"/>
              </w:rPr>
            </w:pPr>
            <w:r w:rsidRPr="004C55EC">
              <w:rPr>
                <w:sz w:val="16"/>
                <w:szCs w:val="16"/>
              </w:rPr>
              <w:t>-92.7 +4.1 +TT</w:t>
            </w:r>
          </w:p>
        </w:tc>
        <w:tc>
          <w:tcPr>
            <w:tcW w:w="3573" w:type="dxa"/>
          </w:tcPr>
          <w:p w14:paraId="6D13452A" w14:textId="77777777" w:rsidR="0003364E" w:rsidRPr="004C55EC" w:rsidRDefault="0003364E" w:rsidP="005D4587">
            <w:pPr>
              <w:pStyle w:val="TAC"/>
              <w:rPr>
                <w:sz w:val="16"/>
                <w:szCs w:val="16"/>
              </w:rPr>
            </w:pPr>
            <w:r w:rsidRPr="004C55EC">
              <w:rPr>
                <w:sz w:val="16"/>
                <w:szCs w:val="16"/>
              </w:rPr>
              <w:t>-92.7+4.1 +TT</w:t>
            </w:r>
          </w:p>
        </w:tc>
      </w:tr>
      <w:tr w:rsidR="0003364E" w:rsidRPr="004C55EC" w14:paraId="26AC0A4F" w14:textId="77777777" w:rsidTr="005D4587">
        <w:tc>
          <w:tcPr>
            <w:tcW w:w="1974" w:type="dxa"/>
            <w:tcBorders>
              <w:top w:val="nil"/>
              <w:bottom w:val="nil"/>
            </w:tcBorders>
          </w:tcPr>
          <w:p w14:paraId="238C384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5579E1C" w14:textId="77777777" w:rsidR="0003364E" w:rsidRPr="004C55EC" w:rsidRDefault="0003364E" w:rsidP="005D4587">
            <w:pPr>
              <w:pStyle w:val="TAC"/>
              <w:rPr>
                <w:sz w:val="16"/>
                <w:szCs w:val="16"/>
              </w:rPr>
            </w:pPr>
          </w:p>
        </w:tc>
        <w:tc>
          <w:tcPr>
            <w:tcW w:w="714" w:type="dxa"/>
          </w:tcPr>
          <w:p w14:paraId="1D59795B"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0C91621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06CD184" w14:textId="77777777" w:rsidR="0003364E" w:rsidRPr="004C55EC" w:rsidRDefault="0003364E" w:rsidP="005D4587">
            <w:pPr>
              <w:pStyle w:val="TAC"/>
              <w:rPr>
                <w:sz w:val="16"/>
                <w:szCs w:val="16"/>
              </w:rPr>
            </w:pPr>
            <w:r w:rsidRPr="004C55EC">
              <w:rPr>
                <w:sz w:val="16"/>
                <w:szCs w:val="16"/>
              </w:rPr>
              <w:t>-94.0 +TT</w:t>
            </w:r>
          </w:p>
        </w:tc>
        <w:tc>
          <w:tcPr>
            <w:tcW w:w="3573" w:type="dxa"/>
          </w:tcPr>
          <w:p w14:paraId="29AE8188" w14:textId="77777777" w:rsidR="0003364E" w:rsidRPr="004C55EC" w:rsidRDefault="0003364E" w:rsidP="005D4587">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03364E" w:rsidRPr="004C55EC" w14:paraId="553E985B" w14:textId="77777777" w:rsidTr="005D4587">
        <w:tc>
          <w:tcPr>
            <w:tcW w:w="1974" w:type="dxa"/>
            <w:tcBorders>
              <w:top w:val="nil"/>
              <w:bottom w:val="nil"/>
            </w:tcBorders>
          </w:tcPr>
          <w:p w14:paraId="3114529D" w14:textId="77777777" w:rsidR="0003364E" w:rsidRPr="004C55EC" w:rsidRDefault="0003364E" w:rsidP="005D4587">
            <w:pPr>
              <w:pStyle w:val="TAC"/>
              <w:rPr>
                <w:sz w:val="16"/>
                <w:szCs w:val="16"/>
              </w:rPr>
            </w:pPr>
          </w:p>
        </w:tc>
        <w:tc>
          <w:tcPr>
            <w:tcW w:w="770" w:type="dxa"/>
            <w:gridSpan w:val="2"/>
            <w:tcBorders>
              <w:bottom w:val="nil"/>
            </w:tcBorders>
          </w:tcPr>
          <w:p w14:paraId="73B229AC"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14F5A71E" w14:textId="77777777" w:rsidR="0003364E" w:rsidRPr="004C55EC" w:rsidRDefault="0003364E" w:rsidP="005D4587">
            <w:pPr>
              <w:pStyle w:val="TAC"/>
              <w:rPr>
                <w:sz w:val="16"/>
                <w:szCs w:val="16"/>
                <w:lang w:eastAsia="zh-CN"/>
              </w:rPr>
            </w:pPr>
            <w:r w:rsidRPr="004C55EC">
              <w:rPr>
                <w:sz w:val="16"/>
                <w:szCs w:val="16"/>
                <w:lang w:eastAsia="zh-CN"/>
              </w:rPr>
              <w:t>n70</w:t>
            </w:r>
          </w:p>
        </w:tc>
        <w:tc>
          <w:tcPr>
            <w:tcW w:w="1920" w:type="dxa"/>
          </w:tcPr>
          <w:p w14:paraId="2F18F8A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C07CE78" w14:textId="77777777" w:rsidR="0003364E" w:rsidRPr="004C55EC" w:rsidRDefault="0003364E" w:rsidP="005D4587">
            <w:pPr>
              <w:pStyle w:val="TAC"/>
              <w:rPr>
                <w:sz w:val="16"/>
                <w:szCs w:val="16"/>
              </w:rPr>
            </w:pPr>
            <w:r w:rsidRPr="004C55EC">
              <w:rPr>
                <w:sz w:val="16"/>
                <w:szCs w:val="16"/>
              </w:rPr>
              <w:t>-100.0 +9.9 +TT</w:t>
            </w:r>
          </w:p>
        </w:tc>
        <w:tc>
          <w:tcPr>
            <w:tcW w:w="3573" w:type="dxa"/>
          </w:tcPr>
          <w:p w14:paraId="0288CD74" w14:textId="77777777" w:rsidR="0003364E" w:rsidRPr="004C55EC" w:rsidRDefault="0003364E" w:rsidP="005D4587">
            <w:pPr>
              <w:pStyle w:val="TAC"/>
              <w:rPr>
                <w:sz w:val="16"/>
                <w:szCs w:val="16"/>
              </w:rPr>
            </w:pPr>
            <w:r w:rsidRPr="004C55EC">
              <w:rPr>
                <w:sz w:val="16"/>
                <w:szCs w:val="16"/>
              </w:rPr>
              <w:t>-100.0+9.9 +TT</w:t>
            </w:r>
          </w:p>
        </w:tc>
      </w:tr>
      <w:tr w:rsidR="0003364E" w:rsidRPr="004C55EC" w14:paraId="36F8FEED" w14:textId="77777777" w:rsidTr="005D4587">
        <w:tc>
          <w:tcPr>
            <w:tcW w:w="1974" w:type="dxa"/>
            <w:tcBorders>
              <w:top w:val="nil"/>
              <w:bottom w:val="nil"/>
            </w:tcBorders>
          </w:tcPr>
          <w:p w14:paraId="5D67C44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0E109B7" w14:textId="77777777" w:rsidR="0003364E" w:rsidRPr="004C55EC" w:rsidRDefault="0003364E" w:rsidP="005D4587">
            <w:pPr>
              <w:pStyle w:val="TAC"/>
              <w:rPr>
                <w:sz w:val="16"/>
                <w:szCs w:val="16"/>
              </w:rPr>
            </w:pPr>
          </w:p>
        </w:tc>
        <w:tc>
          <w:tcPr>
            <w:tcW w:w="714" w:type="dxa"/>
          </w:tcPr>
          <w:p w14:paraId="043EA759"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72A6AA2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EDB0D3B" w14:textId="77777777" w:rsidR="0003364E" w:rsidRPr="004C55EC" w:rsidRDefault="0003364E" w:rsidP="005D4587">
            <w:pPr>
              <w:pStyle w:val="TAC"/>
              <w:rPr>
                <w:sz w:val="16"/>
                <w:szCs w:val="16"/>
              </w:rPr>
            </w:pPr>
            <w:r w:rsidRPr="004C55EC">
              <w:rPr>
                <w:sz w:val="16"/>
                <w:szCs w:val="16"/>
              </w:rPr>
              <w:t>-97.2 +TT</w:t>
            </w:r>
          </w:p>
        </w:tc>
        <w:tc>
          <w:tcPr>
            <w:tcW w:w="3573" w:type="dxa"/>
          </w:tcPr>
          <w:p w14:paraId="349799EE" w14:textId="77777777" w:rsidR="0003364E" w:rsidRPr="004C55EC" w:rsidRDefault="0003364E" w:rsidP="005D4587">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03364E" w:rsidRPr="004C55EC" w14:paraId="6F66A8AE" w14:textId="77777777" w:rsidTr="005D4587">
        <w:tc>
          <w:tcPr>
            <w:tcW w:w="1974" w:type="dxa"/>
            <w:tcBorders>
              <w:top w:val="nil"/>
              <w:bottom w:val="nil"/>
            </w:tcBorders>
          </w:tcPr>
          <w:p w14:paraId="09589E2C" w14:textId="77777777" w:rsidR="0003364E" w:rsidRPr="004C55EC" w:rsidRDefault="0003364E" w:rsidP="005D4587">
            <w:pPr>
              <w:pStyle w:val="TAC"/>
              <w:rPr>
                <w:sz w:val="16"/>
                <w:szCs w:val="16"/>
              </w:rPr>
            </w:pPr>
          </w:p>
        </w:tc>
        <w:tc>
          <w:tcPr>
            <w:tcW w:w="770" w:type="dxa"/>
            <w:gridSpan w:val="2"/>
            <w:tcBorders>
              <w:bottom w:val="nil"/>
            </w:tcBorders>
          </w:tcPr>
          <w:p w14:paraId="27B8A9D2"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72579ABA" w14:textId="77777777" w:rsidR="0003364E" w:rsidRPr="004C55EC" w:rsidRDefault="0003364E" w:rsidP="005D4587">
            <w:pPr>
              <w:pStyle w:val="TAC"/>
              <w:rPr>
                <w:sz w:val="16"/>
                <w:szCs w:val="16"/>
                <w:lang w:eastAsia="zh-CN"/>
              </w:rPr>
            </w:pPr>
            <w:r w:rsidRPr="004C55EC">
              <w:rPr>
                <w:sz w:val="16"/>
                <w:szCs w:val="16"/>
                <w:lang w:eastAsia="zh-CN"/>
              </w:rPr>
              <w:t>n70</w:t>
            </w:r>
          </w:p>
        </w:tc>
        <w:tc>
          <w:tcPr>
            <w:tcW w:w="1920" w:type="dxa"/>
          </w:tcPr>
          <w:p w14:paraId="25D7CFAD"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346EE4C" w14:textId="77777777" w:rsidR="0003364E" w:rsidRPr="004C55EC" w:rsidRDefault="0003364E" w:rsidP="005D4587">
            <w:pPr>
              <w:pStyle w:val="TAC"/>
              <w:rPr>
                <w:sz w:val="16"/>
                <w:szCs w:val="16"/>
              </w:rPr>
            </w:pPr>
            <w:r w:rsidRPr="004C55EC">
              <w:rPr>
                <w:sz w:val="16"/>
                <w:szCs w:val="16"/>
              </w:rPr>
              <w:t>-100.0 +5 +TT</w:t>
            </w:r>
          </w:p>
        </w:tc>
        <w:tc>
          <w:tcPr>
            <w:tcW w:w="3573" w:type="dxa"/>
          </w:tcPr>
          <w:p w14:paraId="3330BA45" w14:textId="77777777" w:rsidR="0003364E" w:rsidRPr="004C55EC" w:rsidRDefault="0003364E" w:rsidP="005D4587">
            <w:pPr>
              <w:pStyle w:val="TAC"/>
              <w:rPr>
                <w:sz w:val="16"/>
                <w:szCs w:val="16"/>
              </w:rPr>
            </w:pPr>
            <w:r w:rsidRPr="004C55EC">
              <w:rPr>
                <w:sz w:val="16"/>
                <w:szCs w:val="16"/>
              </w:rPr>
              <w:t>-100.0+5 +TT</w:t>
            </w:r>
          </w:p>
        </w:tc>
      </w:tr>
      <w:tr w:rsidR="0003364E" w:rsidRPr="004C55EC" w14:paraId="3015575A" w14:textId="77777777" w:rsidTr="005D4587">
        <w:tc>
          <w:tcPr>
            <w:tcW w:w="1974" w:type="dxa"/>
            <w:tcBorders>
              <w:top w:val="nil"/>
              <w:bottom w:val="single" w:sz="4" w:space="0" w:color="auto"/>
            </w:tcBorders>
          </w:tcPr>
          <w:p w14:paraId="5061FD3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A3C174C" w14:textId="77777777" w:rsidR="0003364E" w:rsidRPr="004C55EC" w:rsidRDefault="0003364E" w:rsidP="005D4587">
            <w:pPr>
              <w:pStyle w:val="TAC"/>
              <w:rPr>
                <w:sz w:val="16"/>
                <w:szCs w:val="16"/>
              </w:rPr>
            </w:pPr>
          </w:p>
        </w:tc>
        <w:tc>
          <w:tcPr>
            <w:tcW w:w="714" w:type="dxa"/>
          </w:tcPr>
          <w:p w14:paraId="4E56A32A"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6CBE52F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C814C88" w14:textId="77777777" w:rsidR="0003364E" w:rsidRPr="004C55EC" w:rsidRDefault="0003364E" w:rsidP="005D4587">
            <w:pPr>
              <w:pStyle w:val="TAC"/>
              <w:rPr>
                <w:sz w:val="16"/>
                <w:szCs w:val="16"/>
              </w:rPr>
            </w:pPr>
            <w:r w:rsidRPr="004C55EC">
              <w:rPr>
                <w:sz w:val="16"/>
                <w:szCs w:val="16"/>
              </w:rPr>
              <w:t>-97.2 +TT</w:t>
            </w:r>
          </w:p>
        </w:tc>
        <w:tc>
          <w:tcPr>
            <w:tcW w:w="3573" w:type="dxa"/>
          </w:tcPr>
          <w:p w14:paraId="6761DAD7" w14:textId="77777777" w:rsidR="0003364E" w:rsidRPr="004C55EC" w:rsidRDefault="0003364E" w:rsidP="005D4587">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03364E" w:rsidRPr="004C55EC" w14:paraId="07826158" w14:textId="77777777" w:rsidTr="005D4587">
        <w:tc>
          <w:tcPr>
            <w:tcW w:w="1974" w:type="dxa"/>
            <w:tcBorders>
              <w:bottom w:val="nil"/>
            </w:tcBorders>
          </w:tcPr>
          <w:p w14:paraId="3DC4EB17" w14:textId="77777777" w:rsidR="0003364E" w:rsidRPr="004C55EC" w:rsidRDefault="0003364E" w:rsidP="005D4587">
            <w:pPr>
              <w:pStyle w:val="TAC"/>
              <w:rPr>
                <w:sz w:val="16"/>
                <w:szCs w:val="16"/>
              </w:rPr>
            </w:pPr>
            <w:r w:rsidRPr="004C55EC">
              <w:rPr>
                <w:sz w:val="16"/>
                <w:szCs w:val="16"/>
              </w:rPr>
              <w:t>CA_n71A-n77A</w:t>
            </w:r>
          </w:p>
        </w:tc>
        <w:tc>
          <w:tcPr>
            <w:tcW w:w="770" w:type="dxa"/>
            <w:gridSpan w:val="2"/>
            <w:tcBorders>
              <w:bottom w:val="nil"/>
            </w:tcBorders>
          </w:tcPr>
          <w:p w14:paraId="467BB190"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1257C3D9"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4C0109D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EE344CF" w14:textId="77777777" w:rsidR="0003364E" w:rsidRPr="004C55EC" w:rsidRDefault="0003364E" w:rsidP="005D4587">
            <w:pPr>
              <w:pStyle w:val="TAC"/>
              <w:rPr>
                <w:sz w:val="16"/>
                <w:szCs w:val="16"/>
              </w:rPr>
            </w:pPr>
            <w:r w:rsidRPr="004C55EC">
              <w:rPr>
                <w:sz w:val="16"/>
                <w:szCs w:val="16"/>
              </w:rPr>
              <w:t>-97.2 +5.5 +TT</w:t>
            </w:r>
          </w:p>
        </w:tc>
        <w:tc>
          <w:tcPr>
            <w:tcW w:w="3573" w:type="dxa"/>
          </w:tcPr>
          <w:p w14:paraId="4FD3B2E2" w14:textId="77777777" w:rsidR="0003364E" w:rsidRPr="004C55EC" w:rsidRDefault="0003364E" w:rsidP="005D4587">
            <w:pPr>
              <w:pStyle w:val="TAC"/>
              <w:rPr>
                <w:sz w:val="16"/>
                <w:szCs w:val="16"/>
              </w:rPr>
            </w:pPr>
            <w:r w:rsidRPr="004C55EC">
              <w:rPr>
                <w:sz w:val="16"/>
                <w:szCs w:val="16"/>
              </w:rPr>
              <w:t>-97.2+5.5 +TT</w:t>
            </w:r>
          </w:p>
        </w:tc>
      </w:tr>
      <w:tr w:rsidR="0003364E" w:rsidRPr="004C55EC" w14:paraId="6CDE2DCA" w14:textId="77777777" w:rsidTr="005D4587">
        <w:tc>
          <w:tcPr>
            <w:tcW w:w="1974" w:type="dxa"/>
            <w:tcBorders>
              <w:top w:val="nil"/>
              <w:bottom w:val="single" w:sz="4" w:space="0" w:color="auto"/>
            </w:tcBorders>
          </w:tcPr>
          <w:p w14:paraId="2FDD2D4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31E10F8" w14:textId="77777777" w:rsidR="0003364E" w:rsidRPr="004C55EC" w:rsidRDefault="0003364E" w:rsidP="005D4587">
            <w:pPr>
              <w:pStyle w:val="TAC"/>
              <w:rPr>
                <w:sz w:val="16"/>
                <w:szCs w:val="16"/>
              </w:rPr>
            </w:pPr>
          </w:p>
        </w:tc>
        <w:tc>
          <w:tcPr>
            <w:tcW w:w="714" w:type="dxa"/>
            <w:tcBorders>
              <w:bottom w:val="single" w:sz="4" w:space="0" w:color="auto"/>
            </w:tcBorders>
          </w:tcPr>
          <w:p w14:paraId="437DEBAF" w14:textId="77777777" w:rsidR="0003364E" w:rsidRPr="004C55EC" w:rsidRDefault="0003364E" w:rsidP="005D4587">
            <w:pPr>
              <w:pStyle w:val="TAC"/>
              <w:rPr>
                <w:sz w:val="16"/>
                <w:szCs w:val="16"/>
              </w:rPr>
            </w:pPr>
            <w:r w:rsidRPr="004C55EC">
              <w:rPr>
                <w:sz w:val="16"/>
                <w:szCs w:val="16"/>
                <w:lang w:eastAsia="zh-CN"/>
              </w:rPr>
              <w:t>n77</w:t>
            </w:r>
          </w:p>
        </w:tc>
        <w:tc>
          <w:tcPr>
            <w:tcW w:w="1920" w:type="dxa"/>
            <w:tcBorders>
              <w:bottom w:val="single" w:sz="4" w:space="0" w:color="auto"/>
            </w:tcBorders>
          </w:tcPr>
          <w:p w14:paraId="50C7808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109985DF" w14:textId="77777777" w:rsidR="0003364E" w:rsidRPr="004C55EC" w:rsidRDefault="0003364E" w:rsidP="005D4587">
            <w:pPr>
              <w:pStyle w:val="TAC"/>
              <w:rPr>
                <w:sz w:val="16"/>
                <w:szCs w:val="16"/>
              </w:rPr>
            </w:pPr>
            <w:r w:rsidRPr="004C55EC">
              <w:rPr>
                <w:sz w:val="16"/>
                <w:szCs w:val="16"/>
              </w:rPr>
              <w:t>-95.3 +TT</w:t>
            </w:r>
          </w:p>
        </w:tc>
        <w:tc>
          <w:tcPr>
            <w:tcW w:w="3573" w:type="dxa"/>
            <w:tcBorders>
              <w:bottom w:val="single" w:sz="4" w:space="0" w:color="auto"/>
            </w:tcBorders>
          </w:tcPr>
          <w:p w14:paraId="6CB1678B" w14:textId="77777777" w:rsidR="0003364E" w:rsidRPr="004C55EC" w:rsidRDefault="0003364E" w:rsidP="005D4587">
            <w:pPr>
              <w:pStyle w:val="TAC"/>
              <w:rPr>
                <w:sz w:val="16"/>
                <w:szCs w:val="16"/>
              </w:rPr>
            </w:pPr>
            <w:r w:rsidRPr="004C55EC">
              <w:rPr>
                <w:sz w:val="16"/>
                <w:szCs w:val="16"/>
              </w:rPr>
              <w:t>-95.3 -2.2 +TT</w:t>
            </w:r>
          </w:p>
        </w:tc>
      </w:tr>
      <w:tr w:rsidR="0003364E" w:rsidRPr="004C55EC" w14:paraId="1DB016C8" w14:textId="77777777" w:rsidTr="005D4587">
        <w:tc>
          <w:tcPr>
            <w:tcW w:w="1974" w:type="dxa"/>
            <w:tcBorders>
              <w:top w:val="single" w:sz="4" w:space="0" w:color="auto"/>
              <w:bottom w:val="nil"/>
            </w:tcBorders>
          </w:tcPr>
          <w:p w14:paraId="228F869C" w14:textId="77777777" w:rsidR="0003364E" w:rsidRPr="004C55EC" w:rsidRDefault="0003364E" w:rsidP="005D4587">
            <w:pPr>
              <w:pStyle w:val="TAC"/>
              <w:rPr>
                <w:sz w:val="16"/>
                <w:szCs w:val="16"/>
              </w:rPr>
            </w:pPr>
            <w:bookmarkStart w:id="67" w:name="_Hlk158206193"/>
            <w:r w:rsidRPr="004C55EC">
              <w:rPr>
                <w:sz w:val="16"/>
                <w:szCs w:val="16"/>
              </w:rPr>
              <w:t>CA_n71A-n78A</w:t>
            </w:r>
            <w:bookmarkEnd w:id="67"/>
          </w:p>
        </w:tc>
        <w:tc>
          <w:tcPr>
            <w:tcW w:w="770" w:type="dxa"/>
            <w:gridSpan w:val="2"/>
            <w:tcBorders>
              <w:top w:val="nil"/>
              <w:bottom w:val="single" w:sz="4" w:space="0" w:color="auto"/>
            </w:tcBorders>
          </w:tcPr>
          <w:p w14:paraId="772BDB9F" w14:textId="77777777" w:rsidR="0003364E" w:rsidRPr="004C55EC" w:rsidRDefault="0003364E" w:rsidP="005D4587">
            <w:pPr>
              <w:pStyle w:val="TAC"/>
              <w:rPr>
                <w:sz w:val="16"/>
                <w:szCs w:val="16"/>
              </w:rPr>
            </w:pPr>
            <w:r w:rsidRPr="004C55EC">
              <w:rPr>
                <w:sz w:val="16"/>
                <w:szCs w:val="16"/>
              </w:rPr>
              <w:t>1</w:t>
            </w:r>
          </w:p>
        </w:tc>
        <w:tc>
          <w:tcPr>
            <w:tcW w:w="714" w:type="dxa"/>
            <w:tcBorders>
              <w:bottom w:val="single" w:sz="4" w:space="0" w:color="auto"/>
            </w:tcBorders>
          </w:tcPr>
          <w:p w14:paraId="68955181"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4364ADA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0867FB07" w14:textId="77777777" w:rsidR="0003364E" w:rsidRPr="004C55EC" w:rsidRDefault="0003364E" w:rsidP="005D4587">
            <w:pPr>
              <w:pStyle w:val="TAC"/>
              <w:rPr>
                <w:sz w:val="16"/>
                <w:szCs w:val="16"/>
              </w:rPr>
            </w:pPr>
            <w:r w:rsidRPr="004C55EC">
              <w:rPr>
                <w:sz w:val="16"/>
                <w:szCs w:val="16"/>
              </w:rPr>
              <w:t>-97.2 +TT</w:t>
            </w:r>
          </w:p>
        </w:tc>
        <w:tc>
          <w:tcPr>
            <w:tcW w:w="3573" w:type="dxa"/>
            <w:tcBorders>
              <w:bottom w:val="single" w:sz="4" w:space="0" w:color="auto"/>
            </w:tcBorders>
          </w:tcPr>
          <w:p w14:paraId="1815F6F7" w14:textId="77777777" w:rsidR="0003364E" w:rsidRPr="004C55EC" w:rsidRDefault="0003364E" w:rsidP="005D4587">
            <w:pPr>
              <w:pStyle w:val="TAC"/>
              <w:rPr>
                <w:sz w:val="16"/>
                <w:szCs w:val="16"/>
              </w:rPr>
            </w:pPr>
            <w:r w:rsidRPr="004C55EC">
              <w:rPr>
                <w:sz w:val="16"/>
                <w:szCs w:val="16"/>
              </w:rPr>
              <w:t>-99.9 +TT</w:t>
            </w:r>
          </w:p>
        </w:tc>
      </w:tr>
      <w:tr w:rsidR="0003364E" w:rsidRPr="004C55EC" w14:paraId="5FB95515" w14:textId="77777777" w:rsidTr="005D4587">
        <w:tc>
          <w:tcPr>
            <w:tcW w:w="1974" w:type="dxa"/>
            <w:tcBorders>
              <w:top w:val="nil"/>
              <w:bottom w:val="nil"/>
            </w:tcBorders>
          </w:tcPr>
          <w:p w14:paraId="0766C13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C0F0432" w14:textId="77777777" w:rsidR="0003364E" w:rsidRPr="004C55EC" w:rsidRDefault="0003364E" w:rsidP="005D4587">
            <w:pPr>
              <w:pStyle w:val="TAC"/>
              <w:rPr>
                <w:sz w:val="16"/>
                <w:szCs w:val="16"/>
              </w:rPr>
            </w:pPr>
          </w:p>
        </w:tc>
        <w:tc>
          <w:tcPr>
            <w:tcW w:w="714" w:type="dxa"/>
            <w:tcBorders>
              <w:bottom w:val="single" w:sz="4" w:space="0" w:color="auto"/>
            </w:tcBorders>
          </w:tcPr>
          <w:p w14:paraId="3720A1E5"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9EF9CB7"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785C001A" w14:textId="77777777" w:rsidR="0003364E" w:rsidRPr="004C55EC" w:rsidRDefault="0003364E" w:rsidP="005D4587">
            <w:pPr>
              <w:pStyle w:val="TAC"/>
              <w:rPr>
                <w:sz w:val="16"/>
                <w:szCs w:val="16"/>
              </w:rPr>
            </w:pPr>
            <w:r w:rsidRPr="004C55EC">
              <w:rPr>
                <w:sz w:val="16"/>
                <w:szCs w:val="16"/>
              </w:rPr>
              <w:t>-95.8 +10.4 +TT</w:t>
            </w:r>
          </w:p>
        </w:tc>
        <w:tc>
          <w:tcPr>
            <w:tcW w:w="3573" w:type="dxa"/>
            <w:tcBorders>
              <w:bottom w:val="single" w:sz="4" w:space="0" w:color="auto"/>
            </w:tcBorders>
          </w:tcPr>
          <w:p w14:paraId="7C7CEDBD" w14:textId="77777777" w:rsidR="0003364E" w:rsidRPr="004C55EC" w:rsidRDefault="0003364E" w:rsidP="005D4587">
            <w:pPr>
              <w:pStyle w:val="TAC"/>
              <w:rPr>
                <w:sz w:val="16"/>
                <w:szCs w:val="16"/>
              </w:rPr>
            </w:pPr>
            <w:r w:rsidRPr="004C55EC">
              <w:rPr>
                <w:sz w:val="16"/>
                <w:szCs w:val="16"/>
              </w:rPr>
              <w:t>-95.8 +10.4 +TT</w:t>
            </w:r>
          </w:p>
        </w:tc>
      </w:tr>
      <w:tr w:rsidR="0003364E" w:rsidRPr="004C55EC" w14:paraId="1866A112" w14:textId="77777777" w:rsidTr="005D4587">
        <w:tc>
          <w:tcPr>
            <w:tcW w:w="1974" w:type="dxa"/>
            <w:tcBorders>
              <w:top w:val="nil"/>
              <w:bottom w:val="nil"/>
            </w:tcBorders>
          </w:tcPr>
          <w:p w14:paraId="6401F65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A548781" w14:textId="77777777" w:rsidR="0003364E" w:rsidRPr="004C55EC" w:rsidRDefault="0003364E" w:rsidP="005D4587">
            <w:pPr>
              <w:pStyle w:val="TAC"/>
              <w:rPr>
                <w:sz w:val="16"/>
                <w:szCs w:val="16"/>
              </w:rPr>
            </w:pPr>
            <w:r w:rsidRPr="004C55EC">
              <w:rPr>
                <w:sz w:val="16"/>
                <w:szCs w:val="16"/>
              </w:rPr>
              <w:t>2</w:t>
            </w:r>
          </w:p>
        </w:tc>
        <w:tc>
          <w:tcPr>
            <w:tcW w:w="714" w:type="dxa"/>
            <w:tcBorders>
              <w:bottom w:val="single" w:sz="4" w:space="0" w:color="auto"/>
            </w:tcBorders>
          </w:tcPr>
          <w:p w14:paraId="57DF2B2A"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2787D92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21A2806A" w14:textId="77777777" w:rsidR="0003364E" w:rsidRPr="004C55EC" w:rsidRDefault="0003364E" w:rsidP="005D4587">
            <w:pPr>
              <w:pStyle w:val="TAC"/>
              <w:rPr>
                <w:sz w:val="16"/>
                <w:szCs w:val="16"/>
              </w:rPr>
            </w:pPr>
            <w:r w:rsidRPr="004C55EC">
              <w:rPr>
                <w:sz w:val="16"/>
                <w:szCs w:val="16"/>
              </w:rPr>
              <w:t>-97.2 +5.5 +TT</w:t>
            </w:r>
          </w:p>
        </w:tc>
        <w:tc>
          <w:tcPr>
            <w:tcW w:w="3573" w:type="dxa"/>
            <w:tcBorders>
              <w:bottom w:val="single" w:sz="4" w:space="0" w:color="auto"/>
            </w:tcBorders>
          </w:tcPr>
          <w:p w14:paraId="722534C7" w14:textId="77777777" w:rsidR="0003364E" w:rsidRPr="004C55EC" w:rsidRDefault="0003364E" w:rsidP="005D4587">
            <w:pPr>
              <w:pStyle w:val="TAC"/>
              <w:rPr>
                <w:sz w:val="16"/>
                <w:szCs w:val="16"/>
              </w:rPr>
            </w:pPr>
            <w:r w:rsidRPr="004C55EC">
              <w:rPr>
                <w:sz w:val="16"/>
                <w:szCs w:val="16"/>
              </w:rPr>
              <w:t>-97.2 +5.5 +TT</w:t>
            </w:r>
          </w:p>
        </w:tc>
      </w:tr>
      <w:tr w:rsidR="0003364E" w:rsidRPr="004C55EC" w14:paraId="42C2C6D7" w14:textId="77777777" w:rsidTr="005D4587">
        <w:tc>
          <w:tcPr>
            <w:tcW w:w="1974" w:type="dxa"/>
            <w:tcBorders>
              <w:top w:val="nil"/>
              <w:bottom w:val="single" w:sz="4" w:space="0" w:color="auto"/>
            </w:tcBorders>
          </w:tcPr>
          <w:p w14:paraId="343DDCD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44F2CBB" w14:textId="77777777" w:rsidR="0003364E" w:rsidRPr="004C55EC" w:rsidRDefault="0003364E" w:rsidP="005D4587">
            <w:pPr>
              <w:pStyle w:val="TAC"/>
              <w:rPr>
                <w:sz w:val="16"/>
                <w:szCs w:val="16"/>
              </w:rPr>
            </w:pPr>
          </w:p>
        </w:tc>
        <w:tc>
          <w:tcPr>
            <w:tcW w:w="714" w:type="dxa"/>
            <w:tcBorders>
              <w:bottom w:val="single" w:sz="4" w:space="0" w:color="auto"/>
            </w:tcBorders>
          </w:tcPr>
          <w:p w14:paraId="2C73D3FB"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2981A0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502C44B5" w14:textId="77777777" w:rsidR="0003364E" w:rsidRPr="004C55EC" w:rsidRDefault="0003364E" w:rsidP="005D4587">
            <w:pPr>
              <w:pStyle w:val="TAC"/>
              <w:rPr>
                <w:sz w:val="16"/>
                <w:szCs w:val="16"/>
              </w:rPr>
            </w:pPr>
            <w:r w:rsidRPr="004C55EC">
              <w:rPr>
                <w:sz w:val="16"/>
                <w:szCs w:val="16"/>
              </w:rPr>
              <w:t>-95.8 +TT</w:t>
            </w:r>
          </w:p>
        </w:tc>
        <w:tc>
          <w:tcPr>
            <w:tcW w:w="3573" w:type="dxa"/>
            <w:tcBorders>
              <w:bottom w:val="single" w:sz="4" w:space="0" w:color="auto"/>
            </w:tcBorders>
          </w:tcPr>
          <w:p w14:paraId="4D54A174" w14:textId="77777777" w:rsidR="0003364E" w:rsidRPr="004C55EC" w:rsidRDefault="0003364E" w:rsidP="005D4587">
            <w:pPr>
              <w:pStyle w:val="TAC"/>
              <w:rPr>
                <w:sz w:val="16"/>
                <w:szCs w:val="16"/>
              </w:rPr>
            </w:pPr>
            <w:r w:rsidRPr="004C55EC">
              <w:rPr>
                <w:sz w:val="16"/>
                <w:szCs w:val="16"/>
              </w:rPr>
              <w:t>-95.8 -2.2 +TT</w:t>
            </w:r>
          </w:p>
        </w:tc>
      </w:tr>
      <w:tr w:rsidR="0003364E" w:rsidRPr="004C55EC" w14:paraId="59D2C5EB" w14:textId="77777777" w:rsidTr="005D4587">
        <w:tc>
          <w:tcPr>
            <w:tcW w:w="1974" w:type="dxa"/>
            <w:tcBorders>
              <w:top w:val="single" w:sz="4" w:space="0" w:color="auto"/>
              <w:left w:val="single" w:sz="4" w:space="0" w:color="auto"/>
              <w:bottom w:val="nil"/>
              <w:right w:val="single" w:sz="4" w:space="0" w:color="auto"/>
            </w:tcBorders>
          </w:tcPr>
          <w:p w14:paraId="45530EEE" w14:textId="77777777" w:rsidR="0003364E" w:rsidRPr="004C55EC" w:rsidRDefault="0003364E" w:rsidP="005D4587">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1E709EB9"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1</w:t>
            </w:r>
          </w:p>
        </w:tc>
        <w:tc>
          <w:tcPr>
            <w:tcW w:w="714" w:type="dxa"/>
            <w:tcBorders>
              <w:left w:val="single" w:sz="4" w:space="0" w:color="auto"/>
              <w:bottom w:val="single" w:sz="4" w:space="0" w:color="auto"/>
            </w:tcBorders>
          </w:tcPr>
          <w:p w14:paraId="6185E603"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68D5F3E1"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72F9E311"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-85.5+TT</w:t>
            </w:r>
          </w:p>
        </w:tc>
        <w:tc>
          <w:tcPr>
            <w:tcW w:w="3573" w:type="dxa"/>
            <w:tcBorders>
              <w:bottom w:val="single" w:sz="4" w:space="0" w:color="auto"/>
            </w:tcBorders>
          </w:tcPr>
          <w:p w14:paraId="7788E554" w14:textId="77777777" w:rsidR="0003364E" w:rsidRPr="004C55EC" w:rsidRDefault="0003364E" w:rsidP="005D4587">
            <w:pPr>
              <w:pStyle w:val="TAC"/>
              <w:rPr>
                <w:sz w:val="16"/>
                <w:szCs w:val="16"/>
              </w:rPr>
            </w:pPr>
            <w:r w:rsidRPr="004C55EC">
              <w:rPr>
                <w:rFonts w:eastAsia="ＭＳ 明朝"/>
                <w:sz w:val="16"/>
                <w:szCs w:val="16"/>
                <w:lang w:eastAsia="ja-JP"/>
              </w:rPr>
              <w:t>-85.5-2.2+TT</w:t>
            </w:r>
          </w:p>
        </w:tc>
      </w:tr>
      <w:tr w:rsidR="0003364E" w:rsidRPr="004C55EC" w14:paraId="0978E181" w14:textId="77777777" w:rsidTr="005D4587">
        <w:tc>
          <w:tcPr>
            <w:tcW w:w="1974" w:type="dxa"/>
            <w:tcBorders>
              <w:top w:val="nil"/>
              <w:left w:val="single" w:sz="4" w:space="0" w:color="auto"/>
              <w:bottom w:val="nil"/>
              <w:right w:val="single" w:sz="4" w:space="0" w:color="auto"/>
            </w:tcBorders>
          </w:tcPr>
          <w:p w14:paraId="05FFB2B3"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D7726D6" w14:textId="77777777" w:rsidR="0003364E" w:rsidRPr="004C55EC" w:rsidRDefault="0003364E" w:rsidP="005D4587">
            <w:pPr>
              <w:pStyle w:val="TAC"/>
              <w:rPr>
                <w:sz w:val="16"/>
                <w:szCs w:val="16"/>
              </w:rPr>
            </w:pPr>
          </w:p>
        </w:tc>
        <w:tc>
          <w:tcPr>
            <w:tcW w:w="714" w:type="dxa"/>
            <w:tcBorders>
              <w:left w:val="single" w:sz="4" w:space="0" w:color="auto"/>
              <w:bottom w:val="single" w:sz="4" w:space="0" w:color="auto"/>
            </w:tcBorders>
          </w:tcPr>
          <w:p w14:paraId="1F19C738" w14:textId="77777777" w:rsidR="0003364E" w:rsidRPr="004C55EC" w:rsidRDefault="0003364E" w:rsidP="005D4587">
            <w:pPr>
              <w:pStyle w:val="TAC"/>
              <w:rPr>
                <w:rFonts w:eastAsia="ＭＳ 明朝"/>
                <w:sz w:val="16"/>
                <w:szCs w:val="16"/>
                <w:lang w:eastAsia="ja-JP"/>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3AFC8344"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04448BF7" w14:textId="77777777" w:rsidR="0003364E" w:rsidRPr="004C55EC" w:rsidRDefault="0003364E" w:rsidP="005D4587">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54BA486A" w14:textId="77777777" w:rsidR="0003364E" w:rsidRPr="004C55EC" w:rsidRDefault="0003364E" w:rsidP="005D4587">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03364E" w:rsidRPr="004C55EC" w14:paraId="3F1F8C00" w14:textId="77777777" w:rsidTr="005D4587">
        <w:tc>
          <w:tcPr>
            <w:tcW w:w="1974" w:type="dxa"/>
            <w:tcBorders>
              <w:top w:val="nil"/>
              <w:left w:val="single" w:sz="4" w:space="0" w:color="auto"/>
              <w:bottom w:val="nil"/>
              <w:right w:val="single" w:sz="4" w:space="0" w:color="auto"/>
            </w:tcBorders>
          </w:tcPr>
          <w:p w14:paraId="7D6FC0EA"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348D3E8"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2</w:t>
            </w:r>
          </w:p>
        </w:tc>
        <w:tc>
          <w:tcPr>
            <w:tcW w:w="714" w:type="dxa"/>
            <w:tcBorders>
              <w:left w:val="single" w:sz="4" w:space="0" w:color="auto"/>
              <w:bottom w:val="single" w:sz="4" w:space="0" w:color="auto"/>
            </w:tcBorders>
          </w:tcPr>
          <w:p w14:paraId="5BF651B5"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13A97236" w14:textId="77777777" w:rsidR="0003364E" w:rsidRPr="004C55EC" w:rsidRDefault="0003364E" w:rsidP="005D4587">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668F32D8" w14:textId="77777777" w:rsidR="0003364E" w:rsidRPr="004C55EC" w:rsidRDefault="0003364E" w:rsidP="005D4587">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1E9E6F46" w14:textId="77777777" w:rsidR="0003364E" w:rsidRPr="004C55EC" w:rsidRDefault="0003364E" w:rsidP="005D4587">
            <w:pPr>
              <w:pStyle w:val="TAC"/>
              <w:rPr>
                <w:sz w:val="16"/>
                <w:szCs w:val="16"/>
              </w:rPr>
            </w:pPr>
            <w:r w:rsidRPr="004C55EC">
              <w:rPr>
                <w:rFonts w:eastAsia="ＭＳ 明朝"/>
                <w:sz w:val="16"/>
                <w:szCs w:val="16"/>
                <w:lang w:eastAsia="ja-JP"/>
              </w:rPr>
              <w:t>-85.5-2.2+TT</w:t>
            </w:r>
          </w:p>
        </w:tc>
      </w:tr>
      <w:tr w:rsidR="0003364E" w:rsidRPr="004C55EC" w14:paraId="07D78B23" w14:textId="77777777" w:rsidTr="005D4587">
        <w:tc>
          <w:tcPr>
            <w:tcW w:w="1974" w:type="dxa"/>
            <w:tcBorders>
              <w:top w:val="nil"/>
              <w:left w:val="single" w:sz="4" w:space="0" w:color="auto"/>
              <w:bottom w:val="nil"/>
              <w:right w:val="single" w:sz="4" w:space="0" w:color="auto"/>
            </w:tcBorders>
          </w:tcPr>
          <w:p w14:paraId="384A9EFD"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1C21239" w14:textId="77777777" w:rsidR="0003364E" w:rsidRPr="004C55EC" w:rsidRDefault="0003364E" w:rsidP="005D4587">
            <w:pPr>
              <w:pStyle w:val="TAC"/>
              <w:rPr>
                <w:sz w:val="16"/>
                <w:szCs w:val="16"/>
              </w:rPr>
            </w:pPr>
          </w:p>
        </w:tc>
        <w:tc>
          <w:tcPr>
            <w:tcW w:w="714" w:type="dxa"/>
            <w:tcBorders>
              <w:left w:val="single" w:sz="4" w:space="0" w:color="auto"/>
              <w:bottom w:val="single" w:sz="4" w:space="0" w:color="auto"/>
            </w:tcBorders>
          </w:tcPr>
          <w:p w14:paraId="2D41E508" w14:textId="77777777" w:rsidR="0003364E" w:rsidRPr="004C55EC" w:rsidRDefault="0003364E" w:rsidP="005D4587">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3FC32F4"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0D3BACAF" w14:textId="77777777" w:rsidR="0003364E" w:rsidRPr="004C55EC" w:rsidRDefault="0003364E" w:rsidP="005D4587">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455C7A95" w14:textId="77777777" w:rsidR="0003364E" w:rsidRPr="004C55EC" w:rsidRDefault="0003364E" w:rsidP="005D4587">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03364E" w:rsidRPr="004C55EC" w14:paraId="707C8907" w14:textId="77777777" w:rsidTr="005D4587">
        <w:tc>
          <w:tcPr>
            <w:tcW w:w="1974" w:type="dxa"/>
            <w:tcBorders>
              <w:top w:val="nil"/>
              <w:left w:val="single" w:sz="4" w:space="0" w:color="auto"/>
              <w:bottom w:val="nil"/>
              <w:right w:val="single" w:sz="4" w:space="0" w:color="auto"/>
            </w:tcBorders>
          </w:tcPr>
          <w:p w14:paraId="73016B7E"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885C04E"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3</w:t>
            </w:r>
          </w:p>
        </w:tc>
        <w:tc>
          <w:tcPr>
            <w:tcW w:w="714" w:type="dxa"/>
            <w:tcBorders>
              <w:left w:val="single" w:sz="4" w:space="0" w:color="auto"/>
              <w:bottom w:val="single" w:sz="4" w:space="0" w:color="auto"/>
            </w:tcBorders>
          </w:tcPr>
          <w:p w14:paraId="5E2F29CE"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5263A9E3"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54795270" w14:textId="77777777" w:rsidR="0003364E" w:rsidRPr="004C55EC" w:rsidRDefault="0003364E" w:rsidP="005D4587">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4D5C7EE2" w14:textId="77777777" w:rsidR="0003364E" w:rsidRPr="004C55EC" w:rsidRDefault="0003364E" w:rsidP="005D4587">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03364E" w:rsidRPr="004C55EC" w14:paraId="104D872F" w14:textId="77777777" w:rsidTr="005D4587">
        <w:tc>
          <w:tcPr>
            <w:tcW w:w="1974" w:type="dxa"/>
            <w:tcBorders>
              <w:top w:val="nil"/>
              <w:left w:val="single" w:sz="4" w:space="0" w:color="auto"/>
              <w:bottom w:val="nil"/>
              <w:right w:val="single" w:sz="4" w:space="0" w:color="auto"/>
            </w:tcBorders>
          </w:tcPr>
          <w:p w14:paraId="74A1C514"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D129410" w14:textId="77777777" w:rsidR="0003364E" w:rsidRPr="004C55EC" w:rsidRDefault="0003364E" w:rsidP="005D4587">
            <w:pPr>
              <w:pStyle w:val="TAC"/>
              <w:rPr>
                <w:sz w:val="16"/>
                <w:szCs w:val="16"/>
              </w:rPr>
            </w:pPr>
          </w:p>
        </w:tc>
        <w:tc>
          <w:tcPr>
            <w:tcW w:w="714" w:type="dxa"/>
            <w:tcBorders>
              <w:left w:val="single" w:sz="4" w:space="0" w:color="auto"/>
              <w:bottom w:val="single" w:sz="4" w:space="0" w:color="auto"/>
            </w:tcBorders>
          </w:tcPr>
          <w:p w14:paraId="4CC71722" w14:textId="77777777" w:rsidR="0003364E" w:rsidRPr="004C55EC" w:rsidRDefault="0003364E" w:rsidP="005D4587">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0CCF4DCB" w14:textId="77777777" w:rsidR="0003364E" w:rsidRPr="004C55EC" w:rsidRDefault="0003364E" w:rsidP="005D4587">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07E82171" w14:textId="77777777" w:rsidR="0003364E" w:rsidRPr="004C55EC" w:rsidRDefault="0003364E" w:rsidP="005D4587">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6F57A478" w14:textId="77777777" w:rsidR="0003364E" w:rsidRPr="004C55EC" w:rsidRDefault="0003364E" w:rsidP="005D4587">
            <w:pPr>
              <w:pStyle w:val="TAC"/>
              <w:rPr>
                <w:sz w:val="16"/>
                <w:szCs w:val="16"/>
              </w:rPr>
            </w:pPr>
            <w:r w:rsidRPr="004C55EC">
              <w:rPr>
                <w:rFonts w:eastAsia="ＭＳ 明朝"/>
                <w:sz w:val="16"/>
                <w:szCs w:val="16"/>
                <w:lang w:eastAsia="ja-JP"/>
              </w:rPr>
              <w:t>-85.5-2.2+TT</w:t>
            </w:r>
          </w:p>
        </w:tc>
      </w:tr>
      <w:tr w:rsidR="0003364E" w:rsidRPr="004C55EC" w14:paraId="79A23F21" w14:textId="77777777" w:rsidTr="005D4587">
        <w:tc>
          <w:tcPr>
            <w:tcW w:w="1974" w:type="dxa"/>
            <w:tcBorders>
              <w:top w:val="nil"/>
              <w:left w:val="single" w:sz="4" w:space="0" w:color="auto"/>
              <w:bottom w:val="nil"/>
              <w:right w:val="single" w:sz="4" w:space="0" w:color="auto"/>
            </w:tcBorders>
          </w:tcPr>
          <w:p w14:paraId="0947C5A8"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1767E9F"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4</w:t>
            </w:r>
          </w:p>
        </w:tc>
        <w:tc>
          <w:tcPr>
            <w:tcW w:w="714" w:type="dxa"/>
            <w:tcBorders>
              <w:left w:val="single" w:sz="4" w:space="0" w:color="auto"/>
              <w:bottom w:val="single" w:sz="4" w:space="0" w:color="auto"/>
            </w:tcBorders>
          </w:tcPr>
          <w:p w14:paraId="59E46344"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9C108D0"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6D7BD69F" w14:textId="77777777" w:rsidR="0003364E" w:rsidRPr="004C55EC" w:rsidRDefault="0003364E" w:rsidP="005D4587">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42E58168" w14:textId="77777777" w:rsidR="0003364E" w:rsidRPr="004C55EC" w:rsidRDefault="0003364E" w:rsidP="005D4587">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03364E" w:rsidRPr="004C55EC" w14:paraId="7A2C771A" w14:textId="77777777" w:rsidTr="005D4587">
        <w:tc>
          <w:tcPr>
            <w:tcW w:w="1974" w:type="dxa"/>
            <w:tcBorders>
              <w:top w:val="nil"/>
              <w:left w:val="single" w:sz="4" w:space="0" w:color="auto"/>
              <w:bottom w:val="single" w:sz="4" w:space="0" w:color="auto"/>
              <w:right w:val="single" w:sz="4" w:space="0" w:color="auto"/>
            </w:tcBorders>
          </w:tcPr>
          <w:p w14:paraId="605CD8B6"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4F2A48B" w14:textId="77777777" w:rsidR="0003364E" w:rsidRPr="004C55EC" w:rsidRDefault="0003364E" w:rsidP="005D4587">
            <w:pPr>
              <w:pStyle w:val="TAC"/>
              <w:rPr>
                <w:sz w:val="16"/>
                <w:szCs w:val="16"/>
              </w:rPr>
            </w:pPr>
          </w:p>
        </w:tc>
        <w:tc>
          <w:tcPr>
            <w:tcW w:w="714" w:type="dxa"/>
            <w:tcBorders>
              <w:left w:val="single" w:sz="4" w:space="0" w:color="auto"/>
              <w:bottom w:val="single" w:sz="4" w:space="0" w:color="auto"/>
            </w:tcBorders>
          </w:tcPr>
          <w:p w14:paraId="4B9F4DF3" w14:textId="77777777" w:rsidR="0003364E" w:rsidRPr="004C55EC" w:rsidRDefault="0003364E" w:rsidP="005D4587">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397E3ADF" w14:textId="77777777" w:rsidR="0003364E" w:rsidRPr="004C55EC" w:rsidRDefault="0003364E" w:rsidP="005D4587">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3AA53D73" w14:textId="77777777" w:rsidR="0003364E" w:rsidRPr="004C55EC" w:rsidRDefault="0003364E" w:rsidP="005D4587">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703346B5" w14:textId="77777777" w:rsidR="0003364E" w:rsidRPr="004C55EC" w:rsidRDefault="0003364E" w:rsidP="005D4587">
            <w:pPr>
              <w:pStyle w:val="TAC"/>
              <w:rPr>
                <w:sz w:val="16"/>
                <w:szCs w:val="16"/>
              </w:rPr>
            </w:pPr>
            <w:r w:rsidRPr="004C55EC">
              <w:rPr>
                <w:rFonts w:eastAsia="ＭＳ 明朝"/>
                <w:sz w:val="16"/>
                <w:szCs w:val="16"/>
                <w:lang w:eastAsia="ja-JP"/>
              </w:rPr>
              <w:t>-85.5-2.2+TT</w:t>
            </w:r>
          </w:p>
        </w:tc>
      </w:tr>
      <w:tr w:rsidR="0003364E" w:rsidRPr="004C55EC" w14:paraId="1CA83579" w14:textId="77777777" w:rsidTr="005D4587">
        <w:tc>
          <w:tcPr>
            <w:tcW w:w="11272" w:type="dxa"/>
            <w:gridSpan w:val="7"/>
            <w:tcBorders>
              <w:top w:val="single" w:sz="4" w:space="0" w:color="auto"/>
            </w:tcBorders>
          </w:tcPr>
          <w:p w14:paraId="16E20946" w14:textId="77777777" w:rsidR="0003364E" w:rsidRPr="004C55EC" w:rsidRDefault="0003364E" w:rsidP="005D4587">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788A7A66" w14:textId="77777777" w:rsidR="0003364E" w:rsidRPr="004C55EC" w:rsidRDefault="0003364E" w:rsidP="005D4587">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73868F31" w14:textId="77777777" w:rsidR="0003364E" w:rsidRPr="004C55EC" w:rsidRDefault="0003364E" w:rsidP="005D4587">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0C3039A0" w14:textId="77777777" w:rsidR="0003364E" w:rsidRPr="004C55EC" w:rsidRDefault="0003364E" w:rsidP="005D4587">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311F551D" w14:textId="77777777" w:rsidR="0003364E" w:rsidRPr="004C55EC" w:rsidRDefault="0003364E" w:rsidP="005D4587">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1A1116E6" w14:textId="77777777" w:rsidR="0003364E" w:rsidRPr="004C55EC" w:rsidRDefault="0003364E" w:rsidP="005D4587">
            <w:pPr>
              <w:pStyle w:val="TAN"/>
            </w:pPr>
            <w:r w:rsidRPr="004C55EC">
              <w:rPr>
                <w:sz w:val="16"/>
                <w:szCs w:val="16"/>
              </w:rPr>
              <w:t>Note 6:</w:t>
            </w:r>
            <w:r w:rsidRPr="004C55EC">
              <w:rPr>
                <w:sz w:val="16"/>
                <w:szCs w:val="16"/>
              </w:rPr>
              <w:tab/>
              <w:t>4 Rx operation is targeted for FWA form factor</w:t>
            </w:r>
          </w:p>
        </w:tc>
      </w:tr>
    </w:tbl>
    <w:p w14:paraId="7C18141B" w14:textId="7668F097" w:rsidR="0003364E" w:rsidRPr="004C55EC" w:rsidRDefault="006804C8" w:rsidP="0003364E">
      <w:r>
        <w:tab/>
      </w:r>
    </w:p>
    <w:p w14:paraId="4294E392" w14:textId="77777777" w:rsidR="0042257C" w:rsidRPr="003413E5" w:rsidRDefault="0042257C" w:rsidP="0042257C">
      <w:pPr>
        <w:pStyle w:val="EditorsNote"/>
        <w:jc w:val="center"/>
        <w:rPr>
          <w:b/>
          <w:bCs/>
          <w:sz w:val="24"/>
          <w:szCs w:val="24"/>
        </w:rPr>
      </w:pPr>
      <w:bookmarkStart w:id="68"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68"/>
    <w:p w14:paraId="6AF69096" w14:textId="77777777" w:rsidR="0042257C" w:rsidRDefault="0042257C">
      <w:pPr>
        <w:rPr>
          <w:noProof/>
        </w:rPr>
      </w:pPr>
    </w:p>
    <w:sectPr w:rsidR="0042257C" w:rsidSect="000336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8A37B" w14:textId="77777777" w:rsidR="00214261" w:rsidRDefault="00214261">
      <w:r>
        <w:separator/>
      </w:r>
    </w:p>
  </w:endnote>
  <w:endnote w:type="continuationSeparator" w:id="0">
    <w:p w14:paraId="4E2A1D2E" w14:textId="77777777" w:rsidR="00214261" w:rsidRDefault="00214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78605" w14:textId="77777777" w:rsidR="00214261" w:rsidRDefault="00214261">
      <w:r>
        <w:separator/>
      </w:r>
    </w:p>
  </w:footnote>
  <w:footnote w:type="continuationSeparator" w:id="0">
    <w:p w14:paraId="46C6B2E3" w14:textId="77777777" w:rsidR="00214261" w:rsidRDefault="00214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04C8" w:rsidRDefault="006804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04C8" w:rsidRDefault="006804C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04C8" w:rsidRDefault="006804C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04C8" w:rsidRDefault="006804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15382"/>
    <w:multiLevelType w:val="hybridMultilevel"/>
    <w:tmpl w:val="39DC1DD8"/>
    <w:lvl w:ilvl="0" w:tplc="E2686B1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B81789"/>
    <w:multiLevelType w:val="hybridMultilevel"/>
    <w:tmpl w:val="507052A4"/>
    <w:lvl w:ilvl="0" w:tplc="1CB49C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D1F44"/>
    <w:multiLevelType w:val="hybridMultilevel"/>
    <w:tmpl w:val="CF6E3612"/>
    <w:lvl w:ilvl="0" w:tplc="C2ACC70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D75498E"/>
    <w:multiLevelType w:val="hybridMultilevel"/>
    <w:tmpl w:val="A0EAB69E"/>
    <w:lvl w:ilvl="0" w:tplc="DEBA231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8"/>
  </w:num>
  <w:num w:numId="2">
    <w:abstractNumId w:val="37"/>
  </w:num>
  <w:num w:numId="3">
    <w:abstractNumId w:val="24"/>
  </w:num>
  <w:num w:numId="4">
    <w:abstractNumId w:val="41"/>
  </w:num>
  <w:num w:numId="5">
    <w:abstractNumId w:val="12"/>
  </w:num>
  <w:num w:numId="6">
    <w:abstractNumId w:val="36"/>
  </w:num>
  <w:num w:numId="7">
    <w:abstractNumId w:val="6"/>
  </w:num>
  <w:num w:numId="8">
    <w:abstractNumId w:val="20"/>
  </w:num>
  <w:num w:numId="9">
    <w:abstractNumId w:val="15"/>
  </w:num>
  <w:num w:numId="10">
    <w:abstractNumId w:val="32"/>
  </w:num>
  <w:num w:numId="11">
    <w:abstractNumId w:val="38"/>
  </w:num>
  <w:num w:numId="12">
    <w:abstractNumId w:val="39"/>
  </w:num>
  <w:num w:numId="13">
    <w:abstractNumId w:val="13"/>
  </w:num>
  <w:num w:numId="14">
    <w:abstractNumId w:val="7"/>
  </w:num>
  <w:num w:numId="15">
    <w:abstractNumId w:val="16"/>
  </w:num>
  <w:num w:numId="16">
    <w:abstractNumId w:val="17"/>
  </w:num>
  <w:num w:numId="17">
    <w:abstractNumId w:val="14"/>
  </w:num>
  <w:num w:numId="18">
    <w:abstractNumId w:val="29"/>
  </w:num>
  <w:num w:numId="19">
    <w:abstractNumId w:val="0"/>
  </w:num>
  <w:num w:numId="20">
    <w:abstractNumId w:val="2"/>
  </w:num>
  <w:num w:numId="21">
    <w:abstractNumId w:val="28"/>
  </w:num>
  <w:num w:numId="22">
    <w:abstractNumId w:val="23"/>
  </w:num>
  <w:num w:numId="23">
    <w:abstractNumId w:val="27"/>
  </w:num>
  <w:num w:numId="24">
    <w:abstractNumId w:val="33"/>
  </w:num>
  <w:num w:numId="25">
    <w:abstractNumId w:val="11"/>
  </w:num>
  <w:num w:numId="26">
    <w:abstractNumId w:val="26"/>
  </w:num>
  <w:num w:numId="27">
    <w:abstractNumId w:val="25"/>
  </w:num>
  <w:num w:numId="28">
    <w:abstractNumId w:val="34"/>
  </w:num>
  <w:num w:numId="29">
    <w:abstractNumId w:val="40"/>
  </w:num>
  <w:num w:numId="30">
    <w:abstractNumId w:val="31"/>
  </w:num>
  <w:num w:numId="31">
    <w:abstractNumId w:val="5"/>
  </w:num>
  <w:num w:numId="32">
    <w:abstractNumId w:val="35"/>
  </w:num>
  <w:num w:numId="33">
    <w:abstractNumId w:val="9"/>
  </w:num>
  <w:num w:numId="34">
    <w:abstractNumId w:val="3"/>
  </w:num>
  <w:num w:numId="35">
    <w:abstractNumId w:val="30"/>
  </w:num>
  <w:num w:numId="36">
    <w:abstractNumId w:val="21"/>
  </w:num>
  <w:num w:numId="37">
    <w:abstractNumId w:val="8"/>
  </w:num>
  <w:num w:numId="38">
    <w:abstractNumId w:val="10"/>
  </w:num>
  <w:num w:numId="39">
    <w:abstractNumId w:val="4"/>
  </w:num>
  <w:num w:numId="40">
    <w:abstractNumId w:val="1"/>
  </w:num>
  <w:num w:numId="41">
    <w:abstractNumId w:val="19"/>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4E"/>
    <w:rsid w:val="00070E09"/>
    <w:rsid w:val="000A6394"/>
    <w:rsid w:val="000B7FED"/>
    <w:rsid w:val="000C038A"/>
    <w:rsid w:val="000C6598"/>
    <w:rsid w:val="000D44B3"/>
    <w:rsid w:val="00145D43"/>
    <w:rsid w:val="00192C46"/>
    <w:rsid w:val="001A08B3"/>
    <w:rsid w:val="001A7B60"/>
    <w:rsid w:val="001B52F0"/>
    <w:rsid w:val="001B7A65"/>
    <w:rsid w:val="001E41F3"/>
    <w:rsid w:val="00214261"/>
    <w:rsid w:val="0026004D"/>
    <w:rsid w:val="002640DD"/>
    <w:rsid w:val="00275D12"/>
    <w:rsid w:val="00284FEB"/>
    <w:rsid w:val="002860C4"/>
    <w:rsid w:val="002B5741"/>
    <w:rsid w:val="002E472E"/>
    <w:rsid w:val="00305409"/>
    <w:rsid w:val="003609EF"/>
    <w:rsid w:val="0036231A"/>
    <w:rsid w:val="00374DD4"/>
    <w:rsid w:val="003E1A36"/>
    <w:rsid w:val="00410371"/>
    <w:rsid w:val="0042257C"/>
    <w:rsid w:val="004242F1"/>
    <w:rsid w:val="004421A6"/>
    <w:rsid w:val="00475007"/>
    <w:rsid w:val="004B75B7"/>
    <w:rsid w:val="005141D9"/>
    <w:rsid w:val="0051580D"/>
    <w:rsid w:val="00547111"/>
    <w:rsid w:val="00592D74"/>
    <w:rsid w:val="005D4587"/>
    <w:rsid w:val="005E2C44"/>
    <w:rsid w:val="00621188"/>
    <w:rsid w:val="006257ED"/>
    <w:rsid w:val="00653DE4"/>
    <w:rsid w:val="00665C47"/>
    <w:rsid w:val="0067777F"/>
    <w:rsid w:val="006804C8"/>
    <w:rsid w:val="00695808"/>
    <w:rsid w:val="006A24A0"/>
    <w:rsid w:val="006B46FB"/>
    <w:rsid w:val="006D2A64"/>
    <w:rsid w:val="006E21FB"/>
    <w:rsid w:val="00731495"/>
    <w:rsid w:val="00792342"/>
    <w:rsid w:val="007977A8"/>
    <w:rsid w:val="007B512A"/>
    <w:rsid w:val="007C2097"/>
    <w:rsid w:val="007D6A07"/>
    <w:rsid w:val="007F7259"/>
    <w:rsid w:val="008040A8"/>
    <w:rsid w:val="008279FA"/>
    <w:rsid w:val="008452EC"/>
    <w:rsid w:val="008626E7"/>
    <w:rsid w:val="00870EE7"/>
    <w:rsid w:val="008863B9"/>
    <w:rsid w:val="008A45A6"/>
    <w:rsid w:val="008D3CCC"/>
    <w:rsid w:val="008F3789"/>
    <w:rsid w:val="008F686C"/>
    <w:rsid w:val="009148DE"/>
    <w:rsid w:val="00941E30"/>
    <w:rsid w:val="009531B0"/>
    <w:rsid w:val="009741B3"/>
    <w:rsid w:val="009777D9"/>
    <w:rsid w:val="00990C6A"/>
    <w:rsid w:val="00991B88"/>
    <w:rsid w:val="009A1E0B"/>
    <w:rsid w:val="009A5753"/>
    <w:rsid w:val="009A579D"/>
    <w:rsid w:val="009C7DE3"/>
    <w:rsid w:val="009E3297"/>
    <w:rsid w:val="009F734F"/>
    <w:rsid w:val="00A246B6"/>
    <w:rsid w:val="00A47E70"/>
    <w:rsid w:val="00A50CF0"/>
    <w:rsid w:val="00A7671C"/>
    <w:rsid w:val="00A76B6E"/>
    <w:rsid w:val="00A92520"/>
    <w:rsid w:val="00AA2CBC"/>
    <w:rsid w:val="00AC5820"/>
    <w:rsid w:val="00AD1CD8"/>
    <w:rsid w:val="00AD54B9"/>
    <w:rsid w:val="00B258BB"/>
    <w:rsid w:val="00B67B97"/>
    <w:rsid w:val="00B968C8"/>
    <w:rsid w:val="00BA3EC5"/>
    <w:rsid w:val="00BA51D9"/>
    <w:rsid w:val="00BB5DFC"/>
    <w:rsid w:val="00BD279D"/>
    <w:rsid w:val="00BD6BB8"/>
    <w:rsid w:val="00BE73F7"/>
    <w:rsid w:val="00C66BA2"/>
    <w:rsid w:val="00C870F6"/>
    <w:rsid w:val="00C907B5"/>
    <w:rsid w:val="00C95985"/>
    <w:rsid w:val="00CC5026"/>
    <w:rsid w:val="00CC68D0"/>
    <w:rsid w:val="00D03F9A"/>
    <w:rsid w:val="00D06D51"/>
    <w:rsid w:val="00D11229"/>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42257C"/>
    <w:rPr>
      <w:rFonts w:ascii="Times New Roman" w:hAnsi="Times New Roman"/>
      <w:color w:val="FF0000"/>
      <w:lang w:val="en-GB" w:eastAsia="en-US"/>
    </w:rPr>
  </w:style>
  <w:style w:type="character" w:customStyle="1" w:styleId="CRCoverPageChar">
    <w:name w:val="CR Cover Page Char"/>
    <w:link w:val="CRCoverPage"/>
    <w:qFormat/>
    <w:rsid w:val="0042257C"/>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6D2A6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D2A6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6D2A6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D2A6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D2A64"/>
    <w:rPr>
      <w:rFonts w:ascii="Arial" w:hAnsi="Arial"/>
      <w:sz w:val="22"/>
      <w:lang w:val="en-GB" w:eastAsia="en-US"/>
    </w:rPr>
  </w:style>
  <w:style w:type="character" w:customStyle="1" w:styleId="60">
    <w:name w:val="見出し 6 (文字)"/>
    <w:aliases w:val="T1 (文字)1,Header 6 (文字)"/>
    <w:basedOn w:val="a2"/>
    <w:link w:val="6"/>
    <w:qFormat/>
    <w:rsid w:val="006D2A64"/>
    <w:rPr>
      <w:rFonts w:ascii="Arial" w:hAnsi="Arial"/>
      <w:lang w:val="en-GB" w:eastAsia="en-US"/>
    </w:rPr>
  </w:style>
  <w:style w:type="character" w:customStyle="1" w:styleId="70">
    <w:name w:val="見出し 7 (文字)"/>
    <w:aliases w:val="L7 (文字),Header 7 (文字)"/>
    <w:basedOn w:val="a2"/>
    <w:link w:val="7"/>
    <w:qFormat/>
    <w:rsid w:val="006D2A64"/>
    <w:rPr>
      <w:rFonts w:ascii="Arial" w:hAnsi="Arial"/>
      <w:lang w:val="en-GB" w:eastAsia="en-US"/>
    </w:rPr>
  </w:style>
  <w:style w:type="character" w:customStyle="1" w:styleId="80">
    <w:name w:val="見出し 8 (文字)"/>
    <w:basedOn w:val="a2"/>
    <w:link w:val="8"/>
    <w:qFormat/>
    <w:rsid w:val="006D2A64"/>
    <w:rPr>
      <w:rFonts w:ascii="Arial" w:hAnsi="Arial"/>
      <w:sz w:val="36"/>
      <w:lang w:val="en-GB" w:eastAsia="en-US"/>
    </w:rPr>
  </w:style>
  <w:style w:type="character" w:customStyle="1" w:styleId="90">
    <w:name w:val="見出し 9 (文字)"/>
    <w:basedOn w:val="a2"/>
    <w:link w:val="9"/>
    <w:qFormat/>
    <w:rsid w:val="006D2A64"/>
    <w:rPr>
      <w:rFonts w:ascii="Arial" w:hAnsi="Arial"/>
      <w:sz w:val="36"/>
      <w:lang w:val="en-GB" w:eastAsia="en-US"/>
    </w:rPr>
  </w:style>
  <w:style w:type="character" w:customStyle="1" w:styleId="B1Char">
    <w:name w:val="B1 Char"/>
    <w:link w:val="B10"/>
    <w:qFormat/>
    <w:locked/>
    <w:rsid w:val="006D2A64"/>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D2A64"/>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D2A64"/>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D2A64"/>
    <w:rPr>
      <w:rFonts w:ascii="Arial" w:hAnsi="Arial"/>
      <w:b/>
      <w:i/>
      <w:noProof/>
      <w:sz w:val="18"/>
      <w:lang w:val="en-GB" w:eastAsia="en-US"/>
    </w:rPr>
  </w:style>
  <w:style w:type="character" w:customStyle="1" w:styleId="THChar">
    <w:name w:val="TH Char"/>
    <w:link w:val="TH"/>
    <w:qFormat/>
    <w:rsid w:val="006D2A64"/>
    <w:rPr>
      <w:rFonts w:ascii="Arial" w:hAnsi="Arial"/>
      <w:b/>
      <w:lang w:val="en-GB" w:eastAsia="en-US"/>
    </w:rPr>
  </w:style>
  <w:style w:type="character" w:styleId="afb">
    <w:name w:val="page number"/>
    <w:basedOn w:val="a2"/>
    <w:qFormat/>
    <w:rsid w:val="006D2A64"/>
  </w:style>
  <w:style w:type="paragraph" w:customStyle="1" w:styleId="TAJ">
    <w:name w:val="TAJ"/>
    <w:basedOn w:val="TH"/>
    <w:qFormat/>
    <w:rsid w:val="006D2A6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D2A6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6D2A64"/>
    <w:rPr>
      <w:rFonts w:ascii="Tahoma" w:hAnsi="Tahoma" w:cs="Tahoma"/>
      <w:shd w:val="clear" w:color="auto" w:fill="000080"/>
      <w:lang w:val="en-GB" w:eastAsia="en-US"/>
    </w:rPr>
  </w:style>
  <w:style w:type="character" w:customStyle="1" w:styleId="26">
    <w:name w:val="箇条書き 2 (文字)"/>
    <w:aliases w:val="lb2 (文字)"/>
    <w:link w:val="25"/>
    <w:qFormat/>
    <w:rsid w:val="006D2A64"/>
    <w:rPr>
      <w:rFonts w:ascii="Times New Roman" w:hAnsi="Times New Roman"/>
      <w:lang w:val="en-GB" w:eastAsia="en-US"/>
    </w:rPr>
  </w:style>
  <w:style w:type="character" w:customStyle="1" w:styleId="EXChar">
    <w:name w:val="EX Char"/>
    <w:link w:val="EX"/>
    <w:qFormat/>
    <w:rsid w:val="006D2A64"/>
    <w:rPr>
      <w:rFonts w:ascii="Times New Roman" w:hAnsi="Times New Roman"/>
      <w:lang w:val="en-GB" w:eastAsia="en-US"/>
    </w:rPr>
  </w:style>
  <w:style w:type="character" w:customStyle="1" w:styleId="EditorsNoteCarCar">
    <w:name w:val="Editor's Note Car Car"/>
    <w:qFormat/>
    <w:rsid w:val="006D2A64"/>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D2A64"/>
    <w:rPr>
      <w:rFonts w:ascii="Times New Roman" w:hAnsi="Times New Roman"/>
      <w:lang w:val="en-GB" w:eastAsia="en-US"/>
    </w:rPr>
  </w:style>
  <w:style w:type="character" w:customStyle="1" w:styleId="H6Char">
    <w:name w:val="H6 Char"/>
    <w:link w:val="H6"/>
    <w:qFormat/>
    <w:rsid w:val="006D2A64"/>
    <w:rPr>
      <w:rFonts w:ascii="Arial" w:hAnsi="Arial"/>
      <w:lang w:val="en-GB" w:eastAsia="en-US"/>
    </w:rPr>
  </w:style>
  <w:style w:type="character" w:customStyle="1" w:styleId="TACChar">
    <w:name w:val="TAC Char"/>
    <w:link w:val="TAC"/>
    <w:qFormat/>
    <w:rsid w:val="006D2A64"/>
    <w:rPr>
      <w:rFonts w:ascii="Arial" w:hAnsi="Arial"/>
      <w:sz w:val="18"/>
      <w:lang w:val="en-GB" w:eastAsia="en-US"/>
    </w:rPr>
  </w:style>
  <w:style w:type="character" w:customStyle="1" w:styleId="TALCar">
    <w:name w:val="TAL Car"/>
    <w:link w:val="TAL"/>
    <w:qFormat/>
    <w:rsid w:val="006D2A64"/>
    <w:rPr>
      <w:rFonts w:ascii="Arial" w:hAnsi="Arial"/>
      <w:sz w:val="18"/>
      <w:lang w:val="en-GB" w:eastAsia="en-US"/>
    </w:rPr>
  </w:style>
  <w:style w:type="character" w:customStyle="1" w:styleId="TAHCar">
    <w:name w:val="TAH Car"/>
    <w:link w:val="TAH"/>
    <w:qFormat/>
    <w:rsid w:val="006D2A64"/>
    <w:rPr>
      <w:rFonts w:ascii="Arial" w:hAnsi="Arial"/>
      <w:b/>
      <w:sz w:val="18"/>
      <w:lang w:val="en-GB" w:eastAsia="en-US"/>
    </w:rPr>
  </w:style>
  <w:style w:type="character" w:customStyle="1" w:styleId="TANChar">
    <w:name w:val="TAN Char"/>
    <w:link w:val="TAN"/>
    <w:qFormat/>
    <w:rsid w:val="006D2A64"/>
    <w:rPr>
      <w:rFonts w:ascii="Arial" w:hAnsi="Arial"/>
      <w:sz w:val="18"/>
      <w:lang w:val="en-GB" w:eastAsia="en-US"/>
    </w:rPr>
  </w:style>
  <w:style w:type="character" w:customStyle="1" w:styleId="af7">
    <w:name w:val="吹き出し (文字)"/>
    <w:basedOn w:val="a2"/>
    <w:link w:val="af6"/>
    <w:qFormat/>
    <w:rsid w:val="006D2A64"/>
    <w:rPr>
      <w:rFonts w:ascii="Tahoma" w:hAnsi="Tahoma" w:cs="Tahoma"/>
      <w:sz w:val="16"/>
      <w:szCs w:val="16"/>
      <w:lang w:val="en-GB" w:eastAsia="en-US"/>
    </w:rPr>
  </w:style>
  <w:style w:type="character" w:customStyle="1" w:styleId="B1Zchn">
    <w:name w:val="B1 Zchn"/>
    <w:qFormat/>
    <w:rsid w:val="006D2A64"/>
    <w:rPr>
      <w:noProof/>
      <w:lang w:val="x-none" w:eastAsia="en-US"/>
    </w:rPr>
  </w:style>
  <w:style w:type="character" w:customStyle="1" w:styleId="TALChar">
    <w:name w:val="TAL Char"/>
    <w:qFormat/>
    <w:rsid w:val="006D2A64"/>
    <w:rPr>
      <w:rFonts w:ascii="Arial" w:hAnsi="Arial"/>
      <w:sz w:val="18"/>
      <w:lang w:val="en-GB" w:eastAsia="en-US"/>
    </w:rPr>
  </w:style>
  <w:style w:type="character" w:customStyle="1" w:styleId="TACCar">
    <w:name w:val="TAC Car"/>
    <w:qFormat/>
    <w:rsid w:val="006D2A64"/>
    <w:rPr>
      <w:rFonts w:ascii="Arial" w:hAnsi="Arial"/>
      <w:sz w:val="18"/>
      <w:lang w:val="en-GB" w:eastAsia="en-US"/>
    </w:rPr>
  </w:style>
  <w:style w:type="character" w:customStyle="1" w:styleId="B2Char">
    <w:name w:val="B2 Char"/>
    <w:link w:val="B20"/>
    <w:qFormat/>
    <w:rsid w:val="006D2A64"/>
    <w:rPr>
      <w:rFonts w:ascii="Times New Roman" w:hAnsi="Times New Roman"/>
      <w:lang w:val="en-GB" w:eastAsia="en-US"/>
    </w:rPr>
  </w:style>
  <w:style w:type="character" w:customStyle="1" w:styleId="B2Car">
    <w:name w:val="B2 Car"/>
    <w:qFormat/>
    <w:rsid w:val="006D2A64"/>
    <w:rPr>
      <w:lang w:val="en-GB" w:eastAsia="en-US"/>
    </w:rPr>
  </w:style>
  <w:style w:type="character" w:customStyle="1" w:styleId="af4">
    <w:name w:val="コメント文字列 (文字)"/>
    <w:basedOn w:val="a2"/>
    <w:link w:val="af3"/>
    <w:uiPriority w:val="99"/>
    <w:qFormat/>
    <w:rsid w:val="006D2A64"/>
    <w:rPr>
      <w:rFonts w:ascii="Times New Roman" w:hAnsi="Times New Roman"/>
      <w:lang w:val="en-GB" w:eastAsia="en-US"/>
    </w:rPr>
  </w:style>
  <w:style w:type="character" w:customStyle="1" w:styleId="afc">
    <w:name w:val="コメント内容 (文字)"/>
    <w:basedOn w:val="af4"/>
    <w:qFormat/>
    <w:rsid w:val="006D2A64"/>
    <w:rPr>
      <w:rFonts w:ascii="Times New Roman" w:hAnsi="Times New Roman"/>
      <w:b/>
      <w:bCs/>
      <w:lang w:val="en-GB" w:eastAsia="en-US"/>
    </w:rPr>
  </w:style>
  <w:style w:type="character" w:customStyle="1" w:styleId="29">
    <w:name w:val="コメント内容 (文字)2"/>
    <w:basedOn w:val="af4"/>
    <w:link w:val="af8"/>
    <w:qFormat/>
    <w:rsid w:val="006D2A64"/>
    <w:rPr>
      <w:rFonts w:ascii="Times New Roman" w:hAnsi="Times New Roman"/>
      <w:b/>
      <w:bCs/>
      <w:lang w:val="en-GB" w:eastAsia="en-US"/>
    </w:rPr>
  </w:style>
  <w:style w:type="paragraph" w:customStyle="1" w:styleId="-31">
    <w:name w:val="深色列表 - 着色 31"/>
    <w:hidden/>
    <w:uiPriority w:val="99"/>
    <w:semiHidden/>
    <w:qFormat/>
    <w:rsid w:val="006D2A64"/>
    <w:rPr>
      <w:rFonts w:ascii="Times New Roman" w:hAnsi="Times New Roman"/>
      <w:lang w:val="en-GB" w:eastAsia="en-US"/>
    </w:rPr>
  </w:style>
  <w:style w:type="character" w:customStyle="1" w:styleId="TAL0">
    <w:name w:val="TAL (文字)"/>
    <w:qFormat/>
    <w:rsid w:val="006D2A64"/>
    <w:rPr>
      <w:rFonts w:ascii="Arial" w:hAnsi="Arial"/>
      <w:sz w:val="18"/>
      <w:lang w:val="en-GB" w:eastAsia="en-US"/>
    </w:rPr>
  </w:style>
  <w:style w:type="character" w:customStyle="1" w:styleId="B2Char1">
    <w:name w:val="B2 Char1"/>
    <w:qFormat/>
    <w:rsid w:val="006D2A64"/>
    <w:rPr>
      <w:rFonts w:ascii="Times New Roman" w:hAnsi="Times New Roman"/>
      <w:lang w:val="en-GB" w:eastAsia="en-US"/>
    </w:rPr>
  </w:style>
  <w:style w:type="character" w:customStyle="1" w:styleId="msoins0">
    <w:name w:val="msoins0"/>
    <w:qFormat/>
    <w:rsid w:val="006D2A64"/>
  </w:style>
  <w:style w:type="character" w:customStyle="1" w:styleId="Heading6Char3">
    <w:name w:val="Heading 6 Char3"/>
    <w:aliases w:val="T1 Char10,Header 6 Char1"/>
    <w:qFormat/>
    <w:rsid w:val="006D2A64"/>
    <w:rPr>
      <w:rFonts w:ascii="Arial" w:hAnsi="Arial"/>
      <w:lang w:val="en-GB"/>
    </w:rPr>
  </w:style>
  <w:style w:type="character" w:customStyle="1" w:styleId="TF0">
    <w:name w:val="TF字符"/>
    <w:aliases w:val="left字符"/>
    <w:link w:val="TF"/>
    <w:qFormat/>
    <w:rsid w:val="006D2A6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D2A64"/>
    <w:rPr>
      <w:rFonts w:ascii="Arial" w:eastAsia="Times New Roman" w:hAnsi="Arial"/>
      <w:sz w:val="36"/>
      <w:lang w:eastAsia="ja-JP"/>
    </w:rPr>
  </w:style>
  <w:style w:type="paragraph" w:customStyle="1" w:styleId="Default">
    <w:name w:val="Default"/>
    <w:qFormat/>
    <w:rsid w:val="006D2A64"/>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6D2A64"/>
  </w:style>
  <w:style w:type="paragraph" w:customStyle="1" w:styleId="TableText">
    <w:name w:val="TableText"/>
    <w:basedOn w:val="afd"/>
    <w:qFormat/>
    <w:rsid w:val="006D2A64"/>
    <w:pPr>
      <w:snapToGrid w:val="0"/>
      <w:spacing w:after="180"/>
      <w:ind w:leftChars="0" w:left="0"/>
    </w:pPr>
    <w:rPr>
      <w:rFonts w:eastAsia="SimSun"/>
      <w:kern w:val="2"/>
    </w:rPr>
  </w:style>
  <w:style w:type="paragraph" w:styleId="afd">
    <w:name w:val="Body Text Indent"/>
    <w:basedOn w:val="a1"/>
    <w:link w:val="afe"/>
    <w:qFormat/>
    <w:rsid w:val="006D2A64"/>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6D2A64"/>
    <w:rPr>
      <w:rFonts w:ascii="Times New Roman" w:hAnsi="Times New Roman"/>
      <w:lang w:val="en-GB" w:eastAsia="en-GB"/>
    </w:rPr>
  </w:style>
  <w:style w:type="paragraph" w:customStyle="1" w:styleId="B1">
    <w:name w:val="B1+"/>
    <w:basedOn w:val="B10"/>
    <w:link w:val="B1Car"/>
    <w:qFormat/>
    <w:rsid w:val="006D2A64"/>
    <w:pPr>
      <w:numPr>
        <w:numId w:val="5"/>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6D2A64"/>
    <w:rPr>
      <w:smallCaps/>
      <w:color w:val="5A5A5A"/>
    </w:rPr>
  </w:style>
  <w:style w:type="paragraph" w:customStyle="1" w:styleId="B2">
    <w:name w:val="B2+"/>
    <w:basedOn w:val="B20"/>
    <w:qFormat/>
    <w:rsid w:val="006D2A64"/>
    <w:pPr>
      <w:numPr>
        <w:numId w:val="6"/>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6D2A64"/>
    <w:pPr>
      <w:numPr>
        <w:numId w:val="7"/>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6D2A64"/>
    <w:pPr>
      <w:numPr>
        <w:numId w:val="8"/>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6D2A64"/>
    <w:pPr>
      <w:numPr>
        <w:numId w:val="9"/>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6D2A64"/>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6D2A64"/>
    <w:pPr>
      <w:numPr>
        <w:numId w:val="10"/>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6D2A64"/>
    <w:pPr>
      <w:numPr>
        <w:numId w:val="11"/>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6D2A64"/>
    <w:rPr>
      <w:color w:val="808080"/>
      <w:shd w:val="clear" w:color="auto" w:fill="E6E6E6"/>
    </w:rPr>
  </w:style>
  <w:style w:type="character" w:customStyle="1" w:styleId="TFChar">
    <w:name w:val="TF Char"/>
    <w:qFormat/>
    <w:rsid w:val="006D2A64"/>
    <w:rPr>
      <w:rFonts w:ascii="Arial" w:hAnsi="Arial"/>
      <w:b/>
      <w:lang w:val="en-GB" w:eastAsia="en-US"/>
    </w:rPr>
  </w:style>
  <w:style w:type="table" w:styleId="aff">
    <w:name w:val="Table Grid"/>
    <w:aliases w:val="SGS Table Basic 1"/>
    <w:basedOn w:val="a3"/>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6D2A6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6D2A64"/>
    <w:rPr>
      <w:rFonts w:ascii="Arial" w:eastAsia="Arial" w:hAnsi="Arial"/>
      <w:b/>
      <w:bCs/>
      <w:noProof/>
      <w:sz w:val="22"/>
      <w:lang w:val="en-GB" w:eastAsia="en-US"/>
    </w:rPr>
  </w:style>
  <w:style w:type="character" w:customStyle="1" w:styleId="B1Char1">
    <w:name w:val="B1 Char1"/>
    <w:qFormat/>
    <w:rsid w:val="006D2A64"/>
    <w:rPr>
      <w:lang w:val="en-GB"/>
    </w:rPr>
  </w:style>
  <w:style w:type="paragraph" w:styleId="aff1">
    <w:name w:val="index heading"/>
    <w:basedOn w:val="a1"/>
    <w:next w:val="a1"/>
    <w:qFormat/>
    <w:rsid w:val="006D2A6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6D2A6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6D2A64"/>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6D2A64"/>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6D2A64"/>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D2A64"/>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6D2A6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6D2A64"/>
    <w:rPr>
      <w:rFonts w:ascii="Times New Roman" w:eastAsia="Times New Roman" w:hAnsi="Times New Roman"/>
      <w:i/>
      <w:lang w:val="en-GB" w:eastAsia="x-none"/>
    </w:rPr>
  </w:style>
  <w:style w:type="paragraph" w:styleId="37">
    <w:name w:val="Body Text 3"/>
    <w:basedOn w:val="a1"/>
    <w:link w:val="38"/>
    <w:uiPriority w:val="99"/>
    <w:qFormat/>
    <w:rsid w:val="006D2A64"/>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6D2A64"/>
    <w:rPr>
      <w:rFonts w:ascii="Times New Roman" w:eastAsia="Osaka" w:hAnsi="Times New Roman"/>
      <w:lang w:val="en-GB" w:eastAsia="x-none"/>
    </w:rPr>
  </w:style>
  <w:style w:type="table" w:customStyle="1" w:styleId="TableGrid1">
    <w:name w:val="Table Grid1"/>
    <w:basedOn w:val="a3"/>
    <w:next w:val="aff"/>
    <w:uiPriority w:val="39"/>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D2A64"/>
    <w:pPr>
      <w:keepNext/>
      <w:numPr>
        <w:numId w:val="12"/>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D2A64"/>
  </w:style>
  <w:style w:type="paragraph" w:customStyle="1" w:styleId="CharChar">
    <w:name w:val="Char Char"/>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D2A64"/>
    <w:rPr>
      <w:lang w:val="en-GB" w:eastAsia="ja-JP" w:bidi="ar-SA"/>
    </w:rPr>
  </w:style>
  <w:style w:type="paragraph" w:customStyle="1" w:styleId="1Char">
    <w:name w:val="(文字) (文字)1 Char (文字) (文字)"/>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D2A64"/>
    <w:rPr>
      <w:rFonts w:eastAsia="ＭＳ 明朝"/>
      <w:lang w:val="en-GB" w:eastAsia="en-US" w:bidi="ar-SA"/>
    </w:rPr>
  </w:style>
  <w:style w:type="paragraph" w:customStyle="1" w:styleId="1CharChar">
    <w:name w:val="(文字) (文字)1 Char (文字) (文字) Ch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D2A64"/>
    <w:rPr>
      <w:lang w:val="en-GB" w:eastAsia="ja-JP" w:bidi="ar-SA"/>
    </w:rPr>
  </w:style>
  <w:style w:type="paragraph" w:customStyle="1" w:styleId="-310">
    <w:name w:val="彩色底纹 - 着色 31"/>
    <w:basedOn w:val="a1"/>
    <w:uiPriority w:val="34"/>
    <w:qFormat/>
    <w:rsid w:val="006D2A6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D2A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2A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2A64"/>
    <w:rPr>
      <w:rFonts w:ascii="Arial" w:hAnsi="Arial"/>
      <w:sz w:val="32"/>
      <w:lang w:val="en-GB" w:eastAsia="ja-JP" w:bidi="ar-SA"/>
    </w:rPr>
  </w:style>
  <w:style w:type="character" w:customStyle="1" w:styleId="CharChar4">
    <w:name w:val="Char Char4"/>
    <w:qFormat/>
    <w:rsid w:val="006D2A64"/>
    <w:rPr>
      <w:rFonts w:ascii="Courier New" w:hAnsi="Courier New"/>
      <w:lang w:val="nb-NO" w:eastAsia="ja-JP" w:bidi="ar-SA"/>
    </w:rPr>
  </w:style>
  <w:style w:type="character" w:customStyle="1" w:styleId="AndreaLeonardi">
    <w:name w:val="Andrea Leonardi"/>
    <w:semiHidden/>
    <w:qFormat/>
    <w:rsid w:val="006D2A64"/>
    <w:rPr>
      <w:rFonts w:ascii="Arial" w:hAnsi="Arial" w:cs="Arial"/>
      <w:color w:val="auto"/>
      <w:sz w:val="20"/>
      <w:szCs w:val="20"/>
    </w:rPr>
  </w:style>
  <w:style w:type="character" w:customStyle="1" w:styleId="NOCharChar">
    <w:name w:val="NO Char Char"/>
    <w:qFormat/>
    <w:rsid w:val="006D2A64"/>
    <w:rPr>
      <w:lang w:val="en-GB" w:eastAsia="en-US" w:bidi="ar-SA"/>
    </w:rPr>
  </w:style>
  <w:style w:type="paragraph" w:styleId="Web">
    <w:name w:val="Normal (Web)"/>
    <w:basedOn w:val="a1"/>
    <w:uiPriority w:val="99"/>
    <w:qFormat/>
    <w:rsid w:val="006D2A6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D2A64"/>
    <w:rPr>
      <w:lang w:val="en-GB" w:eastAsia="en-US" w:bidi="ar-SA"/>
    </w:rPr>
  </w:style>
  <w:style w:type="paragraph" w:customStyle="1" w:styleId="CharCharCharCharCharChar">
    <w:name w:val="Char Char Char Char Char Char"/>
    <w:uiPriority w:val="99"/>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D2A64"/>
    <w:rPr>
      <w:rFonts w:ascii="Arial" w:hAnsi="Arial" w:cs="Arial"/>
      <w:lang w:val="en-GB" w:eastAsia="en-US"/>
    </w:rPr>
  </w:style>
  <w:style w:type="character" w:customStyle="1" w:styleId="T1Char1">
    <w:name w:val="T1 Char1"/>
    <w:aliases w:val="Header 6 Char Char1,Heading 6 Char1"/>
    <w:qFormat/>
    <w:rsid w:val="006D2A6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D2A64"/>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D2A6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D2A64"/>
    <w:rPr>
      <w:rFonts w:ascii="Arial" w:eastAsia="ＭＳ 明朝" w:hAnsi="Arial"/>
      <w:sz w:val="22"/>
      <w:lang w:val="en-GB" w:eastAsia="en-US" w:bidi="ar-SA"/>
    </w:rPr>
  </w:style>
  <w:style w:type="paragraph" w:customStyle="1" w:styleId="CarCar">
    <w:name w:val="Car C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D2A6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D2A64"/>
    <w:rPr>
      <w:rFonts w:ascii="Arial" w:hAnsi="Arial"/>
      <w:sz w:val="36"/>
      <w:lang w:val="en-GB" w:eastAsia="en-US" w:bidi="ar-SA"/>
    </w:rPr>
  </w:style>
  <w:style w:type="paragraph" w:customStyle="1" w:styleId="ZchnZchn1">
    <w:name w:val="Zchn Zchn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D2A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2A64"/>
    <w:rPr>
      <w:rFonts w:ascii="Arial" w:hAnsi="Arial"/>
      <w:sz w:val="32"/>
      <w:lang w:val="en-GB" w:eastAsia="en-US" w:bidi="ar-SA"/>
    </w:rPr>
  </w:style>
  <w:style w:type="paragraph" w:customStyle="1" w:styleId="2c">
    <w:name w:val="(文字) (文字)2"/>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2A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D2A6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D2A6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D2A64"/>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D2A64"/>
    <w:rPr>
      <w:rFonts w:ascii="Arial" w:hAnsi="Arial" w:cs="Arial"/>
      <w:lang w:val="en-GB" w:eastAsia="en-US"/>
    </w:rPr>
  </w:style>
  <w:style w:type="paragraph" w:customStyle="1" w:styleId="15">
    <w:name w:val="(文字) (文字)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6D2A64"/>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6D2A64"/>
    <w:rPr>
      <w:rFonts w:ascii="Times New Roman" w:hAnsi="Times New Roman"/>
      <w:lang w:val="en-GB" w:eastAsia="en-GB"/>
    </w:rPr>
  </w:style>
  <w:style w:type="paragraph" w:styleId="aff7">
    <w:name w:val="Normal Indent"/>
    <w:aliases w:val="d"/>
    <w:basedOn w:val="a1"/>
    <w:link w:val="aff8"/>
    <w:qFormat/>
    <w:rsid w:val="006D2A64"/>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6D2A64"/>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6D2A64"/>
    <w:pPr>
      <w:numPr>
        <w:numId w:val="1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6D2A64"/>
    <w:pPr>
      <w:numPr>
        <w:numId w:val="13"/>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6D2A64"/>
    <w:rPr>
      <w:b/>
      <w:bCs/>
    </w:rPr>
  </w:style>
  <w:style w:type="character" w:customStyle="1" w:styleId="CharChar7">
    <w:name w:val="Char Char7"/>
    <w:qFormat/>
    <w:rsid w:val="006D2A64"/>
    <w:rPr>
      <w:rFonts w:ascii="Tahoma" w:hAnsi="Tahoma" w:cs="Tahoma"/>
      <w:shd w:val="clear" w:color="auto" w:fill="000080"/>
      <w:lang w:val="en-GB" w:eastAsia="en-US"/>
    </w:rPr>
  </w:style>
  <w:style w:type="character" w:customStyle="1" w:styleId="ZchnZchn5">
    <w:name w:val="Zchn Zchn5"/>
    <w:qFormat/>
    <w:rsid w:val="006D2A64"/>
    <w:rPr>
      <w:rFonts w:ascii="Courier New" w:eastAsia="Batang" w:hAnsi="Courier New"/>
      <w:lang w:val="nb-NO" w:eastAsia="en-US" w:bidi="ar-SA"/>
    </w:rPr>
  </w:style>
  <w:style w:type="character" w:customStyle="1" w:styleId="CharChar10">
    <w:name w:val="Char Char10"/>
    <w:qFormat/>
    <w:rsid w:val="006D2A64"/>
    <w:rPr>
      <w:rFonts w:ascii="Times New Roman" w:hAnsi="Times New Roman"/>
      <w:lang w:val="en-GB" w:eastAsia="en-US"/>
    </w:rPr>
  </w:style>
  <w:style w:type="character" w:customStyle="1" w:styleId="CharChar9">
    <w:name w:val="Char Char9"/>
    <w:qFormat/>
    <w:rsid w:val="006D2A64"/>
    <w:rPr>
      <w:rFonts w:ascii="Tahoma" w:hAnsi="Tahoma" w:cs="Tahoma"/>
      <w:sz w:val="16"/>
      <w:szCs w:val="16"/>
      <w:lang w:val="en-GB" w:eastAsia="en-US"/>
    </w:rPr>
  </w:style>
  <w:style w:type="character" w:customStyle="1" w:styleId="CharChar8">
    <w:name w:val="Char Char8"/>
    <w:semiHidden/>
    <w:qFormat/>
    <w:rsid w:val="006D2A64"/>
    <w:rPr>
      <w:rFonts w:ascii="Times New Roman" w:hAnsi="Times New Roman"/>
      <w:b/>
      <w:bCs/>
      <w:lang w:val="en-GB" w:eastAsia="en-US"/>
    </w:rPr>
  </w:style>
  <w:style w:type="paragraph" w:customStyle="1" w:styleId="16">
    <w:name w:val="修订1"/>
    <w:hidden/>
    <w:semiHidden/>
    <w:qFormat/>
    <w:rsid w:val="006D2A64"/>
    <w:rPr>
      <w:rFonts w:ascii="Times New Roman" w:eastAsia="Batang" w:hAnsi="Times New Roman"/>
      <w:lang w:val="en-GB" w:eastAsia="en-US"/>
    </w:rPr>
  </w:style>
  <w:style w:type="paragraph" w:styleId="affa">
    <w:name w:val="endnote text"/>
    <w:basedOn w:val="a1"/>
    <w:link w:val="affb"/>
    <w:uiPriority w:val="99"/>
    <w:qFormat/>
    <w:rsid w:val="006D2A64"/>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6D2A64"/>
    <w:rPr>
      <w:rFonts w:ascii="Times New Roman" w:eastAsia="Times New Roman" w:hAnsi="Times New Roman"/>
      <w:lang w:val="en-GB" w:eastAsia="x-none"/>
    </w:rPr>
  </w:style>
  <w:style w:type="character" w:styleId="affc">
    <w:name w:val="endnote reference"/>
    <w:qFormat/>
    <w:rsid w:val="006D2A64"/>
    <w:rPr>
      <w:vertAlign w:val="superscript"/>
    </w:rPr>
  </w:style>
  <w:style w:type="character" w:customStyle="1" w:styleId="btChar3">
    <w:name w:val="bt Char3"/>
    <w:aliases w:val="bt Car Char Char3"/>
    <w:qFormat/>
    <w:rsid w:val="006D2A64"/>
    <w:rPr>
      <w:lang w:val="en-GB" w:eastAsia="ja-JP" w:bidi="ar-SA"/>
    </w:rPr>
  </w:style>
  <w:style w:type="paragraph" w:styleId="affd">
    <w:name w:val="Title"/>
    <w:aliases w:val="Section Header"/>
    <w:basedOn w:val="a1"/>
    <w:next w:val="a1"/>
    <w:link w:val="affe"/>
    <w:uiPriority w:val="99"/>
    <w:qFormat/>
    <w:rsid w:val="006D2A6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6D2A6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D2A64"/>
    <w:rPr>
      <w:rFonts w:ascii="Arial" w:hAnsi="Arial"/>
      <w:sz w:val="22"/>
      <w:lang w:val="en-GB" w:eastAsia="ja-JP" w:bidi="ar-SA"/>
    </w:rPr>
  </w:style>
  <w:style w:type="paragraph" w:styleId="afff">
    <w:name w:val="Date"/>
    <w:basedOn w:val="a1"/>
    <w:next w:val="a1"/>
    <w:link w:val="afff0"/>
    <w:uiPriority w:val="99"/>
    <w:qFormat/>
    <w:rsid w:val="006D2A64"/>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6D2A64"/>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6D2A64"/>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6D2A64"/>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2A64"/>
    <w:rPr>
      <w:rFonts w:ascii="Arial" w:hAnsi="Arial"/>
      <w:sz w:val="24"/>
      <w:lang w:val="en-GB"/>
    </w:rPr>
  </w:style>
  <w:style w:type="paragraph" w:customStyle="1" w:styleId="AutoCorrect">
    <w:name w:val="AutoCorrect"/>
    <w:uiPriority w:val="99"/>
    <w:qFormat/>
    <w:rsid w:val="006D2A64"/>
    <w:rPr>
      <w:rFonts w:ascii="Times New Roman" w:eastAsia="SimSun" w:hAnsi="Times New Roman"/>
      <w:sz w:val="24"/>
      <w:szCs w:val="24"/>
      <w:lang w:val="en-GB" w:eastAsia="ko-KR"/>
    </w:rPr>
  </w:style>
  <w:style w:type="paragraph" w:customStyle="1" w:styleId="-PAGE-">
    <w:name w:val="- PAGE -"/>
    <w:uiPriority w:val="99"/>
    <w:qFormat/>
    <w:rsid w:val="006D2A64"/>
    <w:rPr>
      <w:rFonts w:ascii="Times New Roman" w:eastAsia="SimSun" w:hAnsi="Times New Roman"/>
      <w:sz w:val="24"/>
      <w:szCs w:val="24"/>
      <w:lang w:val="en-GB" w:eastAsia="ko-KR"/>
    </w:rPr>
  </w:style>
  <w:style w:type="paragraph" w:customStyle="1" w:styleId="PageXofY">
    <w:name w:val="Page X of Y"/>
    <w:uiPriority w:val="99"/>
    <w:qFormat/>
    <w:rsid w:val="006D2A64"/>
    <w:rPr>
      <w:rFonts w:ascii="Times New Roman" w:eastAsia="SimSun" w:hAnsi="Times New Roman"/>
      <w:sz w:val="24"/>
      <w:szCs w:val="24"/>
      <w:lang w:val="en-GB" w:eastAsia="ko-KR"/>
    </w:rPr>
  </w:style>
  <w:style w:type="paragraph" w:customStyle="1" w:styleId="Createdby">
    <w:name w:val="Created by"/>
    <w:uiPriority w:val="99"/>
    <w:qFormat/>
    <w:rsid w:val="006D2A64"/>
    <w:rPr>
      <w:rFonts w:ascii="Times New Roman" w:eastAsia="SimSun" w:hAnsi="Times New Roman"/>
      <w:sz w:val="24"/>
      <w:szCs w:val="24"/>
      <w:lang w:val="en-GB" w:eastAsia="ko-KR"/>
    </w:rPr>
  </w:style>
  <w:style w:type="paragraph" w:customStyle="1" w:styleId="Createdon">
    <w:name w:val="Created on"/>
    <w:uiPriority w:val="99"/>
    <w:qFormat/>
    <w:rsid w:val="006D2A64"/>
    <w:rPr>
      <w:rFonts w:ascii="Times New Roman" w:eastAsia="SimSun" w:hAnsi="Times New Roman"/>
      <w:sz w:val="24"/>
      <w:szCs w:val="24"/>
      <w:lang w:val="en-GB" w:eastAsia="ko-KR"/>
    </w:rPr>
  </w:style>
  <w:style w:type="paragraph" w:customStyle="1" w:styleId="Lastprinted">
    <w:name w:val="Last printed"/>
    <w:uiPriority w:val="99"/>
    <w:qFormat/>
    <w:rsid w:val="006D2A64"/>
    <w:rPr>
      <w:rFonts w:ascii="Times New Roman" w:eastAsia="SimSun" w:hAnsi="Times New Roman"/>
      <w:sz w:val="24"/>
      <w:szCs w:val="24"/>
      <w:lang w:val="en-GB" w:eastAsia="ko-KR"/>
    </w:rPr>
  </w:style>
  <w:style w:type="paragraph" w:customStyle="1" w:styleId="Lastsavedby">
    <w:name w:val="Last saved by"/>
    <w:uiPriority w:val="99"/>
    <w:qFormat/>
    <w:rsid w:val="006D2A64"/>
    <w:rPr>
      <w:rFonts w:ascii="Times New Roman" w:eastAsia="SimSun" w:hAnsi="Times New Roman"/>
      <w:sz w:val="24"/>
      <w:szCs w:val="24"/>
      <w:lang w:val="en-GB" w:eastAsia="ko-KR"/>
    </w:rPr>
  </w:style>
  <w:style w:type="paragraph" w:customStyle="1" w:styleId="Filename">
    <w:name w:val="Filename"/>
    <w:uiPriority w:val="99"/>
    <w:qFormat/>
    <w:rsid w:val="006D2A64"/>
    <w:rPr>
      <w:rFonts w:ascii="Times New Roman" w:eastAsia="SimSun" w:hAnsi="Times New Roman"/>
      <w:sz w:val="24"/>
      <w:szCs w:val="24"/>
      <w:lang w:val="en-GB" w:eastAsia="ko-KR"/>
    </w:rPr>
  </w:style>
  <w:style w:type="paragraph" w:customStyle="1" w:styleId="Filenameandpath">
    <w:name w:val="Filename and path"/>
    <w:uiPriority w:val="99"/>
    <w:qFormat/>
    <w:rsid w:val="006D2A64"/>
    <w:rPr>
      <w:rFonts w:ascii="Times New Roman" w:eastAsia="SimSun" w:hAnsi="Times New Roman"/>
      <w:sz w:val="24"/>
      <w:szCs w:val="24"/>
      <w:lang w:val="en-GB" w:eastAsia="ko-KR"/>
    </w:rPr>
  </w:style>
  <w:style w:type="paragraph" w:customStyle="1" w:styleId="AuthorPageDate">
    <w:name w:val="Author  Page #  Date"/>
    <w:uiPriority w:val="99"/>
    <w:qFormat/>
    <w:rsid w:val="006D2A64"/>
    <w:rPr>
      <w:rFonts w:ascii="Times New Roman" w:eastAsia="SimSun" w:hAnsi="Times New Roman"/>
      <w:sz w:val="24"/>
      <w:szCs w:val="24"/>
      <w:lang w:val="en-GB" w:eastAsia="ko-KR"/>
    </w:rPr>
  </w:style>
  <w:style w:type="paragraph" w:customStyle="1" w:styleId="ConfidentialPageDate">
    <w:name w:val="Confidential  Page #  Date"/>
    <w:uiPriority w:val="99"/>
    <w:qFormat/>
    <w:rsid w:val="006D2A64"/>
    <w:rPr>
      <w:rFonts w:ascii="Times New Roman" w:eastAsia="SimSun" w:hAnsi="Times New Roman"/>
      <w:sz w:val="24"/>
      <w:szCs w:val="24"/>
      <w:lang w:val="en-GB" w:eastAsia="ko-KR"/>
    </w:rPr>
  </w:style>
  <w:style w:type="paragraph" w:customStyle="1" w:styleId="INDENT1">
    <w:name w:val="INDENT1"/>
    <w:basedOn w:val="a1"/>
    <w:qFormat/>
    <w:rsid w:val="006D2A6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6D2A6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6D2A6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6D2A6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6D2A64"/>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6D2A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6D2A6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6D2A6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6D2A6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6D2A6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D2A6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6D2A6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6D2A64"/>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D2A6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D2A64"/>
    <w:rPr>
      <w:rFonts w:ascii="Arial" w:hAnsi="Arial"/>
      <w:sz w:val="32"/>
      <w:lang w:val="en-GB" w:eastAsia="en-US" w:bidi="ar-SA"/>
    </w:rPr>
  </w:style>
  <w:style w:type="paragraph" w:customStyle="1" w:styleId="xl40">
    <w:name w:val="xl40"/>
    <w:basedOn w:val="a1"/>
    <w:uiPriority w:val="99"/>
    <w:qFormat/>
    <w:rsid w:val="006D2A6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6D2A6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D2A6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2A64"/>
    <w:rPr>
      <w:rFonts w:ascii="Arial" w:hAnsi="Arial"/>
      <w:sz w:val="28"/>
      <w:lang w:val="en-GB" w:eastAsia="en-US" w:bidi="ar-SA"/>
    </w:rPr>
  </w:style>
  <w:style w:type="character" w:customStyle="1" w:styleId="T1Char3">
    <w:name w:val="T1 Char3"/>
    <w:aliases w:val="Header 6 Char Char3"/>
    <w:qFormat/>
    <w:rsid w:val="006D2A64"/>
    <w:rPr>
      <w:rFonts w:ascii="Arial" w:hAnsi="Arial"/>
      <w:lang w:val="en-GB" w:eastAsia="en-US" w:bidi="ar-SA"/>
    </w:rPr>
  </w:style>
  <w:style w:type="table" w:customStyle="1" w:styleId="Tabellengitternetz1">
    <w:name w:val="Tabellengitternetz1"/>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D2A6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D2A6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6D2A6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6D2A6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6D2A6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D2A64"/>
    <w:rPr>
      <w:rFonts w:ascii="Arial" w:hAnsi="Arial"/>
      <w:b/>
      <w:noProof/>
      <w:sz w:val="18"/>
      <w:lang w:val="en-GB" w:eastAsia="en-US" w:bidi="ar-SA"/>
    </w:rPr>
  </w:style>
  <w:style w:type="paragraph" w:customStyle="1" w:styleId="2f">
    <w:name w:val="吹き出し2"/>
    <w:basedOn w:val="a1"/>
    <w:uiPriority w:val="99"/>
    <w:semiHidden/>
    <w:qFormat/>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6D2A64"/>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6D2A64"/>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6D2A64"/>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6D2A64"/>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6D2A64"/>
    <w:pPr>
      <w:overflowPunct w:val="0"/>
      <w:autoSpaceDE w:val="0"/>
      <w:autoSpaceDN w:val="0"/>
      <w:adjustRightInd w:val="0"/>
      <w:textAlignment w:val="baseline"/>
    </w:pPr>
    <w:rPr>
      <w:b/>
      <w:lang w:eastAsia="en-GB"/>
    </w:rPr>
  </w:style>
  <w:style w:type="paragraph" w:customStyle="1" w:styleId="HO">
    <w:name w:val="HO"/>
    <w:basedOn w:val="a1"/>
    <w:uiPriority w:val="99"/>
    <w:qFormat/>
    <w:rsid w:val="006D2A64"/>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6D2A64"/>
    <w:pPr>
      <w:overflowPunct w:val="0"/>
      <w:autoSpaceDE w:val="0"/>
      <w:autoSpaceDN w:val="0"/>
      <w:adjustRightInd w:val="0"/>
      <w:jc w:val="both"/>
      <w:textAlignment w:val="baseline"/>
    </w:pPr>
    <w:rPr>
      <w:lang w:eastAsia="en-GB"/>
    </w:rPr>
  </w:style>
  <w:style w:type="paragraph" w:customStyle="1" w:styleId="ZK">
    <w:name w:val="ZK"/>
    <w:uiPriority w:val="99"/>
    <w:qFormat/>
    <w:rsid w:val="006D2A64"/>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6D2A64"/>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6D2A64"/>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6D2A64"/>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6D2A64"/>
    <w:pPr>
      <w:tabs>
        <w:tab w:val="left" w:pos="360"/>
      </w:tabs>
      <w:ind w:left="360" w:hanging="360"/>
    </w:pPr>
  </w:style>
  <w:style w:type="paragraph" w:customStyle="1" w:styleId="Para1">
    <w:name w:val="Para1"/>
    <w:basedOn w:val="a1"/>
    <w:uiPriority w:val="99"/>
    <w:qFormat/>
    <w:rsid w:val="006D2A6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6D2A6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6D2A64"/>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6D2A64"/>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6D2A64"/>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6D2A64"/>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6D2A6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6D2A64"/>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6D2A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6D2A64"/>
    <w:pPr>
      <w:spacing w:before="120"/>
      <w:outlineLvl w:val="2"/>
    </w:pPr>
    <w:rPr>
      <w:sz w:val="28"/>
    </w:rPr>
  </w:style>
  <w:style w:type="paragraph" w:customStyle="1" w:styleId="Heading2Head2A2">
    <w:name w:val="Heading 2.Head2A.2"/>
    <w:basedOn w:val="11"/>
    <w:next w:val="a1"/>
    <w:uiPriority w:val="99"/>
    <w:qFormat/>
    <w:rsid w:val="006D2A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D2A6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6D2A64"/>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6D2A64"/>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6D2A64"/>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6D2A64"/>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6D2A64"/>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6D2A6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D2A6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D2A6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D2A64"/>
    <w:rPr>
      <w:rFonts w:ascii="Arial" w:eastAsia="Times New Roman" w:hAnsi="Arial"/>
      <w:kern w:val="2"/>
      <w:sz w:val="18"/>
      <w:lang w:val="en-GB" w:eastAsia="x-none"/>
    </w:rPr>
  </w:style>
  <w:style w:type="character" w:customStyle="1" w:styleId="CharChar29">
    <w:name w:val="Char Char29"/>
    <w:qFormat/>
    <w:rsid w:val="006D2A64"/>
    <w:rPr>
      <w:rFonts w:ascii="Arial" w:hAnsi="Arial"/>
      <w:sz w:val="36"/>
      <w:lang w:val="en-GB" w:eastAsia="en-US" w:bidi="ar-SA"/>
    </w:rPr>
  </w:style>
  <w:style w:type="character" w:customStyle="1" w:styleId="CharChar28">
    <w:name w:val="Char Char28"/>
    <w:qFormat/>
    <w:rsid w:val="006D2A6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D2A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D2A64"/>
    <w:rPr>
      <w:rFonts w:ascii="Arial" w:hAnsi="Arial"/>
      <w:sz w:val="22"/>
      <w:lang w:val="en-GB" w:eastAsia="en-GB" w:bidi="ar-SA"/>
    </w:rPr>
  </w:style>
  <w:style w:type="character" w:customStyle="1" w:styleId="B3Char">
    <w:name w:val="B3 Char"/>
    <w:link w:val="B30"/>
    <w:qFormat/>
    <w:rsid w:val="006D2A64"/>
    <w:rPr>
      <w:rFonts w:ascii="Times New Roman" w:hAnsi="Times New Roman"/>
      <w:lang w:val="en-GB" w:eastAsia="en-US"/>
    </w:rPr>
  </w:style>
  <w:style w:type="paragraph" w:customStyle="1" w:styleId="CharChar24">
    <w:name w:val="Char Char24"/>
    <w:basedOn w:val="a1"/>
    <w:uiPriority w:val="99"/>
    <w:semiHidden/>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6D2A64"/>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6D2A64"/>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6D2A6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6D2A64"/>
    <w:rPr>
      <w:rFonts w:ascii="Times New Roman" w:eastAsia="Times New Roman" w:hAnsi="Times New Roman"/>
      <w:lang w:val="en-GB" w:eastAsia="en-GB"/>
    </w:rPr>
  </w:style>
  <w:style w:type="paragraph" w:customStyle="1" w:styleId="MotorolaResponse1">
    <w:name w:val="Motorola Response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D2A64"/>
    <w:rPr>
      <w:rFonts w:ascii="Times New Roman" w:eastAsia="Times New Roman" w:hAnsi="Times New Roman"/>
      <w:i/>
      <w:color w:val="0000FF"/>
      <w:lang w:val="en-GB" w:eastAsia="en-GB"/>
    </w:rPr>
  </w:style>
  <w:style w:type="paragraph" w:customStyle="1" w:styleId="Char0">
    <w:name w:val="(文字) (文字) Ch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D2A6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D2A64"/>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6D2A6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D2A6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D2A6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6D2A6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D2A64"/>
    <w:rPr>
      <w:rFonts w:ascii="Arial" w:eastAsia="Arial" w:hAnsi="Arial"/>
      <w:sz w:val="28"/>
      <w:lang w:val="en-GB" w:eastAsia="en-GB"/>
    </w:rPr>
  </w:style>
  <w:style w:type="paragraph" w:customStyle="1" w:styleId="a">
    <w:name w:val="表格题注"/>
    <w:next w:val="a1"/>
    <w:uiPriority w:val="99"/>
    <w:qFormat/>
    <w:rsid w:val="006D2A64"/>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6D2A64"/>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6D2A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D2A64"/>
    <w:rPr>
      <w:vanish w:val="0"/>
      <w:color w:val="FF0000"/>
      <w:lang w:eastAsia="en-US"/>
    </w:rPr>
  </w:style>
  <w:style w:type="character" w:customStyle="1" w:styleId="ad">
    <w:name w:val="一覧 (文字)"/>
    <w:link w:val="ac"/>
    <w:qFormat/>
    <w:rsid w:val="006D2A64"/>
    <w:rPr>
      <w:rFonts w:ascii="Times New Roman" w:hAnsi="Times New Roman"/>
      <w:lang w:val="en-GB" w:eastAsia="en-US"/>
    </w:rPr>
  </w:style>
  <w:style w:type="character" w:customStyle="1" w:styleId="28">
    <w:name w:val="一覧 2 (文字)"/>
    <w:link w:val="27"/>
    <w:qFormat/>
    <w:rsid w:val="006D2A64"/>
    <w:rPr>
      <w:rFonts w:ascii="Times New Roman" w:hAnsi="Times New Roman"/>
      <w:lang w:val="en-GB" w:eastAsia="en-US"/>
    </w:rPr>
  </w:style>
  <w:style w:type="character" w:customStyle="1" w:styleId="34">
    <w:name w:val="箇条書き 3 (文字)"/>
    <w:link w:val="33"/>
    <w:qFormat/>
    <w:rsid w:val="006D2A64"/>
    <w:rPr>
      <w:rFonts w:ascii="Times New Roman" w:hAnsi="Times New Roman"/>
      <w:lang w:val="en-GB" w:eastAsia="en-US"/>
    </w:rPr>
  </w:style>
  <w:style w:type="character" w:customStyle="1" w:styleId="ae">
    <w:name w:val="箇条書き (文字)"/>
    <w:aliases w:val="UL (文字)"/>
    <w:link w:val="ab"/>
    <w:qFormat/>
    <w:rsid w:val="006D2A64"/>
    <w:rPr>
      <w:rFonts w:ascii="Times New Roman" w:hAnsi="Times New Roman"/>
      <w:lang w:val="en-GB" w:eastAsia="en-US"/>
    </w:rPr>
  </w:style>
  <w:style w:type="character" w:customStyle="1" w:styleId="1Char0">
    <w:name w:val="样式1 Char"/>
    <w:link w:val="10"/>
    <w:uiPriority w:val="99"/>
    <w:qFormat/>
    <w:rsid w:val="006D2A64"/>
    <w:rPr>
      <w:rFonts w:ascii="Arial" w:eastAsia="Times New Roman" w:hAnsi="Arial"/>
      <w:sz w:val="18"/>
      <w:lang w:val="x-none" w:eastAsia="en-GB"/>
    </w:rPr>
  </w:style>
  <w:style w:type="character" w:customStyle="1" w:styleId="superscript">
    <w:name w:val="superscript"/>
    <w:aliases w:val="+"/>
    <w:qFormat/>
    <w:rsid w:val="006D2A64"/>
    <w:rPr>
      <w:rFonts w:ascii="Bookman" w:hAnsi="Bookman"/>
      <w:position w:val="6"/>
      <w:sz w:val="18"/>
    </w:rPr>
  </w:style>
  <w:style w:type="character" w:customStyle="1" w:styleId="NOChar1">
    <w:name w:val="NO Char1"/>
    <w:qFormat/>
    <w:rsid w:val="006D2A64"/>
    <w:rPr>
      <w:rFonts w:eastAsia="ＭＳ 明朝"/>
      <w:lang w:val="en-GB" w:eastAsia="en-US" w:bidi="ar-SA"/>
    </w:rPr>
  </w:style>
  <w:style w:type="paragraph" w:customStyle="1" w:styleId="textintend1">
    <w:name w:val="text intend 1"/>
    <w:basedOn w:val="text"/>
    <w:uiPriority w:val="99"/>
    <w:qFormat/>
    <w:rsid w:val="006D2A64"/>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D2A64"/>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6D2A64"/>
    <w:rPr>
      <w:lang w:val="en-GB"/>
    </w:rPr>
  </w:style>
  <w:style w:type="character" w:customStyle="1" w:styleId="EndnoteTextChar1">
    <w:name w:val="Endnote Text Char1"/>
    <w:qFormat/>
    <w:rsid w:val="006D2A64"/>
    <w:rPr>
      <w:lang w:val="en-GB"/>
    </w:rPr>
  </w:style>
  <w:style w:type="character" w:customStyle="1" w:styleId="TitleChar1">
    <w:name w:val="Title Char1"/>
    <w:qFormat/>
    <w:rsid w:val="006D2A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D2A6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D2A64"/>
    <w:rPr>
      <w:lang w:val="en-GB"/>
    </w:rPr>
  </w:style>
  <w:style w:type="character" w:customStyle="1" w:styleId="BodyTextIndentChar1">
    <w:name w:val="Body Text Indent Char1"/>
    <w:qFormat/>
    <w:rsid w:val="006D2A64"/>
    <w:rPr>
      <w:lang w:val="en-GB"/>
    </w:rPr>
  </w:style>
  <w:style w:type="character" w:customStyle="1" w:styleId="BodyText3Char1">
    <w:name w:val="Body Text 3 Char1"/>
    <w:qFormat/>
    <w:rsid w:val="006D2A64"/>
    <w:rPr>
      <w:sz w:val="16"/>
      <w:szCs w:val="16"/>
      <w:lang w:val="en-GB"/>
    </w:rPr>
  </w:style>
  <w:style w:type="paragraph" w:customStyle="1" w:styleId="text">
    <w:name w:val="text"/>
    <w:basedOn w:val="a1"/>
    <w:uiPriority w:val="99"/>
    <w:qFormat/>
    <w:rsid w:val="006D2A6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6D2A6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D2A64"/>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D2A64"/>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6D2A6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6D2A6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D2A64"/>
    <w:pPr>
      <w:numPr>
        <w:numId w:val="17"/>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6D2A6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6D2A6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6D2A64"/>
    <w:pPr>
      <w:numPr>
        <w:numId w:val="18"/>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6D2A6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D2A64"/>
    <w:rPr>
      <w:rFonts w:ascii="Times New Roman" w:eastAsia="Batang" w:hAnsi="Times New Roman"/>
      <w:lang w:val="en-GB" w:eastAsia="en-US"/>
    </w:rPr>
  </w:style>
  <w:style w:type="paragraph" w:customStyle="1" w:styleId="810">
    <w:name w:val="表 (赤)  81"/>
    <w:basedOn w:val="a1"/>
    <w:uiPriority w:val="34"/>
    <w:qFormat/>
    <w:rsid w:val="006D2A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D2A6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D2A64"/>
    <w:rPr>
      <w:rFonts w:ascii="Times New Roman" w:eastAsia="SimSun" w:hAnsi="Times New Roman"/>
      <w:lang w:val="en-GB" w:eastAsia="en-US"/>
    </w:rPr>
  </w:style>
  <w:style w:type="character" w:customStyle="1" w:styleId="-21">
    <w:name w:val="浅色网格 - 着色 21"/>
    <w:uiPriority w:val="99"/>
    <w:unhideWhenUsed/>
    <w:qFormat/>
    <w:rsid w:val="006D2A64"/>
    <w:rPr>
      <w:color w:val="808080"/>
    </w:rPr>
  </w:style>
  <w:style w:type="paragraph" w:customStyle="1" w:styleId="LGTdoc">
    <w:name w:val="LGTdoc_본문"/>
    <w:basedOn w:val="a1"/>
    <w:uiPriority w:val="99"/>
    <w:qFormat/>
    <w:rsid w:val="006D2A6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D2A6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6D2A6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D2A64"/>
    <w:rPr>
      <w:rFonts w:ascii="Arial" w:eastAsia="Times New Roman" w:hAnsi="Arial"/>
      <w:szCs w:val="24"/>
      <w:lang w:val="en-GB" w:eastAsia="en-GB"/>
    </w:rPr>
  </w:style>
  <w:style w:type="paragraph" w:customStyle="1" w:styleId="Text1">
    <w:name w:val="Text 1"/>
    <w:basedOn w:val="a1"/>
    <w:uiPriority w:val="99"/>
    <w:qFormat/>
    <w:rsid w:val="006D2A6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D2A64"/>
    <w:pPr>
      <w:keepNext w:val="0"/>
      <w:keepLines w:val="0"/>
      <w:numPr>
        <w:numId w:val="1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D2A64"/>
  </w:style>
  <w:style w:type="paragraph" w:customStyle="1" w:styleId="cita">
    <w:name w:val="cita"/>
    <w:basedOn w:val="a1"/>
    <w:uiPriority w:val="99"/>
    <w:qFormat/>
    <w:rsid w:val="006D2A6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6D2A6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6D2A64"/>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6D2A64"/>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D2A64"/>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6D2A64"/>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6D2A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D2A6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D2A64"/>
    <w:rPr>
      <w:vanish w:val="0"/>
      <w:webHidden w:val="0"/>
      <w:color w:val="000000"/>
      <w:specVanish w:val="0"/>
    </w:rPr>
  </w:style>
  <w:style w:type="paragraph" w:customStyle="1" w:styleId="Equation">
    <w:name w:val="Equation"/>
    <w:basedOn w:val="a1"/>
    <w:next w:val="a1"/>
    <w:link w:val="EquationChar"/>
    <w:qFormat/>
    <w:rsid w:val="006D2A6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6D2A64"/>
    <w:rPr>
      <w:rFonts w:ascii="Times New Roman" w:eastAsia="Times New Roman" w:hAnsi="Times New Roman"/>
      <w:sz w:val="22"/>
      <w:szCs w:val="22"/>
      <w:lang w:val="x-none" w:eastAsia="x-none"/>
    </w:rPr>
  </w:style>
  <w:style w:type="character" w:customStyle="1" w:styleId="shorttext">
    <w:name w:val="short_text"/>
    <w:qFormat/>
    <w:rsid w:val="006D2A6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D2A64"/>
    <w:rPr>
      <w:sz w:val="18"/>
      <w:szCs w:val="18"/>
      <w:lang w:val="en-GB" w:eastAsia="en-US"/>
    </w:rPr>
  </w:style>
  <w:style w:type="character" w:customStyle="1" w:styleId="Char10">
    <w:name w:val="页脚 Char1"/>
    <w:aliases w:val="footer odd Char1,footer Char1,fo Char1,pie de página Char1"/>
    <w:qFormat/>
    <w:rsid w:val="006D2A64"/>
    <w:rPr>
      <w:sz w:val="18"/>
      <w:szCs w:val="18"/>
      <w:lang w:val="en-GB" w:eastAsia="en-US"/>
    </w:rPr>
  </w:style>
  <w:style w:type="paragraph" w:customStyle="1" w:styleId="2-21">
    <w:name w:val="中等深浅列表 2 - 着色 21"/>
    <w:uiPriority w:val="99"/>
    <w:semiHidden/>
    <w:qFormat/>
    <w:rsid w:val="006D2A64"/>
    <w:rPr>
      <w:rFonts w:ascii="Times New Roman" w:eastAsia="SimSun" w:hAnsi="Times New Roman"/>
      <w:lang w:val="en-GB" w:eastAsia="en-US"/>
    </w:rPr>
  </w:style>
  <w:style w:type="paragraph" w:customStyle="1" w:styleId="1-21">
    <w:name w:val="中等深浅网格 1 - 着色 21"/>
    <w:basedOn w:val="a1"/>
    <w:uiPriority w:val="34"/>
    <w:qFormat/>
    <w:rsid w:val="006D2A6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D2A64"/>
    <w:rPr>
      <w:color w:val="808080"/>
    </w:rPr>
  </w:style>
  <w:style w:type="character" w:customStyle="1" w:styleId="UnresolvedMention2">
    <w:name w:val="Unresolved Mention2"/>
    <w:uiPriority w:val="99"/>
    <w:qFormat/>
    <w:rsid w:val="006D2A64"/>
    <w:rPr>
      <w:color w:val="808080"/>
      <w:shd w:val="clear" w:color="auto" w:fill="E6E6E6"/>
    </w:rPr>
  </w:style>
  <w:style w:type="paragraph" w:customStyle="1" w:styleId="-110">
    <w:name w:val="彩色底纹 - 着色 11"/>
    <w:hidden/>
    <w:uiPriority w:val="99"/>
    <w:semiHidden/>
    <w:qFormat/>
    <w:rsid w:val="006D2A64"/>
    <w:rPr>
      <w:rFonts w:ascii="Times New Roman" w:eastAsia="SimSun" w:hAnsi="Times New Roman"/>
      <w:lang w:val="en-GB" w:eastAsia="en-US"/>
    </w:rPr>
  </w:style>
  <w:style w:type="character" w:customStyle="1" w:styleId="EQChar">
    <w:name w:val="EQ Char"/>
    <w:link w:val="EQ"/>
    <w:qFormat/>
    <w:rsid w:val="006D2A64"/>
    <w:rPr>
      <w:rFonts w:ascii="Times New Roman" w:hAnsi="Times New Roman"/>
      <w:noProof/>
      <w:lang w:val="en-GB" w:eastAsia="en-US"/>
    </w:rPr>
  </w:style>
  <w:style w:type="character" w:styleId="HTML">
    <w:name w:val="HTML Acronym"/>
    <w:uiPriority w:val="99"/>
    <w:unhideWhenUsed/>
    <w:qFormat/>
    <w:rsid w:val="006D2A64"/>
  </w:style>
  <w:style w:type="character" w:customStyle="1" w:styleId="UnresolvedMention3">
    <w:name w:val="Unresolved Mention3"/>
    <w:uiPriority w:val="99"/>
    <w:unhideWhenUsed/>
    <w:qFormat/>
    <w:rsid w:val="006D2A64"/>
    <w:rPr>
      <w:color w:val="808080"/>
      <w:shd w:val="clear" w:color="auto" w:fill="E6E6E6"/>
    </w:rPr>
  </w:style>
  <w:style w:type="paragraph" w:customStyle="1" w:styleId="LightShading-Accent51">
    <w:name w:val="Light Shading - Accent 51"/>
    <w:hidden/>
    <w:uiPriority w:val="99"/>
    <w:semiHidden/>
    <w:qFormat/>
    <w:rsid w:val="006D2A64"/>
    <w:rPr>
      <w:rFonts w:ascii="Times New Roman" w:eastAsia="SimSun" w:hAnsi="Times New Roman"/>
      <w:lang w:val="en-GB" w:eastAsia="en-US"/>
    </w:rPr>
  </w:style>
  <w:style w:type="character" w:customStyle="1" w:styleId="EXCar">
    <w:name w:val="EX Car"/>
    <w:qFormat/>
    <w:rsid w:val="006D2A64"/>
    <w:rPr>
      <w:rFonts w:ascii="Times New Roman" w:hAnsi="Times New Roman"/>
      <w:lang w:val="en-GB" w:eastAsia="en-US"/>
    </w:rPr>
  </w:style>
  <w:style w:type="paragraph" w:customStyle="1" w:styleId="LightList-Accent51">
    <w:name w:val="Light List - Accent 51"/>
    <w:basedOn w:val="a1"/>
    <w:uiPriority w:val="34"/>
    <w:qFormat/>
    <w:rsid w:val="006D2A64"/>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6D2A64"/>
    <w:rPr>
      <w:color w:val="808080"/>
      <w:shd w:val="clear" w:color="auto" w:fill="E6E6E6"/>
    </w:rPr>
  </w:style>
  <w:style w:type="paragraph" w:customStyle="1" w:styleId="MediumList1-Accent41">
    <w:name w:val="Medium List 1 - Accent 41"/>
    <w:hidden/>
    <w:uiPriority w:val="99"/>
    <w:semiHidden/>
    <w:qFormat/>
    <w:rsid w:val="006D2A64"/>
    <w:rPr>
      <w:rFonts w:ascii="Times New Roman" w:eastAsia="SimSun" w:hAnsi="Times New Roman"/>
      <w:lang w:val="en-GB" w:eastAsia="en-US"/>
    </w:rPr>
  </w:style>
  <w:style w:type="character" w:customStyle="1" w:styleId="62">
    <w:name w:val="未处理的提及6"/>
    <w:uiPriority w:val="52"/>
    <w:rsid w:val="006D2A64"/>
    <w:rPr>
      <w:color w:val="808080"/>
      <w:shd w:val="clear" w:color="auto" w:fill="E6E6E6"/>
    </w:rPr>
  </w:style>
  <w:style w:type="paragraph" w:customStyle="1" w:styleId="LightList-Accent32">
    <w:name w:val="Light List - Accent 32"/>
    <w:hidden/>
    <w:uiPriority w:val="99"/>
    <w:semiHidden/>
    <w:qFormat/>
    <w:rsid w:val="006D2A64"/>
    <w:rPr>
      <w:rFonts w:ascii="Times New Roman" w:eastAsia="SimSun" w:hAnsi="Times New Roman"/>
      <w:lang w:val="en-GB" w:eastAsia="en-US"/>
    </w:rPr>
  </w:style>
  <w:style w:type="paragraph" w:customStyle="1" w:styleId="ColorfulShading-Accent11">
    <w:name w:val="Colorful Shading - Accent 11"/>
    <w:hidden/>
    <w:unhideWhenUsed/>
    <w:qFormat/>
    <w:rsid w:val="006D2A64"/>
    <w:rPr>
      <w:rFonts w:ascii="Times New Roman" w:eastAsia="SimSun" w:hAnsi="Times New Roman"/>
      <w:lang w:val="en-GB" w:eastAsia="en-US"/>
    </w:rPr>
  </w:style>
  <w:style w:type="paragraph" w:styleId="afff5">
    <w:name w:val="Revision"/>
    <w:hidden/>
    <w:uiPriority w:val="99"/>
    <w:unhideWhenUsed/>
    <w:qFormat/>
    <w:rsid w:val="006D2A64"/>
    <w:rPr>
      <w:rFonts w:ascii="Times New Roman" w:eastAsia="SimSun" w:hAnsi="Times New Roman"/>
      <w:lang w:val="en-GB" w:eastAsia="en-US"/>
    </w:rPr>
  </w:style>
  <w:style w:type="character" w:customStyle="1" w:styleId="fontstyle01">
    <w:name w:val="fontstyle01"/>
    <w:qFormat/>
    <w:rsid w:val="006D2A64"/>
    <w:rPr>
      <w:rFonts w:ascii="Times-Roman" w:hAnsi="Times-Roman" w:hint="default"/>
      <w:b w:val="0"/>
      <w:bCs w:val="0"/>
      <w:i w:val="0"/>
      <w:iCs w:val="0"/>
      <w:color w:val="000000"/>
      <w:sz w:val="20"/>
      <w:szCs w:val="20"/>
    </w:rPr>
  </w:style>
  <w:style w:type="character" w:styleId="afff6">
    <w:name w:val="Subtle Reference"/>
    <w:uiPriority w:val="31"/>
    <w:qFormat/>
    <w:rsid w:val="006D2A64"/>
    <w:rPr>
      <w:smallCaps/>
      <w:color w:val="5A5A5A"/>
    </w:rPr>
  </w:style>
  <w:style w:type="paragraph" w:styleId="afff7">
    <w:name w:val="List Paragraph"/>
    <w:aliases w:val="- Bullets,목록 단락,?? ??,?????,????,Lista1,?? ?목록 단락 Char,¥ê¥¹¥È¶ÎÂä Char"/>
    <w:basedOn w:val="a1"/>
    <w:link w:val="afff8"/>
    <w:uiPriority w:val="34"/>
    <w:qFormat/>
    <w:rsid w:val="006D2A6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D2A64"/>
    <w:rPr>
      <w:rFonts w:ascii="Courier New" w:hAnsi="Courier New"/>
      <w:noProof/>
      <w:sz w:val="16"/>
      <w:lang w:val="en-GB" w:eastAsia="en-US"/>
    </w:rPr>
  </w:style>
  <w:style w:type="paragraph" w:customStyle="1" w:styleId="2f1">
    <w:name w:val="修订2"/>
    <w:hidden/>
    <w:uiPriority w:val="99"/>
    <w:qFormat/>
    <w:rsid w:val="006D2A64"/>
    <w:rPr>
      <w:rFonts w:ascii="Times New Roman" w:eastAsia="Batang" w:hAnsi="Times New Roman"/>
      <w:lang w:val="en-GB" w:eastAsia="en-US"/>
    </w:rPr>
  </w:style>
  <w:style w:type="character" w:customStyle="1" w:styleId="CharChar44">
    <w:name w:val="Char Char44"/>
    <w:rsid w:val="006D2A64"/>
    <w:rPr>
      <w:rFonts w:ascii="Arial" w:hAnsi="Arial"/>
      <w:sz w:val="24"/>
      <w:lang w:val="en-GB" w:eastAsia="en-US" w:bidi="ar-SA"/>
    </w:rPr>
  </w:style>
  <w:style w:type="character" w:customStyle="1" w:styleId="CharChar3">
    <w:name w:val="Char Char3"/>
    <w:qFormat/>
    <w:rsid w:val="006D2A64"/>
    <w:rPr>
      <w:rFonts w:ascii="Arial" w:hAnsi="Arial"/>
      <w:sz w:val="22"/>
      <w:lang w:val="en-GB" w:eastAsia="en-US" w:bidi="ar-SA"/>
    </w:rPr>
  </w:style>
  <w:style w:type="character" w:customStyle="1" w:styleId="CharChar2">
    <w:name w:val="Char Char2"/>
    <w:qFormat/>
    <w:rsid w:val="006D2A64"/>
    <w:rPr>
      <w:rFonts w:ascii="Arial" w:hAnsi="Arial"/>
      <w:lang w:val="en-GB" w:eastAsia="en-US" w:bidi="ar-SA"/>
    </w:rPr>
  </w:style>
  <w:style w:type="character" w:customStyle="1" w:styleId="CharChar5">
    <w:name w:val="Char Char5"/>
    <w:qFormat/>
    <w:rsid w:val="006D2A64"/>
    <w:rPr>
      <w:rFonts w:ascii="Arial" w:hAnsi="Arial"/>
      <w:sz w:val="28"/>
      <w:lang w:val="en-GB" w:eastAsia="en-US" w:bidi="ar-SA"/>
    </w:rPr>
  </w:style>
  <w:style w:type="paragraph" w:customStyle="1" w:styleId="440">
    <w:name w:val="(文字) (文字)4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D2A64"/>
    <w:rPr>
      <w:lang w:val="en-GB" w:eastAsia="ja-JP" w:bidi="ar-SA"/>
    </w:rPr>
  </w:style>
  <w:style w:type="paragraph" w:customStyle="1" w:styleId="1Char4">
    <w:name w:val="(文字) (文字)1 Char (文字) (文字)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D2A64"/>
    <w:rPr>
      <w:rFonts w:ascii="Tahoma" w:hAnsi="Tahoma" w:cs="Tahoma"/>
      <w:shd w:val="clear" w:color="auto" w:fill="000080"/>
      <w:lang w:val="en-GB" w:eastAsia="en-US"/>
    </w:rPr>
  </w:style>
  <w:style w:type="character" w:customStyle="1" w:styleId="ZchnZchn54">
    <w:name w:val="Zchn Zchn54"/>
    <w:rsid w:val="006D2A64"/>
    <w:rPr>
      <w:rFonts w:ascii="Courier New" w:eastAsia="Batang" w:hAnsi="Courier New"/>
      <w:lang w:val="nb-NO" w:eastAsia="en-US" w:bidi="ar-SA"/>
    </w:rPr>
  </w:style>
  <w:style w:type="character" w:customStyle="1" w:styleId="CharChar104">
    <w:name w:val="Char Char104"/>
    <w:semiHidden/>
    <w:rsid w:val="006D2A64"/>
    <w:rPr>
      <w:rFonts w:ascii="Times New Roman" w:hAnsi="Times New Roman"/>
      <w:lang w:val="en-GB" w:eastAsia="en-US"/>
    </w:rPr>
  </w:style>
  <w:style w:type="character" w:customStyle="1" w:styleId="CharChar94">
    <w:name w:val="Char Char94"/>
    <w:rsid w:val="006D2A64"/>
    <w:rPr>
      <w:rFonts w:ascii="Tahoma" w:hAnsi="Tahoma" w:cs="Tahoma"/>
      <w:sz w:val="16"/>
      <w:szCs w:val="16"/>
      <w:lang w:val="en-GB" w:eastAsia="en-US"/>
    </w:rPr>
  </w:style>
  <w:style w:type="character" w:customStyle="1" w:styleId="CharChar84">
    <w:name w:val="Char Char84"/>
    <w:semiHidden/>
    <w:rsid w:val="006D2A64"/>
    <w:rPr>
      <w:rFonts w:ascii="Times New Roman" w:hAnsi="Times New Roman"/>
      <w:b/>
      <w:bCs/>
      <w:lang w:val="en-GB" w:eastAsia="en-US"/>
    </w:rPr>
  </w:style>
  <w:style w:type="paragraph" w:customStyle="1" w:styleId="1CharChar1Char4">
    <w:name w:val="(文字) (文字)1 Char (文字) (文字) Char (文字) (文字)1 Char (文字) (文字)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D2A64"/>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6D2A64"/>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6D2A64"/>
    <w:pPr>
      <w:overflowPunct w:val="0"/>
      <w:autoSpaceDE w:val="0"/>
      <w:autoSpaceDN w:val="0"/>
      <w:adjustRightInd w:val="0"/>
      <w:ind w:left="400" w:hanging="400"/>
      <w:textAlignment w:val="baseline"/>
    </w:pPr>
    <w:rPr>
      <w:b/>
      <w:lang w:eastAsia="en-GB"/>
    </w:rPr>
  </w:style>
  <w:style w:type="character" w:customStyle="1" w:styleId="CharChar294">
    <w:name w:val="Char Char294"/>
    <w:rsid w:val="006D2A64"/>
    <w:rPr>
      <w:rFonts w:ascii="Arial" w:hAnsi="Arial"/>
      <w:sz w:val="36"/>
      <w:lang w:val="en-GB" w:eastAsia="en-US" w:bidi="ar-SA"/>
    </w:rPr>
  </w:style>
  <w:style w:type="character" w:customStyle="1" w:styleId="CharChar284">
    <w:name w:val="Char Char284"/>
    <w:rsid w:val="006D2A64"/>
    <w:rPr>
      <w:rFonts w:ascii="Arial" w:hAnsi="Arial"/>
      <w:sz w:val="32"/>
      <w:lang w:val="en-GB"/>
    </w:rPr>
  </w:style>
  <w:style w:type="character" w:customStyle="1" w:styleId="B4Char">
    <w:name w:val="B4 Char"/>
    <w:link w:val="B4"/>
    <w:qFormat/>
    <w:rsid w:val="006D2A64"/>
    <w:rPr>
      <w:rFonts w:ascii="Times New Roman" w:hAnsi="Times New Roman"/>
      <w:lang w:val="en-GB" w:eastAsia="en-US"/>
    </w:rPr>
  </w:style>
  <w:style w:type="character" w:customStyle="1" w:styleId="B5Char">
    <w:name w:val="B5 Char"/>
    <w:link w:val="B5"/>
    <w:qFormat/>
    <w:rsid w:val="006D2A64"/>
    <w:rPr>
      <w:rFonts w:ascii="Times New Roman" w:hAnsi="Times New Roman"/>
      <w:lang w:val="en-GB" w:eastAsia="en-US"/>
    </w:rPr>
  </w:style>
  <w:style w:type="character" w:customStyle="1" w:styleId="CharChar21">
    <w:name w:val="Char Char21"/>
    <w:qFormat/>
    <w:rsid w:val="006D2A64"/>
    <w:rPr>
      <w:rFonts w:ascii="Times New Roman" w:hAnsi="Times New Roman"/>
      <w:lang w:val="en-GB" w:eastAsia="en-US"/>
    </w:rPr>
  </w:style>
  <w:style w:type="character" w:customStyle="1" w:styleId="HeadingChar">
    <w:name w:val="Heading Char"/>
    <w:link w:val="Heading"/>
    <w:qFormat/>
    <w:rsid w:val="006D2A64"/>
    <w:rPr>
      <w:rFonts w:ascii="Arial" w:hAnsi="Arial"/>
      <w:b/>
      <w:lang w:val="en-US"/>
    </w:rPr>
  </w:style>
  <w:style w:type="paragraph" w:customStyle="1" w:styleId="B6">
    <w:name w:val="B6"/>
    <w:basedOn w:val="B5"/>
    <w:link w:val="B6Char"/>
    <w:qFormat/>
    <w:rsid w:val="006D2A6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6D2A6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D2A64"/>
    <w:rPr>
      <w:rFonts w:ascii="Arial" w:eastAsia="SimSun" w:hAnsi="Arial"/>
      <w:sz w:val="32"/>
      <w:lang w:val="en-GB" w:eastAsia="en-US" w:bidi="ar-SA"/>
    </w:rPr>
  </w:style>
  <w:style w:type="character" w:customStyle="1" w:styleId="CharChar16">
    <w:name w:val="Char Char16"/>
    <w:qFormat/>
    <w:rsid w:val="006D2A64"/>
    <w:rPr>
      <w:rFonts w:ascii="Arial" w:eastAsia="SimSun" w:hAnsi="Arial"/>
      <w:lang w:val="en-GB" w:eastAsia="en-US" w:bidi="ar-SA"/>
    </w:rPr>
  </w:style>
  <w:style w:type="character" w:customStyle="1" w:styleId="CharChar14">
    <w:name w:val="Char Char14"/>
    <w:qFormat/>
    <w:rsid w:val="006D2A64"/>
    <w:rPr>
      <w:rFonts w:ascii="Arial" w:eastAsia="SimSun" w:hAnsi="Arial"/>
      <w:sz w:val="36"/>
      <w:lang w:val="en-GB" w:eastAsia="en-US" w:bidi="ar-SA"/>
    </w:rPr>
  </w:style>
  <w:style w:type="paragraph" w:customStyle="1" w:styleId="18">
    <w:name w:val="変更箇所1"/>
    <w:hidden/>
    <w:semiHidden/>
    <w:qFormat/>
    <w:rsid w:val="006D2A64"/>
    <w:rPr>
      <w:rFonts w:ascii="Times New Roman" w:hAnsi="Times New Roman"/>
      <w:lang w:val="en-GB" w:eastAsia="en-US"/>
    </w:rPr>
  </w:style>
  <w:style w:type="paragraph" w:customStyle="1" w:styleId="CarCar1CharCharCarCar">
    <w:name w:val="Car Car1 Char Char Car Car"/>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D2A6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6D2A64"/>
    <w:rPr>
      <w:rFonts w:ascii="Times New Roman" w:eastAsia="Times New Roman" w:hAnsi="Times New Roman"/>
      <w:i/>
      <w:iCs/>
      <w:lang w:val="x-none" w:eastAsia="x-none"/>
    </w:rPr>
  </w:style>
  <w:style w:type="paragraph" w:styleId="afff9">
    <w:name w:val="Note Heading"/>
    <w:basedOn w:val="a1"/>
    <w:next w:val="a1"/>
    <w:link w:val="afffa"/>
    <w:qFormat/>
    <w:rsid w:val="006D2A64"/>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6D2A64"/>
    <w:rPr>
      <w:rFonts w:ascii="Times New Roman" w:hAnsi="Times New Roman"/>
      <w:lang w:val="x-none" w:eastAsia="en-GB"/>
    </w:rPr>
  </w:style>
  <w:style w:type="character" w:customStyle="1" w:styleId="CharChar25">
    <w:name w:val="Char Char25"/>
    <w:qFormat/>
    <w:rsid w:val="006D2A64"/>
    <w:rPr>
      <w:rFonts w:ascii="Arial" w:hAnsi="Arial"/>
      <w:lang w:val="en-GB" w:eastAsia="en-US"/>
    </w:rPr>
  </w:style>
  <w:style w:type="character" w:customStyle="1" w:styleId="CharChar243">
    <w:name w:val="Char Char243"/>
    <w:rsid w:val="006D2A64"/>
    <w:rPr>
      <w:rFonts w:ascii="Arial" w:hAnsi="Arial"/>
      <w:sz w:val="36"/>
      <w:lang w:val="en-GB" w:eastAsia="en-US"/>
    </w:rPr>
  </w:style>
  <w:style w:type="character" w:customStyle="1" w:styleId="CharChar17">
    <w:name w:val="Char Char17"/>
    <w:qFormat/>
    <w:rsid w:val="006D2A64"/>
    <w:rPr>
      <w:rFonts w:ascii="Tahoma" w:hAnsi="Tahoma" w:cs="Tahoma"/>
      <w:shd w:val="clear" w:color="auto" w:fill="000080"/>
      <w:lang w:val="en-GB" w:eastAsia="en-US"/>
    </w:rPr>
  </w:style>
  <w:style w:type="character" w:customStyle="1" w:styleId="CharChar19">
    <w:name w:val="Char Char19"/>
    <w:qFormat/>
    <w:rsid w:val="006D2A64"/>
    <w:rPr>
      <w:rFonts w:ascii="Times New Roman" w:hAnsi="Times New Roman"/>
      <w:lang w:val="en-GB"/>
    </w:rPr>
  </w:style>
  <w:style w:type="character" w:customStyle="1" w:styleId="CharChar20">
    <w:name w:val="Char Char20"/>
    <w:qFormat/>
    <w:rsid w:val="006D2A64"/>
    <w:rPr>
      <w:rFonts w:ascii="Tahoma" w:hAnsi="Tahoma" w:cs="Tahoma"/>
      <w:sz w:val="16"/>
      <w:szCs w:val="16"/>
      <w:lang w:val="en-GB" w:eastAsia="en-US"/>
    </w:rPr>
  </w:style>
  <w:style w:type="paragraph" w:customStyle="1" w:styleId="afffb">
    <w:name w:val="수정"/>
    <w:hidden/>
    <w:semiHidden/>
    <w:qFormat/>
    <w:rsid w:val="006D2A64"/>
    <w:rPr>
      <w:rFonts w:ascii="Times New Roman" w:eastAsia="Batang" w:hAnsi="Times New Roman"/>
      <w:lang w:val="en-GB" w:eastAsia="en-US"/>
    </w:rPr>
  </w:style>
  <w:style w:type="character" w:customStyle="1" w:styleId="CharChar30">
    <w:name w:val="Char Char30"/>
    <w:qFormat/>
    <w:rsid w:val="006D2A64"/>
    <w:rPr>
      <w:rFonts w:ascii="Arial" w:hAnsi="Arial"/>
      <w:lang w:val="en-GB" w:eastAsia="en-US"/>
    </w:rPr>
  </w:style>
  <w:style w:type="character" w:customStyle="1" w:styleId="CharChar26">
    <w:name w:val="Char Char26"/>
    <w:qFormat/>
    <w:rsid w:val="006D2A64"/>
    <w:rPr>
      <w:rFonts w:ascii="Times New Roman" w:hAnsi="Times New Roman"/>
      <w:lang w:val="en-GB" w:eastAsia="en-US"/>
    </w:rPr>
  </w:style>
  <w:style w:type="character" w:customStyle="1" w:styleId="CharChar27">
    <w:name w:val="Char Char27"/>
    <w:qFormat/>
    <w:rsid w:val="006D2A64"/>
    <w:rPr>
      <w:rFonts w:ascii="Arial" w:hAnsi="Arial"/>
      <w:b/>
      <w:i/>
      <w:noProof/>
      <w:sz w:val="18"/>
      <w:lang w:val="en-GB" w:eastAsia="en-US"/>
    </w:rPr>
  </w:style>
  <w:style w:type="paragraph" w:customStyle="1" w:styleId="Objetducommentaire">
    <w:name w:val="Objet du commentaire"/>
    <w:basedOn w:val="af3"/>
    <w:next w:val="af3"/>
    <w:semiHidden/>
    <w:qFormat/>
    <w:rsid w:val="006D2A6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D2A6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D2A64"/>
    <w:rPr>
      <w:rFonts w:ascii="Arial" w:hAnsi="Arial" w:cs="Arial"/>
      <w:color w:val="auto"/>
      <w:sz w:val="20"/>
      <w:szCs w:val="20"/>
    </w:rPr>
  </w:style>
  <w:style w:type="paragraph" w:customStyle="1" w:styleId="TALCharChar">
    <w:name w:val="TAL Char Char"/>
    <w:basedOn w:val="a1"/>
    <w:link w:val="TALCharCharChar"/>
    <w:qFormat/>
    <w:rsid w:val="006D2A64"/>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6D2A64"/>
    <w:rPr>
      <w:rFonts w:ascii="Arial" w:hAnsi="Arial"/>
      <w:sz w:val="18"/>
      <w:lang w:val="x-none" w:eastAsia="x-none"/>
    </w:rPr>
  </w:style>
  <w:style w:type="paragraph" w:customStyle="1" w:styleId="Arial">
    <w:name w:val="正文 + Arial"/>
    <w:aliases w:val="8 磅,加粗,段后: 0 磅"/>
    <w:basedOn w:val="TAL"/>
    <w:qFormat/>
    <w:rsid w:val="006D2A6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6D2A6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D2A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6D2A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6D2A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6D2A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D2A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D2A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D2A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D2A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D2A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D2A64"/>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D2A64"/>
    <w:rPr>
      <w:rFonts w:ascii="Times New Roman" w:eastAsia="Times New Roman" w:hAnsi="Times New Roman"/>
      <w:lang w:val="x-none" w:eastAsia="en-GB"/>
    </w:rPr>
  </w:style>
  <w:style w:type="character" w:customStyle="1" w:styleId="ENChar">
    <w:name w:val="EN Char"/>
    <w:qFormat/>
    <w:rsid w:val="006D2A64"/>
    <w:rPr>
      <w:rFonts w:ascii="Times New Roman" w:hAnsi="Times New Roman"/>
      <w:color w:val="FF0000"/>
      <w:lang w:val="en-US" w:eastAsia="en-US"/>
    </w:rPr>
  </w:style>
  <w:style w:type="character" w:customStyle="1" w:styleId="ListChar3">
    <w:name w:val="List Char3"/>
    <w:qFormat/>
    <w:rsid w:val="006D2A64"/>
    <w:rPr>
      <w:rFonts w:ascii="Times New Roman" w:hAnsi="Times New Roman"/>
      <w:lang w:val="en-GB" w:eastAsia="en-US"/>
    </w:rPr>
  </w:style>
  <w:style w:type="paragraph" w:customStyle="1" w:styleId="Revision1">
    <w:name w:val="Revision1"/>
    <w:hidden/>
    <w:uiPriority w:val="99"/>
    <w:semiHidden/>
    <w:qFormat/>
    <w:rsid w:val="006D2A64"/>
    <w:rPr>
      <w:rFonts w:ascii="Times New Roman" w:eastAsia="Batang" w:hAnsi="Times New Roman"/>
      <w:lang w:val="en-GB" w:eastAsia="en-US"/>
    </w:rPr>
  </w:style>
  <w:style w:type="paragraph" w:customStyle="1" w:styleId="72">
    <w:name w:val="修订7"/>
    <w:hidden/>
    <w:semiHidden/>
    <w:qFormat/>
    <w:rsid w:val="006D2A64"/>
    <w:rPr>
      <w:rFonts w:ascii="Times New Roman" w:eastAsia="Batang" w:hAnsi="Times New Roman"/>
      <w:lang w:val="en-GB" w:eastAsia="en-US"/>
    </w:rPr>
  </w:style>
  <w:style w:type="character" w:customStyle="1" w:styleId="Heading1Char2">
    <w:name w:val="Heading 1 Char2"/>
    <w:qFormat/>
    <w:rsid w:val="006D2A64"/>
    <w:rPr>
      <w:rFonts w:ascii="Arial" w:hAnsi="Arial"/>
      <w:sz w:val="36"/>
      <w:lang w:val="en-GB" w:eastAsia="en-US"/>
    </w:rPr>
  </w:style>
  <w:style w:type="character" w:customStyle="1" w:styleId="Char11">
    <w:name w:val="批注主题 Char1"/>
    <w:qFormat/>
    <w:rsid w:val="006D2A64"/>
    <w:rPr>
      <w:rFonts w:eastAsia="ＭＳ 明朝"/>
      <w:b/>
      <w:bCs/>
      <w:lang w:val="en-GB"/>
    </w:rPr>
  </w:style>
  <w:style w:type="character" w:customStyle="1" w:styleId="EditorsNoteChar1">
    <w:name w:val="Editor's Note Char1"/>
    <w:qFormat/>
    <w:rsid w:val="006D2A64"/>
    <w:rPr>
      <w:rFonts w:ascii="Times New Roman" w:hAnsi="Times New Roman"/>
      <w:color w:val="FF0000"/>
      <w:lang w:val="en-GB" w:eastAsia="en-US"/>
    </w:rPr>
  </w:style>
  <w:style w:type="character" w:customStyle="1" w:styleId="Char12">
    <w:name w:val="日期 Char1"/>
    <w:qFormat/>
    <w:rsid w:val="006D2A64"/>
    <w:rPr>
      <w:rFonts w:eastAsia="ＭＳ 明朝"/>
      <w:lang w:val="en-GB" w:eastAsia="x-none"/>
    </w:rPr>
  </w:style>
  <w:style w:type="paragraph" w:customStyle="1" w:styleId="3d">
    <w:name w:val="吹き出し3"/>
    <w:basedOn w:val="a1"/>
    <w:uiPriority w:val="99"/>
    <w:semiHidden/>
    <w:qFormat/>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6D2A64"/>
    <w:rPr>
      <w:rFonts w:ascii="Times New Roman" w:eastAsia="SimSun" w:hAnsi="Times New Roman"/>
      <w:lang w:val="en-GB" w:eastAsia="en-US"/>
    </w:rPr>
  </w:style>
  <w:style w:type="paragraph" w:customStyle="1" w:styleId="Arial0">
    <w:name w:val="Arial"/>
    <w:basedOn w:val="a1"/>
    <w:qFormat/>
    <w:rsid w:val="006D2A6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6D2A64"/>
    <w:rPr>
      <w:rFonts w:ascii="Times New Roman" w:eastAsia="SimSun" w:hAnsi="Times New Roman"/>
      <w:lang w:val="en-GB" w:eastAsia="en-US"/>
    </w:rPr>
  </w:style>
  <w:style w:type="character" w:customStyle="1" w:styleId="CharChar36">
    <w:name w:val="Char Char36"/>
    <w:rsid w:val="006D2A64"/>
    <w:rPr>
      <w:rFonts w:ascii="Arial" w:hAnsi="Arial" w:cs="Arial" w:hint="default"/>
      <w:sz w:val="22"/>
      <w:lang w:val="en-GB" w:eastAsia="en-US" w:bidi="ar-SA"/>
    </w:rPr>
  </w:style>
  <w:style w:type="paragraph" w:customStyle="1" w:styleId="MO">
    <w:name w:val="MO"/>
    <w:basedOn w:val="a1"/>
    <w:qFormat/>
    <w:rsid w:val="006D2A6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D2A64"/>
    <w:rPr>
      <w:sz w:val="18"/>
      <w:szCs w:val="18"/>
    </w:rPr>
  </w:style>
  <w:style w:type="character" w:customStyle="1" w:styleId="Heading7Char3">
    <w:name w:val="Heading 7 Char3"/>
    <w:qFormat/>
    <w:rsid w:val="006D2A64"/>
    <w:rPr>
      <w:rFonts w:ascii="Arial" w:eastAsia="SimSun" w:hAnsi="Arial" w:cs="Times New Roman"/>
      <w:kern w:val="0"/>
      <w:sz w:val="20"/>
      <w:szCs w:val="20"/>
      <w:lang w:val="en-GB" w:eastAsia="en-US"/>
    </w:rPr>
  </w:style>
  <w:style w:type="character" w:customStyle="1" w:styleId="Heading8Char3">
    <w:name w:val="Heading 8 Char3"/>
    <w:qFormat/>
    <w:rsid w:val="006D2A64"/>
    <w:rPr>
      <w:rFonts w:ascii="Arial" w:eastAsia="SimSun" w:hAnsi="Arial" w:cs="Times New Roman"/>
      <w:kern w:val="0"/>
      <w:sz w:val="36"/>
      <w:szCs w:val="20"/>
      <w:lang w:val="en-GB" w:eastAsia="en-US"/>
    </w:rPr>
  </w:style>
  <w:style w:type="character" w:customStyle="1" w:styleId="Heading9Char2">
    <w:name w:val="Heading 9 Char2"/>
    <w:qFormat/>
    <w:rsid w:val="006D2A6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D2A6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D2A64"/>
    <w:rPr>
      <w:rFonts w:ascii="Times New Roman" w:eastAsia="ＭＳ 明朝" w:hAnsi="Times New Roman"/>
      <w:lang w:val="en-GB" w:eastAsia="en-US"/>
    </w:rPr>
  </w:style>
  <w:style w:type="character" w:customStyle="1" w:styleId="CharChar215">
    <w:name w:val="Char Char215"/>
    <w:rsid w:val="006D2A64"/>
    <w:rPr>
      <w:rFonts w:ascii="Times New Roman" w:hAnsi="Times New Roman"/>
      <w:lang w:val="en-GB" w:eastAsia="en-US"/>
    </w:rPr>
  </w:style>
  <w:style w:type="character" w:customStyle="1" w:styleId="DocumentMapChar1">
    <w:name w:val="Document Map Char1"/>
    <w:uiPriority w:val="99"/>
    <w:semiHidden/>
    <w:qFormat/>
    <w:rsid w:val="006D2A6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D2A64"/>
    <w:pPr>
      <w:spacing w:before="360"/>
      <w:ind w:left="2552"/>
    </w:pPr>
    <w:rPr>
      <w:rFonts w:ascii="Arial" w:hAnsi="Arial"/>
      <w:b/>
      <w:lang w:val="en-US"/>
    </w:rPr>
  </w:style>
  <w:style w:type="character" w:customStyle="1" w:styleId="CharChar63">
    <w:name w:val="Char Char63"/>
    <w:rsid w:val="006D2A64"/>
    <w:rPr>
      <w:rFonts w:ascii="Arial" w:eastAsia="SimSun" w:hAnsi="Arial"/>
      <w:sz w:val="32"/>
      <w:lang w:val="en-GB" w:eastAsia="en-US" w:bidi="ar-SA"/>
    </w:rPr>
  </w:style>
  <w:style w:type="character" w:customStyle="1" w:styleId="CharChar53">
    <w:name w:val="Char Char53"/>
    <w:rsid w:val="006D2A64"/>
    <w:rPr>
      <w:rFonts w:ascii="Arial" w:eastAsia="SimSun" w:hAnsi="Arial"/>
      <w:sz w:val="28"/>
      <w:lang w:val="en-GB" w:eastAsia="en-US" w:bidi="ar-SA"/>
    </w:rPr>
  </w:style>
  <w:style w:type="character" w:customStyle="1" w:styleId="CharChar163">
    <w:name w:val="Char Char163"/>
    <w:rsid w:val="006D2A64"/>
    <w:rPr>
      <w:rFonts w:ascii="Arial" w:eastAsia="SimSun" w:hAnsi="Arial"/>
      <w:lang w:val="en-GB" w:eastAsia="en-US" w:bidi="ar-SA"/>
    </w:rPr>
  </w:style>
  <w:style w:type="character" w:customStyle="1" w:styleId="CharChar143">
    <w:name w:val="Char Char143"/>
    <w:rsid w:val="006D2A64"/>
    <w:rPr>
      <w:rFonts w:ascii="Arial" w:eastAsia="SimSun" w:hAnsi="Arial"/>
      <w:sz w:val="36"/>
      <w:lang w:val="en-GB" w:eastAsia="en-US" w:bidi="ar-SA"/>
    </w:rPr>
  </w:style>
  <w:style w:type="paragraph" w:customStyle="1" w:styleId="CarCar1CharCharCarCar3">
    <w:name w:val="Car Car1 Char Char Car Car3"/>
    <w:semiHidden/>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D2A64"/>
    <w:rPr>
      <w:rFonts w:ascii="Courier New" w:eastAsia="SimSun" w:hAnsi="Courier New" w:cs="Times New Roman"/>
      <w:kern w:val="0"/>
      <w:sz w:val="20"/>
      <w:szCs w:val="20"/>
      <w:lang w:val="nb-NO" w:eastAsia="ja-JP"/>
    </w:rPr>
  </w:style>
  <w:style w:type="character" w:customStyle="1" w:styleId="CharChar253">
    <w:name w:val="Char Char253"/>
    <w:qFormat/>
    <w:rsid w:val="006D2A64"/>
    <w:rPr>
      <w:rFonts w:ascii="Arial" w:hAnsi="Arial"/>
      <w:lang w:val="en-GB" w:eastAsia="en-US"/>
    </w:rPr>
  </w:style>
  <w:style w:type="character" w:customStyle="1" w:styleId="CharChar173">
    <w:name w:val="Char Char173"/>
    <w:qFormat/>
    <w:rsid w:val="006D2A64"/>
    <w:rPr>
      <w:rFonts w:ascii="Tahoma" w:hAnsi="Tahoma" w:cs="Tahoma"/>
      <w:shd w:val="clear" w:color="auto" w:fill="000080"/>
      <w:lang w:val="en-GB" w:eastAsia="en-US"/>
    </w:rPr>
  </w:style>
  <w:style w:type="character" w:customStyle="1" w:styleId="CharChar193">
    <w:name w:val="Char Char193"/>
    <w:qFormat/>
    <w:rsid w:val="006D2A64"/>
    <w:rPr>
      <w:rFonts w:ascii="Times New Roman" w:hAnsi="Times New Roman"/>
      <w:lang w:val="en-GB"/>
    </w:rPr>
  </w:style>
  <w:style w:type="character" w:customStyle="1" w:styleId="CharChar203">
    <w:name w:val="Char Char203"/>
    <w:qFormat/>
    <w:rsid w:val="006D2A64"/>
    <w:rPr>
      <w:rFonts w:ascii="Tahoma" w:hAnsi="Tahoma" w:cs="Tahoma"/>
      <w:sz w:val="16"/>
      <w:szCs w:val="16"/>
      <w:lang w:val="en-GB" w:eastAsia="en-US"/>
    </w:rPr>
  </w:style>
  <w:style w:type="paragraph" w:customStyle="1" w:styleId="1a">
    <w:name w:val="수정1"/>
    <w:hidden/>
    <w:semiHidden/>
    <w:qFormat/>
    <w:rsid w:val="006D2A64"/>
    <w:rPr>
      <w:rFonts w:ascii="Times New Roman" w:eastAsia="Batang" w:hAnsi="Times New Roman"/>
      <w:lang w:val="en-GB" w:eastAsia="en-US"/>
    </w:rPr>
  </w:style>
  <w:style w:type="character" w:customStyle="1" w:styleId="CharChar303">
    <w:name w:val="Char Char303"/>
    <w:qFormat/>
    <w:rsid w:val="006D2A64"/>
    <w:rPr>
      <w:rFonts w:ascii="Arial" w:hAnsi="Arial"/>
      <w:lang w:val="en-GB" w:eastAsia="en-US"/>
    </w:rPr>
  </w:style>
  <w:style w:type="character" w:customStyle="1" w:styleId="CharChar263">
    <w:name w:val="Char Char263"/>
    <w:qFormat/>
    <w:rsid w:val="006D2A64"/>
    <w:rPr>
      <w:rFonts w:ascii="Times New Roman" w:hAnsi="Times New Roman"/>
      <w:lang w:val="en-GB" w:eastAsia="en-US"/>
    </w:rPr>
  </w:style>
  <w:style w:type="character" w:customStyle="1" w:styleId="CharChar273">
    <w:name w:val="Char Char273"/>
    <w:rsid w:val="006D2A64"/>
    <w:rPr>
      <w:rFonts w:ascii="Arial" w:hAnsi="Arial"/>
      <w:b/>
      <w:i/>
      <w:noProof/>
      <w:sz w:val="18"/>
      <w:lang w:val="en-GB" w:eastAsia="en-US"/>
    </w:rPr>
  </w:style>
  <w:style w:type="character" w:customStyle="1" w:styleId="Titre3Car">
    <w:name w:val="Titre 3 Car"/>
    <w:qFormat/>
    <w:rsid w:val="006D2A64"/>
    <w:rPr>
      <w:rFonts w:ascii="Arial" w:hAnsi="Arial"/>
      <w:sz w:val="28"/>
      <w:szCs w:val="28"/>
      <w:lang w:val="en-GB" w:eastAsia="en-GB"/>
    </w:rPr>
  </w:style>
  <w:style w:type="character" w:styleId="afffc">
    <w:name w:val="Emphasis"/>
    <w:uiPriority w:val="20"/>
    <w:qFormat/>
    <w:rsid w:val="006D2A64"/>
    <w:rPr>
      <w:i/>
      <w:iCs/>
    </w:rPr>
  </w:style>
  <w:style w:type="paragraph" w:customStyle="1" w:styleId="IBN">
    <w:name w:val="IBN"/>
    <w:basedOn w:val="a1"/>
    <w:qFormat/>
    <w:rsid w:val="006D2A6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D2A6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D2A64"/>
    <w:rPr>
      <w:rFonts w:ascii="Times New Roman" w:eastAsia="Times New Roman" w:hAnsi="Times New Roman"/>
      <w:noProof/>
      <w:szCs w:val="18"/>
      <w:lang w:val="en-GB" w:eastAsia="x-none"/>
    </w:rPr>
  </w:style>
  <w:style w:type="paragraph" w:customStyle="1" w:styleId="Npr">
    <w:name w:val="Npr"/>
    <w:basedOn w:val="a1"/>
    <w:qFormat/>
    <w:rsid w:val="006D2A64"/>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6D2A6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6D2A64"/>
    <w:rPr>
      <w:lang w:val="en-GB" w:eastAsia="en-GB"/>
    </w:rPr>
  </w:style>
  <w:style w:type="paragraph" w:customStyle="1" w:styleId="NormalLatinItalique">
    <w:name w:val="Normal + (Latin) Italique"/>
    <w:basedOn w:val="a1"/>
    <w:link w:val="NormalLatinItaliqueCar"/>
    <w:qFormat/>
    <w:rsid w:val="006D2A6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D2A64"/>
    <w:rPr>
      <w:rFonts w:ascii="Times New Roman" w:eastAsia="Times New Roman" w:hAnsi="Times New Roman"/>
      <w:lang w:val="en-GB" w:eastAsia="x-none"/>
    </w:rPr>
  </w:style>
  <w:style w:type="character" w:customStyle="1" w:styleId="H6Car">
    <w:name w:val="H6 Car"/>
    <w:qFormat/>
    <w:rsid w:val="006D2A64"/>
    <w:rPr>
      <w:rFonts w:ascii="Arial" w:hAnsi="Arial"/>
      <w:sz w:val="22"/>
      <w:lang w:val="en-GB"/>
    </w:rPr>
  </w:style>
  <w:style w:type="paragraph" w:customStyle="1" w:styleId="B3H6">
    <w:name w:val="B3H6"/>
    <w:basedOn w:val="B30"/>
    <w:qFormat/>
    <w:rsid w:val="006D2A6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6D2A6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D2A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D2A64"/>
    <w:rPr>
      <w:rFonts w:ascii="Arial" w:eastAsia="SimSun" w:hAnsi="Arial" w:cs="Arial"/>
      <w:color w:val="0000FF"/>
      <w:kern w:val="2"/>
      <w:sz w:val="24"/>
      <w:szCs w:val="28"/>
      <w:lang w:val="en-GB" w:eastAsia="en-GB"/>
    </w:rPr>
  </w:style>
  <w:style w:type="character" w:customStyle="1" w:styleId="BodyText2Char3">
    <w:name w:val="Body Text 2 Char3"/>
    <w:qFormat/>
    <w:rsid w:val="006D2A64"/>
    <w:rPr>
      <w:rFonts w:ascii="Times New Roman" w:eastAsia="SimSun" w:hAnsi="Times New Roman" w:cs="Times New Roman"/>
      <w:kern w:val="0"/>
      <w:sz w:val="20"/>
      <w:szCs w:val="20"/>
      <w:lang w:val="en-GB" w:eastAsia="ja-JP"/>
    </w:rPr>
  </w:style>
  <w:style w:type="character" w:customStyle="1" w:styleId="BodyText3Char3">
    <w:name w:val="Body Text 3 Char3"/>
    <w:qFormat/>
    <w:rsid w:val="006D2A6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6D2A64"/>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D2A64"/>
    <w:rPr>
      <w:rFonts w:ascii="Arial" w:hAnsi="Arial"/>
      <w:sz w:val="28"/>
      <w:lang w:val="en-GB"/>
    </w:rPr>
  </w:style>
  <w:style w:type="paragraph" w:customStyle="1" w:styleId="H60">
    <w:name w:val="样式 H6"/>
    <w:basedOn w:val="H6"/>
    <w:qFormat/>
    <w:rsid w:val="006D2A6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D2A6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D2A64"/>
    <w:rPr>
      <w:rFonts w:ascii="Arial" w:hAnsi="Arial"/>
      <w:sz w:val="28"/>
      <w:lang w:val="en-GB" w:eastAsia="en-US" w:bidi="ar-SA"/>
    </w:rPr>
  </w:style>
  <w:style w:type="character" w:customStyle="1" w:styleId="TFZchn">
    <w:name w:val="TF Zchn"/>
    <w:link w:val="TF1"/>
    <w:qFormat/>
    <w:rsid w:val="006D2A64"/>
    <w:rPr>
      <w:rFonts w:ascii="Arial" w:hAnsi="Arial"/>
      <w:b/>
      <w:bCs/>
      <w:lang w:eastAsia="en-GB"/>
    </w:rPr>
  </w:style>
  <w:style w:type="paragraph" w:customStyle="1" w:styleId="TAH8pt">
    <w:name w:val="TAH + 8 pt"/>
    <w:basedOn w:val="TAH"/>
    <w:qFormat/>
    <w:rsid w:val="006D2A64"/>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D2A64"/>
    <w:rPr>
      <w:sz w:val="28"/>
      <w:lang w:val="en-GB" w:eastAsia="en-US"/>
    </w:rPr>
  </w:style>
  <w:style w:type="character" w:customStyle="1" w:styleId="apple-style-span">
    <w:name w:val="apple-style-span"/>
    <w:basedOn w:val="a2"/>
    <w:qFormat/>
    <w:rsid w:val="006D2A64"/>
  </w:style>
  <w:style w:type="paragraph" w:customStyle="1" w:styleId="TableEntry0">
    <w:name w:val="Table Entry"/>
    <w:basedOn w:val="a1"/>
    <w:next w:val="a1"/>
    <w:qFormat/>
    <w:rsid w:val="006D2A64"/>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D2A64"/>
    <w:rPr>
      <w:rFonts w:ascii="Times New Roman" w:eastAsia="SimSun" w:hAnsi="Times New Roman" w:cs="Times New Roman"/>
      <w:kern w:val="0"/>
      <w:sz w:val="20"/>
      <w:szCs w:val="20"/>
      <w:lang w:val="en-GB" w:eastAsia="ja-JP"/>
    </w:rPr>
  </w:style>
  <w:style w:type="paragraph" w:customStyle="1" w:styleId="tac0">
    <w:name w:val="tac0"/>
    <w:basedOn w:val="a1"/>
    <w:qFormat/>
    <w:rsid w:val="006D2A6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6D2A6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6D2A64"/>
    <w:rPr>
      <w:lang w:val="en-GB" w:eastAsia="en-US" w:bidi="ar-SA"/>
    </w:rPr>
  </w:style>
  <w:style w:type="paragraph" w:customStyle="1" w:styleId="910">
    <w:name w:val="目录 91"/>
    <w:basedOn w:val="81"/>
    <w:qFormat/>
    <w:rsid w:val="006D2A64"/>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6D2A6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D2A64"/>
    <w:rPr>
      <w:color w:val="FF0000"/>
      <w:lang w:val="en-GB" w:eastAsia="en-US" w:bidi="ar-SA"/>
    </w:rPr>
  </w:style>
  <w:style w:type="paragraph" w:styleId="HTML0">
    <w:name w:val="HTML Preformatted"/>
    <w:basedOn w:val="a1"/>
    <w:link w:val="HTML1"/>
    <w:qFormat/>
    <w:rsid w:val="006D2A64"/>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6D2A64"/>
    <w:rPr>
      <w:rFonts w:ascii="Courier New" w:hAnsi="Courier New"/>
      <w:lang w:val="en-GB" w:eastAsia="en-GB"/>
    </w:rPr>
  </w:style>
  <w:style w:type="paragraph" w:customStyle="1" w:styleId="msolistparagraph0">
    <w:name w:val="msolistparagraph"/>
    <w:basedOn w:val="a1"/>
    <w:qFormat/>
    <w:rsid w:val="006D2A64"/>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6D2A6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D2A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D2A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D2A64"/>
    <w:rPr>
      <w:rFonts w:ascii="Arial" w:hAnsi="Arial"/>
      <w:sz w:val="24"/>
      <w:lang w:val="en-GB" w:eastAsia="en-US" w:bidi="ar-SA"/>
    </w:rPr>
  </w:style>
  <w:style w:type="character" w:customStyle="1" w:styleId="CharChar15">
    <w:name w:val="Char Char15"/>
    <w:qFormat/>
    <w:rsid w:val="006D2A64"/>
    <w:rPr>
      <w:rFonts w:ascii="Arial" w:hAnsi="Arial"/>
      <w:sz w:val="36"/>
      <w:lang w:val="en-GB" w:eastAsia="en-US" w:bidi="ar-SA"/>
    </w:rPr>
  </w:style>
  <w:style w:type="paragraph" w:customStyle="1" w:styleId="PLBold">
    <w:name w:val="PL Bold"/>
    <w:basedOn w:val="PL"/>
    <w:link w:val="PLBoldChar"/>
    <w:qFormat/>
    <w:rsid w:val="006D2A64"/>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6D2A64"/>
    <w:rPr>
      <w:rFonts w:ascii="Courier New" w:eastAsia="ＭＳ ゴシック" w:hAnsi="Courier New"/>
      <w:b/>
      <w:bCs/>
      <w:noProof/>
      <w:sz w:val="16"/>
      <w:lang w:val="en-GB" w:eastAsia="en-GB"/>
    </w:rPr>
  </w:style>
  <w:style w:type="paragraph" w:customStyle="1" w:styleId="PLBold0">
    <w:name w:val="PL + Bold"/>
    <w:basedOn w:val="PL"/>
    <w:link w:val="PLBoldChar0"/>
    <w:qFormat/>
    <w:rsid w:val="006D2A6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6D2A64"/>
    <w:rPr>
      <w:rFonts w:ascii="Courier New" w:eastAsia="Times New Roman" w:hAnsi="Courier New"/>
      <w:noProof/>
      <w:sz w:val="16"/>
      <w:lang w:val="en-GB" w:eastAsia="en-GB"/>
    </w:rPr>
  </w:style>
  <w:style w:type="character" w:customStyle="1" w:styleId="mediumtext1">
    <w:name w:val="medium_text1"/>
    <w:qFormat/>
    <w:rsid w:val="006D2A64"/>
    <w:rPr>
      <w:sz w:val="18"/>
      <w:szCs w:val="18"/>
    </w:rPr>
  </w:style>
  <w:style w:type="character" w:customStyle="1" w:styleId="shorttext1">
    <w:name w:val="short_text1"/>
    <w:qFormat/>
    <w:rsid w:val="006D2A6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D2A6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D2A64"/>
    <w:rPr>
      <w:rFonts w:ascii="Arial" w:hAnsi="Arial"/>
      <w:sz w:val="24"/>
      <w:szCs w:val="28"/>
      <w:lang w:val="en-GB" w:eastAsia="en-US"/>
    </w:rPr>
  </w:style>
  <w:style w:type="character" w:customStyle="1" w:styleId="CharChar18">
    <w:name w:val="Char Char18"/>
    <w:qFormat/>
    <w:rsid w:val="006D2A6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D2A64"/>
    <w:rPr>
      <w:rFonts w:eastAsia="ＭＳ 明朝"/>
      <w:sz w:val="32"/>
      <w:lang w:val="en-GB" w:eastAsia="en-US"/>
    </w:rPr>
  </w:style>
  <w:style w:type="paragraph" w:customStyle="1" w:styleId="Char13">
    <w:name w:val="Char1"/>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D2A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D2A6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D2A64"/>
    <w:rPr>
      <w:rFonts w:ascii="Arial" w:hAnsi="Arial"/>
      <w:sz w:val="24"/>
      <w:szCs w:val="28"/>
      <w:lang w:val="en-GB" w:eastAsia="en-GB" w:bidi="ar-SA"/>
    </w:rPr>
  </w:style>
  <w:style w:type="character" w:customStyle="1" w:styleId="Heading7Char2">
    <w:name w:val="Heading 7 Char2"/>
    <w:qFormat/>
    <w:rsid w:val="006D2A64"/>
    <w:rPr>
      <w:rFonts w:ascii="Arial" w:hAnsi="Arial"/>
      <w:lang w:val="en-GB" w:eastAsia="en-GB" w:bidi="ar-SA"/>
    </w:rPr>
  </w:style>
  <w:style w:type="character" w:customStyle="1" w:styleId="Heading8Char2">
    <w:name w:val="Heading 8 Char2"/>
    <w:qFormat/>
    <w:rsid w:val="006D2A64"/>
    <w:rPr>
      <w:rFonts w:ascii="Arial" w:hAnsi="Arial"/>
      <w:sz w:val="36"/>
      <w:lang w:val="en-GB" w:eastAsia="en-GB" w:bidi="ar-SA"/>
    </w:rPr>
  </w:style>
  <w:style w:type="character" w:customStyle="1" w:styleId="ListChar2">
    <w:name w:val="List Char2"/>
    <w:qFormat/>
    <w:rsid w:val="006D2A64"/>
    <w:rPr>
      <w:lang w:val="en-GB" w:eastAsia="en-GB" w:bidi="ar-SA"/>
    </w:rPr>
  </w:style>
  <w:style w:type="character" w:customStyle="1" w:styleId="PlainTextChar2">
    <w:name w:val="Plain Text Char2"/>
    <w:qFormat/>
    <w:rsid w:val="006D2A64"/>
    <w:rPr>
      <w:rFonts w:ascii="Courier New" w:hAnsi="Courier New"/>
      <w:lang w:val="nb-NO" w:eastAsia="en-US" w:bidi="ar-SA"/>
    </w:rPr>
  </w:style>
  <w:style w:type="character" w:customStyle="1" w:styleId="CommentTextChar2">
    <w:name w:val="Comment Text Char2"/>
    <w:semiHidden/>
    <w:qFormat/>
    <w:rsid w:val="006D2A64"/>
    <w:rPr>
      <w:lang w:val="en-GB" w:eastAsia="en-US" w:bidi="ar-SA"/>
    </w:rPr>
  </w:style>
  <w:style w:type="character" w:customStyle="1" w:styleId="BodyText2Char2">
    <w:name w:val="Body Text 2 Char2"/>
    <w:qFormat/>
    <w:rsid w:val="006D2A64"/>
    <w:rPr>
      <w:lang w:val="en-GB" w:eastAsia="ja-JP" w:bidi="ar-SA"/>
    </w:rPr>
  </w:style>
  <w:style w:type="character" w:customStyle="1" w:styleId="BodyText3Char2">
    <w:name w:val="Body Text 3 Char2"/>
    <w:qFormat/>
    <w:rsid w:val="006D2A6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D2A64"/>
    <w:rPr>
      <w:rFonts w:ascii="Arial" w:eastAsia="SimSun" w:hAnsi="Arial"/>
      <w:sz w:val="32"/>
      <w:lang w:val="en-GB" w:eastAsia="en-US" w:bidi="ar-SA"/>
    </w:rPr>
  </w:style>
  <w:style w:type="character" w:customStyle="1" w:styleId="BodyTextIndentChar2">
    <w:name w:val="Body Text Indent Char2"/>
    <w:qFormat/>
    <w:rsid w:val="006D2A64"/>
    <w:rPr>
      <w:lang w:val="en-GB" w:eastAsia="en-US" w:bidi="ar-SA"/>
    </w:rPr>
  </w:style>
  <w:style w:type="character" w:customStyle="1" w:styleId="BodyTextIndent2Char2">
    <w:name w:val="Body Text Indent 2 Char2"/>
    <w:qFormat/>
    <w:rsid w:val="006D2A6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D2A6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D2A64"/>
    <w:rPr>
      <w:rFonts w:ascii="Arial" w:hAnsi="Arial"/>
      <w:sz w:val="28"/>
      <w:lang w:val="en-GB" w:eastAsia="en-GB" w:bidi="ar-SA"/>
    </w:rPr>
  </w:style>
  <w:style w:type="character" w:customStyle="1" w:styleId="CarCar9">
    <w:name w:val="Car Car9"/>
    <w:qFormat/>
    <w:rsid w:val="006D2A64"/>
    <w:rPr>
      <w:rFonts w:ascii="Arial" w:hAnsi="Arial"/>
      <w:lang w:val="en-GB" w:eastAsia="ja-JP" w:bidi="ar-SA"/>
    </w:rPr>
  </w:style>
  <w:style w:type="character" w:customStyle="1" w:styleId="Heading9Char1">
    <w:name w:val="Heading 9 Char1"/>
    <w:aliases w:val="Figure Heading Char,FH Char"/>
    <w:qFormat/>
    <w:rsid w:val="006D2A64"/>
    <w:rPr>
      <w:rFonts w:ascii="Arial" w:hAnsi="Arial"/>
      <w:sz w:val="36"/>
      <w:lang w:val="en-GB" w:eastAsia="en-GB" w:bidi="ar-SA"/>
    </w:rPr>
  </w:style>
  <w:style w:type="character" w:customStyle="1" w:styleId="FooterChar1">
    <w:name w:val="Footer Char1"/>
    <w:qFormat/>
    <w:rsid w:val="006D2A6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D2A6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D2A64"/>
    <w:rPr>
      <w:rFonts w:ascii="Arial" w:hAnsi="Arial"/>
      <w:sz w:val="28"/>
      <w:lang w:val="en-GB" w:eastAsia="ja-JP" w:bidi="ar-SA"/>
    </w:rPr>
  </w:style>
  <w:style w:type="character" w:customStyle="1" w:styleId="Heading7Char1">
    <w:name w:val="Heading 7 Char1"/>
    <w:qFormat/>
    <w:rsid w:val="006D2A64"/>
    <w:rPr>
      <w:rFonts w:ascii="Arial" w:hAnsi="Arial"/>
      <w:lang w:val="en-GB" w:eastAsia="ja-JP" w:bidi="ar-SA"/>
    </w:rPr>
  </w:style>
  <w:style w:type="character" w:customStyle="1" w:styleId="Heading8Char1">
    <w:name w:val="Heading 8 Char1"/>
    <w:qFormat/>
    <w:rsid w:val="006D2A64"/>
    <w:rPr>
      <w:rFonts w:ascii="Arial" w:hAnsi="Arial"/>
      <w:sz w:val="36"/>
      <w:lang w:val="en-GB" w:eastAsia="ja-JP" w:bidi="ar-SA"/>
    </w:rPr>
  </w:style>
  <w:style w:type="character" w:customStyle="1" w:styleId="ListChar1">
    <w:name w:val="List Char1"/>
    <w:qFormat/>
    <w:rsid w:val="006D2A64"/>
    <w:rPr>
      <w:lang w:val="en-GB" w:eastAsia="ja-JP" w:bidi="ar-SA"/>
    </w:rPr>
  </w:style>
  <w:style w:type="character" w:customStyle="1" w:styleId="PlainTextChar1">
    <w:name w:val="Plain Text Char1"/>
    <w:qFormat/>
    <w:rsid w:val="006D2A64"/>
    <w:rPr>
      <w:rFonts w:ascii="Courier New" w:hAnsi="Courier New"/>
      <w:lang w:val="nb-NO" w:eastAsia="en-US" w:bidi="ar-SA"/>
    </w:rPr>
  </w:style>
  <w:style w:type="character" w:customStyle="1" w:styleId="CommentTextChar1">
    <w:name w:val="Comment Text Char1"/>
    <w:qFormat/>
    <w:rsid w:val="006D2A64"/>
    <w:rPr>
      <w:lang w:val="en-GB" w:eastAsia="en-US" w:bidi="ar-SA"/>
    </w:rPr>
  </w:style>
  <w:style w:type="paragraph" w:customStyle="1" w:styleId="30mm">
    <w:name w:val="段落フォント + 左 :  30 mm"/>
    <w:aliases w:val="ぶら下げインデント :  2.81 字"/>
    <w:basedOn w:val="B20"/>
    <w:qFormat/>
    <w:rsid w:val="006D2A6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6D2A64"/>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6D2A6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D2A6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6D2A64"/>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D2A64"/>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6D2A6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D2A64"/>
    <w:rPr>
      <w:rFonts w:ascii="Courier New" w:eastAsia="Times New Roman" w:hAnsi="Courier New" w:cs="Courier New"/>
      <w:sz w:val="20"/>
      <w:szCs w:val="20"/>
    </w:rPr>
  </w:style>
  <w:style w:type="paragraph" w:customStyle="1" w:styleId="b31">
    <w:name w:val="b3"/>
    <w:basedOn w:val="a1"/>
    <w:qFormat/>
    <w:rsid w:val="006D2A6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6D2A6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6D2A6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6D2A64"/>
  </w:style>
  <w:style w:type="character" w:customStyle="1" w:styleId="WW-Absatz-Standardschriftart">
    <w:name w:val="WW-Absatz-Standardschriftart"/>
    <w:qFormat/>
    <w:rsid w:val="006D2A64"/>
  </w:style>
  <w:style w:type="character" w:customStyle="1" w:styleId="WW8Num1z0">
    <w:name w:val="WW8Num1z0"/>
    <w:qFormat/>
    <w:rsid w:val="006D2A64"/>
    <w:rPr>
      <w:rFonts w:ascii="Symbol" w:hAnsi="Symbol"/>
    </w:rPr>
  </w:style>
  <w:style w:type="character" w:customStyle="1" w:styleId="WW8Num5z0">
    <w:name w:val="WW8Num5z0"/>
    <w:qFormat/>
    <w:rsid w:val="006D2A64"/>
    <w:rPr>
      <w:rFonts w:ascii="Times New Roman" w:eastAsia="ＭＳ 明朝" w:hAnsi="Times New Roman" w:cs="Times New Roman"/>
    </w:rPr>
  </w:style>
  <w:style w:type="character" w:customStyle="1" w:styleId="WW8Num5z1">
    <w:name w:val="WW8Num5z1"/>
    <w:qFormat/>
    <w:rsid w:val="006D2A64"/>
    <w:rPr>
      <w:rFonts w:ascii="Courier New" w:hAnsi="Courier New" w:cs="Courier New"/>
    </w:rPr>
  </w:style>
  <w:style w:type="character" w:customStyle="1" w:styleId="WW8Num5z2">
    <w:name w:val="WW8Num5z2"/>
    <w:qFormat/>
    <w:rsid w:val="006D2A64"/>
    <w:rPr>
      <w:rFonts w:ascii="Wingdings" w:hAnsi="Wingdings"/>
    </w:rPr>
  </w:style>
  <w:style w:type="character" w:customStyle="1" w:styleId="WW8Num5z3">
    <w:name w:val="WW8Num5z3"/>
    <w:qFormat/>
    <w:rsid w:val="006D2A64"/>
    <w:rPr>
      <w:rFonts w:ascii="Symbol" w:hAnsi="Symbol"/>
    </w:rPr>
  </w:style>
  <w:style w:type="character" w:customStyle="1" w:styleId="WW8Num6z0">
    <w:name w:val="WW8Num6z0"/>
    <w:qFormat/>
    <w:rsid w:val="006D2A64"/>
    <w:rPr>
      <w:rFonts w:ascii="Arial" w:eastAsia="ＭＳ 明朝" w:hAnsi="Arial" w:cs="Arial"/>
    </w:rPr>
  </w:style>
  <w:style w:type="character" w:customStyle="1" w:styleId="WW8Num6z1">
    <w:name w:val="WW8Num6z1"/>
    <w:qFormat/>
    <w:rsid w:val="006D2A64"/>
    <w:rPr>
      <w:rFonts w:ascii="Courier New" w:hAnsi="Courier New" w:cs="Courier New"/>
    </w:rPr>
  </w:style>
  <w:style w:type="character" w:customStyle="1" w:styleId="WW8Num6z2">
    <w:name w:val="WW8Num6z2"/>
    <w:qFormat/>
    <w:rsid w:val="006D2A64"/>
    <w:rPr>
      <w:rFonts w:ascii="Wingdings" w:hAnsi="Wingdings"/>
    </w:rPr>
  </w:style>
  <w:style w:type="character" w:customStyle="1" w:styleId="WW8Num6z3">
    <w:name w:val="WW8Num6z3"/>
    <w:qFormat/>
    <w:rsid w:val="006D2A64"/>
    <w:rPr>
      <w:rFonts w:ascii="Symbol" w:hAnsi="Symbol"/>
    </w:rPr>
  </w:style>
  <w:style w:type="character" w:customStyle="1" w:styleId="WW8Num9z0">
    <w:name w:val="WW8Num9z0"/>
    <w:qFormat/>
    <w:rsid w:val="006D2A64"/>
    <w:rPr>
      <w:rFonts w:ascii="Times New Roman" w:eastAsia="ＭＳ 明朝" w:hAnsi="Times New Roman" w:cs="Times New Roman"/>
    </w:rPr>
  </w:style>
  <w:style w:type="character" w:customStyle="1" w:styleId="WW8Num9z1">
    <w:name w:val="WW8Num9z1"/>
    <w:qFormat/>
    <w:rsid w:val="006D2A64"/>
    <w:rPr>
      <w:rFonts w:ascii="Courier New" w:hAnsi="Courier New" w:cs="Courier New"/>
    </w:rPr>
  </w:style>
  <w:style w:type="character" w:customStyle="1" w:styleId="WW8Num9z2">
    <w:name w:val="WW8Num9z2"/>
    <w:qFormat/>
    <w:rsid w:val="006D2A64"/>
    <w:rPr>
      <w:rFonts w:ascii="Wingdings" w:hAnsi="Wingdings"/>
    </w:rPr>
  </w:style>
  <w:style w:type="character" w:customStyle="1" w:styleId="WW8Num9z3">
    <w:name w:val="WW8Num9z3"/>
    <w:qFormat/>
    <w:rsid w:val="006D2A64"/>
    <w:rPr>
      <w:rFonts w:ascii="Symbol" w:hAnsi="Symbol"/>
    </w:rPr>
  </w:style>
  <w:style w:type="character" w:customStyle="1" w:styleId="WW8Num11z0">
    <w:name w:val="WW8Num11z0"/>
    <w:qFormat/>
    <w:rsid w:val="006D2A64"/>
    <w:rPr>
      <w:rFonts w:ascii="Times New Roman" w:eastAsia="ＭＳ 明朝" w:hAnsi="Times New Roman" w:cs="Times New Roman"/>
    </w:rPr>
  </w:style>
  <w:style w:type="character" w:customStyle="1" w:styleId="WW8Num11z1">
    <w:name w:val="WW8Num11z1"/>
    <w:qFormat/>
    <w:rsid w:val="006D2A64"/>
    <w:rPr>
      <w:rFonts w:ascii="Courier New" w:hAnsi="Courier New" w:cs="Courier New"/>
    </w:rPr>
  </w:style>
  <w:style w:type="character" w:customStyle="1" w:styleId="WW8Num11z2">
    <w:name w:val="WW8Num11z2"/>
    <w:qFormat/>
    <w:rsid w:val="006D2A64"/>
    <w:rPr>
      <w:rFonts w:ascii="Wingdings" w:hAnsi="Wingdings"/>
    </w:rPr>
  </w:style>
  <w:style w:type="character" w:customStyle="1" w:styleId="WW8Num11z3">
    <w:name w:val="WW8Num11z3"/>
    <w:qFormat/>
    <w:rsid w:val="006D2A64"/>
    <w:rPr>
      <w:rFonts w:ascii="Symbol" w:hAnsi="Symbol"/>
    </w:rPr>
  </w:style>
  <w:style w:type="character" w:customStyle="1" w:styleId="WW8Num15z0">
    <w:name w:val="WW8Num15z0"/>
    <w:qFormat/>
    <w:rsid w:val="006D2A64"/>
    <w:rPr>
      <w:rFonts w:ascii="Times New Roman" w:eastAsia="Times New Roman" w:hAnsi="Times New Roman" w:cs="Times New Roman"/>
    </w:rPr>
  </w:style>
  <w:style w:type="character" w:customStyle="1" w:styleId="WW8Num15z1">
    <w:name w:val="WW8Num15z1"/>
    <w:qFormat/>
    <w:rsid w:val="006D2A64"/>
    <w:rPr>
      <w:rFonts w:ascii="Courier New" w:hAnsi="Courier New" w:cs="Courier New"/>
    </w:rPr>
  </w:style>
  <w:style w:type="character" w:customStyle="1" w:styleId="WW8Num15z2">
    <w:name w:val="WW8Num15z2"/>
    <w:qFormat/>
    <w:rsid w:val="006D2A64"/>
    <w:rPr>
      <w:rFonts w:ascii="Wingdings" w:hAnsi="Wingdings"/>
    </w:rPr>
  </w:style>
  <w:style w:type="character" w:customStyle="1" w:styleId="WW8Num15z3">
    <w:name w:val="WW8Num15z3"/>
    <w:qFormat/>
    <w:rsid w:val="006D2A64"/>
    <w:rPr>
      <w:rFonts w:ascii="Symbol" w:hAnsi="Symbol"/>
    </w:rPr>
  </w:style>
  <w:style w:type="character" w:customStyle="1" w:styleId="WW8Num16z0">
    <w:name w:val="WW8Num16z0"/>
    <w:qFormat/>
    <w:rsid w:val="006D2A64"/>
    <w:rPr>
      <w:rFonts w:ascii="Times New Roman" w:eastAsia="ＭＳ 明朝" w:hAnsi="Times New Roman" w:cs="Times New Roman"/>
    </w:rPr>
  </w:style>
  <w:style w:type="character" w:customStyle="1" w:styleId="WW8Num16z1">
    <w:name w:val="WW8Num16z1"/>
    <w:qFormat/>
    <w:rsid w:val="006D2A64"/>
    <w:rPr>
      <w:rFonts w:ascii="Courier New" w:hAnsi="Courier New" w:cs="Courier New"/>
    </w:rPr>
  </w:style>
  <w:style w:type="character" w:customStyle="1" w:styleId="WW8Num16z2">
    <w:name w:val="WW8Num16z2"/>
    <w:qFormat/>
    <w:rsid w:val="006D2A64"/>
    <w:rPr>
      <w:rFonts w:ascii="Wingdings" w:hAnsi="Wingdings"/>
    </w:rPr>
  </w:style>
  <w:style w:type="character" w:customStyle="1" w:styleId="WW8Num16z3">
    <w:name w:val="WW8Num16z3"/>
    <w:qFormat/>
    <w:rsid w:val="006D2A64"/>
    <w:rPr>
      <w:rFonts w:ascii="Symbol" w:hAnsi="Symbol"/>
    </w:rPr>
  </w:style>
  <w:style w:type="character" w:customStyle="1" w:styleId="WW8Num18z0">
    <w:name w:val="WW8Num18z0"/>
    <w:qFormat/>
    <w:rsid w:val="006D2A64"/>
    <w:rPr>
      <w:rFonts w:ascii="Times New Roman" w:eastAsia="Times New Roman" w:hAnsi="Times New Roman" w:cs="Times New Roman"/>
    </w:rPr>
  </w:style>
  <w:style w:type="character" w:customStyle="1" w:styleId="WW8Num18z1">
    <w:name w:val="WW8Num18z1"/>
    <w:qFormat/>
    <w:rsid w:val="006D2A64"/>
    <w:rPr>
      <w:rFonts w:ascii="Courier New" w:hAnsi="Courier New" w:cs="Courier New"/>
    </w:rPr>
  </w:style>
  <w:style w:type="character" w:customStyle="1" w:styleId="WW8Num18z2">
    <w:name w:val="WW8Num18z2"/>
    <w:qFormat/>
    <w:rsid w:val="006D2A64"/>
    <w:rPr>
      <w:rFonts w:ascii="Wingdings" w:hAnsi="Wingdings"/>
    </w:rPr>
  </w:style>
  <w:style w:type="character" w:customStyle="1" w:styleId="WW8Num18z3">
    <w:name w:val="WW8Num18z3"/>
    <w:qFormat/>
    <w:rsid w:val="006D2A64"/>
    <w:rPr>
      <w:rFonts w:ascii="Symbol" w:hAnsi="Symbol"/>
    </w:rPr>
  </w:style>
  <w:style w:type="character" w:customStyle="1" w:styleId="WW8Num19z0">
    <w:name w:val="WW8Num19z0"/>
    <w:qFormat/>
    <w:rsid w:val="006D2A64"/>
    <w:rPr>
      <w:rFonts w:ascii="Times New Roman" w:eastAsia="ＭＳ 明朝" w:hAnsi="Times New Roman" w:cs="Times New Roman"/>
    </w:rPr>
  </w:style>
  <w:style w:type="character" w:customStyle="1" w:styleId="WW8Num19z1">
    <w:name w:val="WW8Num19z1"/>
    <w:qFormat/>
    <w:rsid w:val="006D2A64"/>
    <w:rPr>
      <w:rFonts w:ascii="Wingdings" w:hAnsi="Wingdings"/>
    </w:rPr>
  </w:style>
  <w:style w:type="character" w:customStyle="1" w:styleId="WW8Num25z0">
    <w:name w:val="WW8Num25z0"/>
    <w:qFormat/>
    <w:rsid w:val="006D2A64"/>
    <w:rPr>
      <w:rFonts w:ascii="Arial" w:eastAsia="SimSun" w:hAnsi="Arial" w:cs="Arial"/>
    </w:rPr>
  </w:style>
  <w:style w:type="character" w:customStyle="1" w:styleId="WW8Num25z1">
    <w:name w:val="WW8Num25z1"/>
    <w:qFormat/>
    <w:rsid w:val="006D2A64"/>
    <w:rPr>
      <w:rFonts w:ascii="Wingdings" w:hAnsi="Wingdings"/>
    </w:rPr>
  </w:style>
  <w:style w:type="character" w:customStyle="1" w:styleId="WW8Num28z0">
    <w:name w:val="WW8Num28z0"/>
    <w:qFormat/>
    <w:rsid w:val="006D2A64"/>
    <w:rPr>
      <w:rFonts w:ascii="Times New Roman" w:eastAsia="ＭＳ 明朝" w:hAnsi="Times New Roman" w:cs="Times New Roman"/>
    </w:rPr>
  </w:style>
  <w:style w:type="character" w:customStyle="1" w:styleId="WW8Num28z1">
    <w:name w:val="WW8Num28z1"/>
    <w:qFormat/>
    <w:rsid w:val="006D2A64"/>
    <w:rPr>
      <w:rFonts w:ascii="Courier New" w:hAnsi="Courier New" w:cs="Courier New"/>
    </w:rPr>
  </w:style>
  <w:style w:type="character" w:customStyle="1" w:styleId="WW8Num28z2">
    <w:name w:val="WW8Num28z2"/>
    <w:qFormat/>
    <w:rsid w:val="006D2A64"/>
    <w:rPr>
      <w:rFonts w:ascii="Wingdings" w:hAnsi="Wingdings"/>
    </w:rPr>
  </w:style>
  <w:style w:type="character" w:customStyle="1" w:styleId="WW8Num28z3">
    <w:name w:val="WW8Num28z3"/>
    <w:qFormat/>
    <w:rsid w:val="006D2A64"/>
    <w:rPr>
      <w:rFonts w:ascii="Symbol" w:hAnsi="Symbol"/>
    </w:rPr>
  </w:style>
  <w:style w:type="character" w:customStyle="1" w:styleId="WW8Num32z0">
    <w:name w:val="WW8Num32z0"/>
    <w:qFormat/>
    <w:rsid w:val="006D2A64"/>
    <w:rPr>
      <w:rFonts w:ascii="Times New Roman" w:eastAsia="Times New Roman" w:hAnsi="Times New Roman" w:cs="Times New Roman"/>
    </w:rPr>
  </w:style>
  <w:style w:type="character" w:customStyle="1" w:styleId="WW8Num32z1">
    <w:name w:val="WW8Num32z1"/>
    <w:qFormat/>
    <w:rsid w:val="006D2A64"/>
    <w:rPr>
      <w:rFonts w:ascii="Courier New" w:hAnsi="Courier New" w:cs="Courier New"/>
    </w:rPr>
  </w:style>
  <w:style w:type="character" w:customStyle="1" w:styleId="WW8Num32z2">
    <w:name w:val="WW8Num32z2"/>
    <w:qFormat/>
    <w:rsid w:val="006D2A64"/>
    <w:rPr>
      <w:rFonts w:ascii="Wingdings" w:hAnsi="Wingdings"/>
    </w:rPr>
  </w:style>
  <w:style w:type="character" w:customStyle="1" w:styleId="WW8Num32z3">
    <w:name w:val="WW8Num32z3"/>
    <w:qFormat/>
    <w:rsid w:val="006D2A64"/>
    <w:rPr>
      <w:rFonts w:ascii="Symbol" w:hAnsi="Symbol"/>
    </w:rPr>
  </w:style>
  <w:style w:type="character" w:customStyle="1" w:styleId="WW8Num34z0">
    <w:name w:val="WW8Num34z0"/>
    <w:qFormat/>
    <w:rsid w:val="006D2A64"/>
    <w:rPr>
      <w:rFonts w:ascii="Times New Roman" w:eastAsia="SimSun" w:hAnsi="Times New Roman" w:cs="Times New Roman"/>
    </w:rPr>
  </w:style>
  <w:style w:type="character" w:customStyle="1" w:styleId="WW8Num34z1">
    <w:name w:val="WW8Num34z1"/>
    <w:qFormat/>
    <w:rsid w:val="006D2A64"/>
    <w:rPr>
      <w:rFonts w:ascii="Wingdings" w:hAnsi="Wingdings"/>
    </w:rPr>
  </w:style>
  <w:style w:type="character" w:customStyle="1" w:styleId="WW8Num35z0">
    <w:name w:val="WW8Num35z0"/>
    <w:qFormat/>
    <w:rsid w:val="006D2A64"/>
    <w:rPr>
      <w:rFonts w:ascii="Times New Roman" w:eastAsia="SimSun" w:hAnsi="Times New Roman" w:cs="Times New Roman"/>
    </w:rPr>
  </w:style>
  <w:style w:type="character" w:customStyle="1" w:styleId="WW8Num35z1">
    <w:name w:val="WW8Num35z1"/>
    <w:qFormat/>
    <w:rsid w:val="006D2A64"/>
    <w:rPr>
      <w:rFonts w:ascii="Wingdings" w:hAnsi="Wingdings"/>
    </w:rPr>
  </w:style>
  <w:style w:type="character" w:customStyle="1" w:styleId="WW8Num36z0">
    <w:name w:val="WW8Num36z0"/>
    <w:qFormat/>
    <w:rsid w:val="006D2A64"/>
    <w:rPr>
      <w:rFonts w:ascii="Times New Roman" w:eastAsia="SimSun" w:hAnsi="Times New Roman" w:cs="Times New Roman"/>
    </w:rPr>
  </w:style>
  <w:style w:type="character" w:customStyle="1" w:styleId="WW8Num36z1">
    <w:name w:val="WW8Num36z1"/>
    <w:qFormat/>
    <w:rsid w:val="006D2A64"/>
    <w:rPr>
      <w:rFonts w:ascii="Wingdings" w:hAnsi="Wingdings"/>
    </w:rPr>
  </w:style>
  <w:style w:type="character" w:customStyle="1" w:styleId="WW8Num39z0">
    <w:name w:val="WW8Num39z0"/>
    <w:qFormat/>
    <w:rsid w:val="006D2A64"/>
    <w:rPr>
      <w:rFonts w:ascii="Times New Roman" w:eastAsia="SimSun" w:hAnsi="Times New Roman" w:cs="Times New Roman"/>
    </w:rPr>
  </w:style>
  <w:style w:type="character" w:customStyle="1" w:styleId="WW8Num39z1">
    <w:name w:val="WW8Num39z1"/>
    <w:qFormat/>
    <w:rsid w:val="006D2A64"/>
    <w:rPr>
      <w:rFonts w:ascii="Wingdings" w:hAnsi="Wingdings"/>
    </w:rPr>
  </w:style>
  <w:style w:type="character" w:customStyle="1" w:styleId="WW8NumSt1z0">
    <w:name w:val="WW8NumSt1z0"/>
    <w:qFormat/>
    <w:rsid w:val="006D2A64"/>
    <w:rPr>
      <w:rFonts w:ascii="Symbol" w:hAnsi="Symbol"/>
    </w:rPr>
  </w:style>
  <w:style w:type="character" w:customStyle="1" w:styleId="WW8NumSt18z0">
    <w:name w:val="WW8NumSt18z0"/>
    <w:qFormat/>
    <w:rsid w:val="006D2A64"/>
    <w:rPr>
      <w:rFonts w:ascii="Geneva" w:hAnsi="Geneva"/>
    </w:rPr>
  </w:style>
  <w:style w:type="character" w:customStyle="1" w:styleId="1c">
    <w:name w:val="段落フォント1"/>
    <w:qFormat/>
    <w:rsid w:val="006D2A64"/>
  </w:style>
  <w:style w:type="character" w:customStyle="1" w:styleId="afffe">
    <w:name w:val="脚注番号"/>
    <w:qFormat/>
    <w:rsid w:val="006D2A64"/>
    <w:rPr>
      <w:b/>
      <w:position w:val="3"/>
      <w:sz w:val="16"/>
    </w:rPr>
  </w:style>
  <w:style w:type="character" w:customStyle="1" w:styleId="1d">
    <w:name w:val="コメント参照1"/>
    <w:qFormat/>
    <w:rsid w:val="006D2A64"/>
    <w:rPr>
      <w:sz w:val="16"/>
    </w:rPr>
  </w:style>
  <w:style w:type="character" w:customStyle="1" w:styleId="H1">
    <w:name w:val="H1 (文字)"/>
    <w:qFormat/>
    <w:rsid w:val="006D2A64"/>
    <w:rPr>
      <w:rFonts w:ascii="Arial" w:eastAsia="ＭＳ 明朝" w:hAnsi="Arial"/>
      <w:sz w:val="36"/>
      <w:lang w:val="en-GB" w:eastAsia="ar-SA" w:bidi="ar-SA"/>
    </w:rPr>
  </w:style>
  <w:style w:type="character" w:customStyle="1" w:styleId="Head2A">
    <w:name w:val="Head2A (文字)"/>
    <w:qFormat/>
    <w:rsid w:val="006D2A64"/>
    <w:rPr>
      <w:rFonts w:ascii="Arial" w:eastAsia="ＭＳ 明朝" w:hAnsi="Arial"/>
      <w:sz w:val="32"/>
      <w:lang w:val="en-GB" w:eastAsia="ar-SA" w:bidi="ar-SA"/>
    </w:rPr>
  </w:style>
  <w:style w:type="character" w:customStyle="1" w:styleId="Underrubrik2">
    <w:name w:val="Underrubrik2 (文字)"/>
    <w:qFormat/>
    <w:rsid w:val="006D2A64"/>
    <w:rPr>
      <w:rFonts w:ascii="Arial" w:eastAsia="ＭＳ 明朝" w:hAnsi="Arial"/>
      <w:sz w:val="28"/>
      <w:lang w:val="en-GB" w:eastAsia="ar-SA" w:bidi="ar-SA"/>
    </w:rPr>
  </w:style>
  <w:style w:type="character" w:customStyle="1" w:styleId="h4">
    <w:name w:val="h4 (文字)"/>
    <w:qFormat/>
    <w:rsid w:val="006D2A64"/>
    <w:rPr>
      <w:rFonts w:ascii="Arial" w:eastAsia="ＭＳ 明朝" w:hAnsi="Arial" w:cs="Arial"/>
      <w:color w:val="0000FF"/>
      <w:kern w:val="2"/>
      <w:sz w:val="24"/>
      <w:szCs w:val="28"/>
      <w:lang w:val="en-GB" w:eastAsia="ar-SA" w:bidi="ar-SA"/>
    </w:rPr>
  </w:style>
  <w:style w:type="character" w:customStyle="1" w:styleId="M5">
    <w:name w:val="M5 (文字)"/>
    <w:qFormat/>
    <w:rsid w:val="006D2A64"/>
    <w:rPr>
      <w:rFonts w:ascii="Arial" w:eastAsia="ＭＳ 明朝" w:hAnsi="Arial"/>
      <w:sz w:val="22"/>
      <w:lang w:val="en-GB" w:eastAsia="ar-SA" w:bidi="ar-SA"/>
    </w:rPr>
  </w:style>
  <w:style w:type="character" w:customStyle="1" w:styleId="T1">
    <w:name w:val="T1 (文字)"/>
    <w:qFormat/>
    <w:rsid w:val="006D2A64"/>
    <w:rPr>
      <w:rFonts w:ascii="Arial" w:eastAsia="ＭＳ 明朝" w:hAnsi="Arial"/>
      <w:lang w:val="en-GB" w:eastAsia="ar-SA" w:bidi="ar-SA"/>
    </w:rPr>
  </w:style>
  <w:style w:type="character" w:customStyle="1" w:styleId="82">
    <w:name w:val="(文字) (文字)8"/>
    <w:qFormat/>
    <w:rsid w:val="006D2A64"/>
    <w:rPr>
      <w:rFonts w:ascii="Arial" w:eastAsia="ＭＳ 明朝" w:hAnsi="Arial"/>
      <w:lang w:val="en-GB" w:eastAsia="ar-SA" w:bidi="ar-SA"/>
    </w:rPr>
  </w:style>
  <w:style w:type="character" w:customStyle="1" w:styleId="73">
    <w:name w:val="(文字) (文字)7"/>
    <w:qFormat/>
    <w:rsid w:val="006D2A64"/>
    <w:rPr>
      <w:rFonts w:ascii="Arial" w:eastAsia="ＭＳ 明朝" w:hAnsi="Arial"/>
      <w:sz w:val="36"/>
      <w:lang w:val="en-GB" w:eastAsia="ar-SA" w:bidi="ar-SA"/>
    </w:rPr>
  </w:style>
  <w:style w:type="character" w:customStyle="1" w:styleId="headerodd">
    <w:name w:val="header odd (文字)"/>
    <w:qFormat/>
    <w:rsid w:val="006D2A64"/>
    <w:rPr>
      <w:rFonts w:ascii="Arial" w:eastAsia="ＭＳ 明朝" w:hAnsi="Arial"/>
      <w:b/>
      <w:sz w:val="18"/>
      <w:lang w:val="en-GB" w:eastAsia="ar-SA" w:bidi="ar-SA"/>
    </w:rPr>
  </w:style>
  <w:style w:type="character" w:customStyle="1" w:styleId="footnotetext1">
    <w:name w:val="footnote text1 (文字)"/>
    <w:qFormat/>
    <w:rsid w:val="006D2A64"/>
    <w:rPr>
      <w:rFonts w:eastAsia="ＭＳ 明朝"/>
      <w:sz w:val="16"/>
      <w:lang w:val="en-GB" w:eastAsia="ar-SA" w:bidi="ar-SA"/>
    </w:rPr>
  </w:style>
  <w:style w:type="character" w:customStyle="1" w:styleId="64">
    <w:name w:val="(文字) (文字)6"/>
    <w:qFormat/>
    <w:rsid w:val="006D2A64"/>
    <w:rPr>
      <w:rFonts w:eastAsia="ＭＳ 明朝"/>
      <w:lang w:val="en-GB" w:eastAsia="ar-SA" w:bidi="ar-SA"/>
    </w:rPr>
  </w:style>
  <w:style w:type="character" w:customStyle="1" w:styleId="cap">
    <w:name w:val="cap (文字)"/>
    <w:qFormat/>
    <w:rsid w:val="006D2A64"/>
    <w:rPr>
      <w:rFonts w:eastAsia="ＭＳ 明朝"/>
      <w:b/>
      <w:lang w:val="en-GB" w:eastAsia="ar-SA" w:bidi="ar-SA"/>
    </w:rPr>
  </w:style>
  <w:style w:type="character" w:customStyle="1" w:styleId="55">
    <w:name w:val="(文字) (文字)5"/>
    <w:qFormat/>
    <w:rsid w:val="006D2A64"/>
    <w:rPr>
      <w:rFonts w:ascii="Courier New" w:eastAsia="ＭＳ 明朝" w:hAnsi="Courier New"/>
      <w:lang w:val="nb-NO" w:eastAsia="ar-SA" w:bidi="ar-SA"/>
    </w:rPr>
  </w:style>
  <w:style w:type="character" w:customStyle="1" w:styleId="bt">
    <w:name w:val="bt (文字)"/>
    <w:qFormat/>
    <w:rsid w:val="006D2A64"/>
    <w:rPr>
      <w:rFonts w:eastAsia="ＭＳ 明朝"/>
      <w:lang w:val="en-GB" w:eastAsia="ar-SA" w:bidi="ar-SA"/>
    </w:rPr>
  </w:style>
  <w:style w:type="character" w:customStyle="1" w:styleId="affff">
    <w:name w:val="番号付け記号"/>
    <w:qFormat/>
    <w:rsid w:val="006D2A64"/>
  </w:style>
  <w:style w:type="paragraph" w:customStyle="1" w:styleId="affff0">
    <w:name w:val="見出し"/>
    <w:basedOn w:val="a1"/>
    <w:next w:val="aff4"/>
    <w:qFormat/>
    <w:rsid w:val="006D2A64"/>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6D2A64"/>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6D2A64"/>
    <w:pPr>
      <w:ind w:left="851" w:hanging="284"/>
    </w:pPr>
  </w:style>
  <w:style w:type="paragraph" w:customStyle="1" w:styleId="1f0">
    <w:name w:val="箇条書き1"/>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6D2A64"/>
    <w:pPr>
      <w:tabs>
        <w:tab w:val="clear" w:pos="644"/>
        <w:tab w:val="num" w:pos="1494"/>
      </w:tabs>
      <w:ind w:left="851" w:hanging="284"/>
    </w:pPr>
  </w:style>
  <w:style w:type="paragraph" w:customStyle="1" w:styleId="310">
    <w:name w:val="箇条書き 31"/>
    <w:basedOn w:val="211"/>
    <w:qFormat/>
    <w:rsid w:val="006D2A64"/>
    <w:pPr>
      <w:ind w:left="1135"/>
    </w:pPr>
  </w:style>
  <w:style w:type="paragraph" w:customStyle="1" w:styleId="212">
    <w:name w:val="一覧 21"/>
    <w:basedOn w:val="ac"/>
    <w:qFormat/>
    <w:rsid w:val="006D2A6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6D2A64"/>
    <w:pPr>
      <w:ind w:left="1135"/>
    </w:pPr>
  </w:style>
  <w:style w:type="paragraph" w:customStyle="1" w:styleId="410">
    <w:name w:val="一覧 41"/>
    <w:basedOn w:val="311"/>
    <w:qFormat/>
    <w:rsid w:val="006D2A64"/>
    <w:pPr>
      <w:ind w:left="1418"/>
    </w:pPr>
  </w:style>
  <w:style w:type="paragraph" w:customStyle="1" w:styleId="510">
    <w:name w:val="一覧 51"/>
    <w:basedOn w:val="410"/>
    <w:qFormat/>
    <w:rsid w:val="006D2A64"/>
    <w:pPr>
      <w:ind w:left="1702"/>
    </w:pPr>
  </w:style>
  <w:style w:type="paragraph" w:customStyle="1" w:styleId="411">
    <w:name w:val="箇条書き 41"/>
    <w:basedOn w:val="310"/>
    <w:qFormat/>
    <w:rsid w:val="006D2A64"/>
    <w:pPr>
      <w:ind w:left="1418"/>
    </w:pPr>
  </w:style>
  <w:style w:type="paragraph" w:customStyle="1" w:styleId="511">
    <w:name w:val="箇条書き 51"/>
    <w:basedOn w:val="411"/>
    <w:qFormat/>
    <w:rsid w:val="006D2A64"/>
    <w:pPr>
      <w:ind w:left="1702"/>
    </w:pPr>
  </w:style>
  <w:style w:type="paragraph" w:customStyle="1" w:styleId="1f1">
    <w:name w:val="コメント文字列1"/>
    <w:basedOn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6D2A64"/>
    <w:rPr>
      <w:b/>
      <w:bCs/>
    </w:rPr>
  </w:style>
  <w:style w:type="paragraph" w:customStyle="1" w:styleId="1f3">
    <w:name w:val="見出しマップ1"/>
    <w:basedOn w:val="a1"/>
    <w:qFormat/>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6D2A64"/>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6D2A64"/>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6D2A6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6D2A64"/>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6D2A64"/>
    <w:rPr>
      <w:b/>
      <w:bCs/>
    </w:rPr>
  </w:style>
  <w:style w:type="character" w:customStyle="1" w:styleId="WW8Num27z0">
    <w:name w:val="WW8Num27z0"/>
    <w:qFormat/>
    <w:rsid w:val="006D2A64"/>
    <w:rPr>
      <w:rFonts w:ascii="Arial" w:eastAsia="Times New Roman" w:hAnsi="Arial" w:cs="Arial"/>
    </w:rPr>
  </w:style>
  <w:style w:type="character" w:customStyle="1" w:styleId="WW8Num27z1">
    <w:name w:val="WW8Num27z1"/>
    <w:qFormat/>
    <w:rsid w:val="006D2A64"/>
    <w:rPr>
      <w:rFonts w:ascii="Courier New" w:hAnsi="Courier New" w:cs="Courier New"/>
    </w:rPr>
  </w:style>
  <w:style w:type="character" w:customStyle="1" w:styleId="WW8Num27z2">
    <w:name w:val="WW8Num27z2"/>
    <w:qFormat/>
    <w:rsid w:val="006D2A64"/>
    <w:rPr>
      <w:rFonts w:ascii="Wingdings" w:hAnsi="Wingdings"/>
    </w:rPr>
  </w:style>
  <w:style w:type="character" w:customStyle="1" w:styleId="WW8Num27z3">
    <w:name w:val="WW8Num27z3"/>
    <w:qFormat/>
    <w:rsid w:val="006D2A64"/>
    <w:rPr>
      <w:rFonts w:ascii="Symbol" w:hAnsi="Symbol"/>
    </w:rPr>
  </w:style>
  <w:style w:type="character" w:customStyle="1" w:styleId="WW8Num29z0">
    <w:name w:val="WW8Num29z0"/>
    <w:qFormat/>
    <w:rsid w:val="006D2A64"/>
    <w:rPr>
      <w:rFonts w:ascii="Times New Roman" w:eastAsia="ＭＳ 明朝" w:hAnsi="Times New Roman" w:cs="Times New Roman"/>
    </w:rPr>
  </w:style>
  <w:style w:type="character" w:customStyle="1" w:styleId="WW8Num29z1">
    <w:name w:val="WW8Num29z1"/>
    <w:qFormat/>
    <w:rsid w:val="006D2A64"/>
    <w:rPr>
      <w:rFonts w:ascii="Courier New" w:hAnsi="Courier New" w:cs="Courier New"/>
    </w:rPr>
  </w:style>
  <w:style w:type="character" w:customStyle="1" w:styleId="WW8Num29z2">
    <w:name w:val="WW8Num29z2"/>
    <w:qFormat/>
    <w:rsid w:val="006D2A64"/>
    <w:rPr>
      <w:rFonts w:ascii="Wingdings" w:hAnsi="Wingdings"/>
    </w:rPr>
  </w:style>
  <w:style w:type="character" w:customStyle="1" w:styleId="WW8Num29z3">
    <w:name w:val="WW8Num29z3"/>
    <w:qFormat/>
    <w:rsid w:val="006D2A64"/>
    <w:rPr>
      <w:rFonts w:ascii="Symbol" w:hAnsi="Symbol"/>
    </w:rPr>
  </w:style>
  <w:style w:type="character" w:customStyle="1" w:styleId="WW8Num31z0">
    <w:name w:val="WW8Num31z0"/>
    <w:qFormat/>
    <w:rsid w:val="006D2A64"/>
    <w:rPr>
      <w:rFonts w:ascii="Symbol" w:hAnsi="Symbol"/>
    </w:rPr>
  </w:style>
  <w:style w:type="character" w:customStyle="1" w:styleId="WW8Num31z1">
    <w:name w:val="WW8Num31z1"/>
    <w:qFormat/>
    <w:rsid w:val="006D2A64"/>
    <w:rPr>
      <w:rFonts w:ascii="Courier New" w:hAnsi="Courier New" w:cs="Courier New"/>
    </w:rPr>
  </w:style>
  <w:style w:type="character" w:customStyle="1" w:styleId="WW8Num31z2">
    <w:name w:val="WW8Num31z2"/>
    <w:qFormat/>
    <w:rsid w:val="006D2A64"/>
    <w:rPr>
      <w:rFonts w:ascii="Wingdings" w:hAnsi="Wingdings"/>
    </w:rPr>
  </w:style>
  <w:style w:type="character" w:customStyle="1" w:styleId="WW8Num34z2">
    <w:name w:val="WW8Num34z2"/>
    <w:qFormat/>
    <w:rsid w:val="006D2A64"/>
    <w:rPr>
      <w:rFonts w:ascii="Wingdings" w:hAnsi="Wingdings"/>
    </w:rPr>
  </w:style>
  <w:style w:type="character" w:customStyle="1" w:styleId="WW8Num34z3">
    <w:name w:val="WW8Num34z3"/>
    <w:qFormat/>
    <w:rsid w:val="006D2A64"/>
    <w:rPr>
      <w:rFonts w:ascii="Symbol" w:hAnsi="Symbol"/>
    </w:rPr>
  </w:style>
  <w:style w:type="character" w:customStyle="1" w:styleId="WW8Num37z0">
    <w:name w:val="WW8Num37z0"/>
    <w:qFormat/>
    <w:rsid w:val="006D2A64"/>
    <w:rPr>
      <w:rFonts w:ascii="Times New Roman" w:eastAsia="SimSun" w:hAnsi="Times New Roman" w:cs="Times New Roman"/>
    </w:rPr>
  </w:style>
  <w:style w:type="character" w:customStyle="1" w:styleId="WW8Num37z1">
    <w:name w:val="WW8Num37z1"/>
    <w:qFormat/>
    <w:rsid w:val="006D2A64"/>
    <w:rPr>
      <w:rFonts w:ascii="Wingdings" w:hAnsi="Wingdings"/>
    </w:rPr>
  </w:style>
  <w:style w:type="character" w:customStyle="1" w:styleId="WW8Num38z0">
    <w:name w:val="WW8Num38z0"/>
    <w:qFormat/>
    <w:rsid w:val="006D2A64"/>
    <w:rPr>
      <w:rFonts w:ascii="Times New Roman" w:eastAsia="SimSun" w:hAnsi="Times New Roman" w:cs="Times New Roman"/>
    </w:rPr>
  </w:style>
  <w:style w:type="character" w:customStyle="1" w:styleId="WW8Num38z1">
    <w:name w:val="WW8Num38z1"/>
    <w:qFormat/>
    <w:rsid w:val="006D2A64"/>
    <w:rPr>
      <w:rFonts w:ascii="Wingdings" w:hAnsi="Wingdings"/>
    </w:rPr>
  </w:style>
  <w:style w:type="character" w:customStyle="1" w:styleId="WW8Num41z0">
    <w:name w:val="WW8Num41z0"/>
    <w:qFormat/>
    <w:rsid w:val="006D2A64"/>
    <w:rPr>
      <w:rFonts w:ascii="Times New Roman" w:eastAsia="SimSun" w:hAnsi="Times New Roman" w:cs="Times New Roman"/>
    </w:rPr>
  </w:style>
  <w:style w:type="character" w:customStyle="1" w:styleId="WW8Num41z1">
    <w:name w:val="WW8Num41z1"/>
    <w:qFormat/>
    <w:rsid w:val="006D2A64"/>
    <w:rPr>
      <w:rFonts w:ascii="Wingdings" w:hAnsi="Wingdings"/>
    </w:rPr>
  </w:style>
  <w:style w:type="character" w:customStyle="1" w:styleId="WW8NumSt20z0">
    <w:name w:val="WW8NumSt20z0"/>
    <w:qFormat/>
    <w:rsid w:val="006D2A64"/>
    <w:rPr>
      <w:rFonts w:ascii="Geneva" w:hAnsi="Geneva"/>
    </w:rPr>
  </w:style>
  <w:style w:type="character" w:customStyle="1" w:styleId="DefaultParagraphFont1">
    <w:name w:val="Default Paragraph Font1"/>
    <w:qFormat/>
    <w:rsid w:val="006D2A64"/>
  </w:style>
  <w:style w:type="character" w:customStyle="1" w:styleId="CommentReference1">
    <w:name w:val="Comment Reference1"/>
    <w:qFormat/>
    <w:rsid w:val="006D2A64"/>
    <w:rPr>
      <w:sz w:val="16"/>
    </w:rPr>
  </w:style>
  <w:style w:type="paragraph" w:customStyle="1" w:styleId="ListBullet1">
    <w:name w:val="List Bullet1"/>
    <w:basedOn w:val="a1"/>
    <w:qFormat/>
    <w:rsid w:val="006D2A6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6D2A64"/>
    <w:pPr>
      <w:tabs>
        <w:tab w:val="clear" w:pos="644"/>
        <w:tab w:val="num" w:pos="1494"/>
      </w:tabs>
      <w:ind w:left="851"/>
    </w:pPr>
  </w:style>
  <w:style w:type="paragraph" w:customStyle="1" w:styleId="ListBullet31">
    <w:name w:val="List Bullet 31"/>
    <w:basedOn w:val="ListBullet21"/>
    <w:qFormat/>
    <w:rsid w:val="006D2A64"/>
    <w:pPr>
      <w:ind w:left="1135"/>
    </w:pPr>
  </w:style>
  <w:style w:type="paragraph" w:customStyle="1" w:styleId="ListBullet41">
    <w:name w:val="List Bullet 41"/>
    <w:basedOn w:val="ListBullet31"/>
    <w:qFormat/>
    <w:rsid w:val="006D2A64"/>
    <w:pPr>
      <w:ind w:left="1418"/>
    </w:pPr>
  </w:style>
  <w:style w:type="paragraph" w:customStyle="1" w:styleId="ListBullet51">
    <w:name w:val="List Bullet 51"/>
    <w:basedOn w:val="ListBullet41"/>
    <w:qFormat/>
    <w:rsid w:val="006D2A64"/>
    <w:pPr>
      <w:ind w:left="1702"/>
    </w:pPr>
  </w:style>
  <w:style w:type="paragraph" w:customStyle="1" w:styleId="DocumentMap1">
    <w:name w:val="Document Map1"/>
    <w:basedOn w:val="a1"/>
    <w:qFormat/>
    <w:rsid w:val="006D2A6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D2A6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D2A64"/>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6D2A6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6D2A64"/>
    <w:pPr>
      <w:ind w:left="1418" w:hanging="284"/>
    </w:pPr>
  </w:style>
  <w:style w:type="paragraph" w:customStyle="1" w:styleId="ListNumber1">
    <w:name w:val="List Number1"/>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D2A64"/>
    <w:pPr>
      <w:ind w:left="851" w:hanging="284"/>
    </w:pPr>
  </w:style>
  <w:style w:type="paragraph" w:customStyle="1" w:styleId="List21">
    <w:name w:val="List 21"/>
    <w:basedOn w:val="ac"/>
    <w:qFormat/>
    <w:rsid w:val="006D2A6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D2A64"/>
    <w:pPr>
      <w:ind w:left="1702"/>
    </w:pPr>
  </w:style>
  <w:style w:type="paragraph" w:customStyle="1" w:styleId="BodyText21">
    <w:name w:val="Body Text 21"/>
    <w:basedOn w:val="a1"/>
    <w:qFormat/>
    <w:rsid w:val="006D2A6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6D2A6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6D2A6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6D2A64"/>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6D2A64"/>
  </w:style>
  <w:style w:type="character" w:customStyle="1" w:styleId="CharChar22">
    <w:name w:val="Char Char22"/>
    <w:qFormat/>
    <w:rsid w:val="006D2A64"/>
    <w:rPr>
      <w:rFonts w:ascii="Arial" w:hAnsi="Arial"/>
      <w:lang w:val="en-GB"/>
    </w:rPr>
  </w:style>
  <w:style w:type="paragraph" w:customStyle="1" w:styleId="numberedlist0">
    <w:name w:val="numbered list"/>
    <w:basedOn w:val="ab"/>
    <w:qFormat/>
    <w:rsid w:val="006D2A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D2A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6D2A64"/>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6D2A6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D2A6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D2A64"/>
    <w:rPr>
      <w:rFonts w:ascii="Arial" w:hAnsi="Arial"/>
      <w:sz w:val="24"/>
      <w:lang w:val="en-GB" w:eastAsia="ja-JP" w:bidi="ar-SA"/>
    </w:rPr>
  </w:style>
  <w:style w:type="paragraph" w:customStyle="1" w:styleId="NormalAfter3pt">
    <w:name w:val="Normal + After:  3 pt"/>
    <w:basedOn w:val="a1"/>
    <w:qFormat/>
    <w:rsid w:val="006D2A6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6D2A6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D2A6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D2A6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D2A64"/>
    <w:rPr>
      <w:lang w:val="en-GB" w:eastAsia="ja-JP" w:bidi="ar-SA"/>
    </w:rPr>
  </w:style>
  <w:style w:type="character" w:customStyle="1" w:styleId="CarCar10">
    <w:name w:val="Car Car10"/>
    <w:qFormat/>
    <w:rsid w:val="006D2A64"/>
    <w:rPr>
      <w:rFonts w:ascii="Arial" w:hAnsi="Arial"/>
      <w:lang w:val="en-GB" w:eastAsia="ja-JP" w:bidi="ar-SA"/>
    </w:rPr>
  </w:style>
  <w:style w:type="paragraph" w:customStyle="1" w:styleId="Revision2">
    <w:name w:val="Revision2"/>
    <w:hidden/>
    <w:semiHidden/>
    <w:qFormat/>
    <w:rsid w:val="006D2A64"/>
    <w:rPr>
      <w:rFonts w:ascii="Times New Roman" w:hAnsi="Times New Roman"/>
      <w:lang w:val="en-GB" w:eastAsia="en-US"/>
    </w:rPr>
  </w:style>
  <w:style w:type="paragraph" w:customStyle="1" w:styleId="ListParagraph1">
    <w:name w:val="List Paragraph1"/>
    <w:basedOn w:val="a1"/>
    <w:qFormat/>
    <w:rsid w:val="006D2A64"/>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6D2A64"/>
    <w:rPr>
      <w:rFonts w:ascii="Arial" w:hAnsi="Arial"/>
      <w:lang w:val="en-GB" w:eastAsia="en-US"/>
    </w:rPr>
  </w:style>
  <w:style w:type="character" w:customStyle="1" w:styleId="EmailStyle97">
    <w:name w:val="EmailStyle97"/>
    <w:semiHidden/>
    <w:qFormat/>
    <w:rsid w:val="006D2A64"/>
    <w:rPr>
      <w:rFonts w:ascii="Arial" w:hAnsi="Arial" w:cs="Arial"/>
      <w:color w:val="auto"/>
      <w:sz w:val="20"/>
      <w:szCs w:val="20"/>
    </w:rPr>
  </w:style>
  <w:style w:type="character" w:customStyle="1" w:styleId="THC">
    <w:name w:val="TH C"/>
    <w:qFormat/>
    <w:rsid w:val="006D2A64"/>
    <w:rPr>
      <w:rFonts w:ascii="Arial" w:eastAsia="ＭＳ 明朝" w:hAnsi="Arial" w:cs="Arial"/>
      <w:b/>
      <w:bCs/>
      <w:lang w:val="en-GB" w:eastAsia="ja-JP"/>
    </w:rPr>
  </w:style>
  <w:style w:type="character" w:customStyle="1" w:styleId="B1C">
    <w:name w:val="B1 C"/>
    <w:qFormat/>
    <w:rsid w:val="006D2A64"/>
    <w:rPr>
      <w:lang w:val="en-GB" w:eastAsia="en-US" w:bidi="ar-SA"/>
    </w:rPr>
  </w:style>
  <w:style w:type="character" w:customStyle="1" w:styleId="Heading4C">
    <w:name w:val="Heading 4 C"/>
    <w:qFormat/>
    <w:rsid w:val="006D2A64"/>
    <w:rPr>
      <w:rFonts w:ascii="Arial" w:hAnsi="Arial"/>
      <w:sz w:val="24"/>
      <w:szCs w:val="28"/>
      <w:lang w:val="en-GB" w:eastAsia="en-US" w:bidi="ar-SA"/>
    </w:rPr>
  </w:style>
  <w:style w:type="character" w:customStyle="1" w:styleId="Titre3">
    <w:name w:val="Titre 3"/>
    <w:qFormat/>
    <w:rsid w:val="006D2A64"/>
    <w:rPr>
      <w:rFonts w:ascii="Arial" w:hAnsi="Arial"/>
      <w:sz w:val="28"/>
      <w:szCs w:val="28"/>
      <w:lang w:val="en-GB" w:eastAsia="en-GB"/>
    </w:rPr>
  </w:style>
  <w:style w:type="character" w:customStyle="1" w:styleId="B3c">
    <w:name w:val="B3 c"/>
    <w:qFormat/>
    <w:rsid w:val="006D2A64"/>
    <w:rPr>
      <w:lang w:val="en-GB" w:eastAsia="en-GB"/>
    </w:rPr>
  </w:style>
  <w:style w:type="character" w:customStyle="1" w:styleId="B2C">
    <w:name w:val="B2 C"/>
    <w:qFormat/>
    <w:rsid w:val="006D2A64"/>
    <w:rPr>
      <w:lang w:val="en-GB" w:eastAsia="en-GB"/>
    </w:rPr>
  </w:style>
  <w:style w:type="character" w:customStyle="1" w:styleId="H6C">
    <w:name w:val="H6 C"/>
    <w:qFormat/>
    <w:rsid w:val="006D2A64"/>
    <w:rPr>
      <w:rFonts w:ascii="Arial" w:eastAsia="Times New Roman" w:hAnsi="Arial"/>
      <w:sz w:val="22"/>
      <w:lang w:eastAsia="en-US"/>
    </w:rPr>
  </w:style>
  <w:style w:type="character" w:customStyle="1" w:styleId="h51">
    <w:name w:val="h5 1"/>
    <w:qFormat/>
    <w:rsid w:val="006D2A64"/>
    <w:rPr>
      <w:rFonts w:ascii="Arial" w:eastAsia="ＭＳ 明朝" w:hAnsi="Arial"/>
      <w:sz w:val="22"/>
      <w:lang w:val="en-GB" w:eastAsia="en-US" w:bidi="ar-SA"/>
    </w:rPr>
  </w:style>
  <w:style w:type="paragraph" w:customStyle="1" w:styleId="1f7">
    <w:name w:val="题注1"/>
    <w:basedOn w:val="a1"/>
    <w:next w:val="a1"/>
    <w:qFormat/>
    <w:rsid w:val="006D2A64"/>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6D2A64"/>
    <w:pPr>
      <w:overflowPunct w:val="0"/>
      <w:autoSpaceDE w:val="0"/>
      <w:autoSpaceDN w:val="0"/>
      <w:adjustRightInd w:val="0"/>
      <w:ind w:left="400" w:hanging="400"/>
      <w:textAlignment w:val="baseline"/>
    </w:pPr>
    <w:rPr>
      <w:b/>
      <w:lang w:eastAsia="en-GB"/>
    </w:rPr>
  </w:style>
  <w:style w:type="character" w:customStyle="1" w:styleId="st1">
    <w:name w:val="st1"/>
    <w:qFormat/>
    <w:rsid w:val="006D2A6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D2A64"/>
    <w:rPr>
      <w:rFonts w:ascii="Arial" w:hAnsi="Arial"/>
      <w:sz w:val="24"/>
      <w:szCs w:val="28"/>
      <w:lang w:val="en-GB" w:eastAsia="en-US"/>
    </w:rPr>
  </w:style>
  <w:style w:type="character" w:customStyle="1" w:styleId="T1Char5">
    <w:name w:val="T1 Char5"/>
    <w:aliases w:val="Header 6 Char Char5"/>
    <w:qFormat/>
    <w:rsid w:val="006D2A6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D2A6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D2A6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D2A6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D2A6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D2A6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D2A6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D2A64"/>
    <w:rPr>
      <w:rFonts w:ascii="Arial" w:eastAsia="ＭＳ 明朝" w:hAnsi="Arial"/>
      <w:sz w:val="22"/>
      <w:lang w:val="en-GB" w:eastAsia="en-US" w:bidi="ar-SA"/>
    </w:rPr>
  </w:style>
  <w:style w:type="character" w:customStyle="1" w:styleId="T1Car">
    <w:name w:val="T1 Car"/>
    <w:aliases w:val="Header 6 Car Car"/>
    <w:qFormat/>
    <w:rsid w:val="006D2A64"/>
    <w:rPr>
      <w:rFonts w:ascii="Arial" w:eastAsia="ＭＳ 明朝" w:hAnsi="Arial"/>
      <w:lang w:val="en-GB" w:eastAsia="en-US" w:bidi="ar-SA"/>
    </w:rPr>
  </w:style>
  <w:style w:type="character" w:customStyle="1" w:styleId="CarCar4">
    <w:name w:val="Car Car4"/>
    <w:qFormat/>
    <w:rsid w:val="006D2A64"/>
    <w:rPr>
      <w:rFonts w:ascii="Arial" w:eastAsia="ＭＳ 明朝" w:hAnsi="Arial"/>
      <w:lang w:val="en-GB" w:eastAsia="en-US" w:bidi="ar-SA"/>
    </w:rPr>
  </w:style>
  <w:style w:type="character" w:customStyle="1" w:styleId="CarCar8">
    <w:name w:val="Car Car8"/>
    <w:qFormat/>
    <w:rsid w:val="006D2A64"/>
    <w:rPr>
      <w:rFonts w:ascii="Arial" w:eastAsia="ＭＳ 明朝" w:hAnsi="Arial"/>
      <w:sz w:val="36"/>
      <w:lang w:val="en-GB" w:eastAsia="en-US" w:bidi="ar-SA"/>
    </w:rPr>
  </w:style>
  <w:style w:type="character" w:customStyle="1" w:styleId="CarCar3">
    <w:name w:val="Car Car3"/>
    <w:qFormat/>
    <w:rsid w:val="006D2A64"/>
    <w:rPr>
      <w:rFonts w:ascii="Arial" w:eastAsia="ＭＳ 明朝" w:hAnsi="Arial"/>
      <w:sz w:val="36"/>
      <w:lang w:val="en-GB" w:eastAsia="en-US" w:bidi="ar-SA"/>
    </w:rPr>
  </w:style>
  <w:style w:type="character" w:customStyle="1" w:styleId="CarCar7">
    <w:name w:val="Car Car7"/>
    <w:qFormat/>
    <w:rsid w:val="006D2A6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D2A6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D2A64"/>
    <w:rPr>
      <w:b/>
      <w:lang w:val="en-GB" w:eastAsia="ja-JP" w:bidi="ar-SA"/>
    </w:rPr>
  </w:style>
  <w:style w:type="character" w:customStyle="1" w:styleId="CarCar6">
    <w:name w:val="Car Car6"/>
    <w:qFormat/>
    <w:rsid w:val="006D2A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D2A64"/>
    <w:rPr>
      <w:lang w:val="en-GB" w:eastAsia="ja-JP" w:bidi="ar-SA"/>
    </w:rPr>
  </w:style>
  <w:style w:type="character" w:customStyle="1" w:styleId="T1Char6">
    <w:name w:val="T1 Char6"/>
    <w:aliases w:val="Header 6 Char Char6"/>
    <w:qFormat/>
    <w:rsid w:val="006D2A64"/>
  </w:style>
  <w:style w:type="character" w:customStyle="1" w:styleId="capChar5">
    <w:name w:val="cap Char5"/>
    <w:aliases w:val="cap Char Char5,Caption Char Char4,Caption Char1 Char Char4,cap Char Char1 Char4,Caption Char Char1 Char Char4,cap Char2 Char Char Char4"/>
    <w:qFormat/>
    <w:rsid w:val="006D2A64"/>
    <w:rPr>
      <w:b/>
      <w:lang w:val="en-GB" w:eastAsia="en-US" w:bidi="ar-SA"/>
    </w:rPr>
  </w:style>
  <w:style w:type="paragraph" w:customStyle="1" w:styleId="DAText">
    <w:name w:val="DA_Text"/>
    <w:basedOn w:val="a1"/>
    <w:link w:val="DATextZchn"/>
    <w:qFormat/>
    <w:rsid w:val="006D2A6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6D2A6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6D2A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D2A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D2A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D2A64"/>
    <w:rPr>
      <w:rFonts w:ascii="Arial" w:hAnsi="Arial"/>
      <w:sz w:val="22"/>
      <w:lang w:val="en-GB" w:eastAsia="en-GB" w:bidi="ar-SA"/>
    </w:rPr>
  </w:style>
  <w:style w:type="character" w:customStyle="1" w:styleId="T1Zchn">
    <w:name w:val="T1 Zchn"/>
    <w:aliases w:val="Header 6 Zchn Zchn"/>
    <w:qFormat/>
    <w:rsid w:val="006D2A64"/>
  </w:style>
  <w:style w:type="character" w:customStyle="1" w:styleId="capChar3">
    <w:name w:val="cap Char3"/>
    <w:aliases w:val="cap Char Char3,Caption Char Char2,Caption Char1 Char Char2,cap Char Char1 Char2,Caption Char Char1 Char Char2,cap Char2 Char Char Char2"/>
    <w:qFormat/>
    <w:rsid w:val="006D2A64"/>
    <w:rPr>
      <w:rFonts w:ascii="Times New Roman" w:eastAsia="Batang" w:hAnsi="Times New Roman"/>
      <w:b/>
      <w:lang w:val="en-GB"/>
    </w:rPr>
  </w:style>
  <w:style w:type="character" w:customStyle="1" w:styleId="Heading6Char2">
    <w:name w:val="Heading 6 Char2"/>
    <w:qFormat/>
    <w:rsid w:val="006D2A64"/>
  </w:style>
  <w:style w:type="character" w:customStyle="1" w:styleId="capChar4">
    <w:name w:val="cap Char4"/>
    <w:aliases w:val="cap Char Char4,Caption Char Char3,Caption Char1 Char Char3,cap Char Char1 Char3,Caption Char Char1 Char Char3,cap Char2 Char Char Char3"/>
    <w:qFormat/>
    <w:rsid w:val="006D2A64"/>
    <w:rPr>
      <w:rFonts w:ascii="Times New Roman" w:eastAsia="ＭＳ 明朝" w:hAnsi="Times New Roman"/>
      <w:b/>
      <w:lang w:val="en-GB"/>
    </w:rPr>
  </w:style>
  <w:style w:type="character" w:customStyle="1" w:styleId="T1Char8">
    <w:name w:val="T1 Char8"/>
    <w:aliases w:val="Header 6 Char Char7"/>
    <w:qFormat/>
    <w:rsid w:val="006D2A6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D2A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D2A64"/>
    <w:rPr>
      <w:rFonts w:ascii="Arial" w:hAnsi="Arial"/>
      <w:sz w:val="24"/>
      <w:szCs w:val="28"/>
      <w:lang w:val="en-GB" w:eastAsia="en-US"/>
    </w:rPr>
  </w:style>
  <w:style w:type="character" w:customStyle="1" w:styleId="T1Char7">
    <w:name w:val="T1 Char7"/>
    <w:aliases w:val="Header 6 Char Char8"/>
    <w:qFormat/>
    <w:rsid w:val="006D2A6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D2A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D2A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D2A64"/>
    <w:rPr>
      <w:rFonts w:ascii="Arial" w:hAnsi="Arial" w:cs="Arial"/>
      <w:sz w:val="24"/>
      <w:szCs w:val="24"/>
      <w:lang w:val="en-GB" w:eastAsia="en-US" w:bidi="he-IL"/>
    </w:rPr>
  </w:style>
  <w:style w:type="character" w:customStyle="1" w:styleId="T1Char9">
    <w:name w:val="T1 Char9"/>
    <w:aliases w:val="Header 6 Char Char9"/>
    <w:qFormat/>
    <w:rsid w:val="006D2A64"/>
    <w:rPr>
      <w:rFonts w:ascii="Arial" w:hAnsi="Arial" w:cs="Arial"/>
      <w:lang w:val="en-GB" w:eastAsia="en-US" w:bidi="he-IL"/>
    </w:rPr>
  </w:style>
  <w:style w:type="character" w:customStyle="1" w:styleId="36">
    <w:name w:val="一覧 3 (文字)"/>
    <w:link w:val="35"/>
    <w:qFormat/>
    <w:rsid w:val="006D2A64"/>
    <w:rPr>
      <w:rFonts w:ascii="Times New Roman" w:hAnsi="Times New Roman"/>
      <w:lang w:val="en-GB" w:eastAsia="en-US"/>
    </w:rPr>
  </w:style>
  <w:style w:type="paragraph" w:customStyle="1" w:styleId="CharChar3CharCharCharCharCharChar">
    <w:name w:val="Char Char3 Char Char Char Char Char Char"/>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D2A64"/>
    <w:rPr>
      <w:rFonts w:ascii="Arial" w:hAnsi="Arial"/>
      <w:lang w:val="en-GB" w:eastAsia="en-US" w:bidi="ar-SA"/>
    </w:rPr>
  </w:style>
  <w:style w:type="paragraph" w:customStyle="1" w:styleId="2f3">
    <w:name w:val="无间隔2"/>
    <w:qFormat/>
    <w:rsid w:val="006D2A64"/>
    <w:rPr>
      <w:rFonts w:ascii="Times New Roman" w:eastAsia="SimSun" w:hAnsi="Times New Roman"/>
      <w:lang w:val="en-GB" w:eastAsia="en-US"/>
    </w:rPr>
  </w:style>
  <w:style w:type="paragraph" w:customStyle="1" w:styleId="CarCar53">
    <w:name w:val="Car Car53"/>
    <w:semiHidden/>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D2A64"/>
    <w:rPr>
      <w:b/>
      <w:lang w:val="en-GB" w:eastAsia="en-US" w:bidi="ar-SA"/>
    </w:rPr>
  </w:style>
  <w:style w:type="character" w:customStyle="1" w:styleId="CharChar13">
    <w:name w:val="Char Char13"/>
    <w:semiHidden/>
    <w:qFormat/>
    <w:rsid w:val="006D2A64"/>
    <w:rPr>
      <w:rFonts w:eastAsia="SimSun"/>
      <w:lang w:val="en-GB" w:eastAsia="en-US" w:bidi="ar-SA"/>
    </w:rPr>
  </w:style>
  <w:style w:type="character" w:customStyle="1" w:styleId="CharChar113">
    <w:name w:val="Char Char113"/>
    <w:rsid w:val="006D2A64"/>
    <w:rPr>
      <w:rFonts w:ascii="Tahoma" w:eastAsia="SimSun" w:hAnsi="Tahoma" w:cs="Tahoma"/>
      <w:lang w:val="en-GB" w:eastAsia="en-US" w:bidi="ar-SA"/>
    </w:rPr>
  </w:style>
  <w:style w:type="paragraph" w:customStyle="1" w:styleId="Normal1">
    <w:name w:val="Normal 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6D2A6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6D2A6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6D2A6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6D2A6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6D2A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6D2A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D2A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D2A6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6D2A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D2A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D2A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D2A6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D2A6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D2A6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D2A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D2A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D2A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D2A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D2A6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D2A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D2A6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D2A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6D2A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6D2A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D2A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D2A6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D2A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D2A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6D2A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6D2A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6D2A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D2A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D2A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D2A64"/>
  </w:style>
  <w:style w:type="character" w:customStyle="1" w:styleId="Absatz-Standardschriftart2">
    <w:name w:val="Absatz-Standardschriftart2"/>
    <w:qFormat/>
    <w:rsid w:val="006D2A64"/>
  </w:style>
  <w:style w:type="paragraph" w:customStyle="1" w:styleId="editorsnote0">
    <w:name w:val="editorsnote"/>
    <w:basedOn w:val="a1"/>
    <w:qFormat/>
    <w:rsid w:val="006D2A6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D2A64"/>
    <w:rPr>
      <w:rFonts w:ascii="ＭＳ 明朝" w:eastAsia="ＭＳ 明朝" w:hAnsi="ＭＳ 明朝" w:hint="eastAsia"/>
      <w:lang w:val="en-GB" w:eastAsia="ar-SA" w:bidi="ar-SA"/>
    </w:rPr>
  </w:style>
  <w:style w:type="character" w:customStyle="1" w:styleId="110">
    <w:name w:val="(文字) (文字)11"/>
    <w:qFormat/>
    <w:rsid w:val="006D2A64"/>
    <w:rPr>
      <w:rFonts w:ascii="ＭＳ 明朝" w:eastAsia="ＭＳ 明朝" w:hAnsi="ＭＳ 明朝" w:hint="eastAsia"/>
      <w:lang w:val="en-GB" w:eastAsia="ar-SA" w:bidi="ar-SA"/>
    </w:rPr>
  </w:style>
  <w:style w:type="character" w:customStyle="1" w:styleId="CharChar133">
    <w:name w:val="Char Char133"/>
    <w:semiHidden/>
    <w:rsid w:val="006D2A64"/>
    <w:rPr>
      <w:rFonts w:ascii="SimSun" w:eastAsia="SimSun" w:hAnsi="SimSun" w:hint="eastAsia"/>
      <w:lang w:val="en-GB" w:eastAsia="en-US" w:bidi="ar-SA"/>
    </w:rPr>
  </w:style>
  <w:style w:type="character" w:customStyle="1" w:styleId="Absatz-Standardschriftart3">
    <w:name w:val="Absatz-Standardschriftart3"/>
    <w:qFormat/>
    <w:rsid w:val="006D2A64"/>
  </w:style>
  <w:style w:type="paragraph" w:customStyle="1" w:styleId="3e">
    <w:name w:val="修订3"/>
    <w:hidden/>
    <w:semiHidden/>
    <w:qFormat/>
    <w:rsid w:val="006D2A64"/>
    <w:rPr>
      <w:rFonts w:ascii="Times New Roman" w:eastAsia="Batang" w:hAnsi="Times New Roman"/>
      <w:lang w:val="en-GB" w:eastAsia="en-US"/>
    </w:rPr>
  </w:style>
  <w:style w:type="character" w:customStyle="1" w:styleId="CharChar153">
    <w:name w:val="Char Char153"/>
    <w:rsid w:val="006D2A64"/>
    <w:rPr>
      <w:rFonts w:ascii="Arial" w:hAnsi="Arial"/>
      <w:sz w:val="36"/>
      <w:lang w:val="en-GB"/>
    </w:rPr>
  </w:style>
  <w:style w:type="character" w:customStyle="1" w:styleId="hps">
    <w:name w:val="hps"/>
    <w:qFormat/>
    <w:rsid w:val="006D2A64"/>
  </w:style>
  <w:style w:type="paragraph" w:customStyle="1" w:styleId="B7">
    <w:name w:val="B7"/>
    <w:basedOn w:val="B6"/>
    <w:link w:val="B7Char"/>
    <w:qFormat/>
    <w:rsid w:val="006D2A64"/>
    <w:pPr>
      <w:ind w:left="2269"/>
    </w:pPr>
  </w:style>
  <w:style w:type="character" w:customStyle="1" w:styleId="B7Char">
    <w:name w:val="B7 Char"/>
    <w:link w:val="B7"/>
    <w:qFormat/>
    <w:rsid w:val="006D2A64"/>
    <w:rPr>
      <w:rFonts w:ascii="Times New Roman" w:eastAsia="Times New Roman" w:hAnsi="Times New Roman"/>
      <w:lang w:val="en-GB" w:eastAsia="x-none"/>
    </w:rPr>
  </w:style>
  <w:style w:type="character" w:customStyle="1" w:styleId="1f9">
    <w:name w:val="書式なし (文字)1"/>
    <w:qFormat/>
    <w:rsid w:val="006D2A64"/>
    <w:rPr>
      <w:rFonts w:ascii="ＭＳ 明朝" w:eastAsia="ＭＳ 明朝" w:hAnsi="Courier New" w:cs="Courier New" w:hint="eastAsia"/>
      <w:sz w:val="21"/>
      <w:szCs w:val="21"/>
      <w:lang w:val="en-GB" w:eastAsia="en-US"/>
    </w:rPr>
  </w:style>
  <w:style w:type="character" w:customStyle="1" w:styleId="1fa">
    <w:name w:val="文末脚注文字列 (文字)1"/>
    <w:qFormat/>
    <w:rsid w:val="006D2A64"/>
    <w:rPr>
      <w:rFonts w:ascii="Times New Roman" w:hAnsi="Times New Roman" w:cs="Times New Roman" w:hint="default"/>
      <w:lang w:val="en-GB" w:eastAsia="en-US"/>
    </w:rPr>
  </w:style>
  <w:style w:type="paragraph" w:customStyle="1" w:styleId="TTan">
    <w:name w:val="TTan"/>
    <w:basedOn w:val="FP"/>
    <w:qFormat/>
    <w:rsid w:val="006D2A6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D2A64"/>
    <w:rPr>
      <w:rFonts w:ascii="Arial" w:hAnsi="Arial"/>
      <w:sz w:val="36"/>
      <w:lang w:val="en-GB" w:eastAsia="en-US" w:bidi="ar-SA"/>
    </w:rPr>
  </w:style>
  <w:style w:type="paragraph" w:customStyle="1" w:styleId="56">
    <w:name w:val="修订5"/>
    <w:hidden/>
    <w:semiHidden/>
    <w:qFormat/>
    <w:rsid w:val="006D2A64"/>
    <w:rPr>
      <w:rFonts w:ascii="Times New Roman" w:eastAsia="Batang" w:hAnsi="Times New Roman"/>
      <w:lang w:val="en-GB" w:eastAsia="en-US"/>
    </w:rPr>
  </w:style>
  <w:style w:type="character" w:customStyle="1" w:styleId="Char14">
    <w:name w:val="批注文字 Char1"/>
    <w:qFormat/>
    <w:rsid w:val="006D2A64"/>
    <w:rPr>
      <w:rFonts w:eastAsia="SimSun"/>
      <w:lang w:eastAsia="en-US"/>
    </w:rPr>
  </w:style>
  <w:style w:type="character" w:customStyle="1" w:styleId="Char2">
    <w:name w:val="批注主题 Char2"/>
    <w:qFormat/>
    <w:rsid w:val="006D2A64"/>
    <w:rPr>
      <w:rFonts w:eastAsia="SimSun"/>
      <w:b/>
      <w:bCs/>
      <w:lang w:eastAsia="en-US"/>
    </w:rPr>
  </w:style>
  <w:style w:type="character" w:customStyle="1" w:styleId="Char15">
    <w:name w:val="注释标题 Char1"/>
    <w:qFormat/>
    <w:rsid w:val="006D2A64"/>
    <w:rPr>
      <w:rFonts w:eastAsia="ＭＳ 明朝"/>
      <w:lang w:eastAsia="en-US"/>
    </w:rPr>
  </w:style>
  <w:style w:type="character" w:customStyle="1" w:styleId="9Char1">
    <w:name w:val="标题 9 Char1"/>
    <w:qFormat/>
    <w:rsid w:val="006D2A64"/>
    <w:rPr>
      <w:rFonts w:ascii="Arial" w:hAnsi="Arial"/>
      <w:sz w:val="36"/>
      <w:lang w:val="en-GB"/>
    </w:rPr>
  </w:style>
  <w:style w:type="character" w:customStyle="1" w:styleId="Char16">
    <w:name w:val="文档结构图 Char1"/>
    <w:semiHidden/>
    <w:qFormat/>
    <w:rsid w:val="006D2A64"/>
    <w:rPr>
      <w:rFonts w:ascii="Tahoma" w:hAnsi="Tahoma" w:cs="Tahoma"/>
      <w:shd w:val="clear" w:color="auto" w:fill="000080"/>
      <w:lang w:val="en-GB"/>
    </w:rPr>
  </w:style>
  <w:style w:type="character" w:customStyle="1" w:styleId="Char17">
    <w:name w:val="纯文本 Char1"/>
    <w:qFormat/>
    <w:rsid w:val="006D2A64"/>
    <w:rPr>
      <w:rFonts w:ascii="Courier New" w:eastAsia="SimSun" w:hAnsi="Courier New"/>
      <w:lang w:val="nb-NO"/>
    </w:rPr>
  </w:style>
  <w:style w:type="character" w:customStyle="1" w:styleId="Char18">
    <w:name w:val="批注框文本 Char1"/>
    <w:uiPriority w:val="99"/>
    <w:qFormat/>
    <w:rsid w:val="006D2A64"/>
    <w:rPr>
      <w:rFonts w:ascii="Tahoma" w:hAnsi="Tahoma" w:cs="Tahoma"/>
      <w:sz w:val="16"/>
      <w:szCs w:val="16"/>
      <w:lang w:val="en-GB"/>
    </w:rPr>
  </w:style>
  <w:style w:type="character" w:customStyle="1" w:styleId="Char19">
    <w:name w:val="尾注文本 Char1"/>
    <w:qFormat/>
    <w:rsid w:val="006D2A64"/>
    <w:rPr>
      <w:rFonts w:eastAsia="SimSun"/>
      <w:lang w:val="en-GB"/>
    </w:rPr>
  </w:style>
  <w:style w:type="character" w:customStyle="1" w:styleId="Char1a">
    <w:name w:val="正文文本缩进 Char1"/>
    <w:qFormat/>
    <w:rsid w:val="006D2A64"/>
    <w:rPr>
      <w:rFonts w:eastAsia="Batang"/>
      <w:lang w:val="en-GB"/>
    </w:rPr>
  </w:style>
  <w:style w:type="character" w:customStyle="1" w:styleId="2Char1">
    <w:name w:val="正文文本 2 Char1"/>
    <w:qFormat/>
    <w:rsid w:val="006D2A64"/>
    <w:rPr>
      <w:rFonts w:ascii="CG Times (WN)" w:eastAsia="Malgun Gothic" w:hAnsi="CG Times (WN)"/>
      <w:i/>
      <w:lang w:val="en-GB" w:eastAsia="ko-KR"/>
    </w:rPr>
  </w:style>
  <w:style w:type="character" w:customStyle="1" w:styleId="3Char1">
    <w:name w:val="正文文本 3 Char1"/>
    <w:qFormat/>
    <w:rsid w:val="006D2A64"/>
    <w:rPr>
      <w:rFonts w:ascii="CG Times (WN)" w:eastAsia="Osaka" w:hAnsi="CG Times (WN)"/>
      <w:color w:val="000000"/>
      <w:lang w:val="en-GB" w:eastAsia="ko-KR"/>
    </w:rPr>
  </w:style>
  <w:style w:type="character" w:customStyle="1" w:styleId="2Char10">
    <w:name w:val="正文文本缩进 2 Char1"/>
    <w:qFormat/>
    <w:rsid w:val="006D2A64"/>
    <w:rPr>
      <w:rFonts w:ascii="CG Times (WN)" w:eastAsia="ＭＳ 明朝" w:hAnsi="CG Times (WN)"/>
      <w:lang w:val="en-GB"/>
    </w:rPr>
  </w:style>
  <w:style w:type="character" w:customStyle="1" w:styleId="HTMLChar1">
    <w:name w:val="HTML 预设格式 Char1"/>
    <w:qFormat/>
    <w:rsid w:val="006D2A64"/>
    <w:rPr>
      <w:rFonts w:ascii="Courier New" w:eastAsia="ＭＳ 明朝" w:hAnsi="Courier New"/>
      <w:lang w:val="en-GB" w:eastAsia="x-none"/>
    </w:rPr>
  </w:style>
  <w:style w:type="paragraph" w:customStyle="1" w:styleId="3f">
    <w:name w:val="変更箇所3"/>
    <w:hidden/>
    <w:semiHidden/>
    <w:qFormat/>
    <w:rsid w:val="006D2A64"/>
    <w:rPr>
      <w:rFonts w:ascii="Times New Roman" w:hAnsi="Times New Roman"/>
      <w:lang w:val="en-GB" w:eastAsia="en-US"/>
    </w:rPr>
  </w:style>
  <w:style w:type="paragraph" w:customStyle="1" w:styleId="2f4">
    <w:name w:val="変更箇所2"/>
    <w:hidden/>
    <w:semiHidden/>
    <w:qFormat/>
    <w:rsid w:val="006D2A64"/>
    <w:rPr>
      <w:rFonts w:ascii="Times New Roman" w:hAnsi="Times New Roman"/>
      <w:lang w:val="en-GB" w:eastAsia="en-US"/>
    </w:rPr>
  </w:style>
  <w:style w:type="paragraph" w:customStyle="1" w:styleId="2f5">
    <w:name w:val="수정2"/>
    <w:hidden/>
    <w:semiHidden/>
    <w:qFormat/>
    <w:rsid w:val="006D2A64"/>
    <w:rPr>
      <w:rFonts w:ascii="Times New Roman" w:eastAsia="Batang" w:hAnsi="Times New Roman"/>
      <w:lang w:val="en-GB" w:eastAsia="en-US"/>
    </w:rPr>
  </w:style>
  <w:style w:type="character" w:customStyle="1" w:styleId="h410">
    <w:name w:val="h410"/>
    <w:rsid w:val="006D2A64"/>
    <w:rPr>
      <w:rFonts w:ascii="Arial" w:hAnsi="Arial"/>
      <w:sz w:val="24"/>
      <w:lang w:val="en-GB"/>
    </w:rPr>
  </w:style>
  <w:style w:type="character" w:customStyle="1" w:styleId="h53">
    <w:name w:val="h53"/>
    <w:rsid w:val="006D2A64"/>
    <w:rPr>
      <w:rFonts w:ascii="Arial" w:eastAsia="SimSun" w:hAnsi="Arial"/>
      <w:sz w:val="22"/>
      <w:lang w:val="en-GB" w:eastAsia="en-US" w:bidi="ar-SA"/>
    </w:rPr>
  </w:style>
  <w:style w:type="paragraph" w:customStyle="1" w:styleId="47">
    <w:name w:val="修订4"/>
    <w:hidden/>
    <w:semiHidden/>
    <w:qFormat/>
    <w:rsid w:val="006D2A64"/>
    <w:rPr>
      <w:rFonts w:ascii="Times New Roman" w:eastAsia="Batang" w:hAnsi="Times New Roman"/>
      <w:lang w:val="en-GB" w:eastAsia="en-US"/>
    </w:rPr>
  </w:style>
  <w:style w:type="character" w:customStyle="1" w:styleId="gt-baf-word-clickable1">
    <w:name w:val="gt-baf-word-clickable1"/>
    <w:qFormat/>
    <w:rsid w:val="006D2A64"/>
    <w:rPr>
      <w:color w:val="000000"/>
    </w:rPr>
  </w:style>
  <w:style w:type="paragraph" w:customStyle="1" w:styleId="911">
    <w:name w:val="目錄 91"/>
    <w:basedOn w:val="81"/>
    <w:qFormat/>
    <w:rsid w:val="006D2A64"/>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6D2A64"/>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6D2A64"/>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D2A64"/>
    <w:rPr>
      <w:rFonts w:ascii="Arial" w:hAnsi="Arial"/>
      <w:b/>
      <w:sz w:val="18"/>
      <w:lang w:val="en-GB" w:eastAsia="en-US"/>
    </w:rPr>
  </w:style>
  <w:style w:type="paragraph" w:customStyle="1" w:styleId="Verzeichnis91">
    <w:name w:val="Verzeichnis 91"/>
    <w:basedOn w:val="81"/>
    <w:qFormat/>
    <w:rsid w:val="006D2A64"/>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6D2A64"/>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6D2A64"/>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6D2A64"/>
    <w:rPr>
      <w:rFonts w:ascii="Times New Roman" w:eastAsia="Batang" w:hAnsi="Times New Roman"/>
      <w:lang w:val="en-GB" w:eastAsia="en-US"/>
    </w:rPr>
  </w:style>
  <w:style w:type="paragraph" w:customStyle="1" w:styleId="3f0">
    <w:name w:val="无间隔3"/>
    <w:qFormat/>
    <w:rsid w:val="006D2A64"/>
    <w:rPr>
      <w:rFonts w:ascii="Times New Roman" w:eastAsia="SimSun" w:hAnsi="Times New Roman"/>
      <w:lang w:val="en-GB" w:eastAsia="en-US"/>
    </w:rPr>
  </w:style>
  <w:style w:type="paragraph" w:customStyle="1" w:styleId="3f1">
    <w:name w:val="수정3"/>
    <w:hidden/>
    <w:semiHidden/>
    <w:qFormat/>
    <w:rsid w:val="006D2A64"/>
    <w:rPr>
      <w:rFonts w:ascii="Times New Roman" w:eastAsia="Batang" w:hAnsi="Times New Roman"/>
      <w:lang w:val="en-GB" w:eastAsia="en-US"/>
    </w:rPr>
  </w:style>
  <w:style w:type="character" w:customStyle="1" w:styleId="Char20">
    <w:name w:val="메모 주제 Char2"/>
    <w:qFormat/>
    <w:rsid w:val="006D2A64"/>
    <w:rPr>
      <w:rFonts w:ascii="Times New Roman" w:eastAsia="Times New Roman" w:hAnsi="Times New Roman"/>
      <w:b/>
      <w:bCs/>
      <w:lang w:val="en-GB" w:eastAsia="en-US"/>
    </w:rPr>
  </w:style>
  <w:style w:type="paragraph" w:customStyle="1" w:styleId="48">
    <w:name w:val="수정4"/>
    <w:hidden/>
    <w:semiHidden/>
    <w:qFormat/>
    <w:rsid w:val="006D2A64"/>
    <w:rPr>
      <w:rFonts w:ascii="Times New Roman" w:eastAsia="Batang" w:hAnsi="Times New Roman"/>
      <w:lang w:val="en-GB" w:eastAsia="en-US"/>
    </w:rPr>
  </w:style>
  <w:style w:type="character" w:customStyle="1" w:styleId="11BodyTextChar">
    <w:name w:val="11 BodyText Char"/>
    <w:link w:val="11BodyText"/>
    <w:uiPriority w:val="99"/>
    <w:qFormat/>
    <w:rsid w:val="006D2A64"/>
    <w:rPr>
      <w:rFonts w:ascii="Arial" w:eastAsia="Times New Roman" w:hAnsi="Arial"/>
      <w:lang w:val="x-none" w:eastAsia="en-GB"/>
    </w:rPr>
  </w:style>
  <w:style w:type="paragraph" w:customStyle="1" w:styleId="TableContent-Bulleted">
    <w:name w:val="Table Content - Bulleted"/>
    <w:basedOn w:val="a1"/>
    <w:qFormat/>
    <w:rsid w:val="006D2A64"/>
    <w:pPr>
      <w:numPr>
        <w:numId w:val="20"/>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6D2A6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D2A64"/>
    <w:rPr>
      <w:sz w:val="13"/>
      <w:szCs w:val="13"/>
    </w:rPr>
  </w:style>
  <w:style w:type="paragraph" w:customStyle="1" w:styleId="Es">
    <w:name w:val="Es"/>
    <w:basedOn w:val="B10"/>
    <w:qFormat/>
    <w:rsid w:val="006D2A6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6D2A64"/>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6D2A64"/>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6D2A6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D2A64"/>
    <w:pPr>
      <w:numPr>
        <w:ilvl w:val="1"/>
        <w:numId w:val="21"/>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D2A6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D2A6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D2A6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D2A64"/>
    <w:rPr>
      <w:sz w:val="24"/>
    </w:rPr>
  </w:style>
  <w:style w:type="table" w:customStyle="1" w:styleId="TableGrid4">
    <w:name w:val="Table Grid4"/>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6D2A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D2A64"/>
    <w:rPr>
      <w:rFonts w:ascii="Times New Roman" w:eastAsia="Times New Roman" w:hAnsi="Times New Roman"/>
      <w:lang w:val="en-GB" w:eastAsia="en-GB"/>
    </w:rPr>
    <w:tblPr/>
  </w:style>
  <w:style w:type="table" w:customStyle="1" w:styleId="TableGrid21">
    <w:name w:val="Table Grid2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6D2A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D2A64"/>
    <w:rPr>
      <w:rFonts w:ascii="MingLiU" w:eastAsia="MingLiU" w:hAnsi="Courier New" w:cs="Courier New"/>
      <w:sz w:val="24"/>
      <w:szCs w:val="24"/>
      <w:lang w:val="en-GB" w:eastAsia="en-US"/>
    </w:rPr>
  </w:style>
  <w:style w:type="character" w:customStyle="1" w:styleId="1fe">
    <w:name w:val="章節附註文字 字元1"/>
    <w:qFormat/>
    <w:rsid w:val="006D2A6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D2A64"/>
    <w:rPr>
      <w:rFonts w:ascii="Arial" w:eastAsia="Times New Roman" w:hAnsi="Arial"/>
      <w:sz w:val="36"/>
      <w:lang w:val="en-GB" w:eastAsia="ja-JP" w:bidi="ar-SA"/>
    </w:rPr>
  </w:style>
  <w:style w:type="paragraph" w:customStyle="1" w:styleId="220">
    <w:name w:val="本文 22"/>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6D2A64"/>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6D2A64"/>
    <w:rPr>
      <w:rFonts w:eastAsia="Times New Roman"/>
      <w:b/>
      <w:bCs/>
      <w:lang w:val="en-GB"/>
    </w:rPr>
  </w:style>
  <w:style w:type="paragraph" w:customStyle="1" w:styleId="49">
    <w:name w:val="吹き出し4"/>
    <w:basedOn w:val="a1"/>
    <w:uiPriority w:val="99"/>
    <w:qFormat/>
    <w:rsid w:val="006D2A64"/>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6D2A64"/>
  </w:style>
  <w:style w:type="character" w:customStyle="1" w:styleId="2f7">
    <w:name w:val="コメント参照2"/>
    <w:qFormat/>
    <w:rsid w:val="006D2A64"/>
    <w:rPr>
      <w:sz w:val="16"/>
    </w:rPr>
  </w:style>
  <w:style w:type="paragraph" w:customStyle="1" w:styleId="2f8">
    <w:name w:val="図表番号2"/>
    <w:basedOn w:val="a1"/>
    <w:qFormat/>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6D2A64"/>
    <w:pPr>
      <w:ind w:left="851" w:hanging="284"/>
    </w:pPr>
  </w:style>
  <w:style w:type="paragraph" w:customStyle="1" w:styleId="2fa">
    <w:name w:val="箇条書き2"/>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6D2A64"/>
    <w:pPr>
      <w:tabs>
        <w:tab w:val="clear" w:pos="644"/>
        <w:tab w:val="num" w:pos="1494"/>
      </w:tabs>
      <w:ind w:left="851" w:hanging="284"/>
    </w:pPr>
  </w:style>
  <w:style w:type="paragraph" w:customStyle="1" w:styleId="321">
    <w:name w:val="箇条書き 32"/>
    <w:basedOn w:val="222"/>
    <w:qFormat/>
    <w:rsid w:val="006D2A64"/>
    <w:pPr>
      <w:ind w:left="1135"/>
    </w:pPr>
  </w:style>
  <w:style w:type="paragraph" w:customStyle="1" w:styleId="223">
    <w:name w:val="一覧 22"/>
    <w:basedOn w:val="ac"/>
    <w:qFormat/>
    <w:rsid w:val="006D2A6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D2A64"/>
    <w:pPr>
      <w:ind w:left="1135"/>
    </w:pPr>
  </w:style>
  <w:style w:type="paragraph" w:customStyle="1" w:styleId="420">
    <w:name w:val="一覧 42"/>
    <w:basedOn w:val="322"/>
    <w:qFormat/>
    <w:rsid w:val="006D2A64"/>
    <w:pPr>
      <w:ind w:left="1418"/>
    </w:pPr>
  </w:style>
  <w:style w:type="paragraph" w:customStyle="1" w:styleId="520">
    <w:name w:val="一覧 52"/>
    <w:basedOn w:val="420"/>
    <w:qFormat/>
    <w:rsid w:val="006D2A64"/>
    <w:pPr>
      <w:ind w:left="1702"/>
    </w:pPr>
  </w:style>
  <w:style w:type="paragraph" w:customStyle="1" w:styleId="421">
    <w:name w:val="箇条書き 42"/>
    <w:basedOn w:val="321"/>
    <w:qFormat/>
    <w:rsid w:val="006D2A64"/>
    <w:pPr>
      <w:ind w:left="1418"/>
    </w:pPr>
  </w:style>
  <w:style w:type="paragraph" w:customStyle="1" w:styleId="521">
    <w:name w:val="箇条書き 52"/>
    <w:basedOn w:val="421"/>
    <w:qFormat/>
    <w:rsid w:val="006D2A64"/>
    <w:pPr>
      <w:ind w:left="1702"/>
    </w:pPr>
  </w:style>
  <w:style w:type="paragraph" w:customStyle="1" w:styleId="2fb">
    <w:name w:val="コメント文字列2"/>
    <w:basedOn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6D2A64"/>
    <w:rPr>
      <w:b/>
      <w:bCs/>
    </w:rPr>
  </w:style>
  <w:style w:type="paragraph" w:customStyle="1" w:styleId="2fd">
    <w:name w:val="見出しマップ2"/>
    <w:basedOn w:val="a1"/>
    <w:qFormat/>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6D2A64"/>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6D2A6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D2A64"/>
    <w:rPr>
      <w:rFonts w:ascii="Arial" w:eastAsia="Times New Roman" w:hAnsi="Arial"/>
      <w:sz w:val="36"/>
      <w:lang w:val="en-GB"/>
    </w:rPr>
  </w:style>
  <w:style w:type="paragraph" w:styleId="affff6">
    <w:name w:val="Subtitle"/>
    <w:basedOn w:val="a1"/>
    <w:next w:val="a1"/>
    <w:link w:val="affff7"/>
    <w:qFormat/>
    <w:rsid w:val="006D2A6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6D2A64"/>
    <w:rPr>
      <w:rFonts w:ascii="Cambria" w:eastAsia="PMingLiU" w:hAnsi="Cambria"/>
      <w:i/>
      <w:iCs/>
      <w:sz w:val="24"/>
      <w:szCs w:val="24"/>
      <w:lang w:val="en-GB" w:eastAsia="en-GB"/>
    </w:rPr>
  </w:style>
  <w:style w:type="paragraph" w:styleId="affff8">
    <w:name w:val="No Spacing"/>
    <w:basedOn w:val="a1"/>
    <w:link w:val="affff9"/>
    <w:uiPriority w:val="1"/>
    <w:qFormat/>
    <w:rsid w:val="006D2A64"/>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6D2A64"/>
    <w:rPr>
      <w:rFonts w:ascii="Arial" w:eastAsia="PMingLiU" w:hAnsi="Arial"/>
      <w:lang w:val="x-none" w:eastAsia="x-none"/>
    </w:rPr>
  </w:style>
  <w:style w:type="paragraph" w:styleId="affffa">
    <w:name w:val="Quote"/>
    <w:basedOn w:val="a1"/>
    <w:next w:val="a1"/>
    <w:link w:val="affffb"/>
    <w:uiPriority w:val="29"/>
    <w:qFormat/>
    <w:rsid w:val="006D2A64"/>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6D2A64"/>
    <w:rPr>
      <w:rFonts w:ascii="Arial" w:eastAsia="PMingLiU" w:hAnsi="Arial"/>
      <w:i/>
      <w:iCs/>
      <w:lang w:val="en-GB" w:eastAsia="en-GB"/>
    </w:rPr>
  </w:style>
  <w:style w:type="paragraph" w:styleId="2ff1">
    <w:name w:val="Intense Quote"/>
    <w:basedOn w:val="a1"/>
    <w:next w:val="a1"/>
    <w:link w:val="2ff2"/>
    <w:uiPriority w:val="30"/>
    <w:qFormat/>
    <w:rsid w:val="006D2A6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6D2A64"/>
    <w:rPr>
      <w:rFonts w:ascii="Arial" w:eastAsia="PMingLiU" w:hAnsi="Arial"/>
      <w:b/>
      <w:bCs/>
      <w:i/>
      <w:iCs/>
      <w:color w:val="4F81BD"/>
      <w:lang w:val="en-GB" w:eastAsia="en-GB"/>
    </w:rPr>
  </w:style>
  <w:style w:type="character" w:styleId="affffc">
    <w:name w:val="Subtle Emphasis"/>
    <w:uiPriority w:val="19"/>
    <w:qFormat/>
    <w:rsid w:val="006D2A64"/>
    <w:rPr>
      <w:i/>
      <w:iCs/>
      <w:color w:val="808080"/>
    </w:rPr>
  </w:style>
  <w:style w:type="character" w:styleId="2ff3">
    <w:name w:val="Intense Emphasis"/>
    <w:uiPriority w:val="21"/>
    <w:qFormat/>
    <w:rsid w:val="006D2A64"/>
    <w:rPr>
      <w:b/>
      <w:bCs/>
      <w:i/>
      <w:iCs/>
      <w:color w:val="4F81BD"/>
    </w:rPr>
  </w:style>
  <w:style w:type="character" w:styleId="2ff4">
    <w:name w:val="Intense Reference"/>
    <w:uiPriority w:val="32"/>
    <w:qFormat/>
    <w:rsid w:val="006D2A64"/>
    <w:rPr>
      <w:b/>
      <w:bCs/>
      <w:smallCaps/>
      <w:color w:val="C0504D"/>
      <w:spacing w:val="5"/>
      <w:u w:val="single"/>
    </w:rPr>
  </w:style>
  <w:style w:type="character" w:styleId="affffd">
    <w:name w:val="Book Title"/>
    <w:uiPriority w:val="33"/>
    <w:qFormat/>
    <w:rsid w:val="006D2A64"/>
    <w:rPr>
      <w:b/>
      <w:bCs/>
      <w:smallCaps/>
      <w:spacing w:val="5"/>
    </w:rPr>
  </w:style>
  <w:style w:type="paragraph" w:styleId="affffe">
    <w:name w:val="TOC Heading"/>
    <w:basedOn w:val="11"/>
    <w:next w:val="a1"/>
    <w:uiPriority w:val="39"/>
    <w:unhideWhenUsed/>
    <w:qFormat/>
    <w:rsid w:val="006D2A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D2A64"/>
    <w:pPr>
      <w:numPr>
        <w:numId w:val="24"/>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D2A64"/>
    <w:rPr>
      <w:rFonts w:ascii="Times New Roman" w:eastAsia="PMingLiU" w:hAnsi="Times New Roman"/>
      <w:lang w:val="x-none" w:eastAsia="x-none" w:bidi="en-US"/>
    </w:rPr>
  </w:style>
  <w:style w:type="paragraph" w:customStyle="1" w:styleId="Highlight">
    <w:name w:val="Highlight"/>
    <w:basedOn w:val="a1"/>
    <w:uiPriority w:val="99"/>
    <w:qFormat/>
    <w:rsid w:val="006D2A6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D2A64"/>
    <w:pPr>
      <w:numPr>
        <w:numId w:val="25"/>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6D2A64"/>
    <w:pPr>
      <w:numPr>
        <w:numId w:val="0"/>
      </w:numPr>
      <w:spacing w:before="0"/>
    </w:pPr>
    <w:rPr>
      <w:szCs w:val="24"/>
      <w:lang w:val="fr-FR" w:eastAsia="fr-FR" w:bidi="ar-SA"/>
    </w:rPr>
  </w:style>
  <w:style w:type="paragraph" w:customStyle="1" w:styleId="StyleHeading5Firstline0cm">
    <w:name w:val="Style Heading 5 + First line:  0 cm"/>
    <w:basedOn w:val="5"/>
    <w:qFormat/>
    <w:rsid w:val="006D2A6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D2A6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D2A64"/>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2A64"/>
  </w:style>
  <w:style w:type="table" w:styleId="1ff">
    <w:name w:val="Table Colorful 1"/>
    <w:basedOn w:val="a3"/>
    <w:qFormat/>
    <w:rsid w:val="006D2A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D2A64"/>
    <w:rPr>
      <w:rFonts w:ascii="Arial" w:hAnsi="Arial"/>
      <w:sz w:val="36"/>
      <w:lang w:val="en-GB" w:eastAsia="en-US"/>
    </w:rPr>
  </w:style>
  <w:style w:type="paragraph" w:customStyle="1" w:styleId="57">
    <w:name w:val="吹き出し5"/>
    <w:basedOn w:val="a1"/>
    <w:uiPriority w:val="99"/>
    <w:qFormat/>
    <w:rsid w:val="006D2A64"/>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6D2A64"/>
  </w:style>
  <w:style w:type="character" w:customStyle="1" w:styleId="3f4">
    <w:name w:val="コメント参照3"/>
    <w:qFormat/>
    <w:rsid w:val="006D2A64"/>
    <w:rPr>
      <w:sz w:val="16"/>
    </w:rPr>
  </w:style>
  <w:style w:type="paragraph" w:customStyle="1" w:styleId="3f5">
    <w:name w:val="図表番号3"/>
    <w:basedOn w:val="a1"/>
    <w:qFormat/>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6D2A64"/>
    <w:pPr>
      <w:ind w:left="851" w:hanging="284"/>
    </w:pPr>
  </w:style>
  <w:style w:type="paragraph" w:customStyle="1" w:styleId="3f7">
    <w:name w:val="箇条書き3"/>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6D2A64"/>
    <w:pPr>
      <w:tabs>
        <w:tab w:val="clear" w:pos="644"/>
        <w:tab w:val="num" w:pos="1494"/>
      </w:tabs>
      <w:ind w:left="851" w:hanging="284"/>
    </w:pPr>
  </w:style>
  <w:style w:type="paragraph" w:customStyle="1" w:styleId="330">
    <w:name w:val="箇条書き 33"/>
    <w:basedOn w:val="231"/>
    <w:qFormat/>
    <w:rsid w:val="006D2A64"/>
    <w:pPr>
      <w:ind w:left="1135"/>
    </w:pPr>
  </w:style>
  <w:style w:type="paragraph" w:customStyle="1" w:styleId="232">
    <w:name w:val="一覧 23"/>
    <w:basedOn w:val="ac"/>
    <w:qFormat/>
    <w:rsid w:val="006D2A6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D2A64"/>
    <w:pPr>
      <w:ind w:left="1135"/>
    </w:pPr>
  </w:style>
  <w:style w:type="paragraph" w:customStyle="1" w:styleId="430">
    <w:name w:val="一覧 43"/>
    <w:basedOn w:val="331"/>
    <w:qFormat/>
    <w:rsid w:val="006D2A64"/>
    <w:pPr>
      <w:ind w:left="1418"/>
    </w:pPr>
  </w:style>
  <w:style w:type="paragraph" w:customStyle="1" w:styleId="530">
    <w:name w:val="一覧 53"/>
    <w:basedOn w:val="430"/>
    <w:qFormat/>
    <w:rsid w:val="006D2A64"/>
    <w:pPr>
      <w:ind w:left="1702"/>
    </w:pPr>
  </w:style>
  <w:style w:type="paragraph" w:customStyle="1" w:styleId="431">
    <w:name w:val="箇条書き 43"/>
    <w:basedOn w:val="330"/>
    <w:qFormat/>
    <w:rsid w:val="006D2A64"/>
    <w:pPr>
      <w:ind w:left="1418"/>
    </w:pPr>
  </w:style>
  <w:style w:type="paragraph" w:customStyle="1" w:styleId="531">
    <w:name w:val="箇条書き 53"/>
    <w:basedOn w:val="431"/>
    <w:qFormat/>
    <w:rsid w:val="006D2A64"/>
  </w:style>
  <w:style w:type="paragraph" w:customStyle="1" w:styleId="3f8">
    <w:name w:val="コメント文字列3"/>
    <w:basedOn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6D2A64"/>
    <w:rPr>
      <w:b/>
      <w:bCs/>
    </w:rPr>
  </w:style>
  <w:style w:type="paragraph" w:customStyle="1" w:styleId="3fa">
    <w:name w:val="見出しマップ3"/>
    <w:basedOn w:val="a1"/>
    <w:qFormat/>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6D2A64"/>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6D2A6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6D2A64"/>
    <w:rPr>
      <w:rFonts w:ascii="Times New Roman" w:hAnsi="Times New Roman"/>
      <w:b/>
      <w:bCs/>
      <w:lang w:val="en-GB" w:eastAsia="en-US"/>
    </w:rPr>
  </w:style>
  <w:style w:type="character" w:customStyle="1" w:styleId="1ff0">
    <w:name w:val="吹き出し (文字)1"/>
    <w:uiPriority w:val="99"/>
    <w:semiHidden/>
    <w:qFormat/>
    <w:rsid w:val="006D2A64"/>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6D2A64"/>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2A64"/>
    <w:rPr>
      <w:rFonts w:ascii="Times New Roman" w:eastAsia="Times New Roman" w:hAnsi="Times New Roman"/>
      <w:lang w:val="en-GB" w:eastAsia="en-US"/>
    </w:rPr>
  </w:style>
  <w:style w:type="character" w:customStyle="1" w:styleId="1ff3">
    <w:name w:val="コメント文字列 (文字)1"/>
    <w:uiPriority w:val="99"/>
    <w:semiHidden/>
    <w:qFormat/>
    <w:rsid w:val="006D2A64"/>
    <w:rPr>
      <w:rFonts w:ascii="Times New Roman" w:eastAsia="Times New Roman" w:hAnsi="Times New Roman"/>
      <w:lang w:val="en-GB" w:eastAsia="en-US"/>
    </w:rPr>
  </w:style>
  <w:style w:type="character" w:customStyle="1" w:styleId="1ff4">
    <w:name w:val="コメント内容 (文字)1"/>
    <w:uiPriority w:val="99"/>
    <w:semiHidden/>
    <w:qFormat/>
    <w:rsid w:val="006D2A6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D2A6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D2A64"/>
    <w:rPr>
      <w:rFonts w:ascii="Arial" w:eastAsia="PMingLiU" w:hAnsi="Arial"/>
      <w:lang w:val="x-none" w:eastAsia="x-none"/>
    </w:rPr>
  </w:style>
  <w:style w:type="character" w:customStyle="1" w:styleId="ColorfulGrid-Accent1Char">
    <w:name w:val="Colorful Grid - Accent 1 Char"/>
    <w:link w:val="141"/>
    <w:uiPriority w:val="29"/>
    <w:qFormat/>
    <w:rsid w:val="006D2A64"/>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6D2A64"/>
    <w:rPr>
      <w:rFonts w:ascii="Arial" w:eastAsia="PMingLiU" w:hAnsi="Arial"/>
      <w:b/>
      <w:bCs/>
      <w:i/>
      <w:iCs/>
      <w:color w:val="4F81BD"/>
      <w:lang w:val="en-GB" w:eastAsia="en-US"/>
    </w:rPr>
  </w:style>
  <w:style w:type="character" w:customStyle="1" w:styleId="PlainTable34">
    <w:name w:val="Plain Table 34"/>
    <w:uiPriority w:val="19"/>
    <w:qFormat/>
    <w:rsid w:val="006D2A64"/>
    <w:rPr>
      <w:i/>
      <w:iCs/>
      <w:color w:val="808080"/>
    </w:rPr>
  </w:style>
  <w:style w:type="character" w:customStyle="1" w:styleId="PlainTable44">
    <w:name w:val="Plain Table 44"/>
    <w:uiPriority w:val="21"/>
    <w:qFormat/>
    <w:rsid w:val="006D2A64"/>
    <w:rPr>
      <w:b/>
      <w:bCs/>
      <w:i/>
      <w:iCs/>
      <w:color w:val="4F81BD"/>
    </w:rPr>
  </w:style>
  <w:style w:type="character" w:customStyle="1" w:styleId="PlainTable54">
    <w:name w:val="Plain Table 54"/>
    <w:uiPriority w:val="31"/>
    <w:qFormat/>
    <w:rsid w:val="006D2A64"/>
    <w:rPr>
      <w:smallCaps/>
      <w:color w:val="C0504D"/>
      <w:u w:val="single"/>
    </w:rPr>
  </w:style>
  <w:style w:type="character" w:customStyle="1" w:styleId="TableGridLight4">
    <w:name w:val="Table Grid Light4"/>
    <w:uiPriority w:val="32"/>
    <w:qFormat/>
    <w:rsid w:val="006D2A64"/>
    <w:rPr>
      <w:b/>
      <w:bCs/>
      <w:smallCaps/>
      <w:color w:val="C0504D"/>
      <w:spacing w:val="5"/>
      <w:u w:val="single"/>
    </w:rPr>
  </w:style>
  <w:style w:type="character" w:customStyle="1" w:styleId="GridTable1Light4">
    <w:name w:val="Grid Table 1 Light4"/>
    <w:uiPriority w:val="33"/>
    <w:qFormat/>
    <w:rsid w:val="006D2A64"/>
    <w:rPr>
      <w:b/>
      <w:bCs/>
      <w:smallCaps/>
      <w:spacing w:val="5"/>
    </w:rPr>
  </w:style>
  <w:style w:type="paragraph" w:customStyle="1" w:styleId="GridTable34">
    <w:name w:val="Grid Table 34"/>
    <w:basedOn w:val="11"/>
    <w:next w:val="a1"/>
    <w:uiPriority w:val="39"/>
    <w:unhideWhenUsed/>
    <w:qFormat/>
    <w:rsid w:val="006D2A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6D2A64"/>
    <w:rPr>
      <w:rFonts w:ascii="Times New Roman" w:eastAsia="Times New Roman" w:hAnsi="Times New Roman"/>
      <w:lang w:val="en-GB"/>
    </w:rPr>
  </w:style>
  <w:style w:type="character" w:customStyle="1" w:styleId="1ff6">
    <w:name w:val="註解主旨 字元1"/>
    <w:qFormat/>
    <w:rsid w:val="006D2A64"/>
    <w:rPr>
      <w:b/>
      <w:bCs/>
      <w:lang w:val="en-GB" w:eastAsia="sv-SE"/>
    </w:rPr>
  </w:style>
  <w:style w:type="paragraph" w:customStyle="1" w:styleId="4a">
    <w:name w:val="无间隔4"/>
    <w:qFormat/>
    <w:rsid w:val="006D2A64"/>
    <w:rPr>
      <w:rFonts w:ascii="Times New Roman" w:eastAsia="SimSun" w:hAnsi="Times New Roman"/>
      <w:lang w:val="en-GB" w:eastAsia="en-US"/>
    </w:rPr>
  </w:style>
  <w:style w:type="character" w:customStyle="1" w:styleId="NurTextZchn1">
    <w:name w:val="Nur Text Zchn1"/>
    <w:qFormat/>
    <w:rsid w:val="006D2A64"/>
    <w:rPr>
      <w:rFonts w:ascii="Courier New" w:hAnsi="Courier New" w:cs="Courier New"/>
      <w:lang w:val="en-GB" w:eastAsia="en-US"/>
    </w:rPr>
  </w:style>
  <w:style w:type="character" w:customStyle="1" w:styleId="EndnotentextZchn1">
    <w:name w:val="Endnotentext Zchn1"/>
    <w:qFormat/>
    <w:rsid w:val="006D2A64"/>
    <w:rPr>
      <w:rFonts w:ascii="Times New Roman" w:hAnsi="Times New Roman"/>
      <w:lang w:val="en-GB" w:eastAsia="en-US"/>
    </w:rPr>
  </w:style>
  <w:style w:type="paragraph" w:customStyle="1" w:styleId="xl63">
    <w:name w:val="xl63"/>
    <w:basedOn w:val="a1"/>
    <w:qFormat/>
    <w:rsid w:val="006D2A6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6D2A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6D2A64"/>
    <w:rPr>
      <w:rFonts w:ascii="Times New Roman" w:eastAsia="SimSun" w:hAnsi="Times New Roman"/>
      <w:lang w:val="en-GB" w:eastAsia="en-US"/>
    </w:rPr>
  </w:style>
  <w:style w:type="paragraph" w:customStyle="1" w:styleId="66">
    <w:name w:val="吹き出し6"/>
    <w:basedOn w:val="a1"/>
    <w:qFormat/>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6D2A64"/>
    <w:rPr>
      <w:rFonts w:ascii="Times New Roman" w:hAnsi="Times New Roman"/>
      <w:lang w:val="en-GB" w:eastAsia="en-US"/>
    </w:rPr>
  </w:style>
  <w:style w:type="character" w:customStyle="1" w:styleId="4c">
    <w:name w:val="段落フォント4"/>
    <w:qFormat/>
    <w:rsid w:val="006D2A64"/>
  </w:style>
  <w:style w:type="character" w:customStyle="1" w:styleId="4d">
    <w:name w:val="コメント参照4"/>
    <w:qFormat/>
    <w:rsid w:val="006D2A64"/>
    <w:rPr>
      <w:sz w:val="16"/>
    </w:rPr>
  </w:style>
  <w:style w:type="paragraph" w:customStyle="1" w:styleId="4e">
    <w:name w:val="図表番号4"/>
    <w:basedOn w:val="a1"/>
    <w:qFormat/>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6D2A64"/>
    <w:pPr>
      <w:ind w:left="851" w:hanging="284"/>
    </w:pPr>
  </w:style>
  <w:style w:type="paragraph" w:customStyle="1" w:styleId="4f0">
    <w:name w:val="箇条書き4"/>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6D2A64"/>
    <w:pPr>
      <w:tabs>
        <w:tab w:val="clear" w:pos="644"/>
        <w:tab w:val="num" w:pos="1494"/>
      </w:tabs>
      <w:ind w:left="851" w:hanging="284"/>
    </w:pPr>
  </w:style>
  <w:style w:type="paragraph" w:customStyle="1" w:styleId="341">
    <w:name w:val="箇条書き 34"/>
    <w:basedOn w:val="242"/>
    <w:qFormat/>
    <w:rsid w:val="006D2A64"/>
    <w:pPr>
      <w:ind w:left="1135"/>
    </w:pPr>
  </w:style>
  <w:style w:type="paragraph" w:customStyle="1" w:styleId="243">
    <w:name w:val="一覧 24"/>
    <w:basedOn w:val="ac"/>
    <w:qFormat/>
    <w:rsid w:val="006D2A6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6D2A64"/>
    <w:pPr>
      <w:ind w:left="1135"/>
    </w:pPr>
  </w:style>
  <w:style w:type="paragraph" w:customStyle="1" w:styleId="441">
    <w:name w:val="一覧 44"/>
    <w:basedOn w:val="342"/>
    <w:qFormat/>
    <w:rsid w:val="006D2A64"/>
    <w:pPr>
      <w:ind w:left="1418"/>
    </w:pPr>
  </w:style>
  <w:style w:type="paragraph" w:customStyle="1" w:styleId="540">
    <w:name w:val="一覧 54"/>
    <w:basedOn w:val="441"/>
    <w:qFormat/>
    <w:rsid w:val="006D2A64"/>
    <w:pPr>
      <w:ind w:left="1702"/>
    </w:pPr>
  </w:style>
  <w:style w:type="paragraph" w:customStyle="1" w:styleId="442">
    <w:name w:val="箇条書き 44"/>
    <w:basedOn w:val="341"/>
    <w:qFormat/>
    <w:rsid w:val="006D2A64"/>
    <w:pPr>
      <w:ind w:left="1418"/>
    </w:pPr>
  </w:style>
  <w:style w:type="paragraph" w:customStyle="1" w:styleId="541">
    <w:name w:val="箇条書き 54"/>
    <w:basedOn w:val="442"/>
    <w:qFormat/>
    <w:rsid w:val="006D2A64"/>
    <w:pPr>
      <w:ind w:left="1702"/>
    </w:pPr>
  </w:style>
  <w:style w:type="paragraph" w:customStyle="1" w:styleId="4f1">
    <w:name w:val="コメント文字列4"/>
    <w:basedOn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6D2A64"/>
    <w:rPr>
      <w:b/>
      <w:bCs/>
    </w:rPr>
  </w:style>
  <w:style w:type="paragraph" w:customStyle="1" w:styleId="4f3">
    <w:name w:val="見出しマップ4"/>
    <w:basedOn w:val="a1"/>
    <w:qFormat/>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6D2A64"/>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6D2A6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6D2A64"/>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6D2A64"/>
    <w:rPr>
      <w:rFonts w:ascii="Malgun Gothic" w:hAnsi="Courier New" w:cs="Courier New"/>
      <w:lang w:val="en-GB" w:eastAsia="en-US"/>
    </w:rPr>
  </w:style>
  <w:style w:type="character" w:customStyle="1" w:styleId="Char1c">
    <w:name w:val="미주 텍스트 Char1"/>
    <w:uiPriority w:val="99"/>
    <w:semiHidden/>
    <w:qFormat/>
    <w:rsid w:val="006D2A64"/>
    <w:rPr>
      <w:rFonts w:ascii="Times New Roman" w:eastAsia="Times New Roman" w:hAnsi="Times New Roman"/>
      <w:lang w:val="en-GB" w:eastAsia="en-US"/>
    </w:rPr>
  </w:style>
  <w:style w:type="character" w:customStyle="1" w:styleId="Char1d">
    <w:name w:val="풍선 도움말 텍스트 Char1"/>
    <w:uiPriority w:val="99"/>
    <w:semiHidden/>
    <w:qFormat/>
    <w:rsid w:val="006D2A6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D2A6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D2A64"/>
    <w:rPr>
      <w:rFonts w:ascii="Times New Roman" w:eastAsia="Times New Roman" w:hAnsi="Times New Roman"/>
      <w:lang w:val="en-GB" w:eastAsia="en-US"/>
    </w:rPr>
  </w:style>
  <w:style w:type="character" w:customStyle="1" w:styleId="Char1f0">
    <w:name w:val="메모 텍스트 Char1"/>
    <w:uiPriority w:val="99"/>
    <w:semiHidden/>
    <w:qFormat/>
    <w:rsid w:val="006D2A64"/>
    <w:rPr>
      <w:rFonts w:ascii="Times New Roman" w:eastAsia="Times New Roman" w:hAnsi="Times New Roman"/>
      <w:lang w:val="en-GB" w:eastAsia="en-US"/>
    </w:rPr>
  </w:style>
  <w:style w:type="character" w:customStyle="1" w:styleId="Char1f1">
    <w:name w:val="메모 주제 Char1"/>
    <w:uiPriority w:val="99"/>
    <w:semiHidden/>
    <w:qFormat/>
    <w:rsid w:val="006D2A64"/>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6D2A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6D2A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6D2A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6D2A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D2A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6D2A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D2A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D2A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D2A64"/>
    <w:rPr>
      <w:rFonts w:ascii="Times New Roman" w:eastAsia="PMingLiU" w:hAnsi="Times New Roman"/>
      <w:lang w:val="en-GB" w:eastAsia="en-GB"/>
    </w:rPr>
    <w:tblPr>
      <w:tblInd w:w="0" w:type="nil"/>
    </w:tblPr>
  </w:style>
  <w:style w:type="table" w:customStyle="1" w:styleId="TableGrid111">
    <w:name w:val="Table Grid11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D2A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D2A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2A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2A64"/>
    <w:pPr>
      <w:numPr>
        <w:numId w:val="29"/>
      </w:numPr>
    </w:pPr>
  </w:style>
  <w:style w:type="numbering" w:customStyle="1" w:styleId="Style11">
    <w:name w:val="Style11"/>
    <w:uiPriority w:val="99"/>
    <w:rsid w:val="006D2A64"/>
    <w:pPr>
      <w:numPr>
        <w:numId w:val="23"/>
      </w:numPr>
    </w:pPr>
  </w:style>
  <w:style w:type="character" w:customStyle="1" w:styleId="Absatz-Standardschriftart4">
    <w:name w:val="Absatz-Standardschriftart4"/>
    <w:qFormat/>
    <w:rsid w:val="006D2A64"/>
  </w:style>
  <w:style w:type="character" w:customStyle="1" w:styleId="CommentSubjectChar4">
    <w:name w:val="Comment Subject Char4"/>
    <w:qFormat/>
    <w:rsid w:val="006D2A64"/>
    <w:rPr>
      <w:rFonts w:ascii="Times New Roman" w:hAnsi="Times New Roman"/>
      <w:b/>
      <w:bCs/>
      <w:lang w:val="en-GB" w:eastAsia="en-US"/>
    </w:rPr>
  </w:style>
  <w:style w:type="character" w:customStyle="1" w:styleId="Char3">
    <w:name w:val="메모 주제 Char"/>
    <w:qFormat/>
    <w:rsid w:val="006D2A64"/>
    <w:rPr>
      <w:rFonts w:ascii="Times New Roman" w:hAnsi="Times New Roman"/>
      <w:b/>
      <w:bCs/>
      <w:lang w:val="en-GB" w:eastAsia="en-US"/>
    </w:rPr>
  </w:style>
  <w:style w:type="character" w:customStyle="1" w:styleId="Char5">
    <w:name w:val="批注主题 Char"/>
    <w:qFormat/>
    <w:rsid w:val="006D2A6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D2A6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D2A64"/>
    <w:rPr>
      <w:rFonts w:ascii="Times New Roman" w:hAnsi="Times New Roman"/>
      <w:b/>
      <w:lang w:val="en-GB" w:eastAsia="x-none"/>
    </w:rPr>
  </w:style>
  <w:style w:type="character" w:customStyle="1" w:styleId="Absatz-Standardschriftart5">
    <w:name w:val="Absatz-Standardschriftart5"/>
    <w:qFormat/>
    <w:rsid w:val="006D2A64"/>
  </w:style>
  <w:style w:type="character" w:customStyle="1" w:styleId="PlainTable31">
    <w:name w:val="Plain Table 31"/>
    <w:uiPriority w:val="19"/>
    <w:qFormat/>
    <w:rsid w:val="006D2A64"/>
    <w:rPr>
      <w:i/>
      <w:iCs/>
      <w:color w:val="808080"/>
    </w:rPr>
  </w:style>
  <w:style w:type="character" w:customStyle="1" w:styleId="PlainTable41">
    <w:name w:val="Plain Table 41"/>
    <w:uiPriority w:val="21"/>
    <w:qFormat/>
    <w:rsid w:val="006D2A64"/>
    <w:rPr>
      <w:b/>
      <w:bCs/>
      <w:i/>
      <w:iCs/>
      <w:color w:val="4F81BD"/>
    </w:rPr>
  </w:style>
  <w:style w:type="character" w:customStyle="1" w:styleId="PlainTable51">
    <w:name w:val="Plain Table 51"/>
    <w:uiPriority w:val="31"/>
    <w:qFormat/>
    <w:rsid w:val="006D2A64"/>
    <w:rPr>
      <w:smallCaps/>
      <w:color w:val="C0504D"/>
      <w:u w:val="single"/>
    </w:rPr>
  </w:style>
  <w:style w:type="character" w:customStyle="1" w:styleId="TableGridLight1">
    <w:name w:val="Table Grid Light1"/>
    <w:uiPriority w:val="32"/>
    <w:qFormat/>
    <w:rsid w:val="006D2A64"/>
    <w:rPr>
      <w:b/>
      <w:bCs/>
      <w:smallCaps/>
      <w:color w:val="C0504D"/>
      <w:spacing w:val="5"/>
      <w:u w:val="single"/>
    </w:rPr>
  </w:style>
  <w:style w:type="character" w:customStyle="1" w:styleId="GridTable1Light1">
    <w:name w:val="Grid Table 1 Light1"/>
    <w:uiPriority w:val="33"/>
    <w:qFormat/>
    <w:rsid w:val="006D2A64"/>
    <w:rPr>
      <w:b/>
      <w:bCs/>
      <w:smallCaps/>
      <w:spacing w:val="5"/>
    </w:rPr>
  </w:style>
  <w:style w:type="paragraph" w:customStyle="1" w:styleId="GridTable31">
    <w:name w:val="Grid Table 31"/>
    <w:basedOn w:val="11"/>
    <w:next w:val="a1"/>
    <w:uiPriority w:val="39"/>
    <w:unhideWhenUsed/>
    <w:qFormat/>
    <w:rsid w:val="006D2A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D2A64"/>
    <w:rPr>
      <w:rFonts w:ascii="Arial" w:eastAsia="ＭＳ ゴシック" w:hAnsi="Arial" w:cs="Times New Roman"/>
      <w:lang w:val="en-GB" w:eastAsia="en-US"/>
    </w:rPr>
  </w:style>
  <w:style w:type="character" w:customStyle="1" w:styleId="PlainTable32">
    <w:name w:val="Plain Table 32"/>
    <w:uiPriority w:val="19"/>
    <w:qFormat/>
    <w:rsid w:val="006D2A64"/>
    <w:rPr>
      <w:i/>
      <w:iCs/>
      <w:color w:val="808080"/>
    </w:rPr>
  </w:style>
  <w:style w:type="character" w:customStyle="1" w:styleId="PlainTable42">
    <w:name w:val="Plain Table 42"/>
    <w:uiPriority w:val="21"/>
    <w:qFormat/>
    <w:rsid w:val="006D2A64"/>
    <w:rPr>
      <w:b/>
      <w:bCs/>
      <w:i/>
      <w:iCs/>
      <w:color w:val="4F81BD"/>
    </w:rPr>
  </w:style>
  <w:style w:type="character" w:customStyle="1" w:styleId="PlainTable52">
    <w:name w:val="Plain Table 52"/>
    <w:uiPriority w:val="31"/>
    <w:qFormat/>
    <w:rsid w:val="006D2A64"/>
    <w:rPr>
      <w:smallCaps/>
      <w:color w:val="C0504D"/>
      <w:u w:val="single"/>
    </w:rPr>
  </w:style>
  <w:style w:type="character" w:customStyle="1" w:styleId="TableGridLight2">
    <w:name w:val="Table Grid Light2"/>
    <w:uiPriority w:val="32"/>
    <w:qFormat/>
    <w:rsid w:val="006D2A64"/>
    <w:rPr>
      <w:b/>
      <w:bCs/>
      <w:smallCaps/>
      <w:color w:val="C0504D"/>
      <w:spacing w:val="5"/>
      <w:u w:val="single"/>
    </w:rPr>
  </w:style>
  <w:style w:type="character" w:customStyle="1" w:styleId="GridTable1Light2">
    <w:name w:val="Grid Table 1 Light2"/>
    <w:uiPriority w:val="33"/>
    <w:qFormat/>
    <w:rsid w:val="006D2A64"/>
    <w:rPr>
      <w:b/>
      <w:bCs/>
      <w:smallCaps/>
      <w:spacing w:val="5"/>
    </w:rPr>
  </w:style>
  <w:style w:type="paragraph" w:customStyle="1" w:styleId="GridTable32">
    <w:name w:val="Grid Table 32"/>
    <w:basedOn w:val="11"/>
    <w:next w:val="a1"/>
    <w:uiPriority w:val="39"/>
    <w:unhideWhenUsed/>
    <w:qFormat/>
    <w:rsid w:val="006D2A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D2A64"/>
  </w:style>
  <w:style w:type="character" w:customStyle="1" w:styleId="PlainTable33">
    <w:name w:val="Plain Table 33"/>
    <w:uiPriority w:val="19"/>
    <w:qFormat/>
    <w:rsid w:val="006D2A64"/>
    <w:rPr>
      <w:i/>
      <w:iCs/>
      <w:color w:val="808080"/>
    </w:rPr>
  </w:style>
  <w:style w:type="character" w:customStyle="1" w:styleId="PlainTable43">
    <w:name w:val="Plain Table 43"/>
    <w:uiPriority w:val="21"/>
    <w:qFormat/>
    <w:rsid w:val="006D2A64"/>
    <w:rPr>
      <w:b/>
      <w:bCs/>
      <w:i/>
      <w:iCs/>
      <w:color w:val="4F81BD"/>
    </w:rPr>
  </w:style>
  <w:style w:type="character" w:customStyle="1" w:styleId="PlainTable53">
    <w:name w:val="Plain Table 53"/>
    <w:uiPriority w:val="31"/>
    <w:qFormat/>
    <w:rsid w:val="006D2A64"/>
    <w:rPr>
      <w:smallCaps/>
      <w:color w:val="C0504D"/>
      <w:u w:val="single"/>
    </w:rPr>
  </w:style>
  <w:style w:type="character" w:customStyle="1" w:styleId="TableGridLight3">
    <w:name w:val="Table Grid Light3"/>
    <w:uiPriority w:val="32"/>
    <w:qFormat/>
    <w:rsid w:val="006D2A64"/>
    <w:rPr>
      <w:b/>
      <w:bCs/>
      <w:smallCaps/>
      <w:color w:val="C0504D"/>
      <w:spacing w:val="5"/>
      <w:u w:val="single"/>
    </w:rPr>
  </w:style>
  <w:style w:type="character" w:customStyle="1" w:styleId="GridTable1Light3">
    <w:name w:val="Grid Table 1 Light3"/>
    <w:uiPriority w:val="33"/>
    <w:qFormat/>
    <w:rsid w:val="006D2A64"/>
    <w:rPr>
      <w:b/>
      <w:bCs/>
      <w:smallCaps/>
      <w:spacing w:val="5"/>
    </w:rPr>
  </w:style>
  <w:style w:type="paragraph" w:customStyle="1" w:styleId="GridTable33">
    <w:name w:val="Grid Table 33"/>
    <w:basedOn w:val="11"/>
    <w:next w:val="a1"/>
    <w:uiPriority w:val="39"/>
    <w:unhideWhenUsed/>
    <w:qFormat/>
    <w:rsid w:val="006D2A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6D2A6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6D2A6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6D2A64"/>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6D2A64"/>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6D2A64"/>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6D2A64"/>
  </w:style>
  <w:style w:type="character" w:customStyle="1" w:styleId="KommentarthemaZchn">
    <w:name w:val="Kommentarthema Zchn"/>
    <w:qFormat/>
    <w:rsid w:val="006D2A64"/>
    <w:rPr>
      <w:b/>
      <w:bCs/>
      <w:lang w:val="en-GB" w:eastAsia="en-US" w:bidi="ar-SA"/>
    </w:rPr>
  </w:style>
  <w:style w:type="paragraph" w:customStyle="1" w:styleId="afffff0">
    <w:name w:val="修订"/>
    <w:hidden/>
    <w:semiHidden/>
    <w:qFormat/>
    <w:rsid w:val="006D2A64"/>
    <w:rPr>
      <w:rFonts w:ascii="Times New Roman" w:eastAsia="Batang" w:hAnsi="Times New Roman"/>
      <w:lang w:val="en-GB" w:eastAsia="en-US"/>
    </w:rPr>
  </w:style>
  <w:style w:type="paragraph" w:customStyle="1" w:styleId="afffff1">
    <w:name w:val="无间隔"/>
    <w:qFormat/>
    <w:rsid w:val="006D2A6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D2A64"/>
    <w:rPr>
      <w:rFonts w:ascii="Arial" w:hAnsi="Arial"/>
      <w:sz w:val="36"/>
      <w:lang w:val="en-GB" w:eastAsia="en-US"/>
    </w:rPr>
  </w:style>
  <w:style w:type="character" w:customStyle="1" w:styleId="UnresolvedMention4">
    <w:name w:val="Unresolved Mention4"/>
    <w:uiPriority w:val="99"/>
    <w:unhideWhenUsed/>
    <w:qFormat/>
    <w:rsid w:val="006D2A64"/>
    <w:rPr>
      <w:color w:val="808080"/>
      <w:shd w:val="clear" w:color="auto" w:fill="E6E6E6"/>
    </w:rPr>
  </w:style>
  <w:style w:type="character" w:customStyle="1" w:styleId="MediumShading1-Accent1Char">
    <w:name w:val="Medium Shading 1 - Accent 1 Char"/>
    <w:link w:val="4f7"/>
    <w:uiPriority w:val="1"/>
    <w:qFormat/>
    <w:rsid w:val="006D2A64"/>
    <w:rPr>
      <w:rFonts w:ascii="Arial" w:eastAsia="PMingLiU" w:hAnsi="Arial"/>
      <w:lang w:val="x-none" w:eastAsia="x-none"/>
    </w:rPr>
  </w:style>
  <w:style w:type="character" w:customStyle="1" w:styleId="MediumGrid2-Accent2Char">
    <w:name w:val="Medium Grid 2 - Accent 2 Char"/>
    <w:link w:val="93"/>
    <w:uiPriority w:val="29"/>
    <w:qFormat/>
    <w:rsid w:val="006D2A64"/>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6D2A64"/>
    <w:rPr>
      <w:rFonts w:ascii="Arial" w:eastAsia="PMingLiU" w:hAnsi="Arial"/>
      <w:b/>
      <w:bCs/>
      <w:i/>
      <w:iCs/>
      <w:color w:val="4F81BD"/>
      <w:lang w:val="en-GB" w:eastAsia="en-GB"/>
    </w:rPr>
  </w:style>
  <w:style w:type="table" w:styleId="4f8">
    <w:name w:val="Medium Shading 1 Accent 3"/>
    <w:basedOn w:val="a3"/>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D2A64"/>
    <w:rPr>
      <w:rFonts w:ascii="Times New Roman" w:eastAsia="Batang" w:hAnsi="Times New Roman"/>
      <w:lang w:val="en-GB" w:eastAsia="en-US"/>
    </w:rPr>
  </w:style>
  <w:style w:type="paragraph" w:customStyle="1" w:styleId="74">
    <w:name w:val="无间隔7"/>
    <w:qFormat/>
    <w:rsid w:val="006D2A64"/>
    <w:rPr>
      <w:rFonts w:ascii="Times New Roman" w:eastAsia="SimSun" w:hAnsi="Times New Roman"/>
      <w:lang w:val="en-GB" w:eastAsia="en-US"/>
    </w:rPr>
  </w:style>
  <w:style w:type="table" w:styleId="4f7">
    <w:name w:val="Medium Shading 1 Accent 1"/>
    <w:basedOn w:val="a3"/>
    <w:link w:val="MediumShading1-Accent1Char"/>
    <w:uiPriority w:val="1"/>
    <w:qFormat/>
    <w:rsid w:val="006D2A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D2A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D2A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A64"/>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6D2A64"/>
    <w:rPr>
      <w:rFonts w:ascii="Calibri" w:eastAsia="Calibri" w:hAnsi="Calibri"/>
      <w:sz w:val="22"/>
      <w:szCs w:val="22"/>
      <w:lang w:val="en-US" w:eastAsia="en-GB"/>
    </w:rPr>
  </w:style>
  <w:style w:type="character" w:customStyle="1" w:styleId="Char21">
    <w:name w:val="日期 Char2"/>
    <w:qFormat/>
    <w:rsid w:val="006D2A64"/>
    <w:rPr>
      <w:lang w:val="en-GB" w:eastAsia="x-none"/>
    </w:rPr>
  </w:style>
  <w:style w:type="paragraph" w:customStyle="1" w:styleId="Char22">
    <w:name w:val="(文字) (文字) Char2"/>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6D2A64"/>
    <w:rPr>
      <w:color w:val="808080"/>
    </w:rPr>
  </w:style>
  <w:style w:type="paragraph" w:customStyle="1" w:styleId="CharCharCharCharCharCharCharCharCharCharCharCharChar2">
    <w:name w:val="Char Char Char Char Char Char Char Char Char Char Char Char Char2"/>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2A6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2A6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2A6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2A64"/>
    <w:rPr>
      <w:rFonts w:ascii="Times New Roman" w:eastAsia="游明朝" w:hAnsi="Times New Roman"/>
      <w:b/>
      <w:bCs/>
      <w:lang w:val="en-GB" w:eastAsia="en-US"/>
    </w:rPr>
  </w:style>
  <w:style w:type="paragraph" w:customStyle="1" w:styleId="msonormal0">
    <w:name w:val="msonormal"/>
    <w:basedOn w:val="a1"/>
    <w:uiPriority w:val="99"/>
    <w:qFormat/>
    <w:rsid w:val="006D2A6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2A6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2A64"/>
    <w:rPr>
      <w:rFonts w:ascii="Times New Roman" w:eastAsia="游明朝" w:hAnsi="Times New Roman"/>
      <w:lang w:val="en-GB" w:eastAsia="en-US"/>
    </w:rPr>
  </w:style>
  <w:style w:type="table" w:customStyle="1" w:styleId="TableGrid51">
    <w:name w:val="Table Grid5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6D2A64"/>
    <w:rPr>
      <w:lang w:eastAsia="en-US"/>
    </w:rPr>
  </w:style>
  <w:style w:type="paragraph" w:customStyle="1" w:styleId="75">
    <w:name w:val="吹き出し7"/>
    <w:basedOn w:val="a1"/>
    <w:qFormat/>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6D2A64"/>
    <w:rPr>
      <w:rFonts w:ascii="Times New Roman" w:hAnsi="Times New Roman"/>
      <w:lang w:val="en-GB" w:eastAsia="en-US"/>
    </w:rPr>
  </w:style>
  <w:style w:type="character" w:customStyle="1" w:styleId="5b">
    <w:name w:val="段落フォント5"/>
    <w:qFormat/>
    <w:rsid w:val="006D2A64"/>
  </w:style>
  <w:style w:type="character" w:customStyle="1" w:styleId="5c">
    <w:name w:val="コメント参照5"/>
    <w:qFormat/>
    <w:rsid w:val="006D2A64"/>
    <w:rPr>
      <w:sz w:val="16"/>
    </w:rPr>
  </w:style>
  <w:style w:type="paragraph" w:customStyle="1" w:styleId="5d">
    <w:name w:val="図表番号5"/>
    <w:basedOn w:val="a1"/>
    <w:qFormat/>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6D2A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6D2A64"/>
    <w:pPr>
      <w:ind w:left="851" w:hanging="284"/>
    </w:pPr>
  </w:style>
  <w:style w:type="paragraph" w:customStyle="1" w:styleId="5f">
    <w:name w:val="箇条書き5"/>
    <w:basedOn w:val="ac"/>
    <w:qFormat/>
    <w:rsid w:val="006D2A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6D2A64"/>
    <w:pPr>
      <w:tabs>
        <w:tab w:val="clear" w:pos="644"/>
        <w:tab w:val="num" w:pos="1494"/>
      </w:tabs>
      <w:ind w:left="851" w:hanging="284"/>
    </w:pPr>
  </w:style>
  <w:style w:type="paragraph" w:customStyle="1" w:styleId="350">
    <w:name w:val="箇条書き 35"/>
    <w:basedOn w:val="251"/>
    <w:qFormat/>
    <w:rsid w:val="006D2A64"/>
    <w:pPr>
      <w:ind w:left="1135"/>
    </w:pPr>
  </w:style>
  <w:style w:type="paragraph" w:customStyle="1" w:styleId="252">
    <w:name w:val="一覧 25"/>
    <w:basedOn w:val="ac"/>
    <w:qFormat/>
    <w:rsid w:val="006D2A6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6D2A64"/>
    <w:pPr>
      <w:ind w:left="1135"/>
    </w:pPr>
  </w:style>
  <w:style w:type="paragraph" w:customStyle="1" w:styleId="450">
    <w:name w:val="一覧 45"/>
    <w:basedOn w:val="351"/>
    <w:qFormat/>
    <w:rsid w:val="006D2A64"/>
    <w:pPr>
      <w:ind w:left="1418"/>
    </w:pPr>
  </w:style>
  <w:style w:type="paragraph" w:customStyle="1" w:styleId="550">
    <w:name w:val="一覧 55"/>
    <w:basedOn w:val="450"/>
    <w:qFormat/>
    <w:rsid w:val="006D2A64"/>
    <w:pPr>
      <w:ind w:left="1702"/>
    </w:pPr>
  </w:style>
  <w:style w:type="paragraph" w:customStyle="1" w:styleId="451">
    <w:name w:val="箇条書き 45"/>
    <w:basedOn w:val="350"/>
    <w:qFormat/>
    <w:rsid w:val="006D2A64"/>
    <w:pPr>
      <w:ind w:left="1418"/>
    </w:pPr>
  </w:style>
  <w:style w:type="paragraph" w:customStyle="1" w:styleId="551">
    <w:name w:val="箇条書き 55"/>
    <w:basedOn w:val="451"/>
    <w:qFormat/>
    <w:rsid w:val="006D2A64"/>
    <w:pPr>
      <w:ind w:left="1702"/>
    </w:pPr>
  </w:style>
  <w:style w:type="paragraph" w:customStyle="1" w:styleId="5f0">
    <w:name w:val="コメント文字列5"/>
    <w:basedOn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6D2A64"/>
    <w:rPr>
      <w:b/>
      <w:bCs/>
    </w:rPr>
  </w:style>
  <w:style w:type="paragraph" w:customStyle="1" w:styleId="5f2">
    <w:name w:val="見出しマップ5"/>
    <w:basedOn w:val="a1"/>
    <w:qFormat/>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6D2A64"/>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6D2A6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6D2A64"/>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6D2A64"/>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6D2A64"/>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6D2A6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D2A64"/>
    <w:rPr>
      <w:rFonts w:ascii="Arial" w:eastAsia="Times New Roman" w:hAnsi="Arial"/>
      <w:sz w:val="22"/>
      <w:lang w:val="en-GB" w:eastAsia="zh-CN"/>
    </w:rPr>
  </w:style>
  <w:style w:type="paragraph" w:customStyle="1" w:styleId="ZchnZchn3">
    <w:name w:val="Zchn Zchn3"/>
    <w:semiHidden/>
    <w:qFormat/>
    <w:rsid w:val="006D2A6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D2A64"/>
    <w:rPr>
      <w:rFonts w:ascii="Courier New" w:hAnsi="Courier New"/>
      <w:lang w:val="nb-NO" w:eastAsia="ja-JP"/>
    </w:rPr>
  </w:style>
  <w:style w:type="paragraph" w:customStyle="1" w:styleId="CharCharCharCharCharChar1">
    <w:name w:val="Char Char Char Char Char Char1"/>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D2A64"/>
    <w:rPr>
      <w:rFonts w:ascii="Tahoma" w:hAnsi="Tahoma"/>
      <w:shd w:val="clear" w:color="auto" w:fill="000080"/>
      <w:lang w:val="en-GB" w:eastAsia="en-US"/>
    </w:rPr>
  </w:style>
  <w:style w:type="character" w:customStyle="1" w:styleId="CharChar101">
    <w:name w:val="Char Char101"/>
    <w:qFormat/>
    <w:rsid w:val="006D2A64"/>
    <w:rPr>
      <w:rFonts w:ascii="Times New Roman" w:hAnsi="Times New Roman"/>
      <w:lang w:val="en-GB" w:eastAsia="en-US"/>
    </w:rPr>
  </w:style>
  <w:style w:type="character" w:customStyle="1" w:styleId="CharChar91">
    <w:name w:val="Char Char91"/>
    <w:qFormat/>
    <w:rsid w:val="006D2A64"/>
    <w:rPr>
      <w:rFonts w:ascii="Tahoma" w:hAnsi="Tahoma"/>
      <w:sz w:val="16"/>
      <w:lang w:val="en-GB" w:eastAsia="en-US"/>
    </w:rPr>
  </w:style>
  <w:style w:type="character" w:customStyle="1" w:styleId="CharChar81">
    <w:name w:val="Char Char81"/>
    <w:semiHidden/>
    <w:qFormat/>
    <w:rsid w:val="006D2A64"/>
    <w:rPr>
      <w:rFonts w:ascii="Times New Roman" w:hAnsi="Times New Roman"/>
      <w:b/>
      <w:lang w:val="en-GB" w:eastAsia="en-US"/>
    </w:rPr>
  </w:style>
  <w:style w:type="paragraph" w:customStyle="1" w:styleId="CharChar2CharChar1">
    <w:name w:val="Char Char2 Char Char1"/>
    <w:basedOn w:val="a1"/>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D2A64"/>
    <w:rPr>
      <w:rFonts w:ascii="Arial" w:hAnsi="Arial" w:cs="Arial" w:hint="default"/>
      <w:sz w:val="22"/>
      <w:lang w:val="en-GB" w:eastAsia="en-US" w:bidi="ar-SA"/>
    </w:rPr>
  </w:style>
  <w:style w:type="character" w:customStyle="1" w:styleId="CharChar210">
    <w:name w:val="Char Char210"/>
    <w:qFormat/>
    <w:rsid w:val="006D2A64"/>
    <w:rPr>
      <w:rFonts w:ascii="Arial" w:hAnsi="Arial" w:cs="Arial" w:hint="default"/>
      <w:lang w:val="en-GB" w:eastAsia="en-US" w:bidi="ar-SA"/>
    </w:rPr>
  </w:style>
  <w:style w:type="character" w:customStyle="1" w:styleId="CharChar51">
    <w:name w:val="Char Char51"/>
    <w:qFormat/>
    <w:rsid w:val="006D2A64"/>
    <w:rPr>
      <w:rFonts w:ascii="Arial" w:hAnsi="Arial" w:cs="Arial" w:hint="default"/>
      <w:sz w:val="28"/>
      <w:lang w:val="en-GB" w:eastAsia="en-US" w:bidi="ar-SA"/>
    </w:rPr>
  </w:style>
  <w:style w:type="character" w:customStyle="1" w:styleId="CharChar211">
    <w:name w:val="Char Char211"/>
    <w:qFormat/>
    <w:rsid w:val="006D2A64"/>
    <w:rPr>
      <w:rFonts w:ascii="Times New Roman" w:hAnsi="Times New Roman"/>
      <w:lang w:val="en-GB" w:eastAsia="en-US"/>
    </w:rPr>
  </w:style>
  <w:style w:type="character" w:customStyle="1" w:styleId="CharChar61">
    <w:name w:val="Char Char61"/>
    <w:qFormat/>
    <w:rsid w:val="006D2A64"/>
    <w:rPr>
      <w:rFonts w:ascii="Arial" w:eastAsia="SimSun" w:hAnsi="Arial"/>
      <w:sz w:val="32"/>
      <w:lang w:val="en-GB" w:eastAsia="en-US" w:bidi="ar-SA"/>
    </w:rPr>
  </w:style>
  <w:style w:type="character" w:customStyle="1" w:styleId="CharChar161">
    <w:name w:val="Char Char161"/>
    <w:qFormat/>
    <w:rsid w:val="006D2A64"/>
    <w:rPr>
      <w:rFonts w:ascii="Arial" w:eastAsia="SimSun" w:hAnsi="Arial"/>
      <w:lang w:val="en-GB" w:eastAsia="en-US" w:bidi="ar-SA"/>
    </w:rPr>
  </w:style>
  <w:style w:type="character" w:customStyle="1" w:styleId="CharChar141">
    <w:name w:val="Char Char141"/>
    <w:qFormat/>
    <w:rsid w:val="006D2A64"/>
    <w:rPr>
      <w:rFonts w:ascii="Arial" w:eastAsia="SimSun" w:hAnsi="Arial"/>
      <w:sz w:val="36"/>
      <w:lang w:val="en-GB" w:eastAsia="en-US" w:bidi="ar-SA"/>
    </w:rPr>
  </w:style>
  <w:style w:type="paragraph" w:customStyle="1" w:styleId="CarCar1CharCharCarCar1">
    <w:name w:val="Car Car1 Char Char Car Car1"/>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D2A64"/>
    <w:rPr>
      <w:rFonts w:ascii="Arial" w:hAnsi="Arial"/>
      <w:lang w:val="en-GB" w:eastAsia="en-US"/>
    </w:rPr>
  </w:style>
  <w:style w:type="character" w:customStyle="1" w:styleId="CharChar241">
    <w:name w:val="Char Char241"/>
    <w:qFormat/>
    <w:rsid w:val="006D2A64"/>
    <w:rPr>
      <w:rFonts w:ascii="Arial" w:hAnsi="Arial"/>
      <w:sz w:val="36"/>
      <w:lang w:val="en-GB" w:eastAsia="en-US"/>
    </w:rPr>
  </w:style>
  <w:style w:type="character" w:customStyle="1" w:styleId="CharChar171">
    <w:name w:val="Char Char171"/>
    <w:qFormat/>
    <w:rsid w:val="006D2A64"/>
    <w:rPr>
      <w:rFonts w:ascii="Tahoma" w:hAnsi="Tahoma" w:cs="Tahoma"/>
      <w:shd w:val="clear" w:color="auto" w:fill="000080"/>
      <w:lang w:val="en-GB" w:eastAsia="en-US"/>
    </w:rPr>
  </w:style>
  <w:style w:type="character" w:customStyle="1" w:styleId="CharChar191">
    <w:name w:val="Char Char191"/>
    <w:qFormat/>
    <w:rsid w:val="006D2A64"/>
    <w:rPr>
      <w:rFonts w:ascii="Times New Roman" w:hAnsi="Times New Roman"/>
      <w:lang w:val="en-GB"/>
    </w:rPr>
  </w:style>
  <w:style w:type="character" w:customStyle="1" w:styleId="CharChar201">
    <w:name w:val="Char Char201"/>
    <w:qFormat/>
    <w:rsid w:val="006D2A64"/>
    <w:rPr>
      <w:rFonts w:ascii="Tahoma" w:hAnsi="Tahoma" w:cs="Tahoma"/>
      <w:sz w:val="16"/>
      <w:szCs w:val="16"/>
      <w:lang w:val="en-GB" w:eastAsia="en-US"/>
    </w:rPr>
  </w:style>
  <w:style w:type="character" w:customStyle="1" w:styleId="CharChar301">
    <w:name w:val="Char Char301"/>
    <w:qFormat/>
    <w:rsid w:val="006D2A64"/>
    <w:rPr>
      <w:rFonts w:ascii="Arial" w:hAnsi="Arial"/>
      <w:lang w:val="en-GB" w:eastAsia="en-US"/>
    </w:rPr>
  </w:style>
  <w:style w:type="character" w:customStyle="1" w:styleId="CharChar291">
    <w:name w:val="Char Char291"/>
    <w:qFormat/>
    <w:rsid w:val="006D2A64"/>
    <w:rPr>
      <w:rFonts w:ascii="Arial" w:hAnsi="Arial"/>
      <w:sz w:val="36"/>
      <w:lang w:val="en-GB" w:eastAsia="en-US"/>
    </w:rPr>
  </w:style>
  <w:style w:type="character" w:customStyle="1" w:styleId="CharChar261">
    <w:name w:val="Char Char261"/>
    <w:qFormat/>
    <w:rsid w:val="006D2A64"/>
    <w:rPr>
      <w:rFonts w:ascii="Times New Roman" w:hAnsi="Times New Roman"/>
      <w:lang w:val="en-GB" w:eastAsia="en-US"/>
    </w:rPr>
  </w:style>
  <w:style w:type="character" w:customStyle="1" w:styleId="CharChar281">
    <w:name w:val="Char Char281"/>
    <w:qFormat/>
    <w:rsid w:val="006D2A64"/>
    <w:rPr>
      <w:rFonts w:ascii="Arial" w:hAnsi="Arial"/>
      <w:sz w:val="36"/>
      <w:lang w:val="en-GB" w:eastAsia="en-US"/>
    </w:rPr>
  </w:style>
  <w:style w:type="character" w:customStyle="1" w:styleId="CharChar271">
    <w:name w:val="Char Char271"/>
    <w:qFormat/>
    <w:rsid w:val="006D2A64"/>
    <w:rPr>
      <w:rFonts w:ascii="Arial" w:hAnsi="Arial"/>
      <w:b/>
      <w:i/>
      <w:noProof/>
      <w:sz w:val="18"/>
      <w:lang w:val="en-GB" w:eastAsia="en-US"/>
    </w:rPr>
  </w:style>
  <w:style w:type="character" w:customStyle="1" w:styleId="CharChar111">
    <w:name w:val="Char Char111"/>
    <w:qFormat/>
    <w:rsid w:val="006D2A64"/>
    <w:rPr>
      <w:lang w:val="en-GB" w:eastAsia="en-US" w:bidi="ar-SA"/>
    </w:rPr>
  </w:style>
  <w:style w:type="paragraph" w:customStyle="1" w:styleId="TOC911">
    <w:name w:val="TOC 911"/>
    <w:basedOn w:val="81"/>
    <w:qFormat/>
    <w:rsid w:val="006D2A64"/>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6D2A64"/>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D2A6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D2A64"/>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D2A64"/>
    <w:rPr>
      <w:rFonts w:ascii="Arial" w:hAnsi="Arial"/>
      <w:sz w:val="36"/>
      <w:lang w:val="en-GB"/>
    </w:rPr>
  </w:style>
  <w:style w:type="character" w:customStyle="1" w:styleId="CharChar131">
    <w:name w:val="Char Char131"/>
    <w:semiHidden/>
    <w:qFormat/>
    <w:rsid w:val="006D2A64"/>
    <w:rPr>
      <w:rFonts w:ascii="SimSun" w:eastAsia="SimSun" w:hAnsi="SimSun" w:hint="eastAsia"/>
      <w:lang w:val="en-GB" w:eastAsia="en-US" w:bidi="ar-SA"/>
    </w:rPr>
  </w:style>
  <w:style w:type="character" w:customStyle="1" w:styleId="h48">
    <w:name w:val="h48"/>
    <w:qFormat/>
    <w:rsid w:val="006D2A64"/>
    <w:rPr>
      <w:rFonts w:ascii="Arial" w:hAnsi="Arial"/>
      <w:sz w:val="24"/>
      <w:lang w:val="en-GB"/>
    </w:rPr>
  </w:style>
  <w:style w:type="character" w:customStyle="1" w:styleId="h510">
    <w:name w:val="h51"/>
    <w:qFormat/>
    <w:rsid w:val="006D2A64"/>
    <w:rPr>
      <w:rFonts w:ascii="Arial" w:eastAsia="SimSun" w:hAnsi="Arial"/>
      <w:sz w:val="22"/>
      <w:lang w:val="en-GB" w:eastAsia="en-US" w:bidi="ar-SA"/>
    </w:rPr>
  </w:style>
  <w:style w:type="paragraph" w:customStyle="1" w:styleId="TOC921">
    <w:name w:val="TOC 921"/>
    <w:basedOn w:val="81"/>
    <w:rsid w:val="006D2A64"/>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6D2A64"/>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6D2A64"/>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6D2A64"/>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D2A64"/>
    <w:rPr>
      <w:rFonts w:eastAsia="ＭＳ 明朝"/>
      <w:b/>
      <w:bCs/>
      <w:lang w:val="x-none" w:eastAsia="en-US"/>
    </w:rPr>
  </w:style>
  <w:style w:type="paragraph" w:customStyle="1" w:styleId="95">
    <w:name w:val="修订9"/>
    <w:hidden/>
    <w:semiHidden/>
    <w:qFormat/>
    <w:rsid w:val="006D2A64"/>
    <w:rPr>
      <w:rFonts w:ascii="Times New Roman" w:eastAsia="Batang" w:hAnsi="Times New Roman"/>
      <w:lang w:val="en-GB" w:eastAsia="en-US"/>
    </w:rPr>
  </w:style>
  <w:style w:type="paragraph" w:customStyle="1" w:styleId="85">
    <w:name w:val="无间隔8"/>
    <w:qFormat/>
    <w:rsid w:val="006D2A64"/>
    <w:rPr>
      <w:rFonts w:ascii="Times New Roman" w:eastAsia="SimSun" w:hAnsi="Times New Roman"/>
      <w:lang w:val="en-GB" w:eastAsia="en-US"/>
    </w:rPr>
  </w:style>
  <w:style w:type="character" w:customStyle="1" w:styleId="Char1f2">
    <w:name w:val="标题 Char1"/>
    <w:aliases w:val="Section Header Char1"/>
    <w:qFormat/>
    <w:rsid w:val="006D2A64"/>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6D2A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D2A64"/>
    <w:rPr>
      <w:lang w:val="en-GB" w:eastAsia="ja-JP" w:bidi="ar-SA"/>
    </w:rPr>
  </w:style>
  <w:style w:type="character" w:customStyle="1" w:styleId="PlainTable35">
    <w:name w:val="Plain Table 35"/>
    <w:uiPriority w:val="19"/>
    <w:qFormat/>
    <w:rsid w:val="006D2A64"/>
    <w:rPr>
      <w:i/>
      <w:iCs/>
      <w:color w:val="808080"/>
    </w:rPr>
  </w:style>
  <w:style w:type="character" w:customStyle="1" w:styleId="PlainTable45">
    <w:name w:val="Plain Table 45"/>
    <w:uiPriority w:val="21"/>
    <w:qFormat/>
    <w:rsid w:val="006D2A64"/>
    <w:rPr>
      <w:b/>
      <w:bCs/>
      <w:i/>
      <w:iCs/>
      <w:color w:val="4F81BD"/>
    </w:rPr>
  </w:style>
  <w:style w:type="character" w:customStyle="1" w:styleId="PlainTable55">
    <w:name w:val="Plain Table 55"/>
    <w:uiPriority w:val="31"/>
    <w:qFormat/>
    <w:rsid w:val="006D2A64"/>
    <w:rPr>
      <w:smallCaps/>
      <w:color w:val="C0504D"/>
      <w:u w:val="single"/>
    </w:rPr>
  </w:style>
  <w:style w:type="character" w:customStyle="1" w:styleId="TableGridLight5">
    <w:name w:val="Table Grid Light5"/>
    <w:uiPriority w:val="32"/>
    <w:qFormat/>
    <w:rsid w:val="006D2A64"/>
    <w:rPr>
      <w:b/>
      <w:bCs/>
      <w:smallCaps/>
      <w:color w:val="C0504D"/>
      <w:spacing w:val="5"/>
      <w:u w:val="single"/>
    </w:rPr>
  </w:style>
  <w:style w:type="character" w:customStyle="1" w:styleId="GridTable1Light5">
    <w:name w:val="Grid Table 1 Light5"/>
    <w:uiPriority w:val="33"/>
    <w:qFormat/>
    <w:rsid w:val="006D2A64"/>
    <w:rPr>
      <w:b/>
      <w:bCs/>
      <w:smallCaps/>
      <w:spacing w:val="5"/>
    </w:rPr>
  </w:style>
  <w:style w:type="table" w:customStyle="1" w:styleId="MediumShading1-Accent11">
    <w:name w:val="Medium Shading 1 - Accent 11"/>
    <w:basedOn w:val="a3"/>
    <w:uiPriority w:val="1"/>
    <w:qFormat/>
    <w:rsid w:val="006D2A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A6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D2A6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D2A6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D2A6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D2A6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D2A6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D2A6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D2A6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D2A6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D2A64"/>
    <w:pPr>
      <w:autoSpaceDN w:val="0"/>
    </w:pPr>
    <w:rPr>
      <w:rFonts w:ascii="Times New Roman" w:eastAsia="SimSun" w:hAnsi="Times New Roman"/>
      <w:lang w:val="en-GB" w:eastAsia="en-US"/>
    </w:rPr>
  </w:style>
  <w:style w:type="character" w:customStyle="1" w:styleId="2ff7">
    <w:name w:val="未处理的提及2"/>
    <w:uiPriority w:val="52"/>
    <w:qFormat/>
    <w:rsid w:val="006D2A64"/>
    <w:rPr>
      <w:color w:val="808080"/>
      <w:shd w:val="clear" w:color="auto" w:fill="E6E6E6"/>
    </w:rPr>
  </w:style>
  <w:style w:type="character" w:customStyle="1" w:styleId="1ffa">
    <w:name w:val="未处理的提及1"/>
    <w:uiPriority w:val="99"/>
    <w:qFormat/>
    <w:rsid w:val="006D2A64"/>
    <w:rPr>
      <w:color w:val="808080"/>
      <w:shd w:val="clear" w:color="auto" w:fill="E6E6E6"/>
    </w:rPr>
  </w:style>
  <w:style w:type="character" w:customStyle="1" w:styleId="tlid-translation">
    <w:name w:val="tlid-translation"/>
    <w:qFormat/>
    <w:rsid w:val="006D2A64"/>
  </w:style>
  <w:style w:type="paragraph" w:customStyle="1" w:styleId="101">
    <w:name w:val="修订10"/>
    <w:hidden/>
    <w:semiHidden/>
    <w:qFormat/>
    <w:rsid w:val="006D2A64"/>
    <w:rPr>
      <w:rFonts w:ascii="Times New Roman" w:eastAsia="Batang" w:hAnsi="Times New Roman"/>
      <w:lang w:val="en-GB" w:eastAsia="en-US"/>
    </w:rPr>
  </w:style>
  <w:style w:type="paragraph" w:customStyle="1" w:styleId="96">
    <w:name w:val="无间隔9"/>
    <w:qFormat/>
    <w:rsid w:val="006D2A64"/>
    <w:rPr>
      <w:rFonts w:ascii="Times New Roman" w:eastAsia="SimSun" w:hAnsi="Times New Roman"/>
      <w:lang w:val="en-GB" w:eastAsia="en-US"/>
    </w:rPr>
  </w:style>
  <w:style w:type="paragraph" w:customStyle="1" w:styleId="LightShading-Accent53">
    <w:name w:val="Light Shading - Accent 53"/>
    <w:hidden/>
    <w:uiPriority w:val="99"/>
    <w:semiHidden/>
    <w:qFormat/>
    <w:rsid w:val="006D2A64"/>
    <w:rPr>
      <w:rFonts w:ascii="Times New Roman" w:eastAsia="SimSun" w:hAnsi="Times New Roman"/>
      <w:lang w:val="en-GB" w:eastAsia="en-US"/>
    </w:rPr>
  </w:style>
  <w:style w:type="paragraph" w:customStyle="1" w:styleId="LightList-Accent53">
    <w:name w:val="Light List - Accent 53"/>
    <w:basedOn w:val="a1"/>
    <w:uiPriority w:val="34"/>
    <w:qFormat/>
    <w:rsid w:val="006D2A6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D2A64"/>
    <w:rPr>
      <w:rFonts w:ascii="Times New Roman" w:eastAsia="SimSun" w:hAnsi="Times New Roman"/>
      <w:lang w:val="en-GB" w:eastAsia="en-US"/>
    </w:rPr>
  </w:style>
  <w:style w:type="character" w:customStyle="1" w:styleId="3ff0">
    <w:name w:val="未处理的提及3"/>
    <w:uiPriority w:val="52"/>
    <w:qFormat/>
    <w:rsid w:val="006D2A64"/>
    <w:rPr>
      <w:color w:val="808080"/>
      <w:shd w:val="clear" w:color="auto" w:fill="E6E6E6"/>
    </w:rPr>
  </w:style>
  <w:style w:type="paragraph" w:customStyle="1" w:styleId="LightList-Accent34">
    <w:name w:val="Light List - Accent 34"/>
    <w:hidden/>
    <w:uiPriority w:val="99"/>
    <w:semiHidden/>
    <w:qFormat/>
    <w:rsid w:val="006D2A6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D2A64"/>
    <w:rPr>
      <w:rFonts w:ascii="Times New Roman" w:eastAsia="SimSun" w:hAnsi="Times New Roman"/>
      <w:lang w:val="en-GB" w:eastAsia="en-US"/>
    </w:rPr>
  </w:style>
  <w:style w:type="character" w:customStyle="1" w:styleId="UnresolvedMention5">
    <w:name w:val="Unresolved Mention5"/>
    <w:uiPriority w:val="99"/>
    <w:unhideWhenUsed/>
    <w:rsid w:val="006D2A64"/>
    <w:rPr>
      <w:color w:val="808080"/>
      <w:shd w:val="clear" w:color="auto" w:fill="E6E6E6"/>
    </w:rPr>
  </w:style>
  <w:style w:type="character" w:customStyle="1" w:styleId="MediumGrid2Char1">
    <w:name w:val="Medium Grid 2 Char1"/>
    <w:link w:val="97"/>
    <w:uiPriority w:val="1"/>
    <w:rsid w:val="006D2A64"/>
    <w:rPr>
      <w:rFonts w:ascii="Arial" w:eastAsia="PMingLiU" w:hAnsi="Arial"/>
      <w:lang w:val="x-none" w:eastAsia="x-none"/>
    </w:rPr>
  </w:style>
  <w:style w:type="character" w:customStyle="1" w:styleId="ColorfulGrid-Accent1Char1">
    <w:name w:val="Colorful Grid - Accent 1 Char1"/>
    <w:uiPriority w:val="29"/>
    <w:rsid w:val="006D2A64"/>
    <w:rPr>
      <w:rFonts w:ascii="Arial" w:eastAsia="PMingLiU" w:hAnsi="Arial"/>
      <w:i/>
      <w:iCs/>
      <w:color w:val="000000"/>
      <w:lang w:val="en-GB" w:eastAsia="en-GB"/>
    </w:rPr>
  </w:style>
  <w:style w:type="character" w:customStyle="1" w:styleId="LightShading-Accent2Char1">
    <w:name w:val="Light Shading - Accent 2 Char1"/>
    <w:uiPriority w:val="30"/>
    <w:rsid w:val="006D2A64"/>
    <w:rPr>
      <w:rFonts w:ascii="Arial" w:eastAsia="PMingLiU" w:hAnsi="Arial"/>
      <w:b/>
      <w:bCs/>
      <w:i/>
      <w:iCs/>
      <w:color w:val="4F81BD"/>
      <w:lang w:val="en-GB" w:eastAsia="en-GB"/>
    </w:rPr>
  </w:style>
  <w:style w:type="table" w:styleId="130">
    <w:name w:val="Colorful List Accent 3"/>
    <w:basedOn w:val="a3"/>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D2A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D2A64"/>
    <w:rPr>
      <w:rFonts w:ascii="Calibri" w:eastAsia="Calibri" w:hAnsi="Calibri"/>
      <w:sz w:val="22"/>
      <w:szCs w:val="22"/>
      <w:lang w:eastAsia="en-GB"/>
    </w:rPr>
  </w:style>
  <w:style w:type="table" w:styleId="97">
    <w:name w:val="Medium Grid 2"/>
    <w:basedOn w:val="a3"/>
    <w:link w:val="MediumGrid2Char1"/>
    <w:uiPriority w:val="1"/>
    <w:unhideWhenUsed/>
    <w:rsid w:val="006D2A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D2A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D2A64"/>
    <w:rPr>
      <w:rFonts w:ascii="Courier New" w:hAnsi="Courier New" w:cs="Courier New" w:hint="default"/>
      <w:lang w:val="nb-NO" w:eastAsia="ja-JP" w:bidi="ar-SA"/>
    </w:rPr>
  </w:style>
  <w:style w:type="character" w:customStyle="1" w:styleId="CharChar72">
    <w:name w:val="Char Char72"/>
    <w:qFormat/>
    <w:rsid w:val="006D2A64"/>
    <w:rPr>
      <w:rFonts w:ascii="Tahoma" w:hAnsi="Tahoma" w:cs="Tahoma" w:hint="default"/>
      <w:shd w:val="clear" w:color="auto" w:fill="000080"/>
      <w:lang w:val="en-GB" w:eastAsia="en-US"/>
    </w:rPr>
  </w:style>
  <w:style w:type="character" w:customStyle="1" w:styleId="CharChar102">
    <w:name w:val="Char Char102"/>
    <w:semiHidden/>
    <w:qFormat/>
    <w:rsid w:val="006D2A64"/>
    <w:rPr>
      <w:rFonts w:ascii="Times New Roman" w:hAnsi="Times New Roman" w:cs="Times New Roman" w:hint="default"/>
      <w:lang w:val="en-GB" w:eastAsia="en-US"/>
    </w:rPr>
  </w:style>
  <w:style w:type="character" w:customStyle="1" w:styleId="CharChar92">
    <w:name w:val="Char Char92"/>
    <w:qFormat/>
    <w:rsid w:val="006D2A64"/>
    <w:rPr>
      <w:rFonts w:ascii="Tahoma" w:hAnsi="Tahoma" w:cs="Tahoma" w:hint="default"/>
      <w:sz w:val="16"/>
      <w:szCs w:val="16"/>
      <w:lang w:val="en-GB" w:eastAsia="en-US"/>
    </w:rPr>
  </w:style>
  <w:style w:type="character" w:customStyle="1" w:styleId="CharChar82">
    <w:name w:val="Char Char82"/>
    <w:semiHidden/>
    <w:qFormat/>
    <w:rsid w:val="006D2A64"/>
    <w:rPr>
      <w:rFonts w:ascii="Times New Roman" w:hAnsi="Times New Roman" w:cs="Times New Roman" w:hint="default"/>
      <w:b/>
      <w:bCs/>
      <w:lang w:val="en-GB" w:eastAsia="en-US"/>
    </w:rPr>
  </w:style>
  <w:style w:type="character" w:customStyle="1" w:styleId="CharChar292">
    <w:name w:val="Char Char292"/>
    <w:qFormat/>
    <w:rsid w:val="006D2A64"/>
    <w:rPr>
      <w:rFonts w:ascii="Arial" w:hAnsi="Arial" w:cs="Arial" w:hint="default"/>
      <w:sz w:val="36"/>
      <w:lang w:val="en-GB" w:eastAsia="en-US" w:bidi="ar-SA"/>
    </w:rPr>
  </w:style>
  <w:style w:type="character" w:customStyle="1" w:styleId="CharChar282">
    <w:name w:val="Char Char282"/>
    <w:qFormat/>
    <w:rsid w:val="006D2A64"/>
    <w:rPr>
      <w:rFonts w:ascii="Arial" w:hAnsi="Arial" w:cs="Arial" w:hint="default"/>
      <w:sz w:val="32"/>
      <w:lang w:val="en-GB"/>
    </w:rPr>
  </w:style>
  <w:style w:type="character" w:customStyle="1" w:styleId="ZchnZchn52">
    <w:name w:val="Zchn Zchn52"/>
    <w:qFormat/>
    <w:rsid w:val="006D2A6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D2A64"/>
    <w:rPr>
      <w:color w:val="808080"/>
      <w:shd w:val="clear" w:color="auto" w:fill="E6E6E6"/>
    </w:rPr>
  </w:style>
  <w:style w:type="paragraph" w:customStyle="1" w:styleId="Char1f3">
    <w:name w:val="(文字) (文字)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A6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A6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D2A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A6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A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A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D2A64"/>
    <w:rPr>
      <w:rFonts w:ascii="Times New Roman" w:eastAsia="Times New Roman" w:hAnsi="Times New Roman"/>
      <w:sz w:val="18"/>
      <w:szCs w:val="18"/>
      <w:lang w:val="en-GB" w:eastAsia="en-GB"/>
    </w:rPr>
  </w:style>
  <w:style w:type="character" w:customStyle="1" w:styleId="1ffd">
    <w:name w:val="标题 字符1"/>
    <w:aliases w:val="Section Header 字符1"/>
    <w:rsid w:val="006D2A6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A64"/>
    <w:rPr>
      <w:rFonts w:ascii="Times New Roman" w:hAnsi="Times New Roman"/>
      <w:lang w:val="en-GB" w:eastAsia="en-US"/>
    </w:rPr>
  </w:style>
  <w:style w:type="character" w:customStyle="1" w:styleId="MediumGrid2Char2">
    <w:name w:val="Medium Grid 2 Char2"/>
    <w:uiPriority w:val="1"/>
    <w:locked/>
    <w:rsid w:val="006D2A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A64"/>
    <w:rPr>
      <w:rFonts w:ascii="Calibri" w:eastAsia="Calibri" w:hAnsi="Calibri" w:cs="Calibri"/>
    </w:rPr>
  </w:style>
  <w:style w:type="paragraph" w:customStyle="1" w:styleId="ColorfulList-Accent11">
    <w:name w:val="Colorful List - Accent 11"/>
    <w:basedOn w:val="a1"/>
    <w:link w:val="ColorfulList-Accent1Char1"/>
    <w:uiPriority w:val="34"/>
    <w:qFormat/>
    <w:rsid w:val="006D2A6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D2A64"/>
    <w:rPr>
      <w:rFonts w:ascii="Arial" w:eastAsia="PMingLiU" w:hAnsi="Arial"/>
      <w:i/>
      <w:iCs/>
      <w:color w:val="000000"/>
      <w:lang w:val="en-GB" w:eastAsia="en-GB"/>
    </w:rPr>
  </w:style>
  <w:style w:type="character" w:customStyle="1" w:styleId="LightShading-Accent2Char2">
    <w:name w:val="Light Shading - Accent 2 Char2"/>
    <w:uiPriority w:val="30"/>
    <w:rsid w:val="006D2A64"/>
    <w:rPr>
      <w:rFonts w:ascii="Arial" w:eastAsia="PMingLiU" w:hAnsi="Arial"/>
      <w:b/>
      <w:bCs/>
      <w:i/>
      <w:iCs/>
      <w:color w:val="4F81BD"/>
      <w:lang w:val="en-GB" w:eastAsia="en-GB"/>
    </w:rPr>
  </w:style>
  <w:style w:type="paragraph" w:customStyle="1" w:styleId="113">
    <w:name w:val="修订11"/>
    <w:semiHidden/>
    <w:qFormat/>
    <w:rsid w:val="006D2A64"/>
    <w:pPr>
      <w:autoSpaceDN w:val="0"/>
    </w:pPr>
    <w:rPr>
      <w:rFonts w:ascii="Times New Roman" w:eastAsia="Batang" w:hAnsi="Times New Roman"/>
      <w:lang w:val="en-GB" w:eastAsia="en-US"/>
    </w:rPr>
  </w:style>
  <w:style w:type="paragraph" w:customStyle="1" w:styleId="102">
    <w:name w:val="无间隔10"/>
    <w:qFormat/>
    <w:rsid w:val="006D2A64"/>
    <w:pPr>
      <w:autoSpaceDN w:val="0"/>
    </w:pPr>
    <w:rPr>
      <w:rFonts w:ascii="Times New Roman" w:eastAsia="SimSun" w:hAnsi="Times New Roman"/>
      <w:lang w:val="en-GB" w:eastAsia="en-US"/>
    </w:rPr>
  </w:style>
  <w:style w:type="character" w:customStyle="1" w:styleId="MediumGrid11">
    <w:name w:val="Medium Grid 11"/>
    <w:uiPriority w:val="99"/>
    <w:rsid w:val="006D2A64"/>
    <w:rPr>
      <w:color w:val="808080"/>
    </w:rPr>
  </w:style>
  <w:style w:type="character" w:customStyle="1" w:styleId="5f6">
    <w:name w:val="未处理的提及5"/>
    <w:uiPriority w:val="52"/>
    <w:qFormat/>
    <w:rsid w:val="006D2A64"/>
    <w:rPr>
      <w:color w:val="808080"/>
      <w:shd w:val="clear" w:color="auto" w:fill="E6E6E6"/>
    </w:rPr>
  </w:style>
  <w:style w:type="character" w:customStyle="1" w:styleId="4f9">
    <w:name w:val="未处理的提及4"/>
    <w:uiPriority w:val="52"/>
    <w:qFormat/>
    <w:rsid w:val="006D2A64"/>
    <w:rPr>
      <w:color w:val="808080"/>
      <w:shd w:val="clear" w:color="auto" w:fill="E6E6E6"/>
    </w:rPr>
  </w:style>
  <w:style w:type="table" w:styleId="86">
    <w:name w:val="Medium Grid 1 Accent 2"/>
    <w:basedOn w:val="a3"/>
    <w:uiPriority w:val="34"/>
    <w:unhideWhenUsed/>
    <w:rsid w:val="006D2A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D2A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D2A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D2A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D2A64"/>
    <w:rPr>
      <w:rFonts w:ascii="Times New Roman" w:hAnsi="Times New Roman"/>
      <w:b/>
      <w:bCs/>
      <w:lang w:val="en-GB" w:eastAsia="en-US"/>
    </w:rPr>
  </w:style>
  <w:style w:type="table" w:customStyle="1" w:styleId="SGSTableBasic12">
    <w:name w:val="SGS Table Basic 12"/>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D2A64"/>
    <w:rPr>
      <w:rFonts w:ascii="Arial" w:hAnsi="Arial"/>
      <w:sz w:val="32"/>
      <w:lang w:val="en-GB" w:eastAsia="en-US" w:bidi="ar-SA"/>
    </w:rPr>
  </w:style>
  <w:style w:type="character" w:customStyle="1" w:styleId="h49">
    <w:name w:val="h49"/>
    <w:qFormat/>
    <w:rsid w:val="006D2A64"/>
    <w:rPr>
      <w:rFonts w:ascii="Arial" w:hAnsi="Arial"/>
      <w:sz w:val="24"/>
      <w:lang w:val="en-GB"/>
    </w:rPr>
  </w:style>
  <w:style w:type="character" w:customStyle="1" w:styleId="h52">
    <w:name w:val="h52"/>
    <w:qFormat/>
    <w:rsid w:val="006D2A64"/>
    <w:rPr>
      <w:rFonts w:ascii="Arial" w:eastAsia="SimSun" w:hAnsi="Arial"/>
      <w:sz w:val="22"/>
      <w:lang w:val="en-GB" w:eastAsia="en-US" w:bidi="ar-SA"/>
    </w:rPr>
  </w:style>
  <w:style w:type="paragraph" w:customStyle="1" w:styleId="TOC93">
    <w:name w:val="TOC 93"/>
    <w:basedOn w:val="81"/>
    <w:qFormat/>
    <w:rsid w:val="006D2A64"/>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6D2A64"/>
    <w:rPr>
      <w:rFonts w:ascii="Times New Roman" w:hAnsi="Times New Roman"/>
      <w:lang w:val="en-GB" w:eastAsia="en-US"/>
    </w:rPr>
  </w:style>
  <w:style w:type="paragraph" w:customStyle="1" w:styleId="CarCar11">
    <w:name w:val="Car Car1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D2A64"/>
    <w:rPr>
      <w:rFonts w:ascii="Times New Roman" w:hAnsi="Times New Roman"/>
      <w:b/>
      <w:bCs/>
      <w:lang w:val="en-GB" w:eastAsia="en-US"/>
    </w:rPr>
  </w:style>
  <w:style w:type="paragraph" w:customStyle="1" w:styleId="Char31">
    <w:name w:val="Char3"/>
    <w:uiPriority w:val="99"/>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D2A64"/>
    <w:rPr>
      <w:rFonts w:eastAsia="SimSun"/>
      <w:lang w:val="en-GB" w:eastAsia="en-US" w:bidi="ar-SA"/>
    </w:rPr>
  </w:style>
  <w:style w:type="character" w:customStyle="1" w:styleId="CharChar73">
    <w:name w:val="Char Char73"/>
    <w:qFormat/>
    <w:rsid w:val="006D2A64"/>
    <w:rPr>
      <w:rFonts w:ascii="Arial" w:eastAsia="SimSun" w:hAnsi="Arial"/>
      <w:sz w:val="36"/>
      <w:lang w:val="en-GB" w:eastAsia="en-US" w:bidi="ar-SA"/>
    </w:rPr>
  </w:style>
  <w:style w:type="character" w:customStyle="1" w:styleId="CharChar62">
    <w:name w:val="Char Char62"/>
    <w:qFormat/>
    <w:rsid w:val="006D2A64"/>
    <w:rPr>
      <w:rFonts w:ascii="Arial" w:eastAsia="SimSun" w:hAnsi="Arial"/>
      <w:sz w:val="32"/>
      <w:lang w:val="en-GB" w:eastAsia="en-US" w:bidi="ar-SA"/>
    </w:rPr>
  </w:style>
  <w:style w:type="character" w:customStyle="1" w:styleId="CharChar52">
    <w:name w:val="Char Char52"/>
    <w:qFormat/>
    <w:rsid w:val="006D2A64"/>
    <w:rPr>
      <w:rFonts w:ascii="Arial" w:eastAsia="SimSun" w:hAnsi="Arial"/>
      <w:sz w:val="28"/>
      <w:lang w:val="en-GB" w:eastAsia="en-US" w:bidi="ar-SA"/>
    </w:rPr>
  </w:style>
  <w:style w:type="character" w:customStyle="1" w:styleId="CharChar162">
    <w:name w:val="Char Char162"/>
    <w:qFormat/>
    <w:rsid w:val="006D2A64"/>
    <w:rPr>
      <w:rFonts w:ascii="Arial" w:eastAsia="SimSun" w:hAnsi="Arial"/>
      <w:lang w:val="en-GB" w:eastAsia="en-US" w:bidi="ar-SA"/>
    </w:rPr>
  </w:style>
  <w:style w:type="character" w:customStyle="1" w:styleId="CharChar142">
    <w:name w:val="Char Char142"/>
    <w:qFormat/>
    <w:rsid w:val="006D2A64"/>
    <w:rPr>
      <w:rFonts w:ascii="Arial" w:eastAsia="SimSun" w:hAnsi="Arial"/>
      <w:sz w:val="36"/>
      <w:lang w:val="en-GB" w:eastAsia="en-US" w:bidi="ar-SA"/>
    </w:rPr>
  </w:style>
  <w:style w:type="character" w:customStyle="1" w:styleId="CharChar112">
    <w:name w:val="Char Char112"/>
    <w:qFormat/>
    <w:rsid w:val="006D2A6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D2A64"/>
    <w:rPr>
      <w:rFonts w:ascii="Tahoma" w:hAnsi="Tahoma" w:cs="Tahoma"/>
      <w:sz w:val="16"/>
      <w:szCs w:val="16"/>
      <w:lang w:val="en-GB" w:eastAsia="en-US" w:bidi="ar-SA"/>
    </w:rPr>
  </w:style>
  <w:style w:type="character" w:customStyle="1" w:styleId="CharChar252">
    <w:name w:val="Char Char252"/>
    <w:qFormat/>
    <w:rsid w:val="006D2A64"/>
    <w:rPr>
      <w:rFonts w:ascii="Arial" w:hAnsi="Arial"/>
      <w:lang w:val="en-GB" w:eastAsia="en-US"/>
    </w:rPr>
  </w:style>
  <w:style w:type="character" w:customStyle="1" w:styleId="CharChar242">
    <w:name w:val="Char Char242"/>
    <w:rsid w:val="006D2A64"/>
    <w:rPr>
      <w:rFonts w:ascii="Arial" w:hAnsi="Arial"/>
      <w:sz w:val="36"/>
      <w:lang w:val="en-GB" w:eastAsia="en-US"/>
    </w:rPr>
  </w:style>
  <w:style w:type="character" w:customStyle="1" w:styleId="CharChar172">
    <w:name w:val="Char Char172"/>
    <w:qFormat/>
    <w:rsid w:val="006D2A64"/>
    <w:rPr>
      <w:rFonts w:ascii="Tahoma" w:hAnsi="Tahoma" w:cs="Tahoma"/>
      <w:shd w:val="clear" w:color="auto" w:fill="000080"/>
      <w:lang w:val="en-GB" w:eastAsia="en-US"/>
    </w:rPr>
  </w:style>
  <w:style w:type="character" w:customStyle="1" w:styleId="CharChar192">
    <w:name w:val="Char Char192"/>
    <w:qFormat/>
    <w:rsid w:val="006D2A64"/>
    <w:rPr>
      <w:rFonts w:ascii="Times New Roman" w:hAnsi="Times New Roman"/>
      <w:lang w:val="en-GB"/>
    </w:rPr>
  </w:style>
  <w:style w:type="character" w:customStyle="1" w:styleId="CharChar202">
    <w:name w:val="Char Char202"/>
    <w:qFormat/>
    <w:rsid w:val="006D2A64"/>
    <w:rPr>
      <w:rFonts w:ascii="Tahoma" w:hAnsi="Tahoma" w:cs="Tahoma"/>
      <w:sz w:val="16"/>
      <w:szCs w:val="16"/>
      <w:lang w:val="en-GB" w:eastAsia="en-US"/>
    </w:rPr>
  </w:style>
  <w:style w:type="character" w:customStyle="1" w:styleId="CharChar302">
    <w:name w:val="Char Char302"/>
    <w:qFormat/>
    <w:rsid w:val="006D2A64"/>
    <w:rPr>
      <w:rFonts w:ascii="Arial" w:hAnsi="Arial"/>
      <w:lang w:val="en-GB" w:eastAsia="en-US"/>
    </w:rPr>
  </w:style>
  <w:style w:type="character" w:customStyle="1" w:styleId="CharChar293">
    <w:name w:val="Char Char293"/>
    <w:qFormat/>
    <w:rsid w:val="006D2A64"/>
    <w:rPr>
      <w:rFonts w:ascii="Arial" w:hAnsi="Arial"/>
      <w:sz w:val="36"/>
      <w:lang w:val="en-GB" w:eastAsia="en-US"/>
    </w:rPr>
  </w:style>
  <w:style w:type="character" w:customStyle="1" w:styleId="CharChar262">
    <w:name w:val="Char Char262"/>
    <w:qFormat/>
    <w:rsid w:val="006D2A64"/>
    <w:rPr>
      <w:rFonts w:ascii="Times New Roman" w:hAnsi="Times New Roman"/>
      <w:lang w:val="en-GB" w:eastAsia="en-US"/>
    </w:rPr>
  </w:style>
  <w:style w:type="character" w:customStyle="1" w:styleId="CharChar283">
    <w:name w:val="Char Char283"/>
    <w:qFormat/>
    <w:rsid w:val="006D2A64"/>
    <w:rPr>
      <w:rFonts w:ascii="Arial" w:hAnsi="Arial"/>
      <w:sz w:val="36"/>
      <w:lang w:val="en-GB" w:eastAsia="en-US"/>
    </w:rPr>
  </w:style>
  <w:style w:type="character" w:customStyle="1" w:styleId="CharChar272">
    <w:name w:val="Char Char272"/>
    <w:qFormat/>
    <w:rsid w:val="006D2A64"/>
    <w:rPr>
      <w:rFonts w:ascii="Arial" w:hAnsi="Arial"/>
      <w:b/>
      <w:i/>
      <w:noProof/>
      <w:sz w:val="18"/>
      <w:lang w:val="en-GB" w:eastAsia="en-US"/>
    </w:rPr>
  </w:style>
  <w:style w:type="paragraph" w:customStyle="1" w:styleId="432">
    <w:name w:val="(文字) (文字)4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D2A64"/>
    <w:rPr>
      <w:rFonts w:ascii="Arial" w:eastAsia="ＭＳ 明朝" w:hAnsi="Arial" w:cs="CG Times (WN)"/>
      <w:kern w:val="0"/>
      <w:sz w:val="22"/>
      <w:szCs w:val="20"/>
      <w:lang w:val="en-GB" w:eastAsia="ar-SA"/>
    </w:rPr>
  </w:style>
  <w:style w:type="character" w:customStyle="1" w:styleId="CharChar34">
    <w:name w:val="Char Char34"/>
    <w:qFormat/>
    <w:rsid w:val="006D2A64"/>
    <w:rPr>
      <w:rFonts w:ascii="Arial" w:hAnsi="Arial"/>
      <w:sz w:val="22"/>
      <w:lang w:val="en-GB" w:eastAsia="en-US" w:bidi="ar-SA"/>
    </w:rPr>
  </w:style>
  <w:style w:type="paragraph" w:customStyle="1" w:styleId="CharCharCharCharChar3">
    <w:name w:val="Char Char Char Char Char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D2A64"/>
    <w:rPr>
      <w:rFonts w:ascii="Courier New" w:hAnsi="Courier New"/>
      <w:lang w:val="nb-NO" w:eastAsia="ja-JP" w:bidi="ar-SA"/>
    </w:rPr>
  </w:style>
  <w:style w:type="character" w:customStyle="1" w:styleId="CharChar103">
    <w:name w:val="Char Char103"/>
    <w:semiHidden/>
    <w:qFormat/>
    <w:rsid w:val="006D2A64"/>
    <w:rPr>
      <w:rFonts w:ascii="Times New Roman" w:hAnsi="Times New Roman"/>
      <w:lang w:val="en-GB" w:eastAsia="en-US"/>
    </w:rPr>
  </w:style>
  <w:style w:type="character" w:customStyle="1" w:styleId="CharChar152">
    <w:name w:val="Char Char152"/>
    <w:qFormat/>
    <w:rsid w:val="006D2A64"/>
    <w:rPr>
      <w:rFonts w:ascii="Arial" w:hAnsi="Arial"/>
      <w:sz w:val="36"/>
      <w:lang w:val="en-GB"/>
    </w:rPr>
  </w:style>
  <w:style w:type="character" w:customStyle="1" w:styleId="CharChar212">
    <w:name w:val="Char Char212"/>
    <w:qFormat/>
    <w:rsid w:val="006D2A64"/>
    <w:rPr>
      <w:rFonts w:ascii="Arial" w:hAnsi="Arial"/>
      <w:lang w:val="en-GB" w:eastAsia="en-US" w:bidi="ar-SA"/>
    </w:rPr>
  </w:style>
  <w:style w:type="paragraph" w:customStyle="1" w:styleId="CarCar52">
    <w:name w:val="Car Car52"/>
    <w:uiPriority w:val="99"/>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6D2A64"/>
    <w:rPr>
      <w:rFonts w:ascii="Times New Roman" w:hAnsi="Times New Roman"/>
      <w:lang w:val="en-GB" w:eastAsia="en-GB"/>
    </w:rPr>
    <w:tblPr/>
  </w:style>
  <w:style w:type="paragraph" w:customStyle="1" w:styleId="Caption3">
    <w:name w:val="Caption3"/>
    <w:basedOn w:val="a1"/>
    <w:next w:val="a1"/>
    <w:qFormat/>
    <w:rsid w:val="006D2A64"/>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6D2A64"/>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6D2A64"/>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6D2A64"/>
    <w:rPr>
      <w:rFonts w:ascii="Arial" w:eastAsia="Times New Roman" w:hAnsi="Arial"/>
      <w:b/>
      <w:i/>
      <w:noProof/>
      <w:sz w:val="18"/>
    </w:rPr>
  </w:style>
  <w:style w:type="character" w:customStyle="1" w:styleId="afffff5">
    <w:name w:val="批注框文本 字符"/>
    <w:qFormat/>
    <w:rsid w:val="006D2A64"/>
    <w:rPr>
      <w:sz w:val="18"/>
      <w:szCs w:val="18"/>
      <w:lang w:val="en-GB" w:eastAsia="en-US"/>
    </w:rPr>
  </w:style>
  <w:style w:type="character" w:customStyle="1" w:styleId="afffff6">
    <w:name w:val="批注文字 字符"/>
    <w:uiPriority w:val="99"/>
    <w:qFormat/>
    <w:rsid w:val="006D2A64"/>
    <w:rPr>
      <w:rFonts w:eastAsia="ＭＳ 明朝"/>
      <w:lang w:val="x-none" w:eastAsia="en-US"/>
    </w:rPr>
  </w:style>
  <w:style w:type="character" w:customStyle="1" w:styleId="afffff7">
    <w:name w:val="批注主题 字符"/>
    <w:qFormat/>
    <w:rsid w:val="006D2A6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D2A64"/>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D2A64"/>
    <w:rPr>
      <w:rFonts w:eastAsia="Times New Roman"/>
      <w:sz w:val="16"/>
    </w:rPr>
  </w:style>
  <w:style w:type="character" w:customStyle="1" w:styleId="afffff9">
    <w:name w:val="正文文本缩进 字符"/>
    <w:qFormat/>
    <w:rsid w:val="006D2A6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D2A6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D2A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D2A6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D2A64"/>
    <w:rPr>
      <w:rFonts w:ascii="Arial" w:eastAsia="Times New Roman" w:hAnsi="Arial"/>
      <w:sz w:val="32"/>
    </w:rPr>
  </w:style>
  <w:style w:type="character" w:customStyle="1" w:styleId="67">
    <w:name w:val="标题 6 字符"/>
    <w:aliases w:val="T1 字符,Header 6 字符"/>
    <w:qFormat/>
    <w:rsid w:val="006D2A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D2A64"/>
    <w:rPr>
      <w:rFonts w:ascii="Arial" w:eastAsia="Times New Roman" w:hAnsi="Arial"/>
      <w:b/>
      <w:noProof/>
      <w:sz w:val="18"/>
    </w:rPr>
  </w:style>
  <w:style w:type="character" w:customStyle="1" w:styleId="afffffa">
    <w:name w:val="纯文本 字符"/>
    <w:uiPriority w:val="99"/>
    <w:qFormat/>
    <w:rsid w:val="006D2A64"/>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D2A64"/>
    <w:rPr>
      <w:rFonts w:eastAsia="SimSun"/>
      <w:lang w:val="en-GB" w:eastAsia="ja-JP"/>
    </w:rPr>
  </w:style>
  <w:style w:type="character" w:customStyle="1" w:styleId="2ff9">
    <w:name w:val="正文文本 2 字符"/>
    <w:uiPriority w:val="99"/>
    <w:qFormat/>
    <w:rsid w:val="006D2A64"/>
    <w:rPr>
      <w:rFonts w:eastAsia="SimSun"/>
      <w:i/>
      <w:lang w:val="en-GB" w:eastAsia="x-none"/>
    </w:rPr>
  </w:style>
  <w:style w:type="character" w:customStyle="1" w:styleId="3ff2">
    <w:name w:val="正文文本 3 字符"/>
    <w:uiPriority w:val="99"/>
    <w:qFormat/>
    <w:rsid w:val="006D2A64"/>
    <w:rPr>
      <w:rFonts w:eastAsia="Osaka"/>
      <w:color w:val="000000"/>
      <w:lang w:val="en-GB" w:eastAsia="x-none"/>
    </w:rPr>
  </w:style>
  <w:style w:type="character" w:customStyle="1" w:styleId="2ffa">
    <w:name w:val="正文文本缩进 2 字符"/>
    <w:uiPriority w:val="99"/>
    <w:qFormat/>
    <w:rsid w:val="006D2A64"/>
    <w:rPr>
      <w:rFonts w:eastAsia="ＭＳ 明朝"/>
      <w:lang w:val="en-GB" w:eastAsia="en-GB"/>
    </w:rPr>
  </w:style>
  <w:style w:type="character" w:customStyle="1" w:styleId="afffffc">
    <w:name w:val="尾注文本 字符"/>
    <w:uiPriority w:val="99"/>
    <w:qFormat/>
    <w:rsid w:val="006D2A64"/>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D2A64"/>
    <w:rPr>
      <w:rFonts w:eastAsia="ＭＳ 明朝"/>
      <w:b/>
      <w:lang w:val="en-GB" w:eastAsia="en-US"/>
    </w:rPr>
  </w:style>
  <w:style w:type="table" w:customStyle="1" w:styleId="TableGrid113">
    <w:name w:val="Table Grid113"/>
    <w:basedOn w:val="a3"/>
    <w:next w:val="aff"/>
    <w:uiPriority w:val="39"/>
    <w:qFormat/>
    <w:rsid w:val="006D2A6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6D2A64"/>
    <w:rPr>
      <w:rFonts w:ascii="Arial" w:eastAsia="Times New Roman" w:hAnsi="Arial"/>
    </w:rPr>
  </w:style>
  <w:style w:type="character" w:customStyle="1" w:styleId="88">
    <w:name w:val="标题 8 字符"/>
    <w:uiPriority w:val="99"/>
    <w:qFormat/>
    <w:rsid w:val="006D2A64"/>
    <w:rPr>
      <w:rFonts w:ascii="Arial" w:eastAsia="Times New Roman" w:hAnsi="Arial"/>
      <w:sz w:val="36"/>
    </w:rPr>
  </w:style>
  <w:style w:type="character" w:customStyle="1" w:styleId="9a">
    <w:name w:val="标题 9 字符"/>
    <w:uiPriority w:val="99"/>
    <w:qFormat/>
    <w:rsid w:val="006D2A64"/>
    <w:rPr>
      <w:rFonts w:ascii="Arial" w:eastAsia="Times New Roman" w:hAnsi="Arial"/>
      <w:sz w:val="36"/>
    </w:rPr>
  </w:style>
  <w:style w:type="table" w:customStyle="1" w:styleId="TableClassic23">
    <w:name w:val="Table Classic 23"/>
    <w:basedOn w:val="a3"/>
    <w:next w:val="2f0"/>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D2A6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6D2A64"/>
    <w:rPr>
      <w:rFonts w:eastAsia="ＭＳ 明朝"/>
      <w:lang w:eastAsia="en-US"/>
    </w:rPr>
  </w:style>
  <w:style w:type="character" w:customStyle="1" w:styleId="HTML6">
    <w:name w:val="HTML 预设格式 字符"/>
    <w:qFormat/>
    <w:rsid w:val="006D2A64"/>
    <w:rPr>
      <w:rFonts w:ascii="Courier New" w:eastAsia="ＭＳ 明朝" w:hAnsi="Courier New"/>
      <w:lang w:val="en-GB" w:eastAsia="ja-JP"/>
    </w:rPr>
  </w:style>
  <w:style w:type="table" w:customStyle="1" w:styleId="TableGrid43">
    <w:name w:val="Table Grid43"/>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6D2A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D2A64"/>
    <w:rPr>
      <w:rFonts w:ascii="Times New Roman" w:eastAsia="Times New Roman" w:hAnsi="Times New Roman"/>
      <w:lang w:val="en-GB" w:eastAsia="en-GB"/>
    </w:rPr>
    <w:tblPr/>
  </w:style>
  <w:style w:type="table" w:customStyle="1" w:styleId="TableGrid212">
    <w:name w:val="Table Grid212"/>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6D2A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2A64"/>
    <w:pPr>
      <w:numPr>
        <w:numId w:val="31"/>
      </w:numPr>
    </w:pPr>
  </w:style>
  <w:style w:type="table" w:customStyle="1" w:styleId="TableColorful11">
    <w:name w:val="Table Colorful 11"/>
    <w:basedOn w:val="a3"/>
    <w:next w:val="1ff"/>
    <w:qFormat/>
    <w:rsid w:val="006D2A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6D2A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6D2A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6D2A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6D2A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6D2A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6D2A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D2A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D2A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D2A64"/>
    <w:rPr>
      <w:rFonts w:ascii="Times New Roman" w:eastAsia="PMingLiU" w:hAnsi="Times New Roman"/>
      <w:lang w:val="en-GB" w:eastAsia="en-GB"/>
    </w:rPr>
    <w:tblPr>
      <w:tblInd w:w="0" w:type="nil"/>
    </w:tblPr>
  </w:style>
  <w:style w:type="table" w:customStyle="1" w:styleId="TableGrid1111">
    <w:name w:val="Table Grid111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D2A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D2A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D2A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A64"/>
    <w:rPr>
      <w:rFonts w:ascii="Times New Roman" w:eastAsia="Times New Roman" w:hAnsi="Times New Roman"/>
      <w:lang w:val="en-GB" w:eastAsia="ja-JP"/>
    </w:rPr>
  </w:style>
  <w:style w:type="table" w:customStyle="1" w:styleId="TableGrid16">
    <w:name w:val="Table Grid16"/>
    <w:basedOn w:val="a3"/>
    <w:next w:val="aff"/>
    <w:uiPriority w:val="39"/>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6D2A6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D2A64"/>
    <w:rPr>
      <w:rFonts w:ascii="Times New Roman" w:eastAsia="PMingLiU" w:hAnsi="Times New Roman"/>
      <w:lang w:val="en-GB" w:eastAsia="en-GB"/>
    </w:rPr>
    <w:tblPr/>
  </w:style>
  <w:style w:type="table" w:customStyle="1" w:styleId="TableGrid44">
    <w:name w:val="Table Grid44"/>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6D2A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D2A64"/>
    <w:rPr>
      <w:rFonts w:ascii="Times New Roman" w:eastAsia="Times New Roman" w:hAnsi="Times New Roman"/>
      <w:lang w:val="en-GB" w:eastAsia="en-GB"/>
    </w:rPr>
    <w:tblPr/>
  </w:style>
  <w:style w:type="table" w:customStyle="1" w:styleId="TableGrid213">
    <w:name w:val="Table Grid213"/>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6D2A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D2A64"/>
    <w:pPr>
      <w:numPr>
        <w:numId w:val="25"/>
      </w:numPr>
    </w:pPr>
  </w:style>
  <w:style w:type="table" w:customStyle="1" w:styleId="SGSTableBasic23">
    <w:name w:val="SGS Table Basic 23"/>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D2A64"/>
    <w:pPr>
      <w:numPr>
        <w:numId w:val="26"/>
      </w:numPr>
    </w:pPr>
  </w:style>
  <w:style w:type="table" w:customStyle="1" w:styleId="TableColorful12">
    <w:name w:val="Table Colorful 12"/>
    <w:basedOn w:val="a3"/>
    <w:next w:val="1ff"/>
    <w:rsid w:val="006D2A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6D2A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6D2A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D2A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6D2A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D2A64"/>
    <w:rPr>
      <w:rFonts w:ascii="Times New Roman" w:eastAsia="PMingLiU" w:hAnsi="Times New Roman"/>
      <w:lang w:val="en-GB" w:eastAsia="en-GB"/>
    </w:rPr>
    <w:tblPr/>
  </w:style>
  <w:style w:type="table" w:customStyle="1" w:styleId="TableGrid1112">
    <w:name w:val="Table Grid1112"/>
    <w:basedOn w:val="a3"/>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D2A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D2A64"/>
    <w:pPr>
      <w:numPr>
        <w:numId w:val="21"/>
      </w:numPr>
    </w:pPr>
  </w:style>
  <w:style w:type="numbering" w:customStyle="1" w:styleId="Style112">
    <w:name w:val="Style112"/>
    <w:uiPriority w:val="99"/>
    <w:rsid w:val="006D2A64"/>
    <w:pPr>
      <w:numPr>
        <w:numId w:val="22"/>
      </w:numPr>
    </w:pPr>
  </w:style>
  <w:style w:type="table" w:customStyle="1" w:styleId="MediumShading1-Accent31">
    <w:name w:val="Medium Shading 1 - Accent 31"/>
    <w:basedOn w:val="a3"/>
    <w:next w:val="4f8"/>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D2A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D2A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D2A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D2A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D2A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D2A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D2A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D2A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D2A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D2A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D2A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D2A64"/>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6D2A64"/>
    <w:rPr>
      <w:rFonts w:ascii="Times New Roman" w:hAnsi="Times New Roman"/>
      <w:lang w:val="en-GB" w:eastAsia="en-GB"/>
    </w:rPr>
    <w:tblPr/>
  </w:style>
  <w:style w:type="paragraph" w:customStyle="1" w:styleId="4fc">
    <w:name w:val="题注4"/>
    <w:basedOn w:val="a1"/>
    <w:next w:val="a1"/>
    <w:rsid w:val="006D2A64"/>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6D2A64"/>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6D2A6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6D2A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D2A64"/>
    <w:rPr>
      <w:rFonts w:ascii="Times New Roman" w:eastAsia="Times New Roman" w:hAnsi="Times New Roman"/>
      <w:lang w:val="en-GB" w:eastAsia="en-GB"/>
    </w:rPr>
    <w:tblPr/>
  </w:style>
  <w:style w:type="table" w:customStyle="1" w:styleId="TableGrid2121">
    <w:name w:val="Table Grid2121"/>
    <w:basedOn w:val="a3"/>
    <w:next w:val="aff"/>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6D2A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6D2A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6D2A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6D2A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6D2A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6D2A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D2A64"/>
    <w:rPr>
      <w:rFonts w:ascii="Times New Roman" w:eastAsia="PMingLiU" w:hAnsi="Times New Roman"/>
      <w:lang w:val="en-GB" w:eastAsia="en-GB"/>
    </w:rPr>
    <w:tblPr/>
  </w:style>
  <w:style w:type="table" w:customStyle="1" w:styleId="TableGrid11111">
    <w:name w:val="Table Grid11111"/>
    <w:basedOn w:val="a3"/>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2A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D2A64"/>
  </w:style>
  <w:style w:type="character" w:styleId="HTML7">
    <w:name w:val="HTML Sample"/>
    <w:qFormat/>
    <w:rsid w:val="006D2A64"/>
    <w:rPr>
      <w:rFonts w:ascii="Courier New" w:eastAsia="SimSun" w:hAnsi="Courier New" w:cs="Courier New"/>
      <w:color w:val="0000FF"/>
      <w:kern w:val="2"/>
      <w:lang w:val="en-US" w:eastAsia="zh-CN" w:bidi="ar-SA"/>
    </w:rPr>
  </w:style>
  <w:style w:type="character" w:styleId="affffff">
    <w:name w:val="line number"/>
    <w:qFormat/>
    <w:rsid w:val="006D2A64"/>
    <w:rPr>
      <w:rFonts w:ascii="Arial" w:eastAsia="SimSun" w:hAnsi="Arial" w:cs="Arial"/>
      <w:color w:val="0000FF"/>
      <w:kern w:val="2"/>
      <w:lang w:val="en-US" w:eastAsia="zh-CN" w:bidi="ar-SA"/>
    </w:rPr>
  </w:style>
  <w:style w:type="paragraph" w:styleId="affffff0">
    <w:name w:val="Block Text"/>
    <w:basedOn w:val="a1"/>
    <w:qFormat/>
    <w:rsid w:val="006D2A64"/>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6D2A6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D2A64"/>
    <w:rPr>
      <w:rFonts w:ascii="Arial" w:eastAsia="SimSun" w:hAnsi="Arial" w:cs="Arial"/>
      <w:b/>
      <w:lang w:val="en-GB" w:eastAsia="en-US"/>
    </w:rPr>
  </w:style>
  <w:style w:type="character" w:customStyle="1" w:styleId="1fff1">
    <w:name w:val="不明显参考1"/>
    <w:uiPriority w:val="31"/>
    <w:qFormat/>
    <w:rsid w:val="006D2A64"/>
    <w:rPr>
      <w:smallCaps/>
      <w:color w:val="5A5A5A"/>
    </w:rPr>
  </w:style>
  <w:style w:type="paragraph" w:customStyle="1" w:styleId="TOC1">
    <w:name w:val="TOC 标题1"/>
    <w:basedOn w:val="11"/>
    <w:next w:val="a1"/>
    <w:uiPriority w:val="39"/>
    <w:unhideWhenUsed/>
    <w:qFormat/>
    <w:rsid w:val="006D2A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6D2A64"/>
    <w:rPr>
      <w:b/>
      <w:bCs/>
      <w:i/>
      <w:iCs/>
      <w:color w:val="4F81BD"/>
    </w:rPr>
  </w:style>
  <w:style w:type="paragraph" w:customStyle="1" w:styleId="FT">
    <w:name w:val="FT"/>
    <w:basedOn w:val="a1"/>
    <w:qFormat/>
    <w:rsid w:val="006D2A6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6D2A64"/>
    <w:pPr>
      <w:jc w:val="both"/>
    </w:pPr>
    <w:rPr>
      <w:rFonts w:ascii="SimSun" w:eastAsia="SimSun" w:hAnsi="SimSun" w:cs="SimSun"/>
      <w:kern w:val="2"/>
      <w:sz w:val="21"/>
      <w:szCs w:val="21"/>
      <w:lang w:val="en-US" w:eastAsia="zh-CN"/>
    </w:rPr>
  </w:style>
  <w:style w:type="character" w:customStyle="1" w:styleId="Char50">
    <w:name w:val="批注主题 Char5"/>
    <w:qFormat/>
    <w:rsid w:val="006D2A64"/>
    <w:rPr>
      <w:rFonts w:eastAsia="Malgun Gothic"/>
      <w:b/>
      <w:bCs/>
      <w:lang w:val="en-GB"/>
    </w:rPr>
  </w:style>
  <w:style w:type="character" w:customStyle="1" w:styleId="Char6">
    <w:name w:val="日期 Char"/>
    <w:rsid w:val="006D2A64"/>
    <w:rPr>
      <w:rFonts w:ascii="Times New Roman" w:hAnsi="Times New Roman"/>
      <w:lang w:val="en-GB" w:eastAsia="en-US"/>
    </w:rPr>
  </w:style>
  <w:style w:type="character" w:customStyle="1" w:styleId="ListChar4">
    <w:name w:val="List Char4"/>
    <w:rsid w:val="006D2A64"/>
    <w:rPr>
      <w:rFonts w:ascii="Times New Roman" w:hAnsi="Times New Roman"/>
      <w:lang w:val="en-GB" w:eastAsia="en-US"/>
    </w:rPr>
  </w:style>
  <w:style w:type="paragraph" w:customStyle="1" w:styleId="9110">
    <w:name w:val="目录 911"/>
    <w:basedOn w:val="81"/>
    <w:rsid w:val="006D2A64"/>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6D2A64"/>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6D2A64"/>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6D2A64"/>
    <w:rPr>
      <w:rFonts w:ascii="Times New Roman" w:eastAsia="SimSun" w:hAnsi="Times New Roman"/>
      <w:lang w:val="en-GB" w:eastAsia="zh-CN"/>
    </w:rPr>
  </w:style>
  <w:style w:type="paragraph" w:customStyle="1" w:styleId="3GPPNormalText">
    <w:name w:val="3GPP Normal Text"/>
    <w:basedOn w:val="aff4"/>
    <w:link w:val="3GPPNormalTextChar"/>
    <w:qFormat/>
    <w:rsid w:val="006D2A6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D2A64"/>
    <w:rPr>
      <w:rFonts w:ascii="Arial" w:hAnsi="Arial" w:cs="Arial"/>
      <w:sz w:val="24"/>
      <w:szCs w:val="24"/>
      <w:lang w:val="en-US" w:eastAsia="en-US"/>
    </w:rPr>
  </w:style>
  <w:style w:type="paragraph" w:customStyle="1" w:styleId="tah00">
    <w:name w:val="tah0"/>
    <w:basedOn w:val="a1"/>
    <w:qFormat/>
    <w:rsid w:val="006D2A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D2A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D2A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D2A64"/>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D2A64"/>
    <w:rPr>
      <w:rFonts w:ascii="Times New Roman" w:eastAsia="Times New Roman" w:hAnsi="Times New Roman"/>
      <w:lang w:val="en-GB" w:eastAsia="x-none"/>
    </w:rPr>
  </w:style>
  <w:style w:type="character" w:customStyle="1" w:styleId="Char60">
    <w:name w:val="批注主题 Char6"/>
    <w:qFormat/>
    <w:rsid w:val="006D2A64"/>
    <w:rPr>
      <w:rFonts w:eastAsia="ＭＳ 明朝"/>
      <w:b/>
      <w:bCs/>
      <w:lang w:val="x-none" w:eastAsia="en-US"/>
    </w:rPr>
  </w:style>
  <w:style w:type="character" w:customStyle="1" w:styleId="Char32">
    <w:name w:val="日期 Char3"/>
    <w:qFormat/>
    <w:rsid w:val="006D2A64"/>
    <w:rPr>
      <w:rFonts w:eastAsia="SimSun"/>
      <w:lang w:val="en-GB" w:eastAsia="x-none"/>
    </w:rPr>
  </w:style>
  <w:style w:type="character" w:customStyle="1" w:styleId="abstractlabel">
    <w:name w:val="abstractlabel"/>
    <w:rsid w:val="006D2A64"/>
  </w:style>
  <w:style w:type="character" w:customStyle="1" w:styleId="TF2">
    <w:name w:val="TF (文字)"/>
    <w:rsid w:val="006D2A64"/>
    <w:rPr>
      <w:rFonts w:ascii="Arial" w:hAnsi="Arial"/>
      <w:b/>
      <w:lang w:val="en-US" w:eastAsia="en-US"/>
    </w:rPr>
  </w:style>
  <w:style w:type="paragraph" w:customStyle="1" w:styleId="TAHCarNotBold">
    <w:name w:val="TAH Car + Not Bold"/>
    <w:basedOn w:val="a1"/>
    <w:rsid w:val="006D2A6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6D2A64"/>
    <w:rPr>
      <w:lang w:val="en-GB"/>
    </w:rPr>
  </w:style>
  <w:style w:type="paragraph" w:customStyle="1" w:styleId="B8">
    <w:name w:val="B8"/>
    <w:basedOn w:val="B7"/>
    <w:link w:val="B8Char"/>
    <w:qFormat/>
    <w:rsid w:val="006D2A64"/>
    <w:pPr>
      <w:ind w:left="2552"/>
    </w:pPr>
    <w:rPr>
      <w:rFonts w:eastAsia="ＭＳ 明朝"/>
      <w:lang w:eastAsia="ja-JP"/>
    </w:rPr>
  </w:style>
  <w:style w:type="character" w:customStyle="1" w:styleId="B8Char">
    <w:name w:val="B8 Char"/>
    <w:link w:val="B8"/>
    <w:rsid w:val="006D2A64"/>
    <w:rPr>
      <w:rFonts w:ascii="Times New Roman" w:hAnsi="Times New Roman"/>
      <w:lang w:val="en-GB" w:eastAsia="ja-JP"/>
    </w:rPr>
  </w:style>
  <w:style w:type="paragraph" w:customStyle="1" w:styleId="BalloonText1">
    <w:name w:val="Balloon Text1"/>
    <w:basedOn w:val="a1"/>
    <w:rsid w:val="006D2A6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D2A64"/>
    <w:pPr>
      <w:overflowPunct w:val="0"/>
      <w:autoSpaceDE w:val="0"/>
      <w:autoSpaceDN w:val="0"/>
      <w:adjustRightInd w:val="0"/>
      <w:textAlignment w:val="baseline"/>
    </w:pPr>
    <w:rPr>
      <w:rFonts w:eastAsia="Calibri"/>
      <w:b/>
      <w:bCs/>
      <w:lang w:val="en-US"/>
    </w:rPr>
  </w:style>
  <w:style w:type="paragraph" w:customStyle="1" w:styleId="870">
    <w:name w:val="87"/>
    <w:basedOn w:val="a1"/>
    <w:rsid w:val="006D2A6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D2A64"/>
    <w:rPr>
      <w:lang w:eastAsia="en-US"/>
    </w:rPr>
  </w:style>
  <w:style w:type="paragraph" w:customStyle="1" w:styleId="TAHLeft">
    <w:name w:val="TAH + Left"/>
    <w:basedOn w:val="TAL"/>
    <w:rsid w:val="006D2A64"/>
    <w:pPr>
      <w:overflowPunct w:val="0"/>
      <w:autoSpaceDE w:val="0"/>
      <w:autoSpaceDN w:val="0"/>
      <w:adjustRightInd w:val="0"/>
      <w:textAlignment w:val="baseline"/>
    </w:pPr>
    <w:rPr>
      <w:rFonts w:eastAsia="Times New Roman"/>
    </w:rPr>
  </w:style>
  <w:style w:type="paragraph" w:customStyle="1" w:styleId="63-13">
    <w:name w:val=".6.3-13"/>
    <w:basedOn w:val="TAH"/>
    <w:rsid w:val="006D2A64"/>
    <w:pPr>
      <w:overflowPunct w:val="0"/>
      <w:autoSpaceDE w:val="0"/>
      <w:autoSpaceDN w:val="0"/>
      <w:adjustRightInd w:val="0"/>
      <w:jc w:val="left"/>
      <w:textAlignment w:val="baseline"/>
    </w:pPr>
    <w:rPr>
      <w:rFonts w:eastAsia="Times New Roman"/>
      <w:b w:val="0"/>
    </w:rPr>
  </w:style>
  <w:style w:type="character" w:customStyle="1" w:styleId="H10">
    <w:name w:val="H1_"/>
    <w:rsid w:val="006D2A64"/>
    <w:rPr>
      <w:rFonts w:ascii="Arial" w:eastAsia="ＭＳ 明朝" w:hAnsi="Arial"/>
      <w:sz w:val="36"/>
      <w:lang w:val="en-GB" w:eastAsia="en-US" w:bidi="ar-SA"/>
    </w:rPr>
  </w:style>
  <w:style w:type="character" w:customStyle="1" w:styleId="Heading2-">
    <w:name w:val="Heading 2-"/>
    <w:rsid w:val="006D2A6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2A64"/>
    <w:rPr>
      <w:rFonts w:ascii="Arial" w:hAnsi="Arial"/>
      <w:sz w:val="32"/>
      <w:lang w:val="en-GB" w:eastAsia="en-US"/>
    </w:rPr>
  </w:style>
  <w:style w:type="paragraph" w:customStyle="1" w:styleId="TDC91">
    <w:name w:val="TDC 91"/>
    <w:basedOn w:val="81"/>
    <w:rsid w:val="006D2A64"/>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6D2A64"/>
    <w:rPr>
      <w:rFonts w:eastAsia="ＭＳ 明朝"/>
      <w:lang w:val="en-GB" w:eastAsia="x-none"/>
    </w:rPr>
  </w:style>
  <w:style w:type="character" w:customStyle="1" w:styleId="HTMLPreformattedChar1">
    <w:name w:val="HTML Preformatted Char1"/>
    <w:rsid w:val="006D2A64"/>
    <w:rPr>
      <w:rFonts w:ascii="Courier New" w:eastAsia="ＭＳ 明朝" w:hAnsi="Courier New"/>
      <w:lang w:val="en-GB" w:eastAsia="x-none"/>
    </w:rPr>
  </w:style>
  <w:style w:type="paragraph" w:customStyle="1" w:styleId="Epgrafe1">
    <w:name w:val="Epígrafe1"/>
    <w:basedOn w:val="a1"/>
    <w:next w:val="a1"/>
    <w:rsid w:val="006D2A64"/>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6D2A64"/>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6D2A6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6D2A6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2A64"/>
    <w:rPr>
      <w:rFonts w:ascii="Times New Roman" w:eastAsia="SimSun" w:hAnsi="Times New Roman"/>
      <w:sz w:val="22"/>
      <w:lang w:val="en-GB" w:eastAsia="en-GB"/>
    </w:rPr>
  </w:style>
  <w:style w:type="paragraph" w:customStyle="1" w:styleId="4fe">
    <w:name w:val="列出段落4"/>
    <w:basedOn w:val="a1"/>
    <w:qFormat/>
    <w:rsid w:val="006D2A6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6D2A64"/>
    <w:pPr>
      <w:keepLines/>
      <w:spacing w:after="240"/>
      <w:jc w:val="center"/>
    </w:pPr>
    <w:rPr>
      <w:rFonts w:ascii="Arial" w:hAnsi="Arial"/>
      <w:b/>
      <w:bCs/>
      <w:lang w:eastAsia="en-GB"/>
    </w:rPr>
  </w:style>
  <w:style w:type="character" w:customStyle="1" w:styleId="2Char">
    <w:name w:val="标题 2 Char"/>
    <w:aliases w:val="22 Char"/>
    <w:uiPriority w:val="9"/>
    <w:rsid w:val="006D2A64"/>
    <w:rPr>
      <w:rFonts w:ascii="Arial" w:hAnsi="Arial"/>
      <w:sz w:val="32"/>
      <w:lang w:val="en-GB"/>
    </w:rPr>
  </w:style>
  <w:style w:type="character" w:customStyle="1" w:styleId="3Char">
    <w:name w:val="标题 3 Char"/>
    <w:rsid w:val="006D2A64"/>
    <w:rPr>
      <w:rFonts w:ascii="Arial" w:hAnsi="Arial"/>
      <w:sz w:val="28"/>
      <w:lang w:val="en-GB"/>
    </w:rPr>
  </w:style>
  <w:style w:type="character" w:customStyle="1" w:styleId="6Char">
    <w:name w:val="标题 6 Char"/>
    <w:uiPriority w:val="9"/>
    <w:rsid w:val="006D2A64"/>
    <w:rPr>
      <w:rFonts w:ascii="Arial" w:hAnsi="Arial"/>
      <w:lang w:val="en-GB"/>
    </w:rPr>
  </w:style>
  <w:style w:type="character" w:customStyle="1" w:styleId="7Char">
    <w:name w:val="标题 7 Char"/>
    <w:uiPriority w:val="9"/>
    <w:rsid w:val="006D2A64"/>
    <w:rPr>
      <w:rFonts w:ascii="Arial" w:hAnsi="Arial"/>
      <w:lang w:val="en-GB"/>
    </w:rPr>
  </w:style>
  <w:style w:type="character" w:customStyle="1" w:styleId="8Char">
    <w:name w:val="标题 8 Char"/>
    <w:uiPriority w:val="9"/>
    <w:rsid w:val="006D2A64"/>
    <w:rPr>
      <w:rFonts w:ascii="Arial" w:hAnsi="Arial"/>
      <w:sz w:val="36"/>
      <w:lang w:val="en-GB"/>
    </w:rPr>
  </w:style>
  <w:style w:type="character" w:customStyle="1" w:styleId="9Char">
    <w:name w:val="标题 9 Char"/>
    <w:uiPriority w:val="9"/>
    <w:rsid w:val="006D2A64"/>
    <w:rPr>
      <w:rFonts w:ascii="Arial" w:hAnsi="Arial"/>
      <w:sz w:val="36"/>
      <w:lang w:val="en-GB"/>
    </w:rPr>
  </w:style>
  <w:style w:type="character" w:customStyle="1" w:styleId="Char7">
    <w:name w:val="页脚 Char"/>
    <w:uiPriority w:val="99"/>
    <w:rsid w:val="006D2A64"/>
    <w:rPr>
      <w:rFonts w:ascii="Arial" w:hAnsi="Arial"/>
      <w:b/>
      <w:i/>
      <w:noProof/>
      <w:sz w:val="18"/>
    </w:rPr>
  </w:style>
  <w:style w:type="character" w:customStyle="1" w:styleId="Char8">
    <w:name w:val="列表 Char"/>
    <w:rsid w:val="006D2A64"/>
    <w:rPr>
      <w:lang w:val="en-GB"/>
    </w:rPr>
  </w:style>
  <w:style w:type="character" w:customStyle="1" w:styleId="Char9">
    <w:name w:val="文档结构图 Char"/>
    <w:uiPriority w:val="99"/>
    <w:rsid w:val="006D2A64"/>
    <w:rPr>
      <w:rFonts w:ascii="Tahoma" w:hAnsi="Tahoma"/>
      <w:lang w:val="en-GB" w:eastAsia="en-US"/>
    </w:rPr>
  </w:style>
  <w:style w:type="character" w:customStyle="1" w:styleId="Chara">
    <w:name w:val="纯文本 Char"/>
    <w:rsid w:val="006D2A64"/>
    <w:rPr>
      <w:rFonts w:ascii="Courier New" w:hAnsi="Courier New"/>
      <w:lang w:val="nb-NO"/>
    </w:rPr>
  </w:style>
  <w:style w:type="character" w:customStyle="1" w:styleId="Charb">
    <w:name w:val="批注框文本 Char"/>
    <w:uiPriority w:val="99"/>
    <w:rsid w:val="006D2A64"/>
    <w:rPr>
      <w:rFonts w:ascii="Tahoma" w:hAnsi="Tahoma" w:cs="Tahoma"/>
      <w:sz w:val="16"/>
      <w:szCs w:val="16"/>
      <w:lang w:val="en-GB" w:eastAsia="en-GB" w:bidi="ar-SA"/>
    </w:rPr>
  </w:style>
  <w:style w:type="paragraph" w:customStyle="1" w:styleId="Commentnokia0">
    <w:name w:val="Comment nokia"/>
    <w:basedOn w:val="40"/>
    <w:rsid w:val="006D2A64"/>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6D2A6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6D2A64"/>
    <w:rPr>
      <w:lang w:val="en-GB" w:eastAsia="x-none"/>
    </w:rPr>
  </w:style>
  <w:style w:type="character" w:customStyle="1" w:styleId="Titre32">
    <w:name w:val="Titre 32"/>
    <w:rsid w:val="006D2A64"/>
    <w:rPr>
      <w:rFonts w:ascii="Arial" w:hAnsi="Arial"/>
      <w:sz w:val="28"/>
      <w:szCs w:val="28"/>
      <w:lang w:val="en-GB" w:eastAsia="en-GB"/>
    </w:rPr>
  </w:style>
  <w:style w:type="character" w:customStyle="1" w:styleId="Titre31">
    <w:name w:val="Titre 31"/>
    <w:rsid w:val="006D2A64"/>
    <w:rPr>
      <w:rFonts w:ascii="Arial" w:hAnsi="Arial"/>
      <w:sz w:val="28"/>
      <w:szCs w:val="28"/>
      <w:lang w:val="en-GB" w:eastAsia="en-GB"/>
    </w:rPr>
  </w:style>
  <w:style w:type="character" w:customStyle="1" w:styleId="trans">
    <w:name w:val="trans"/>
    <w:rsid w:val="006D2A64"/>
  </w:style>
  <w:style w:type="character" w:customStyle="1" w:styleId="Head2A1">
    <w:name w:val="Head2A1"/>
    <w:rsid w:val="006D2A64"/>
    <w:rPr>
      <w:rFonts w:ascii="Arial" w:eastAsia="ＭＳ 明朝" w:hAnsi="Arial" w:cs="Arial" w:hint="default"/>
      <w:sz w:val="32"/>
      <w:lang w:val="en-GB" w:eastAsia="en-US" w:bidi="ar-SA"/>
    </w:rPr>
  </w:style>
  <w:style w:type="character" w:customStyle="1" w:styleId="Heading7Char4">
    <w:name w:val="Heading 7 Char4"/>
    <w:rsid w:val="006D2A64"/>
    <w:rPr>
      <w:rFonts w:ascii="Arial" w:eastAsia="Times New Roman" w:hAnsi="Arial"/>
    </w:rPr>
  </w:style>
  <w:style w:type="character" w:customStyle="1" w:styleId="Heading8Char4">
    <w:name w:val="Heading 8 Char4"/>
    <w:rsid w:val="006D2A64"/>
    <w:rPr>
      <w:rFonts w:ascii="Arial" w:eastAsia="Times New Roman" w:hAnsi="Arial"/>
      <w:sz w:val="36"/>
    </w:rPr>
  </w:style>
  <w:style w:type="character" w:customStyle="1" w:styleId="Heading9Char3">
    <w:name w:val="Heading 9 Char3"/>
    <w:rsid w:val="006D2A64"/>
    <w:rPr>
      <w:rFonts w:ascii="Arial" w:eastAsia="Times New Roman" w:hAnsi="Arial"/>
      <w:sz w:val="36"/>
    </w:rPr>
  </w:style>
  <w:style w:type="character" w:customStyle="1" w:styleId="FooterChar3">
    <w:name w:val="Footer Char3"/>
    <w:rsid w:val="006D2A64"/>
    <w:rPr>
      <w:rFonts w:ascii="Arial" w:eastAsia="Times New Roman" w:hAnsi="Arial"/>
      <w:b/>
      <w:i/>
      <w:noProof/>
      <w:sz w:val="18"/>
    </w:rPr>
  </w:style>
  <w:style w:type="character" w:customStyle="1" w:styleId="CommentTextChar3">
    <w:name w:val="Comment Text Char3"/>
    <w:rsid w:val="006D2A64"/>
    <w:rPr>
      <w:rFonts w:eastAsia="SimSun"/>
      <w:lang w:val="en-GB"/>
    </w:rPr>
  </w:style>
  <w:style w:type="character" w:customStyle="1" w:styleId="DocumentMapChar2">
    <w:name w:val="Document Map Char2"/>
    <w:uiPriority w:val="99"/>
    <w:rsid w:val="006D2A64"/>
    <w:rPr>
      <w:rFonts w:ascii="Tahoma" w:eastAsia="Times New Roman" w:hAnsi="Tahoma" w:cs="Tahoma"/>
      <w:shd w:val="clear" w:color="auto" w:fill="000080"/>
      <w:lang w:val="en-GB"/>
    </w:rPr>
  </w:style>
  <w:style w:type="character" w:customStyle="1" w:styleId="NoteHeadingChar2">
    <w:name w:val="Note Heading Char2"/>
    <w:rsid w:val="006D2A64"/>
    <w:rPr>
      <w:lang w:val="x-none" w:eastAsia="x-none"/>
    </w:rPr>
  </w:style>
  <w:style w:type="character" w:customStyle="1" w:styleId="PlainTextChar4">
    <w:name w:val="Plain Text Char4"/>
    <w:rsid w:val="006D2A64"/>
    <w:rPr>
      <w:rFonts w:ascii="Courier New" w:eastAsia="SimSun" w:hAnsi="Courier New"/>
      <w:lang w:val="nb-NO"/>
    </w:rPr>
  </w:style>
  <w:style w:type="character" w:customStyle="1" w:styleId="BalloonTextChar2">
    <w:name w:val="Balloon Text Char2"/>
    <w:uiPriority w:val="99"/>
    <w:rsid w:val="006D2A64"/>
    <w:rPr>
      <w:rFonts w:ascii="Tahoma" w:eastAsia="Times New Roman" w:hAnsi="Tahoma" w:cs="Tahoma"/>
      <w:sz w:val="16"/>
      <w:szCs w:val="16"/>
      <w:lang w:val="en-GB"/>
    </w:rPr>
  </w:style>
  <w:style w:type="character" w:customStyle="1" w:styleId="BodyTextIndentChar4">
    <w:name w:val="Body Text Indent Char4"/>
    <w:rsid w:val="006D2A64"/>
    <w:rPr>
      <w:rFonts w:eastAsia="Batang"/>
      <w:lang w:val="en-GB"/>
    </w:rPr>
  </w:style>
  <w:style w:type="character" w:customStyle="1" w:styleId="BodyText2Char4">
    <w:name w:val="Body Text 2 Char4"/>
    <w:rsid w:val="006D2A64"/>
    <w:rPr>
      <w:rFonts w:ascii="CG Times (WN)" w:eastAsia="Malgun Gothic" w:hAnsi="CG Times (WN)"/>
      <w:i/>
      <w:lang w:val="en-GB" w:eastAsia="ko-KR"/>
    </w:rPr>
  </w:style>
  <w:style w:type="character" w:customStyle="1" w:styleId="BodyText3Char4">
    <w:name w:val="Body Text 3 Char4"/>
    <w:rsid w:val="006D2A64"/>
    <w:rPr>
      <w:rFonts w:ascii="CG Times (WN)" w:eastAsia="Osaka" w:hAnsi="CG Times (WN)"/>
      <w:color w:val="000000"/>
      <w:lang w:val="en-GB" w:eastAsia="ko-KR"/>
    </w:rPr>
  </w:style>
  <w:style w:type="character" w:customStyle="1" w:styleId="BodyTextIndent2Char4">
    <w:name w:val="Body Text Indent 2 Char4"/>
    <w:rsid w:val="006D2A64"/>
    <w:rPr>
      <w:rFonts w:ascii="CG Times (WN)" w:hAnsi="CG Times (WN)"/>
      <w:lang w:val="en-GB"/>
    </w:rPr>
  </w:style>
  <w:style w:type="character" w:customStyle="1" w:styleId="HTMLPreformattedChar2">
    <w:name w:val="HTML Preformatted Char2"/>
    <w:rsid w:val="006D2A64"/>
    <w:rPr>
      <w:rFonts w:ascii="Courier New" w:hAnsi="Courier New"/>
      <w:lang w:val="en-GB" w:eastAsia="x-none"/>
    </w:rPr>
  </w:style>
  <w:style w:type="paragraph" w:customStyle="1" w:styleId="wxs">
    <w:name w:val="wxs_正文"/>
    <w:basedOn w:val="a1"/>
    <w:qFormat/>
    <w:rsid w:val="006D2A6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6D2A6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D2A6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D2A64"/>
    <w:rPr>
      <w:rFonts w:ascii="Times New Roman" w:eastAsia="Times New Roman" w:hAnsi="Times New Roman"/>
      <w:b/>
      <w:bCs/>
      <w:kern w:val="44"/>
      <w:sz w:val="30"/>
      <w:lang w:val="en-GB" w:eastAsia="en-US"/>
    </w:rPr>
  </w:style>
  <w:style w:type="paragraph" w:customStyle="1" w:styleId="NOTE1">
    <w:name w:val="NOTE"/>
    <w:basedOn w:val="B30"/>
    <w:qFormat/>
    <w:rsid w:val="006D2A64"/>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6D2A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D2A6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6D2A6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6D2A64"/>
    <w:pPr>
      <w:spacing w:after="120"/>
      <w:ind w:left="0" w:firstLine="0"/>
    </w:pPr>
    <w:rPr>
      <w:rFonts w:eastAsia="Times New Roman"/>
      <w:b/>
      <w:lang w:eastAsia="en-GB"/>
    </w:rPr>
  </w:style>
  <w:style w:type="paragraph" w:customStyle="1" w:styleId="ReferenceLine">
    <w:name w:val="Reference Line"/>
    <w:basedOn w:val="aff4"/>
    <w:rsid w:val="006D2A64"/>
    <w:pPr>
      <w:widowControl w:val="0"/>
      <w:spacing w:after="120"/>
    </w:pPr>
    <w:rPr>
      <w:rFonts w:ascii="Arial" w:eastAsia="‚l‚r ‚oƒSƒVƒbƒN" w:hAnsi="Arial"/>
      <w:snapToGrid w:val="0"/>
    </w:rPr>
  </w:style>
  <w:style w:type="paragraph" w:customStyle="1" w:styleId="L3">
    <w:name w:val="L3"/>
    <w:rsid w:val="006D2A64"/>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6D2A6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6D2A64"/>
    <w:pPr>
      <w:spacing w:before="120" w:after="220"/>
    </w:pPr>
    <w:rPr>
      <w:rFonts w:ascii="Arial" w:hAnsi="Arial"/>
      <w:noProof/>
      <w:lang w:val="en-US" w:eastAsia="en-US"/>
    </w:rPr>
  </w:style>
  <w:style w:type="paragraph" w:customStyle="1" w:styleId="nroaml">
    <w:name w:val="nroaml"/>
    <w:basedOn w:val="H6"/>
    <w:qFormat/>
    <w:rsid w:val="006D2A6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D2A6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6D2A64"/>
    <w:rPr>
      <w:b/>
    </w:rPr>
  </w:style>
  <w:style w:type="paragraph" w:customStyle="1" w:styleId="ActionPoint">
    <w:name w:val="ActionPoint"/>
    <w:basedOn w:val="a1"/>
    <w:rsid w:val="006D2A6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D2A6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D2A64"/>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D2A64"/>
    <w:rPr>
      <w:rFonts w:ascii="Arial Unicode MS" w:eastAsia="Arial Unicode MS" w:hAnsi="Arial Unicode MS" w:cs="Arial Unicode MS"/>
      <w:sz w:val="20"/>
      <w:szCs w:val="20"/>
    </w:rPr>
  </w:style>
  <w:style w:type="paragraph" w:customStyle="1" w:styleId="NormalAfter0pt">
    <w:name w:val="Normal + After:  0 pt"/>
    <w:basedOn w:val="a1"/>
    <w:rsid w:val="006D2A6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6D2A64"/>
    <w:rPr>
      <w:rFonts w:ascii="Arial" w:hAnsi="Arial" w:cs="Arial"/>
      <w:color w:val="000080"/>
      <w:sz w:val="20"/>
      <w:szCs w:val="20"/>
    </w:rPr>
  </w:style>
  <w:style w:type="paragraph" w:customStyle="1" w:styleId="TdocList">
    <w:name w:val="Tdoc_List"/>
    <w:basedOn w:val="a1"/>
    <w:rsid w:val="006D2A6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D2A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2A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D2A64"/>
    <w:pPr>
      <w:ind w:left="2836"/>
    </w:pPr>
    <w:rPr>
      <w:rFonts w:eastAsia="Times New Roman"/>
      <w:lang w:val="x-none"/>
    </w:rPr>
  </w:style>
  <w:style w:type="character" w:customStyle="1" w:styleId="Char24">
    <w:name w:val="批注文字 Char2"/>
    <w:qFormat/>
    <w:rsid w:val="006D2A64"/>
    <w:rPr>
      <w:lang w:val="en-GB" w:eastAsia="en-US"/>
    </w:rPr>
  </w:style>
  <w:style w:type="paragraph" w:customStyle="1" w:styleId="T">
    <w:name w:val="T"/>
    <w:basedOn w:val="TAC"/>
    <w:rsid w:val="006D2A6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6D2A64"/>
    <w:rPr>
      <w:rFonts w:ascii="Arial" w:hAnsi="Arial"/>
      <w:b/>
      <w:i/>
      <w:noProof/>
      <w:sz w:val="18"/>
    </w:rPr>
  </w:style>
  <w:style w:type="character" w:customStyle="1" w:styleId="Char33">
    <w:name w:val="批注文字 Char3"/>
    <w:uiPriority w:val="99"/>
    <w:qFormat/>
    <w:rsid w:val="006D2A64"/>
    <w:rPr>
      <w:lang w:val="en-GB" w:eastAsia="en-US"/>
    </w:rPr>
  </w:style>
  <w:style w:type="paragraph" w:customStyle="1" w:styleId="Pl0">
    <w:name w:val="Pl"/>
    <w:basedOn w:val="a1"/>
    <w:rsid w:val="006D2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6D2A6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D2A64"/>
    <w:rPr>
      <w:rFonts w:ascii="Arial" w:eastAsia="Times New Roman" w:hAnsi="Arial"/>
      <w:sz w:val="36"/>
      <w:lang w:val="en-GB" w:eastAsia="en-GB"/>
    </w:rPr>
  </w:style>
  <w:style w:type="character" w:customStyle="1" w:styleId="9Char2">
    <w:name w:val="标题 9 Char2"/>
    <w:rsid w:val="006D2A64"/>
    <w:rPr>
      <w:rFonts w:ascii="Arial" w:eastAsia="Times New Roman" w:hAnsi="Arial"/>
      <w:sz w:val="36"/>
      <w:lang w:val="en-GB" w:eastAsia="en-GB"/>
    </w:rPr>
  </w:style>
  <w:style w:type="character" w:customStyle="1" w:styleId="Char26">
    <w:name w:val="批注框文本 Char2"/>
    <w:rsid w:val="006D2A64"/>
    <w:rPr>
      <w:rFonts w:ascii="Segoe UI" w:eastAsia="Times New Roman" w:hAnsi="Segoe UI"/>
      <w:sz w:val="18"/>
      <w:szCs w:val="18"/>
      <w:lang w:val="x-none" w:eastAsia="en-GB"/>
    </w:rPr>
  </w:style>
  <w:style w:type="character" w:customStyle="1" w:styleId="Char27">
    <w:name w:val="文档结构图 Char2"/>
    <w:rsid w:val="006D2A64"/>
    <w:rPr>
      <w:rFonts w:ascii="Tahoma" w:eastAsia="Times New Roman" w:hAnsi="Tahoma"/>
      <w:shd w:val="clear" w:color="auto" w:fill="000080"/>
      <w:lang w:val="en-GB" w:eastAsia="en-GB"/>
    </w:rPr>
  </w:style>
  <w:style w:type="character" w:customStyle="1" w:styleId="Char28">
    <w:name w:val="纯文本 Char2"/>
    <w:rsid w:val="006D2A64"/>
    <w:rPr>
      <w:rFonts w:ascii="Courier New" w:eastAsia="Times New Roman" w:hAnsi="Courier New"/>
      <w:lang w:val="nb-NO" w:eastAsia="en-GB"/>
    </w:rPr>
  </w:style>
  <w:style w:type="character" w:styleId="HTML9">
    <w:name w:val="HTML Cite"/>
    <w:unhideWhenUsed/>
    <w:qFormat/>
    <w:rsid w:val="006D2A64"/>
    <w:rPr>
      <w:i w:val="0"/>
      <w:color w:val="008000"/>
    </w:rPr>
  </w:style>
  <w:style w:type="character" w:customStyle="1" w:styleId="opdict3lineoneresulttip">
    <w:name w:val="op_dict3_lineone_result_tip"/>
    <w:qFormat/>
    <w:rsid w:val="006D2A64"/>
    <w:rPr>
      <w:color w:val="999999"/>
    </w:rPr>
  </w:style>
  <w:style w:type="character" w:customStyle="1" w:styleId="c-icon">
    <w:name w:val="c-icon"/>
    <w:qFormat/>
    <w:rsid w:val="006D2A64"/>
  </w:style>
  <w:style w:type="paragraph" w:customStyle="1" w:styleId="StyleFPArialLatin9ptCentrGauche5cmDroite50">
    <w:name w:val="Style FP + Arial (Latin) 9 pt Centré Gauche? :  5 cm Droite :  5.."/>
    <w:basedOn w:val="FP"/>
    <w:qFormat/>
    <w:rsid w:val="006D2A6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6D2A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D2A64"/>
    <w:rPr>
      <w:rFonts w:ascii="Arial" w:hAnsi="Arial"/>
      <w:b/>
      <w:i/>
      <w:noProof/>
      <w:sz w:val="18"/>
      <w:lang w:val="en-GB"/>
    </w:rPr>
  </w:style>
  <w:style w:type="character" w:customStyle="1" w:styleId="CharChar181">
    <w:name w:val="Char Char181"/>
    <w:qFormat/>
    <w:rsid w:val="006D2A64"/>
    <w:rPr>
      <w:rFonts w:ascii="Arial" w:hAnsi="Arial"/>
      <w:lang w:val="x-none" w:eastAsia="en-US"/>
    </w:rPr>
  </w:style>
  <w:style w:type="paragraph" w:customStyle="1" w:styleId="CharCharCharCharCharCharCharCharCharCharCharChar1">
    <w:name w:val="Char Char Char Char Char Char Char Char Char Char Char Char1"/>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D2A64"/>
    <w:rPr>
      <w:rFonts w:ascii="Arial" w:eastAsia="ＭＳ 明朝" w:hAnsi="Arial"/>
      <w:lang w:val="en-GB" w:eastAsia="en-US"/>
    </w:rPr>
  </w:style>
  <w:style w:type="character" w:customStyle="1" w:styleId="CarCar81">
    <w:name w:val="Car Car81"/>
    <w:rsid w:val="006D2A64"/>
    <w:rPr>
      <w:rFonts w:ascii="Arial" w:eastAsia="ＭＳ 明朝" w:hAnsi="Arial"/>
      <w:sz w:val="36"/>
      <w:lang w:val="en-GB" w:eastAsia="en-US"/>
    </w:rPr>
  </w:style>
  <w:style w:type="character" w:customStyle="1" w:styleId="CarCar31">
    <w:name w:val="Car Car31"/>
    <w:rsid w:val="006D2A64"/>
    <w:rPr>
      <w:rFonts w:ascii="Arial" w:eastAsia="ＭＳ 明朝" w:hAnsi="Arial"/>
      <w:sz w:val="36"/>
      <w:lang w:val="en-GB" w:eastAsia="en-US"/>
    </w:rPr>
  </w:style>
  <w:style w:type="character" w:customStyle="1" w:styleId="CarCar71">
    <w:name w:val="Car Car71"/>
    <w:rsid w:val="006D2A64"/>
    <w:rPr>
      <w:rFonts w:eastAsia="ＭＳ 明朝"/>
      <w:lang w:val="en-GB" w:eastAsia="en-US"/>
    </w:rPr>
  </w:style>
  <w:style w:type="character" w:customStyle="1" w:styleId="CarCar61">
    <w:name w:val="Car Car61"/>
    <w:qFormat/>
    <w:rsid w:val="006D2A64"/>
    <w:rPr>
      <w:rFonts w:ascii="Courier New" w:hAnsi="Courier New"/>
      <w:lang w:val="nb-NO" w:eastAsia="ja-JP"/>
    </w:rPr>
  </w:style>
  <w:style w:type="character" w:customStyle="1" w:styleId="CarCar21">
    <w:name w:val="Car Car21"/>
    <w:qFormat/>
    <w:rsid w:val="006D2A64"/>
    <w:rPr>
      <w:rFonts w:eastAsia="ＭＳ 明朝"/>
      <w:lang w:val="en-GB" w:eastAsia="ja-JP"/>
    </w:rPr>
  </w:style>
  <w:style w:type="character" w:customStyle="1" w:styleId="CarCar91">
    <w:name w:val="Car Car91"/>
    <w:rsid w:val="006D2A64"/>
    <w:rPr>
      <w:rFonts w:ascii="Arial" w:hAnsi="Arial"/>
      <w:lang w:val="en-GB" w:eastAsia="ja-JP"/>
    </w:rPr>
  </w:style>
  <w:style w:type="character" w:customStyle="1" w:styleId="CarCar101">
    <w:name w:val="Car Car101"/>
    <w:rsid w:val="006D2A64"/>
    <w:rPr>
      <w:rFonts w:ascii="Arial" w:hAnsi="Arial"/>
      <w:lang w:val="en-GB" w:eastAsia="ja-JP"/>
    </w:rPr>
  </w:style>
  <w:style w:type="character" w:customStyle="1" w:styleId="811">
    <w:name w:val="(文字) (文字)81"/>
    <w:rsid w:val="006D2A64"/>
    <w:rPr>
      <w:rFonts w:ascii="Arial" w:eastAsia="ＭＳ 明朝" w:hAnsi="Arial"/>
      <w:lang w:val="en-GB" w:eastAsia="ar-SA" w:bidi="ar-SA"/>
    </w:rPr>
  </w:style>
  <w:style w:type="character" w:customStyle="1" w:styleId="710">
    <w:name w:val="(文字) (文字)71"/>
    <w:rsid w:val="006D2A64"/>
    <w:rPr>
      <w:rFonts w:ascii="Arial" w:eastAsia="ＭＳ 明朝" w:hAnsi="Arial"/>
      <w:sz w:val="36"/>
      <w:lang w:val="en-GB" w:eastAsia="ar-SA" w:bidi="ar-SA"/>
    </w:rPr>
  </w:style>
  <w:style w:type="character" w:customStyle="1" w:styleId="610">
    <w:name w:val="(文字) (文字)61"/>
    <w:rsid w:val="006D2A64"/>
    <w:rPr>
      <w:rFonts w:eastAsia="ＭＳ 明朝"/>
      <w:lang w:val="en-GB" w:eastAsia="ar-SA" w:bidi="ar-SA"/>
    </w:rPr>
  </w:style>
  <w:style w:type="character" w:customStyle="1" w:styleId="514">
    <w:name w:val="(文字) (文字)51"/>
    <w:rsid w:val="006D2A64"/>
    <w:rPr>
      <w:rFonts w:ascii="Courier New" w:eastAsia="ＭＳ 明朝" w:hAnsi="Courier New"/>
      <w:lang w:val="nb-NO" w:eastAsia="ar-SA" w:bidi="ar-SA"/>
    </w:rPr>
  </w:style>
  <w:style w:type="character" w:customStyle="1" w:styleId="CharChar231">
    <w:name w:val="Char Char231"/>
    <w:rsid w:val="006D2A64"/>
    <w:rPr>
      <w:rFonts w:ascii="Arial" w:hAnsi="Arial"/>
      <w:lang w:val="en-GB" w:eastAsia="en-US"/>
    </w:rPr>
  </w:style>
  <w:style w:type="character" w:customStyle="1" w:styleId="Titre33">
    <w:name w:val="Titre 33"/>
    <w:rsid w:val="006D2A6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D2A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2A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D2A64"/>
    <w:rPr>
      <w:rFonts w:ascii="Times New Roman" w:eastAsia="DengXian" w:hAnsi="Times New Roman" w:hint="eastAsia"/>
      <w:lang w:val="en-GB" w:eastAsia="en-GB"/>
    </w:rPr>
    <w:tblPr>
      <w:tblInd w:w="0" w:type="nil"/>
    </w:tblPr>
  </w:style>
  <w:style w:type="paragraph" w:customStyle="1" w:styleId="89">
    <w:name w:val="吹き出し8"/>
    <w:basedOn w:val="a1"/>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6D2A64"/>
    <w:rPr>
      <w:rFonts w:ascii="Times New Roman" w:hAnsi="Times New Roman"/>
      <w:lang w:val="en-GB" w:eastAsia="en-US"/>
    </w:rPr>
  </w:style>
  <w:style w:type="character" w:customStyle="1" w:styleId="69">
    <w:name w:val="段落フォント6"/>
    <w:rsid w:val="006D2A64"/>
  </w:style>
  <w:style w:type="character" w:customStyle="1" w:styleId="6a">
    <w:name w:val="コメント参照6"/>
    <w:rsid w:val="006D2A64"/>
    <w:rPr>
      <w:sz w:val="16"/>
    </w:rPr>
  </w:style>
  <w:style w:type="paragraph" w:customStyle="1" w:styleId="6b">
    <w:name w:val="図表番号6"/>
    <w:basedOn w:val="a1"/>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6D2A64"/>
    <w:pPr>
      <w:ind w:left="851" w:hanging="284"/>
    </w:pPr>
  </w:style>
  <w:style w:type="paragraph" w:customStyle="1" w:styleId="6d">
    <w:name w:val="箇条書き6"/>
    <w:basedOn w:val="ac"/>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6D2A64"/>
    <w:pPr>
      <w:tabs>
        <w:tab w:val="clear" w:pos="644"/>
        <w:tab w:val="num" w:pos="1494"/>
      </w:tabs>
      <w:ind w:left="851" w:hanging="284"/>
    </w:pPr>
  </w:style>
  <w:style w:type="paragraph" w:customStyle="1" w:styleId="360">
    <w:name w:val="箇条書き 36"/>
    <w:basedOn w:val="261"/>
    <w:rsid w:val="006D2A64"/>
    <w:pPr>
      <w:ind w:left="1135"/>
    </w:pPr>
  </w:style>
  <w:style w:type="paragraph" w:customStyle="1" w:styleId="262">
    <w:name w:val="一覧 26"/>
    <w:basedOn w:val="ac"/>
    <w:rsid w:val="006D2A6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6D2A64"/>
    <w:pPr>
      <w:ind w:left="1135"/>
    </w:pPr>
  </w:style>
  <w:style w:type="paragraph" w:customStyle="1" w:styleId="460">
    <w:name w:val="一覧 46"/>
    <w:basedOn w:val="361"/>
    <w:rsid w:val="006D2A64"/>
    <w:pPr>
      <w:ind w:left="1418"/>
    </w:pPr>
  </w:style>
  <w:style w:type="paragraph" w:customStyle="1" w:styleId="560">
    <w:name w:val="一覧 56"/>
    <w:basedOn w:val="460"/>
    <w:rsid w:val="006D2A64"/>
  </w:style>
  <w:style w:type="paragraph" w:customStyle="1" w:styleId="461">
    <w:name w:val="箇条書き 46"/>
    <w:basedOn w:val="360"/>
    <w:rsid w:val="006D2A64"/>
    <w:pPr>
      <w:ind w:left="1418"/>
    </w:pPr>
  </w:style>
  <w:style w:type="paragraph" w:customStyle="1" w:styleId="561">
    <w:name w:val="箇条書き 56"/>
    <w:basedOn w:val="461"/>
    <w:rsid w:val="006D2A64"/>
    <w:pPr>
      <w:ind w:left="1702"/>
    </w:pPr>
  </w:style>
  <w:style w:type="paragraph" w:customStyle="1" w:styleId="6e">
    <w:name w:val="コメント文字列6"/>
    <w:basedOn w:val="a1"/>
    <w:rsid w:val="006D2A64"/>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6D2A64"/>
    <w:rPr>
      <w:b/>
      <w:bCs/>
    </w:rPr>
  </w:style>
  <w:style w:type="paragraph" w:customStyle="1" w:styleId="6f0">
    <w:name w:val="見出しマップ6"/>
    <w:basedOn w:val="a1"/>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6D2A64"/>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6D2A64"/>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6D2A64"/>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6D2A64"/>
    <w:rPr>
      <w:rFonts w:ascii="Times New Roman" w:hAnsi="Times New Roman"/>
      <w:lang w:val="sv-SE" w:eastAsia="sv-SE"/>
    </w:rPr>
    <w:tblPr/>
  </w:style>
  <w:style w:type="table" w:customStyle="1" w:styleId="218">
    <w:name w:val="表 (クラシック) 21"/>
    <w:basedOn w:val="a3"/>
    <w:next w:val="2f0"/>
    <w:rsid w:val="006D2A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6D2A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6D2A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D2A64"/>
    <w:rPr>
      <w:rFonts w:ascii="Times New Roman" w:eastAsia="SimSun" w:hAnsi="Times New Roman"/>
      <w:lang w:val="sv-SE" w:eastAsia="sv-SE"/>
    </w:rPr>
    <w:tblPr/>
  </w:style>
  <w:style w:type="table" w:customStyle="1" w:styleId="TableColorful13">
    <w:name w:val="Table Colorful 13"/>
    <w:basedOn w:val="a3"/>
    <w:next w:val="1ff"/>
    <w:rsid w:val="006D2A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6D2A6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6D2A6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D2A64"/>
    <w:rPr>
      <w:rFonts w:ascii="Times New Roman" w:eastAsia="SimSun" w:hAnsi="Times New Roman"/>
      <w:lang w:val="sv-SE" w:eastAsia="sv-SE"/>
    </w:rPr>
    <w:tblPr/>
  </w:style>
  <w:style w:type="table" w:customStyle="1" w:styleId="TableGrid1122">
    <w:name w:val="Table Grid1122"/>
    <w:basedOn w:val="a3"/>
    <w:next w:val="aff"/>
    <w:uiPriority w:val="39"/>
    <w:qFormat/>
    <w:rsid w:val="006D2A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6D2A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6D2A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D2A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6D2A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6D2A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D2A64"/>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D2A64"/>
    <w:rPr>
      <w:rFonts w:ascii="Times New Roman" w:hAnsi="Times New Roman"/>
      <w:lang w:val="sv-SE" w:eastAsia="sv-SE"/>
    </w:rPr>
    <w:tblPr/>
  </w:style>
  <w:style w:type="numbering" w:customStyle="1" w:styleId="Style131">
    <w:name w:val="Style131"/>
    <w:uiPriority w:val="99"/>
    <w:rsid w:val="006D2A64"/>
    <w:pPr>
      <w:numPr>
        <w:numId w:val="17"/>
      </w:numPr>
    </w:pPr>
  </w:style>
  <w:style w:type="table" w:customStyle="1" w:styleId="2110">
    <w:name w:val="表 (クラシック) 211"/>
    <w:basedOn w:val="a3"/>
    <w:next w:val="2f0"/>
    <w:qFormat/>
    <w:rsid w:val="006D2A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6D2A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6D2A6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6D2A6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6D2A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D2A64"/>
    <w:pPr>
      <w:numPr>
        <w:numId w:val="18"/>
      </w:numPr>
    </w:pPr>
  </w:style>
  <w:style w:type="numbering" w:customStyle="1" w:styleId="SGS211">
    <w:name w:val="SGS211"/>
    <w:uiPriority w:val="99"/>
    <w:rsid w:val="006D2A64"/>
  </w:style>
  <w:style w:type="table" w:customStyle="1" w:styleId="TableClassic2211">
    <w:name w:val="Table Classic 2211"/>
    <w:basedOn w:val="a3"/>
    <w:next w:val="2f0"/>
    <w:rsid w:val="006D2A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D2A6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6D2A64"/>
    <w:rPr>
      <w:rFonts w:ascii="Times New Roman" w:eastAsia="Times New Roman" w:hAnsi="Times New Roman"/>
      <w:lang w:eastAsia="en-GB"/>
    </w:rPr>
  </w:style>
  <w:style w:type="character" w:customStyle="1" w:styleId="1fff6">
    <w:name w:val="表題 (文字)1"/>
    <w:aliases w:val="Section Header (文字)1"/>
    <w:rsid w:val="006D2A6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D2A64"/>
    <w:pPr>
      <w:autoSpaceDN w:val="0"/>
    </w:pPr>
    <w:rPr>
      <w:rFonts w:ascii="Times New Roman" w:hAnsi="Times New Roman"/>
      <w:lang w:val="en-GB" w:eastAsia="en-US"/>
    </w:rPr>
  </w:style>
  <w:style w:type="paragraph" w:customStyle="1" w:styleId="9b">
    <w:name w:val="吹き出し9"/>
    <w:basedOn w:val="a1"/>
    <w:uiPriority w:val="99"/>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6D2A64"/>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6D2A64"/>
    <w:pPr>
      <w:ind w:left="851" w:hanging="284"/>
    </w:pPr>
  </w:style>
  <w:style w:type="paragraph" w:customStyle="1" w:styleId="7a">
    <w:name w:val="箇条書き7"/>
    <w:basedOn w:val="ac"/>
    <w:uiPriority w:val="99"/>
    <w:rsid w:val="006D2A64"/>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6D2A64"/>
    <w:pPr>
      <w:tabs>
        <w:tab w:val="clear" w:pos="644"/>
        <w:tab w:val="num" w:pos="1494"/>
      </w:tabs>
      <w:ind w:left="851" w:hanging="284"/>
    </w:pPr>
  </w:style>
  <w:style w:type="paragraph" w:customStyle="1" w:styleId="370">
    <w:name w:val="箇条書き 37"/>
    <w:basedOn w:val="271"/>
    <w:uiPriority w:val="99"/>
    <w:rsid w:val="006D2A64"/>
    <w:pPr>
      <w:ind w:left="1135"/>
    </w:pPr>
  </w:style>
  <w:style w:type="paragraph" w:customStyle="1" w:styleId="272">
    <w:name w:val="一覧 27"/>
    <w:basedOn w:val="ac"/>
    <w:uiPriority w:val="99"/>
    <w:rsid w:val="006D2A64"/>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6D2A64"/>
    <w:pPr>
      <w:ind w:left="1135"/>
    </w:pPr>
  </w:style>
  <w:style w:type="paragraph" w:customStyle="1" w:styleId="470">
    <w:name w:val="一覧 47"/>
    <w:basedOn w:val="371"/>
    <w:uiPriority w:val="99"/>
    <w:rsid w:val="006D2A64"/>
    <w:pPr>
      <w:ind w:left="1418"/>
    </w:pPr>
  </w:style>
  <w:style w:type="paragraph" w:customStyle="1" w:styleId="570">
    <w:name w:val="一覧 57"/>
    <w:basedOn w:val="470"/>
    <w:uiPriority w:val="99"/>
    <w:rsid w:val="006D2A64"/>
    <w:pPr>
      <w:ind w:left="1702"/>
    </w:pPr>
  </w:style>
  <w:style w:type="paragraph" w:customStyle="1" w:styleId="471">
    <w:name w:val="箇条書き 47"/>
    <w:basedOn w:val="370"/>
    <w:uiPriority w:val="99"/>
    <w:rsid w:val="006D2A64"/>
    <w:pPr>
      <w:ind w:left="1418"/>
    </w:pPr>
  </w:style>
  <w:style w:type="paragraph" w:customStyle="1" w:styleId="571">
    <w:name w:val="箇条書き 57"/>
    <w:basedOn w:val="471"/>
    <w:uiPriority w:val="99"/>
    <w:rsid w:val="006D2A64"/>
    <w:pPr>
      <w:ind w:left="1702"/>
    </w:pPr>
  </w:style>
  <w:style w:type="paragraph" w:customStyle="1" w:styleId="7b">
    <w:name w:val="コメント文字列7"/>
    <w:basedOn w:val="a1"/>
    <w:uiPriority w:val="99"/>
    <w:rsid w:val="006D2A64"/>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6D2A64"/>
    <w:rPr>
      <w:b/>
      <w:bCs/>
    </w:rPr>
  </w:style>
  <w:style w:type="paragraph" w:customStyle="1" w:styleId="7d">
    <w:name w:val="見出しマップ7"/>
    <w:basedOn w:val="a1"/>
    <w:uiPriority w:val="99"/>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6D2A64"/>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6D2A64"/>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6D2A6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6D2A64"/>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6D2A64"/>
  </w:style>
  <w:style w:type="character" w:customStyle="1" w:styleId="7f2">
    <w:name w:val="コメント参照7"/>
    <w:rsid w:val="006D2A64"/>
    <w:rPr>
      <w:sz w:val="16"/>
    </w:rPr>
  </w:style>
  <w:style w:type="table" w:customStyle="1" w:styleId="TableGrid8">
    <w:name w:val="Table Grid8"/>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6D2A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D2A64"/>
  </w:style>
  <w:style w:type="paragraph" w:customStyle="1" w:styleId="Figuretitle0">
    <w:name w:val="Figure_title"/>
    <w:basedOn w:val="a1"/>
    <w:next w:val="a1"/>
    <w:qFormat/>
    <w:rsid w:val="006D2A6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6D2A6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6D2A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D2A6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6D2A6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6D2A6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6D2A64"/>
    <w:pPr>
      <w:numPr>
        <w:numId w:val="30"/>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6D2A64"/>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6D2A64"/>
    <w:pPr>
      <w:numPr>
        <w:numId w:val="30"/>
      </w:numPr>
    </w:pPr>
  </w:style>
  <w:style w:type="paragraph" w:customStyle="1" w:styleId="enumlev3">
    <w:name w:val="enumlev3"/>
    <w:basedOn w:val="enumlev2"/>
    <w:qFormat/>
    <w:rsid w:val="006D2A6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6D2A64"/>
  </w:style>
  <w:style w:type="paragraph" w:customStyle="1" w:styleId="TdocHeader2">
    <w:name w:val="Tdoc_Header_2"/>
    <w:basedOn w:val="a1"/>
    <w:qFormat/>
    <w:rsid w:val="006D2A6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6D2A6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6D2A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6D2A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6D2A6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6D2A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6D2A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6D2A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6D2A6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6D2A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A64"/>
    <w:pPr>
      <w:spacing w:after="160" w:line="259" w:lineRule="auto"/>
    </w:pPr>
    <w:rPr>
      <w:rFonts w:ascii="Times New Roman" w:hAnsi="Times New Roman"/>
      <w:lang w:val="en-GB" w:eastAsia="en-US"/>
    </w:rPr>
  </w:style>
  <w:style w:type="character" w:customStyle="1" w:styleId="Style105">
    <w:name w:val="_Style 105"/>
    <w:uiPriority w:val="31"/>
    <w:qFormat/>
    <w:rsid w:val="006D2A64"/>
    <w:rPr>
      <w:smallCaps/>
      <w:color w:val="5A5A5A"/>
    </w:rPr>
  </w:style>
  <w:style w:type="paragraph" w:customStyle="1" w:styleId="Style90">
    <w:name w:val="_Style 90"/>
    <w:uiPriority w:val="99"/>
    <w:semiHidden/>
    <w:qFormat/>
    <w:rsid w:val="006D2A64"/>
    <w:pPr>
      <w:spacing w:after="160" w:line="259" w:lineRule="auto"/>
    </w:pPr>
    <w:rPr>
      <w:rFonts w:ascii="Times New Roman" w:hAnsi="Times New Roman"/>
      <w:lang w:val="en-GB" w:eastAsia="en-US"/>
    </w:rPr>
  </w:style>
  <w:style w:type="character" w:customStyle="1" w:styleId="Style113">
    <w:name w:val="_Style 113"/>
    <w:uiPriority w:val="31"/>
    <w:qFormat/>
    <w:rsid w:val="006D2A64"/>
    <w:rPr>
      <w:smallCaps/>
      <w:color w:val="5A5A5A"/>
    </w:rPr>
  </w:style>
  <w:style w:type="character" w:customStyle="1" w:styleId="Char70">
    <w:name w:val="批注主题 Char7"/>
    <w:qFormat/>
    <w:rsid w:val="006D2A64"/>
    <w:rPr>
      <w:rFonts w:eastAsia="ＭＳ 明朝"/>
      <w:b/>
      <w:bCs/>
      <w:lang w:val="x-none" w:eastAsia="zh-CN"/>
    </w:rPr>
  </w:style>
  <w:style w:type="character" w:customStyle="1" w:styleId="Char41">
    <w:name w:val="日期 Char4"/>
    <w:qFormat/>
    <w:rsid w:val="006D2A64"/>
    <w:rPr>
      <w:lang w:eastAsia="x-none"/>
    </w:rPr>
  </w:style>
  <w:style w:type="character" w:customStyle="1" w:styleId="1fff7">
    <w:name w:val="文档结构图 字符1"/>
    <w:qFormat/>
    <w:rsid w:val="006D2A6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D2A64"/>
    <w:rPr>
      <w:rFonts w:ascii="Arial" w:eastAsia="Times New Roman" w:hAnsi="Arial"/>
      <w:b/>
      <w:i/>
      <w:noProof/>
      <w:sz w:val="18"/>
    </w:rPr>
  </w:style>
  <w:style w:type="character" w:customStyle="1" w:styleId="1fff8">
    <w:name w:val="批注框文本 字符1"/>
    <w:qFormat/>
    <w:rsid w:val="006D2A64"/>
    <w:rPr>
      <w:sz w:val="18"/>
      <w:szCs w:val="18"/>
      <w:lang w:val="en-GB" w:eastAsia="en-US"/>
    </w:rPr>
  </w:style>
  <w:style w:type="character" w:customStyle="1" w:styleId="1fff9">
    <w:name w:val="批注文字 字符1"/>
    <w:qFormat/>
    <w:rsid w:val="006D2A64"/>
    <w:rPr>
      <w:rFonts w:eastAsia="ＭＳ 明朝"/>
      <w:lang w:val="x-none" w:eastAsia="en-US"/>
    </w:rPr>
  </w:style>
  <w:style w:type="character" w:customStyle="1" w:styleId="1fffa">
    <w:name w:val="批注主题 字符1"/>
    <w:qFormat/>
    <w:rsid w:val="006D2A6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D2A6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D2A64"/>
    <w:rPr>
      <w:rFonts w:eastAsia="Times New Roman"/>
      <w:sz w:val="16"/>
    </w:rPr>
  </w:style>
  <w:style w:type="character" w:customStyle="1" w:styleId="1fffb">
    <w:name w:val="正文文本缩进 字符1"/>
    <w:qFormat/>
    <w:rsid w:val="006D2A6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D2A6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D2A6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D2A6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D2A64"/>
    <w:rPr>
      <w:rFonts w:ascii="Arial" w:eastAsia="Times New Roman" w:hAnsi="Arial"/>
      <w:sz w:val="32"/>
    </w:rPr>
  </w:style>
  <w:style w:type="character" w:customStyle="1" w:styleId="611">
    <w:name w:val="标题 6 字符1"/>
    <w:aliases w:val="T1 字符1,Header 6 字符1"/>
    <w:qFormat/>
    <w:rsid w:val="006D2A6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D2A64"/>
    <w:rPr>
      <w:rFonts w:ascii="Arial" w:eastAsia="Times New Roman" w:hAnsi="Arial"/>
      <w:b/>
      <w:noProof/>
      <w:sz w:val="18"/>
    </w:rPr>
  </w:style>
  <w:style w:type="character" w:customStyle="1" w:styleId="1fffc">
    <w:name w:val="纯文本 字符1"/>
    <w:qFormat/>
    <w:rsid w:val="006D2A6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D2A64"/>
    <w:rPr>
      <w:rFonts w:eastAsia="SimSun"/>
      <w:lang w:val="en-GB" w:eastAsia="ja-JP"/>
    </w:rPr>
  </w:style>
  <w:style w:type="character" w:customStyle="1" w:styleId="21a">
    <w:name w:val="正文文本 2 字符1"/>
    <w:qFormat/>
    <w:rsid w:val="006D2A64"/>
    <w:rPr>
      <w:rFonts w:eastAsia="SimSun"/>
      <w:i/>
      <w:lang w:val="en-GB" w:eastAsia="x-none"/>
    </w:rPr>
  </w:style>
  <w:style w:type="character" w:customStyle="1" w:styleId="317">
    <w:name w:val="正文文本 3 字符1"/>
    <w:qFormat/>
    <w:rsid w:val="006D2A64"/>
    <w:rPr>
      <w:rFonts w:eastAsia="Osaka"/>
      <w:color w:val="000000"/>
      <w:lang w:val="en-GB" w:eastAsia="x-none"/>
    </w:rPr>
  </w:style>
  <w:style w:type="character" w:customStyle="1" w:styleId="21b">
    <w:name w:val="正文文本缩进 2 字符1"/>
    <w:qFormat/>
    <w:rsid w:val="006D2A64"/>
    <w:rPr>
      <w:rFonts w:eastAsia="ＭＳ 明朝"/>
      <w:lang w:val="en-GB" w:eastAsia="en-GB"/>
    </w:rPr>
  </w:style>
  <w:style w:type="character" w:customStyle="1" w:styleId="1fffd">
    <w:name w:val="尾注文本 字符1"/>
    <w:qFormat/>
    <w:rsid w:val="006D2A6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D2A64"/>
    <w:rPr>
      <w:rFonts w:eastAsia="ＭＳ 明朝"/>
      <w:b/>
      <w:lang w:val="en-GB" w:eastAsia="en-US"/>
    </w:rPr>
  </w:style>
  <w:style w:type="character" w:customStyle="1" w:styleId="711">
    <w:name w:val="标题 7 字符1"/>
    <w:aliases w:val="L7 字符1,Header 7 字符1"/>
    <w:qFormat/>
    <w:rsid w:val="006D2A64"/>
    <w:rPr>
      <w:rFonts w:ascii="Arial" w:eastAsia="Times New Roman" w:hAnsi="Arial"/>
    </w:rPr>
  </w:style>
  <w:style w:type="character" w:customStyle="1" w:styleId="812">
    <w:name w:val="标题 8 字符1"/>
    <w:qFormat/>
    <w:rsid w:val="006D2A64"/>
    <w:rPr>
      <w:rFonts w:ascii="Arial" w:eastAsia="Times New Roman" w:hAnsi="Arial"/>
      <w:sz w:val="36"/>
    </w:rPr>
  </w:style>
  <w:style w:type="character" w:customStyle="1" w:styleId="912">
    <w:name w:val="标题 9 字符1"/>
    <w:aliases w:val="Figure Heading 字符,FH 字符"/>
    <w:qFormat/>
    <w:rsid w:val="006D2A64"/>
    <w:rPr>
      <w:rFonts w:ascii="Arial" w:eastAsia="Times New Roman" w:hAnsi="Arial"/>
      <w:sz w:val="36"/>
    </w:rPr>
  </w:style>
  <w:style w:type="character" w:customStyle="1" w:styleId="1ffff">
    <w:name w:val="注释标题 字符1"/>
    <w:qFormat/>
    <w:rsid w:val="006D2A64"/>
    <w:rPr>
      <w:rFonts w:eastAsia="ＭＳ 明朝"/>
      <w:lang w:eastAsia="en-US"/>
    </w:rPr>
  </w:style>
  <w:style w:type="character" w:customStyle="1" w:styleId="HTML11">
    <w:name w:val="HTML 预设格式 字符1"/>
    <w:rsid w:val="006D2A64"/>
    <w:rPr>
      <w:rFonts w:ascii="Courier New" w:eastAsia="ＭＳ 明朝" w:hAnsi="Courier New"/>
      <w:lang w:val="en-GB" w:eastAsia="ja-JP"/>
    </w:rPr>
  </w:style>
  <w:style w:type="character" w:customStyle="1" w:styleId="jlqj4b">
    <w:name w:val="jlqj4b"/>
    <w:basedOn w:val="a2"/>
    <w:rsid w:val="006D2A64"/>
  </w:style>
  <w:style w:type="character" w:customStyle="1" w:styleId="yieifb">
    <w:name w:val="yieifb"/>
    <w:basedOn w:val="a2"/>
    <w:rsid w:val="006D2A64"/>
  </w:style>
  <w:style w:type="character" w:customStyle="1" w:styleId="kihvae">
    <w:name w:val="kihvae"/>
    <w:basedOn w:val="a2"/>
    <w:rsid w:val="006D2A64"/>
  </w:style>
  <w:style w:type="character" w:customStyle="1" w:styleId="viiyi">
    <w:name w:val="viiyi"/>
    <w:basedOn w:val="a2"/>
    <w:rsid w:val="006D2A64"/>
  </w:style>
  <w:style w:type="paragraph" w:customStyle="1" w:styleId="123">
    <w:name w:val="修订12"/>
    <w:hidden/>
    <w:semiHidden/>
    <w:qFormat/>
    <w:rsid w:val="006D2A64"/>
    <w:rPr>
      <w:rFonts w:ascii="Times New Roman" w:eastAsia="Batang" w:hAnsi="Times New Roman"/>
      <w:lang w:val="en-GB" w:eastAsia="en-US"/>
    </w:rPr>
  </w:style>
  <w:style w:type="paragraph" w:customStyle="1" w:styleId="7f3">
    <w:name w:val="目录 7"/>
    <w:basedOn w:val="a1"/>
    <w:next w:val="a1"/>
    <w:uiPriority w:val="39"/>
    <w:qFormat/>
    <w:rsid w:val="006D2A6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D2A64"/>
    <w:rPr>
      <w:color w:val="808080"/>
      <w:shd w:val="clear" w:color="auto" w:fill="E6E6E6"/>
    </w:rPr>
  </w:style>
  <w:style w:type="paragraph" w:customStyle="1" w:styleId="Style95">
    <w:name w:val="_Style 95"/>
    <w:uiPriority w:val="99"/>
    <w:semiHidden/>
    <w:qFormat/>
    <w:rsid w:val="006D2A64"/>
    <w:pPr>
      <w:autoSpaceDN w:val="0"/>
      <w:spacing w:after="160" w:line="254" w:lineRule="auto"/>
    </w:pPr>
    <w:rPr>
      <w:rFonts w:eastAsia="Times New Roman"/>
      <w:lang w:val="en-GB" w:eastAsia="en-US"/>
    </w:rPr>
  </w:style>
  <w:style w:type="paragraph" w:customStyle="1" w:styleId="Style91">
    <w:name w:val="_Style 91"/>
    <w:uiPriority w:val="99"/>
    <w:semiHidden/>
    <w:qFormat/>
    <w:rsid w:val="006D2A64"/>
    <w:pPr>
      <w:autoSpaceDN w:val="0"/>
      <w:spacing w:after="160" w:line="256" w:lineRule="auto"/>
    </w:pPr>
    <w:rPr>
      <w:rFonts w:eastAsia="Times New Roman"/>
      <w:lang w:val="en-GB" w:eastAsia="en-US"/>
    </w:rPr>
  </w:style>
  <w:style w:type="character" w:customStyle="1" w:styleId="Style115">
    <w:name w:val="_Style 115"/>
    <w:uiPriority w:val="31"/>
    <w:qFormat/>
    <w:rsid w:val="006D2A64"/>
    <w:rPr>
      <w:smallCaps/>
      <w:color w:val="5A5A5A"/>
    </w:rPr>
  </w:style>
  <w:style w:type="character" w:customStyle="1" w:styleId="Style104">
    <w:name w:val="_Style 104"/>
    <w:uiPriority w:val="31"/>
    <w:qFormat/>
    <w:rsid w:val="006D2A64"/>
    <w:rPr>
      <w:smallCaps/>
      <w:color w:val="5A5A5A"/>
    </w:rPr>
  </w:style>
  <w:style w:type="table" w:customStyle="1" w:styleId="TableGrid25">
    <w:name w:val="Table Grid25"/>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6D2A64"/>
    <w:rPr>
      <w:i/>
      <w:iCs/>
      <w:color w:val="808080"/>
    </w:rPr>
  </w:style>
  <w:style w:type="character" w:customStyle="1" w:styleId="1ffff1">
    <w:name w:val="明显参考1"/>
    <w:uiPriority w:val="32"/>
    <w:qFormat/>
    <w:rsid w:val="006D2A64"/>
    <w:rPr>
      <w:b/>
      <w:bCs/>
      <w:smallCaps/>
      <w:color w:val="C0504D"/>
      <w:spacing w:val="5"/>
      <w:u w:val="single"/>
    </w:rPr>
  </w:style>
  <w:style w:type="character" w:customStyle="1" w:styleId="1ffff2">
    <w:name w:val="书籍标题1"/>
    <w:uiPriority w:val="33"/>
    <w:qFormat/>
    <w:rsid w:val="006D2A64"/>
    <w:rPr>
      <w:b/>
      <w:bCs/>
      <w:smallCaps/>
      <w:spacing w:val="5"/>
    </w:rPr>
  </w:style>
  <w:style w:type="paragraph" w:customStyle="1" w:styleId="712">
    <w:name w:val="目录 71"/>
    <w:basedOn w:val="a1"/>
    <w:next w:val="a1"/>
    <w:uiPriority w:val="39"/>
    <w:qFormat/>
    <w:rsid w:val="006D2A6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6D2A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6D2A64"/>
    <w:rPr>
      <w:rFonts w:ascii="Courier New" w:eastAsia="SimSun" w:hAnsi="Courier New"/>
      <w:kern w:val="2"/>
      <w:sz w:val="24"/>
      <w:lang w:val="en-US" w:eastAsia="zh-CN"/>
    </w:rPr>
  </w:style>
  <w:style w:type="paragraph" w:styleId="8a">
    <w:name w:val="index 8"/>
    <w:basedOn w:val="a1"/>
    <w:next w:val="a1"/>
    <w:uiPriority w:val="99"/>
    <w:qFormat/>
    <w:rsid w:val="006D2A6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6D2A6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6D2A6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6D2A6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6D2A6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6D2A6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6D2A6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6D2A6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6D2A64"/>
    <w:rPr>
      <w:rFonts w:ascii="Arial" w:eastAsia="Times New Roman" w:hAnsi="Arial" w:cs="Times New Roman"/>
      <w:sz w:val="28"/>
      <w:szCs w:val="20"/>
      <w:lang w:eastAsia="ja-JP"/>
    </w:rPr>
  </w:style>
  <w:style w:type="character" w:customStyle="1" w:styleId="BodyTextChar3">
    <w:name w:val="Body Text Char3"/>
    <w:qFormat/>
    <w:rsid w:val="006D2A64"/>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6D2A6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D2A64"/>
    <w:rPr>
      <w:rFonts w:ascii="Arial" w:hAnsi="Arial"/>
      <w:lang w:val="en-GB" w:eastAsia="en-US" w:bidi="ar-SA"/>
    </w:rPr>
  </w:style>
  <w:style w:type="character" w:customStyle="1" w:styleId="p1">
    <w:name w:val="p1"/>
    <w:qFormat/>
    <w:rsid w:val="006D2A64"/>
  </w:style>
  <w:style w:type="character" w:customStyle="1" w:styleId="e-031">
    <w:name w:val="e-031"/>
    <w:qFormat/>
    <w:rsid w:val="006D2A64"/>
    <w:rPr>
      <w:i/>
      <w:iCs/>
    </w:rPr>
  </w:style>
  <w:style w:type="character" w:customStyle="1" w:styleId="IntenseEmphasis1">
    <w:name w:val="Intense Emphasis1"/>
    <w:basedOn w:val="a2"/>
    <w:uiPriority w:val="21"/>
    <w:qFormat/>
    <w:rsid w:val="006D2A64"/>
    <w:rPr>
      <w:b/>
      <w:bCs/>
      <w:i/>
      <w:iCs/>
      <w:color w:val="4F81BD"/>
    </w:rPr>
  </w:style>
  <w:style w:type="paragraph" w:customStyle="1" w:styleId="1111">
    <w:name w:val="修订111"/>
    <w:hidden/>
    <w:uiPriority w:val="99"/>
    <w:semiHidden/>
    <w:qFormat/>
    <w:rsid w:val="006D2A64"/>
    <w:rPr>
      <w:rFonts w:ascii="Times New Roman" w:eastAsia="Batang" w:hAnsi="Times New Roman"/>
      <w:lang w:val="en-GB" w:eastAsia="en-US"/>
    </w:rPr>
  </w:style>
  <w:style w:type="character" w:customStyle="1" w:styleId="TAHChar">
    <w:name w:val="TAH Char"/>
    <w:qFormat/>
    <w:locked/>
    <w:rsid w:val="006D2A64"/>
    <w:rPr>
      <w:rFonts w:ascii="Arial" w:hAnsi="Arial" w:cs="Arial"/>
      <w:b/>
      <w:sz w:val="18"/>
      <w:lang w:val="en-GB"/>
    </w:rPr>
  </w:style>
  <w:style w:type="character" w:customStyle="1" w:styleId="IntenseEmphasis2">
    <w:name w:val="Intense Emphasis2"/>
    <w:uiPriority w:val="21"/>
    <w:qFormat/>
    <w:rsid w:val="006D2A64"/>
    <w:rPr>
      <w:b/>
      <w:bCs/>
      <w:i/>
      <w:iCs/>
      <w:color w:val="4F81BD"/>
    </w:rPr>
  </w:style>
  <w:style w:type="paragraph" w:customStyle="1" w:styleId="TOCHeading1">
    <w:name w:val="TOC Heading1"/>
    <w:basedOn w:val="11"/>
    <w:next w:val="a1"/>
    <w:uiPriority w:val="39"/>
    <w:unhideWhenUsed/>
    <w:qFormat/>
    <w:rsid w:val="006D2A6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6D2A64"/>
  </w:style>
  <w:style w:type="character" w:customStyle="1" w:styleId="search-word-mail">
    <w:name w:val="search-word-mail"/>
    <w:qFormat/>
    <w:rsid w:val="006D2A64"/>
  </w:style>
  <w:style w:type="character" w:customStyle="1" w:styleId="SubtleReference1">
    <w:name w:val="Subtle Reference1"/>
    <w:uiPriority w:val="31"/>
    <w:qFormat/>
    <w:rsid w:val="006D2A64"/>
    <w:rPr>
      <w:smallCaps/>
      <w:color w:val="5A5A5A"/>
    </w:rPr>
  </w:style>
  <w:style w:type="character" w:customStyle="1" w:styleId="word">
    <w:name w:val="word"/>
    <w:basedOn w:val="a2"/>
    <w:qFormat/>
    <w:rsid w:val="006D2A64"/>
  </w:style>
  <w:style w:type="character" w:customStyle="1" w:styleId="affffff4">
    <w:name w:val="首标题"/>
    <w:qFormat/>
    <w:rsid w:val="006D2A64"/>
    <w:rPr>
      <w:rFonts w:ascii="Arial" w:eastAsia="SimSun" w:hAnsi="Arial"/>
      <w:sz w:val="24"/>
      <w:lang w:val="en-US" w:eastAsia="zh-CN" w:bidi="ar-SA"/>
    </w:rPr>
  </w:style>
  <w:style w:type="character" w:customStyle="1" w:styleId="HeaderChar1">
    <w:name w:val="Header Char1"/>
    <w:basedOn w:val="a2"/>
    <w:semiHidden/>
    <w:qFormat/>
    <w:rsid w:val="006D2A64"/>
    <w:rPr>
      <w:rFonts w:ascii="Times New Roman" w:hAnsi="Times New Roman"/>
      <w:lang w:val="en-GB" w:eastAsia="en-US"/>
    </w:rPr>
  </w:style>
  <w:style w:type="paragraph" w:customStyle="1" w:styleId="Style86">
    <w:name w:val="_Style 86"/>
    <w:uiPriority w:val="99"/>
    <w:semiHidden/>
    <w:qFormat/>
    <w:rsid w:val="006D2A64"/>
    <w:pPr>
      <w:spacing w:after="160" w:line="259" w:lineRule="auto"/>
    </w:pPr>
    <w:rPr>
      <w:rFonts w:ascii="Times New Roman" w:hAnsi="Times New Roman"/>
      <w:lang w:val="en-GB" w:eastAsia="en-US"/>
    </w:rPr>
  </w:style>
  <w:style w:type="paragraph" w:customStyle="1" w:styleId="arial2">
    <w:name w:val="arial"/>
    <w:basedOn w:val="TAL"/>
    <w:rsid w:val="006D2A64"/>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6D2A64"/>
    <w:rPr>
      <w:b/>
      <w:bCs/>
      <w:i/>
      <w:iCs/>
      <w:color w:val="4F81BD"/>
    </w:rPr>
  </w:style>
  <w:style w:type="paragraph" w:customStyle="1" w:styleId="affffff5">
    <w:name w:val="参考资料列表"/>
    <w:basedOn w:val="ac"/>
    <w:link w:val="Chard"/>
    <w:qFormat/>
    <w:rsid w:val="006D2A6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6D2A64"/>
    <w:rPr>
      <w:rFonts w:ascii="Times New Roman" w:eastAsia="SimSun" w:hAnsi="Times New Roman"/>
      <w:sz w:val="21"/>
      <w:szCs w:val="22"/>
      <w:lang w:val="en-GB" w:eastAsia="zh-CN"/>
    </w:rPr>
  </w:style>
  <w:style w:type="character" w:customStyle="1" w:styleId="affffff6">
    <w:name w:val="文稿抬头"/>
    <w:qFormat/>
    <w:rsid w:val="006D2A64"/>
    <w:rPr>
      <w:rFonts w:eastAsia="ＭＳ 明朝"/>
      <w:b/>
      <w:bCs/>
      <w:sz w:val="24"/>
    </w:rPr>
  </w:style>
  <w:style w:type="paragraph" w:customStyle="1" w:styleId="Revisin">
    <w:name w:val="Revisión"/>
    <w:hidden/>
    <w:uiPriority w:val="99"/>
    <w:semiHidden/>
    <w:qFormat/>
    <w:rsid w:val="006D2A64"/>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6D2A6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6D2A6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6D2A64"/>
    <w:rPr>
      <w:rFonts w:ascii="Times New Roman" w:hAnsi="Times New Roman"/>
      <w:lang w:val="it-IT" w:eastAsia="en-GB"/>
    </w:rPr>
  </w:style>
  <w:style w:type="paragraph" w:customStyle="1" w:styleId="Doc-text2">
    <w:name w:val="Doc-text2"/>
    <w:basedOn w:val="a1"/>
    <w:link w:val="Doc-text2Char"/>
    <w:qFormat/>
    <w:rsid w:val="006D2A64"/>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6D2A64"/>
    <w:rPr>
      <w:rFonts w:ascii="Arial" w:hAnsi="Arial"/>
      <w:szCs w:val="24"/>
      <w:lang w:val="en-GB" w:eastAsia="en-GB"/>
    </w:rPr>
  </w:style>
  <w:style w:type="paragraph" w:customStyle="1" w:styleId="Doc-titleJK">
    <w:name w:val="Doc-title_JK"/>
    <w:basedOn w:val="a1"/>
    <w:next w:val="Doc-text2JK"/>
    <w:link w:val="Doc-titleJKChar"/>
    <w:qFormat/>
    <w:rsid w:val="006D2A64"/>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6D2A64"/>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6D2A64"/>
    <w:rPr>
      <w:rFonts w:ascii="Times New Roman" w:hAnsi="Times New Roman"/>
      <w:szCs w:val="24"/>
      <w:lang w:val="en-GB" w:eastAsia="en-GB"/>
    </w:rPr>
  </w:style>
  <w:style w:type="character" w:customStyle="1" w:styleId="Doc-titleJKChar">
    <w:name w:val="Doc-title_JK Char"/>
    <w:link w:val="Doc-titleJK"/>
    <w:qFormat/>
    <w:rsid w:val="006D2A64"/>
    <w:rPr>
      <w:rFonts w:ascii="Times New Roman" w:hAnsi="Times New Roman"/>
      <w:color w:val="0000FF"/>
      <w:szCs w:val="24"/>
      <w:lang w:val="en-GB" w:eastAsia="en-GB"/>
    </w:rPr>
  </w:style>
  <w:style w:type="paragraph" w:customStyle="1" w:styleId="1">
    <w:name w:val="样式 标题 1 + 小三"/>
    <w:basedOn w:val="11"/>
    <w:uiPriority w:val="99"/>
    <w:qFormat/>
    <w:rsid w:val="006D2A64"/>
    <w:pPr>
      <w:numPr>
        <w:numId w:val="3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D2A64"/>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6D2A64"/>
    <w:pPr>
      <w:spacing w:before="120" w:after="120"/>
    </w:pPr>
    <w:rPr>
      <w:rFonts w:ascii="Book Antiqua" w:hAnsi="Book Antiqua"/>
      <w:b/>
    </w:rPr>
  </w:style>
  <w:style w:type="paragraph" w:customStyle="1" w:styleId="abstract">
    <w:name w:val="abstract"/>
    <w:basedOn w:val="a1"/>
    <w:next w:val="a1"/>
    <w:uiPriority w:val="99"/>
    <w:qFormat/>
    <w:rsid w:val="006D2A64"/>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6D2A6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6D2A6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6D2A6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D2A6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A64"/>
  </w:style>
  <w:style w:type="paragraph" w:customStyle="1" w:styleId="2ChapterXXStatementh22Header2l2Level2Headhea">
    <w:name w:val="样式 标题 2Chapter X.X. Statementh22Header 2l2Level 2 Headhea..."/>
    <w:basedOn w:val="2"/>
    <w:uiPriority w:val="99"/>
    <w:qFormat/>
    <w:rsid w:val="006D2A6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6D2A6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6D2A6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6D2A6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D2A6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6D2A6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6D2A64"/>
    <w:pPr>
      <w:numPr>
        <w:numId w:val="34"/>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D2A64"/>
    <w:rPr>
      <w:rFonts w:ascii="Times New Roman" w:eastAsia="Malgun Gothic" w:hAnsi="Times New Roman"/>
      <w:caps/>
      <w:lang w:val="en-GB" w:eastAsia="en-US"/>
    </w:rPr>
  </w:style>
  <w:style w:type="paragraph" w:customStyle="1" w:styleId="Agreement">
    <w:name w:val="Agreement"/>
    <w:basedOn w:val="a1"/>
    <w:next w:val="a1"/>
    <w:uiPriority w:val="99"/>
    <w:qFormat/>
    <w:rsid w:val="006D2A64"/>
    <w:pPr>
      <w:numPr>
        <w:numId w:val="35"/>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6D2A64"/>
    <w:rPr>
      <w:rFonts w:ascii="Arial" w:hAnsi="Arial" w:cs="Arial"/>
      <w:b/>
      <w:szCs w:val="24"/>
    </w:rPr>
  </w:style>
  <w:style w:type="paragraph" w:customStyle="1" w:styleId="EmailDiscussion">
    <w:name w:val="EmailDiscussion"/>
    <w:basedOn w:val="a1"/>
    <w:next w:val="a1"/>
    <w:link w:val="EmailDiscussionChar"/>
    <w:uiPriority w:val="99"/>
    <w:qFormat/>
    <w:rsid w:val="006D2A64"/>
    <w:pPr>
      <w:numPr>
        <w:numId w:val="36"/>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6D2A64"/>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6D2A64"/>
    <w:rPr>
      <w:rFonts w:asciiTheme="minorHAnsi" w:eastAsiaTheme="minorEastAsia" w:hAnsiTheme="minorHAnsi" w:cstheme="minorBidi"/>
      <w:kern w:val="2"/>
      <w:sz w:val="18"/>
      <w:szCs w:val="18"/>
    </w:rPr>
  </w:style>
  <w:style w:type="character" w:customStyle="1" w:styleId="font11">
    <w:name w:val="font11"/>
    <w:basedOn w:val="a2"/>
    <w:qFormat/>
    <w:rsid w:val="006D2A64"/>
    <w:rPr>
      <w:rFonts w:ascii="Arial" w:hAnsi="Arial" w:cs="Arial" w:hint="default"/>
      <w:color w:val="000000"/>
      <w:sz w:val="18"/>
      <w:szCs w:val="18"/>
      <w:u w:val="none"/>
      <w:vertAlign w:val="superscript"/>
    </w:rPr>
  </w:style>
  <w:style w:type="character" w:customStyle="1" w:styleId="font31">
    <w:name w:val="font31"/>
    <w:basedOn w:val="a2"/>
    <w:qFormat/>
    <w:rsid w:val="006D2A64"/>
    <w:rPr>
      <w:rFonts w:ascii="Arial" w:hAnsi="Arial" w:cs="Arial" w:hint="default"/>
      <w:color w:val="000000"/>
      <w:sz w:val="18"/>
      <w:szCs w:val="18"/>
      <w:u w:val="none"/>
    </w:rPr>
  </w:style>
  <w:style w:type="character" w:customStyle="1" w:styleId="font21">
    <w:name w:val="font21"/>
    <w:basedOn w:val="a2"/>
    <w:qFormat/>
    <w:rsid w:val="006D2A64"/>
    <w:rPr>
      <w:rFonts w:ascii="Arial" w:hAnsi="Arial" w:cs="Arial" w:hint="default"/>
      <w:color w:val="000000"/>
      <w:sz w:val="18"/>
      <w:szCs w:val="18"/>
      <w:u w:val="none"/>
    </w:rPr>
  </w:style>
  <w:style w:type="character" w:customStyle="1" w:styleId="font41">
    <w:name w:val="font41"/>
    <w:basedOn w:val="a2"/>
    <w:qFormat/>
    <w:rsid w:val="006D2A64"/>
    <w:rPr>
      <w:rFonts w:ascii="Arial" w:hAnsi="Arial" w:cs="Arial" w:hint="default"/>
      <w:color w:val="000000"/>
      <w:sz w:val="18"/>
      <w:szCs w:val="18"/>
      <w:u w:val="none"/>
    </w:rPr>
  </w:style>
  <w:style w:type="table" w:customStyle="1" w:styleId="2fff0">
    <w:name w:val="网格型2"/>
    <w:basedOn w:val="a3"/>
    <w:qFormat/>
    <w:rsid w:val="006D2A6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D2A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D2A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6D2A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D2A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6D2A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D2A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6D2A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6D2A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6D2A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D2A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D2A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D2A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D2A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D2A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D2A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D2A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D2A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D2A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D2A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D2A6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D2A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A64"/>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D2A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6D2A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6D2A6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D2A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D2A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D2A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D2A6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6D2A64"/>
  </w:style>
  <w:style w:type="numbering" w:customStyle="1" w:styleId="1ffff5">
    <w:name w:val="リストなし1"/>
    <w:next w:val="a4"/>
    <w:uiPriority w:val="99"/>
    <w:semiHidden/>
    <w:unhideWhenUsed/>
    <w:rsid w:val="006D2A64"/>
  </w:style>
  <w:style w:type="numbering" w:customStyle="1" w:styleId="NoList1">
    <w:name w:val="No List1"/>
    <w:next w:val="a4"/>
    <w:uiPriority w:val="99"/>
    <w:semiHidden/>
    <w:rsid w:val="006D2A64"/>
  </w:style>
  <w:style w:type="numbering" w:customStyle="1" w:styleId="NoList2">
    <w:name w:val="No List2"/>
    <w:next w:val="a4"/>
    <w:uiPriority w:val="99"/>
    <w:semiHidden/>
    <w:rsid w:val="006D2A64"/>
  </w:style>
  <w:style w:type="numbering" w:customStyle="1" w:styleId="NoList3">
    <w:name w:val="No List3"/>
    <w:next w:val="a4"/>
    <w:uiPriority w:val="99"/>
    <w:semiHidden/>
    <w:rsid w:val="006D2A64"/>
  </w:style>
  <w:style w:type="numbering" w:customStyle="1" w:styleId="NoList4">
    <w:name w:val="No List4"/>
    <w:next w:val="a4"/>
    <w:uiPriority w:val="99"/>
    <w:semiHidden/>
    <w:rsid w:val="006D2A64"/>
  </w:style>
  <w:style w:type="numbering" w:customStyle="1" w:styleId="NoList5">
    <w:name w:val="No List5"/>
    <w:next w:val="a4"/>
    <w:uiPriority w:val="99"/>
    <w:semiHidden/>
    <w:rsid w:val="006D2A64"/>
  </w:style>
  <w:style w:type="numbering" w:customStyle="1" w:styleId="NoList6">
    <w:name w:val="No List6"/>
    <w:next w:val="a4"/>
    <w:uiPriority w:val="99"/>
    <w:semiHidden/>
    <w:rsid w:val="006D2A64"/>
  </w:style>
  <w:style w:type="numbering" w:customStyle="1" w:styleId="NoList7">
    <w:name w:val="No List7"/>
    <w:next w:val="a4"/>
    <w:uiPriority w:val="99"/>
    <w:semiHidden/>
    <w:rsid w:val="006D2A64"/>
  </w:style>
  <w:style w:type="numbering" w:customStyle="1" w:styleId="NoList11">
    <w:name w:val="No List11"/>
    <w:next w:val="a4"/>
    <w:uiPriority w:val="99"/>
    <w:semiHidden/>
    <w:rsid w:val="006D2A64"/>
  </w:style>
  <w:style w:type="numbering" w:customStyle="1" w:styleId="NoList21">
    <w:name w:val="No List21"/>
    <w:next w:val="a4"/>
    <w:uiPriority w:val="99"/>
    <w:semiHidden/>
    <w:rsid w:val="006D2A64"/>
  </w:style>
  <w:style w:type="numbering" w:customStyle="1" w:styleId="NoList8">
    <w:name w:val="No List8"/>
    <w:next w:val="a4"/>
    <w:uiPriority w:val="99"/>
    <w:semiHidden/>
    <w:rsid w:val="006D2A64"/>
  </w:style>
  <w:style w:type="numbering" w:customStyle="1" w:styleId="NoList12">
    <w:name w:val="No List12"/>
    <w:next w:val="a4"/>
    <w:uiPriority w:val="99"/>
    <w:semiHidden/>
    <w:rsid w:val="006D2A64"/>
  </w:style>
  <w:style w:type="numbering" w:customStyle="1" w:styleId="NoList22">
    <w:name w:val="No List22"/>
    <w:next w:val="a4"/>
    <w:uiPriority w:val="99"/>
    <w:semiHidden/>
    <w:rsid w:val="006D2A64"/>
  </w:style>
  <w:style w:type="numbering" w:customStyle="1" w:styleId="NoList9">
    <w:name w:val="No List9"/>
    <w:next w:val="a4"/>
    <w:uiPriority w:val="99"/>
    <w:semiHidden/>
    <w:rsid w:val="006D2A64"/>
  </w:style>
  <w:style w:type="numbering" w:customStyle="1" w:styleId="NoList13">
    <w:name w:val="No List13"/>
    <w:next w:val="a4"/>
    <w:uiPriority w:val="99"/>
    <w:semiHidden/>
    <w:rsid w:val="006D2A64"/>
  </w:style>
  <w:style w:type="numbering" w:customStyle="1" w:styleId="NoList23">
    <w:name w:val="No List23"/>
    <w:next w:val="a4"/>
    <w:uiPriority w:val="99"/>
    <w:semiHidden/>
    <w:rsid w:val="006D2A64"/>
  </w:style>
  <w:style w:type="numbering" w:customStyle="1" w:styleId="NoList10">
    <w:name w:val="No List10"/>
    <w:next w:val="a4"/>
    <w:uiPriority w:val="99"/>
    <w:semiHidden/>
    <w:rsid w:val="006D2A64"/>
  </w:style>
  <w:style w:type="numbering" w:customStyle="1" w:styleId="NoList14">
    <w:name w:val="No List14"/>
    <w:next w:val="a4"/>
    <w:uiPriority w:val="99"/>
    <w:semiHidden/>
    <w:rsid w:val="006D2A64"/>
  </w:style>
  <w:style w:type="numbering" w:customStyle="1" w:styleId="NoList24">
    <w:name w:val="No List24"/>
    <w:next w:val="a4"/>
    <w:uiPriority w:val="99"/>
    <w:semiHidden/>
    <w:rsid w:val="006D2A64"/>
  </w:style>
  <w:style w:type="numbering" w:customStyle="1" w:styleId="NoList31">
    <w:name w:val="No List31"/>
    <w:next w:val="a4"/>
    <w:uiPriority w:val="99"/>
    <w:semiHidden/>
    <w:rsid w:val="006D2A64"/>
  </w:style>
  <w:style w:type="numbering" w:customStyle="1" w:styleId="NoList41">
    <w:name w:val="No List41"/>
    <w:next w:val="a4"/>
    <w:uiPriority w:val="99"/>
    <w:semiHidden/>
    <w:rsid w:val="006D2A64"/>
  </w:style>
  <w:style w:type="numbering" w:customStyle="1" w:styleId="NoList51">
    <w:name w:val="No List51"/>
    <w:next w:val="a4"/>
    <w:uiPriority w:val="99"/>
    <w:semiHidden/>
    <w:rsid w:val="006D2A64"/>
  </w:style>
  <w:style w:type="numbering" w:customStyle="1" w:styleId="NoList15">
    <w:name w:val="No List15"/>
    <w:next w:val="a4"/>
    <w:uiPriority w:val="99"/>
    <w:semiHidden/>
    <w:rsid w:val="006D2A64"/>
  </w:style>
  <w:style w:type="numbering" w:customStyle="1" w:styleId="NoList16">
    <w:name w:val="No List16"/>
    <w:next w:val="a4"/>
    <w:uiPriority w:val="99"/>
    <w:semiHidden/>
    <w:rsid w:val="006D2A64"/>
  </w:style>
  <w:style w:type="numbering" w:customStyle="1" w:styleId="118">
    <w:name w:val="无列表11"/>
    <w:next w:val="a4"/>
    <w:semiHidden/>
    <w:rsid w:val="006D2A64"/>
  </w:style>
  <w:style w:type="numbering" w:customStyle="1" w:styleId="1ffff6">
    <w:name w:val="목록 없음1"/>
    <w:next w:val="a4"/>
    <w:semiHidden/>
    <w:unhideWhenUsed/>
    <w:rsid w:val="006D2A64"/>
  </w:style>
  <w:style w:type="numbering" w:customStyle="1" w:styleId="2fff1">
    <w:name w:val="목록 없음2"/>
    <w:next w:val="a4"/>
    <w:semiHidden/>
    <w:rsid w:val="006D2A64"/>
  </w:style>
  <w:style w:type="numbering" w:customStyle="1" w:styleId="NoList111">
    <w:name w:val="No List111"/>
    <w:next w:val="a4"/>
    <w:uiPriority w:val="99"/>
    <w:semiHidden/>
    <w:rsid w:val="006D2A64"/>
  </w:style>
  <w:style w:type="numbering" w:customStyle="1" w:styleId="Style1">
    <w:name w:val="Style1"/>
    <w:uiPriority w:val="99"/>
    <w:rsid w:val="006D2A64"/>
    <w:pPr>
      <w:numPr>
        <w:numId w:val="27"/>
      </w:numPr>
    </w:pPr>
  </w:style>
  <w:style w:type="numbering" w:customStyle="1" w:styleId="NoList17">
    <w:name w:val="No List17"/>
    <w:next w:val="a4"/>
    <w:uiPriority w:val="99"/>
    <w:semiHidden/>
    <w:unhideWhenUsed/>
    <w:rsid w:val="006D2A64"/>
  </w:style>
  <w:style w:type="numbering" w:customStyle="1" w:styleId="125">
    <w:name w:val="无列表12"/>
    <w:next w:val="a4"/>
    <w:semiHidden/>
    <w:rsid w:val="006D2A64"/>
  </w:style>
  <w:style w:type="numbering" w:customStyle="1" w:styleId="NoList18">
    <w:name w:val="No List18"/>
    <w:next w:val="a4"/>
    <w:semiHidden/>
    <w:rsid w:val="006D2A64"/>
  </w:style>
  <w:style w:type="numbering" w:customStyle="1" w:styleId="119">
    <w:name w:val="リストなし11"/>
    <w:next w:val="a4"/>
    <w:uiPriority w:val="99"/>
    <w:semiHidden/>
    <w:unhideWhenUsed/>
    <w:rsid w:val="006D2A64"/>
  </w:style>
  <w:style w:type="numbering" w:customStyle="1" w:styleId="NoList19">
    <w:name w:val="No List19"/>
    <w:next w:val="a4"/>
    <w:uiPriority w:val="99"/>
    <w:semiHidden/>
    <w:unhideWhenUsed/>
    <w:rsid w:val="006D2A64"/>
  </w:style>
  <w:style w:type="numbering" w:customStyle="1" w:styleId="NoList110">
    <w:name w:val="No List110"/>
    <w:next w:val="a4"/>
    <w:uiPriority w:val="99"/>
    <w:semiHidden/>
    <w:rsid w:val="006D2A64"/>
  </w:style>
  <w:style w:type="numbering" w:customStyle="1" w:styleId="134">
    <w:name w:val="无列表13"/>
    <w:next w:val="a4"/>
    <w:semiHidden/>
    <w:rsid w:val="006D2A64"/>
  </w:style>
  <w:style w:type="numbering" w:customStyle="1" w:styleId="126">
    <w:name w:val="リストなし12"/>
    <w:next w:val="a4"/>
    <w:uiPriority w:val="99"/>
    <w:semiHidden/>
    <w:unhideWhenUsed/>
    <w:rsid w:val="006D2A64"/>
  </w:style>
  <w:style w:type="numbering" w:customStyle="1" w:styleId="NoList25">
    <w:name w:val="No List25"/>
    <w:next w:val="a4"/>
    <w:uiPriority w:val="99"/>
    <w:semiHidden/>
    <w:rsid w:val="006D2A64"/>
  </w:style>
  <w:style w:type="numbering" w:customStyle="1" w:styleId="1112">
    <w:name w:val="无列表111"/>
    <w:next w:val="a4"/>
    <w:semiHidden/>
    <w:rsid w:val="006D2A64"/>
  </w:style>
  <w:style w:type="numbering" w:customStyle="1" w:styleId="1113">
    <w:name w:val="リストなし111"/>
    <w:next w:val="a4"/>
    <w:uiPriority w:val="99"/>
    <w:semiHidden/>
    <w:unhideWhenUsed/>
    <w:rsid w:val="006D2A64"/>
  </w:style>
  <w:style w:type="numbering" w:customStyle="1" w:styleId="NoList32">
    <w:name w:val="No List32"/>
    <w:next w:val="a4"/>
    <w:uiPriority w:val="99"/>
    <w:semiHidden/>
    <w:unhideWhenUsed/>
    <w:rsid w:val="006D2A64"/>
  </w:style>
  <w:style w:type="numbering" w:customStyle="1" w:styleId="1210">
    <w:name w:val="无列表121"/>
    <w:next w:val="a4"/>
    <w:semiHidden/>
    <w:rsid w:val="006D2A64"/>
  </w:style>
  <w:style w:type="numbering" w:customStyle="1" w:styleId="1211">
    <w:name w:val="リストなし121"/>
    <w:next w:val="a4"/>
    <w:uiPriority w:val="99"/>
    <w:semiHidden/>
    <w:unhideWhenUsed/>
    <w:rsid w:val="006D2A64"/>
  </w:style>
  <w:style w:type="numbering" w:customStyle="1" w:styleId="NoList112">
    <w:name w:val="No List112"/>
    <w:next w:val="a4"/>
    <w:uiPriority w:val="99"/>
    <w:semiHidden/>
    <w:unhideWhenUsed/>
    <w:rsid w:val="006D2A64"/>
  </w:style>
  <w:style w:type="numbering" w:customStyle="1" w:styleId="11110">
    <w:name w:val="无列表1111"/>
    <w:next w:val="a4"/>
    <w:semiHidden/>
    <w:rsid w:val="006D2A64"/>
  </w:style>
  <w:style w:type="numbering" w:customStyle="1" w:styleId="11111">
    <w:name w:val="リストなし1111"/>
    <w:next w:val="a4"/>
    <w:uiPriority w:val="99"/>
    <w:semiHidden/>
    <w:unhideWhenUsed/>
    <w:rsid w:val="006D2A64"/>
  </w:style>
  <w:style w:type="numbering" w:customStyle="1" w:styleId="NoList42">
    <w:name w:val="No List42"/>
    <w:next w:val="a4"/>
    <w:uiPriority w:val="99"/>
    <w:semiHidden/>
    <w:unhideWhenUsed/>
    <w:rsid w:val="006D2A64"/>
  </w:style>
  <w:style w:type="numbering" w:customStyle="1" w:styleId="1310">
    <w:name w:val="无列表131"/>
    <w:next w:val="a4"/>
    <w:semiHidden/>
    <w:rsid w:val="006D2A64"/>
  </w:style>
  <w:style w:type="numbering" w:customStyle="1" w:styleId="135">
    <w:name w:val="リストなし13"/>
    <w:next w:val="a4"/>
    <w:uiPriority w:val="99"/>
    <w:semiHidden/>
    <w:unhideWhenUsed/>
    <w:rsid w:val="006D2A64"/>
  </w:style>
  <w:style w:type="numbering" w:customStyle="1" w:styleId="NoList121">
    <w:name w:val="No List121"/>
    <w:next w:val="a4"/>
    <w:uiPriority w:val="99"/>
    <w:semiHidden/>
    <w:unhideWhenUsed/>
    <w:rsid w:val="006D2A64"/>
  </w:style>
  <w:style w:type="numbering" w:customStyle="1" w:styleId="1120">
    <w:name w:val="无列表112"/>
    <w:next w:val="a4"/>
    <w:semiHidden/>
    <w:rsid w:val="006D2A64"/>
  </w:style>
  <w:style w:type="numbering" w:customStyle="1" w:styleId="1121">
    <w:name w:val="リストなし112"/>
    <w:next w:val="a4"/>
    <w:uiPriority w:val="99"/>
    <w:semiHidden/>
    <w:unhideWhenUsed/>
    <w:rsid w:val="006D2A64"/>
  </w:style>
  <w:style w:type="numbering" w:customStyle="1" w:styleId="NoList20">
    <w:name w:val="No List20"/>
    <w:next w:val="a4"/>
    <w:uiPriority w:val="99"/>
    <w:semiHidden/>
    <w:unhideWhenUsed/>
    <w:rsid w:val="006D2A64"/>
  </w:style>
  <w:style w:type="numbering" w:customStyle="1" w:styleId="NoList113">
    <w:name w:val="No List113"/>
    <w:next w:val="a4"/>
    <w:uiPriority w:val="99"/>
    <w:semiHidden/>
    <w:rsid w:val="006D2A64"/>
  </w:style>
  <w:style w:type="numbering" w:customStyle="1" w:styleId="144">
    <w:name w:val="无列表14"/>
    <w:next w:val="a4"/>
    <w:semiHidden/>
    <w:rsid w:val="006D2A64"/>
  </w:style>
  <w:style w:type="numbering" w:customStyle="1" w:styleId="145">
    <w:name w:val="リストなし14"/>
    <w:next w:val="a4"/>
    <w:uiPriority w:val="99"/>
    <w:semiHidden/>
    <w:unhideWhenUsed/>
    <w:rsid w:val="006D2A64"/>
  </w:style>
  <w:style w:type="numbering" w:customStyle="1" w:styleId="NoList26">
    <w:name w:val="No List26"/>
    <w:next w:val="a4"/>
    <w:uiPriority w:val="99"/>
    <w:semiHidden/>
    <w:rsid w:val="006D2A64"/>
  </w:style>
  <w:style w:type="numbering" w:customStyle="1" w:styleId="1130">
    <w:name w:val="无列表113"/>
    <w:next w:val="a4"/>
    <w:semiHidden/>
    <w:rsid w:val="006D2A64"/>
  </w:style>
  <w:style w:type="numbering" w:customStyle="1" w:styleId="1131">
    <w:name w:val="リストなし113"/>
    <w:next w:val="a4"/>
    <w:uiPriority w:val="99"/>
    <w:semiHidden/>
    <w:unhideWhenUsed/>
    <w:rsid w:val="006D2A64"/>
  </w:style>
  <w:style w:type="numbering" w:customStyle="1" w:styleId="NoList33">
    <w:name w:val="No List33"/>
    <w:next w:val="a4"/>
    <w:uiPriority w:val="99"/>
    <w:semiHidden/>
    <w:unhideWhenUsed/>
    <w:rsid w:val="006D2A64"/>
  </w:style>
  <w:style w:type="numbering" w:customStyle="1" w:styleId="1220">
    <w:name w:val="无列表122"/>
    <w:next w:val="a4"/>
    <w:semiHidden/>
    <w:rsid w:val="006D2A64"/>
  </w:style>
  <w:style w:type="numbering" w:customStyle="1" w:styleId="1221">
    <w:name w:val="リストなし122"/>
    <w:next w:val="a4"/>
    <w:uiPriority w:val="99"/>
    <w:semiHidden/>
    <w:unhideWhenUsed/>
    <w:rsid w:val="006D2A64"/>
  </w:style>
  <w:style w:type="numbering" w:customStyle="1" w:styleId="NoList114">
    <w:name w:val="No List114"/>
    <w:next w:val="a4"/>
    <w:uiPriority w:val="99"/>
    <w:semiHidden/>
    <w:unhideWhenUsed/>
    <w:rsid w:val="006D2A64"/>
  </w:style>
  <w:style w:type="numbering" w:customStyle="1" w:styleId="11120">
    <w:name w:val="无列表1112"/>
    <w:next w:val="a4"/>
    <w:semiHidden/>
    <w:rsid w:val="006D2A64"/>
  </w:style>
  <w:style w:type="numbering" w:customStyle="1" w:styleId="11121">
    <w:name w:val="リストなし1112"/>
    <w:next w:val="a4"/>
    <w:uiPriority w:val="99"/>
    <w:semiHidden/>
    <w:unhideWhenUsed/>
    <w:rsid w:val="006D2A64"/>
  </w:style>
  <w:style w:type="numbering" w:customStyle="1" w:styleId="NoList43">
    <w:name w:val="No List43"/>
    <w:next w:val="a4"/>
    <w:uiPriority w:val="99"/>
    <w:semiHidden/>
    <w:unhideWhenUsed/>
    <w:rsid w:val="006D2A64"/>
  </w:style>
  <w:style w:type="numbering" w:customStyle="1" w:styleId="1320">
    <w:name w:val="无列表132"/>
    <w:next w:val="a4"/>
    <w:semiHidden/>
    <w:rsid w:val="006D2A64"/>
  </w:style>
  <w:style w:type="numbering" w:customStyle="1" w:styleId="1311">
    <w:name w:val="リストなし131"/>
    <w:next w:val="a4"/>
    <w:uiPriority w:val="99"/>
    <w:semiHidden/>
    <w:unhideWhenUsed/>
    <w:rsid w:val="006D2A64"/>
  </w:style>
  <w:style w:type="numbering" w:customStyle="1" w:styleId="NoList122">
    <w:name w:val="No List122"/>
    <w:next w:val="a4"/>
    <w:uiPriority w:val="99"/>
    <w:semiHidden/>
    <w:unhideWhenUsed/>
    <w:rsid w:val="006D2A64"/>
  </w:style>
  <w:style w:type="numbering" w:customStyle="1" w:styleId="11210">
    <w:name w:val="无列表1121"/>
    <w:next w:val="a4"/>
    <w:semiHidden/>
    <w:rsid w:val="006D2A64"/>
  </w:style>
  <w:style w:type="numbering" w:customStyle="1" w:styleId="11211">
    <w:name w:val="リストなし1121"/>
    <w:next w:val="a4"/>
    <w:uiPriority w:val="99"/>
    <w:semiHidden/>
    <w:unhideWhenUsed/>
    <w:rsid w:val="006D2A64"/>
  </w:style>
  <w:style w:type="numbering" w:customStyle="1" w:styleId="NoList27">
    <w:name w:val="No List27"/>
    <w:next w:val="a4"/>
    <w:uiPriority w:val="99"/>
    <w:semiHidden/>
    <w:unhideWhenUsed/>
    <w:rsid w:val="006D2A64"/>
  </w:style>
  <w:style w:type="numbering" w:customStyle="1" w:styleId="NoList115">
    <w:name w:val="No List115"/>
    <w:next w:val="a4"/>
    <w:uiPriority w:val="99"/>
    <w:semiHidden/>
    <w:rsid w:val="006D2A64"/>
  </w:style>
  <w:style w:type="numbering" w:customStyle="1" w:styleId="151">
    <w:name w:val="无列表15"/>
    <w:next w:val="a4"/>
    <w:semiHidden/>
    <w:rsid w:val="006D2A64"/>
  </w:style>
  <w:style w:type="numbering" w:customStyle="1" w:styleId="152">
    <w:name w:val="リストなし15"/>
    <w:next w:val="a4"/>
    <w:uiPriority w:val="99"/>
    <w:semiHidden/>
    <w:unhideWhenUsed/>
    <w:rsid w:val="006D2A64"/>
  </w:style>
  <w:style w:type="numbering" w:customStyle="1" w:styleId="NoList28">
    <w:name w:val="No List28"/>
    <w:next w:val="a4"/>
    <w:uiPriority w:val="99"/>
    <w:semiHidden/>
    <w:rsid w:val="006D2A64"/>
  </w:style>
  <w:style w:type="numbering" w:customStyle="1" w:styleId="1140">
    <w:name w:val="无列表114"/>
    <w:next w:val="a4"/>
    <w:semiHidden/>
    <w:rsid w:val="006D2A64"/>
  </w:style>
  <w:style w:type="numbering" w:customStyle="1" w:styleId="1141">
    <w:name w:val="リストなし114"/>
    <w:next w:val="a4"/>
    <w:uiPriority w:val="99"/>
    <w:semiHidden/>
    <w:unhideWhenUsed/>
    <w:rsid w:val="006D2A64"/>
  </w:style>
  <w:style w:type="numbering" w:customStyle="1" w:styleId="NoList34">
    <w:name w:val="No List34"/>
    <w:next w:val="a4"/>
    <w:uiPriority w:val="99"/>
    <w:semiHidden/>
    <w:unhideWhenUsed/>
    <w:rsid w:val="006D2A64"/>
  </w:style>
  <w:style w:type="numbering" w:customStyle="1" w:styleId="1230">
    <w:name w:val="无列表123"/>
    <w:next w:val="a4"/>
    <w:semiHidden/>
    <w:rsid w:val="006D2A64"/>
  </w:style>
  <w:style w:type="numbering" w:customStyle="1" w:styleId="1231">
    <w:name w:val="リストなし123"/>
    <w:next w:val="a4"/>
    <w:uiPriority w:val="99"/>
    <w:semiHidden/>
    <w:unhideWhenUsed/>
    <w:rsid w:val="006D2A64"/>
  </w:style>
  <w:style w:type="numbering" w:customStyle="1" w:styleId="NoList116">
    <w:name w:val="No List116"/>
    <w:next w:val="a4"/>
    <w:uiPriority w:val="99"/>
    <w:semiHidden/>
    <w:unhideWhenUsed/>
    <w:rsid w:val="006D2A64"/>
  </w:style>
  <w:style w:type="numbering" w:customStyle="1" w:styleId="11130">
    <w:name w:val="无列表1113"/>
    <w:next w:val="a4"/>
    <w:semiHidden/>
    <w:rsid w:val="006D2A64"/>
  </w:style>
  <w:style w:type="numbering" w:customStyle="1" w:styleId="11131">
    <w:name w:val="リストなし1113"/>
    <w:next w:val="a4"/>
    <w:uiPriority w:val="99"/>
    <w:semiHidden/>
    <w:unhideWhenUsed/>
    <w:rsid w:val="006D2A64"/>
  </w:style>
  <w:style w:type="numbering" w:customStyle="1" w:styleId="NoList44">
    <w:name w:val="No List44"/>
    <w:next w:val="a4"/>
    <w:uiPriority w:val="99"/>
    <w:semiHidden/>
    <w:unhideWhenUsed/>
    <w:rsid w:val="006D2A64"/>
  </w:style>
  <w:style w:type="numbering" w:customStyle="1" w:styleId="1330">
    <w:name w:val="无列表133"/>
    <w:next w:val="a4"/>
    <w:semiHidden/>
    <w:rsid w:val="006D2A64"/>
  </w:style>
  <w:style w:type="numbering" w:customStyle="1" w:styleId="1321">
    <w:name w:val="リストなし132"/>
    <w:next w:val="a4"/>
    <w:uiPriority w:val="99"/>
    <w:semiHidden/>
    <w:unhideWhenUsed/>
    <w:rsid w:val="006D2A64"/>
  </w:style>
  <w:style w:type="numbering" w:customStyle="1" w:styleId="NoList123">
    <w:name w:val="No List123"/>
    <w:next w:val="a4"/>
    <w:uiPriority w:val="99"/>
    <w:semiHidden/>
    <w:unhideWhenUsed/>
    <w:rsid w:val="006D2A64"/>
  </w:style>
  <w:style w:type="numbering" w:customStyle="1" w:styleId="1122">
    <w:name w:val="无列表1122"/>
    <w:next w:val="a4"/>
    <w:semiHidden/>
    <w:rsid w:val="006D2A64"/>
  </w:style>
  <w:style w:type="numbering" w:customStyle="1" w:styleId="11220">
    <w:name w:val="リストなし1122"/>
    <w:next w:val="a4"/>
    <w:uiPriority w:val="99"/>
    <w:semiHidden/>
    <w:unhideWhenUsed/>
    <w:rsid w:val="006D2A64"/>
  </w:style>
  <w:style w:type="numbering" w:customStyle="1" w:styleId="NoList29">
    <w:name w:val="No List29"/>
    <w:next w:val="a4"/>
    <w:uiPriority w:val="99"/>
    <w:semiHidden/>
    <w:unhideWhenUsed/>
    <w:rsid w:val="006D2A64"/>
  </w:style>
  <w:style w:type="numbering" w:customStyle="1" w:styleId="NoList117">
    <w:name w:val="No List117"/>
    <w:next w:val="a4"/>
    <w:uiPriority w:val="99"/>
    <w:semiHidden/>
    <w:rsid w:val="006D2A64"/>
  </w:style>
  <w:style w:type="numbering" w:customStyle="1" w:styleId="161">
    <w:name w:val="无列表16"/>
    <w:next w:val="a4"/>
    <w:semiHidden/>
    <w:rsid w:val="006D2A64"/>
  </w:style>
  <w:style w:type="numbering" w:customStyle="1" w:styleId="162">
    <w:name w:val="リストなし16"/>
    <w:next w:val="a4"/>
    <w:uiPriority w:val="99"/>
    <w:semiHidden/>
    <w:unhideWhenUsed/>
    <w:rsid w:val="006D2A64"/>
  </w:style>
  <w:style w:type="numbering" w:customStyle="1" w:styleId="NoList210">
    <w:name w:val="No List210"/>
    <w:next w:val="a4"/>
    <w:uiPriority w:val="99"/>
    <w:semiHidden/>
    <w:rsid w:val="006D2A64"/>
  </w:style>
  <w:style w:type="numbering" w:customStyle="1" w:styleId="1150">
    <w:name w:val="无列表115"/>
    <w:next w:val="a4"/>
    <w:semiHidden/>
    <w:rsid w:val="006D2A64"/>
  </w:style>
  <w:style w:type="numbering" w:customStyle="1" w:styleId="1151">
    <w:name w:val="リストなし115"/>
    <w:next w:val="a4"/>
    <w:uiPriority w:val="99"/>
    <w:semiHidden/>
    <w:unhideWhenUsed/>
    <w:rsid w:val="006D2A64"/>
  </w:style>
  <w:style w:type="numbering" w:customStyle="1" w:styleId="NoList35">
    <w:name w:val="No List35"/>
    <w:next w:val="a4"/>
    <w:uiPriority w:val="99"/>
    <w:semiHidden/>
    <w:unhideWhenUsed/>
    <w:rsid w:val="006D2A64"/>
  </w:style>
  <w:style w:type="numbering" w:customStyle="1" w:styleId="1240">
    <w:name w:val="无列表124"/>
    <w:next w:val="a4"/>
    <w:semiHidden/>
    <w:rsid w:val="006D2A64"/>
  </w:style>
  <w:style w:type="numbering" w:customStyle="1" w:styleId="1241">
    <w:name w:val="リストなし124"/>
    <w:next w:val="a4"/>
    <w:uiPriority w:val="99"/>
    <w:semiHidden/>
    <w:unhideWhenUsed/>
    <w:rsid w:val="006D2A64"/>
  </w:style>
  <w:style w:type="numbering" w:customStyle="1" w:styleId="NoList118">
    <w:name w:val="No List118"/>
    <w:next w:val="a4"/>
    <w:uiPriority w:val="99"/>
    <w:semiHidden/>
    <w:unhideWhenUsed/>
    <w:rsid w:val="006D2A64"/>
  </w:style>
  <w:style w:type="numbering" w:customStyle="1" w:styleId="1114">
    <w:name w:val="无列表1114"/>
    <w:next w:val="a4"/>
    <w:semiHidden/>
    <w:rsid w:val="006D2A64"/>
  </w:style>
  <w:style w:type="numbering" w:customStyle="1" w:styleId="11140">
    <w:name w:val="リストなし1114"/>
    <w:next w:val="a4"/>
    <w:uiPriority w:val="99"/>
    <w:semiHidden/>
    <w:unhideWhenUsed/>
    <w:rsid w:val="006D2A64"/>
  </w:style>
  <w:style w:type="numbering" w:customStyle="1" w:styleId="NoList45">
    <w:name w:val="No List45"/>
    <w:next w:val="a4"/>
    <w:uiPriority w:val="99"/>
    <w:semiHidden/>
    <w:unhideWhenUsed/>
    <w:rsid w:val="006D2A64"/>
  </w:style>
  <w:style w:type="numbering" w:customStyle="1" w:styleId="1340">
    <w:name w:val="无列表134"/>
    <w:next w:val="a4"/>
    <w:semiHidden/>
    <w:rsid w:val="006D2A64"/>
  </w:style>
  <w:style w:type="numbering" w:customStyle="1" w:styleId="1331">
    <w:name w:val="リストなし133"/>
    <w:next w:val="a4"/>
    <w:uiPriority w:val="99"/>
    <w:semiHidden/>
    <w:unhideWhenUsed/>
    <w:rsid w:val="006D2A64"/>
  </w:style>
  <w:style w:type="numbering" w:customStyle="1" w:styleId="NoList124">
    <w:name w:val="No List124"/>
    <w:next w:val="a4"/>
    <w:uiPriority w:val="99"/>
    <w:semiHidden/>
    <w:unhideWhenUsed/>
    <w:rsid w:val="006D2A64"/>
  </w:style>
  <w:style w:type="numbering" w:customStyle="1" w:styleId="1123">
    <w:name w:val="无列表1123"/>
    <w:next w:val="a4"/>
    <w:semiHidden/>
    <w:rsid w:val="006D2A64"/>
  </w:style>
  <w:style w:type="numbering" w:customStyle="1" w:styleId="11230">
    <w:name w:val="リストなし1123"/>
    <w:next w:val="a4"/>
    <w:uiPriority w:val="99"/>
    <w:semiHidden/>
    <w:unhideWhenUsed/>
    <w:rsid w:val="006D2A64"/>
  </w:style>
  <w:style w:type="numbering" w:customStyle="1" w:styleId="NoList30">
    <w:name w:val="No List30"/>
    <w:next w:val="a4"/>
    <w:uiPriority w:val="99"/>
    <w:semiHidden/>
    <w:unhideWhenUsed/>
    <w:rsid w:val="006D2A64"/>
  </w:style>
  <w:style w:type="numbering" w:customStyle="1" w:styleId="170">
    <w:name w:val="无列表17"/>
    <w:next w:val="a4"/>
    <w:semiHidden/>
    <w:rsid w:val="006D2A64"/>
  </w:style>
  <w:style w:type="numbering" w:customStyle="1" w:styleId="171">
    <w:name w:val="リストなし17"/>
    <w:next w:val="a4"/>
    <w:uiPriority w:val="99"/>
    <w:semiHidden/>
    <w:unhideWhenUsed/>
    <w:rsid w:val="006D2A64"/>
  </w:style>
  <w:style w:type="numbering" w:customStyle="1" w:styleId="NoList119">
    <w:name w:val="No List119"/>
    <w:next w:val="a4"/>
    <w:semiHidden/>
    <w:rsid w:val="006D2A64"/>
  </w:style>
  <w:style w:type="numbering" w:customStyle="1" w:styleId="NoList211">
    <w:name w:val="No List211"/>
    <w:next w:val="a4"/>
    <w:uiPriority w:val="99"/>
    <w:semiHidden/>
    <w:rsid w:val="006D2A64"/>
  </w:style>
  <w:style w:type="numbering" w:customStyle="1" w:styleId="NoList36">
    <w:name w:val="No List36"/>
    <w:next w:val="a4"/>
    <w:semiHidden/>
    <w:rsid w:val="006D2A64"/>
  </w:style>
  <w:style w:type="numbering" w:customStyle="1" w:styleId="NoList46">
    <w:name w:val="No List46"/>
    <w:next w:val="a4"/>
    <w:semiHidden/>
    <w:rsid w:val="006D2A64"/>
  </w:style>
  <w:style w:type="numbering" w:customStyle="1" w:styleId="NoList52">
    <w:name w:val="No List52"/>
    <w:next w:val="a4"/>
    <w:uiPriority w:val="99"/>
    <w:semiHidden/>
    <w:rsid w:val="006D2A64"/>
  </w:style>
  <w:style w:type="numbering" w:customStyle="1" w:styleId="NoList61">
    <w:name w:val="No List61"/>
    <w:next w:val="a4"/>
    <w:uiPriority w:val="99"/>
    <w:semiHidden/>
    <w:rsid w:val="006D2A64"/>
  </w:style>
  <w:style w:type="numbering" w:customStyle="1" w:styleId="NoList71">
    <w:name w:val="No List71"/>
    <w:next w:val="a4"/>
    <w:uiPriority w:val="99"/>
    <w:semiHidden/>
    <w:rsid w:val="006D2A64"/>
  </w:style>
  <w:style w:type="numbering" w:customStyle="1" w:styleId="NoList1110">
    <w:name w:val="No List1110"/>
    <w:next w:val="a4"/>
    <w:semiHidden/>
    <w:rsid w:val="006D2A64"/>
  </w:style>
  <w:style w:type="numbering" w:customStyle="1" w:styleId="NoList212">
    <w:name w:val="No List212"/>
    <w:next w:val="a4"/>
    <w:uiPriority w:val="99"/>
    <w:semiHidden/>
    <w:rsid w:val="006D2A64"/>
  </w:style>
  <w:style w:type="numbering" w:customStyle="1" w:styleId="NoList81">
    <w:name w:val="No List81"/>
    <w:next w:val="a4"/>
    <w:uiPriority w:val="99"/>
    <w:semiHidden/>
    <w:rsid w:val="006D2A64"/>
  </w:style>
  <w:style w:type="numbering" w:customStyle="1" w:styleId="NoList125">
    <w:name w:val="No List125"/>
    <w:next w:val="a4"/>
    <w:semiHidden/>
    <w:rsid w:val="006D2A64"/>
  </w:style>
  <w:style w:type="numbering" w:customStyle="1" w:styleId="NoList221">
    <w:name w:val="No List221"/>
    <w:next w:val="a4"/>
    <w:uiPriority w:val="99"/>
    <w:semiHidden/>
    <w:rsid w:val="006D2A64"/>
  </w:style>
  <w:style w:type="numbering" w:customStyle="1" w:styleId="NoList91">
    <w:name w:val="No List91"/>
    <w:next w:val="a4"/>
    <w:uiPriority w:val="99"/>
    <w:semiHidden/>
    <w:rsid w:val="006D2A64"/>
  </w:style>
  <w:style w:type="numbering" w:customStyle="1" w:styleId="NoList131">
    <w:name w:val="No List131"/>
    <w:next w:val="a4"/>
    <w:semiHidden/>
    <w:rsid w:val="006D2A64"/>
  </w:style>
  <w:style w:type="numbering" w:customStyle="1" w:styleId="NoList231">
    <w:name w:val="No List231"/>
    <w:next w:val="a4"/>
    <w:semiHidden/>
    <w:rsid w:val="006D2A64"/>
  </w:style>
  <w:style w:type="numbering" w:customStyle="1" w:styleId="NoList101">
    <w:name w:val="No List101"/>
    <w:next w:val="a4"/>
    <w:uiPriority w:val="99"/>
    <w:semiHidden/>
    <w:rsid w:val="006D2A64"/>
  </w:style>
  <w:style w:type="numbering" w:customStyle="1" w:styleId="NoList141">
    <w:name w:val="No List141"/>
    <w:next w:val="a4"/>
    <w:semiHidden/>
    <w:rsid w:val="006D2A64"/>
  </w:style>
  <w:style w:type="numbering" w:customStyle="1" w:styleId="NoList241">
    <w:name w:val="No List241"/>
    <w:next w:val="a4"/>
    <w:semiHidden/>
    <w:rsid w:val="006D2A64"/>
  </w:style>
  <w:style w:type="numbering" w:customStyle="1" w:styleId="NoList311">
    <w:name w:val="No List311"/>
    <w:next w:val="a4"/>
    <w:uiPriority w:val="99"/>
    <w:semiHidden/>
    <w:rsid w:val="006D2A64"/>
  </w:style>
  <w:style w:type="numbering" w:customStyle="1" w:styleId="NoList411">
    <w:name w:val="No List411"/>
    <w:next w:val="a4"/>
    <w:uiPriority w:val="99"/>
    <w:semiHidden/>
    <w:rsid w:val="006D2A64"/>
  </w:style>
  <w:style w:type="numbering" w:customStyle="1" w:styleId="NoList511">
    <w:name w:val="No List511"/>
    <w:next w:val="a4"/>
    <w:uiPriority w:val="99"/>
    <w:semiHidden/>
    <w:rsid w:val="006D2A64"/>
  </w:style>
  <w:style w:type="numbering" w:customStyle="1" w:styleId="NoList151">
    <w:name w:val="No List151"/>
    <w:next w:val="a4"/>
    <w:semiHidden/>
    <w:rsid w:val="006D2A64"/>
  </w:style>
  <w:style w:type="numbering" w:customStyle="1" w:styleId="NoList161">
    <w:name w:val="No List161"/>
    <w:next w:val="a4"/>
    <w:semiHidden/>
    <w:rsid w:val="006D2A64"/>
  </w:style>
  <w:style w:type="numbering" w:customStyle="1" w:styleId="1160">
    <w:name w:val="无列表116"/>
    <w:next w:val="a4"/>
    <w:semiHidden/>
    <w:rsid w:val="006D2A64"/>
  </w:style>
  <w:style w:type="numbering" w:customStyle="1" w:styleId="11a">
    <w:name w:val="목록 없음11"/>
    <w:next w:val="a4"/>
    <w:semiHidden/>
    <w:unhideWhenUsed/>
    <w:rsid w:val="006D2A64"/>
  </w:style>
  <w:style w:type="numbering" w:customStyle="1" w:styleId="21d">
    <w:name w:val="목록 없음21"/>
    <w:next w:val="a4"/>
    <w:semiHidden/>
    <w:rsid w:val="006D2A64"/>
  </w:style>
  <w:style w:type="numbering" w:customStyle="1" w:styleId="NoList1111">
    <w:name w:val="No List1111"/>
    <w:next w:val="a4"/>
    <w:uiPriority w:val="99"/>
    <w:semiHidden/>
    <w:rsid w:val="006D2A64"/>
  </w:style>
  <w:style w:type="numbering" w:customStyle="1" w:styleId="NoList171">
    <w:name w:val="No List171"/>
    <w:next w:val="a4"/>
    <w:uiPriority w:val="99"/>
    <w:semiHidden/>
    <w:unhideWhenUsed/>
    <w:rsid w:val="006D2A64"/>
  </w:style>
  <w:style w:type="numbering" w:customStyle="1" w:styleId="1250">
    <w:name w:val="无列表125"/>
    <w:next w:val="a4"/>
    <w:semiHidden/>
    <w:rsid w:val="006D2A64"/>
  </w:style>
  <w:style w:type="numbering" w:customStyle="1" w:styleId="NoList181">
    <w:name w:val="No List181"/>
    <w:next w:val="a4"/>
    <w:semiHidden/>
    <w:rsid w:val="006D2A64"/>
  </w:style>
  <w:style w:type="numbering" w:customStyle="1" w:styleId="NoList37">
    <w:name w:val="No List37"/>
    <w:next w:val="a4"/>
    <w:uiPriority w:val="99"/>
    <w:semiHidden/>
    <w:unhideWhenUsed/>
    <w:rsid w:val="006D2A64"/>
  </w:style>
  <w:style w:type="numbering" w:customStyle="1" w:styleId="180">
    <w:name w:val="无列表18"/>
    <w:next w:val="a4"/>
    <w:semiHidden/>
    <w:rsid w:val="006D2A64"/>
  </w:style>
  <w:style w:type="numbering" w:customStyle="1" w:styleId="181">
    <w:name w:val="リストなし18"/>
    <w:next w:val="a4"/>
    <w:uiPriority w:val="99"/>
    <w:semiHidden/>
    <w:unhideWhenUsed/>
    <w:rsid w:val="006D2A64"/>
  </w:style>
  <w:style w:type="numbering" w:customStyle="1" w:styleId="NoList120">
    <w:name w:val="No List120"/>
    <w:next w:val="a4"/>
    <w:semiHidden/>
    <w:rsid w:val="006D2A64"/>
  </w:style>
  <w:style w:type="numbering" w:customStyle="1" w:styleId="NoList213">
    <w:name w:val="No List213"/>
    <w:next w:val="a4"/>
    <w:uiPriority w:val="99"/>
    <w:semiHidden/>
    <w:rsid w:val="006D2A64"/>
  </w:style>
  <w:style w:type="numbering" w:customStyle="1" w:styleId="NoList38">
    <w:name w:val="No List38"/>
    <w:next w:val="a4"/>
    <w:semiHidden/>
    <w:rsid w:val="006D2A64"/>
  </w:style>
  <w:style w:type="numbering" w:customStyle="1" w:styleId="NoList47">
    <w:name w:val="No List47"/>
    <w:next w:val="a4"/>
    <w:semiHidden/>
    <w:rsid w:val="006D2A64"/>
  </w:style>
  <w:style w:type="numbering" w:customStyle="1" w:styleId="NoList53">
    <w:name w:val="No List53"/>
    <w:next w:val="a4"/>
    <w:uiPriority w:val="99"/>
    <w:semiHidden/>
    <w:rsid w:val="006D2A64"/>
  </w:style>
  <w:style w:type="numbering" w:customStyle="1" w:styleId="NoList62">
    <w:name w:val="No List62"/>
    <w:next w:val="a4"/>
    <w:uiPriority w:val="99"/>
    <w:semiHidden/>
    <w:rsid w:val="006D2A64"/>
  </w:style>
  <w:style w:type="numbering" w:customStyle="1" w:styleId="NoList72">
    <w:name w:val="No List72"/>
    <w:next w:val="a4"/>
    <w:uiPriority w:val="99"/>
    <w:semiHidden/>
    <w:rsid w:val="006D2A64"/>
  </w:style>
  <w:style w:type="numbering" w:customStyle="1" w:styleId="NoList1112">
    <w:name w:val="No List1112"/>
    <w:next w:val="a4"/>
    <w:uiPriority w:val="99"/>
    <w:semiHidden/>
    <w:rsid w:val="006D2A64"/>
  </w:style>
  <w:style w:type="numbering" w:customStyle="1" w:styleId="NoList214">
    <w:name w:val="No List214"/>
    <w:next w:val="a4"/>
    <w:uiPriority w:val="99"/>
    <w:semiHidden/>
    <w:rsid w:val="006D2A64"/>
  </w:style>
  <w:style w:type="numbering" w:customStyle="1" w:styleId="NoList82">
    <w:name w:val="No List82"/>
    <w:next w:val="a4"/>
    <w:uiPriority w:val="99"/>
    <w:semiHidden/>
    <w:rsid w:val="006D2A64"/>
  </w:style>
  <w:style w:type="numbering" w:customStyle="1" w:styleId="NoList126">
    <w:name w:val="No List126"/>
    <w:next w:val="a4"/>
    <w:semiHidden/>
    <w:rsid w:val="006D2A64"/>
  </w:style>
  <w:style w:type="numbering" w:customStyle="1" w:styleId="NoList222">
    <w:name w:val="No List222"/>
    <w:next w:val="a4"/>
    <w:uiPriority w:val="99"/>
    <w:semiHidden/>
    <w:rsid w:val="006D2A64"/>
  </w:style>
  <w:style w:type="numbering" w:customStyle="1" w:styleId="NoList92">
    <w:name w:val="No List92"/>
    <w:next w:val="a4"/>
    <w:uiPriority w:val="99"/>
    <w:semiHidden/>
    <w:rsid w:val="006D2A64"/>
  </w:style>
  <w:style w:type="numbering" w:customStyle="1" w:styleId="NoList132">
    <w:name w:val="No List132"/>
    <w:next w:val="a4"/>
    <w:semiHidden/>
    <w:rsid w:val="006D2A64"/>
  </w:style>
  <w:style w:type="numbering" w:customStyle="1" w:styleId="NoList232">
    <w:name w:val="No List232"/>
    <w:next w:val="a4"/>
    <w:semiHidden/>
    <w:rsid w:val="006D2A64"/>
  </w:style>
  <w:style w:type="numbering" w:customStyle="1" w:styleId="NoList102">
    <w:name w:val="No List102"/>
    <w:next w:val="a4"/>
    <w:uiPriority w:val="99"/>
    <w:semiHidden/>
    <w:rsid w:val="006D2A64"/>
  </w:style>
  <w:style w:type="numbering" w:customStyle="1" w:styleId="NoList142">
    <w:name w:val="No List142"/>
    <w:next w:val="a4"/>
    <w:semiHidden/>
    <w:rsid w:val="006D2A64"/>
  </w:style>
  <w:style w:type="numbering" w:customStyle="1" w:styleId="NoList242">
    <w:name w:val="No List242"/>
    <w:next w:val="a4"/>
    <w:semiHidden/>
    <w:rsid w:val="006D2A64"/>
  </w:style>
  <w:style w:type="numbering" w:customStyle="1" w:styleId="NoList312">
    <w:name w:val="No List312"/>
    <w:next w:val="a4"/>
    <w:uiPriority w:val="99"/>
    <w:semiHidden/>
    <w:rsid w:val="006D2A64"/>
  </w:style>
  <w:style w:type="numbering" w:customStyle="1" w:styleId="NoList412">
    <w:name w:val="No List412"/>
    <w:next w:val="a4"/>
    <w:uiPriority w:val="99"/>
    <w:semiHidden/>
    <w:rsid w:val="006D2A64"/>
  </w:style>
  <w:style w:type="numbering" w:customStyle="1" w:styleId="NoList512">
    <w:name w:val="No List512"/>
    <w:next w:val="a4"/>
    <w:uiPriority w:val="99"/>
    <w:semiHidden/>
    <w:rsid w:val="006D2A64"/>
  </w:style>
  <w:style w:type="numbering" w:customStyle="1" w:styleId="NoList152">
    <w:name w:val="No List152"/>
    <w:next w:val="a4"/>
    <w:semiHidden/>
    <w:rsid w:val="006D2A64"/>
  </w:style>
  <w:style w:type="numbering" w:customStyle="1" w:styleId="NoList162">
    <w:name w:val="No List162"/>
    <w:next w:val="a4"/>
    <w:semiHidden/>
    <w:rsid w:val="006D2A64"/>
  </w:style>
  <w:style w:type="numbering" w:customStyle="1" w:styleId="1170">
    <w:name w:val="无列表117"/>
    <w:next w:val="a4"/>
    <w:semiHidden/>
    <w:rsid w:val="006D2A64"/>
  </w:style>
  <w:style w:type="numbering" w:customStyle="1" w:styleId="127">
    <w:name w:val="목록 없음12"/>
    <w:next w:val="a4"/>
    <w:semiHidden/>
    <w:unhideWhenUsed/>
    <w:rsid w:val="006D2A64"/>
  </w:style>
  <w:style w:type="numbering" w:customStyle="1" w:styleId="228">
    <w:name w:val="목록 없음22"/>
    <w:next w:val="a4"/>
    <w:semiHidden/>
    <w:rsid w:val="006D2A64"/>
  </w:style>
  <w:style w:type="numbering" w:customStyle="1" w:styleId="NoList1113">
    <w:name w:val="No List1113"/>
    <w:next w:val="a4"/>
    <w:uiPriority w:val="99"/>
    <w:semiHidden/>
    <w:rsid w:val="006D2A64"/>
  </w:style>
  <w:style w:type="numbering" w:customStyle="1" w:styleId="NoList172">
    <w:name w:val="No List172"/>
    <w:next w:val="a4"/>
    <w:uiPriority w:val="99"/>
    <w:semiHidden/>
    <w:unhideWhenUsed/>
    <w:rsid w:val="006D2A64"/>
  </w:style>
  <w:style w:type="numbering" w:customStyle="1" w:styleId="1260">
    <w:name w:val="无列表126"/>
    <w:next w:val="a4"/>
    <w:semiHidden/>
    <w:rsid w:val="006D2A64"/>
  </w:style>
  <w:style w:type="numbering" w:customStyle="1" w:styleId="NoList182">
    <w:name w:val="No List182"/>
    <w:next w:val="a4"/>
    <w:semiHidden/>
    <w:rsid w:val="006D2A64"/>
  </w:style>
  <w:style w:type="numbering" w:customStyle="1" w:styleId="NoList39">
    <w:name w:val="No List39"/>
    <w:next w:val="a4"/>
    <w:uiPriority w:val="99"/>
    <w:semiHidden/>
    <w:unhideWhenUsed/>
    <w:rsid w:val="006D2A64"/>
  </w:style>
  <w:style w:type="numbering" w:customStyle="1" w:styleId="190">
    <w:name w:val="无列表19"/>
    <w:next w:val="a4"/>
    <w:semiHidden/>
    <w:rsid w:val="006D2A64"/>
  </w:style>
  <w:style w:type="numbering" w:customStyle="1" w:styleId="191">
    <w:name w:val="リストなし19"/>
    <w:next w:val="a4"/>
    <w:uiPriority w:val="99"/>
    <w:semiHidden/>
    <w:unhideWhenUsed/>
    <w:rsid w:val="006D2A64"/>
  </w:style>
  <w:style w:type="numbering" w:customStyle="1" w:styleId="NoList127">
    <w:name w:val="No List127"/>
    <w:next w:val="a4"/>
    <w:semiHidden/>
    <w:unhideWhenUsed/>
    <w:rsid w:val="006D2A64"/>
  </w:style>
  <w:style w:type="numbering" w:customStyle="1" w:styleId="1180">
    <w:name w:val="无列表118"/>
    <w:next w:val="a4"/>
    <w:semiHidden/>
    <w:rsid w:val="006D2A64"/>
  </w:style>
  <w:style w:type="numbering" w:customStyle="1" w:styleId="1161">
    <w:name w:val="リストなし116"/>
    <w:next w:val="a4"/>
    <w:uiPriority w:val="99"/>
    <w:semiHidden/>
    <w:unhideWhenUsed/>
    <w:rsid w:val="006D2A64"/>
  </w:style>
  <w:style w:type="numbering" w:customStyle="1" w:styleId="NoList215">
    <w:name w:val="No List215"/>
    <w:next w:val="a4"/>
    <w:semiHidden/>
    <w:unhideWhenUsed/>
    <w:rsid w:val="006D2A64"/>
  </w:style>
  <w:style w:type="numbering" w:customStyle="1" w:styleId="NoList310">
    <w:name w:val="No List310"/>
    <w:next w:val="a4"/>
    <w:semiHidden/>
    <w:unhideWhenUsed/>
    <w:rsid w:val="006D2A64"/>
  </w:style>
  <w:style w:type="numbering" w:customStyle="1" w:styleId="NoList1114">
    <w:name w:val="No List1114"/>
    <w:next w:val="a4"/>
    <w:uiPriority w:val="99"/>
    <w:semiHidden/>
    <w:unhideWhenUsed/>
    <w:rsid w:val="006D2A64"/>
  </w:style>
  <w:style w:type="numbering" w:customStyle="1" w:styleId="NoList48">
    <w:name w:val="No List48"/>
    <w:next w:val="a4"/>
    <w:semiHidden/>
    <w:unhideWhenUsed/>
    <w:rsid w:val="006D2A64"/>
  </w:style>
  <w:style w:type="numbering" w:customStyle="1" w:styleId="NoList54">
    <w:name w:val="No List54"/>
    <w:next w:val="a4"/>
    <w:uiPriority w:val="99"/>
    <w:semiHidden/>
    <w:unhideWhenUsed/>
    <w:rsid w:val="006D2A64"/>
  </w:style>
  <w:style w:type="numbering" w:customStyle="1" w:styleId="NoList1115">
    <w:name w:val="No List1115"/>
    <w:next w:val="a4"/>
    <w:semiHidden/>
    <w:unhideWhenUsed/>
    <w:rsid w:val="006D2A64"/>
  </w:style>
  <w:style w:type="numbering" w:customStyle="1" w:styleId="NoList216">
    <w:name w:val="No List216"/>
    <w:next w:val="a4"/>
    <w:semiHidden/>
    <w:unhideWhenUsed/>
    <w:rsid w:val="006D2A64"/>
  </w:style>
  <w:style w:type="numbering" w:customStyle="1" w:styleId="NoList313">
    <w:name w:val="No List313"/>
    <w:next w:val="a4"/>
    <w:uiPriority w:val="99"/>
    <w:semiHidden/>
    <w:unhideWhenUsed/>
    <w:rsid w:val="006D2A64"/>
  </w:style>
  <w:style w:type="numbering" w:customStyle="1" w:styleId="NoList413">
    <w:name w:val="No List413"/>
    <w:next w:val="a4"/>
    <w:uiPriority w:val="99"/>
    <w:semiHidden/>
    <w:unhideWhenUsed/>
    <w:rsid w:val="006D2A64"/>
  </w:style>
  <w:style w:type="numbering" w:customStyle="1" w:styleId="NoList63">
    <w:name w:val="No List63"/>
    <w:next w:val="a4"/>
    <w:uiPriority w:val="99"/>
    <w:semiHidden/>
    <w:unhideWhenUsed/>
    <w:rsid w:val="006D2A64"/>
  </w:style>
  <w:style w:type="numbering" w:customStyle="1" w:styleId="NoList73">
    <w:name w:val="No List73"/>
    <w:next w:val="a4"/>
    <w:uiPriority w:val="99"/>
    <w:semiHidden/>
    <w:unhideWhenUsed/>
    <w:rsid w:val="006D2A64"/>
  </w:style>
  <w:style w:type="numbering" w:customStyle="1" w:styleId="NoList128">
    <w:name w:val="No List128"/>
    <w:next w:val="a4"/>
    <w:semiHidden/>
    <w:unhideWhenUsed/>
    <w:rsid w:val="006D2A64"/>
  </w:style>
  <w:style w:type="numbering" w:customStyle="1" w:styleId="NoList223">
    <w:name w:val="No List223"/>
    <w:next w:val="a4"/>
    <w:uiPriority w:val="99"/>
    <w:semiHidden/>
    <w:unhideWhenUsed/>
    <w:rsid w:val="006D2A64"/>
  </w:style>
  <w:style w:type="numbering" w:customStyle="1" w:styleId="NoList321">
    <w:name w:val="No List321"/>
    <w:next w:val="a4"/>
    <w:uiPriority w:val="99"/>
    <w:semiHidden/>
    <w:unhideWhenUsed/>
    <w:rsid w:val="006D2A64"/>
  </w:style>
  <w:style w:type="numbering" w:customStyle="1" w:styleId="NoList83">
    <w:name w:val="No List83"/>
    <w:next w:val="a4"/>
    <w:uiPriority w:val="99"/>
    <w:semiHidden/>
    <w:rsid w:val="006D2A64"/>
  </w:style>
  <w:style w:type="numbering" w:customStyle="1" w:styleId="NoList93">
    <w:name w:val="No List93"/>
    <w:next w:val="a4"/>
    <w:uiPriority w:val="99"/>
    <w:semiHidden/>
    <w:rsid w:val="006D2A64"/>
  </w:style>
  <w:style w:type="numbering" w:customStyle="1" w:styleId="NoList133">
    <w:name w:val="No List133"/>
    <w:next w:val="a4"/>
    <w:semiHidden/>
    <w:rsid w:val="006D2A64"/>
  </w:style>
  <w:style w:type="numbering" w:customStyle="1" w:styleId="NoList233">
    <w:name w:val="No List233"/>
    <w:next w:val="a4"/>
    <w:semiHidden/>
    <w:rsid w:val="006D2A64"/>
  </w:style>
  <w:style w:type="numbering" w:customStyle="1" w:styleId="NoList103">
    <w:name w:val="No List103"/>
    <w:next w:val="a4"/>
    <w:semiHidden/>
    <w:rsid w:val="006D2A64"/>
  </w:style>
  <w:style w:type="numbering" w:customStyle="1" w:styleId="NoList143">
    <w:name w:val="No List143"/>
    <w:next w:val="a4"/>
    <w:semiHidden/>
    <w:rsid w:val="006D2A64"/>
  </w:style>
  <w:style w:type="numbering" w:customStyle="1" w:styleId="NoList243">
    <w:name w:val="No List243"/>
    <w:next w:val="a4"/>
    <w:semiHidden/>
    <w:rsid w:val="006D2A64"/>
  </w:style>
  <w:style w:type="numbering" w:customStyle="1" w:styleId="NoList513">
    <w:name w:val="No List513"/>
    <w:next w:val="a4"/>
    <w:uiPriority w:val="99"/>
    <w:semiHidden/>
    <w:rsid w:val="006D2A64"/>
  </w:style>
  <w:style w:type="numbering" w:customStyle="1" w:styleId="NoList153">
    <w:name w:val="No List153"/>
    <w:next w:val="a4"/>
    <w:semiHidden/>
    <w:rsid w:val="006D2A64"/>
  </w:style>
  <w:style w:type="numbering" w:customStyle="1" w:styleId="NoList163">
    <w:name w:val="No List163"/>
    <w:next w:val="a4"/>
    <w:semiHidden/>
    <w:rsid w:val="006D2A64"/>
  </w:style>
  <w:style w:type="numbering" w:customStyle="1" w:styleId="136">
    <w:name w:val="목록 없음13"/>
    <w:next w:val="a4"/>
    <w:semiHidden/>
    <w:unhideWhenUsed/>
    <w:rsid w:val="006D2A64"/>
  </w:style>
  <w:style w:type="numbering" w:customStyle="1" w:styleId="237">
    <w:name w:val="목록 없음23"/>
    <w:next w:val="a4"/>
    <w:semiHidden/>
    <w:rsid w:val="006D2A64"/>
  </w:style>
  <w:style w:type="numbering" w:customStyle="1" w:styleId="Style12">
    <w:name w:val="Style12"/>
    <w:uiPriority w:val="99"/>
    <w:rsid w:val="006D2A64"/>
    <w:pPr>
      <w:numPr>
        <w:numId w:val="19"/>
      </w:numPr>
    </w:pPr>
  </w:style>
  <w:style w:type="numbering" w:customStyle="1" w:styleId="NoList173">
    <w:name w:val="No List173"/>
    <w:next w:val="a4"/>
    <w:uiPriority w:val="99"/>
    <w:semiHidden/>
    <w:unhideWhenUsed/>
    <w:rsid w:val="006D2A64"/>
  </w:style>
  <w:style w:type="numbering" w:customStyle="1" w:styleId="SGS11">
    <w:name w:val="SGS11"/>
    <w:uiPriority w:val="99"/>
    <w:rsid w:val="006D2A64"/>
    <w:pPr>
      <w:numPr>
        <w:numId w:val="15"/>
      </w:numPr>
    </w:pPr>
  </w:style>
  <w:style w:type="numbering" w:customStyle="1" w:styleId="Style111">
    <w:name w:val="Style111"/>
    <w:uiPriority w:val="99"/>
    <w:rsid w:val="006D2A64"/>
    <w:pPr>
      <w:numPr>
        <w:numId w:val="16"/>
      </w:numPr>
    </w:pPr>
  </w:style>
  <w:style w:type="numbering" w:customStyle="1" w:styleId="NoList191">
    <w:name w:val="No List191"/>
    <w:next w:val="a4"/>
    <w:uiPriority w:val="99"/>
    <w:semiHidden/>
    <w:unhideWhenUsed/>
    <w:rsid w:val="006D2A64"/>
  </w:style>
  <w:style w:type="numbering" w:customStyle="1" w:styleId="1270">
    <w:name w:val="无列表127"/>
    <w:next w:val="a4"/>
    <w:semiHidden/>
    <w:rsid w:val="006D2A64"/>
  </w:style>
  <w:style w:type="numbering" w:customStyle="1" w:styleId="NoList183">
    <w:name w:val="No List183"/>
    <w:next w:val="a4"/>
    <w:semiHidden/>
    <w:rsid w:val="006D2A64"/>
  </w:style>
  <w:style w:type="numbering" w:customStyle="1" w:styleId="NoList1101">
    <w:name w:val="No List1101"/>
    <w:next w:val="a4"/>
    <w:uiPriority w:val="99"/>
    <w:semiHidden/>
    <w:rsid w:val="006D2A64"/>
  </w:style>
  <w:style w:type="numbering" w:customStyle="1" w:styleId="1350">
    <w:name w:val="无列表135"/>
    <w:next w:val="a4"/>
    <w:semiHidden/>
    <w:rsid w:val="006D2A64"/>
  </w:style>
  <w:style w:type="numbering" w:customStyle="1" w:styleId="1251">
    <w:name w:val="リストなし125"/>
    <w:next w:val="a4"/>
    <w:uiPriority w:val="99"/>
    <w:semiHidden/>
    <w:unhideWhenUsed/>
    <w:rsid w:val="006D2A64"/>
  </w:style>
  <w:style w:type="numbering" w:customStyle="1" w:styleId="NoList251">
    <w:name w:val="No List251"/>
    <w:next w:val="a4"/>
    <w:uiPriority w:val="99"/>
    <w:semiHidden/>
    <w:rsid w:val="006D2A64"/>
  </w:style>
  <w:style w:type="numbering" w:customStyle="1" w:styleId="1115">
    <w:name w:val="无列表1115"/>
    <w:next w:val="a4"/>
    <w:semiHidden/>
    <w:rsid w:val="006D2A64"/>
  </w:style>
  <w:style w:type="numbering" w:customStyle="1" w:styleId="11150">
    <w:name w:val="リストなし1115"/>
    <w:next w:val="a4"/>
    <w:uiPriority w:val="99"/>
    <w:semiHidden/>
    <w:unhideWhenUsed/>
    <w:rsid w:val="006D2A64"/>
  </w:style>
  <w:style w:type="numbering" w:customStyle="1" w:styleId="12110">
    <w:name w:val="无列表1211"/>
    <w:next w:val="a4"/>
    <w:semiHidden/>
    <w:rsid w:val="006D2A64"/>
  </w:style>
  <w:style w:type="numbering" w:customStyle="1" w:styleId="12111">
    <w:name w:val="リストなし1211"/>
    <w:next w:val="a4"/>
    <w:uiPriority w:val="99"/>
    <w:semiHidden/>
    <w:unhideWhenUsed/>
    <w:rsid w:val="006D2A64"/>
  </w:style>
  <w:style w:type="numbering" w:customStyle="1" w:styleId="NoList1121">
    <w:name w:val="No List1121"/>
    <w:next w:val="a4"/>
    <w:uiPriority w:val="99"/>
    <w:semiHidden/>
    <w:unhideWhenUsed/>
    <w:rsid w:val="006D2A64"/>
  </w:style>
  <w:style w:type="numbering" w:customStyle="1" w:styleId="111110">
    <w:name w:val="无列表11111"/>
    <w:next w:val="a4"/>
    <w:semiHidden/>
    <w:rsid w:val="006D2A64"/>
  </w:style>
  <w:style w:type="numbering" w:customStyle="1" w:styleId="111111">
    <w:name w:val="リストなし11111"/>
    <w:next w:val="a4"/>
    <w:uiPriority w:val="99"/>
    <w:semiHidden/>
    <w:unhideWhenUsed/>
    <w:rsid w:val="006D2A64"/>
  </w:style>
  <w:style w:type="numbering" w:customStyle="1" w:styleId="NoList421">
    <w:name w:val="No List421"/>
    <w:next w:val="a4"/>
    <w:uiPriority w:val="99"/>
    <w:semiHidden/>
    <w:unhideWhenUsed/>
    <w:rsid w:val="006D2A64"/>
  </w:style>
  <w:style w:type="numbering" w:customStyle="1" w:styleId="13110">
    <w:name w:val="无列表1311"/>
    <w:next w:val="a4"/>
    <w:semiHidden/>
    <w:rsid w:val="006D2A64"/>
  </w:style>
  <w:style w:type="numbering" w:customStyle="1" w:styleId="1341">
    <w:name w:val="リストなし134"/>
    <w:next w:val="a4"/>
    <w:uiPriority w:val="99"/>
    <w:semiHidden/>
    <w:unhideWhenUsed/>
    <w:rsid w:val="006D2A64"/>
  </w:style>
  <w:style w:type="numbering" w:customStyle="1" w:styleId="NoList1211">
    <w:name w:val="No List1211"/>
    <w:next w:val="a4"/>
    <w:uiPriority w:val="99"/>
    <w:semiHidden/>
    <w:unhideWhenUsed/>
    <w:rsid w:val="006D2A64"/>
  </w:style>
  <w:style w:type="numbering" w:customStyle="1" w:styleId="1124">
    <w:name w:val="无列表1124"/>
    <w:next w:val="a4"/>
    <w:semiHidden/>
    <w:rsid w:val="006D2A64"/>
  </w:style>
  <w:style w:type="numbering" w:customStyle="1" w:styleId="11240">
    <w:name w:val="リストなし1124"/>
    <w:next w:val="a4"/>
    <w:uiPriority w:val="99"/>
    <w:semiHidden/>
    <w:unhideWhenUsed/>
    <w:rsid w:val="006D2A64"/>
  </w:style>
  <w:style w:type="numbering" w:customStyle="1" w:styleId="NoList201">
    <w:name w:val="No List201"/>
    <w:next w:val="a4"/>
    <w:uiPriority w:val="99"/>
    <w:semiHidden/>
    <w:unhideWhenUsed/>
    <w:rsid w:val="006D2A64"/>
  </w:style>
  <w:style w:type="numbering" w:customStyle="1" w:styleId="NoList1131">
    <w:name w:val="No List1131"/>
    <w:next w:val="a4"/>
    <w:uiPriority w:val="99"/>
    <w:semiHidden/>
    <w:rsid w:val="006D2A64"/>
  </w:style>
  <w:style w:type="numbering" w:customStyle="1" w:styleId="1410">
    <w:name w:val="无列表141"/>
    <w:next w:val="a4"/>
    <w:semiHidden/>
    <w:rsid w:val="006D2A64"/>
  </w:style>
  <w:style w:type="numbering" w:customStyle="1" w:styleId="1411">
    <w:name w:val="リストなし141"/>
    <w:next w:val="a4"/>
    <w:uiPriority w:val="99"/>
    <w:semiHidden/>
    <w:unhideWhenUsed/>
    <w:rsid w:val="006D2A64"/>
  </w:style>
  <w:style w:type="numbering" w:customStyle="1" w:styleId="NoList261">
    <w:name w:val="No List261"/>
    <w:next w:val="a4"/>
    <w:uiPriority w:val="99"/>
    <w:semiHidden/>
    <w:rsid w:val="006D2A64"/>
  </w:style>
  <w:style w:type="numbering" w:customStyle="1" w:styleId="11310">
    <w:name w:val="无列表1131"/>
    <w:next w:val="a4"/>
    <w:semiHidden/>
    <w:rsid w:val="006D2A64"/>
  </w:style>
  <w:style w:type="numbering" w:customStyle="1" w:styleId="11311">
    <w:name w:val="リストなし1131"/>
    <w:next w:val="a4"/>
    <w:uiPriority w:val="99"/>
    <w:semiHidden/>
    <w:unhideWhenUsed/>
    <w:rsid w:val="006D2A64"/>
  </w:style>
  <w:style w:type="numbering" w:customStyle="1" w:styleId="NoList331">
    <w:name w:val="No List331"/>
    <w:next w:val="a4"/>
    <w:uiPriority w:val="99"/>
    <w:semiHidden/>
    <w:unhideWhenUsed/>
    <w:rsid w:val="006D2A64"/>
  </w:style>
  <w:style w:type="numbering" w:customStyle="1" w:styleId="12210">
    <w:name w:val="无列表1221"/>
    <w:next w:val="a4"/>
    <w:semiHidden/>
    <w:rsid w:val="006D2A64"/>
  </w:style>
  <w:style w:type="numbering" w:customStyle="1" w:styleId="12211">
    <w:name w:val="リストなし1221"/>
    <w:next w:val="a4"/>
    <w:uiPriority w:val="99"/>
    <w:semiHidden/>
    <w:unhideWhenUsed/>
    <w:rsid w:val="006D2A64"/>
  </w:style>
  <w:style w:type="numbering" w:customStyle="1" w:styleId="NoList1141">
    <w:name w:val="No List1141"/>
    <w:next w:val="a4"/>
    <w:uiPriority w:val="99"/>
    <w:semiHidden/>
    <w:unhideWhenUsed/>
    <w:rsid w:val="006D2A64"/>
  </w:style>
  <w:style w:type="numbering" w:customStyle="1" w:styleId="111210">
    <w:name w:val="无列表11121"/>
    <w:next w:val="a4"/>
    <w:semiHidden/>
    <w:rsid w:val="006D2A64"/>
  </w:style>
  <w:style w:type="numbering" w:customStyle="1" w:styleId="111211">
    <w:name w:val="リストなし11121"/>
    <w:next w:val="a4"/>
    <w:uiPriority w:val="99"/>
    <w:semiHidden/>
    <w:unhideWhenUsed/>
    <w:rsid w:val="006D2A64"/>
  </w:style>
  <w:style w:type="numbering" w:customStyle="1" w:styleId="NoList431">
    <w:name w:val="No List431"/>
    <w:next w:val="a4"/>
    <w:uiPriority w:val="99"/>
    <w:semiHidden/>
    <w:unhideWhenUsed/>
    <w:rsid w:val="006D2A64"/>
  </w:style>
  <w:style w:type="numbering" w:customStyle="1" w:styleId="13210">
    <w:name w:val="无列表1321"/>
    <w:next w:val="a4"/>
    <w:semiHidden/>
    <w:rsid w:val="006D2A64"/>
  </w:style>
  <w:style w:type="numbering" w:customStyle="1" w:styleId="13111">
    <w:name w:val="リストなし1311"/>
    <w:next w:val="a4"/>
    <w:uiPriority w:val="99"/>
    <w:semiHidden/>
    <w:unhideWhenUsed/>
    <w:rsid w:val="006D2A64"/>
  </w:style>
  <w:style w:type="numbering" w:customStyle="1" w:styleId="NoList1221">
    <w:name w:val="No List1221"/>
    <w:next w:val="a4"/>
    <w:uiPriority w:val="99"/>
    <w:semiHidden/>
    <w:unhideWhenUsed/>
    <w:rsid w:val="006D2A64"/>
  </w:style>
  <w:style w:type="numbering" w:customStyle="1" w:styleId="112110">
    <w:name w:val="无列表11211"/>
    <w:next w:val="a4"/>
    <w:semiHidden/>
    <w:rsid w:val="006D2A64"/>
  </w:style>
  <w:style w:type="numbering" w:customStyle="1" w:styleId="112111">
    <w:name w:val="リストなし11211"/>
    <w:next w:val="a4"/>
    <w:uiPriority w:val="99"/>
    <w:semiHidden/>
    <w:unhideWhenUsed/>
    <w:rsid w:val="006D2A64"/>
  </w:style>
  <w:style w:type="numbering" w:customStyle="1" w:styleId="NoList271">
    <w:name w:val="No List271"/>
    <w:next w:val="a4"/>
    <w:uiPriority w:val="99"/>
    <w:semiHidden/>
    <w:unhideWhenUsed/>
    <w:rsid w:val="006D2A64"/>
  </w:style>
  <w:style w:type="numbering" w:customStyle="1" w:styleId="NoList1151">
    <w:name w:val="No List1151"/>
    <w:next w:val="a4"/>
    <w:uiPriority w:val="99"/>
    <w:semiHidden/>
    <w:rsid w:val="006D2A64"/>
  </w:style>
  <w:style w:type="numbering" w:customStyle="1" w:styleId="1510">
    <w:name w:val="无列表151"/>
    <w:next w:val="a4"/>
    <w:semiHidden/>
    <w:rsid w:val="006D2A64"/>
  </w:style>
  <w:style w:type="numbering" w:customStyle="1" w:styleId="1511">
    <w:name w:val="リストなし151"/>
    <w:next w:val="a4"/>
    <w:uiPriority w:val="99"/>
    <w:semiHidden/>
    <w:unhideWhenUsed/>
    <w:rsid w:val="006D2A64"/>
  </w:style>
  <w:style w:type="numbering" w:customStyle="1" w:styleId="NoList281">
    <w:name w:val="No List281"/>
    <w:next w:val="a4"/>
    <w:uiPriority w:val="99"/>
    <w:semiHidden/>
    <w:rsid w:val="006D2A64"/>
  </w:style>
  <w:style w:type="numbering" w:customStyle="1" w:styleId="11410">
    <w:name w:val="无列表1141"/>
    <w:next w:val="a4"/>
    <w:semiHidden/>
    <w:rsid w:val="006D2A64"/>
  </w:style>
  <w:style w:type="numbering" w:customStyle="1" w:styleId="11411">
    <w:name w:val="リストなし1141"/>
    <w:next w:val="a4"/>
    <w:uiPriority w:val="99"/>
    <w:semiHidden/>
    <w:unhideWhenUsed/>
    <w:rsid w:val="006D2A64"/>
  </w:style>
  <w:style w:type="numbering" w:customStyle="1" w:styleId="NoList341">
    <w:name w:val="No List341"/>
    <w:next w:val="a4"/>
    <w:uiPriority w:val="99"/>
    <w:semiHidden/>
    <w:unhideWhenUsed/>
    <w:rsid w:val="006D2A64"/>
  </w:style>
  <w:style w:type="numbering" w:customStyle="1" w:styleId="12310">
    <w:name w:val="无列表1231"/>
    <w:next w:val="a4"/>
    <w:semiHidden/>
    <w:rsid w:val="006D2A64"/>
  </w:style>
  <w:style w:type="numbering" w:customStyle="1" w:styleId="12311">
    <w:name w:val="リストなし1231"/>
    <w:next w:val="a4"/>
    <w:uiPriority w:val="99"/>
    <w:semiHidden/>
    <w:unhideWhenUsed/>
    <w:rsid w:val="006D2A64"/>
  </w:style>
  <w:style w:type="numbering" w:customStyle="1" w:styleId="NoList1161">
    <w:name w:val="No List1161"/>
    <w:next w:val="a4"/>
    <w:uiPriority w:val="99"/>
    <w:semiHidden/>
    <w:unhideWhenUsed/>
    <w:rsid w:val="006D2A64"/>
  </w:style>
  <w:style w:type="numbering" w:customStyle="1" w:styleId="111310">
    <w:name w:val="无列表11131"/>
    <w:next w:val="a4"/>
    <w:semiHidden/>
    <w:rsid w:val="006D2A64"/>
  </w:style>
  <w:style w:type="numbering" w:customStyle="1" w:styleId="111311">
    <w:name w:val="リストなし11131"/>
    <w:next w:val="a4"/>
    <w:uiPriority w:val="99"/>
    <w:semiHidden/>
    <w:unhideWhenUsed/>
    <w:rsid w:val="006D2A64"/>
  </w:style>
  <w:style w:type="numbering" w:customStyle="1" w:styleId="NoList441">
    <w:name w:val="No List441"/>
    <w:next w:val="a4"/>
    <w:uiPriority w:val="99"/>
    <w:semiHidden/>
    <w:unhideWhenUsed/>
    <w:rsid w:val="006D2A64"/>
  </w:style>
  <w:style w:type="numbering" w:customStyle="1" w:styleId="13310">
    <w:name w:val="无列表1331"/>
    <w:next w:val="a4"/>
    <w:semiHidden/>
    <w:rsid w:val="006D2A64"/>
  </w:style>
  <w:style w:type="numbering" w:customStyle="1" w:styleId="13211">
    <w:name w:val="リストなし1321"/>
    <w:next w:val="a4"/>
    <w:uiPriority w:val="99"/>
    <w:semiHidden/>
    <w:unhideWhenUsed/>
    <w:rsid w:val="006D2A64"/>
  </w:style>
  <w:style w:type="numbering" w:customStyle="1" w:styleId="NoList1231">
    <w:name w:val="No List1231"/>
    <w:next w:val="a4"/>
    <w:uiPriority w:val="99"/>
    <w:semiHidden/>
    <w:unhideWhenUsed/>
    <w:rsid w:val="006D2A64"/>
  </w:style>
  <w:style w:type="numbering" w:customStyle="1" w:styleId="11221">
    <w:name w:val="无列表11221"/>
    <w:next w:val="a4"/>
    <w:semiHidden/>
    <w:rsid w:val="006D2A64"/>
  </w:style>
  <w:style w:type="numbering" w:customStyle="1" w:styleId="112210">
    <w:name w:val="リストなし11221"/>
    <w:next w:val="a4"/>
    <w:uiPriority w:val="99"/>
    <w:semiHidden/>
    <w:unhideWhenUsed/>
    <w:rsid w:val="006D2A64"/>
  </w:style>
  <w:style w:type="numbering" w:customStyle="1" w:styleId="NoList291">
    <w:name w:val="No List291"/>
    <w:next w:val="a4"/>
    <w:uiPriority w:val="99"/>
    <w:semiHidden/>
    <w:unhideWhenUsed/>
    <w:rsid w:val="006D2A64"/>
  </w:style>
  <w:style w:type="numbering" w:customStyle="1" w:styleId="NoList1171">
    <w:name w:val="No List1171"/>
    <w:next w:val="a4"/>
    <w:uiPriority w:val="99"/>
    <w:semiHidden/>
    <w:rsid w:val="006D2A64"/>
  </w:style>
  <w:style w:type="numbering" w:customStyle="1" w:styleId="1610">
    <w:name w:val="无列表161"/>
    <w:next w:val="a4"/>
    <w:semiHidden/>
    <w:rsid w:val="006D2A64"/>
  </w:style>
  <w:style w:type="numbering" w:customStyle="1" w:styleId="1611">
    <w:name w:val="リストなし161"/>
    <w:next w:val="a4"/>
    <w:uiPriority w:val="99"/>
    <w:semiHidden/>
    <w:unhideWhenUsed/>
    <w:rsid w:val="006D2A64"/>
  </w:style>
  <w:style w:type="numbering" w:customStyle="1" w:styleId="NoList2101">
    <w:name w:val="No List2101"/>
    <w:next w:val="a4"/>
    <w:uiPriority w:val="99"/>
    <w:semiHidden/>
    <w:rsid w:val="006D2A64"/>
  </w:style>
  <w:style w:type="numbering" w:customStyle="1" w:styleId="11510">
    <w:name w:val="无列表1151"/>
    <w:next w:val="a4"/>
    <w:semiHidden/>
    <w:rsid w:val="006D2A64"/>
  </w:style>
  <w:style w:type="numbering" w:customStyle="1" w:styleId="11511">
    <w:name w:val="リストなし1151"/>
    <w:next w:val="a4"/>
    <w:uiPriority w:val="99"/>
    <w:semiHidden/>
    <w:unhideWhenUsed/>
    <w:rsid w:val="006D2A64"/>
  </w:style>
  <w:style w:type="numbering" w:customStyle="1" w:styleId="NoList351">
    <w:name w:val="No List351"/>
    <w:next w:val="a4"/>
    <w:uiPriority w:val="99"/>
    <w:semiHidden/>
    <w:unhideWhenUsed/>
    <w:rsid w:val="006D2A64"/>
  </w:style>
  <w:style w:type="numbering" w:customStyle="1" w:styleId="12410">
    <w:name w:val="无列表1241"/>
    <w:next w:val="a4"/>
    <w:semiHidden/>
    <w:rsid w:val="006D2A64"/>
  </w:style>
  <w:style w:type="numbering" w:customStyle="1" w:styleId="12411">
    <w:name w:val="リストなし1241"/>
    <w:next w:val="a4"/>
    <w:uiPriority w:val="99"/>
    <w:semiHidden/>
    <w:unhideWhenUsed/>
    <w:rsid w:val="006D2A64"/>
  </w:style>
  <w:style w:type="numbering" w:customStyle="1" w:styleId="NoList1181">
    <w:name w:val="No List1181"/>
    <w:next w:val="a4"/>
    <w:uiPriority w:val="99"/>
    <w:semiHidden/>
    <w:unhideWhenUsed/>
    <w:rsid w:val="006D2A64"/>
  </w:style>
  <w:style w:type="numbering" w:customStyle="1" w:styleId="11141">
    <w:name w:val="无列表11141"/>
    <w:next w:val="a4"/>
    <w:semiHidden/>
    <w:rsid w:val="006D2A64"/>
  </w:style>
  <w:style w:type="numbering" w:customStyle="1" w:styleId="111410">
    <w:name w:val="リストなし11141"/>
    <w:next w:val="a4"/>
    <w:uiPriority w:val="99"/>
    <w:semiHidden/>
    <w:unhideWhenUsed/>
    <w:rsid w:val="006D2A64"/>
  </w:style>
  <w:style w:type="numbering" w:customStyle="1" w:styleId="NoList451">
    <w:name w:val="No List451"/>
    <w:next w:val="a4"/>
    <w:uiPriority w:val="99"/>
    <w:semiHidden/>
    <w:unhideWhenUsed/>
    <w:rsid w:val="006D2A64"/>
  </w:style>
  <w:style w:type="numbering" w:customStyle="1" w:styleId="13410">
    <w:name w:val="无列表1341"/>
    <w:next w:val="a4"/>
    <w:semiHidden/>
    <w:rsid w:val="006D2A64"/>
  </w:style>
  <w:style w:type="numbering" w:customStyle="1" w:styleId="13311">
    <w:name w:val="リストなし1331"/>
    <w:next w:val="a4"/>
    <w:uiPriority w:val="99"/>
    <w:semiHidden/>
    <w:unhideWhenUsed/>
    <w:rsid w:val="006D2A64"/>
  </w:style>
  <w:style w:type="numbering" w:customStyle="1" w:styleId="NoList1241">
    <w:name w:val="No List1241"/>
    <w:next w:val="a4"/>
    <w:uiPriority w:val="99"/>
    <w:semiHidden/>
    <w:unhideWhenUsed/>
    <w:rsid w:val="006D2A64"/>
  </w:style>
  <w:style w:type="numbering" w:customStyle="1" w:styleId="11231">
    <w:name w:val="无列表11231"/>
    <w:next w:val="a4"/>
    <w:semiHidden/>
    <w:rsid w:val="006D2A64"/>
  </w:style>
  <w:style w:type="numbering" w:customStyle="1" w:styleId="112310">
    <w:name w:val="リストなし11231"/>
    <w:next w:val="a4"/>
    <w:uiPriority w:val="99"/>
    <w:semiHidden/>
    <w:unhideWhenUsed/>
    <w:rsid w:val="006D2A64"/>
  </w:style>
  <w:style w:type="numbering" w:customStyle="1" w:styleId="NoList301">
    <w:name w:val="No List301"/>
    <w:next w:val="a4"/>
    <w:uiPriority w:val="99"/>
    <w:semiHidden/>
    <w:unhideWhenUsed/>
    <w:rsid w:val="006D2A64"/>
  </w:style>
  <w:style w:type="numbering" w:customStyle="1" w:styleId="1710">
    <w:name w:val="无列表171"/>
    <w:next w:val="a4"/>
    <w:semiHidden/>
    <w:rsid w:val="006D2A64"/>
  </w:style>
  <w:style w:type="numbering" w:customStyle="1" w:styleId="1711">
    <w:name w:val="リストなし171"/>
    <w:next w:val="a4"/>
    <w:uiPriority w:val="99"/>
    <w:semiHidden/>
    <w:unhideWhenUsed/>
    <w:rsid w:val="006D2A64"/>
  </w:style>
  <w:style w:type="numbering" w:customStyle="1" w:styleId="NoList1191">
    <w:name w:val="No List1191"/>
    <w:next w:val="a4"/>
    <w:semiHidden/>
    <w:rsid w:val="006D2A64"/>
  </w:style>
  <w:style w:type="numbering" w:customStyle="1" w:styleId="NoList2111">
    <w:name w:val="No List2111"/>
    <w:next w:val="a4"/>
    <w:uiPriority w:val="99"/>
    <w:semiHidden/>
    <w:rsid w:val="006D2A64"/>
  </w:style>
  <w:style w:type="numbering" w:customStyle="1" w:styleId="NoList361">
    <w:name w:val="No List361"/>
    <w:next w:val="a4"/>
    <w:semiHidden/>
    <w:rsid w:val="006D2A64"/>
  </w:style>
  <w:style w:type="numbering" w:customStyle="1" w:styleId="NoList461">
    <w:name w:val="No List461"/>
    <w:next w:val="a4"/>
    <w:semiHidden/>
    <w:rsid w:val="006D2A64"/>
  </w:style>
  <w:style w:type="numbering" w:customStyle="1" w:styleId="NoList521">
    <w:name w:val="No List521"/>
    <w:next w:val="a4"/>
    <w:semiHidden/>
    <w:rsid w:val="006D2A64"/>
  </w:style>
  <w:style w:type="numbering" w:customStyle="1" w:styleId="NoList611">
    <w:name w:val="No List611"/>
    <w:next w:val="a4"/>
    <w:uiPriority w:val="99"/>
    <w:semiHidden/>
    <w:rsid w:val="006D2A64"/>
  </w:style>
  <w:style w:type="numbering" w:customStyle="1" w:styleId="NoList711">
    <w:name w:val="No List711"/>
    <w:next w:val="a4"/>
    <w:uiPriority w:val="99"/>
    <w:semiHidden/>
    <w:rsid w:val="006D2A64"/>
  </w:style>
  <w:style w:type="numbering" w:customStyle="1" w:styleId="NoList11101">
    <w:name w:val="No List11101"/>
    <w:next w:val="a4"/>
    <w:semiHidden/>
    <w:rsid w:val="006D2A64"/>
  </w:style>
  <w:style w:type="numbering" w:customStyle="1" w:styleId="NoList2121">
    <w:name w:val="No List2121"/>
    <w:next w:val="a4"/>
    <w:semiHidden/>
    <w:rsid w:val="006D2A64"/>
  </w:style>
  <w:style w:type="numbering" w:customStyle="1" w:styleId="NoList811">
    <w:name w:val="No List811"/>
    <w:next w:val="a4"/>
    <w:uiPriority w:val="99"/>
    <w:semiHidden/>
    <w:rsid w:val="006D2A64"/>
  </w:style>
  <w:style w:type="numbering" w:customStyle="1" w:styleId="NoList1251">
    <w:name w:val="No List1251"/>
    <w:next w:val="a4"/>
    <w:semiHidden/>
    <w:rsid w:val="006D2A64"/>
  </w:style>
  <w:style w:type="numbering" w:customStyle="1" w:styleId="NoList2211">
    <w:name w:val="No List2211"/>
    <w:next w:val="a4"/>
    <w:uiPriority w:val="99"/>
    <w:semiHidden/>
    <w:rsid w:val="006D2A64"/>
  </w:style>
  <w:style w:type="numbering" w:customStyle="1" w:styleId="NoList911">
    <w:name w:val="No List911"/>
    <w:next w:val="a4"/>
    <w:uiPriority w:val="99"/>
    <w:semiHidden/>
    <w:rsid w:val="006D2A64"/>
  </w:style>
  <w:style w:type="numbering" w:customStyle="1" w:styleId="NoList1311">
    <w:name w:val="No List1311"/>
    <w:next w:val="a4"/>
    <w:semiHidden/>
    <w:rsid w:val="006D2A64"/>
  </w:style>
  <w:style w:type="numbering" w:customStyle="1" w:styleId="NoList2311">
    <w:name w:val="No List2311"/>
    <w:next w:val="a4"/>
    <w:semiHidden/>
    <w:rsid w:val="006D2A64"/>
  </w:style>
  <w:style w:type="numbering" w:customStyle="1" w:styleId="NoList1011">
    <w:name w:val="No List1011"/>
    <w:next w:val="a4"/>
    <w:semiHidden/>
    <w:rsid w:val="006D2A64"/>
  </w:style>
  <w:style w:type="numbering" w:customStyle="1" w:styleId="NoList1411">
    <w:name w:val="No List1411"/>
    <w:next w:val="a4"/>
    <w:semiHidden/>
    <w:rsid w:val="006D2A64"/>
  </w:style>
  <w:style w:type="numbering" w:customStyle="1" w:styleId="NoList2411">
    <w:name w:val="No List2411"/>
    <w:next w:val="a4"/>
    <w:semiHidden/>
    <w:rsid w:val="006D2A64"/>
  </w:style>
  <w:style w:type="numbering" w:customStyle="1" w:styleId="NoList3111">
    <w:name w:val="No List3111"/>
    <w:next w:val="a4"/>
    <w:uiPriority w:val="99"/>
    <w:semiHidden/>
    <w:rsid w:val="006D2A64"/>
  </w:style>
  <w:style w:type="numbering" w:customStyle="1" w:styleId="NoList4111">
    <w:name w:val="No List4111"/>
    <w:next w:val="a4"/>
    <w:uiPriority w:val="99"/>
    <w:semiHidden/>
    <w:rsid w:val="006D2A64"/>
  </w:style>
  <w:style w:type="numbering" w:customStyle="1" w:styleId="NoList5111">
    <w:name w:val="No List5111"/>
    <w:next w:val="a4"/>
    <w:semiHidden/>
    <w:rsid w:val="006D2A64"/>
  </w:style>
  <w:style w:type="numbering" w:customStyle="1" w:styleId="NoList1511">
    <w:name w:val="No List1511"/>
    <w:next w:val="a4"/>
    <w:semiHidden/>
    <w:rsid w:val="006D2A64"/>
  </w:style>
  <w:style w:type="numbering" w:customStyle="1" w:styleId="NoList1611">
    <w:name w:val="No List1611"/>
    <w:next w:val="a4"/>
    <w:semiHidden/>
    <w:rsid w:val="006D2A64"/>
  </w:style>
  <w:style w:type="numbering" w:customStyle="1" w:styleId="11610">
    <w:name w:val="无列表1161"/>
    <w:next w:val="a4"/>
    <w:semiHidden/>
    <w:rsid w:val="006D2A64"/>
  </w:style>
  <w:style w:type="numbering" w:customStyle="1" w:styleId="1116">
    <w:name w:val="목록 없음111"/>
    <w:next w:val="a4"/>
    <w:semiHidden/>
    <w:unhideWhenUsed/>
    <w:rsid w:val="006D2A64"/>
  </w:style>
  <w:style w:type="numbering" w:customStyle="1" w:styleId="2112">
    <w:name w:val="목록 없음211"/>
    <w:next w:val="a4"/>
    <w:semiHidden/>
    <w:rsid w:val="006D2A64"/>
  </w:style>
  <w:style w:type="numbering" w:customStyle="1" w:styleId="NoList11111">
    <w:name w:val="No List11111"/>
    <w:next w:val="a4"/>
    <w:uiPriority w:val="99"/>
    <w:semiHidden/>
    <w:rsid w:val="006D2A64"/>
  </w:style>
  <w:style w:type="numbering" w:customStyle="1" w:styleId="NoList1711">
    <w:name w:val="No List1711"/>
    <w:next w:val="a4"/>
    <w:uiPriority w:val="99"/>
    <w:semiHidden/>
    <w:unhideWhenUsed/>
    <w:rsid w:val="006D2A64"/>
  </w:style>
  <w:style w:type="numbering" w:customStyle="1" w:styleId="12510">
    <w:name w:val="无列表1251"/>
    <w:next w:val="a4"/>
    <w:semiHidden/>
    <w:rsid w:val="006D2A64"/>
  </w:style>
  <w:style w:type="numbering" w:customStyle="1" w:styleId="NoList1811">
    <w:name w:val="No List1811"/>
    <w:next w:val="a4"/>
    <w:semiHidden/>
    <w:rsid w:val="006D2A64"/>
  </w:style>
  <w:style w:type="numbering" w:customStyle="1" w:styleId="NoList371">
    <w:name w:val="No List371"/>
    <w:next w:val="a4"/>
    <w:uiPriority w:val="99"/>
    <w:semiHidden/>
    <w:unhideWhenUsed/>
    <w:rsid w:val="006D2A64"/>
  </w:style>
  <w:style w:type="numbering" w:customStyle="1" w:styleId="1810">
    <w:name w:val="无列表181"/>
    <w:next w:val="a4"/>
    <w:semiHidden/>
    <w:rsid w:val="006D2A64"/>
  </w:style>
  <w:style w:type="numbering" w:customStyle="1" w:styleId="1811">
    <w:name w:val="リストなし181"/>
    <w:next w:val="a4"/>
    <w:uiPriority w:val="99"/>
    <w:semiHidden/>
    <w:unhideWhenUsed/>
    <w:rsid w:val="006D2A64"/>
  </w:style>
  <w:style w:type="numbering" w:customStyle="1" w:styleId="NoList1201">
    <w:name w:val="No List1201"/>
    <w:next w:val="a4"/>
    <w:semiHidden/>
    <w:rsid w:val="006D2A64"/>
  </w:style>
  <w:style w:type="numbering" w:customStyle="1" w:styleId="NoList2131">
    <w:name w:val="No List2131"/>
    <w:next w:val="a4"/>
    <w:semiHidden/>
    <w:rsid w:val="006D2A64"/>
  </w:style>
  <w:style w:type="numbering" w:customStyle="1" w:styleId="NoList381">
    <w:name w:val="No List381"/>
    <w:next w:val="a4"/>
    <w:semiHidden/>
    <w:rsid w:val="006D2A64"/>
  </w:style>
  <w:style w:type="numbering" w:customStyle="1" w:styleId="NoList471">
    <w:name w:val="No List471"/>
    <w:next w:val="a4"/>
    <w:semiHidden/>
    <w:rsid w:val="006D2A64"/>
  </w:style>
  <w:style w:type="numbering" w:customStyle="1" w:styleId="NoList531">
    <w:name w:val="No List531"/>
    <w:next w:val="a4"/>
    <w:semiHidden/>
    <w:rsid w:val="006D2A64"/>
  </w:style>
  <w:style w:type="numbering" w:customStyle="1" w:styleId="NoList621">
    <w:name w:val="No List621"/>
    <w:next w:val="a4"/>
    <w:semiHidden/>
    <w:rsid w:val="006D2A64"/>
  </w:style>
  <w:style w:type="numbering" w:customStyle="1" w:styleId="NoList721">
    <w:name w:val="No List721"/>
    <w:next w:val="a4"/>
    <w:semiHidden/>
    <w:rsid w:val="006D2A64"/>
  </w:style>
  <w:style w:type="numbering" w:customStyle="1" w:styleId="NoList11121">
    <w:name w:val="No List11121"/>
    <w:next w:val="a4"/>
    <w:semiHidden/>
    <w:rsid w:val="006D2A64"/>
  </w:style>
  <w:style w:type="numbering" w:customStyle="1" w:styleId="NoList2141">
    <w:name w:val="No List2141"/>
    <w:next w:val="a4"/>
    <w:semiHidden/>
    <w:rsid w:val="006D2A64"/>
  </w:style>
  <w:style w:type="numbering" w:customStyle="1" w:styleId="NoList821">
    <w:name w:val="No List821"/>
    <w:next w:val="a4"/>
    <w:semiHidden/>
    <w:rsid w:val="006D2A64"/>
  </w:style>
  <w:style w:type="numbering" w:customStyle="1" w:styleId="NoList1261">
    <w:name w:val="No List1261"/>
    <w:next w:val="a4"/>
    <w:semiHidden/>
    <w:rsid w:val="006D2A64"/>
  </w:style>
  <w:style w:type="numbering" w:customStyle="1" w:styleId="NoList2221">
    <w:name w:val="No List2221"/>
    <w:next w:val="a4"/>
    <w:semiHidden/>
    <w:rsid w:val="006D2A64"/>
  </w:style>
  <w:style w:type="numbering" w:customStyle="1" w:styleId="NoList921">
    <w:name w:val="No List921"/>
    <w:next w:val="a4"/>
    <w:semiHidden/>
    <w:rsid w:val="006D2A64"/>
  </w:style>
  <w:style w:type="numbering" w:customStyle="1" w:styleId="NoList1321">
    <w:name w:val="No List1321"/>
    <w:next w:val="a4"/>
    <w:semiHidden/>
    <w:rsid w:val="006D2A64"/>
  </w:style>
  <w:style w:type="numbering" w:customStyle="1" w:styleId="NoList2321">
    <w:name w:val="No List2321"/>
    <w:next w:val="a4"/>
    <w:semiHidden/>
    <w:rsid w:val="006D2A64"/>
  </w:style>
  <w:style w:type="numbering" w:customStyle="1" w:styleId="NoList1021">
    <w:name w:val="No List1021"/>
    <w:next w:val="a4"/>
    <w:semiHidden/>
    <w:rsid w:val="006D2A64"/>
  </w:style>
  <w:style w:type="numbering" w:customStyle="1" w:styleId="NoList1421">
    <w:name w:val="No List1421"/>
    <w:next w:val="a4"/>
    <w:semiHidden/>
    <w:rsid w:val="006D2A64"/>
  </w:style>
  <w:style w:type="numbering" w:customStyle="1" w:styleId="NoList2421">
    <w:name w:val="No List2421"/>
    <w:next w:val="a4"/>
    <w:semiHidden/>
    <w:rsid w:val="006D2A64"/>
  </w:style>
  <w:style w:type="numbering" w:customStyle="1" w:styleId="NoList3121">
    <w:name w:val="No List3121"/>
    <w:next w:val="a4"/>
    <w:semiHidden/>
    <w:rsid w:val="006D2A64"/>
  </w:style>
  <w:style w:type="numbering" w:customStyle="1" w:styleId="NoList4121">
    <w:name w:val="No List4121"/>
    <w:next w:val="a4"/>
    <w:semiHidden/>
    <w:rsid w:val="006D2A64"/>
  </w:style>
  <w:style w:type="numbering" w:customStyle="1" w:styleId="NoList5121">
    <w:name w:val="No List5121"/>
    <w:next w:val="a4"/>
    <w:semiHidden/>
    <w:rsid w:val="006D2A64"/>
  </w:style>
  <w:style w:type="numbering" w:customStyle="1" w:styleId="NoList1521">
    <w:name w:val="No List1521"/>
    <w:next w:val="a4"/>
    <w:semiHidden/>
    <w:rsid w:val="006D2A64"/>
  </w:style>
  <w:style w:type="numbering" w:customStyle="1" w:styleId="NoList1621">
    <w:name w:val="No List1621"/>
    <w:next w:val="a4"/>
    <w:semiHidden/>
    <w:rsid w:val="006D2A64"/>
  </w:style>
  <w:style w:type="numbering" w:customStyle="1" w:styleId="1171">
    <w:name w:val="无列表1171"/>
    <w:next w:val="a4"/>
    <w:semiHidden/>
    <w:rsid w:val="006D2A64"/>
  </w:style>
  <w:style w:type="numbering" w:customStyle="1" w:styleId="1212">
    <w:name w:val="목록 없음121"/>
    <w:next w:val="a4"/>
    <w:semiHidden/>
    <w:unhideWhenUsed/>
    <w:rsid w:val="006D2A64"/>
  </w:style>
  <w:style w:type="numbering" w:customStyle="1" w:styleId="2210">
    <w:name w:val="목록 없음221"/>
    <w:next w:val="a4"/>
    <w:semiHidden/>
    <w:rsid w:val="006D2A64"/>
  </w:style>
  <w:style w:type="numbering" w:customStyle="1" w:styleId="NoList11131">
    <w:name w:val="No List11131"/>
    <w:next w:val="a4"/>
    <w:semiHidden/>
    <w:rsid w:val="006D2A64"/>
  </w:style>
  <w:style w:type="numbering" w:customStyle="1" w:styleId="NoList1721">
    <w:name w:val="No List1721"/>
    <w:next w:val="a4"/>
    <w:uiPriority w:val="99"/>
    <w:semiHidden/>
    <w:unhideWhenUsed/>
    <w:rsid w:val="006D2A64"/>
  </w:style>
  <w:style w:type="numbering" w:customStyle="1" w:styleId="1261">
    <w:name w:val="无列表1261"/>
    <w:next w:val="a4"/>
    <w:semiHidden/>
    <w:rsid w:val="006D2A64"/>
  </w:style>
  <w:style w:type="numbering" w:customStyle="1" w:styleId="NoList1821">
    <w:name w:val="No List1821"/>
    <w:next w:val="a4"/>
    <w:semiHidden/>
    <w:rsid w:val="006D2A64"/>
  </w:style>
  <w:style w:type="numbering" w:customStyle="1" w:styleId="LFO191">
    <w:name w:val="LFO191"/>
    <w:basedOn w:val="a4"/>
    <w:rsid w:val="006D2A64"/>
  </w:style>
  <w:style w:type="numbering" w:customStyle="1" w:styleId="NoList322">
    <w:name w:val="No List322"/>
    <w:next w:val="a4"/>
    <w:uiPriority w:val="99"/>
    <w:semiHidden/>
    <w:unhideWhenUsed/>
    <w:rsid w:val="006D2A64"/>
  </w:style>
  <w:style w:type="numbering" w:customStyle="1" w:styleId="NoList3211">
    <w:name w:val="No List3211"/>
    <w:next w:val="a4"/>
    <w:uiPriority w:val="99"/>
    <w:semiHidden/>
    <w:unhideWhenUsed/>
    <w:rsid w:val="006D2A64"/>
  </w:style>
  <w:style w:type="numbering" w:customStyle="1" w:styleId="NoList612">
    <w:name w:val="No List612"/>
    <w:next w:val="a4"/>
    <w:uiPriority w:val="99"/>
    <w:semiHidden/>
    <w:unhideWhenUsed/>
    <w:rsid w:val="006D2A64"/>
  </w:style>
  <w:style w:type="numbering" w:customStyle="1" w:styleId="NoList712">
    <w:name w:val="No List712"/>
    <w:next w:val="a4"/>
    <w:uiPriority w:val="99"/>
    <w:semiHidden/>
    <w:unhideWhenUsed/>
    <w:rsid w:val="006D2A64"/>
  </w:style>
  <w:style w:type="numbering" w:customStyle="1" w:styleId="NoList812">
    <w:name w:val="No List812"/>
    <w:next w:val="a4"/>
    <w:uiPriority w:val="99"/>
    <w:semiHidden/>
    <w:unhideWhenUsed/>
    <w:rsid w:val="006D2A64"/>
  </w:style>
  <w:style w:type="numbering" w:customStyle="1" w:styleId="LFO192">
    <w:name w:val="LFO192"/>
    <w:basedOn w:val="a4"/>
    <w:rsid w:val="006D2A64"/>
  </w:style>
  <w:style w:type="numbering" w:customStyle="1" w:styleId="LFO1911">
    <w:name w:val="LFO1911"/>
    <w:basedOn w:val="a4"/>
    <w:rsid w:val="006D2A64"/>
  </w:style>
  <w:style w:type="numbering" w:customStyle="1" w:styleId="NoList323">
    <w:name w:val="No List323"/>
    <w:next w:val="a4"/>
    <w:uiPriority w:val="99"/>
    <w:semiHidden/>
    <w:unhideWhenUsed/>
    <w:rsid w:val="006D2A64"/>
  </w:style>
  <w:style w:type="numbering" w:customStyle="1" w:styleId="NoList422">
    <w:name w:val="No List422"/>
    <w:next w:val="a4"/>
    <w:uiPriority w:val="99"/>
    <w:semiHidden/>
    <w:unhideWhenUsed/>
    <w:rsid w:val="006D2A64"/>
  </w:style>
  <w:style w:type="numbering" w:customStyle="1" w:styleId="NoList2112">
    <w:name w:val="No List2112"/>
    <w:next w:val="a4"/>
    <w:uiPriority w:val="99"/>
    <w:semiHidden/>
    <w:unhideWhenUsed/>
    <w:rsid w:val="006D2A64"/>
  </w:style>
  <w:style w:type="numbering" w:customStyle="1" w:styleId="NoList3112">
    <w:name w:val="No List3112"/>
    <w:next w:val="a4"/>
    <w:uiPriority w:val="99"/>
    <w:semiHidden/>
    <w:unhideWhenUsed/>
    <w:rsid w:val="006D2A64"/>
  </w:style>
  <w:style w:type="numbering" w:customStyle="1" w:styleId="NoList4112">
    <w:name w:val="No List4112"/>
    <w:next w:val="a4"/>
    <w:uiPriority w:val="99"/>
    <w:semiHidden/>
    <w:unhideWhenUsed/>
    <w:rsid w:val="006D2A64"/>
  </w:style>
  <w:style w:type="numbering" w:customStyle="1" w:styleId="NoList11112">
    <w:name w:val="No List11112"/>
    <w:next w:val="a4"/>
    <w:uiPriority w:val="99"/>
    <w:semiHidden/>
    <w:unhideWhenUsed/>
    <w:rsid w:val="006D2A64"/>
  </w:style>
  <w:style w:type="numbering" w:customStyle="1" w:styleId="NoList1212">
    <w:name w:val="No List1212"/>
    <w:next w:val="a4"/>
    <w:uiPriority w:val="99"/>
    <w:semiHidden/>
    <w:unhideWhenUsed/>
    <w:rsid w:val="006D2A64"/>
  </w:style>
  <w:style w:type="numbering" w:customStyle="1" w:styleId="NoList2212">
    <w:name w:val="No List2212"/>
    <w:next w:val="a4"/>
    <w:uiPriority w:val="99"/>
    <w:semiHidden/>
    <w:unhideWhenUsed/>
    <w:rsid w:val="006D2A64"/>
  </w:style>
  <w:style w:type="numbering" w:customStyle="1" w:styleId="NoList3212">
    <w:name w:val="No List3212"/>
    <w:next w:val="a4"/>
    <w:uiPriority w:val="99"/>
    <w:semiHidden/>
    <w:unhideWhenUsed/>
    <w:rsid w:val="006D2A64"/>
  </w:style>
  <w:style w:type="numbering" w:customStyle="1" w:styleId="NoList64">
    <w:name w:val="No List64"/>
    <w:next w:val="a4"/>
    <w:uiPriority w:val="99"/>
    <w:semiHidden/>
    <w:unhideWhenUsed/>
    <w:rsid w:val="006D2A64"/>
  </w:style>
  <w:style w:type="numbering" w:customStyle="1" w:styleId="NoList74">
    <w:name w:val="No List74"/>
    <w:next w:val="a4"/>
    <w:uiPriority w:val="99"/>
    <w:semiHidden/>
    <w:unhideWhenUsed/>
    <w:rsid w:val="006D2A64"/>
  </w:style>
  <w:style w:type="numbering" w:customStyle="1" w:styleId="NoList314">
    <w:name w:val="No List314"/>
    <w:next w:val="a4"/>
    <w:uiPriority w:val="99"/>
    <w:semiHidden/>
    <w:unhideWhenUsed/>
    <w:rsid w:val="006D2A64"/>
  </w:style>
  <w:style w:type="numbering" w:customStyle="1" w:styleId="NoList414">
    <w:name w:val="No List414"/>
    <w:next w:val="a4"/>
    <w:uiPriority w:val="99"/>
    <w:semiHidden/>
    <w:unhideWhenUsed/>
    <w:rsid w:val="006D2A64"/>
  </w:style>
  <w:style w:type="numbering" w:customStyle="1" w:styleId="NoList613">
    <w:name w:val="No List613"/>
    <w:next w:val="a4"/>
    <w:uiPriority w:val="99"/>
    <w:semiHidden/>
    <w:unhideWhenUsed/>
    <w:rsid w:val="006D2A64"/>
  </w:style>
  <w:style w:type="numbering" w:customStyle="1" w:styleId="NoList713">
    <w:name w:val="No List713"/>
    <w:next w:val="a4"/>
    <w:uiPriority w:val="99"/>
    <w:semiHidden/>
    <w:unhideWhenUsed/>
    <w:rsid w:val="006D2A64"/>
  </w:style>
  <w:style w:type="numbering" w:customStyle="1" w:styleId="NoList813">
    <w:name w:val="No List813"/>
    <w:next w:val="a4"/>
    <w:uiPriority w:val="99"/>
    <w:semiHidden/>
    <w:unhideWhenUsed/>
    <w:rsid w:val="006D2A64"/>
  </w:style>
  <w:style w:type="numbering" w:customStyle="1" w:styleId="NoList912">
    <w:name w:val="No List912"/>
    <w:next w:val="a4"/>
    <w:uiPriority w:val="99"/>
    <w:semiHidden/>
    <w:unhideWhenUsed/>
    <w:rsid w:val="006D2A64"/>
  </w:style>
  <w:style w:type="numbering" w:customStyle="1" w:styleId="LFO193">
    <w:name w:val="LFO193"/>
    <w:basedOn w:val="a4"/>
    <w:rsid w:val="006D2A64"/>
  </w:style>
  <w:style w:type="numbering" w:customStyle="1" w:styleId="LFO1912">
    <w:name w:val="LFO1912"/>
    <w:basedOn w:val="a4"/>
    <w:rsid w:val="006D2A64"/>
  </w:style>
  <w:style w:type="numbering" w:customStyle="1" w:styleId="NoList224">
    <w:name w:val="No List224"/>
    <w:next w:val="a4"/>
    <w:uiPriority w:val="99"/>
    <w:semiHidden/>
    <w:unhideWhenUsed/>
    <w:rsid w:val="006D2A64"/>
  </w:style>
  <w:style w:type="numbering" w:customStyle="1" w:styleId="NoList324">
    <w:name w:val="No List324"/>
    <w:next w:val="a4"/>
    <w:uiPriority w:val="99"/>
    <w:semiHidden/>
    <w:unhideWhenUsed/>
    <w:rsid w:val="006D2A64"/>
  </w:style>
  <w:style w:type="numbering" w:customStyle="1" w:styleId="NoList423">
    <w:name w:val="No List423"/>
    <w:next w:val="a4"/>
    <w:uiPriority w:val="99"/>
    <w:semiHidden/>
    <w:unhideWhenUsed/>
    <w:rsid w:val="006D2A64"/>
  </w:style>
  <w:style w:type="numbering" w:customStyle="1" w:styleId="NoList2113">
    <w:name w:val="No List2113"/>
    <w:next w:val="a4"/>
    <w:uiPriority w:val="99"/>
    <w:semiHidden/>
    <w:unhideWhenUsed/>
    <w:rsid w:val="006D2A64"/>
  </w:style>
  <w:style w:type="numbering" w:customStyle="1" w:styleId="NoList3113">
    <w:name w:val="No List3113"/>
    <w:next w:val="a4"/>
    <w:uiPriority w:val="99"/>
    <w:semiHidden/>
    <w:unhideWhenUsed/>
    <w:rsid w:val="006D2A64"/>
  </w:style>
  <w:style w:type="numbering" w:customStyle="1" w:styleId="NoList4113">
    <w:name w:val="No List4113"/>
    <w:next w:val="a4"/>
    <w:uiPriority w:val="99"/>
    <w:semiHidden/>
    <w:unhideWhenUsed/>
    <w:rsid w:val="006D2A64"/>
  </w:style>
  <w:style w:type="numbering" w:customStyle="1" w:styleId="NoList11113">
    <w:name w:val="No List11113"/>
    <w:next w:val="a4"/>
    <w:uiPriority w:val="99"/>
    <w:semiHidden/>
    <w:unhideWhenUsed/>
    <w:rsid w:val="006D2A64"/>
  </w:style>
  <w:style w:type="numbering" w:customStyle="1" w:styleId="NoList1213">
    <w:name w:val="No List1213"/>
    <w:next w:val="a4"/>
    <w:uiPriority w:val="99"/>
    <w:semiHidden/>
    <w:unhideWhenUsed/>
    <w:rsid w:val="006D2A64"/>
  </w:style>
  <w:style w:type="numbering" w:customStyle="1" w:styleId="NoList2213">
    <w:name w:val="No List2213"/>
    <w:next w:val="a4"/>
    <w:uiPriority w:val="99"/>
    <w:semiHidden/>
    <w:unhideWhenUsed/>
    <w:rsid w:val="006D2A64"/>
  </w:style>
  <w:style w:type="numbering" w:customStyle="1" w:styleId="NoList3213">
    <w:name w:val="No List3213"/>
    <w:next w:val="a4"/>
    <w:uiPriority w:val="99"/>
    <w:semiHidden/>
    <w:unhideWhenUsed/>
    <w:rsid w:val="006D2A64"/>
  </w:style>
  <w:style w:type="numbering" w:customStyle="1" w:styleId="NoList40">
    <w:name w:val="No List40"/>
    <w:next w:val="a4"/>
    <w:uiPriority w:val="99"/>
    <w:semiHidden/>
    <w:unhideWhenUsed/>
    <w:rsid w:val="006D2A64"/>
  </w:style>
  <w:style w:type="numbering" w:customStyle="1" w:styleId="1100">
    <w:name w:val="无列表110"/>
    <w:next w:val="a4"/>
    <w:semiHidden/>
    <w:rsid w:val="006D2A64"/>
  </w:style>
  <w:style w:type="numbering" w:customStyle="1" w:styleId="1101">
    <w:name w:val="リストなし110"/>
    <w:next w:val="a4"/>
    <w:uiPriority w:val="99"/>
    <w:semiHidden/>
    <w:unhideWhenUsed/>
    <w:rsid w:val="006D2A64"/>
  </w:style>
  <w:style w:type="numbering" w:customStyle="1" w:styleId="NoList129">
    <w:name w:val="No List129"/>
    <w:next w:val="a4"/>
    <w:semiHidden/>
    <w:rsid w:val="006D2A64"/>
  </w:style>
  <w:style w:type="numbering" w:customStyle="1" w:styleId="NoList217">
    <w:name w:val="No List217"/>
    <w:next w:val="a4"/>
    <w:semiHidden/>
    <w:rsid w:val="006D2A64"/>
  </w:style>
  <w:style w:type="numbering" w:customStyle="1" w:styleId="NoList49">
    <w:name w:val="No List49"/>
    <w:next w:val="a4"/>
    <w:semiHidden/>
    <w:rsid w:val="006D2A64"/>
  </w:style>
  <w:style w:type="numbering" w:customStyle="1" w:styleId="NoList55">
    <w:name w:val="No List55"/>
    <w:next w:val="a4"/>
    <w:semiHidden/>
    <w:rsid w:val="006D2A64"/>
  </w:style>
  <w:style w:type="numbering" w:customStyle="1" w:styleId="NoList1116">
    <w:name w:val="No List1116"/>
    <w:next w:val="a4"/>
    <w:semiHidden/>
    <w:rsid w:val="006D2A64"/>
  </w:style>
  <w:style w:type="numbering" w:customStyle="1" w:styleId="NoList218">
    <w:name w:val="No List218"/>
    <w:next w:val="a4"/>
    <w:semiHidden/>
    <w:rsid w:val="006D2A64"/>
  </w:style>
  <w:style w:type="numbering" w:customStyle="1" w:styleId="NoList84">
    <w:name w:val="No List84"/>
    <w:next w:val="a4"/>
    <w:semiHidden/>
    <w:rsid w:val="006D2A64"/>
  </w:style>
  <w:style w:type="numbering" w:customStyle="1" w:styleId="NoList1210">
    <w:name w:val="No List1210"/>
    <w:next w:val="a4"/>
    <w:semiHidden/>
    <w:rsid w:val="006D2A64"/>
  </w:style>
  <w:style w:type="numbering" w:customStyle="1" w:styleId="NoList94">
    <w:name w:val="No List94"/>
    <w:next w:val="a4"/>
    <w:semiHidden/>
    <w:rsid w:val="006D2A64"/>
  </w:style>
  <w:style w:type="numbering" w:customStyle="1" w:styleId="NoList134">
    <w:name w:val="No List134"/>
    <w:next w:val="a4"/>
    <w:semiHidden/>
    <w:rsid w:val="006D2A64"/>
  </w:style>
  <w:style w:type="numbering" w:customStyle="1" w:styleId="NoList234">
    <w:name w:val="No List234"/>
    <w:next w:val="a4"/>
    <w:semiHidden/>
    <w:rsid w:val="006D2A64"/>
  </w:style>
  <w:style w:type="numbering" w:customStyle="1" w:styleId="NoList104">
    <w:name w:val="No List104"/>
    <w:next w:val="a4"/>
    <w:semiHidden/>
    <w:rsid w:val="006D2A64"/>
  </w:style>
  <w:style w:type="numbering" w:customStyle="1" w:styleId="NoList144">
    <w:name w:val="No List144"/>
    <w:next w:val="a4"/>
    <w:semiHidden/>
    <w:rsid w:val="006D2A64"/>
  </w:style>
  <w:style w:type="numbering" w:customStyle="1" w:styleId="NoList244">
    <w:name w:val="No List244"/>
    <w:next w:val="a4"/>
    <w:semiHidden/>
    <w:rsid w:val="006D2A64"/>
  </w:style>
  <w:style w:type="numbering" w:customStyle="1" w:styleId="NoList315">
    <w:name w:val="No List315"/>
    <w:next w:val="a4"/>
    <w:semiHidden/>
    <w:rsid w:val="006D2A64"/>
  </w:style>
  <w:style w:type="numbering" w:customStyle="1" w:styleId="NoList514">
    <w:name w:val="No List514"/>
    <w:next w:val="a4"/>
    <w:semiHidden/>
    <w:rsid w:val="006D2A64"/>
  </w:style>
  <w:style w:type="numbering" w:customStyle="1" w:styleId="NoList154">
    <w:name w:val="No List154"/>
    <w:next w:val="a4"/>
    <w:semiHidden/>
    <w:rsid w:val="006D2A64"/>
  </w:style>
  <w:style w:type="numbering" w:customStyle="1" w:styleId="NoList164">
    <w:name w:val="No List164"/>
    <w:next w:val="a4"/>
    <w:semiHidden/>
    <w:rsid w:val="006D2A64"/>
  </w:style>
  <w:style w:type="numbering" w:customStyle="1" w:styleId="1190">
    <w:name w:val="无列表119"/>
    <w:next w:val="a4"/>
    <w:semiHidden/>
    <w:rsid w:val="006D2A64"/>
  </w:style>
  <w:style w:type="numbering" w:customStyle="1" w:styleId="146">
    <w:name w:val="목록 없음14"/>
    <w:next w:val="a4"/>
    <w:semiHidden/>
    <w:unhideWhenUsed/>
    <w:rsid w:val="006D2A64"/>
  </w:style>
  <w:style w:type="numbering" w:customStyle="1" w:styleId="247">
    <w:name w:val="목록 없음24"/>
    <w:next w:val="a4"/>
    <w:semiHidden/>
    <w:rsid w:val="006D2A64"/>
  </w:style>
  <w:style w:type="numbering" w:customStyle="1" w:styleId="NoList1117">
    <w:name w:val="No List1117"/>
    <w:next w:val="a4"/>
    <w:semiHidden/>
    <w:rsid w:val="006D2A64"/>
  </w:style>
  <w:style w:type="numbering" w:customStyle="1" w:styleId="NoList174">
    <w:name w:val="No List174"/>
    <w:next w:val="a4"/>
    <w:uiPriority w:val="99"/>
    <w:semiHidden/>
    <w:unhideWhenUsed/>
    <w:rsid w:val="006D2A64"/>
  </w:style>
  <w:style w:type="numbering" w:customStyle="1" w:styleId="128">
    <w:name w:val="无列表128"/>
    <w:next w:val="a4"/>
    <w:semiHidden/>
    <w:rsid w:val="006D2A64"/>
  </w:style>
  <w:style w:type="numbering" w:customStyle="1" w:styleId="NoList184">
    <w:name w:val="No List184"/>
    <w:next w:val="a4"/>
    <w:semiHidden/>
    <w:rsid w:val="006D2A64"/>
  </w:style>
  <w:style w:type="numbering" w:customStyle="1" w:styleId="NoList391">
    <w:name w:val="No List391"/>
    <w:next w:val="a4"/>
    <w:uiPriority w:val="99"/>
    <w:semiHidden/>
    <w:rsid w:val="006D2A64"/>
  </w:style>
  <w:style w:type="numbering" w:customStyle="1" w:styleId="NoList1271">
    <w:name w:val="No List1271"/>
    <w:next w:val="a4"/>
    <w:semiHidden/>
    <w:unhideWhenUsed/>
    <w:rsid w:val="006D2A64"/>
  </w:style>
  <w:style w:type="numbering" w:customStyle="1" w:styleId="NoList2151">
    <w:name w:val="No List2151"/>
    <w:next w:val="a4"/>
    <w:semiHidden/>
    <w:rsid w:val="006D2A64"/>
  </w:style>
  <w:style w:type="numbering" w:customStyle="1" w:styleId="NoList3101">
    <w:name w:val="No List3101"/>
    <w:next w:val="a4"/>
    <w:semiHidden/>
    <w:unhideWhenUsed/>
    <w:rsid w:val="006D2A64"/>
  </w:style>
  <w:style w:type="numbering" w:customStyle="1" w:styleId="1312">
    <w:name w:val="목록 없음131"/>
    <w:next w:val="a4"/>
    <w:semiHidden/>
    <w:unhideWhenUsed/>
    <w:rsid w:val="006D2A64"/>
  </w:style>
  <w:style w:type="numbering" w:customStyle="1" w:styleId="2310">
    <w:name w:val="목록 없음231"/>
    <w:next w:val="a4"/>
    <w:semiHidden/>
    <w:rsid w:val="006D2A64"/>
  </w:style>
  <w:style w:type="numbering" w:customStyle="1" w:styleId="NoList481">
    <w:name w:val="No List481"/>
    <w:next w:val="a4"/>
    <w:semiHidden/>
    <w:unhideWhenUsed/>
    <w:rsid w:val="006D2A64"/>
  </w:style>
  <w:style w:type="numbering" w:customStyle="1" w:styleId="1910">
    <w:name w:val="无列表191"/>
    <w:next w:val="a4"/>
    <w:semiHidden/>
    <w:rsid w:val="006D2A64"/>
  </w:style>
  <w:style w:type="numbering" w:customStyle="1" w:styleId="1911">
    <w:name w:val="リストなし191"/>
    <w:next w:val="a4"/>
    <w:uiPriority w:val="99"/>
    <w:semiHidden/>
    <w:unhideWhenUsed/>
    <w:rsid w:val="006D2A64"/>
  </w:style>
  <w:style w:type="numbering" w:customStyle="1" w:styleId="NoList541">
    <w:name w:val="No List541"/>
    <w:next w:val="a4"/>
    <w:semiHidden/>
    <w:rsid w:val="006D2A64"/>
  </w:style>
  <w:style w:type="numbering" w:customStyle="1" w:styleId="NoList631">
    <w:name w:val="No List631"/>
    <w:next w:val="a4"/>
    <w:semiHidden/>
    <w:rsid w:val="006D2A64"/>
  </w:style>
  <w:style w:type="numbering" w:customStyle="1" w:styleId="NoList731">
    <w:name w:val="No List731"/>
    <w:next w:val="a4"/>
    <w:semiHidden/>
    <w:rsid w:val="006D2A64"/>
  </w:style>
  <w:style w:type="numbering" w:customStyle="1" w:styleId="NoList11141">
    <w:name w:val="No List11141"/>
    <w:next w:val="a4"/>
    <w:semiHidden/>
    <w:rsid w:val="006D2A64"/>
  </w:style>
  <w:style w:type="numbering" w:customStyle="1" w:styleId="NoList2161">
    <w:name w:val="No List2161"/>
    <w:next w:val="a4"/>
    <w:semiHidden/>
    <w:rsid w:val="006D2A64"/>
  </w:style>
  <w:style w:type="numbering" w:customStyle="1" w:styleId="NoList831">
    <w:name w:val="No List831"/>
    <w:next w:val="a4"/>
    <w:semiHidden/>
    <w:rsid w:val="006D2A64"/>
  </w:style>
  <w:style w:type="numbering" w:customStyle="1" w:styleId="NoList1281">
    <w:name w:val="No List1281"/>
    <w:next w:val="a4"/>
    <w:semiHidden/>
    <w:rsid w:val="006D2A64"/>
  </w:style>
  <w:style w:type="numbering" w:customStyle="1" w:styleId="NoList2231">
    <w:name w:val="No List2231"/>
    <w:next w:val="a4"/>
    <w:semiHidden/>
    <w:rsid w:val="006D2A64"/>
  </w:style>
  <w:style w:type="numbering" w:customStyle="1" w:styleId="NoList931">
    <w:name w:val="No List931"/>
    <w:next w:val="a4"/>
    <w:semiHidden/>
    <w:rsid w:val="006D2A64"/>
  </w:style>
  <w:style w:type="numbering" w:customStyle="1" w:styleId="NoList1331">
    <w:name w:val="No List1331"/>
    <w:next w:val="a4"/>
    <w:semiHidden/>
    <w:rsid w:val="006D2A64"/>
  </w:style>
  <w:style w:type="numbering" w:customStyle="1" w:styleId="NoList2331">
    <w:name w:val="No List2331"/>
    <w:next w:val="a4"/>
    <w:semiHidden/>
    <w:rsid w:val="006D2A64"/>
  </w:style>
  <w:style w:type="numbering" w:customStyle="1" w:styleId="NoList1031">
    <w:name w:val="No List1031"/>
    <w:next w:val="a4"/>
    <w:semiHidden/>
    <w:rsid w:val="006D2A64"/>
  </w:style>
  <w:style w:type="numbering" w:customStyle="1" w:styleId="NoList1431">
    <w:name w:val="No List1431"/>
    <w:next w:val="a4"/>
    <w:semiHidden/>
    <w:rsid w:val="006D2A64"/>
  </w:style>
  <w:style w:type="numbering" w:customStyle="1" w:styleId="NoList2431">
    <w:name w:val="No List2431"/>
    <w:next w:val="a4"/>
    <w:semiHidden/>
    <w:rsid w:val="006D2A64"/>
  </w:style>
  <w:style w:type="numbering" w:customStyle="1" w:styleId="NoList3131">
    <w:name w:val="No List3131"/>
    <w:next w:val="a4"/>
    <w:semiHidden/>
    <w:rsid w:val="006D2A64"/>
  </w:style>
  <w:style w:type="numbering" w:customStyle="1" w:styleId="NoList4131">
    <w:name w:val="No List4131"/>
    <w:next w:val="a4"/>
    <w:semiHidden/>
    <w:rsid w:val="006D2A64"/>
  </w:style>
  <w:style w:type="numbering" w:customStyle="1" w:styleId="NoList5131">
    <w:name w:val="No List5131"/>
    <w:next w:val="a4"/>
    <w:semiHidden/>
    <w:rsid w:val="006D2A64"/>
  </w:style>
  <w:style w:type="numbering" w:customStyle="1" w:styleId="NoList1531">
    <w:name w:val="No List1531"/>
    <w:next w:val="a4"/>
    <w:semiHidden/>
    <w:rsid w:val="006D2A64"/>
  </w:style>
  <w:style w:type="numbering" w:customStyle="1" w:styleId="NoList1631">
    <w:name w:val="No List1631"/>
    <w:next w:val="a4"/>
    <w:semiHidden/>
    <w:rsid w:val="006D2A64"/>
  </w:style>
  <w:style w:type="numbering" w:customStyle="1" w:styleId="1181">
    <w:name w:val="无列表1181"/>
    <w:next w:val="a4"/>
    <w:semiHidden/>
    <w:rsid w:val="006D2A64"/>
  </w:style>
  <w:style w:type="numbering" w:customStyle="1" w:styleId="NoList11151">
    <w:name w:val="No List11151"/>
    <w:next w:val="a4"/>
    <w:semiHidden/>
    <w:rsid w:val="006D2A64"/>
  </w:style>
  <w:style w:type="numbering" w:customStyle="1" w:styleId="Style121">
    <w:name w:val="Style121"/>
    <w:uiPriority w:val="99"/>
    <w:rsid w:val="006D2A64"/>
  </w:style>
  <w:style w:type="numbering" w:customStyle="1" w:styleId="SGS21">
    <w:name w:val="SGS21"/>
    <w:uiPriority w:val="99"/>
    <w:rsid w:val="006D2A64"/>
  </w:style>
  <w:style w:type="numbering" w:customStyle="1" w:styleId="NoList1731">
    <w:name w:val="No List1731"/>
    <w:next w:val="a4"/>
    <w:uiPriority w:val="99"/>
    <w:semiHidden/>
    <w:unhideWhenUsed/>
    <w:rsid w:val="006D2A64"/>
  </w:style>
  <w:style w:type="numbering" w:customStyle="1" w:styleId="SGS111">
    <w:name w:val="SGS111"/>
    <w:uiPriority w:val="99"/>
    <w:rsid w:val="006D2A64"/>
  </w:style>
  <w:style w:type="numbering" w:customStyle="1" w:styleId="Style1111">
    <w:name w:val="Style1111"/>
    <w:uiPriority w:val="99"/>
    <w:rsid w:val="006D2A64"/>
  </w:style>
  <w:style w:type="numbering" w:customStyle="1" w:styleId="1271">
    <w:name w:val="无列表1271"/>
    <w:next w:val="a4"/>
    <w:semiHidden/>
    <w:rsid w:val="006D2A64"/>
  </w:style>
  <w:style w:type="numbering" w:customStyle="1" w:styleId="NoList1831">
    <w:name w:val="No List1831"/>
    <w:next w:val="a4"/>
    <w:semiHidden/>
    <w:rsid w:val="006D2A64"/>
  </w:style>
  <w:style w:type="numbering" w:customStyle="1" w:styleId="2fff2">
    <w:name w:val="无列表2"/>
    <w:next w:val="a4"/>
    <w:uiPriority w:val="99"/>
    <w:semiHidden/>
    <w:unhideWhenUsed/>
    <w:rsid w:val="006D2A64"/>
  </w:style>
  <w:style w:type="numbering" w:customStyle="1" w:styleId="3ff5">
    <w:name w:val="无列表3"/>
    <w:next w:val="a4"/>
    <w:uiPriority w:val="99"/>
    <w:semiHidden/>
    <w:unhideWhenUsed/>
    <w:rsid w:val="006D2A64"/>
  </w:style>
  <w:style w:type="numbering" w:customStyle="1" w:styleId="21e">
    <w:name w:val="无列表21"/>
    <w:next w:val="a4"/>
    <w:uiPriority w:val="99"/>
    <w:semiHidden/>
    <w:unhideWhenUsed/>
    <w:rsid w:val="006D2A64"/>
  </w:style>
  <w:style w:type="numbering" w:customStyle="1" w:styleId="318">
    <w:name w:val="无列表31"/>
    <w:next w:val="a4"/>
    <w:uiPriority w:val="99"/>
    <w:semiHidden/>
    <w:unhideWhenUsed/>
    <w:rsid w:val="006D2A64"/>
  </w:style>
  <w:style w:type="numbering" w:customStyle="1" w:styleId="4ff0">
    <w:name w:val="无列表4"/>
    <w:next w:val="a4"/>
    <w:uiPriority w:val="99"/>
    <w:semiHidden/>
    <w:unhideWhenUsed/>
    <w:rsid w:val="006D2A64"/>
  </w:style>
  <w:style w:type="numbering" w:customStyle="1" w:styleId="NoList252">
    <w:name w:val="No List252"/>
    <w:next w:val="a4"/>
    <w:semiHidden/>
    <w:rsid w:val="006D2A64"/>
  </w:style>
  <w:style w:type="numbering" w:customStyle="1" w:styleId="1125">
    <w:name w:val="목록 없음112"/>
    <w:next w:val="a4"/>
    <w:semiHidden/>
    <w:unhideWhenUsed/>
    <w:rsid w:val="006D2A64"/>
  </w:style>
  <w:style w:type="numbering" w:customStyle="1" w:styleId="2121">
    <w:name w:val="목록 없음212"/>
    <w:next w:val="a4"/>
    <w:semiHidden/>
    <w:rsid w:val="006D2A64"/>
  </w:style>
  <w:style w:type="numbering" w:customStyle="1" w:styleId="NoList522">
    <w:name w:val="No List522"/>
    <w:next w:val="a4"/>
    <w:semiHidden/>
    <w:rsid w:val="006D2A64"/>
  </w:style>
  <w:style w:type="numbering" w:customStyle="1" w:styleId="NoList1122">
    <w:name w:val="No List1122"/>
    <w:next w:val="a4"/>
    <w:semiHidden/>
    <w:rsid w:val="006D2A64"/>
  </w:style>
  <w:style w:type="numbering" w:customStyle="1" w:styleId="NoList1312">
    <w:name w:val="No List1312"/>
    <w:next w:val="a4"/>
    <w:semiHidden/>
    <w:rsid w:val="006D2A64"/>
  </w:style>
  <w:style w:type="numbering" w:customStyle="1" w:styleId="NoList2312">
    <w:name w:val="No List2312"/>
    <w:next w:val="a4"/>
    <w:semiHidden/>
    <w:rsid w:val="006D2A64"/>
  </w:style>
  <w:style w:type="numbering" w:customStyle="1" w:styleId="NoList1012">
    <w:name w:val="No List1012"/>
    <w:next w:val="a4"/>
    <w:semiHidden/>
    <w:rsid w:val="006D2A64"/>
  </w:style>
  <w:style w:type="numbering" w:customStyle="1" w:styleId="NoList1412">
    <w:name w:val="No List1412"/>
    <w:next w:val="a4"/>
    <w:semiHidden/>
    <w:rsid w:val="006D2A64"/>
  </w:style>
  <w:style w:type="numbering" w:customStyle="1" w:styleId="NoList2412">
    <w:name w:val="No List2412"/>
    <w:next w:val="a4"/>
    <w:semiHidden/>
    <w:rsid w:val="006D2A64"/>
  </w:style>
  <w:style w:type="numbering" w:customStyle="1" w:styleId="NoList5112">
    <w:name w:val="No List5112"/>
    <w:next w:val="a4"/>
    <w:semiHidden/>
    <w:rsid w:val="006D2A64"/>
  </w:style>
  <w:style w:type="numbering" w:customStyle="1" w:styleId="NoList1512">
    <w:name w:val="No List1512"/>
    <w:next w:val="a4"/>
    <w:semiHidden/>
    <w:rsid w:val="006D2A64"/>
  </w:style>
  <w:style w:type="numbering" w:customStyle="1" w:styleId="NoList1612">
    <w:name w:val="No List1612"/>
    <w:next w:val="a4"/>
    <w:semiHidden/>
    <w:rsid w:val="006D2A64"/>
  </w:style>
  <w:style w:type="numbering" w:customStyle="1" w:styleId="NoList192">
    <w:name w:val="No List192"/>
    <w:next w:val="a4"/>
    <w:uiPriority w:val="99"/>
    <w:semiHidden/>
    <w:unhideWhenUsed/>
    <w:rsid w:val="006D2A64"/>
  </w:style>
  <w:style w:type="numbering" w:customStyle="1" w:styleId="NoList1102">
    <w:name w:val="No List1102"/>
    <w:next w:val="a4"/>
    <w:uiPriority w:val="99"/>
    <w:semiHidden/>
    <w:rsid w:val="006D2A64"/>
  </w:style>
  <w:style w:type="numbering" w:customStyle="1" w:styleId="NoList262">
    <w:name w:val="No List262"/>
    <w:next w:val="a4"/>
    <w:semiHidden/>
    <w:rsid w:val="006D2A64"/>
  </w:style>
  <w:style w:type="numbering" w:customStyle="1" w:styleId="NoList332">
    <w:name w:val="No List332"/>
    <w:next w:val="a4"/>
    <w:semiHidden/>
    <w:unhideWhenUsed/>
    <w:rsid w:val="006D2A64"/>
  </w:style>
  <w:style w:type="numbering" w:customStyle="1" w:styleId="1222">
    <w:name w:val="목록 없음122"/>
    <w:next w:val="a4"/>
    <w:semiHidden/>
    <w:unhideWhenUsed/>
    <w:rsid w:val="006D2A64"/>
  </w:style>
  <w:style w:type="numbering" w:customStyle="1" w:styleId="2220">
    <w:name w:val="목록 없음222"/>
    <w:next w:val="a4"/>
    <w:semiHidden/>
    <w:rsid w:val="006D2A64"/>
  </w:style>
  <w:style w:type="numbering" w:customStyle="1" w:styleId="NoList432">
    <w:name w:val="No List432"/>
    <w:next w:val="a4"/>
    <w:semiHidden/>
    <w:unhideWhenUsed/>
    <w:rsid w:val="006D2A64"/>
  </w:style>
  <w:style w:type="numbering" w:customStyle="1" w:styleId="NoList532">
    <w:name w:val="No List532"/>
    <w:next w:val="a4"/>
    <w:semiHidden/>
    <w:rsid w:val="006D2A64"/>
  </w:style>
  <w:style w:type="numbering" w:customStyle="1" w:styleId="NoList622">
    <w:name w:val="No List622"/>
    <w:next w:val="a4"/>
    <w:semiHidden/>
    <w:rsid w:val="006D2A64"/>
  </w:style>
  <w:style w:type="numbering" w:customStyle="1" w:styleId="NoList722">
    <w:name w:val="No List722"/>
    <w:next w:val="a4"/>
    <w:semiHidden/>
    <w:rsid w:val="006D2A64"/>
  </w:style>
  <w:style w:type="numbering" w:customStyle="1" w:styleId="NoList1132">
    <w:name w:val="No List1132"/>
    <w:next w:val="a4"/>
    <w:semiHidden/>
    <w:rsid w:val="006D2A64"/>
  </w:style>
  <w:style w:type="numbering" w:customStyle="1" w:styleId="NoList2122">
    <w:name w:val="No List2122"/>
    <w:next w:val="a4"/>
    <w:semiHidden/>
    <w:rsid w:val="006D2A64"/>
  </w:style>
  <w:style w:type="numbering" w:customStyle="1" w:styleId="NoList822">
    <w:name w:val="No List822"/>
    <w:next w:val="a4"/>
    <w:semiHidden/>
    <w:rsid w:val="006D2A64"/>
  </w:style>
  <w:style w:type="numbering" w:customStyle="1" w:styleId="NoList1222">
    <w:name w:val="No List1222"/>
    <w:next w:val="a4"/>
    <w:semiHidden/>
    <w:rsid w:val="006D2A64"/>
  </w:style>
  <w:style w:type="numbering" w:customStyle="1" w:styleId="NoList2222">
    <w:name w:val="No List2222"/>
    <w:next w:val="a4"/>
    <w:semiHidden/>
    <w:rsid w:val="006D2A64"/>
  </w:style>
  <w:style w:type="numbering" w:customStyle="1" w:styleId="NoList922">
    <w:name w:val="No List922"/>
    <w:next w:val="a4"/>
    <w:semiHidden/>
    <w:rsid w:val="006D2A64"/>
  </w:style>
  <w:style w:type="numbering" w:customStyle="1" w:styleId="NoList1322">
    <w:name w:val="No List1322"/>
    <w:next w:val="a4"/>
    <w:semiHidden/>
    <w:rsid w:val="006D2A64"/>
  </w:style>
  <w:style w:type="numbering" w:customStyle="1" w:styleId="NoList2322">
    <w:name w:val="No List2322"/>
    <w:next w:val="a4"/>
    <w:semiHidden/>
    <w:rsid w:val="006D2A64"/>
  </w:style>
  <w:style w:type="numbering" w:customStyle="1" w:styleId="NoList1022">
    <w:name w:val="No List1022"/>
    <w:next w:val="a4"/>
    <w:semiHidden/>
    <w:rsid w:val="006D2A64"/>
  </w:style>
  <w:style w:type="numbering" w:customStyle="1" w:styleId="NoList1422">
    <w:name w:val="No List1422"/>
    <w:next w:val="a4"/>
    <w:semiHidden/>
    <w:rsid w:val="006D2A64"/>
  </w:style>
  <w:style w:type="numbering" w:customStyle="1" w:styleId="NoList2422">
    <w:name w:val="No List2422"/>
    <w:next w:val="a4"/>
    <w:semiHidden/>
    <w:rsid w:val="006D2A64"/>
  </w:style>
  <w:style w:type="numbering" w:customStyle="1" w:styleId="NoList3122">
    <w:name w:val="No List3122"/>
    <w:next w:val="a4"/>
    <w:semiHidden/>
    <w:rsid w:val="006D2A64"/>
  </w:style>
  <w:style w:type="numbering" w:customStyle="1" w:styleId="NoList4122">
    <w:name w:val="No List4122"/>
    <w:next w:val="a4"/>
    <w:semiHidden/>
    <w:rsid w:val="006D2A64"/>
  </w:style>
  <w:style w:type="numbering" w:customStyle="1" w:styleId="NoList5122">
    <w:name w:val="No List5122"/>
    <w:next w:val="a4"/>
    <w:semiHidden/>
    <w:rsid w:val="006D2A64"/>
  </w:style>
  <w:style w:type="numbering" w:customStyle="1" w:styleId="NoList1522">
    <w:name w:val="No List1522"/>
    <w:next w:val="a4"/>
    <w:semiHidden/>
    <w:rsid w:val="006D2A64"/>
  </w:style>
  <w:style w:type="numbering" w:customStyle="1" w:styleId="NoList1622">
    <w:name w:val="No List1622"/>
    <w:next w:val="a4"/>
    <w:semiHidden/>
    <w:rsid w:val="006D2A64"/>
  </w:style>
  <w:style w:type="numbering" w:customStyle="1" w:styleId="NoList11122">
    <w:name w:val="No List11122"/>
    <w:next w:val="a4"/>
    <w:semiHidden/>
    <w:rsid w:val="006D2A64"/>
  </w:style>
  <w:style w:type="numbering" w:customStyle="1" w:styleId="229">
    <w:name w:val="无列表22"/>
    <w:next w:val="a4"/>
    <w:uiPriority w:val="99"/>
    <w:semiHidden/>
    <w:unhideWhenUsed/>
    <w:rsid w:val="006D2A64"/>
  </w:style>
  <w:style w:type="numbering" w:customStyle="1" w:styleId="326">
    <w:name w:val="无列表32"/>
    <w:next w:val="a4"/>
    <w:uiPriority w:val="99"/>
    <w:semiHidden/>
    <w:unhideWhenUsed/>
    <w:rsid w:val="006D2A64"/>
  </w:style>
  <w:style w:type="numbering" w:customStyle="1" w:styleId="NoList202">
    <w:name w:val="No List202"/>
    <w:next w:val="a4"/>
    <w:semiHidden/>
    <w:rsid w:val="006D2A64"/>
  </w:style>
  <w:style w:type="numbering" w:customStyle="1" w:styleId="NoList272">
    <w:name w:val="No List272"/>
    <w:next w:val="a4"/>
    <w:uiPriority w:val="99"/>
    <w:semiHidden/>
    <w:unhideWhenUsed/>
    <w:rsid w:val="006D2A64"/>
  </w:style>
  <w:style w:type="numbering" w:customStyle="1" w:styleId="NoList282">
    <w:name w:val="No List282"/>
    <w:next w:val="a4"/>
    <w:uiPriority w:val="99"/>
    <w:semiHidden/>
    <w:unhideWhenUsed/>
    <w:rsid w:val="006D2A64"/>
  </w:style>
  <w:style w:type="numbering" w:customStyle="1" w:styleId="NoList2511">
    <w:name w:val="No List2511"/>
    <w:next w:val="a4"/>
    <w:semiHidden/>
    <w:rsid w:val="006D2A64"/>
  </w:style>
  <w:style w:type="numbering" w:customStyle="1" w:styleId="11112">
    <w:name w:val="목록 없음1111"/>
    <w:next w:val="a4"/>
    <w:semiHidden/>
    <w:unhideWhenUsed/>
    <w:rsid w:val="006D2A64"/>
  </w:style>
  <w:style w:type="numbering" w:customStyle="1" w:styleId="21110">
    <w:name w:val="목록 없음2111"/>
    <w:next w:val="a4"/>
    <w:semiHidden/>
    <w:rsid w:val="006D2A64"/>
  </w:style>
  <w:style w:type="numbering" w:customStyle="1" w:styleId="NoList4211">
    <w:name w:val="No List4211"/>
    <w:next w:val="a4"/>
    <w:semiHidden/>
    <w:unhideWhenUsed/>
    <w:rsid w:val="006D2A64"/>
  </w:style>
  <w:style w:type="numbering" w:customStyle="1" w:styleId="NoList5211">
    <w:name w:val="No List5211"/>
    <w:next w:val="a4"/>
    <w:semiHidden/>
    <w:rsid w:val="006D2A64"/>
  </w:style>
  <w:style w:type="numbering" w:customStyle="1" w:styleId="NoList6111">
    <w:name w:val="No List6111"/>
    <w:next w:val="a4"/>
    <w:semiHidden/>
    <w:rsid w:val="006D2A64"/>
  </w:style>
  <w:style w:type="numbering" w:customStyle="1" w:styleId="NoList7111">
    <w:name w:val="No List7111"/>
    <w:next w:val="a4"/>
    <w:semiHidden/>
    <w:rsid w:val="006D2A64"/>
  </w:style>
  <w:style w:type="numbering" w:customStyle="1" w:styleId="NoList11211">
    <w:name w:val="No List11211"/>
    <w:next w:val="a4"/>
    <w:semiHidden/>
    <w:rsid w:val="006D2A64"/>
  </w:style>
  <w:style w:type="numbering" w:customStyle="1" w:styleId="NoList21111">
    <w:name w:val="No List21111"/>
    <w:next w:val="a4"/>
    <w:semiHidden/>
    <w:rsid w:val="006D2A64"/>
  </w:style>
  <w:style w:type="numbering" w:customStyle="1" w:styleId="NoList8111">
    <w:name w:val="No List8111"/>
    <w:next w:val="a4"/>
    <w:semiHidden/>
    <w:rsid w:val="006D2A64"/>
  </w:style>
  <w:style w:type="numbering" w:customStyle="1" w:styleId="NoList12111">
    <w:name w:val="No List12111"/>
    <w:next w:val="a4"/>
    <w:semiHidden/>
    <w:rsid w:val="006D2A64"/>
  </w:style>
  <w:style w:type="numbering" w:customStyle="1" w:styleId="NoList22111">
    <w:name w:val="No List22111"/>
    <w:next w:val="a4"/>
    <w:semiHidden/>
    <w:rsid w:val="006D2A64"/>
  </w:style>
  <w:style w:type="numbering" w:customStyle="1" w:styleId="NoList9111">
    <w:name w:val="No List9111"/>
    <w:next w:val="a4"/>
    <w:semiHidden/>
    <w:rsid w:val="006D2A64"/>
  </w:style>
  <w:style w:type="numbering" w:customStyle="1" w:styleId="NoList13111">
    <w:name w:val="No List13111"/>
    <w:next w:val="a4"/>
    <w:semiHidden/>
    <w:rsid w:val="006D2A64"/>
  </w:style>
  <w:style w:type="numbering" w:customStyle="1" w:styleId="NoList23111">
    <w:name w:val="No List23111"/>
    <w:next w:val="a4"/>
    <w:semiHidden/>
    <w:rsid w:val="006D2A64"/>
  </w:style>
  <w:style w:type="numbering" w:customStyle="1" w:styleId="NoList10111">
    <w:name w:val="No List10111"/>
    <w:next w:val="a4"/>
    <w:semiHidden/>
    <w:rsid w:val="006D2A64"/>
  </w:style>
  <w:style w:type="numbering" w:customStyle="1" w:styleId="NoList14111">
    <w:name w:val="No List14111"/>
    <w:next w:val="a4"/>
    <w:semiHidden/>
    <w:rsid w:val="006D2A64"/>
  </w:style>
  <w:style w:type="numbering" w:customStyle="1" w:styleId="NoList24111">
    <w:name w:val="No List24111"/>
    <w:next w:val="a4"/>
    <w:semiHidden/>
    <w:rsid w:val="006D2A64"/>
  </w:style>
  <w:style w:type="numbering" w:customStyle="1" w:styleId="NoList31111">
    <w:name w:val="No List31111"/>
    <w:next w:val="a4"/>
    <w:semiHidden/>
    <w:rsid w:val="006D2A64"/>
  </w:style>
  <w:style w:type="numbering" w:customStyle="1" w:styleId="NoList41111">
    <w:name w:val="No List41111"/>
    <w:next w:val="a4"/>
    <w:semiHidden/>
    <w:rsid w:val="006D2A64"/>
  </w:style>
  <w:style w:type="numbering" w:customStyle="1" w:styleId="NoList51111">
    <w:name w:val="No List51111"/>
    <w:next w:val="a4"/>
    <w:semiHidden/>
    <w:rsid w:val="006D2A64"/>
  </w:style>
  <w:style w:type="numbering" w:customStyle="1" w:styleId="NoList15111">
    <w:name w:val="No List15111"/>
    <w:next w:val="a4"/>
    <w:semiHidden/>
    <w:rsid w:val="006D2A64"/>
  </w:style>
  <w:style w:type="numbering" w:customStyle="1" w:styleId="NoList16111">
    <w:name w:val="No List16111"/>
    <w:next w:val="a4"/>
    <w:semiHidden/>
    <w:rsid w:val="006D2A64"/>
  </w:style>
  <w:style w:type="numbering" w:customStyle="1" w:styleId="NoList111111">
    <w:name w:val="No List111111"/>
    <w:next w:val="a4"/>
    <w:semiHidden/>
    <w:rsid w:val="006D2A64"/>
  </w:style>
  <w:style w:type="numbering" w:customStyle="1" w:styleId="NoList1911">
    <w:name w:val="No List1911"/>
    <w:next w:val="a4"/>
    <w:uiPriority w:val="99"/>
    <w:semiHidden/>
    <w:unhideWhenUsed/>
    <w:rsid w:val="006D2A64"/>
  </w:style>
  <w:style w:type="numbering" w:customStyle="1" w:styleId="NoList11011">
    <w:name w:val="No List11011"/>
    <w:next w:val="a4"/>
    <w:uiPriority w:val="99"/>
    <w:semiHidden/>
    <w:rsid w:val="006D2A64"/>
  </w:style>
  <w:style w:type="numbering" w:customStyle="1" w:styleId="NoList2611">
    <w:name w:val="No List2611"/>
    <w:next w:val="a4"/>
    <w:semiHidden/>
    <w:rsid w:val="006D2A64"/>
  </w:style>
  <w:style w:type="numbering" w:customStyle="1" w:styleId="NoList3311">
    <w:name w:val="No List3311"/>
    <w:next w:val="a4"/>
    <w:semiHidden/>
    <w:unhideWhenUsed/>
    <w:rsid w:val="006D2A64"/>
  </w:style>
  <w:style w:type="numbering" w:customStyle="1" w:styleId="12112">
    <w:name w:val="목록 없음1211"/>
    <w:next w:val="a4"/>
    <w:semiHidden/>
    <w:unhideWhenUsed/>
    <w:rsid w:val="006D2A64"/>
  </w:style>
  <w:style w:type="numbering" w:customStyle="1" w:styleId="2211">
    <w:name w:val="목록 없음2211"/>
    <w:next w:val="a4"/>
    <w:semiHidden/>
    <w:rsid w:val="006D2A64"/>
  </w:style>
  <w:style w:type="numbering" w:customStyle="1" w:styleId="NoList4311">
    <w:name w:val="No List4311"/>
    <w:next w:val="a4"/>
    <w:semiHidden/>
    <w:unhideWhenUsed/>
    <w:rsid w:val="006D2A64"/>
  </w:style>
  <w:style w:type="numbering" w:customStyle="1" w:styleId="NoList5311">
    <w:name w:val="No List5311"/>
    <w:next w:val="a4"/>
    <w:semiHidden/>
    <w:rsid w:val="006D2A64"/>
  </w:style>
  <w:style w:type="numbering" w:customStyle="1" w:styleId="NoList6211">
    <w:name w:val="No List6211"/>
    <w:next w:val="a4"/>
    <w:semiHidden/>
    <w:rsid w:val="006D2A64"/>
  </w:style>
  <w:style w:type="numbering" w:customStyle="1" w:styleId="NoList7211">
    <w:name w:val="No List7211"/>
    <w:next w:val="a4"/>
    <w:semiHidden/>
    <w:rsid w:val="006D2A64"/>
  </w:style>
  <w:style w:type="numbering" w:customStyle="1" w:styleId="NoList11311">
    <w:name w:val="No List11311"/>
    <w:next w:val="a4"/>
    <w:semiHidden/>
    <w:rsid w:val="006D2A64"/>
  </w:style>
  <w:style w:type="numbering" w:customStyle="1" w:styleId="NoList21211">
    <w:name w:val="No List21211"/>
    <w:next w:val="a4"/>
    <w:semiHidden/>
    <w:rsid w:val="006D2A64"/>
  </w:style>
  <w:style w:type="numbering" w:customStyle="1" w:styleId="NoList8211">
    <w:name w:val="No List8211"/>
    <w:next w:val="a4"/>
    <w:semiHidden/>
    <w:rsid w:val="006D2A64"/>
  </w:style>
  <w:style w:type="numbering" w:customStyle="1" w:styleId="NoList12211">
    <w:name w:val="No List12211"/>
    <w:next w:val="a4"/>
    <w:semiHidden/>
    <w:rsid w:val="006D2A64"/>
  </w:style>
  <w:style w:type="numbering" w:customStyle="1" w:styleId="NoList22211">
    <w:name w:val="No List22211"/>
    <w:next w:val="a4"/>
    <w:semiHidden/>
    <w:rsid w:val="006D2A64"/>
  </w:style>
  <w:style w:type="numbering" w:customStyle="1" w:styleId="NoList9211">
    <w:name w:val="No List9211"/>
    <w:next w:val="a4"/>
    <w:semiHidden/>
    <w:rsid w:val="006D2A64"/>
  </w:style>
  <w:style w:type="numbering" w:customStyle="1" w:styleId="NoList13211">
    <w:name w:val="No List13211"/>
    <w:next w:val="a4"/>
    <w:semiHidden/>
    <w:rsid w:val="006D2A64"/>
  </w:style>
  <w:style w:type="numbering" w:customStyle="1" w:styleId="NoList23211">
    <w:name w:val="No List23211"/>
    <w:next w:val="a4"/>
    <w:semiHidden/>
    <w:rsid w:val="006D2A64"/>
  </w:style>
  <w:style w:type="numbering" w:customStyle="1" w:styleId="NoList10211">
    <w:name w:val="No List10211"/>
    <w:next w:val="a4"/>
    <w:semiHidden/>
    <w:rsid w:val="006D2A64"/>
  </w:style>
  <w:style w:type="numbering" w:customStyle="1" w:styleId="NoList14211">
    <w:name w:val="No List14211"/>
    <w:next w:val="a4"/>
    <w:semiHidden/>
    <w:rsid w:val="006D2A64"/>
  </w:style>
  <w:style w:type="numbering" w:customStyle="1" w:styleId="NoList24211">
    <w:name w:val="No List24211"/>
    <w:next w:val="a4"/>
    <w:semiHidden/>
    <w:rsid w:val="006D2A64"/>
  </w:style>
  <w:style w:type="numbering" w:customStyle="1" w:styleId="NoList31211">
    <w:name w:val="No List31211"/>
    <w:next w:val="a4"/>
    <w:semiHidden/>
    <w:rsid w:val="006D2A64"/>
  </w:style>
  <w:style w:type="numbering" w:customStyle="1" w:styleId="NoList41211">
    <w:name w:val="No List41211"/>
    <w:next w:val="a4"/>
    <w:semiHidden/>
    <w:rsid w:val="006D2A64"/>
  </w:style>
  <w:style w:type="numbering" w:customStyle="1" w:styleId="NoList51211">
    <w:name w:val="No List51211"/>
    <w:next w:val="a4"/>
    <w:semiHidden/>
    <w:rsid w:val="006D2A64"/>
  </w:style>
  <w:style w:type="numbering" w:customStyle="1" w:styleId="NoList15211">
    <w:name w:val="No List15211"/>
    <w:next w:val="a4"/>
    <w:semiHidden/>
    <w:rsid w:val="006D2A64"/>
  </w:style>
  <w:style w:type="numbering" w:customStyle="1" w:styleId="NoList16211">
    <w:name w:val="No List16211"/>
    <w:next w:val="a4"/>
    <w:semiHidden/>
    <w:rsid w:val="006D2A64"/>
  </w:style>
  <w:style w:type="numbering" w:customStyle="1" w:styleId="NoList111211">
    <w:name w:val="No List111211"/>
    <w:next w:val="a4"/>
    <w:semiHidden/>
    <w:rsid w:val="006D2A64"/>
  </w:style>
  <w:style w:type="numbering" w:customStyle="1" w:styleId="2113">
    <w:name w:val="无列表211"/>
    <w:next w:val="a4"/>
    <w:uiPriority w:val="99"/>
    <w:semiHidden/>
    <w:unhideWhenUsed/>
    <w:rsid w:val="006D2A64"/>
  </w:style>
  <w:style w:type="numbering" w:customStyle="1" w:styleId="3112">
    <w:name w:val="无列表311"/>
    <w:next w:val="a4"/>
    <w:uiPriority w:val="99"/>
    <w:semiHidden/>
    <w:unhideWhenUsed/>
    <w:rsid w:val="006D2A64"/>
  </w:style>
  <w:style w:type="numbering" w:customStyle="1" w:styleId="NoList2011">
    <w:name w:val="No List2011"/>
    <w:next w:val="a4"/>
    <w:semiHidden/>
    <w:rsid w:val="006D2A64"/>
  </w:style>
  <w:style w:type="numbering" w:customStyle="1" w:styleId="NoList2711">
    <w:name w:val="No List2711"/>
    <w:next w:val="a4"/>
    <w:uiPriority w:val="99"/>
    <w:semiHidden/>
    <w:unhideWhenUsed/>
    <w:rsid w:val="006D2A64"/>
  </w:style>
  <w:style w:type="numbering" w:customStyle="1" w:styleId="NoList2811">
    <w:name w:val="No List2811"/>
    <w:next w:val="a4"/>
    <w:uiPriority w:val="99"/>
    <w:semiHidden/>
    <w:unhideWhenUsed/>
    <w:rsid w:val="006D2A64"/>
  </w:style>
  <w:style w:type="numbering" w:customStyle="1" w:styleId="2fff3">
    <w:name w:val="リストなし2"/>
    <w:next w:val="a4"/>
    <w:uiPriority w:val="99"/>
    <w:semiHidden/>
    <w:unhideWhenUsed/>
    <w:rsid w:val="006D2A64"/>
  </w:style>
  <w:style w:type="numbering" w:customStyle="1" w:styleId="153">
    <w:name w:val="목록 없음15"/>
    <w:next w:val="a4"/>
    <w:semiHidden/>
    <w:unhideWhenUsed/>
    <w:rsid w:val="006D2A64"/>
  </w:style>
  <w:style w:type="numbering" w:customStyle="1" w:styleId="256">
    <w:name w:val="목록 없음25"/>
    <w:next w:val="a4"/>
    <w:semiHidden/>
    <w:rsid w:val="006D2A64"/>
  </w:style>
  <w:style w:type="numbering" w:customStyle="1" w:styleId="NoList56">
    <w:name w:val="No List56"/>
    <w:next w:val="a4"/>
    <w:semiHidden/>
    <w:rsid w:val="006D2A64"/>
  </w:style>
  <w:style w:type="numbering" w:customStyle="1" w:styleId="NoList65">
    <w:name w:val="No List65"/>
    <w:next w:val="a4"/>
    <w:semiHidden/>
    <w:rsid w:val="006D2A64"/>
  </w:style>
  <w:style w:type="numbering" w:customStyle="1" w:styleId="NoList75">
    <w:name w:val="No List75"/>
    <w:next w:val="a4"/>
    <w:semiHidden/>
    <w:rsid w:val="006D2A64"/>
  </w:style>
  <w:style w:type="numbering" w:customStyle="1" w:styleId="NoList85">
    <w:name w:val="No List85"/>
    <w:next w:val="a4"/>
    <w:semiHidden/>
    <w:rsid w:val="006D2A64"/>
  </w:style>
  <w:style w:type="numbering" w:customStyle="1" w:styleId="NoList225">
    <w:name w:val="No List225"/>
    <w:next w:val="a4"/>
    <w:semiHidden/>
    <w:rsid w:val="006D2A64"/>
  </w:style>
  <w:style w:type="numbering" w:customStyle="1" w:styleId="NoList95">
    <w:name w:val="No List95"/>
    <w:next w:val="a4"/>
    <w:semiHidden/>
    <w:rsid w:val="006D2A64"/>
  </w:style>
  <w:style w:type="numbering" w:customStyle="1" w:styleId="NoList135">
    <w:name w:val="No List135"/>
    <w:next w:val="a4"/>
    <w:semiHidden/>
    <w:rsid w:val="006D2A64"/>
  </w:style>
  <w:style w:type="numbering" w:customStyle="1" w:styleId="NoList235">
    <w:name w:val="No List235"/>
    <w:next w:val="a4"/>
    <w:semiHidden/>
    <w:rsid w:val="006D2A64"/>
  </w:style>
  <w:style w:type="numbering" w:customStyle="1" w:styleId="NoList105">
    <w:name w:val="No List105"/>
    <w:next w:val="a4"/>
    <w:semiHidden/>
    <w:rsid w:val="006D2A64"/>
  </w:style>
  <w:style w:type="numbering" w:customStyle="1" w:styleId="NoList145">
    <w:name w:val="No List145"/>
    <w:next w:val="a4"/>
    <w:semiHidden/>
    <w:rsid w:val="006D2A64"/>
  </w:style>
  <w:style w:type="numbering" w:customStyle="1" w:styleId="NoList245">
    <w:name w:val="No List245"/>
    <w:next w:val="a4"/>
    <w:semiHidden/>
    <w:rsid w:val="006D2A64"/>
  </w:style>
  <w:style w:type="numbering" w:customStyle="1" w:styleId="NoList415">
    <w:name w:val="No List415"/>
    <w:next w:val="a4"/>
    <w:semiHidden/>
    <w:rsid w:val="006D2A64"/>
  </w:style>
  <w:style w:type="numbering" w:customStyle="1" w:styleId="NoList515">
    <w:name w:val="No List515"/>
    <w:next w:val="a4"/>
    <w:semiHidden/>
    <w:rsid w:val="006D2A64"/>
  </w:style>
  <w:style w:type="numbering" w:customStyle="1" w:styleId="NoList155">
    <w:name w:val="No List155"/>
    <w:next w:val="a4"/>
    <w:semiHidden/>
    <w:rsid w:val="006D2A64"/>
  </w:style>
  <w:style w:type="numbering" w:customStyle="1" w:styleId="NoList165">
    <w:name w:val="No List165"/>
    <w:next w:val="a4"/>
    <w:semiHidden/>
    <w:rsid w:val="006D2A64"/>
  </w:style>
  <w:style w:type="numbering" w:customStyle="1" w:styleId="Style14">
    <w:name w:val="Style14"/>
    <w:uiPriority w:val="99"/>
    <w:rsid w:val="006D2A64"/>
  </w:style>
  <w:style w:type="numbering" w:customStyle="1" w:styleId="SGS4">
    <w:name w:val="SGS4"/>
    <w:uiPriority w:val="99"/>
    <w:rsid w:val="006D2A64"/>
  </w:style>
  <w:style w:type="numbering" w:customStyle="1" w:styleId="1132">
    <w:name w:val="목록 없음113"/>
    <w:next w:val="a4"/>
    <w:semiHidden/>
    <w:unhideWhenUsed/>
    <w:rsid w:val="006D2A64"/>
  </w:style>
  <w:style w:type="numbering" w:customStyle="1" w:styleId="2131">
    <w:name w:val="목록 없음213"/>
    <w:next w:val="a4"/>
    <w:semiHidden/>
    <w:rsid w:val="006D2A64"/>
  </w:style>
  <w:style w:type="numbering" w:customStyle="1" w:styleId="1172">
    <w:name w:val="リストなし117"/>
    <w:next w:val="a4"/>
    <w:uiPriority w:val="99"/>
    <w:semiHidden/>
    <w:unhideWhenUsed/>
    <w:rsid w:val="006D2A64"/>
  </w:style>
  <w:style w:type="numbering" w:customStyle="1" w:styleId="NoList253">
    <w:name w:val="No List253"/>
    <w:next w:val="a4"/>
    <w:semiHidden/>
    <w:unhideWhenUsed/>
    <w:rsid w:val="006D2A64"/>
  </w:style>
  <w:style w:type="numbering" w:customStyle="1" w:styleId="NoList523">
    <w:name w:val="No List523"/>
    <w:next w:val="a4"/>
    <w:semiHidden/>
    <w:rsid w:val="006D2A64"/>
  </w:style>
  <w:style w:type="numbering" w:customStyle="1" w:styleId="NoList1123">
    <w:name w:val="No List1123"/>
    <w:next w:val="a4"/>
    <w:semiHidden/>
    <w:rsid w:val="006D2A64"/>
  </w:style>
  <w:style w:type="numbering" w:customStyle="1" w:styleId="NoList913">
    <w:name w:val="No List913"/>
    <w:next w:val="a4"/>
    <w:semiHidden/>
    <w:rsid w:val="006D2A64"/>
  </w:style>
  <w:style w:type="numbering" w:customStyle="1" w:styleId="NoList1313">
    <w:name w:val="No List1313"/>
    <w:next w:val="a4"/>
    <w:semiHidden/>
    <w:rsid w:val="006D2A64"/>
  </w:style>
  <w:style w:type="numbering" w:customStyle="1" w:styleId="NoList2313">
    <w:name w:val="No List2313"/>
    <w:next w:val="a4"/>
    <w:semiHidden/>
    <w:rsid w:val="006D2A64"/>
  </w:style>
  <w:style w:type="numbering" w:customStyle="1" w:styleId="NoList1013">
    <w:name w:val="No List1013"/>
    <w:next w:val="a4"/>
    <w:semiHidden/>
    <w:rsid w:val="006D2A64"/>
  </w:style>
  <w:style w:type="numbering" w:customStyle="1" w:styleId="NoList1413">
    <w:name w:val="No List1413"/>
    <w:next w:val="a4"/>
    <w:semiHidden/>
    <w:rsid w:val="006D2A64"/>
  </w:style>
  <w:style w:type="numbering" w:customStyle="1" w:styleId="NoList2413">
    <w:name w:val="No List2413"/>
    <w:next w:val="a4"/>
    <w:semiHidden/>
    <w:rsid w:val="006D2A64"/>
  </w:style>
  <w:style w:type="numbering" w:customStyle="1" w:styleId="NoList5113">
    <w:name w:val="No List5113"/>
    <w:next w:val="a4"/>
    <w:semiHidden/>
    <w:rsid w:val="006D2A64"/>
  </w:style>
  <w:style w:type="numbering" w:customStyle="1" w:styleId="NoList1513">
    <w:name w:val="No List1513"/>
    <w:next w:val="a4"/>
    <w:semiHidden/>
    <w:rsid w:val="006D2A64"/>
  </w:style>
  <w:style w:type="numbering" w:customStyle="1" w:styleId="NoList1613">
    <w:name w:val="No List1613"/>
    <w:next w:val="a4"/>
    <w:semiHidden/>
    <w:rsid w:val="006D2A64"/>
  </w:style>
  <w:style w:type="numbering" w:customStyle="1" w:styleId="11160">
    <w:name w:val="无列表1116"/>
    <w:next w:val="a4"/>
    <w:semiHidden/>
    <w:rsid w:val="006D2A64"/>
  </w:style>
  <w:style w:type="numbering" w:customStyle="1" w:styleId="NoList193">
    <w:name w:val="No List193"/>
    <w:next w:val="a4"/>
    <w:uiPriority w:val="99"/>
    <w:semiHidden/>
    <w:unhideWhenUsed/>
    <w:rsid w:val="006D2A64"/>
  </w:style>
  <w:style w:type="numbering" w:customStyle="1" w:styleId="NoList1103">
    <w:name w:val="No List1103"/>
    <w:next w:val="a4"/>
    <w:semiHidden/>
    <w:rsid w:val="006D2A64"/>
  </w:style>
  <w:style w:type="numbering" w:customStyle="1" w:styleId="1360">
    <w:name w:val="无列表136"/>
    <w:next w:val="a4"/>
    <w:semiHidden/>
    <w:rsid w:val="006D2A64"/>
  </w:style>
  <w:style w:type="numbering" w:customStyle="1" w:styleId="1232">
    <w:name w:val="목록 없음123"/>
    <w:next w:val="a4"/>
    <w:semiHidden/>
    <w:unhideWhenUsed/>
    <w:rsid w:val="006D2A64"/>
  </w:style>
  <w:style w:type="numbering" w:customStyle="1" w:styleId="2230">
    <w:name w:val="목록 없음223"/>
    <w:next w:val="a4"/>
    <w:semiHidden/>
    <w:rsid w:val="006D2A64"/>
  </w:style>
  <w:style w:type="numbering" w:customStyle="1" w:styleId="1262">
    <w:name w:val="リストなし126"/>
    <w:next w:val="a4"/>
    <w:uiPriority w:val="99"/>
    <w:semiHidden/>
    <w:unhideWhenUsed/>
    <w:rsid w:val="006D2A64"/>
  </w:style>
  <w:style w:type="numbering" w:customStyle="1" w:styleId="NoList263">
    <w:name w:val="No List263"/>
    <w:next w:val="a4"/>
    <w:semiHidden/>
    <w:unhideWhenUsed/>
    <w:rsid w:val="006D2A64"/>
  </w:style>
  <w:style w:type="numbering" w:customStyle="1" w:styleId="NoList333">
    <w:name w:val="No List333"/>
    <w:next w:val="a4"/>
    <w:semiHidden/>
    <w:rsid w:val="006D2A64"/>
  </w:style>
  <w:style w:type="numbering" w:customStyle="1" w:styleId="NoList433">
    <w:name w:val="No List433"/>
    <w:next w:val="a4"/>
    <w:semiHidden/>
    <w:rsid w:val="006D2A64"/>
  </w:style>
  <w:style w:type="numbering" w:customStyle="1" w:styleId="NoList533">
    <w:name w:val="No List533"/>
    <w:next w:val="a4"/>
    <w:semiHidden/>
    <w:rsid w:val="006D2A64"/>
  </w:style>
  <w:style w:type="numbering" w:customStyle="1" w:styleId="NoList623">
    <w:name w:val="No List623"/>
    <w:next w:val="a4"/>
    <w:semiHidden/>
    <w:rsid w:val="006D2A64"/>
  </w:style>
  <w:style w:type="numbering" w:customStyle="1" w:styleId="NoList723">
    <w:name w:val="No List723"/>
    <w:next w:val="a4"/>
    <w:semiHidden/>
    <w:rsid w:val="006D2A64"/>
  </w:style>
  <w:style w:type="numbering" w:customStyle="1" w:styleId="NoList1133">
    <w:name w:val="No List1133"/>
    <w:next w:val="a4"/>
    <w:semiHidden/>
    <w:rsid w:val="006D2A64"/>
  </w:style>
  <w:style w:type="numbering" w:customStyle="1" w:styleId="NoList2123">
    <w:name w:val="No List2123"/>
    <w:next w:val="a4"/>
    <w:semiHidden/>
    <w:rsid w:val="006D2A64"/>
  </w:style>
  <w:style w:type="numbering" w:customStyle="1" w:styleId="NoList823">
    <w:name w:val="No List823"/>
    <w:next w:val="a4"/>
    <w:semiHidden/>
    <w:rsid w:val="006D2A64"/>
  </w:style>
  <w:style w:type="numbering" w:customStyle="1" w:styleId="NoList1223">
    <w:name w:val="No List1223"/>
    <w:next w:val="a4"/>
    <w:semiHidden/>
    <w:rsid w:val="006D2A64"/>
  </w:style>
  <w:style w:type="numbering" w:customStyle="1" w:styleId="NoList2223">
    <w:name w:val="No List2223"/>
    <w:next w:val="a4"/>
    <w:semiHidden/>
    <w:rsid w:val="006D2A64"/>
  </w:style>
  <w:style w:type="numbering" w:customStyle="1" w:styleId="NoList923">
    <w:name w:val="No List923"/>
    <w:next w:val="a4"/>
    <w:semiHidden/>
    <w:rsid w:val="006D2A64"/>
  </w:style>
  <w:style w:type="numbering" w:customStyle="1" w:styleId="NoList1323">
    <w:name w:val="No List1323"/>
    <w:next w:val="a4"/>
    <w:semiHidden/>
    <w:rsid w:val="006D2A64"/>
  </w:style>
  <w:style w:type="numbering" w:customStyle="1" w:styleId="NoList2323">
    <w:name w:val="No List2323"/>
    <w:next w:val="a4"/>
    <w:semiHidden/>
    <w:rsid w:val="006D2A64"/>
  </w:style>
  <w:style w:type="numbering" w:customStyle="1" w:styleId="NoList1023">
    <w:name w:val="No List1023"/>
    <w:next w:val="a4"/>
    <w:semiHidden/>
    <w:rsid w:val="006D2A64"/>
  </w:style>
  <w:style w:type="numbering" w:customStyle="1" w:styleId="NoList1423">
    <w:name w:val="No List1423"/>
    <w:next w:val="a4"/>
    <w:semiHidden/>
    <w:rsid w:val="006D2A64"/>
  </w:style>
  <w:style w:type="numbering" w:customStyle="1" w:styleId="NoList2423">
    <w:name w:val="No List2423"/>
    <w:next w:val="a4"/>
    <w:semiHidden/>
    <w:rsid w:val="006D2A64"/>
  </w:style>
  <w:style w:type="numbering" w:customStyle="1" w:styleId="NoList3123">
    <w:name w:val="No List3123"/>
    <w:next w:val="a4"/>
    <w:semiHidden/>
    <w:rsid w:val="006D2A64"/>
  </w:style>
  <w:style w:type="numbering" w:customStyle="1" w:styleId="NoList4123">
    <w:name w:val="No List4123"/>
    <w:next w:val="a4"/>
    <w:semiHidden/>
    <w:rsid w:val="006D2A64"/>
  </w:style>
  <w:style w:type="numbering" w:customStyle="1" w:styleId="NoList5123">
    <w:name w:val="No List5123"/>
    <w:next w:val="a4"/>
    <w:semiHidden/>
    <w:rsid w:val="006D2A64"/>
  </w:style>
  <w:style w:type="numbering" w:customStyle="1" w:styleId="NoList1523">
    <w:name w:val="No List1523"/>
    <w:next w:val="a4"/>
    <w:semiHidden/>
    <w:rsid w:val="006D2A64"/>
  </w:style>
  <w:style w:type="numbering" w:customStyle="1" w:styleId="NoList1623">
    <w:name w:val="No List1623"/>
    <w:next w:val="a4"/>
    <w:semiHidden/>
    <w:rsid w:val="006D2A64"/>
  </w:style>
  <w:style w:type="numbering" w:customStyle="1" w:styleId="11250">
    <w:name w:val="无列表1125"/>
    <w:next w:val="a4"/>
    <w:semiHidden/>
    <w:rsid w:val="006D2A64"/>
  </w:style>
  <w:style w:type="numbering" w:customStyle="1" w:styleId="NoList11123">
    <w:name w:val="No List11123"/>
    <w:next w:val="a4"/>
    <w:semiHidden/>
    <w:rsid w:val="006D2A64"/>
  </w:style>
  <w:style w:type="numbering" w:customStyle="1" w:styleId="Style122">
    <w:name w:val="Style122"/>
    <w:uiPriority w:val="99"/>
    <w:rsid w:val="006D2A64"/>
  </w:style>
  <w:style w:type="numbering" w:customStyle="1" w:styleId="SGS22">
    <w:name w:val="SGS22"/>
    <w:uiPriority w:val="99"/>
    <w:rsid w:val="006D2A64"/>
  </w:style>
  <w:style w:type="numbering" w:customStyle="1" w:styleId="12120">
    <w:name w:val="无列表1212"/>
    <w:next w:val="a4"/>
    <w:semiHidden/>
    <w:rsid w:val="006D2A64"/>
  </w:style>
  <w:style w:type="numbering" w:customStyle="1" w:styleId="NoList203">
    <w:name w:val="No List203"/>
    <w:next w:val="a4"/>
    <w:uiPriority w:val="99"/>
    <w:semiHidden/>
    <w:unhideWhenUsed/>
    <w:rsid w:val="006D2A64"/>
  </w:style>
  <w:style w:type="numbering" w:customStyle="1" w:styleId="NoList1142">
    <w:name w:val="No List1142"/>
    <w:next w:val="a4"/>
    <w:uiPriority w:val="99"/>
    <w:semiHidden/>
    <w:unhideWhenUsed/>
    <w:rsid w:val="006D2A64"/>
  </w:style>
  <w:style w:type="numbering" w:customStyle="1" w:styleId="NoList273">
    <w:name w:val="No List273"/>
    <w:next w:val="a4"/>
    <w:uiPriority w:val="99"/>
    <w:semiHidden/>
    <w:unhideWhenUsed/>
    <w:rsid w:val="006D2A64"/>
  </w:style>
  <w:style w:type="numbering" w:customStyle="1" w:styleId="NoList1152">
    <w:name w:val="No List1152"/>
    <w:next w:val="a4"/>
    <w:uiPriority w:val="99"/>
    <w:semiHidden/>
    <w:rsid w:val="006D2A64"/>
  </w:style>
  <w:style w:type="numbering" w:customStyle="1" w:styleId="NoList283">
    <w:name w:val="No List283"/>
    <w:next w:val="a4"/>
    <w:uiPriority w:val="99"/>
    <w:semiHidden/>
    <w:rsid w:val="006D2A64"/>
  </w:style>
  <w:style w:type="numbering" w:customStyle="1" w:styleId="NoList342">
    <w:name w:val="No List342"/>
    <w:next w:val="a4"/>
    <w:uiPriority w:val="99"/>
    <w:semiHidden/>
    <w:unhideWhenUsed/>
    <w:rsid w:val="006D2A64"/>
  </w:style>
  <w:style w:type="numbering" w:customStyle="1" w:styleId="NoList442">
    <w:name w:val="No List442"/>
    <w:next w:val="a4"/>
    <w:uiPriority w:val="99"/>
    <w:semiHidden/>
    <w:unhideWhenUsed/>
    <w:rsid w:val="006D2A64"/>
  </w:style>
  <w:style w:type="numbering" w:customStyle="1" w:styleId="NoList1232">
    <w:name w:val="No List1232"/>
    <w:next w:val="a4"/>
    <w:uiPriority w:val="99"/>
    <w:semiHidden/>
    <w:unhideWhenUsed/>
    <w:rsid w:val="006D2A64"/>
  </w:style>
  <w:style w:type="numbering" w:customStyle="1" w:styleId="NoList292">
    <w:name w:val="No List292"/>
    <w:next w:val="a4"/>
    <w:uiPriority w:val="99"/>
    <w:semiHidden/>
    <w:unhideWhenUsed/>
    <w:rsid w:val="006D2A64"/>
  </w:style>
  <w:style w:type="numbering" w:customStyle="1" w:styleId="NoList2102">
    <w:name w:val="No List2102"/>
    <w:next w:val="a4"/>
    <w:uiPriority w:val="99"/>
    <w:semiHidden/>
    <w:rsid w:val="006D2A64"/>
  </w:style>
  <w:style w:type="numbering" w:customStyle="1" w:styleId="NoList1712">
    <w:name w:val="No List1712"/>
    <w:next w:val="a4"/>
    <w:uiPriority w:val="99"/>
    <w:semiHidden/>
    <w:unhideWhenUsed/>
    <w:rsid w:val="006D2A64"/>
  </w:style>
  <w:style w:type="numbering" w:customStyle="1" w:styleId="NoList1812">
    <w:name w:val="No List1812"/>
    <w:next w:val="a4"/>
    <w:semiHidden/>
    <w:rsid w:val="006D2A64"/>
  </w:style>
  <w:style w:type="numbering" w:customStyle="1" w:styleId="NoList2132">
    <w:name w:val="No List2132"/>
    <w:next w:val="a4"/>
    <w:semiHidden/>
    <w:rsid w:val="006D2A64"/>
  </w:style>
  <w:style w:type="numbering" w:customStyle="1" w:styleId="NoList11132">
    <w:name w:val="No List11132"/>
    <w:next w:val="a4"/>
    <w:semiHidden/>
    <w:rsid w:val="006D2A64"/>
  </w:style>
  <w:style w:type="numbering" w:customStyle="1" w:styleId="238">
    <w:name w:val="无列表23"/>
    <w:next w:val="a4"/>
    <w:uiPriority w:val="99"/>
    <w:semiHidden/>
    <w:unhideWhenUsed/>
    <w:rsid w:val="006D2A64"/>
  </w:style>
  <w:style w:type="numbering" w:customStyle="1" w:styleId="336">
    <w:name w:val="无列表33"/>
    <w:next w:val="a4"/>
    <w:uiPriority w:val="99"/>
    <w:semiHidden/>
    <w:unhideWhenUsed/>
    <w:rsid w:val="006D2A64"/>
  </w:style>
  <w:style w:type="numbering" w:customStyle="1" w:styleId="1322">
    <w:name w:val="목록 없음132"/>
    <w:next w:val="a4"/>
    <w:semiHidden/>
    <w:unhideWhenUsed/>
    <w:rsid w:val="006D2A64"/>
  </w:style>
  <w:style w:type="numbering" w:customStyle="1" w:styleId="2320">
    <w:name w:val="목록 없음232"/>
    <w:next w:val="a4"/>
    <w:semiHidden/>
    <w:rsid w:val="006D2A64"/>
  </w:style>
  <w:style w:type="numbering" w:customStyle="1" w:styleId="NoList542">
    <w:name w:val="No List542"/>
    <w:next w:val="a4"/>
    <w:semiHidden/>
    <w:rsid w:val="006D2A64"/>
  </w:style>
  <w:style w:type="numbering" w:customStyle="1" w:styleId="NoList632">
    <w:name w:val="No List632"/>
    <w:next w:val="a4"/>
    <w:semiHidden/>
    <w:rsid w:val="006D2A64"/>
  </w:style>
  <w:style w:type="numbering" w:customStyle="1" w:styleId="NoList732">
    <w:name w:val="No List732"/>
    <w:next w:val="a4"/>
    <w:semiHidden/>
    <w:rsid w:val="006D2A64"/>
  </w:style>
  <w:style w:type="numbering" w:customStyle="1" w:styleId="NoList832">
    <w:name w:val="No List832"/>
    <w:next w:val="a4"/>
    <w:semiHidden/>
    <w:rsid w:val="006D2A64"/>
  </w:style>
  <w:style w:type="numbering" w:customStyle="1" w:styleId="NoList2232">
    <w:name w:val="No List2232"/>
    <w:next w:val="a4"/>
    <w:semiHidden/>
    <w:rsid w:val="006D2A64"/>
  </w:style>
  <w:style w:type="numbering" w:customStyle="1" w:styleId="NoList932">
    <w:name w:val="No List932"/>
    <w:next w:val="a4"/>
    <w:semiHidden/>
    <w:rsid w:val="006D2A64"/>
  </w:style>
  <w:style w:type="numbering" w:customStyle="1" w:styleId="NoList1332">
    <w:name w:val="No List1332"/>
    <w:next w:val="a4"/>
    <w:semiHidden/>
    <w:rsid w:val="006D2A64"/>
  </w:style>
  <w:style w:type="numbering" w:customStyle="1" w:styleId="NoList2332">
    <w:name w:val="No List2332"/>
    <w:next w:val="a4"/>
    <w:semiHidden/>
    <w:rsid w:val="006D2A64"/>
  </w:style>
  <w:style w:type="numbering" w:customStyle="1" w:styleId="NoList1032">
    <w:name w:val="No List1032"/>
    <w:next w:val="a4"/>
    <w:semiHidden/>
    <w:rsid w:val="006D2A64"/>
  </w:style>
  <w:style w:type="numbering" w:customStyle="1" w:styleId="NoList1432">
    <w:name w:val="No List1432"/>
    <w:next w:val="a4"/>
    <w:semiHidden/>
    <w:rsid w:val="006D2A64"/>
  </w:style>
  <w:style w:type="numbering" w:customStyle="1" w:styleId="NoList2432">
    <w:name w:val="No List2432"/>
    <w:next w:val="a4"/>
    <w:semiHidden/>
    <w:rsid w:val="006D2A64"/>
  </w:style>
  <w:style w:type="numbering" w:customStyle="1" w:styleId="NoList3132">
    <w:name w:val="No List3132"/>
    <w:next w:val="a4"/>
    <w:semiHidden/>
    <w:rsid w:val="006D2A64"/>
  </w:style>
  <w:style w:type="numbering" w:customStyle="1" w:styleId="NoList4132">
    <w:name w:val="No List4132"/>
    <w:next w:val="a4"/>
    <w:semiHidden/>
    <w:rsid w:val="006D2A64"/>
  </w:style>
  <w:style w:type="numbering" w:customStyle="1" w:styleId="NoList5132">
    <w:name w:val="No List5132"/>
    <w:next w:val="a4"/>
    <w:semiHidden/>
    <w:rsid w:val="006D2A64"/>
  </w:style>
  <w:style w:type="numbering" w:customStyle="1" w:styleId="NoList1532">
    <w:name w:val="No List1532"/>
    <w:next w:val="a4"/>
    <w:semiHidden/>
    <w:rsid w:val="006D2A64"/>
  </w:style>
  <w:style w:type="numbering" w:customStyle="1" w:styleId="NoList1632">
    <w:name w:val="No List1632"/>
    <w:next w:val="a4"/>
    <w:semiHidden/>
    <w:rsid w:val="006D2A64"/>
  </w:style>
  <w:style w:type="numbering" w:customStyle="1" w:styleId="NoList2512">
    <w:name w:val="No List2512"/>
    <w:next w:val="a4"/>
    <w:semiHidden/>
    <w:rsid w:val="006D2A64"/>
  </w:style>
  <w:style w:type="numbering" w:customStyle="1" w:styleId="11122">
    <w:name w:val="목록 없음1112"/>
    <w:next w:val="a4"/>
    <w:semiHidden/>
    <w:unhideWhenUsed/>
    <w:rsid w:val="006D2A64"/>
  </w:style>
  <w:style w:type="numbering" w:customStyle="1" w:styleId="21120">
    <w:name w:val="목록 없음2112"/>
    <w:next w:val="a4"/>
    <w:semiHidden/>
    <w:rsid w:val="006D2A64"/>
  </w:style>
  <w:style w:type="numbering" w:customStyle="1" w:styleId="NoList4212">
    <w:name w:val="No List4212"/>
    <w:next w:val="a4"/>
    <w:semiHidden/>
    <w:unhideWhenUsed/>
    <w:rsid w:val="006D2A64"/>
  </w:style>
  <w:style w:type="numbering" w:customStyle="1" w:styleId="NoList5212">
    <w:name w:val="No List5212"/>
    <w:next w:val="a4"/>
    <w:semiHidden/>
    <w:rsid w:val="006D2A64"/>
  </w:style>
  <w:style w:type="numbering" w:customStyle="1" w:styleId="NoList6112">
    <w:name w:val="No List6112"/>
    <w:next w:val="a4"/>
    <w:semiHidden/>
    <w:rsid w:val="006D2A64"/>
  </w:style>
  <w:style w:type="numbering" w:customStyle="1" w:styleId="NoList7112">
    <w:name w:val="No List7112"/>
    <w:next w:val="a4"/>
    <w:semiHidden/>
    <w:rsid w:val="006D2A64"/>
  </w:style>
  <w:style w:type="numbering" w:customStyle="1" w:styleId="NoList11212">
    <w:name w:val="No List11212"/>
    <w:next w:val="a4"/>
    <w:semiHidden/>
    <w:rsid w:val="006D2A64"/>
  </w:style>
  <w:style w:type="numbering" w:customStyle="1" w:styleId="NoList21112">
    <w:name w:val="No List21112"/>
    <w:next w:val="a4"/>
    <w:semiHidden/>
    <w:rsid w:val="006D2A64"/>
  </w:style>
  <w:style w:type="numbering" w:customStyle="1" w:styleId="NoList8112">
    <w:name w:val="No List8112"/>
    <w:next w:val="a4"/>
    <w:semiHidden/>
    <w:rsid w:val="006D2A64"/>
  </w:style>
  <w:style w:type="numbering" w:customStyle="1" w:styleId="NoList12112">
    <w:name w:val="No List12112"/>
    <w:next w:val="a4"/>
    <w:semiHidden/>
    <w:rsid w:val="006D2A64"/>
  </w:style>
  <w:style w:type="numbering" w:customStyle="1" w:styleId="NoList22112">
    <w:name w:val="No List22112"/>
    <w:next w:val="a4"/>
    <w:semiHidden/>
    <w:rsid w:val="006D2A64"/>
  </w:style>
  <w:style w:type="numbering" w:customStyle="1" w:styleId="NoList9112">
    <w:name w:val="No List9112"/>
    <w:next w:val="a4"/>
    <w:semiHidden/>
    <w:rsid w:val="006D2A64"/>
  </w:style>
  <w:style w:type="numbering" w:customStyle="1" w:styleId="NoList13112">
    <w:name w:val="No List13112"/>
    <w:next w:val="a4"/>
    <w:semiHidden/>
    <w:rsid w:val="006D2A64"/>
  </w:style>
  <w:style w:type="numbering" w:customStyle="1" w:styleId="NoList23112">
    <w:name w:val="No List23112"/>
    <w:next w:val="a4"/>
    <w:semiHidden/>
    <w:rsid w:val="006D2A64"/>
  </w:style>
  <w:style w:type="numbering" w:customStyle="1" w:styleId="NoList10112">
    <w:name w:val="No List10112"/>
    <w:next w:val="a4"/>
    <w:semiHidden/>
    <w:rsid w:val="006D2A64"/>
  </w:style>
  <w:style w:type="numbering" w:customStyle="1" w:styleId="NoList14112">
    <w:name w:val="No List14112"/>
    <w:next w:val="a4"/>
    <w:semiHidden/>
    <w:rsid w:val="006D2A64"/>
  </w:style>
  <w:style w:type="numbering" w:customStyle="1" w:styleId="NoList24112">
    <w:name w:val="No List24112"/>
    <w:next w:val="a4"/>
    <w:semiHidden/>
    <w:rsid w:val="006D2A64"/>
  </w:style>
  <w:style w:type="numbering" w:customStyle="1" w:styleId="NoList31112">
    <w:name w:val="No List31112"/>
    <w:next w:val="a4"/>
    <w:semiHidden/>
    <w:rsid w:val="006D2A64"/>
  </w:style>
  <w:style w:type="numbering" w:customStyle="1" w:styleId="NoList41112">
    <w:name w:val="No List41112"/>
    <w:next w:val="a4"/>
    <w:semiHidden/>
    <w:rsid w:val="006D2A64"/>
  </w:style>
  <w:style w:type="numbering" w:customStyle="1" w:styleId="NoList51112">
    <w:name w:val="No List51112"/>
    <w:next w:val="a4"/>
    <w:semiHidden/>
    <w:rsid w:val="006D2A64"/>
  </w:style>
  <w:style w:type="numbering" w:customStyle="1" w:styleId="NoList15112">
    <w:name w:val="No List15112"/>
    <w:next w:val="a4"/>
    <w:semiHidden/>
    <w:rsid w:val="006D2A64"/>
  </w:style>
  <w:style w:type="numbering" w:customStyle="1" w:styleId="NoList16112">
    <w:name w:val="No List16112"/>
    <w:next w:val="a4"/>
    <w:semiHidden/>
    <w:rsid w:val="006D2A64"/>
  </w:style>
  <w:style w:type="numbering" w:customStyle="1" w:styleId="NoList111112">
    <w:name w:val="No List111112"/>
    <w:next w:val="a4"/>
    <w:semiHidden/>
    <w:rsid w:val="006D2A64"/>
  </w:style>
  <w:style w:type="numbering" w:customStyle="1" w:styleId="NoList1912">
    <w:name w:val="No List1912"/>
    <w:next w:val="a4"/>
    <w:uiPriority w:val="99"/>
    <w:semiHidden/>
    <w:unhideWhenUsed/>
    <w:rsid w:val="006D2A64"/>
  </w:style>
  <w:style w:type="numbering" w:customStyle="1" w:styleId="NoList11012">
    <w:name w:val="No List11012"/>
    <w:next w:val="a4"/>
    <w:semiHidden/>
    <w:rsid w:val="006D2A64"/>
  </w:style>
  <w:style w:type="numbering" w:customStyle="1" w:styleId="NoList2612">
    <w:name w:val="No List2612"/>
    <w:next w:val="a4"/>
    <w:semiHidden/>
    <w:rsid w:val="006D2A64"/>
  </w:style>
  <w:style w:type="numbering" w:customStyle="1" w:styleId="NoList3312">
    <w:name w:val="No List3312"/>
    <w:next w:val="a4"/>
    <w:semiHidden/>
    <w:unhideWhenUsed/>
    <w:rsid w:val="006D2A64"/>
  </w:style>
  <w:style w:type="numbering" w:customStyle="1" w:styleId="12121">
    <w:name w:val="목록 없음1212"/>
    <w:next w:val="a4"/>
    <w:semiHidden/>
    <w:unhideWhenUsed/>
    <w:rsid w:val="006D2A64"/>
  </w:style>
  <w:style w:type="numbering" w:customStyle="1" w:styleId="2212">
    <w:name w:val="목록 없음2212"/>
    <w:next w:val="a4"/>
    <w:semiHidden/>
    <w:rsid w:val="006D2A64"/>
  </w:style>
  <w:style w:type="numbering" w:customStyle="1" w:styleId="NoList4312">
    <w:name w:val="No List4312"/>
    <w:next w:val="a4"/>
    <w:semiHidden/>
    <w:unhideWhenUsed/>
    <w:rsid w:val="006D2A64"/>
  </w:style>
  <w:style w:type="numbering" w:customStyle="1" w:styleId="NoList5312">
    <w:name w:val="No List5312"/>
    <w:next w:val="a4"/>
    <w:semiHidden/>
    <w:rsid w:val="006D2A64"/>
  </w:style>
  <w:style w:type="numbering" w:customStyle="1" w:styleId="NoList6212">
    <w:name w:val="No List6212"/>
    <w:next w:val="a4"/>
    <w:semiHidden/>
    <w:rsid w:val="006D2A64"/>
  </w:style>
  <w:style w:type="numbering" w:customStyle="1" w:styleId="NoList7212">
    <w:name w:val="No List7212"/>
    <w:next w:val="a4"/>
    <w:semiHidden/>
    <w:rsid w:val="006D2A64"/>
  </w:style>
  <w:style w:type="numbering" w:customStyle="1" w:styleId="NoList11312">
    <w:name w:val="No List11312"/>
    <w:next w:val="a4"/>
    <w:semiHidden/>
    <w:rsid w:val="006D2A64"/>
  </w:style>
  <w:style w:type="numbering" w:customStyle="1" w:styleId="NoList21212">
    <w:name w:val="No List21212"/>
    <w:next w:val="a4"/>
    <w:semiHidden/>
    <w:rsid w:val="006D2A64"/>
  </w:style>
  <w:style w:type="numbering" w:customStyle="1" w:styleId="NoList8212">
    <w:name w:val="No List8212"/>
    <w:next w:val="a4"/>
    <w:semiHidden/>
    <w:rsid w:val="006D2A64"/>
  </w:style>
  <w:style w:type="numbering" w:customStyle="1" w:styleId="NoList12212">
    <w:name w:val="No List12212"/>
    <w:next w:val="a4"/>
    <w:semiHidden/>
    <w:rsid w:val="006D2A64"/>
  </w:style>
  <w:style w:type="numbering" w:customStyle="1" w:styleId="NoList22212">
    <w:name w:val="No List22212"/>
    <w:next w:val="a4"/>
    <w:semiHidden/>
    <w:rsid w:val="006D2A64"/>
  </w:style>
  <w:style w:type="numbering" w:customStyle="1" w:styleId="NoList9212">
    <w:name w:val="No List9212"/>
    <w:next w:val="a4"/>
    <w:semiHidden/>
    <w:rsid w:val="006D2A64"/>
  </w:style>
  <w:style w:type="numbering" w:customStyle="1" w:styleId="NoList13212">
    <w:name w:val="No List13212"/>
    <w:next w:val="a4"/>
    <w:semiHidden/>
    <w:rsid w:val="006D2A64"/>
  </w:style>
  <w:style w:type="numbering" w:customStyle="1" w:styleId="NoList23212">
    <w:name w:val="No List23212"/>
    <w:next w:val="a4"/>
    <w:semiHidden/>
    <w:rsid w:val="006D2A64"/>
  </w:style>
  <w:style w:type="numbering" w:customStyle="1" w:styleId="NoList10212">
    <w:name w:val="No List10212"/>
    <w:next w:val="a4"/>
    <w:semiHidden/>
    <w:rsid w:val="006D2A64"/>
  </w:style>
  <w:style w:type="numbering" w:customStyle="1" w:styleId="NoList14212">
    <w:name w:val="No List14212"/>
    <w:next w:val="a4"/>
    <w:semiHidden/>
    <w:rsid w:val="006D2A64"/>
  </w:style>
  <w:style w:type="numbering" w:customStyle="1" w:styleId="NoList24212">
    <w:name w:val="No List24212"/>
    <w:next w:val="a4"/>
    <w:semiHidden/>
    <w:rsid w:val="006D2A64"/>
  </w:style>
  <w:style w:type="numbering" w:customStyle="1" w:styleId="NoList31212">
    <w:name w:val="No List31212"/>
    <w:next w:val="a4"/>
    <w:semiHidden/>
    <w:rsid w:val="006D2A64"/>
  </w:style>
  <w:style w:type="numbering" w:customStyle="1" w:styleId="NoList41212">
    <w:name w:val="No List41212"/>
    <w:next w:val="a4"/>
    <w:semiHidden/>
    <w:rsid w:val="006D2A64"/>
  </w:style>
  <w:style w:type="numbering" w:customStyle="1" w:styleId="NoList51212">
    <w:name w:val="No List51212"/>
    <w:next w:val="a4"/>
    <w:semiHidden/>
    <w:rsid w:val="006D2A64"/>
  </w:style>
  <w:style w:type="numbering" w:customStyle="1" w:styleId="NoList15212">
    <w:name w:val="No List15212"/>
    <w:next w:val="a4"/>
    <w:semiHidden/>
    <w:rsid w:val="006D2A64"/>
  </w:style>
  <w:style w:type="numbering" w:customStyle="1" w:styleId="NoList16212">
    <w:name w:val="No List16212"/>
    <w:next w:val="a4"/>
    <w:semiHidden/>
    <w:rsid w:val="006D2A64"/>
  </w:style>
  <w:style w:type="numbering" w:customStyle="1" w:styleId="NoList111212">
    <w:name w:val="No List111212"/>
    <w:next w:val="a4"/>
    <w:semiHidden/>
    <w:rsid w:val="006D2A64"/>
  </w:style>
  <w:style w:type="numbering" w:customStyle="1" w:styleId="2122">
    <w:name w:val="无列表212"/>
    <w:next w:val="a4"/>
    <w:uiPriority w:val="99"/>
    <w:semiHidden/>
    <w:unhideWhenUsed/>
    <w:rsid w:val="006D2A64"/>
  </w:style>
  <w:style w:type="numbering" w:customStyle="1" w:styleId="3122">
    <w:name w:val="无列表312"/>
    <w:next w:val="a4"/>
    <w:uiPriority w:val="99"/>
    <w:semiHidden/>
    <w:unhideWhenUsed/>
    <w:rsid w:val="006D2A64"/>
  </w:style>
  <w:style w:type="numbering" w:customStyle="1" w:styleId="NoList2012">
    <w:name w:val="No List2012"/>
    <w:next w:val="a4"/>
    <w:semiHidden/>
    <w:rsid w:val="006D2A64"/>
  </w:style>
  <w:style w:type="numbering" w:customStyle="1" w:styleId="NoList2712">
    <w:name w:val="No List2712"/>
    <w:next w:val="a4"/>
    <w:uiPriority w:val="99"/>
    <w:semiHidden/>
    <w:unhideWhenUsed/>
    <w:rsid w:val="006D2A64"/>
  </w:style>
  <w:style w:type="numbering" w:customStyle="1" w:styleId="NoList2812">
    <w:name w:val="No List2812"/>
    <w:next w:val="a4"/>
    <w:uiPriority w:val="99"/>
    <w:semiHidden/>
    <w:unhideWhenUsed/>
    <w:rsid w:val="006D2A64"/>
  </w:style>
  <w:style w:type="numbering" w:customStyle="1" w:styleId="418">
    <w:name w:val="无列表41"/>
    <w:next w:val="a4"/>
    <w:uiPriority w:val="99"/>
    <w:semiHidden/>
    <w:unhideWhenUsed/>
    <w:rsid w:val="006D2A64"/>
  </w:style>
  <w:style w:type="numbering" w:customStyle="1" w:styleId="1412">
    <w:name w:val="목록 없음141"/>
    <w:next w:val="a4"/>
    <w:semiHidden/>
    <w:unhideWhenUsed/>
    <w:rsid w:val="006D2A64"/>
  </w:style>
  <w:style w:type="numbering" w:customStyle="1" w:styleId="2410">
    <w:name w:val="목록 없음241"/>
    <w:next w:val="a4"/>
    <w:semiHidden/>
    <w:rsid w:val="006D2A64"/>
  </w:style>
  <w:style w:type="numbering" w:customStyle="1" w:styleId="NoList551">
    <w:name w:val="No List551"/>
    <w:next w:val="a4"/>
    <w:semiHidden/>
    <w:rsid w:val="006D2A64"/>
  </w:style>
  <w:style w:type="numbering" w:customStyle="1" w:styleId="NoList641">
    <w:name w:val="No List641"/>
    <w:next w:val="a4"/>
    <w:semiHidden/>
    <w:rsid w:val="006D2A64"/>
  </w:style>
  <w:style w:type="numbering" w:customStyle="1" w:styleId="NoList741">
    <w:name w:val="No List741"/>
    <w:next w:val="a4"/>
    <w:semiHidden/>
    <w:rsid w:val="006D2A64"/>
  </w:style>
  <w:style w:type="numbering" w:customStyle="1" w:styleId="NoList841">
    <w:name w:val="No List841"/>
    <w:next w:val="a4"/>
    <w:semiHidden/>
    <w:rsid w:val="006D2A64"/>
  </w:style>
  <w:style w:type="numbering" w:customStyle="1" w:styleId="NoList2241">
    <w:name w:val="No List2241"/>
    <w:next w:val="a4"/>
    <w:semiHidden/>
    <w:rsid w:val="006D2A64"/>
  </w:style>
  <w:style w:type="numbering" w:customStyle="1" w:styleId="NoList941">
    <w:name w:val="No List941"/>
    <w:next w:val="a4"/>
    <w:semiHidden/>
    <w:rsid w:val="006D2A64"/>
  </w:style>
  <w:style w:type="numbering" w:customStyle="1" w:styleId="NoList1341">
    <w:name w:val="No List1341"/>
    <w:next w:val="a4"/>
    <w:semiHidden/>
    <w:rsid w:val="006D2A64"/>
  </w:style>
  <w:style w:type="numbering" w:customStyle="1" w:styleId="NoList2341">
    <w:name w:val="No List2341"/>
    <w:next w:val="a4"/>
    <w:semiHidden/>
    <w:rsid w:val="006D2A64"/>
  </w:style>
  <w:style w:type="numbering" w:customStyle="1" w:styleId="NoList1041">
    <w:name w:val="No List1041"/>
    <w:next w:val="a4"/>
    <w:semiHidden/>
    <w:rsid w:val="006D2A64"/>
  </w:style>
  <w:style w:type="numbering" w:customStyle="1" w:styleId="NoList1441">
    <w:name w:val="No List1441"/>
    <w:next w:val="a4"/>
    <w:semiHidden/>
    <w:rsid w:val="006D2A64"/>
  </w:style>
  <w:style w:type="numbering" w:customStyle="1" w:styleId="NoList2441">
    <w:name w:val="No List2441"/>
    <w:next w:val="a4"/>
    <w:semiHidden/>
    <w:rsid w:val="006D2A64"/>
  </w:style>
  <w:style w:type="numbering" w:customStyle="1" w:styleId="NoList3141">
    <w:name w:val="No List3141"/>
    <w:next w:val="a4"/>
    <w:semiHidden/>
    <w:rsid w:val="006D2A64"/>
  </w:style>
  <w:style w:type="numbering" w:customStyle="1" w:styleId="NoList4141">
    <w:name w:val="No List4141"/>
    <w:next w:val="a4"/>
    <w:semiHidden/>
    <w:rsid w:val="006D2A64"/>
  </w:style>
  <w:style w:type="numbering" w:customStyle="1" w:styleId="NoList5141">
    <w:name w:val="No List5141"/>
    <w:next w:val="a4"/>
    <w:semiHidden/>
    <w:rsid w:val="006D2A64"/>
  </w:style>
  <w:style w:type="numbering" w:customStyle="1" w:styleId="NoList1541">
    <w:name w:val="No List1541"/>
    <w:next w:val="a4"/>
    <w:semiHidden/>
    <w:rsid w:val="006D2A64"/>
  </w:style>
  <w:style w:type="numbering" w:customStyle="1" w:styleId="NoList1641">
    <w:name w:val="No List1641"/>
    <w:next w:val="a4"/>
    <w:semiHidden/>
    <w:rsid w:val="006D2A64"/>
  </w:style>
  <w:style w:type="numbering" w:customStyle="1" w:styleId="NoList2521">
    <w:name w:val="No List2521"/>
    <w:next w:val="a4"/>
    <w:semiHidden/>
    <w:rsid w:val="006D2A64"/>
  </w:style>
  <w:style w:type="numbering" w:customStyle="1" w:styleId="NoList3221">
    <w:name w:val="No List3221"/>
    <w:next w:val="a4"/>
    <w:semiHidden/>
    <w:unhideWhenUsed/>
    <w:rsid w:val="006D2A64"/>
  </w:style>
  <w:style w:type="numbering" w:customStyle="1" w:styleId="11212">
    <w:name w:val="목록 없음1121"/>
    <w:next w:val="a4"/>
    <w:semiHidden/>
    <w:unhideWhenUsed/>
    <w:rsid w:val="006D2A64"/>
  </w:style>
  <w:style w:type="numbering" w:customStyle="1" w:styleId="21210">
    <w:name w:val="목록 없음2121"/>
    <w:next w:val="a4"/>
    <w:semiHidden/>
    <w:rsid w:val="006D2A64"/>
  </w:style>
  <w:style w:type="numbering" w:customStyle="1" w:styleId="NoList4221">
    <w:name w:val="No List4221"/>
    <w:next w:val="a4"/>
    <w:semiHidden/>
    <w:unhideWhenUsed/>
    <w:rsid w:val="006D2A64"/>
  </w:style>
  <w:style w:type="numbering" w:customStyle="1" w:styleId="NoList5221">
    <w:name w:val="No List5221"/>
    <w:next w:val="a4"/>
    <w:semiHidden/>
    <w:rsid w:val="006D2A64"/>
  </w:style>
  <w:style w:type="numbering" w:customStyle="1" w:styleId="NoList6121">
    <w:name w:val="No List6121"/>
    <w:next w:val="a4"/>
    <w:semiHidden/>
    <w:rsid w:val="006D2A64"/>
  </w:style>
  <w:style w:type="numbering" w:customStyle="1" w:styleId="NoList7121">
    <w:name w:val="No List7121"/>
    <w:next w:val="a4"/>
    <w:semiHidden/>
    <w:rsid w:val="006D2A64"/>
  </w:style>
  <w:style w:type="numbering" w:customStyle="1" w:styleId="NoList11221">
    <w:name w:val="No List11221"/>
    <w:next w:val="a4"/>
    <w:semiHidden/>
    <w:rsid w:val="006D2A64"/>
  </w:style>
  <w:style w:type="numbering" w:customStyle="1" w:styleId="NoList21121">
    <w:name w:val="No List21121"/>
    <w:next w:val="a4"/>
    <w:semiHidden/>
    <w:rsid w:val="006D2A64"/>
  </w:style>
  <w:style w:type="numbering" w:customStyle="1" w:styleId="NoList8121">
    <w:name w:val="No List8121"/>
    <w:next w:val="a4"/>
    <w:semiHidden/>
    <w:rsid w:val="006D2A64"/>
  </w:style>
  <w:style w:type="numbering" w:customStyle="1" w:styleId="NoList12121">
    <w:name w:val="No List12121"/>
    <w:next w:val="a4"/>
    <w:semiHidden/>
    <w:rsid w:val="006D2A64"/>
  </w:style>
  <w:style w:type="numbering" w:customStyle="1" w:styleId="NoList22121">
    <w:name w:val="No List22121"/>
    <w:next w:val="a4"/>
    <w:semiHidden/>
    <w:rsid w:val="006D2A64"/>
  </w:style>
  <w:style w:type="numbering" w:customStyle="1" w:styleId="NoList9121">
    <w:name w:val="No List9121"/>
    <w:next w:val="a4"/>
    <w:semiHidden/>
    <w:rsid w:val="006D2A64"/>
  </w:style>
  <w:style w:type="numbering" w:customStyle="1" w:styleId="NoList13121">
    <w:name w:val="No List13121"/>
    <w:next w:val="a4"/>
    <w:semiHidden/>
    <w:rsid w:val="006D2A64"/>
  </w:style>
  <w:style w:type="numbering" w:customStyle="1" w:styleId="NoList23121">
    <w:name w:val="No List23121"/>
    <w:next w:val="a4"/>
    <w:semiHidden/>
    <w:rsid w:val="006D2A64"/>
  </w:style>
  <w:style w:type="numbering" w:customStyle="1" w:styleId="NoList10121">
    <w:name w:val="No List10121"/>
    <w:next w:val="a4"/>
    <w:semiHidden/>
    <w:rsid w:val="006D2A64"/>
  </w:style>
  <w:style w:type="numbering" w:customStyle="1" w:styleId="NoList14121">
    <w:name w:val="No List14121"/>
    <w:next w:val="a4"/>
    <w:semiHidden/>
    <w:rsid w:val="006D2A64"/>
  </w:style>
  <w:style w:type="numbering" w:customStyle="1" w:styleId="NoList24121">
    <w:name w:val="No List24121"/>
    <w:next w:val="a4"/>
    <w:semiHidden/>
    <w:rsid w:val="006D2A64"/>
  </w:style>
  <w:style w:type="numbering" w:customStyle="1" w:styleId="NoList31121">
    <w:name w:val="No List31121"/>
    <w:next w:val="a4"/>
    <w:semiHidden/>
    <w:rsid w:val="006D2A64"/>
  </w:style>
  <w:style w:type="numbering" w:customStyle="1" w:styleId="NoList41121">
    <w:name w:val="No List41121"/>
    <w:next w:val="a4"/>
    <w:semiHidden/>
    <w:rsid w:val="006D2A64"/>
  </w:style>
  <w:style w:type="numbering" w:customStyle="1" w:styleId="NoList51121">
    <w:name w:val="No List51121"/>
    <w:next w:val="a4"/>
    <w:semiHidden/>
    <w:rsid w:val="006D2A64"/>
  </w:style>
  <w:style w:type="numbering" w:customStyle="1" w:styleId="NoList15121">
    <w:name w:val="No List15121"/>
    <w:next w:val="a4"/>
    <w:semiHidden/>
    <w:rsid w:val="006D2A64"/>
  </w:style>
  <w:style w:type="numbering" w:customStyle="1" w:styleId="NoList16121">
    <w:name w:val="No List16121"/>
    <w:next w:val="a4"/>
    <w:semiHidden/>
    <w:rsid w:val="006D2A64"/>
  </w:style>
  <w:style w:type="numbering" w:customStyle="1" w:styleId="NoList111121">
    <w:name w:val="No List111121"/>
    <w:next w:val="a4"/>
    <w:semiHidden/>
    <w:rsid w:val="006D2A64"/>
  </w:style>
  <w:style w:type="numbering" w:customStyle="1" w:styleId="NoList1921">
    <w:name w:val="No List1921"/>
    <w:next w:val="a4"/>
    <w:uiPriority w:val="99"/>
    <w:semiHidden/>
    <w:unhideWhenUsed/>
    <w:rsid w:val="006D2A64"/>
  </w:style>
  <w:style w:type="numbering" w:customStyle="1" w:styleId="NoList11021">
    <w:name w:val="No List11021"/>
    <w:next w:val="a4"/>
    <w:uiPriority w:val="99"/>
    <w:semiHidden/>
    <w:rsid w:val="006D2A64"/>
  </w:style>
  <w:style w:type="numbering" w:customStyle="1" w:styleId="NoList2621">
    <w:name w:val="No List2621"/>
    <w:next w:val="a4"/>
    <w:semiHidden/>
    <w:rsid w:val="006D2A64"/>
  </w:style>
  <w:style w:type="numbering" w:customStyle="1" w:styleId="NoList3321">
    <w:name w:val="No List3321"/>
    <w:next w:val="a4"/>
    <w:semiHidden/>
    <w:unhideWhenUsed/>
    <w:rsid w:val="006D2A64"/>
  </w:style>
  <w:style w:type="numbering" w:customStyle="1" w:styleId="12212">
    <w:name w:val="목록 없음1221"/>
    <w:next w:val="a4"/>
    <w:semiHidden/>
    <w:unhideWhenUsed/>
    <w:rsid w:val="006D2A64"/>
  </w:style>
  <w:style w:type="numbering" w:customStyle="1" w:styleId="2221">
    <w:name w:val="목록 없음2221"/>
    <w:next w:val="a4"/>
    <w:semiHidden/>
    <w:rsid w:val="006D2A64"/>
  </w:style>
  <w:style w:type="numbering" w:customStyle="1" w:styleId="NoList4321">
    <w:name w:val="No List4321"/>
    <w:next w:val="a4"/>
    <w:semiHidden/>
    <w:unhideWhenUsed/>
    <w:rsid w:val="006D2A64"/>
  </w:style>
  <w:style w:type="numbering" w:customStyle="1" w:styleId="NoList5321">
    <w:name w:val="No List5321"/>
    <w:next w:val="a4"/>
    <w:semiHidden/>
    <w:rsid w:val="006D2A64"/>
  </w:style>
  <w:style w:type="numbering" w:customStyle="1" w:styleId="NoList6221">
    <w:name w:val="No List6221"/>
    <w:next w:val="a4"/>
    <w:semiHidden/>
    <w:rsid w:val="006D2A64"/>
  </w:style>
  <w:style w:type="numbering" w:customStyle="1" w:styleId="NoList7221">
    <w:name w:val="No List7221"/>
    <w:next w:val="a4"/>
    <w:semiHidden/>
    <w:rsid w:val="006D2A64"/>
  </w:style>
  <w:style w:type="numbering" w:customStyle="1" w:styleId="NoList11321">
    <w:name w:val="No List11321"/>
    <w:next w:val="a4"/>
    <w:semiHidden/>
    <w:rsid w:val="006D2A64"/>
  </w:style>
  <w:style w:type="numbering" w:customStyle="1" w:styleId="NoList21221">
    <w:name w:val="No List21221"/>
    <w:next w:val="a4"/>
    <w:semiHidden/>
    <w:rsid w:val="006D2A64"/>
  </w:style>
  <w:style w:type="numbering" w:customStyle="1" w:styleId="NoList8221">
    <w:name w:val="No List8221"/>
    <w:next w:val="a4"/>
    <w:semiHidden/>
    <w:rsid w:val="006D2A64"/>
  </w:style>
  <w:style w:type="numbering" w:customStyle="1" w:styleId="NoList12221">
    <w:name w:val="No List12221"/>
    <w:next w:val="a4"/>
    <w:semiHidden/>
    <w:rsid w:val="006D2A64"/>
  </w:style>
  <w:style w:type="numbering" w:customStyle="1" w:styleId="NoList22221">
    <w:name w:val="No List22221"/>
    <w:next w:val="a4"/>
    <w:semiHidden/>
    <w:rsid w:val="006D2A64"/>
  </w:style>
  <w:style w:type="numbering" w:customStyle="1" w:styleId="NoList9221">
    <w:name w:val="No List9221"/>
    <w:next w:val="a4"/>
    <w:semiHidden/>
    <w:rsid w:val="006D2A64"/>
  </w:style>
  <w:style w:type="numbering" w:customStyle="1" w:styleId="NoList13221">
    <w:name w:val="No List13221"/>
    <w:next w:val="a4"/>
    <w:semiHidden/>
    <w:rsid w:val="006D2A64"/>
  </w:style>
  <w:style w:type="numbering" w:customStyle="1" w:styleId="NoList23221">
    <w:name w:val="No List23221"/>
    <w:next w:val="a4"/>
    <w:semiHidden/>
    <w:rsid w:val="006D2A64"/>
  </w:style>
  <w:style w:type="numbering" w:customStyle="1" w:styleId="NoList10221">
    <w:name w:val="No List10221"/>
    <w:next w:val="a4"/>
    <w:semiHidden/>
    <w:rsid w:val="006D2A64"/>
  </w:style>
  <w:style w:type="numbering" w:customStyle="1" w:styleId="NoList14221">
    <w:name w:val="No List14221"/>
    <w:next w:val="a4"/>
    <w:semiHidden/>
    <w:rsid w:val="006D2A64"/>
  </w:style>
  <w:style w:type="numbering" w:customStyle="1" w:styleId="NoList24221">
    <w:name w:val="No List24221"/>
    <w:next w:val="a4"/>
    <w:semiHidden/>
    <w:rsid w:val="006D2A64"/>
  </w:style>
  <w:style w:type="numbering" w:customStyle="1" w:styleId="NoList31221">
    <w:name w:val="No List31221"/>
    <w:next w:val="a4"/>
    <w:semiHidden/>
    <w:rsid w:val="006D2A64"/>
  </w:style>
  <w:style w:type="numbering" w:customStyle="1" w:styleId="NoList41221">
    <w:name w:val="No List41221"/>
    <w:next w:val="a4"/>
    <w:semiHidden/>
    <w:rsid w:val="006D2A64"/>
  </w:style>
  <w:style w:type="numbering" w:customStyle="1" w:styleId="NoList51221">
    <w:name w:val="No List51221"/>
    <w:next w:val="a4"/>
    <w:semiHidden/>
    <w:rsid w:val="006D2A64"/>
  </w:style>
  <w:style w:type="numbering" w:customStyle="1" w:styleId="NoList15221">
    <w:name w:val="No List15221"/>
    <w:next w:val="a4"/>
    <w:semiHidden/>
    <w:rsid w:val="006D2A64"/>
  </w:style>
  <w:style w:type="numbering" w:customStyle="1" w:styleId="NoList16221">
    <w:name w:val="No List16221"/>
    <w:next w:val="a4"/>
    <w:semiHidden/>
    <w:rsid w:val="006D2A64"/>
  </w:style>
  <w:style w:type="numbering" w:customStyle="1" w:styleId="NoList111221">
    <w:name w:val="No List111221"/>
    <w:next w:val="a4"/>
    <w:semiHidden/>
    <w:rsid w:val="006D2A64"/>
  </w:style>
  <w:style w:type="numbering" w:customStyle="1" w:styleId="2213">
    <w:name w:val="无列表221"/>
    <w:next w:val="a4"/>
    <w:uiPriority w:val="99"/>
    <w:semiHidden/>
    <w:unhideWhenUsed/>
    <w:rsid w:val="006D2A64"/>
  </w:style>
  <w:style w:type="numbering" w:customStyle="1" w:styleId="3211">
    <w:name w:val="无列表321"/>
    <w:next w:val="a4"/>
    <w:uiPriority w:val="99"/>
    <w:semiHidden/>
    <w:unhideWhenUsed/>
    <w:rsid w:val="006D2A64"/>
  </w:style>
  <w:style w:type="numbering" w:customStyle="1" w:styleId="NoList2021">
    <w:name w:val="No List2021"/>
    <w:next w:val="a4"/>
    <w:semiHidden/>
    <w:rsid w:val="006D2A64"/>
  </w:style>
  <w:style w:type="numbering" w:customStyle="1" w:styleId="NoList2721">
    <w:name w:val="No List2721"/>
    <w:next w:val="a4"/>
    <w:uiPriority w:val="99"/>
    <w:semiHidden/>
    <w:unhideWhenUsed/>
    <w:rsid w:val="006D2A64"/>
  </w:style>
  <w:style w:type="numbering" w:customStyle="1" w:styleId="NoList2821">
    <w:name w:val="No List2821"/>
    <w:next w:val="a4"/>
    <w:uiPriority w:val="99"/>
    <w:semiHidden/>
    <w:unhideWhenUsed/>
    <w:rsid w:val="006D2A64"/>
  </w:style>
  <w:style w:type="numbering" w:customStyle="1" w:styleId="NoList2911">
    <w:name w:val="No List2911"/>
    <w:next w:val="a4"/>
    <w:uiPriority w:val="99"/>
    <w:semiHidden/>
    <w:unhideWhenUsed/>
    <w:rsid w:val="006D2A64"/>
  </w:style>
  <w:style w:type="numbering" w:customStyle="1" w:styleId="NoList11411">
    <w:name w:val="No List11411"/>
    <w:next w:val="a4"/>
    <w:semiHidden/>
    <w:rsid w:val="006D2A64"/>
  </w:style>
  <w:style w:type="numbering" w:customStyle="1" w:styleId="NoList21011">
    <w:name w:val="No List21011"/>
    <w:next w:val="a4"/>
    <w:semiHidden/>
    <w:rsid w:val="006D2A64"/>
  </w:style>
  <w:style w:type="numbering" w:customStyle="1" w:styleId="NoList3411">
    <w:name w:val="No List3411"/>
    <w:next w:val="a4"/>
    <w:semiHidden/>
    <w:unhideWhenUsed/>
    <w:rsid w:val="006D2A64"/>
  </w:style>
  <w:style w:type="numbering" w:customStyle="1" w:styleId="13112">
    <w:name w:val="목록 없음1311"/>
    <w:next w:val="a4"/>
    <w:semiHidden/>
    <w:unhideWhenUsed/>
    <w:rsid w:val="006D2A64"/>
  </w:style>
  <w:style w:type="numbering" w:customStyle="1" w:styleId="2311">
    <w:name w:val="목록 없음2311"/>
    <w:next w:val="a4"/>
    <w:semiHidden/>
    <w:rsid w:val="006D2A64"/>
  </w:style>
  <w:style w:type="numbering" w:customStyle="1" w:styleId="NoList4411">
    <w:name w:val="No List4411"/>
    <w:next w:val="a4"/>
    <w:semiHidden/>
    <w:unhideWhenUsed/>
    <w:rsid w:val="006D2A64"/>
  </w:style>
  <w:style w:type="numbering" w:customStyle="1" w:styleId="NoList5411">
    <w:name w:val="No List5411"/>
    <w:next w:val="a4"/>
    <w:semiHidden/>
    <w:rsid w:val="006D2A64"/>
  </w:style>
  <w:style w:type="numbering" w:customStyle="1" w:styleId="NoList6311">
    <w:name w:val="No List6311"/>
    <w:next w:val="a4"/>
    <w:semiHidden/>
    <w:rsid w:val="006D2A64"/>
  </w:style>
  <w:style w:type="numbering" w:customStyle="1" w:styleId="NoList7311">
    <w:name w:val="No List7311"/>
    <w:next w:val="a4"/>
    <w:semiHidden/>
    <w:rsid w:val="006D2A64"/>
  </w:style>
  <w:style w:type="numbering" w:customStyle="1" w:styleId="NoList11511">
    <w:name w:val="No List11511"/>
    <w:next w:val="a4"/>
    <w:semiHidden/>
    <w:rsid w:val="006D2A64"/>
  </w:style>
  <w:style w:type="numbering" w:customStyle="1" w:styleId="NoList21311">
    <w:name w:val="No List21311"/>
    <w:next w:val="a4"/>
    <w:semiHidden/>
    <w:rsid w:val="006D2A64"/>
  </w:style>
  <w:style w:type="numbering" w:customStyle="1" w:styleId="NoList8311">
    <w:name w:val="No List8311"/>
    <w:next w:val="a4"/>
    <w:semiHidden/>
    <w:rsid w:val="006D2A64"/>
  </w:style>
  <w:style w:type="numbering" w:customStyle="1" w:styleId="NoList12311">
    <w:name w:val="No List12311"/>
    <w:next w:val="a4"/>
    <w:semiHidden/>
    <w:rsid w:val="006D2A64"/>
  </w:style>
  <w:style w:type="numbering" w:customStyle="1" w:styleId="NoList22311">
    <w:name w:val="No List22311"/>
    <w:next w:val="a4"/>
    <w:semiHidden/>
    <w:rsid w:val="006D2A64"/>
  </w:style>
  <w:style w:type="numbering" w:customStyle="1" w:styleId="NoList9311">
    <w:name w:val="No List9311"/>
    <w:next w:val="a4"/>
    <w:semiHidden/>
    <w:rsid w:val="006D2A64"/>
  </w:style>
  <w:style w:type="numbering" w:customStyle="1" w:styleId="NoList13311">
    <w:name w:val="No List13311"/>
    <w:next w:val="a4"/>
    <w:semiHidden/>
    <w:rsid w:val="006D2A64"/>
  </w:style>
  <w:style w:type="numbering" w:customStyle="1" w:styleId="NoList23311">
    <w:name w:val="No List23311"/>
    <w:next w:val="a4"/>
    <w:semiHidden/>
    <w:rsid w:val="006D2A64"/>
  </w:style>
  <w:style w:type="numbering" w:customStyle="1" w:styleId="NoList10311">
    <w:name w:val="No List10311"/>
    <w:next w:val="a4"/>
    <w:semiHidden/>
    <w:rsid w:val="006D2A64"/>
  </w:style>
  <w:style w:type="numbering" w:customStyle="1" w:styleId="NoList14311">
    <w:name w:val="No List14311"/>
    <w:next w:val="a4"/>
    <w:semiHidden/>
    <w:rsid w:val="006D2A64"/>
  </w:style>
  <w:style w:type="numbering" w:customStyle="1" w:styleId="NoList24311">
    <w:name w:val="No List24311"/>
    <w:next w:val="a4"/>
    <w:semiHidden/>
    <w:rsid w:val="006D2A64"/>
  </w:style>
  <w:style w:type="numbering" w:customStyle="1" w:styleId="NoList31311">
    <w:name w:val="No List31311"/>
    <w:next w:val="a4"/>
    <w:semiHidden/>
    <w:rsid w:val="006D2A64"/>
  </w:style>
  <w:style w:type="numbering" w:customStyle="1" w:styleId="NoList41311">
    <w:name w:val="No List41311"/>
    <w:next w:val="a4"/>
    <w:semiHidden/>
    <w:rsid w:val="006D2A64"/>
  </w:style>
  <w:style w:type="numbering" w:customStyle="1" w:styleId="NoList51311">
    <w:name w:val="No List51311"/>
    <w:next w:val="a4"/>
    <w:semiHidden/>
    <w:rsid w:val="006D2A64"/>
  </w:style>
  <w:style w:type="numbering" w:customStyle="1" w:styleId="NoList15311">
    <w:name w:val="No List15311"/>
    <w:next w:val="a4"/>
    <w:semiHidden/>
    <w:rsid w:val="006D2A64"/>
  </w:style>
  <w:style w:type="numbering" w:customStyle="1" w:styleId="NoList16311">
    <w:name w:val="No List16311"/>
    <w:next w:val="a4"/>
    <w:semiHidden/>
    <w:rsid w:val="006D2A64"/>
  </w:style>
  <w:style w:type="numbering" w:customStyle="1" w:styleId="NoList111311">
    <w:name w:val="No List111311"/>
    <w:next w:val="a4"/>
    <w:semiHidden/>
    <w:rsid w:val="006D2A64"/>
  </w:style>
  <w:style w:type="numbering" w:customStyle="1" w:styleId="NoList17111">
    <w:name w:val="No List17111"/>
    <w:next w:val="a4"/>
    <w:uiPriority w:val="99"/>
    <w:semiHidden/>
    <w:unhideWhenUsed/>
    <w:rsid w:val="006D2A64"/>
  </w:style>
  <w:style w:type="numbering" w:customStyle="1" w:styleId="NoList18111">
    <w:name w:val="No List18111"/>
    <w:next w:val="a4"/>
    <w:uiPriority w:val="99"/>
    <w:semiHidden/>
    <w:rsid w:val="006D2A64"/>
  </w:style>
  <w:style w:type="numbering" w:customStyle="1" w:styleId="NoList25111">
    <w:name w:val="No List25111"/>
    <w:next w:val="a4"/>
    <w:semiHidden/>
    <w:rsid w:val="006D2A64"/>
  </w:style>
  <w:style w:type="numbering" w:customStyle="1" w:styleId="NoList32111">
    <w:name w:val="No List32111"/>
    <w:next w:val="a4"/>
    <w:semiHidden/>
    <w:unhideWhenUsed/>
    <w:rsid w:val="006D2A64"/>
  </w:style>
  <w:style w:type="numbering" w:customStyle="1" w:styleId="111112">
    <w:name w:val="목록 없음11111"/>
    <w:next w:val="a4"/>
    <w:semiHidden/>
    <w:unhideWhenUsed/>
    <w:rsid w:val="006D2A64"/>
  </w:style>
  <w:style w:type="numbering" w:customStyle="1" w:styleId="21111">
    <w:name w:val="목록 없음21111"/>
    <w:next w:val="a4"/>
    <w:semiHidden/>
    <w:rsid w:val="006D2A64"/>
  </w:style>
  <w:style w:type="numbering" w:customStyle="1" w:styleId="NoList42111">
    <w:name w:val="No List42111"/>
    <w:next w:val="a4"/>
    <w:semiHidden/>
    <w:unhideWhenUsed/>
    <w:rsid w:val="006D2A64"/>
  </w:style>
  <w:style w:type="numbering" w:customStyle="1" w:styleId="NoList52111">
    <w:name w:val="No List52111"/>
    <w:next w:val="a4"/>
    <w:semiHidden/>
    <w:rsid w:val="006D2A64"/>
  </w:style>
  <w:style w:type="numbering" w:customStyle="1" w:styleId="NoList61111">
    <w:name w:val="No List61111"/>
    <w:next w:val="a4"/>
    <w:semiHidden/>
    <w:rsid w:val="006D2A64"/>
  </w:style>
  <w:style w:type="numbering" w:customStyle="1" w:styleId="NoList71111">
    <w:name w:val="No List71111"/>
    <w:next w:val="a4"/>
    <w:semiHidden/>
    <w:rsid w:val="006D2A64"/>
  </w:style>
  <w:style w:type="numbering" w:customStyle="1" w:styleId="NoList112111">
    <w:name w:val="No List112111"/>
    <w:next w:val="a4"/>
    <w:semiHidden/>
    <w:rsid w:val="006D2A64"/>
  </w:style>
  <w:style w:type="numbering" w:customStyle="1" w:styleId="NoList211111">
    <w:name w:val="No List211111"/>
    <w:next w:val="a4"/>
    <w:semiHidden/>
    <w:rsid w:val="006D2A64"/>
  </w:style>
  <w:style w:type="numbering" w:customStyle="1" w:styleId="NoList81111">
    <w:name w:val="No List81111"/>
    <w:next w:val="a4"/>
    <w:semiHidden/>
    <w:rsid w:val="006D2A64"/>
  </w:style>
  <w:style w:type="numbering" w:customStyle="1" w:styleId="NoList121111">
    <w:name w:val="No List121111"/>
    <w:next w:val="a4"/>
    <w:semiHidden/>
    <w:rsid w:val="006D2A64"/>
  </w:style>
  <w:style w:type="numbering" w:customStyle="1" w:styleId="NoList221111">
    <w:name w:val="No List221111"/>
    <w:next w:val="a4"/>
    <w:semiHidden/>
    <w:rsid w:val="006D2A64"/>
  </w:style>
  <w:style w:type="numbering" w:customStyle="1" w:styleId="NoList91111">
    <w:name w:val="No List91111"/>
    <w:next w:val="a4"/>
    <w:semiHidden/>
    <w:rsid w:val="006D2A64"/>
  </w:style>
  <w:style w:type="numbering" w:customStyle="1" w:styleId="NoList131111">
    <w:name w:val="No List131111"/>
    <w:next w:val="a4"/>
    <w:semiHidden/>
    <w:rsid w:val="006D2A64"/>
  </w:style>
  <w:style w:type="numbering" w:customStyle="1" w:styleId="NoList231111">
    <w:name w:val="No List231111"/>
    <w:next w:val="a4"/>
    <w:semiHidden/>
    <w:rsid w:val="006D2A64"/>
  </w:style>
  <w:style w:type="numbering" w:customStyle="1" w:styleId="NoList101111">
    <w:name w:val="No List101111"/>
    <w:next w:val="a4"/>
    <w:semiHidden/>
    <w:rsid w:val="006D2A64"/>
  </w:style>
  <w:style w:type="numbering" w:customStyle="1" w:styleId="NoList141111">
    <w:name w:val="No List141111"/>
    <w:next w:val="a4"/>
    <w:semiHidden/>
    <w:rsid w:val="006D2A64"/>
  </w:style>
  <w:style w:type="numbering" w:customStyle="1" w:styleId="NoList241111">
    <w:name w:val="No List241111"/>
    <w:next w:val="a4"/>
    <w:semiHidden/>
    <w:rsid w:val="006D2A64"/>
  </w:style>
  <w:style w:type="numbering" w:customStyle="1" w:styleId="NoList311111">
    <w:name w:val="No List311111"/>
    <w:next w:val="a4"/>
    <w:semiHidden/>
    <w:rsid w:val="006D2A64"/>
  </w:style>
  <w:style w:type="numbering" w:customStyle="1" w:styleId="NoList411111">
    <w:name w:val="No List411111"/>
    <w:next w:val="a4"/>
    <w:semiHidden/>
    <w:rsid w:val="006D2A64"/>
  </w:style>
  <w:style w:type="numbering" w:customStyle="1" w:styleId="NoList511111">
    <w:name w:val="No List511111"/>
    <w:next w:val="a4"/>
    <w:semiHidden/>
    <w:rsid w:val="006D2A64"/>
  </w:style>
  <w:style w:type="numbering" w:customStyle="1" w:styleId="NoList151111">
    <w:name w:val="No List151111"/>
    <w:next w:val="a4"/>
    <w:semiHidden/>
    <w:rsid w:val="006D2A64"/>
  </w:style>
  <w:style w:type="numbering" w:customStyle="1" w:styleId="NoList161111">
    <w:name w:val="No List161111"/>
    <w:next w:val="a4"/>
    <w:semiHidden/>
    <w:rsid w:val="006D2A64"/>
  </w:style>
  <w:style w:type="numbering" w:customStyle="1" w:styleId="NoList1111111">
    <w:name w:val="No List1111111"/>
    <w:next w:val="a4"/>
    <w:semiHidden/>
    <w:rsid w:val="006D2A64"/>
  </w:style>
  <w:style w:type="numbering" w:customStyle="1" w:styleId="NoList19111">
    <w:name w:val="No List19111"/>
    <w:next w:val="a4"/>
    <w:uiPriority w:val="99"/>
    <w:semiHidden/>
    <w:unhideWhenUsed/>
    <w:rsid w:val="006D2A64"/>
  </w:style>
  <w:style w:type="numbering" w:customStyle="1" w:styleId="NoList110111">
    <w:name w:val="No List110111"/>
    <w:next w:val="a4"/>
    <w:uiPriority w:val="99"/>
    <w:semiHidden/>
    <w:rsid w:val="006D2A64"/>
  </w:style>
  <w:style w:type="numbering" w:customStyle="1" w:styleId="NoList26111">
    <w:name w:val="No List26111"/>
    <w:next w:val="a4"/>
    <w:semiHidden/>
    <w:rsid w:val="006D2A64"/>
  </w:style>
  <w:style w:type="numbering" w:customStyle="1" w:styleId="NoList33111">
    <w:name w:val="No List33111"/>
    <w:next w:val="a4"/>
    <w:semiHidden/>
    <w:unhideWhenUsed/>
    <w:rsid w:val="006D2A64"/>
  </w:style>
  <w:style w:type="numbering" w:customStyle="1" w:styleId="121110">
    <w:name w:val="목록 없음12111"/>
    <w:next w:val="a4"/>
    <w:semiHidden/>
    <w:unhideWhenUsed/>
    <w:rsid w:val="006D2A64"/>
  </w:style>
  <w:style w:type="numbering" w:customStyle="1" w:styleId="22111">
    <w:name w:val="목록 없음22111"/>
    <w:next w:val="a4"/>
    <w:semiHidden/>
    <w:rsid w:val="006D2A64"/>
  </w:style>
  <w:style w:type="numbering" w:customStyle="1" w:styleId="NoList43111">
    <w:name w:val="No List43111"/>
    <w:next w:val="a4"/>
    <w:semiHidden/>
    <w:unhideWhenUsed/>
    <w:rsid w:val="006D2A64"/>
  </w:style>
  <w:style w:type="numbering" w:customStyle="1" w:styleId="NoList53111">
    <w:name w:val="No List53111"/>
    <w:next w:val="a4"/>
    <w:semiHidden/>
    <w:rsid w:val="006D2A64"/>
  </w:style>
  <w:style w:type="numbering" w:customStyle="1" w:styleId="NoList62111">
    <w:name w:val="No List62111"/>
    <w:next w:val="a4"/>
    <w:semiHidden/>
    <w:rsid w:val="006D2A64"/>
  </w:style>
  <w:style w:type="numbering" w:customStyle="1" w:styleId="NoList72111">
    <w:name w:val="No List72111"/>
    <w:next w:val="a4"/>
    <w:semiHidden/>
    <w:rsid w:val="006D2A64"/>
  </w:style>
  <w:style w:type="numbering" w:customStyle="1" w:styleId="NoList113111">
    <w:name w:val="No List113111"/>
    <w:next w:val="a4"/>
    <w:semiHidden/>
    <w:rsid w:val="006D2A64"/>
  </w:style>
  <w:style w:type="numbering" w:customStyle="1" w:styleId="NoList212111">
    <w:name w:val="No List212111"/>
    <w:next w:val="a4"/>
    <w:semiHidden/>
    <w:rsid w:val="006D2A64"/>
  </w:style>
  <w:style w:type="numbering" w:customStyle="1" w:styleId="NoList82111">
    <w:name w:val="No List82111"/>
    <w:next w:val="a4"/>
    <w:semiHidden/>
    <w:rsid w:val="006D2A64"/>
  </w:style>
  <w:style w:type="numbering" w:customStyle="1" w:styleId="NoList122111">
    <w:name w:val="No List122111"/>
    <w:next w:val="a4"/>
    <w:semiHidden/>
    <w:rsid w:val="006D2A64"/>
  </w:style>
  <w:style w:type="numbering" w:customStyle="1" w:styleId="NoList222111">
    <w:name w:val="No List222111"/>
    <w:next w:val="a4"/>
    <w:semiHidden/>
    <w:rsid w:val="006D2A64"/>
  </w:style>
  <w:style w:type="numbering" w:customStyle="1" w:styleId="NoList92111">
    <w:name w:val="No List92111"/>
    <w:next w:val="a4"/>
    <w:semiHidden/>
    <w:rsid w:val="006D2A64"/>
  </w:style>
  <w:style w:type="numbering" w:customStyle="1" w:styleId="NoList132111">
    <w:name w:val="No List132111"/>
    <w:next w:val="a4"/>
    <w:semiHidden/>
    <w:rsid w:val="006D2A64"/>
  </w:style>
  <w:style w:type="numbering" w:customStyle="1" w:styleId="NoList232111">
    <w:name w:val="No List232111"/>
    <w:next w:val="a4"/>
    <w:semiHidden/>
    <w:rsid w:val="006D2A64"/>
  </w:style>
  <w:style w:type="numbering" w:customStyle="1" w:styleId="NoList102111">
    <w:name w:val="No List102111"/>
    <w:next w:val="a4"/>
    <w:semiHidden/>
    <w:rsid w:val="006D2A64"/>
  </w:style>
  <w:style w:type="numbering" w:customStyle="1" w:styleId="NoList142111">
    <w:name w:val="No List142111"/>
    <w:next w:val="a4"/>
    <w:semiHidden/>
    <w:rsid w:val="006D2A64"/>
  </w:style>
  <w:style w:type="numbering" w:customStyle="1" w:styleId="NoList242111">
    <w:name w:val="No List242111"/>
    <w:next w:val="a4"/>
    <w:semiHidden/>
    <w:rsid w:val="006D2A64"/>
  </w:style>
  <w:style w:type="numbering" w:customStyle="1" w:styleId="NoList312111">
    <w:name w:val="No List312111"/>
    <w:next w:val="a4"/>
    <w:semiHidden/>
    <w:rsid w:val="006D2A64"/>
  </w:style>
  <w:style w:type="numbering" w:customStyle="1" w:styleId="NoList412111">
    <w:name w:val="No List412111"/>
    <w:next w:val="a4"/>
    <w:semiHidden/>
    <w:rsid w:val="006D2A64"/>
  </w:style>
  <w:style w:type="numbering" w:customStyle="1" w:styleId="NoList512111">
    <w:name w:val="No List512111"/>
    <w:next w:val="a4"/>
    <w:semiHidden/>
    <w:rsid w:val="006D2A64"/>
  </w:style>
  <w:style w:type="numbering" w:customStyle="1" w:styleId="NoList152111">
    <w:name w:val="No List152111"/>
    <w:next w:val="a4"/>
    <w:semiHidden/>
    <w:rsid w:val="006D2A64"/>
  </w:style>
  <w:style w:type="numbering" w:customStyle="1" w:styleId="NoList162111">
    <w:name w:val="No List162111"/>
    <w:next w:val="a4"/>
    <w:semiHidden/>
    <w:rsid w:val="006D2A64"/>
  </w:style>
  <w:style w:type="numbering" w:customStyle="1" w:styleId="121111">
    <w:name w:val="无列表12111"/>
    <w:next w:val="a4"/>
    <w:semiHidden/>
    <w:rsid w:val="006D2A64"/>
  </w:style>
  <w:style w:type="numbering" w:customStyle="1" w:styleId="NoList1112111">
    <w:name w:val="No List1112111"/>
    <w:next w:val="a4"/>
    <w:semiHidden/>
    <w:rsid w:val="006D2A64"/>
  </w:style>
  <w:style w:type="numbering" w:customStyle="1" w:styleId="21112">
    <w:name w:val="无列表2111"/>
    <w:next w:val="a4"/>
    <w:uiPriority w:val="99"/>
    <w:semiHidden/>
    <w:unhideWhenUsed/>
    <w:rsid w:val="006D2A64"/>
  </w:style>
  <w:style w:type="numbering" w:customStyle="1" w:styleId="31110">
    <w:name w:val="无列表3111"/>
    <w:next w:val="a4"/>
    <w:uiPriority w:val="99"/>
    <w:semiHidden/>
    <w:unhideWhenUsed/>
    <w:rsid w:val="006D2A64"/>
  </w:style>
  <w:style w:type="numbering" w:customStyle="1" w:styleId="NoList20111">
    <w:name w:val="No List20111"/>
    <w:next w:val="a4"/>
    <w:semiHidden/>
    <w:rsid w:val="006D2A64"/>
  </w:style>
  <w:style w:type="numbering" w:customStyle="1" w:styleId="NoList27111">
    <w:name w:val="No List27111"/>
    <w:next w:val="a4"/>
    <w:uiPriority w:val="99"/>
    <w:semiHidden/>
    <w:unhideWhenUsed/>
    <w:rsid w:val="006D2A64"/>
  </w:style>
  <w:style w:type="numbering" w:customStyle="1" w:styleId="NoList28111">
    <w:name w:val="No List28111"/>
    <w:next w:val="a4"/>
    <w:uiPriority w:val="99"/>
    <w:semiHidden/>
    <w:unhideWhenUsed/>
    <w:rsid w:val="006D2A64"/>
  </w:style>
  <w:style w:type="numbering" w:customStyle="1" w:styleId="21f">
    <w:name w:val="リストなし21"/>
    <w:next w:val="a4"/>
    <w:uiPriority w:val="99"/>
    <w:semiHidden/>
    <w:unhideWhenUsed/>
    <w:rsid w:val="006D2A64"/>
  </w:style>
  <w:style w:type="numbering" w:customStyle="1" w:styleId="SGS31">
    <w:name w:val="SGS31"/>
    <w:uiPriority w:val="99"/>
    <w:rsid w:val="006D2A64"/>
  </w:style>
  <w:style w:type="numbering" w:customStyle="1" w:styleId="11611">
    <w:name w:val="リストなし1161"/>
    <w:next w:val="a4"/>
    <w:uiPriority w:val="99"/>
    <w:semiHidden/>
    <w:unhideWhenUsed/>
    <w:rsid w:val="006D2A64"/>
  </w:style>
  <w:style w:type="numbering" w:customStyle="1" w:styleId="11151">
    <w:name w:val="无列表11151"/>
    <w:next w:val="a4"/>
    <w:semiHidden/>
    <w:rsid w:val="006D2A64"/>
  </w:style>
  <w:style w:type="numbering" w:customStyle="1" w:styleId="1351">
    <w:name w:val="无列表1351"/>
    <w:next w:val="a4"/>
    <w:semiHidden/>
    <w:rsid w:val="006D2A64"/>
  </w:style>
  <w:style w:type="numbering" w:customStyle="1" w:styleId="12511">
    <w:name w:val="リストなし1251"/>
    <w:next w:val="a4"/>
    <w:uiPriority w:val="99"/>
    <w:semiHidden/>
    <w:unhideWhenUsed/>
    <w:rsid w:val="006D2A64"/>
  </w:style>
  <w:style w:type="numbering" w:customStyle="1" w:styleId="11241">
    <w:name w:val="无列表11241"/>
    <w:next w:val="a4"/>
    <w:semiHidden/>
    <w:rsid w:val="006D2A6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D2A6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D2A64"/>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D2A6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D2A6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6D2A64"/>
    <w:rPr>
      <w:rFonts w:ascii="Arial" w:eastAsia="SimSun" w:hAnsi="Arial" w:cs="Times New Roman"/>
      <w:szCs w:val="20"/>
      <w:lang w:eastAsia="zh-CN"/>
    </w:rPr>
  </w:style>
  <w:style w:type="character" w:customStyle="1" w:styleId="620">
    <w:name w:val="标题 6 字符2"/>
    <w:aliases w:val="T1 字符2,Header 6 字符2"/>
    <w:basedOn w:val="a2"/>
    <w:qFormat/>
    <w:rsid w:val="006D2A64"/>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6D2A64"/>
    <w:rPr>
      <w:rFonts w:ascii="Arial" w:eastAsia="SimSun" w:hAnsi="Arial" w:cs="Times New Roman"/>
      <w:sz w:val="20"/>
      <w:szCs w:val="20"/>
      <w:lang w:eastAsia="zh-CN"/>
    </w:rPr>
  </w:style>
  <w:style w:type="character" w:customStyle="1" w:styleId="820">
    <w:name w:val="标题 8 字符2"/>
    <w:basedOn w:val="a2"/>
    <w:qFormat/>
    <w:rsid w:val="006D2A64"/>
    <w:rPr>
      <w:rFonts w:ascii="Arial" w:eastAsia="SimSun" w:hAnsi="Arial" w:cs="Times New Roman"/>
      <w:sz w:val="36"/>
      <w:szCs w:val="20"/>
      <w:lang w:eastAsia="zh-CN"/>
    </w:rPr>
  </w:style>
  <w:style w:type="character" w:customStyle="1" w:styleId="920">
    <w:name w:val="标题 9 字符2"/>
    <w:basedOn w:val="a2"/>
    <w:qFormat/>
    <w:rsid w:val="006D2A64"/>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D2A64"/>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D2A64"/>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6D2A64"/>
    <w:rPr>
      <w:rFonts w:ascii="Arial" w:eastAsia="SimSun" w:hAnsi="Arial" w:cs="Times New Roman"/>
      <w:b/>
      <w:i/>
      <w:noProof/>
      <w:sz w:val="18"/>
      <w:szCs w:val="20"/>
      <w:lang w:val="en-US" w:eastAsia="zh-CN"/>
    </w:rPr>
  </w:style>
  <w:style w:type="character" w:customStyle="1" w:styleId="2fff4">
    <w:name w:val="文档结构图 字符2"/>
    <w:basedOn w:val="a2"/>
    <w:qFormat/>
    <w:rsid w:val="006D2A64"/>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6D2A64"/>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6D2A64"/>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6D2A64"/>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6D2A64"/>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6D2A64"/>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D2A64"/>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6D2A6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6D2A64"/>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6D2A64"/>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6D2A64"/>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D2A64"/>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6D2A64"/>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6D2A64"/>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1BF91-22BB-4285-B299-DA05A96D5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24</Pages>
  <Words>4839</Words>
  <Characters>27586</Characters>
  <Application>Microsoft Office Word</Application>
  <DocSecurity>0</DocSecurity>
  <Lines>229</Lines>
  <Paragraphs>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22</cp:revision>
  <cp:lastPrinted>1899-12-31T23:00:00Z</cp:lastPrinted>
  <dcterms:created xsi:type="dcterms:W3CDTF">2020-02-03T08:32:00Z</dcterms:created>
  <dcterms:modified xsi:type="dcterms:W3CDTF">2024-08-09T01:52:00Z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R5-244294</vt:lpwstr>
  </property>
  <property fmtid="{D5CDD505-2E9C-101B-9397-08002B2CF9AE}" pid="10" name="Spec#">
    <vt:lpwstr>38.521-1</vt:lpwstr>
  </property>
  <property fmtid="{D5CDD505-2E9C-101B-9397-08002B2CF9AE}" pid="11" name="Cr#">
    <vt:lpwstr>2868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of reference sensitivity for PC3 CA_n41A-n77A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ies>
</file>