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7F226D">
        <w:fldChar w:fldCharType="begin"/>
      </w:r>
      <w:r w:rsidR="007F226D">
        <w:instrText xml:space="preserve"> DOCPROPERTY  MtgTitle  \* MERGEFORMAT </w:instrText>
      </w:r>
      <w:r w:rsidR="007F226D">
        <w:fldChar w:fldCharType="end"/>
      </w:r>
      <w:r>
        <w:rPr>
          <w:b/>
          <w:i/>
          <w:noProof/>
          <w:sz w:val="28"/>
        </w:rPr>
        <w:tab/>
      </w:r>
      <w:fldSimple w:instr=" DOCPROPERTY  Tdoc#  \* MERGEFORMAT ">
        <w:r w:rsidR="00E13F3D" w:rsidRPr="00E13F3D">
          <w:rPr>
            <w:b/>
            <w:i/>
            <w:noProof/>
            <w:sz w:val="28"/>
          </w:rPr>
          <w:t>R5-244284</w:t>
        </w:r>
      </w:fldSimple>
    </w:p>
    <w:p w14:paraId="7CB45193" w14:textId="77777777" w:rsidR="001E41F3" w:rsidRDefault="007F226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226D"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226D" w:rsidP="00547111">
            <w:pPr>
              <w:pStyle w:val="CRCoverPage"/>
              <w:spacing w:after="0"/>
              <w:rPr>
                <w:noProof/>
              </w:rPr>
            </w:pPr>
            <w:fldSimple w:instr=" DOCPROPERTY  Cr#  \* MERGEFORMAT ">
              <w:r w:rsidR="00E13F3D" w:rsidRPr="00410371">
                <w:rPr>
                  <w:b/>
                  <w:noProof/>
                  <w:sz w:val="28"/>
                </w:rPr>
                <w:t>2867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22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226D">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361F2" w:rsidR="001E41F3" w:rsidRDefault="007F226D">
            <w:pPr>
              <w:pStyle w:val="CRCoverPage"/>
              <w:spacing w:after="0"/>
              <w:ind w:left="100"/>
              <w:rPr>
                <w:noProof/>
              </w:rPr>
            </w:pPr>
            <w:r>
              <w:fldChar w:fldCharType="begin"/>
            </w:r>
            <w:r>
              <w:instrText xml:space="preserve"> DOCPROPERTY  CrTitle  \* MERGEFORMAT </w:instrText>
            </w:r>
            <w:r>
              <w:fldChar w:fldCharType="separate"/>
            </w:r>
            <w:proofErr w:type="spellStart"/>
            <w:r w:rsidR="008536A0">
              <w:t xml:space="preserve">Editorial </w:t>
            </w:r>
            <w:proofErr w:type="spellEnd"/>
            <w:r w:rsidR="008536A0">
              <w:t>c</w:t>
            </w:r>
            <w:r w:rsidR="002640DD">
              <w:t>orrection of reference sensitivity for PC3 CA_n3A-n77A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226D">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6286F" w:rsidR="001E41F3" w:rsidRDefault="00CB4C4C" w:rsidP="00547111">
            <w:pPr>
              <w:pStyle w:val="CRCoverPage"/>
              <w:spacing w:after="0"/>
              <w:ind w:left="100"/>
              <w:rPr>
                <w:noProof/>
              </w:rPr>
            </w:pPr>
            <w:r>
              <w:t>R5</w:t>
            </w:r>
            <w:r w:rsidR="007F226D">
              <w:fldChar w:fldCharType="begin"/>
            </w:r>
            <w:r w:rsidR="007F226D">
              <w:instrText xml:space="preserve"> DOCPROPERTY  SourceIfTsg  \* MERGEFORMAT </w:instrText>
            </w:r>
            <w:r w:rsidR="007F22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226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1DE7" w:rsidR="001E41F3" w:rsidRDefault="007F226D">
            <w:pPr>
              <w:pStyle w:val="CRCoverPage"/>
              <w:spacing w:after="0"/>
              <w:ind w:left="100"/>
              <w:rPr>
                <w:noProof/>
              </w:rPr>
            </w:pPr>
            <w:fldSimple w:instr=" DOCPROPERTY  ResDate  \* MERGEFORMAT ">
              <w:r w:rsidR="00D24991">
                <w:rPr>
                  <w:noProof/>
                </w:rPr>
                <w:t>2024-08-0</w:t>
              </w:r>
              <w:r w:rsidR="00CB4C4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22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226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440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FEFDE" w:rsidR="00F4409D" w:rsidRDefault="00F4409D" w:rsidP="00F4409D">
            <w:pPr>
              <w:pStyle w:val="CRCoverPage"/>
              <w:numPr>
                <w:ilvl w:val="0"/>
                <w:numId w:val="41"/>
              </w:numPr>
              <w:spacing w:after="0"/>
              <w:rPr>
                <w:noProof/>
                <w:lang w:eastAsia="ja-JP"/>
              </w:rPr>
            </w:pPr>
            <w:r>
              <w:rPr>
                <w:noProof/>
                <w:lang w:eastAsia="ja-JP"/>
              </w:rPr>
              <w:t>T</w:t>
            </w:r>
            <w:r w:rsidR="00766647">
              <w:rPr>
                <w:noProof/>
                <w:lang w:eastAsia="ja-JP"/>
              </w:rPr>
              <w:t xml:space="preserve">est configurations for PC3 CA_n3A-n77A </w:t>
            </w:r>
            <w:r>
              <w:rPr>
                <w:noProof/>
                <w:lang w:eastAsia="ja-JP"/>
              </w:rPr>
              <w:t>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78690" w:rsidR="00766647" w:rsidRDefault="00766647" w:rsidP="00240F5E">
            <w:pPr>
              <w:pStyle w:val="CRCoverPage"/>
              <w:numPr>
                <w:ilvl w:val="0"/>
                <w:numId w:val="39"/>
              </w:numPr>
              <w:spacing w:after="0"/>
              <w:rPr>
                <w:noProof/>
                <w:lang w:eastAsia="ja-JP"/>
              </w:rPr>
            </w:pPr>
            <w:bookmarkStart w:id="1" w:name="_GoBack"/>
            <w:bookmarkEnd w:id="1"/>
            <w:r>
              <w:rPr>
                <w:rFonts w:hint="eastAsia"/>
                <w:noProof/>
                <w:lang w:eastAsia="ja-JP"/>
              </w:rPr>
              <w:t>A</w:t>
            </w:r>
            <w:r>
              <w:rPr>
                <w:noProof/>
                <w:lang w:eastAsia="ja-JP"/>
              </w:rPr>
              <w:t xml:space="preserve">dd dashes to UL allocation column in </w:t>
            </w:r>
            <w:r w:rsidRPr="004C55EC">
              <w:t>Table 7.3A.1_1.4.1-1</w:t>
            </w:r>
            <w:r w:rsidR="00713A7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793E" w:rsidR="001E41F3" w:rsidRDefault="00766647" w:rsidP="00766647">
            <w:pPr>
              <w:pStyle w:val="CRCoverPage"/>
              <w:numPr>
                <w:ilvl w:val="0"/>
                <w:numId w:val="40"/>
              </w:numPr>
              <w:spacing w:after="0"/>
              <w:rPr>
                <w:noProof/>
                <w:lang w:eastAsia="ja-JP"/>
              </w:rPr>
            </w:pPr>
            <w:r>
              <w:rPr>
                <w:noProof/>
                <w:lang w:eastAsia="ja-JP"/>
              </w:rPr>
              <w:t>Test configurations for PC3 CA_n3A-n77A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9C85" w:rsidR="001E41F3" w:rsidRDefault="00240F5E">
            <w:pPr>
              <w:pStyle w:val="CRCoverPage"/>
              <w:spacing w:after="0"/>
              <w:ind w:left="100"/>
              <w:rPr>
                <w:noProof/>
              </w:rPr>
            </w:pPr>
            <w:r w:rsidRPr="004C55EC">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9D26" w:rsidR="001E41F3" w:rsidRDefault="0024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6BE2" w:rsidR="001E41F3" w:rsidRDefault="00240F5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495F8" w:rsidR="001E41F3" w:rsidRDefault="0024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559D6" w:rsidR="001E41F3" w:rsidRDefault="008536A0">
            <w:pPr>
              <w:pStyle w:val="CRCoverPage"/>
              <w:spacing w:after="0"/>
              <w:ind w:left="100"/>
              <w:rPr>
                <w:rFonts w:hint="eastAsia"/>
                <w:noProof/>
                <w:lang w:eastAsia="ja-JP"/>
              </w:rPr>
            </w:pPr>
            <w:r>
              <w:rPr>
                <w:rFonts w:hint="eastAsia"/>
                <w:noProof/>
                <w:lang w:eastAsia="ja-JP"/>
              </w:rPr>
              <w:t>E</w:t>
            </w:r>
            <w:r>
              <w:rPr>
                <w:noProof/>
                <w:lang w:eastAsia="ja-JP"/>
              </w:rPr>
              <w:t>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114EE4" w14:textId="77777777" w:rsidR="00CB4C4C" w:rsidRDefault="00CB4C4C" w:rsidP="00CB4C4C">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5DAE74D2" w14:textId="77777777" w:rsidR="00CB4C4C" w:rsidRPr="004C55EC" w:rsidRDefault="00CB4C4C" w:rsidP="00CB4C4C">
      <w:pPr>
        <w:pStyle w:val="H6"/>
      </w:pPr>
      <w:r w:rsidRPr="004C55EC">
        <w:t>7.3A.1_1.4.1</w:t>
      </w:r>
      <w:r w:rsidRPr="004C55EC">
        <w:tab/>
        <w:t>Initial conditions</w:t>
      </w:r>
    </w:p>
    <w:p w14:paraId="08C47B4D" w14:textId="77777777" w:rsidR="00CB4C4C" w:rsidRPr="004C55EC" w:rsidRDefault="00CB4C4C" w:rsidP="00CB4C4C">
      <w:r w:rsidRPr="004C55EC">
        <w:t>Initial conditions are a set of test configurations the UE needs to be tested in and the steps for the SS to take with the UE to reach the correct measurement state.</w:t>
      </w:r>
    </w:p>
    <w:p w14:paraId="74BAF8BC" w14:textId="77777777" w:rsidR="00CB4C4C" w:rsidRPr="004C55EC" w:rsidRDefault="00CB4C4C" w:rsidP="00CB4C4C">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43E5343D" w14:textId="77777777" w:rsidR="00CB4C4C" w:rsidRPr="004C55EC" w:rsidRDefault="00CB4C4C" w:rsidP="00CB4C4C">
      <w:pPr>
        <w:pStyle w:val="TH"/>
        <w:rPr>
          <w:lang w:eastAsia="zh-CN"/>
        </w:rPr>
      </w:pPr>
      <w:bookmarkStart w:id="3" w:name="_Hlk147095319"/>
      <w:r w:rsidRPr="004C55EC">
        <w:t>Table 7.3A.1_1.4.1-1: T</w:t>
      </w:r>
      <w:bookmarkEnd w:id="3"/>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CB4C4C" w:rsidRPr="004C55EC" w14:paraId="0A3FD2D8"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11F063" w14:textId="77777777" w:rsidR="00CB4C4C" w:rsidRPr="004C55EC" w:rsidRDefault="00CB4C4C" w:rsidP="00240F5E">
            <w:pPr>
              <w:pStyle w:val="TAH"/>
            </w:pPr>
            <w:r w:rsidRPr="004C55EC">
              <w:t>Initial Conditions</w:t>
            </w:r>
          </w:p>
        </w:tc>
      </w:tr>
      <w:tr w:rsidR="00CB4C4C" w:rsidRPr="004C55EC" w14:paraId="547D578B" w14:textId="77777777" w:rsidTr="00240F5E">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D8869E1" w14:textId="77777777" w:rsidR="00CB4C4C" w:rsidRPr="004C55EC" w:rsidRDefault="00CB4C4C" w:rsidP="00240F5E">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552CC89" w14:textId="77777777" w:rsidR="00CB4C4C" w:rsidRPr="004C55EC" w:rsidRDefault="00CB4C4C" w:rsidP="00240F5E">
            <w:pPr>
              <w:pStyle w:val="TAL"/>
            </w:pPr>
            <w:r w:rsidRPr="004C55EC">
              <w:t>Normal, TL/VL, TL/VH, TH/VL, TH/VH</w:t>
            </w:r>
          </w:p>
        </w:tc>
      </w:tr>
      <w:tr w:rsidR="00CB4C4C" w:rsidRPr="004C55EC" w14:paraId="52E768A4" w14:textId="77777777" w:rsidTr="00240F5E">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7945D0A" w14:textId="77777777" w:rsidR="00CB4C4C" w:rsidRPr="004C55EC" w:rsidRDefault="00CB4C4C" w:rsidP="00240F5E">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1C237E7" w14:textId="77777777" w:rsidR="00CB4C4C" w:rsidRPr="004C55EC" w:rsidRDefault="00CB4C4C" w:rsidP="00240F5E">
            <w:pPr>
              <w:pStyle w:val="TAL"/>
            </w:pPr>
            <w:r w:rsidRPr="004C55EC">
              <w:t>For test frequencies refer to “Range” columns.</w:t>
            </w:r>
          </w:p>
        </w:tc>
      </w:tr>
      <w:tr w:rsidR="00CB4C4C" w:rsidRPr="004C55EC" w14:paraId="3701BE04" w14:textId="77777777" w:rsidTr="00240F5E">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2A63F9C" w14:textId="77777777" w:rsidR="00CB4C4C" w:rsidRPr="004C55EC" w:rsidRDefault="00CB4C4C" w:rsidP="00240F5E">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E309F5" w14:textId="77777777" w:rsidR="00CB4C4C" w:rsidRPr="004C55EC" w:rsidRDefault="00CB4C4C" w:rsidP="00240F5E">
            <w:pPr>
              <w:pStyle w:val="TAL"/>
            </w:pPr>
            <w:r w:rsidRPr="004C55EC">
              <w:t>Refer to “</w:t>
            </w:r>
            <w:proofErr w:type="spellStart"/>
            <w:r w:rsidRPr="004C55EC">
              <w:t>PCC”and</w:t>
            </w:r>
            <w:proofErr w:type="spellEnd"/>
            <w:r w:rsidRPr="004C55EC">
              <w:t xml:space="preserve"> “SCC” columns</w:t>
            </w:r>
          </w:p>
        </w:tc>
      </w:tr>
      <w:tr w:rsidR="00CB4C4C" w:rsidRPr="004C55EC" w14:paraId="20838857" w14:textId="77777777" w:rsidTr="00240F5E">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8E37A44" w14:textId="77777777" w:rsidR="00CB4C4C" w:rsidRPr="004C55EC" w:rsidRDefault="00CB4C4C" w:rsidP="00240F5E">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9D6623D" w14:textId="77777777" w:rsidR="00CB4C4C" w:rsidRPr="004C55EC" w:rsidRDefault="00CB4C4C" w:rsidP="00240F5E">
            <w:pPr>
              <w:pStyle w:val="TAL"/>
              <w:rPr>
                <w:rFonts w:eastAsia="ＭＳ Ｐゴシック"/>
              </w:rPr>
            </w:pPr>
            <w:r w:rsidRPr="004C55EC">
              <w:t>Lowest</w:t>
            </w:r>
          </w:p>
        </w:tc>
      </w:tr>
      <w:tr w:rsidR="00CB4C4C" w:rsidRPr="004C55EC" w14:paraId="349B9294" w14:textId="77777777" w:rsidTr="00240F5E">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11244B3" w14:textId="77777777" w:rsidR="00CB4C4C" w:rsidRPr="004C55EC" w:rsidRDefault="00CB4C4C" w:rsidP="00240F5E">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4E271B9" w14:textId="77777777" w:rsidR="00CB4C4C" w:rsidRPr="004C55EC" w:rsidRDefault="00CB4C4C" w:rsidP="00240F5E">
            <w:pPr>
              <w:pStyle w:val="TAL"/>
              <w:rPr>
                <w:rFonts w:eastAsia="ＭＳ Ｐゴシック"/>
              </w:rPr>
            </w:pPr>
            <w:r w:rsidRPr="004C55EC">
              <w:rPr>
                <w:rFonts w:eastAsia="ＭＳ Ｐゴシック"/>
              </w:rPr>
              <w:t>NS_01</w:t>
            </w:r>
          </w:p>
          <w:p w14:paraId="5E31B938" w14:textId="77777777" w:rsidR="00CB4C4C" w:rsidRPr="004C55EC" w:rsidRDefault="00CB4C4C" w:rsidP="00240F5E">
            <w:pPr>
              <w:pStyle w:val="TAL"/>
            </w:pPr>
            <w:r w:rsidRPr="004C55EC">
              <w:rPr>
                <w:rFonts w:eastAsia="ＭＳ Ｐゴシック"/>
              </w:rPr>
              <w:t xml:space="preserve">Unless given by Table 7.3.2.3-4 </w:t>
            </w:r>
            <w:r w:rsidRPr="004C55EC">
              <w:t>for the band with active uplink carrier</w:t>
            </w:r>
          </w:p>
        </w:tc>
      </w:tr>
      <w:tr w:rsidR="00CB4C4C" w:rsidRPr="004C55EC" w14:paraId="403BFFF7"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F530D8F" w14:textId="77777777" w:rsidR="00CB4C4C" w:rsidRPr="004C55EC" w:rsidRDefault="00CB4C4C" w:rsidP="00240F5E">
            <w:pPr>
              <w:pStyle w:val="TAH"/>
            </w:pPr>
            <w:r w:rsidRPr="004C55EC">
              <w:t>Test Parameters for CA Configurations</w:t>
            </w:r>
          </w:p>
        </w:tc>
      </w:tr>
      <w:tr w:rsidR="00CB4C4C" w:rsidRPr="004C55EC" w14:paraId="1C64280B" w14:textId="77777777" w:rsidTr="00240F5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8D7787A" w14:textId="77777777" w:rsidR="00CB4C4C" w:rsidRPr="004C55EC" w:rsidRDefault="00CB4C4C" w:rsidP="00240F5E">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D35C0AD" w14:textId="77777777" w:rsidR="00CB4C4C" w:rsidRPr="004C55EC" w:rsidRDefault="00CB4C4C" w:rsidP="00240F5E">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722D9D50" w14:textId="77777777" w:rsidR="00CB4C4C" w:rsidRPr="004C55EC" w:rsidRDefault="00CB4C4C" w:rsidP="00240F5E">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AF8F88D" w14:textId="77777777" w:rsidR="00CB4C4C" w:rsidRPr="004C55EC" w:rsidRDefault="00CB4C4C" w:rsidP="00240F5E">
            <w:pPr>
              <w:pStyle w:val="TAH"/>
            </w:pPr>
            <w:r w:rsidRPr="004C55EC">
              <w:t>UL Allocation (Note 2)</w:t>
            </w:r>
          </w:p>
        </w:tc>
      </w:tr>
      <w:tr w:rsidR="00CB4C4C" w:rsidRPr="004C55EC" w14:paraId="5C64C89A" w14:textId="77777777" w:rsidTr="00240F5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60FA46" w14:textId="77777777" w:rsidR="00CB4C4C" w:rsidRPr="004C55EC" w:rsidRDefault="00CB4C4C" w:rsidP="00240F5E"/>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86E25D3" w14:textId="77777777" w:rsidR="00CB4C4C" w:rsidRPr="004C55EC" w:rsidRDefault="00CB4C4C" w:rsidP="00240F5E">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4ADD3B0" w14:textId="77777777" w:rsidR="00CB4C4C" w:rsidRPr="004C55EC" w:rsidRDefault="00CB4C4C" w:rsidP="00240F5E">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B9EDE14" w14:textId="77777777" w:rsidR="00CB4C4C" w:rsidRPr="004C55EC" w:rsidRDefault="00CB4C4C" w:rsidP="00240F5E">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8BA889F" w14:textId="77777777" w:rsidR="00CB4C4C" w:rsidRPr="004C55EC" w:rsidRDefault="00CB4C4C" w:rsidP="00240F5E">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718100F" w14:textId="77777777" w:rsidR="00CB4C4C" w:rsidRPr="004C55EC" w:rsidRDefault="00CB4C4C" w:rsidP="00240F5E">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12CD030" w14:textId="77777777" w:rsidR="00CB4C4C" w:rsidRPr="004C55EC" w:rsidRDefault="00CB4C4C" w:rsidP="00240F5E">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B98E0" w14:textId="77777777" w:rsidR="00CB4C4C" w:rsidRPr="004C55EC" w:rsidRDefault="00CB4C4C" w:rsidP="00240F5E">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CB4C4C" w:rsidRPr="004C55EC" w14:paraId="12250FB4" w14:textId="77777777" w:rsidTr="00240F5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170A645" w14:textId="77777777" w:rsidR="00CB4C4C" w:rsidRPr="004C55EC" w:rsidRDefault="00CB4C4C" w:rsidP="00240F5E"/>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A7753D" w14:textId="77777777" w:rsidR="00CB4C4C" w:rsidRPr="004C55EC" w:rsidRDefault="00CB4C4C" w:rsidP="00240F5E">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8498CA3" w14:textId="77777777" w:rsidR="00CB4C4C" w:rsidRPr="004C55EC" w:rsidRDefault="00CB4C4C" w:rsidP="00240F5E">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8A51D36" w14:textId="77777777" w:rsidR="00CB4C4C" w:rsidRPr="004C55EC" w:rsidRDefault="00CB4C4C" w:rsidP="00240F5E"/>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5E6BD8" w14:textId="77777777" w:rsidR="00CB4C4C" w:rsidRPr="004C55EC" w:rsidRDefault="00CB4C4C" w:rsidP="00240F5E"/>
        </w:tc>
        <w:tc>
          <w:tcPr>
            <w:tcW w:w="737" w:type="dxa"/>
            <w:vMerge/>
            <w:tcBorders>
              <w:top w:val="single" w:sz="4" w:space="0" w:color="auto"/>
              <w:left w:val="single" w:sz="4" w:space="0" w:color="auto"/>
              <w:bottom w:val="single" w:sz="4" w:space="0" w:color="auto"/>
              <w:right w:val="single" w:sz="4" w:space="0" w:color="auto"/>
            </w:tcBorders>
            <w:vAlign w:val="center"/>
            <w:hideMark/>
          </w:tcPr>
          <w:p w14:paraId="7E5C2564" w14:textId="77777777" w:rsidR="00CB4C4C" w:rsidRPr="004C55EC" w:rsidRDefault="00CB4C4C" w:rsidP="00240F5E"/>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136B0F" w14:textId="77777777" w:rsidR="00CB4C4C" w:rsidRPr="004C55EC" w:rsidRDefault="00CB4C4C" w:rsidP="00240F5E">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FEF07E" w14:textId="77777777" w:rsidR="00CB4C4C" w:rsidRPr="004C55EC" w:rsidRDefault="00CB4C4C" w:rsidP="00240F5E">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5D0E02" w14:textId="77777777" w:rsidR="00CB4C4C" w:rsidRPr="004C55EC" w:rsidRDefault="00CB4C4C" w:rsidP="00240F5E"/>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AEF1C80" w14:textId="77777777" w:rsidR="00CB4C4C" w:rsidRPr="004C55EC" w:rsidRDefault="00CB4C4C" w:rsidP="00240F5E"/>
        </w:tc>
      </w:tr>
      <w:tr w:rsidR="00CB4C4C" w:rsidRPr="004C55EC" w14:paraId="06B8DC44" w14:textId="77777777" w:rsidTr="00240F5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2D81E85" w14:textId="77777777" w:rsidR="00CB4C4C" w:rsidRPr="004C55EC" w:rsidRDefault="00CB4C4C" w:rsidP="00240F5E"/>
        </w:tc>
        <w:tc>
          <w:tcPr>
            <w:tcW w:w="647" w:type="dxa"/>
            <w:tcBorders>
              <w:top w:val="single" w:sz="4" w:space="0" w:color="auto"/>
              <w:left w:val="single" w:sz="4" w:space="0" w:color="auto"/>
              <w:bottom w:val="single" w:sz="4" w:space="0" w:color="auto"/>
              <w:right w:val="single" w:sz="4" w:space="0" w:color="auto"/>
            </w:tcBorders>
            <w:vAlign w:val="center"/>
            <w:hideMark/>
          </w:tcPr>
          <w:p w14:paraId="28179BA6" w14:textId="77777777" w:rsidR="00CB4C4C" w:rsidRPr="004C55EC" w:rsidRDefault="00CB4C4C" w:rsidP="00240F5E">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BB0626" w14:textId="77777777" w:rsidR="00CB4C4C" w:rsidRPr="004C55EC" w:rsidRDefault="00CB4C4C" w:rsidP="00240F5E">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DE7A74A" w14:textId="77777777" w:rsidR="00CB4C4C" w:rsidRPr="004C55EC" w:rsidRDefault="00CB4C4C" w:rsidP="00240F5E">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09804C" w14:textId="77777777" w:rsidR="00CB4C4C" w:rsidRPr="004C55EC" w:rsidRDefault="00CB4C4C" w:rsidP="00240F5E">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68BC937" w14:textId="77777777" w:rsidR="00CB4C4C" w:rsidRPr="004C55EC" w:rsidRDefault="00CB4C4C" w:rsidP="00240F5E"/>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B30226" w14:textId="77777777" w:rsidR="00CB4C4C" w:rsidRPr="004C55EC" w:rsidRDefault="00CB4C4C" w:rsidP="00240F5E"/>
        </w:tc>
        <w:tc>
          <w:tcPr>
            <w:tcW w:w="737" w:type="dxa"/>
            <w:vMerge/>
            <w:tcBorders>
              <w:top w:val="single" w:sz="4" w:space="0" w:color="auto"/>
              <w:left w:val="single" w:sz="4" w:space="0" w:color="auto"/>
              <w:bottom w:val="single" w:sz="4" w:space="0" w:color="auto"/>
              <w:right w:val="single" w:sz="4" w:space="0" w:color="auto"/>
            </w:tcBorders>
            <w:vAlign w:val="center"/>
            <w:hideMark/>
          </w:tcPr>
          <w:p w14:paraId="6D662400" w14:textId="77777777" w:rsidR="00CB4C4C" w:rsidRPr="004C55EC" w:rsidRDefault="00CB4C4C" w:rsidP="00240F5E"/>
        </w:tc>
        <w:tc>
          <w:tcPr>
            <w:tcW w:w="547" w:type="dxa"/>
            <w:vMerge/>
            <w:tcBorders>
              <w:top w:val="single" w:sz="4" w:space="0" w:color="auto"/>
              <w:left w:val="single" w:sz="4" w:space="0" w:color="auto"/>
              <w:bottom w:val="single" w:sz="4" w:space="0" w:color="auto"/>
              <w:right w:val="single" w:sz="4" w:space="0" w:color="auto"/>
            </w:tcBorders>
            <w:vAlign w:val="center"/>
            <w:hideMark/>
          </w:tcPr>
          <w:p w14:paraId="027FF6AF" w14:textId="77777777" w:rsidR="00CB4C4C" w:rsidRPr="004C55EC" w:rsidRDefault="00CB4C4C" w:rsidP="00240F5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2275399" w14:textId="77777777" w:rsidR="00CB4C4C" w:rsidRPr="004C55EC" w:rsidRDefault="00CB4C4C" w:rsidP="00240F5E"/>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BEB4A8" w14:textId="77777777" w:rsidR="00CB4C4C" w:rsidRPr="004C55EC" w:rsidRDefault="00CB4C4C" w:rsidP="00240F5E"/>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425519D" w14:textId="77777777" w:rsidR="00CB4C4C" w:rsidRPr="004C55EC" w:rsidRDefault="00CB4C4C" w:rsidP="00240F5E"/>
        </w:tc>
      </w:tr>
      <w:tr w:rsidR="00CB4C4C" w:rsidRPr="004C55EC" w14:paraId="3BDBFCC2"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E6C336" w14:textId="77777777" w:rsidR="00CB4C4C" w:rsidRPr="004C55EC" w:rsidRDefault="00CB4C4C" w:rsidP="00240F5E">
            <w:pPr>
              <w:pStyle w:val="TAH"/>
            </w:pPr>
            <w:r w:rsidRPr="004C55EC">
              <w:lastRenderedPageBreak/>
              <w:t>Test Settings for CA_n1A-n3A Configuration</w:t>
            </w:r>
          </w:p>
        </w:tc>
      </w:tr>
      <w:tr w:rsidR="00CB4C4C" w:rsidRPr="004C55EC" w14:paraId="7589A6B8" w14:textId="77777777" w:rsidTr="00240F5E">
        <w:trPr>
          <w:trHeight w:val="285"/>
          <w:jc w:val="center"/>
        </w:trPr>
        <w:tc>
          <w:tcPr>
            <w:tcW w:w="379" w:type="dxa"/>
            <w:tcBorders>
              <w:left w:val="single" w:sz="4" w:space="0" w:color="auto"/>
              <w:bottom w:val="single" w:sz="4" w:space="0" w:color="auto"/>
              <w:right w:val="single" w:sz="4" w:space="0" w:color="auto"/>
            </w:tcBorders>
            <w:vAlign w:val="center"/>
          </w:tcPr>
          <w:p w14:paraId="017C67FC" w14:textId="77777777" w:rsidR="00CB4C4C" w:rsidRPr="004C55EC" w:rsidRDefault="00CB4C4C" w:rsidP="00240F5E">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ADE94B"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6DBA54F" w14:textId="77777777" w:rsidR="00CB4C4C" w:rsidRPr="004C55EC" w:rsidRDefault="00CB4C4C" w:rsidP="00240F5E">
            <w:pPr>
              <w:pStyle w:val="TAC"/>
            </w:pPr>
            <w:r w:rsidRPr="004C55EC">
              <w:t>1950 MHz</w:t>
            </w:r>
          </w:p>
          <w:p w14:paraId="43619C7B" w14:textId="77777777" w:rsidR="00CB4C4C" w:rsidRPr="004C55EC" w:rsidRDefault="00CB4C4C" w:rsidP="00240F5E">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12BCF580" w14:textId="77777777" w:rsidR="00CB4C4C" w:rsidRPr="004C55EC" w:rsidRDefault="00CB4C4C" w:rsidP="00240F5E">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7622E8AB" w14:textId="77777777" w:rsidR="00CB4C4C" w:rsidRPr="004C55EC" w:rsidRDefault="00CB4C4C" w:rsidP="00240F5E">
            <w:pPr>
              <w:pStyle w:val="TAC"/>
              <w:rPr>
                <w:lang w:eastAsia="zh-CN"/>
              </w:rPr>
            </w:pPr>
            <w:r w:rsidRPr="004C55EC">
              <w:rPr>
                <w:lang w:eastAsia="zh-CN"/>
              </w:rPr>
              <w:t>1760</w:t>
            </w:r>
          </w:p>
          <w:p w14:paraId="3444D8AA" w14:textId="77777777" w:rsidR="00CB4C4C" w:rsidRPr="004C55EC" w:rsidRDefault="00CB4C4C" w:rsidP="00240F5E">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038C501" w14:textId="77777777" w:rsidR="00CB4C4C" w:rsidRPr="004C55EC" w:rsidRDefault="00CB4C4C" w:rsidP="00240F5E">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2CEA89A3" w14:textId="77777777" w:rsidR="00CB4C4C" w:rsidRPr="004C55EC" w:rsidRDefault="00CB4C4C" w:rsidP="00240F5E">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3CAEF6A0"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382BBF"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F30D23"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4BCDE2" w14:textId="77777777" w:rsidR="00CB4C4C" w:rsidRPr="004C55EC" w:rsidRDefault="00CB4C4C" w:rsidP="00240F5E">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A262C99" w14:textId="77777777" w:rsidR="00CB4C4C" w:rsidRPr="004C55EC" w:rsidRDefault="00CB4C4C" w:rsidP="00240F5E">
            <w:pPr>
              <w:pStyle w:val="TAC"/>
            </w:pPr>
            <w:r w:rsidRPr="004C55EC">
              <w:t>REFSENS_CA_3</w:t>
            </w:r>
          </w:p>
        </w:tc>
      </w:tr>
      <w:tr w:rsidR="00CB4C4C" w:rsidRPr="004C55EC" w14:paraId="7657ECF8" w14:textId="77777777" w:rsidTr="00240F5E">
        <w:trPr>
          <w:trHeight w:val="285"/>
          <w:jc w:val="center"/>
        </w:trPr>
        <w:tc>
          <w:tcPr>
            <w:tcW w:w="379" w:type="dxa"/>
            <w:tcBorders>
              <w:left w:val="single" w:sz="4" w:space="0" w:color="auto"/>
              <w:bottom w:val="single" w:sz="4" w:space="0" w:color="auto"/>
              <w:right w:val="single" w:sz="4" w:space="0" w:color="auto"/>
            </w:tcBorders>
            <w:vAlign w:val="center"/>
          </w:tcPr>
          <w:p w14:paraId="3CCDE970" w14:textId="77777777" w:rsidR="00CB4C4C" w:rsidRPr="004C55EC" w:rsidRDefault="00CB4C4C" w:rsidP="00240F5E">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2814C9F"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5654EEB" w14:textId="77777777" w:rsidR="00CB4C4C" w:rsidRPr="004C55EC" w:rsidRDefault="00CB4C4C" w:rsidP="00240F5E">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4A91816F" w14:textId="77777777" w:rsidR="00CB4C4C" w:rsidRPr="004C55EC" w:rsidRDefault="00CB4C4C" w:rsidP="00240F5E">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B1F6719" w14:textId="77777777" w:rsidR="00CB4C4C" w:rsidRPr="004C55EC" w:rsidRDefault="00CB4C4C" w:rsidP="00240F5E">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EC319E1" w14:textId="77777777" w:rsidR="00CB4C4C" w:rsidRPr="004C55EC" w:rsidRDefault="00CB4C4C" w:rsidP="00240F5E">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6DC48083" w14:textId="77777777" w:rsidR="00CB4C4C" w:rsidRPr="004C55EC" w:rsidRDefault="00CB4C4C" w:rsidP="00240F5E">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6830F23"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E87AC6"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DBAB53A"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C74DDC" w14:textId="77777777" w:rsidR="00CB4C4C" w:rsidRPr="004C55EC" w:rsidRDefault="00CB4C4C" w:rsidP="00240F5E">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F02B7F5" w14:textId="77777777" w:rsidR="00CB4C4C" w:rsidRPr="004C55EC" w:rsidRDefault="00CB4C4C" w:rsidP="00240F5E">
            <w:pPr>
              <w:pStyle w:val="TAC"/>
            </w:pPr>
            <w:r w:rsidRPr="004C55EC">
              <w:rPr>
                <w:lang w:eastAsia="zh-CN"/>
              </w:rPr>
              <w:t>-</w:t>
            </w:r>
          </w:p>
        </w:tc>
      </w:tr>
      <w:tr w:rsidR="00CB4C4C" w:rsidRPr="004C55EC" w14:paraId="5BEC52B8" w14:textId="77777777" w:rsidTr="00240F5E">
        <w:trPr>
          <w:trHeight w:val="285"/>
          <w:jc w:val="center"/>
        </w:trPr>
        <w:tc>
          <w:tcPr>
            <w:tcW w:w="379" w:type="dxa"/>
            <w:tcBorders>
              <w:left w:val="single" w:sz="4" w:space="0" w:color="auto"/>
              <w:bottom w:val="single" w:sz="4" w:space="0" w:color="auto"/>
              <w:right w:val="single" w:sz="4" w:space="0" w:color="auto"/>
            </w:tcBorders>
            <w:vAlign w:val="center"/>
          </w:tcPr>
          <w:p w14:paraId="262AE46D" w14:textId="77777777" w:rsidR="00CB4C4C" w:rsidRPr="004C55EC" w:rsidRDefault="00CB4C4C" w:rsidP="00240F5E">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689E6AA"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62E306" w14:textId="77777777" w:rsidR="00CB4C4C" w:rsidRPr="004C55EC" w:rsidRDefault="00CB4C4C" w:rsidP="00240F5E">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3AC19CD" w14:textId="77777777" w:rsidR="00CB4C4C" w:rsidRPr="004C55EC" w:rsidRDefault="00CB4C4C" w:rsidP="00240F5E">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C667EEC" w14:textId="77777777" w:rsidR="00CB4C4C" w:rsidRPr="004C55EC" w:rsidRDefault="00CB4C4C" w:rsidP="00240F5E">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3201F72" w14:textId="77777777" w:rsidR="00CB4C4C" w:rsidRPr="004C55EC" w:rsidRDefault="00CB4C4C" w:rsidP="00240F5E">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026307B3" w14:textId="77777777" w:rsidR="00CB4C4C" w:rsidRPr="004C55EC" w:rsidRDefault="00CB4C4C" w:rsidP="00240F5E">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C2B02BF"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152404"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1355FE"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FD6AF03" w14:textId="77777777" w:rsidR="00CB4C4C" w:rsidRPr="004C55EC" w:rsidRDefault="00CB4C4C" w:rsidP="00240F5E">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A04F9B4" w14:textId="77777777" w:rsidR="00CB4C4C" w:rsidRPr="004C55EC" w:rsidRDefault="00CB4C4C" w:rsidP="00240F5E">
            <w:pPr>
              <w:pStyle w:val="TAC"/>
            </w:pPr>
            <w:r w:rsidRPr="004C55EC">
              <w:rPr>
                <w:lang w:eastAsia="zh-CN"/>
              </w:rPr>
              <w:t>-</w:t>
            </w:r>
          </w:p>
        </w:tc>
      </w:tr>
      <w:tr w:rsidR="00CB4C4C" w:rsidRPr="004C55EC" w14:paraId="4D33BAE4" w14:textId="77777777" w:rsidTr="00240F5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42E3F01" w14:textId="77777777" w:rsidR="00CB4C4C" w:rsidRPr="004C55EC" w:rsidRDefault="00CB4C4C" w:rsidP="00240F5E">
            <w:pPr>
              <w:pStyle w:val="TAH"/>
            </w:pPr>
            <w:r w:rsidRPr="004C55EC">
              <w:t>Test Settings for CA_n1A-n8A Configuration</w:t>
            </w:r>
          </w:p>
        </w:tc>
      </w:tr>
      <w:tr w:rsidR="00CB4C4C" w:rsidRPr="004C55EC" w14:paraId="72F23F2F" w14:textId="77777777" w:rsidTr="00240F5E">
        <w:trPr>
          <w:trHeight w:val="285"/>
          <w:jc w:val="center"/>
        </w:trPr>
        <w:tc>
          <w:tcPr>
            <w:tcW w:w="379" w:type="dxa"/>
            <w:tcBorders>
              <w:left w:val="single" w:sz="4" w:space="0" w:color="auto"/>
              <w:bottom w:val="single" w:sz="4" w:space="0" w:color="auto"/>
              <w:right w:val="single" w:sz="4" w:space="0" w:color="auto"/>
            </w:tcBorders>
            <w:vAlign w:val="center"/>
          </w:tcPr>
          <w:p w14:paraId="54959924"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A20CB87"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72CBE87" w14:textId="77777777" w:rsidR="00CB4C4C" w:rsidRPr="004C55EC" w:rsidRDefault="00CB4C4C" w:rsidP="00240F5E">
            <w:pPr>
              <w:rPr>
                <w:rFonts w:eastAsia="SimSun"/>
              </w:rPr>
            </w:pPr>
            <w:r w:rsidRPr="004C55EC">
              <w:rPr>
                <w:rFonts w:eastAsia="SimSun"/>
              </w:rPr>
              <w:t>1965 MHz</w:t>
            </w:r>
          </w:p>
          <w:p w14:paraId="7A961BA1" w14:textId="77777777" w:rsidR="00CB4C4C" w:rsidRPr="004C55EC" w:rsidRDefault="00CB4C4C" w:rsidP="00240F5E">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BAEE07A" w14:textId="77777777" w:rsidR="00CB4C4C" w:rsidRPr="004C55EC" w:rsidRDefault="00CB4C4C" w:rsidP="00240F5E">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2EE6A53A" w14:textId="77777777" w:rsidR="00CB4C4C" w:rsidRPr="004C55EC" w:rsidRDefault="00CB4C4C" w:rsidP="00240F5E">
            <w:pPr>
              <w:pStyle w:val="TAC"/>
              <w:rPr>
                <w:lang w:eastAsia="zh-CN"/>
              </w:rPr>
            </w:pPr>
            <w:r w:rsidRPr="004C55EC">
              <w:rPr>
                <w:lang w:eastAsia="zh-CN"/>
              </w:rPr>
              <w:t>887.5</w:t>
            </w:r>
          </w:p>
          <w:p w14:paraId="615D741D" w14:textId="77777777" w:rsidR="00CB4C4C" w:rsidRPr="004C55EC" w:rsidRDefault="00CB4C4C" w:rsidP="00240F5E">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93C78C4" w14:textId="77777777" w:rsidR="00CB4C4C" w:rsidRPr="004C55EC" w:rsidRDefault="00CB4C4C" w:rsidP="00240F5E">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FF1D72F" w14:textId="77777777" w:rsidR="00CB4C4C" w:rsidRPr="004C55EC" w:rsidRDefault="00CB4C4C" w:rsidP="00240F5E">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7BD91A0F"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C9B88B"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FB99985"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E4341CF" w14:textId="77777777" w:rsidR="00CB4C4C" w:rsidRPr="004C55EC" w:rsidRDefault="00CB4C4C" w:rsidP="00240F5E">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65406868" w14:textId="77777777" w:rsidR="00CB4C4C" w:rsidRPr="004C55EC" w:rsidRDefault="00CB4C4C" w:rsidP="00240F5E">
            <w:pPr>
              <w:pStyle w:val="TAC"/>
            </w:pPr>
            <w:r w:rsidRPr="004C55EC">
              <w:t>REFSENS_CA_3</w:t>
            </w:r>
          </w:p>
        </w:tc>
      </w:tr>
      <w:tr w:rsidR="00CB4C4C" w:rsidRPr="004C55EC" w14:paraId="057B62C0" w14:textId="77777777" w:rsidTr="00240F5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26EF35F" w14:textId="77777777" w:rsidR="00CB4C4C" w:rsidRPr="004C55EC" w:rsidRDefault="00CB4C4C" w:rsidP="00240F5E">
            <w:pPr>
              <w:pStyle w:val="TAH"/>
            </w:pPr>
            <w:r w:rsidRPr="004C55EC">
              <w:t>Test Settings for CA_n1A-n28A Configuration</w:t>
            </w:r>
          </w:p>
        </w:tc>
      </w:tr>
      <w:tr w:rsidR="00CB4C4C" w:rsidRPr="004C55EC" w14:paraId="1EB4AFDA" w14:textId="77777777" w:rsidTr="00240F5E">
        <w:trPr>
          <w:trHeight w:val="285"/>
          <w:jc w:val="center"/>
        </w:trPr>
        <w:tc>
          <w:tcPr>
            <w:tcW w:w="379" w:type="dxa"/>
            <w:tcBorders>
              <w:left w:val="single" w:sz="4" w:space="0" w:color="auto"/>
              <w:bottom w:val="single" w:sz="4" w:space="0" w:color="auto"/>
              <w:right w:val="single" w:sz="4" w:space="0" w:color="auto"/>
            </w:tcBorders>
            <w:vAlign w:val="center"/>
          </w:tcPr>
          <w:p w14:paraId="69880E0E"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39012AB"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928ECF4" w14:textId="77777777" w:rsidR="00CB4C4C" w:rsidRPr="004C55EC" w:rsidRDefault="00CB4C4C" w:rsidP="00240F5E">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2174DBE" w14:textId="77777777" w:rsidR="00CB4C4C" w:rsidRPr="004C55EC" w:rsidRDefault="00CB4C4C" w:rsidP="00240F5E">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330E4A97" w14:textId="77777777" w:rsidR="00CB4C4C" w:rsidRPr="004C55EC" w:rsidRDefault="00CB4C4C" w:rsidP="00240F5E">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6505128" w14:textId="77777777" w:rsidR="00CB4C4C" w:rsidRPr="004C55EC" w:rsidRDefault="00CB4C4C" w:rsidP="00240F5E">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2463E41" w14:textId="77777777" w:rsidR="00CB4C4C" w:rsidRPr="004C55EC" w:rsidRDefault="00CB4C4C" w:rsidP="00240F5E">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BCF0B79"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F7DBDA"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FBA0B30"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F4C3E34" w14:textId="77777777" w:rsidR="00CB4C4C" w:rsidRPr="004C55EC" w:rsidRDefault="00CB4C4C" w:rsidP="00240F5E">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AFB1DD7" w14:textId="77777777" w:rsidR="00CB4C4C" w:rsidRPr="004C55EC" w:rsidRDefault="00CB4C4C" w:rsidP="00240F5E">
            <w:pPr>
              <w:pStyle w:val="TAC"/>
            </w:pPr>
            <w:r w:rsidRPr="004C55EC">
              <w:rPr>
                <w:lang w:eastAsia="zh-CN"/>
              </w:rPr>
              <w:t>-</w:t>
            </w:r>
          </w:p>
        </w:tc>
      </w:tr>
      <w:tr w:rsidR="00CB4C4C" w:rsidRPr="004C55EC" w14:paraId="4C221E5F" w14:textId="77777777" w:rsidTr="00240F5E">
        <w:trPr>
          <w:trHeight w:val="285"/>
          <w:jc w:val="center"/>
        </w:trPr>
        <w:tc>
          <w:tcPr>
            <w:tcW w:w="379" w:type="dxa"/>
            <w:tcBorders>
              <w:left w:val="single" w:sz="4" w:space="0" w:color="auto"/>
              <w:bottom w:val="single" w:sz="4" w:space="0" w:color="auto"/>
              <w:right w:val="single" w:sz="4" w:space="0" w:color="auto"/>
            </w:tcBorders>
            <w:vAlign w:val="center"/>
          </w:tcPr>
          <w:p w14:paraId="14CB0382" w14:textId="77777777" w:rsidR="00CB4C4C" w:rsidRPr="004C55EC" w:rsidRDefault="00CB4C4C" w:rsidP="00240F5E">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B524660"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E62BAE6" w14:textId="77777777" w:rsidR="00CB4C4C" w:rsidRPr="004C55EC" w:rsidRDefault="00CB4C4C" w:rsidP="00240F5E">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CA8E438" w14:textId="77777777" w:rsidR="00CB4C4C" w:rsidRPr="004C55EC" w:rsidRDefault="00CB4C4C" w:rsidP="00240F5E">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64809F2" w14:textId="77777777" w:rsidR="00CB4C4C" w:rsidRPr="004C55EC" w:rsidRDefault="00CB4C4C" w:rsidP="00240F5E">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64B234F8" w14:textId="77777777" w:rsidR="00CB4C4C" w:rsidRPr="004C55EC" w:rsidRDefault="00CB4C4C" w:rsidP="00240F5E">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3A706CE" w14:textId="77777777" w:rsidR="00CB4C4C" w:rsidRPr="004C55EC" w:rsidRDefault="00CB4C4C" w:rsidP="00240F5E">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9BCD836"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BF857B"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A708ECF"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B236DD8" w14:textId="77777777" w:rsidR="00CB4C4C" w:rsidRPr="004C55EC" w:rsidRDefault="00CB4C4C" w:rsidP="00240F5E">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939DEB8" w14:textId="77777777" w:rsidR="00CB4C4C" w:rsidRPr="004C55EC" w:rsidRDefault="00CB4C4C" w:rsidP="00240F5E">
            <w:pPr>
              <w:pStyle w:val="TAC"/>
            </w:pPr>
            <w:r w:rsidRPr="004C55EC">
              <w:rPr>
                <w:lang w:eastAsia="zh-CN"/>
              </w:rPr>
              <w:t>-</w:t>
            </w:r>
          </w:p>
        </w:tc>
      </w:tr>
      <w:tr w:rsidR="00CB4C4C" w:rsidRPr="004C55EC" w14:paraId="52D9F238" w14:textId="77777777" w:rsidTr="00240F5E">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53F40112" w14:textId="77777777" w:rsidR="00CB4C4C" w:rsidRPr="004C55EC" w:rsidRDefault="00CB4C4C" w:rsidP="00240F5E">
            <w:pPr>
              <w:pStyle w:val="TAC"/>
              <w:rPr>
                <w:b/>
                <w:lang w:eastAsia="zh-CN"/>
              </w:rPr>
            </w:pPr>
            <w:r w:rsidRPr="004C55EC">
              <w:rPr>
                <w:b/>
              </w:rPr>
              <w:t>Test Settings for CA_n1A-n41A Configuration</w:t>
            </w:r>
          </w:p>
        </w:tc>
      </w:tr>
      <w:tr w:rsidR="00CB4C4C" w:rsidRPr="004C55EC" w14:paraId="66EBA604" w14:textId="77777777" w:rsidTr="00240F5E">
        <w:trPr>
          <w:trHeight w:val="285"/>
          <w:jc w:val="center"/>
        </w:trPr>
        <w:tc>
          <w:tcPr>
            <w:tcW w:w="379" w:type="dxa"/>
            <w:tcBorders>
              <w:top w:val="nil"/>
              <w:left w:val="single" w:sz="4" w:space="0" w:color="auto"/>
              <w:bottom w:val="single" w:sz="4" w:space="0" w:color="auto"/>
              <w:right w:val="single" w:sz="4" w:space="0" w:color="auto"/>
            </w:tcBorders>
            <w:vAlign w:val="center"/>
          </w:tcPr>
          <w:p w14:paraId="0E2E30A7" w14:textId="77777777" w:rsidR="00CB4C4C" w:rsidRPr="004C55EC" w:rsidRDefault="00CB4C4C" w:rsidP="00240F5E">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1D0D3622" w14:textId="77777777" w:rsidR="00CB4C4C" w:rsidRPr="004C55EC" w:rsidRDefault="00CB4C4C" w:rsidP="00240F5E">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EE28A6C"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1955 MHz</w:t>
            </w:r>
          </w:p>
          <w:p w14:paraId="73E5236E" w14:textId="77777777" w:rsidR="00CB4C4C" w:rsidRPr="004C55EC" w:rsidRDefault="00CB4C4C" w:rsidP="00240F5E">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8D16C4" w14:textId="77777777" w:rsidR="00CB4C4C" w:rsidRPr="004C55EC" w:rsidRDefault="00CB4C4C" w:rsidP="00240F5E">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7AF34F2" w14:textId="77777777" w:rsidR="00CB4C4C" w:rsidRPr="004C55EC" w:rsidRDefault="00CB4C4C" w:rsidP="00240F5E">
            <w:pPr>
              <w:pStyle w:val="TAC"/>
              <w:rPr>
                <w:lang w:eastAsia="zh-CN"/>
              </w:rPr>
            </w:pPr>
            <w:r w:rsidRPr="004C55EC">
              <w:rPr>
                <w:lang w:eastAsia="zh-CN"/>
              </w:rPr>
              <w:t>2501</w:t>
            </w:r>
          </w:p>
          <w:p w14:paraId="378EF64A" w14:textId="77777777" w:rsidR="00CB4C4C" w:rsidRPr="004C55EC" w:rsidRDefault="00CB4C4C" w:rsidP="00240F5E">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8B4E93" w14:textId="77777777" w:rsidR="00CB4C4C" w:rsidRPr="004C55EC" w:rsidRDefault="00CB4C4C" w:rsidP="00240F5E">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35522123" w14:textId="77777777" w:rsidR="00CB4C4C" w:rsidRPr="004C55EC" w:rsidRDefault="00CB4C4C" w:rsidP="00240F5E">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2ACE1D5A"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48C3D0"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8CCC4B"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E8628E5" w14:textId="77777777" w:rsidR="00CB4C4C" w:rsidRPr="004C55EC" w:rsidRDefault="00CB4C4C" w:rsidP="00240F5E">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BDBB640" w14:textId="77777777" w:rsidR="00CB4C4C" w:rsidRPr="004C55EC" w:rsidRDefault="00CB4C4C" w:rsidP="00240F5E">
            <w:pPr>
              <w:pStyle w:val="TAC"/>
              <w:rPr>
                <w:lang w:eastAsia="zh-CN"/>
              </w:rPr>
            </w:pPr>
            <w:r w:rsidRPr="004C55EC">
              <w:rPr>
                <w:lang w:eastAsia="zh-CN"/>
              </w:rPr>
              <w:t>-</w:t>
            </w:r>
          </w:p>
        </w:tc>
      </w:tr>
      <w:tr w:rsidR="00CB4C4C" w:rsidRPr="004C55EC" w14:paraId="397412EC" w14:textId="77777777" w:rsidTr="00240F5E">
        <w:trPr>
          <w:trHeight w:val="285"/>
          <w:jc w:val="center"/>
        </w:trPr>
        <w:tc>
          <w:tcPr>
            <w:tcW w:w="379" w:type="dxa"/>
            <w:tcBorders>
              <w:top w:val="nil"/>
              <w:left w:val="single" w:sz="4" w:space="0" w:color="auto"/>
              <w:bottom w:val="single" w:sz="4" w:space="0" w:color="auto"/>
              <w:right w:val="single" w:sz="4" w:space="0" w:color="auto"/>
            </w:tcBorders>
            <w:vAlign w:val="center"/>
          </w:tcPr>
          <w:p w14:paraId="794CCF86" w14:textId="77777777" w:rsidR="00CB4C4C" w:rsidRPr="004C55EC" w:rsidRDefault="00CB4C4C" w:rsidP="00240F5E">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2C25359" w14:textId="77777777" w:rsidR="00CB4C4C" w:rsidRPr="004C55EC" w:rsidRDefault="00CB4C4C" w:rsidP="00240F5E">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440446FD"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1970 MHz</w:t>
            </w:r>
          </w:p>
          <w:p w14:paraId="73242096" w14:textId="77777777" w:rsidR="00CB4C4C" w:rsidRPr="004C55EC" w:rsidRDefault="00CB4C4C" w:rsidP="00240F5E">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C032209" w14:textId="77777777" w:rsidR="00CB4C4C" w:rsidRPr="004C55EC" w:rsidRDefault="00CB4C4C" w:rsidP="00240F5E">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2F3DA3BD" w14:textId="77777777" w:rsidR="00CB4C4C" w:rsidRPr="004C55EC" w:rsidRDefault="00CB4C4C" w:rsidP="00240F5E">
            <w:pPr>
              <w:pStyle w:val="TAC"/>
              <w:rPr>
                <w:lang w:eastAsia="ja-JP"/>
              </w:rPr>
            </w:pPr>
            <w:r w:rsidRPr="004C55EC">
              <w:rPr>
                <w:lang w:eastAsia="ja-JP"/>
              </w:rPr>
              <w:t>2546</w:t>
            </w:r>
          </w:p>
          <w:p w14:paraId="6ABF55C9" w14:textId="77777777" w:rsidR="00CB4C4C" w:rsidRPr="004C55EC" w:rsidRDefault="00CB4C4C" w:rsidP="00240F5E">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94AEED7" w14:textId="77777777" w:rsidR="00CB4C4C" w:rsidRPr="004C55EC" w:rsidRDefault="00CB4C4C" w:rsidP="00240F5E">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5AB97A62" w14:textId="77777777" w:rsidR="00CB4C4C" w:rsidRPr="004C55EC" w:rsidRDefault="00CB4C4C" w:rsidP="00240F5E">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1898D7FF"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A315AC"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833EA1"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06637B" w14:textId="77777777" w:rsidR="00CB4C4C" w:rsidRPr="004C55EC" w:rsidRDefault="00CB4C4C" w:rsidP="00240F5E">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32339FA" w14:textId="77777777" w:rsidR="00CB4C4C" w:rsidRPr="004C55EC" w:rsidRDefault="00CB4C4C" w:rsidP="00240F5E">
            <w:pPr>
              <w:pStyle w:val="TAC"/>
              <w:rPr>
                <w:lang w:eastAsia="ja-JP"/>
              </w:rPr>
            </w:pPr>
            <w:r w:rsidRPr="004C55EC">
              <w:rPr>
                <w:lang w:eastAsia="ja-JP"/>
              </w:rPr>
              <w:t>-</w:t>
            </w:r>
          </w:p>
        </w:tc>
      </w:tr>
      <w:tr w:rsidR="00CB4C4C" w:rsidRPr="004C55EC" w14:paraId="053E6DDD" w14:textId="77777777" w:rsidTr="00240F5E">
        <w:trPr>
          <w:trHeight w:val="285"/>
          <w:jc w:val="center"/>
        </w:trPr>
        <w:tc>
          <w:tcPr>
            <w:tcW w:w="379" w:type="dxa"/>
            <w:tcBorders>
              <w:top w:val="nil"/>
              <w:left w:val="single" w:sz="4" w:space="0" w:color="auto"/>
              <w:bottom w:val="single" w:sz="4" w:space="0" w:color="auto"/>
              <w:right w:val="single" w:sz="4" w:space="0" w:color="auto"/>
            </w:tcBorders>
            <w:vAlign w:val="center"/>
          </w:tcPr>
          <w:p w14:paraId="3506BF2D" w14:textId="77777777" w:rsidR="00CB4C4C" w:rsidRPr="004C55EC" w:rsidRDefault="00CB4C4C" w:rsidP="00240F5E">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5EE0FA36" w14:textId="77777777" w:rsidR="00CB4C4C" w:rsidRPr="004C55EC" w:rsidRDefault="00CB4C4C" w:rsidP="00240F5E">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77EBD3CA" w14:textId="77777777" w:rsidR="00CB4C4C" w:rsidRPr="004C55EC" w:rsidRDefault="00CB4C4C" w:rsidP="00240F5E">
            <w:pPr>
              <w:pStyle w:val="TAC"/>
              <w:rPr>
                <w:lang w:eastAsia="ja-JP"/>
              </w:rPr>
            </w:pPr>
            <w:r w:rsidRPr="004C55EC">
              <w:rPr>
                <w:lang w:eastAsia="ja-JP"/>
              </w:rPr>
              <w:t>2546</w:t>
            </w:r>
          </w:p>
          <w:p w14:paraId="2D28D4FC" w14:textId="77777777" w:rsidR="00CB4C4C" w:rsidRPr="004C55EC" w:rsidRDefault="00CB4C4C" w:rsidP="00240F5E">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27F90E8" w14:textId="77777777" w:rsidR="00CB4C4C" w:rsidRPr="004C55EC" w:rsidRDefault="00CB4C4C" w:rsidP="00240F5E">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42E6C117" w14:textId="77777777" w:rsidR="00CB4C4C" w:rsidRPr="004C55EC" w:rsidRDefault="00CB4C4C" w:rsidP="00240F5E">
            <w:pPr>
              <w:pStyle w:val="TAC"/>
              <w:rPr>
                <w:lang w:eastAsia="zh-CN"/>
              </w:rPr>
            </w:pPr>
            <w:r w:rsidRPr="004C55EC">
              <w:rPr>
                <w:lang w:eastAsia="zh-CN"/>
              </w:rPr>
              <w:t>2167.5</w:t>
            </w:r>
          </w:p>
          <w:p w14:paraId="298A5AA9" w14:textId="77777777" w:rsidR="00CB4C4C" w:rsidRPr="004C55EC" w:rsidRDefault="00CB4C4C" w:rsidP="00240F5E">
            <w:pPr>
              <w:pStyle w:val="TAC"/>
              <w:rPr>
                <w:lang w:eastAsia="ja-JP"/>
              </w:rPr>
            </w:pPr>
            <w:r w:rsidRPr="004C55EC">
              <w:rPr>
                <w:lang w:eastAsia="ja-JP"/>
              </w:rPr>
              <w:t>MHz</w:t>
            </w:r>
          </w:p>
          <w:p w14:paraId="3BC4CDED" w14:textId="77777777" w:rsidR="00CB4C4C" w:rsidRPr="004C55EC" w:rsidRDefault="00CB4C4C" w:rsidP="00240F5E">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81CD059" w14:textId="77777777" w:rsidR="00CB4C4C" w:rsidRPr="004C55EC" w:rsidRDefault="00CB4C4C" w:rsidP="00240F5E">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5471923D" w14:textId="77777777" w:rsidR="00CB4C4C" w:rsidRPr="004C55EC" w:rsidRDefault="00CB4C4C" w:rsidP="00240F5E">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40418EF"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3D5C72"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9105029"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1E0316D" w14:textId="77777777" w:rsidR="00CB4C4C" w:rsidRPr="004C55EC" w:rsidRDefault="00CB4C4C" w:rsidP="00240F5E">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0D4F818" w14:textId="77777777" w:rsidR="00CB4C4C" w:rsidRPr="004C55EC" w:rsidRDefault="00CB4C4C" w:rsidP="00240F5E">
            <w:pPr>
              <w:pStyle w:val="TAC"/>
              <w:rPr>
                <w:lang w:eastAsia="ja-JP"/>
              </w:rPr>
            </w:pPr>
            <w:r w:rsidRPr="004C55EC">
              <w:rPr>
                <w:lang w:eastAsia="ja-JP"/>
              </w:rPr>
              <w:t>-</w:t>
            </w:r>
          </w:p>
        </w:tc>
      </w:tr>
      <w:tr w:rsidR="00CB4C4C" w:rsidRPr="004C55EC" w14:paraId="50938986"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097327" w14:textId="77777777" w:rsidR="00CB4C4C" w:rsidRPr="004C55EC" w:rsidRDefault="00CB4C4C" w:rsidP="00240F5E">
            <w:pPr>
              <w:pStyle w:val="TAH"/>
              <w:rPr>
                <w:bCs/>
              </w:rPr>
            </w:pPr>
            <w:r w:rsidRPr="004C55EC">
              <w:t>Test Settings for CA_n1A-n77A Configuration</w:t>
            </w:r>
          </w:p>
        </w:tc>
      </w:tr>
      <w:tr w:rsidR="00CB4C4C" w:rsidRPr="004C55EC" w14:paraId="6CDBDD21" w14:textId="77777777" w:rsidTr="00240F5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0FB8EA"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135BDAD"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5BA796D"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DD133CD" w14:textId="77777777" w:rsidR="00CB4C4C" w:rsidRPr="004C55EC" w:rsidRDefault="00CB4C4C" w:rsidP="00240F5E">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7DBCF3D8" w14:textId="77777777" w:rsidR="00CB4C4C" w:rsidRPr="004C55EC" w:rsidRDefault="00CB4C4C" w:rsidP="00240F5E">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4E3A465" w14:textId="77777777" w:rsidR="00CB4C4C" w:rsidRPr="004C55EC" w:rsidRDefault="00CB4C4C" w:rsidP="00240F5E">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C26AB81" w14:textId="77777777" w:rsidR="00CB4C4C" w:rsidRPr="004C55EC" w:rsidRDefault="00CB4C4C" w:rsidP="00240F5E">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28E5486"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4D584C"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411741"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725E292" w14:textId="77777777" w:rsidR="00CB4C4C" w:rsidRPr="004C55EC" w:rsidRDefault="00CB4C4C" w:rsidP="00240F5E">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371B93A" w14:textId="77777777" w:rsidR="00CB4C4C" w:rsidRPr="004C55EC" w:rsidRDefault="00CB4C4C" w:rsidP="00240F5E">
            <w:pPr>
              <w:pStyle w:val="TAC"/>
            </w:pPr>
            <w:r w:rsidRPr="004C55EC">
              <w:rPr>
                <w:lang w:eastAsia="zh-CN"/>
              </w:rPr>
              <w:t>-</w:t>
            </w:r>
          </w:p>
        </w:tc>
      </w:tr>
      <w:tr w:rsidR="00CB4C4C" w:rsidRPr="004C55EC" w14:paraId="6A9A6F55" w14:textId="77777777" w:rsidTr="00240F5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9BF2CF4" w14:textId="77777777" w:rsidR="00CB4C4C" w:rsidRPr="004C55EC" w:rsidRDefault="00CB4C4C" w:rsidP="00240F5E">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2C711F"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1FC7BFE"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E2D8EEC" w14:textId="77777777" w:rsidR="00CB4C4C" w:rsidRPr="004C55EC" w:rsidRDefault="00CB4C4C" w:rsidP="00240F5E">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74D0D0CB" w14:textId="77777777" w:rsidR="00CB4C4C" w:rsidRPr="004C55EC" w:rsidRDefault="00CB4C4C" w:rsidP="00240F5E">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9E6EC84" w14:textId="77777777" w:rsidR="00CB4C4C" w:rsidRPr="004C55EC" w:rsidRDefault="00CB4C4C" w:rsidP="00240F5E">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7B0C45A9" w14:textId="77777777" w:rsidR="00CB4C4C" w:rsidRPr="004C55EC" w:rsidRDefault="00CB4C4C" w:rsidP="00240F5E">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0D97010"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ACDF77"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05C747"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BAA99C" w14:textId="77777777" w:rsidR="00CB4C4C" w:rsidRPr="004C55EC" w:rsidRDefault="00CB4C4C" w:rsidP="00240F5E">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709B611" w14:textId="77777777" w:rsidR="00CB4C4C" w:rsidRPr="004C55EC" w:rsidRDefault="00CB4C4C" w:rsidP="00240F5E">
            <w:pPr>
              <w:pStyle w:val="TAC"/>
            </w:pPr>
            <w:r w:rsidRPr="004C55EC">
              <w:rPr>
                <w:lang w:eastAsia="zh-CN"/>
              </w:rPr>
              <w:t>-</w:t>
            </w:r>
          </w:p>
        </w:tc>
      </w:tr>
      <w:tr w:rsidR="00CB4C4C" w:rsidRPr="004C55EC" w14:paraId="14CAA16A" w14:textId="77777777" w:rsidTr="00240F5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AE02D2" w14:textId="77777777" w:rsidR="00CB4C4C" w:rsidRPr="004C55EC" w:rsidRDefault="00CB4C4C" w:rsidP="00240F5E">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BAEFE31" w14:textId="77777777" w:rsidR="00CB4C4C" w:rsidRPr="004C55EC" w:rsidRDefault="00CB4C4C" w:rsidP="00240F5E">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35A77B8"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0AF8020" w14:textId="77777777" w:rsidR="00CB4C4C" w:rsidRPr="004C55EC" w:rsidRDefault="00CB4C4C" w:rsidP="00240F5E">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37D2FA88" w14:textId="77777777" w:rsidR="00CB4C4C" w:rsidRPr="004C55EC" w:rsidRDefault="00CB4C4C" w:rsidP="00240F5E">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33E20202" w14:textId="77777777" w:rsidR="00CB4C4C" w:rsidRPr="004C55EC" w:rsidRDefault="00CB4C4C" w:rsidP="00240F5E">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0073CEF6" w14:textId="77777777" w:rsidR="00CB4C4C" w:rsidRPr="004C55EC" w:rsidRDefault="00CB4C4C" w:rsidP="00240F5E">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75D76ABC" w14:textId="77777777" w:rsidR="00CB4C4C" w:rsidRPr="004C55EC" w:rsidRDefault="00CB4C4C" w:rsidP="00240F5E">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26B76A" w14:textId="77777777" w:rsidR="00CB4C4C" w:rsidRPr="004C55EC" w:rsidRDefault="00CB4C4C" w:rsidP="00240F5E">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575252" w14:textId="77777777" w:rsidR="00CB4C4C" w:rsidRPr="004C55EC" w:rsidRDefault="00CB4C4C" w:rsidP="00240F5E">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FDF471" w14:textId="77777777" w:rsidR="00CB4C4C" w:rsidRPr="004C55EC" w:rsidRDefault="00CB4C4C" w:rsidP="00240F5E">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5979F64" w14:textId="77777777" w:rsidR="00CB4C4C" w:rsidRPr="004C55EC" w:rsidRDefault="00CB4C4C" w:rsidP="00240F5E">
            <w:pPr>
              <w:pStyle w:val="TAC"/>
            </w:pPr>
            <w:r w:rsidRPr="004C55EC">
              <w:rPr>
                <w:lang w:eastAsia="zh-CN"/>
              </w:rPr>
              <w:t>-</w:t>
            </w:r>
          </w:p>
        </w:tc>
      </w:tr>
    </w:tbl>
    <w:p w14:paraId="3C9F0A11" w14:textId="77777777" w:rsidR="00CB4C4C" w:rsidRPr="004C55EC" w:rsidRDefault="00CB4C4C" w:rsidP="00CB4C4C"/>
    <w:p w14:paraId="3C520E9C" w14:textId="77777777" w:rsidR="00CB4C4C" w:rsidRPr="004C55EC" w:rsidRDefault="00CB4C4C" w:rsidP="00CB4C4C">
      <w:r w:rsidRPr="004C55EC">
        <w:br w:type="page"/>
      </w:r>
    </w:p>
    <w:p w14:paraId="330747BF" w14:textId="77777777" w:rsidR="00CB4C4C" w:rsidRPr="004C55EC" w:rsidRDefault="00CB4C4C" w:rsidP="00CB4C4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B4C4C" w:rsidRPr="004C55EC" w14:paraId="07921587"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583265" w14:textId="77777777" w:rsidR="00CB4C4C" w:rsidRPr="004C55EC" w:rsidRDefault="00CB4C4C" w:rsidP="00240F5E">
            <w:pPr>
              <w:pStyle w:val="TAH"/>
            </w:pPr>
            <w:r w:rsidRPr="004C55EC">
              <w:t>Test Parameters for CA Configurations</w:t>
            </w:r>
          </w:p>
        </w:tc>
      </w:tr>
      <w:tr w:rsidR="00CB4C4C" w:rsidRPr="004C55EC" w14:paraId="39B82D26" w14:textId="77777777" w:rsidTr="00240F5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A507E70" w14:textId="77777777" w:rsidR="00CB4C4C" w:rsidRPr="004C55EC" w:rsidRDefault="00CB4C4C" w:rsidP="00240F5E">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D0F5079" w14:textId="77777777" w:rsidR="00CB4C4C" w:rsidRPr="004C55EC" w:rsidRDefault="00CB4C4C" w:rsidP="00240F5E">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F8F1E3A" w14:textId="77777777" w:rsidR="00CB4C4C" w:rsidRPr="004C55EC" w:rsidRDefault="00CB4C4C" w:rsidP="00240F5E">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8782F8" w14:textId="77777777" w:rsidR="00CB4C4C" w:rsidRPr="004C55EC" w:rsidRDefault="00CB4C4C" w:rsidP="00240F5E">
            <w:pPr>
              <w:pStyle w:val="TAH"/>
            </w:pPr>
            <w:r w:rsidRPr="004C55EC">
              <w:t>UL Allocation (Note 2)</w:t>
            </w:r>
          </w:p>
        </w:tc>
      </w:tr>
      <w:tr w:rsidR="00CB4C4C" w:rsidRPr="004C55EC" w14:paraId="350C8FE3" w14:textId="77777777" w:rsidTr="00240F5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A8E876" w14:textId="77777777" w:rsidR="00CB4C4C" w:rsidRPr="004C55EC" w:rsidRDefault="00CB4C4C" w:rsidP="00240F5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FEAF905" w14:textId="77777777" w:rsidR="00CB4C4C" w:rsidRPr="004C55EC" w:rsidRDefault="00CB4C4C" w:rsidP="00240F5E">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5FFBD9" w14:textId="77777777" w:rsidR="00CB4C4C" w:rsidRPr="004C55EC" w:rsidRDefault="00CB4C4C" w:rsidP="00240F5E">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14D952A" w14:textId="77777777" w:rsidR="00CB4C4C" w:rsidRPr="004C55EC" w:rsidRDefault="00CB4C4C" w:rsidP="00240F5E">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860443A" w14:textId="77777777" w:rsidR="00CB4C4C" w:rsidRPr="004C55EC" w:rsidRDefault="00CB4C4C" w:rsidP="00240F5E">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2621FC" w14:textId="77777777" w:rsidR="00CB4C4C" w:rsidRPr="004C55EC" w:rsidRDefault="00CB4C4C" w:rsidP="00240F5E">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F2B43E" w14:textId="77777777" w:rsidR="00CB4C4C" w:rsidRPr="004C55EC" w:rsidRDefault="00CB4C4C" w:rsidP="00240F5E">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94D05" w14:textId="77777777" w:rsidR="00CB4C4C" w:rsidRPr="004C55EC" w:rsidRDefault="00CB4C4C" w:rsidP="00240F5E">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CB4C4C" w:rsidRPr="004C55EC" w14:paraId="4F61B9C7" w14:textId="77777777" w:rsidTr="00240F5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F8C47E" w14:textId="77777777" w:rsidR="00CB4C4C" w:rsidRPr="004C55EC" w:rsidRDefault="00CB4C4C" w:rsidP="00240F5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B96E520" w14:textId="77777777" w:rsidR="00CB4C4C" w:rsidRPr="004C55EC" w:rsidRDefault="00CB4C4C" w:rsidP="00240F5E">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E0BDD0" w14:textId="77777777" w:rsidR="00CB4C4C" w:rsidRPr="004C55EC" w:rsidRDefault="00CB4C4C" w:rsidP="00240F5E">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DEAF73" w14:textId="77777777" w:rsidR="00CB4C4C" w:rsidRPr="004C55EC" w:rsidRDefault="00CB4C4C" w:rsidP="00240F5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FDB548" w14:textId="77777777" w:rsidR="00CB4C4C" w:rsidRPr="004C55EC" w:rsidRDefault="00CB4C4C" w:rsidP="00240F5E"/>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205137" w14:textId="77777777" w:rsidR="00CB4C4C" w:rsidRPr="004C55EC" w:rsidRDefault="00CB4C4C" w:rsidP="00240F5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D87E74" w14:textId="77777777" w:rsidR="00CB4C4C" w:rsidRPr="004C55EC" w:rsidRDefault="00CB4C4C" w:rsidP="00240F5E">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77E8F4" w14:textId="77777777" w:rsidR="00CB4C4C" w:rsidRPr="004C55EC" w:rsidRDefault="00CB4C4C" w:rsidP="00240F5E">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30B70D" w14:textId="77777777" w:rsidR="00CB4C4C" w:rsidRPr="004C55EC" w:rsidRDefault="00CB4C4C" w:rsidP="00240F5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EB4278" w14:textId="77777777" w:rsidR="00CB4C4C" w:rsidRPr="004C55EC" w:rsidRDefault="00CB4C4C" w:rsidP="00240F5E"/>
        </w:tc>
      </w:tr>
      <w:tr w:rsidR="00CB4C4C" w:rsidRPr="004C55EC" w14:paraId="4F1F3EF4" w14:textId="77777777" w:rsidTr="00240F5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0EC5E" w14:textId="77777777" w:rsidR="00CB4C4C" w:rsidRPr="004C55EC" w:rsidRDefault="00CB4C4C" w:rsidP="00240F5E"/>
        </w:tc>
        <w:tc>
          <w:tcPr>
            <w:tcW w:w="648" w:type="dxa"/>
            <w:tcBorders>
              <w:top w:val="single" w:sz="4" w:space="0" w:color="auto"/>
              <w:left w:val="single" w:sz="4" w:space="0" w:color="auto"/>
              <w:bottom w:val="single" w:sz="4" w:space="0" w:color="auto"/>
              <w:right w:val="single" w:sz="4" w:space="0" w:color="auto"/>
            </w:tcBorders>
            <w:vAlign w:val="center"/>
            <w:hideMark/>
          </w:tcPr>
          <w:p w14:paraId="5118D3A0" w14:textId="77777777" w:rsidR="00CB4C4C" w:rsidRPr="004C55EC" w:rsidRDefault="00CB4C4C" w:rsidP="00240F5E">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7B762B" w14:textId="77777777" w:rsidR="00CB4C4C" w:rsidRPr="004C55EC" w:rsidRDefault="00CB4C4C" w:rsidP="00240F5E">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712FAE" w14:textId="77777777" w:rsidR="00CB4C4C" w:rsidRPr="004C55EC" w:rsidRDefault="00CB4C4C" w:rsidP="00240F5E">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3EFACF" w14:textId="77777777" w:rsidR="00CB4C4C" w:rsidRPr="004C55EC" w:rsidRDefault="00CB4C4C" w:rsidP="00240F5E">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288D73" w14:textId="77777777" w:rsidR="00CB4C4C" w:rsidRPr="004C55EC" w:rsidRDefault="00CB4C4C" w:rsidP="00240F5E"/>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C73BBC" w14:textId="77777777" w:rsidR="00CB4C4C" w:rsidRPr="004C55EC" w:rsidRDefault="00CB4C4C" w:rsidP="00240F5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4B75A8" w14:textId="77777777" w:rsidR="00CB4C4C" w:rsidRPr="004C55EC" w:rsidRDefault="00CB4C4C" w:rsidP="00240F5E"/>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EDB07B" w14:textId="77777777" w:rsidR="00CB4C4C" w:rsidRPr="004C55EC" w:rsidRDefault="00CB4C4C" w:rsidP="00240F5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59841AB" w14:textId="77777777" w:rsidR="00CB4C4C" w:rsidRPr="004C55EC" w:rsidRDefault="00CB4C4C" w:rsidP="00240F5E"/>
        </w:tc>
        <w:tc>
          <w:tcPr>
            <w:tcW w:w="748" w:type="dxa"/>
            <w:vMerge/>
            <w:tcBorders>
              <w:top w:val="single" w:sz="4" w:space="0" w:color="auto"/>
              <w:left w:val="single" w:sz="4" w:space="0" w:color="auto"/>
              <w:bottom w:val="single" w:sz="4" w:space="0" w:color="auto"/>
              <w:right w:val="single" w:sz="4" w:space="0" w:color="auto"/>
            </w:tcBorders>
            <w:vAlign w:val="center"/>
            <w:hideMark/>
          </w:tcPr>
          <w:p w14:paraId="3D1BEE93" w14:textId="77777777" w:rsidR="00CB4C4C" w:rsidRPr="004C55EC" w:rsidRDefault="00CB4C4C" w:rsidP="00240F5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9C52BE" w14:textId="77777777" w:rsidR="00CB4C4C" w:rsidRPr="004C55EC" w:rsidRDefault="00CB4C4C" w:rsidP="00240F5E"/>
        </w:tc>
      </w:tr>
      <w:tr w:rsidR="00CB4C4C" w:rsidRPr="004C55EC" w14:paraId="46A05363"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BF0143" w14:textId="77777777" w:rsidR="00CB4C4C" w:rsidRPr="004C55EC" w:rsidRDefault="00CB4C4C" w:rsidP="00240F5E">
            <w:pPr>
              <w:pStyle w:val="TAH"/>
              <w:rPr>
                <w:rFonts w:eastAsia="SimSun"/>
              </w:rPr>
            </w:pPr>
            <w:r w:rsidRPr="004C55EC">
              <w:rPr>
                <w:rFonts w:eastAsia="SimSun"/>
              </w:rPr>
              <w:lastRenderedPageBreak/>
              <w:t>Test Settings for CA_n1A-n78A Configuration</w:t>
            </w:r>
          </w:p>
        </w:tc>
      </w:tr>
      <w:tr w:rsidR="00CB4C4C" w:rsidRPr="004C55EC" w14:paraId="38D1FBB7"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ABD41C" w14:textId="77777777" w:rsidR="00CB4C4C" w:rsidRPr="004C55EC" w:rsidRDefault="00CB4C4C" w:rsidP="00240F5E">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F4F32A" w14:textId="77777777" w:rsidR="00CB4C4C" w:rsidRPr="004C55EC" w:rsidRDefault="00CB4C4C" w:rsidP="00240F5E">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21668D" w14:textId="77777777" w:rsidR="00CB4C4C" w:rsidRPr="004C55EC" w:rsidRDefault="00CB4C4C" w:rsidP="00240F5E">
            <w:pPr>
              <w:pStyle w:val="TAC"/>
              <w:rPr>
                <w:rFonts w:eastAsia="SimSun"/>
              </w:rPr>
            </w:pPr>
            <w:r w:rsidRPr="004C55EC">
              <w:rPr>
                <w:rFonts w:eastAsia="SimSun"/>
              </w:rPr>
              <w:t>1950 MHz</w:t>
            </w:r>
          </w:p>
          <w:p w14:paraId="21681654" w14:textId="77777777" w:rsidR="00CB4C4C" w:rsidRPr="004C55EC" w:rsidRDefault="00CB4C4C" w:rsidP="00240F5E">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2D4598" w14:textId="77777777" w:rsidR="00CB4C4C" w:rsidRPr="004C55EC" w:rsidRDefault="00CB4C4C" w:rsidP="00240F5E">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D3B116" w14:textId="77777777" w:rsidR="00CB4C4C" w:rsidRPr="004C55EC" w:rsidRDefault="00CB4C4C" w:rsidP="00240F5E">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3D5CCD" w14:textId="77777777" w:rsidR="00CB4C4C" w:rsidRPr="004C55EC" w:rsidRDefault="00CB4C4C" w:rsidP="00240F5E">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1E0D14" w14:textId="77777777" w:rsidR="00CB4C4C" w:rsidRPr="004C55EC" w:rsidRDefault="00CB4C4C" w:rsidP="00240F5E">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8E85B41"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01C627"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1B76A6"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A385CA" w14:textId="77777777" w:rsidR="00CB4C4C" w:rsidRPr="004C55EC" w:rsidRDefault="00CB4C4C" w:rsidP="00240F5E">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5054CD" w14:textId="77777777" w:rsidR="00CB4C4C" w:rsidRPr="004C55EC" w:rsidRDefault="00CB4C4C" w:rsidP="00240F5E">
            <w:pPr>
              <w:pStyle w:val="TAC"/>
              <w:rPr>
                <w:rFonts w:eastAsia="SimSun"/>
              </w:rPr>
            </w:pPr>
            <w:r w:rsidRPr="004C55EC">
              <w:rPr>
                <w:rFonts w:eastAsia="SimSun"/>
              </w:rPr>
              <w:t>REFSENS_CA_3</w:t>
            </w:r>
          </w:p>
        </w:tc>
      </w:tr>
      <w:tr w:rsidR="00CB4C4C" w:rsidRPr="004C55EC" w14:paraId="574C4A80"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B25AA5" w14:textId="77777777" w:rsidR="00CB4C4C" w:rsidRPr="004C55EC" w:rsidRDefault="00CB4C4C" w:rsidP="00240F5E">
            <w:pPr>
              <w:pStyle w:val="TAH"/>
              <w:rPr>
                <w:rFonts w:eastAsia="SimSun"/>
              </w:rPr>
            </w:pPr>
            <w:r w:rsidRPr="004C55EC">
              <w:rPr>
                <w:rFonts w:eastAsia="SimSun"/>
              </w:rPr>
              <w:t>Test Settings for CA_n2A-n48A Configuration</w:t>
            </w:r>
          </w:p>
        </w:tc>
      </w:tr>
      <w:tr w:rsidR="00CB4C4C" w:rsidRPr="004C55EC" w14:paraId="205DE4C5"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D2F32F" w14:textId="77777777" w:rsidR="00CB4C4C" w:rsidRPr="004C55EC" w:rsidRDefault="00CB4C4C" w:rsidP="00240F5E">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C80E04" w14:textId="77777777" w:rsidR="00CB4C4C" w:rsidRPr="004C55EC" w:rsidRDefault="00CB4C4C" w:rsidP="00240F5E">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4CE9548"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1860 MHz</w:t>
            </w:r>
          </w:p>
          <w:p w14:paraId="1441BF3B" w14:textId="77777777" w:rsidR="00CB4C4C" w:rsidRPr="004C55EC" w:rsidRDefault="00CB4C4C" w:rsidP="00240F5E">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51E644" w14:textId="77777777" w:rsidR="00CB4C4C" w:rsidRPr="004C55EC" w:rsidRDefault="00CB4C4C" w:rsidP="00240F5E">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5FBA283" w14:textId="77777777" w:rsidR="00CB4C4C" w:rsidRPr="004C55EC" w:rsidRDefault="00CB4C4C" w:rsidP="00240F5E">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1962CF7" w14:textId="77777777" w:rsidR="00CB4C4C" w:rsidRPr="004C55EC" w:rsidRDefault="00CB4C4C" w:rsidP="00240F5E">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47F478" w14:textId="77777777" w:rsidR="00CB4C4C" w:rsidRPr="004C55EC" w:rsidRDefault="00CB4C4C" w:rsidP="00240F5E">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7A796F"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16900"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75D806"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ED52C5"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8D1B51" w14:textId="77777777" w:rsidR="00CB4C4C" w:rsidRPr="004C55EC" w:rsidRDefault="00CB4C4C" w:rsidP="00240F5E">
            <w:pPr>
              <w:pStyle w:val="TAC"/>
              <w:rPr>
                <w:rFonts w:eastAsia="SimSun"/>
              </w:rPr>
            </w:pPr>
            <w:r w:rsidRPr="004C55EC">
              <w:rPr>
                <w:rFonts w:eastAsia="SimSun"/>
              </w:rPr>
              <w:t>-</w:t>
            </w:r>
          </w:p>
        </w:tc>
      </w:tr>
      <w:tr w:rsidR="00CB4C4C" w:rsidRPr="004C55EC" w14:paraId="42A3B00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E1416" w14:textId="77777777" w:rsidR="00CB4C4C" w:rsidRPr="004C55EC" w:rsidRDefault="00CB4C4C" w:rsidP="00240F5E">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5F56484" w14:textId="77777777" w:rsidR="00CB4C4C" w:rsidRPr="004C55EC" w:rsidRDefault="00CB4C4C" w:rsidP="00240F5E">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21DCB3D" w14:textId="77777777" w:rsidR="00CB4C4C" w:rsidRPr="004C55EC" w:rsidRDefault="00CB4C4C" w:rsidP="00240F5E">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C0A87E0" w14:textId="77777777" w:rsidR="00CB4C4C" w:rsidRPr="004C55EC" w:rsidRDefault="00CB4C4C" w:rsidP="00240F5E">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4B0B765E" w14:textId="77777777" w:rsidR="00CB4C4C" w:rsidRPr="004C55EC" w:rsidRDefault="00CB4C4C" w:rsidP="00240F5E">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1C8C466"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E234522" w14:textId="77777777" w:rsidR="00CB4C4C" w:rsidRPr="004C55EC" w:rsidRDefault="00CB4C4C" w:rsidP="00240F5E">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A201F84"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65CF97"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99605"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5D0034" w14:textId="77777777" w:rsidR="00CB4C4C" w:rsidRPr="004C55EC" w:rsidRDefault="00CB4C4C" w:rsidP="00240F5E">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DDA22F" w14:textId="77777777" w:rsidR="00CB4C4C" w:rsidRPr="004C55EC" w:rsidRDefault="00CB4C4C" w:rsidP="00240F5E">
            <w:pPr>
              <w:pStyle w:val="TAC"/>
              <w:rPr>
                <w:rFonts w:eastAsia="SimSun"/>
              </w:rPr>
            </w:pPr>
            <w:r w:rsidRPr="004C55EC">
              <w:t>REFSENS_CA_3</w:t>
            </w:r>
          </w:p>
        </w:tc>
      </w:tr>
      <w:tr w:rsidR="00CB4C4C" w:rsidRPr="004C55EC" w14:paraId="5631E45B"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A3E26B" w14:textId="77777777" w:rsidR="00CB4C4C" w:rsidRPr="004C55EC" w:rsidRDefault="00CB4C4C" w:rsidP="00240F5E">
            <w:pPr>
              <w:pStyle w:val="TAC"/>
              <w:rPr>
                <w:rFonts w:eastAsia="SimSun"/>
              </w:rPr>
            </w:pPr>
            <w:r w:rsidRPr="004C55EC">
              <w:rPr>
                <w:rFonts w:eastAsia="SimSun"/>
                <w:b/>
              </w:rPr>
              <w:t>Test Settings for CA_n2A-n66A Configuration</w:t>
            </w:r>
          </w:p>
        </w:tc>
      </w:tr>
      <w:tr w:rsidR="00CB4C4C" w:rsidRPr="004C55EC" w14:paraId="00C33EF2"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26DD2" w14:textId="77777777" w:rsidR="00CB4C4C" w:rsidRPr="004C55EC" w:rsidRDefault="00CB4C4C" w:rsidP="00240F5E">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50BE750" w14:textId="77777777" w:rsidR="00CB4C4C" w:rsidRPr="004C55EC" w:rsidRDefault="00CB4C4C" w:rsidP="00240F5E">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4B58942" w14:textId="77777777" w:rsidR="00CB4C4C" w:rsidRPr="004C55EC" w:rsidRDefault="00CB4C4C" w:rsidP="00240F5E">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35F6E5C" w14:textId="77777777" w:rsidR="00CB4C4C" w:rsidRPr="004C55EC" w:rsidRDefault="00CB4C4C" w:rsidP="00240F5E">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F19A0E7" w14:textId="77777777" w:rsidR="00CB4C4C" w:rsidRPr="004C55EC" w:rsidRDefault="00CB4C4C" w:rsidP="00240F5E">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53EA3D2"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F1F8A55" w14:textId="77777777" w:rsidR="00CB4C4C" w:rsidRPr="004C55EC" w:rsidRDefault="00CB4C4C" w:rsidP="00240F5E">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80A8697"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DA3309"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4B47E"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CFF8B" w14:textId="77777777" w:rsidR="00CB4C4C" w:rsidRPr="004C55EC" w:rsidRDefault="00CB4C4C" w:rsidP="00240F5E">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145310" w14:textId="77777777" w:rsidR="00CB4C4C" w:rsidRPr="004C55EC" w:rsidRDefault="00CB4C4C" w:rsidP="00240F5E">
            <w:pPr>
              <w:pStyle w:val="TAC"/>
              <w:rPr>
                <w:rFonts w:eastAsia="SimSun"/>
              </w:rPr>
            </w:pPr>
            <w:r w:rsidRPr="004C55EC">
              <w:t>REFSENS_CA_3</w:t>
            </w:r>
          </w:p>
        </w:tc>
      </w:tr>
      <w:tr w:rsidR="00CB4C4C" w:rsidRPr="004C55EC" w14:paraId="7C6A3AA6"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26AE2" w14:textId="77777777" w:rsidR="00CB4C4C" w:rsidRPr="004C55EC" w:rsidRDefault="00CB4C4C" w:rsidP="00240F5E">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DDB36F2" w14:textId="77777777" w:rsidR="00CB4C4C" w:rsidRPr="004C55EC" w:rsidRDefault="00CB4C4C" w:rsidP="00240F5E">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1DD7B4DD" w14:textId="77777777" w:rsidR="00CB4C4C" w:rsidRPr="004C55EC" w:rsidRDefault="00CB4C4C" w:rsidP="00240F5E">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74238AE" w14:textId="77777777" w:rsidR="00CB4C4C" w:rsidRPr="004C55EC" w:rsidRDefault="00CB4C4C" w:rsidP="00240F5E">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2856678" w14:textId="77777777" w:rsidR="00CB4C4C" w:rsidRPr="004C55EC" w:rsidRDefault="00CB4C4C" w:rsidP="00240F5E">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2B8DBCB"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8D4B830" w14:textId="77777777" w:rsidR="00CB4C4C" w:rsidRPr="004C55EC" w:rsidRDefault="00CB4C4C" w:rsidP="00240F5E">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3AAE12D"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8D7015"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1D5D5"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51E20" w14:textId="77777777" w:rsidR="00CB4C4C" w:rsidRPr="004C55EC" w:rsidRDefault="00CB4C4C" w:rsidP="00240F5E">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A191FC" w14:textId="77777777" w:rsidR="00CB4C4C" w:rsidRPr="004C55EC" w:rsidRDefault="00CB4C4C" w:rsidP="00240F5E">
            <w:pPr>
              <w:pStyle w:val="TAC"/>
              <w:rPr>
                <w:rFonts w:eastAsia="SimSun"/>
              </w:rPr>
            </w:pPr>
            <w:r w:rsidRPr="004C55EC">
              <w:t>REFSENS_CA_3</w:t>
            </w:r>
          </w:p>
        </w:tc>
      </w:tr>
      <w:tr w:rsidR="00CB4C4C" w:rsidRPr="004C55EC" w14:paraId="774E2E90"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58E4CC" w14:textId="77777777" w:rsidR="00CB4C4C" w:rsidRPr="004C55EC" w:rsidRDefault="00CB4C4C" w:rsidP="00240F5E">
            <w:pPr>
              <w:pStyle w:val="TAH"/>
              <w:rPr>
                <w:rFonts w:eastAsia="SimSun"/>
              </w:rPr>
            </w:pPr>
            <w:r w:rsidRPr="004C55EC">
              <w:rPr>
                <w:rFonts w:eastAsia="SimSun"/>
              </w:rPr>
              <w:t>Test Settings for CA_n2A-n77A Configuration</w:t>
            </w:r>
          </w:p>
        </w:tc>
      </w:tr>
      <w:tr w:rsidR="00CB4C4C" w:rsidRPr="004C55EC" w14:paraId="756F2A2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5D3CF5" w14:textId="77777777" w:rsidR="00CB4C4C" w:rsidRPr="004C55EC" w:rsidRDefault="00CB4C4C" w:rsidP="00240F5E">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CF8332F" w14:textId="77777777" w:rsidR="00CB4C4C" w:rsidRPr="004C55EC" w:rsidRDefault="00CB4C4C" w:rsidP="00240F5E">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D0640B" w14:textId="77777777" w:rsidR="00CB4C4C" w:rsidRPr="004C55EC" w:rsidRDefault="00CB4C4C" w:rsidP="00240F5E">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9AEF43" w14:textId="77777777" w:rsidR="00CB4C4C" w:rsidRPr="004C55EC" w:rsidRDefault="00CB4C4C" w:rsidP="00240F5E">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BD99B14" w14:textId="77777777" w:rsidR="00CB4C4C" w:rsidRPr="004C55EC" w:rsidRDefault="00CB4C4C" w:rsidP="00240F5E">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61F41E1"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82F38FE" w14:textId="77777777" w:rsidR="00CB4C4C" w:rsidRPr="004C55EC" w:rsidRDefault="00CB4C4C" w:rsidP="00240F5E">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A4377"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EAE1E1"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850AC"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6BD1D2"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5D1805" w14:textId="77777777" w:rsidR="00CB4C4C" w:rsidRPr="004C55EC" w:rsidRDefault="00CB4C4C" w:rsidP="00240F5E">
            <w:pPr>
              <w:pStyle w:val="TAC"/>
              <w:rPr>
                <w:rFonts w:eastAsia="SimSun"/>
              </w:rPr>
            </w:pPr>
            <w:r w:rsidRPr="004C55EC">
              <w:rPr>
                <w:rFonts w:eastAsia="SimSun"/>
              </w:rPr>
              <w:t>-</w:t>
            </w:r>
          </w:p>
        </w:tc>
      </w:tr>
      <w:tr w:rsidR="00CB4C4C" w:rsidRPr="004C55EC" w14:paraId="04B49EBE"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18FDC" w14:textId="77777777" w:rsidR="00CB4C4C" w:rsidRPr="004C55EC" w:rsidRDefault="00CB4C4C" w:rsidP="00240F5E">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AE8B579" w14:textId="77777777" w:rsidR="00CB4C4C" w:rsidRPr="004C55EC" w:rsidRDefault="00CB4C4C" w:rsidP="00240F5E">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C86D8E4" w14:textId="77777777" w:rsidR="00CB4C4C" w:rsidRPr="004C55EC" w:rsidRDefault="00CB4C4C" w:rsidP="00240F5E">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C3B9F6F" w14:textId="77777777" w:rsidR="00CB4C4C" w:rsidRPr="004C55EC" w:rsidRDefault="00CB4C4C" w:rsidP="00240F5E">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66041DC" w14:textId="77777777" w:rsidR="00CB4C4C" w:rsidRPr="004C55EC" w:rsidRDefault="00CB4C4C" w:rsidP="00240F5E">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5CB7B46" w14:textId="77777777" w:rsidR="00CB4C4C" w:rsidRPr="004C55EC" w:rsidRDefault="00CB4C4C" w:rsidP="00240F5E">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A450B10" w14:textId="77777777" w:rsidR="00CB4C4C" w:rsidRPr="004C55EC" w:rsidRDefault="00CB4C4C" w:rsidP="00240F5E">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C64E76"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CE30E"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5F4FEC"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8A07A6"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5428F9" w14:textId="77777777" w:rsidR="00CB4C4C" w:rsidRPr="004C55EC" w:rsidRDefault="00CB4C4C" w:rsidP="00240F5E">
            <w:pPr>
              <w:pStyle w:val="TAC"/>
              <w:rPr>
                <w:rFonts w:eastAsia="SimSun"/>
              </w:rPr>
            </w:pPr>
            <w:r w:rsidRPr="004C55EC">
              <w:rPr>
                <w:rFonts w:eastAsia="SimSun"/>
              </w:rPr>
              <w:t>-</w:t>
            </w:r>
          </w:p>
        </w:tc>
      </w:tr>
      <w:tr w:rsidR="00CB4C4C" w:rsidRPr="004C55EC" w14:paraId="7CACA97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3AA10A" w14:textId="77777777" w:rsidR="00CB4C4C" w:rsidRPr="004C55EC" w:rsidRDefault="00CB4C4C" w:rsidP="00240F5E">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440B116" w14:textId="77777777" w:rsidR="00CB4C4C" w:rsidRPr="004C55EC" w:rsidRDefault="00CB4C4C" w:rsidP="00240F5E">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0D6522A" w14:textId="77777777" w:rsidR="00CB4C4C" w:rsidRPr="004C55EC" w:rsidRDefault="00CB4C4C" w:rsidP="00240F5E">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91ADF6F" w14:textId="77777777" w:rsidR="00CB4C4C" w:rsidRPr="004C55EC" w:rsidRDefault="00CB4C4C" w:rsidP="00240F5E">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FA9EC9" w14:textId="77777777" w:rsidR="00CB4C4C" w:rsidRPr="004C55EC" w:rsidRDefault="00CB4C4C" w:rsidP="00240F5E">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27AA496E" w14:textId="77777777" w:rsidR="00CB4C4C" w:rsidRPr="004C55EC" w:rsidRDefault="00CB4C4C" w:rsidP="00240F5E">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CFD495" w14:textId="77777777" w:rsidR="00CB4C4C" w:rsidRPr="004C55EC" w:rsidRDefault="00CB4C4C" w:rsidP="00240F5E">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1B26E1"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F5BE9"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5A8C7"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089770"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A65F8F" w14:textId="77777777" w:rsidR="00CB4C4C" w:rsidRPr="004C55EC" w:rsidRDefault="00CB4C4C" w:rsidP="00240F5E">
            <w:pPr>
              <w:pStyle w:val="TAC"/>
              <w:rPr>
                <w:rFonts w:eastAsia="SimSun"/>
              </w:rPr>
            </w:pPr>
            <w:r w:rsidRPr="004C55EC">
              <w:rPr>
                <w:rFonts w:eastAsia="SimSun"/>
              </w:rPr>
              <w:t>-</w:t>
            </w:r>
          </w:p>
        </w:tc>
      </w:tr>
      <w:tr w:rsidR="00CB4C4C" w:rsidRPr="004C55EC" w14:paraId="2655F55E"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ED529C" w14:textId="77777777" w:rsidR="00CB4C4C" w:rsidRPr="004C55EC" w:rsidRDefault="00CB4C4C" w:rsidP="00240F5E">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986D634" w14:textId="77777777" w:rsidR="00CB4C4C" w:rsidRPr="004C55EC" w:rsidRDefault="00CB4C4C" w:rsidP="00240F5E">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4D47730" w14:textId="77777777" w:rsidR="00CB4C4C" w:rsidRPr="004C55EC" w:rsidRDefault="00CB4C4C" w:rsidP="00240F5E">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05ED2E4E" w14:textId="77777777" w:rsidR="00CB4C4C" w:rsidRPr="004C55EC" w:rsidRDefault="00CB4C4C" w:rsidP="00240F5E">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77160CD9" w14:textId="77777777" w:rsidR="00CB4C4C" w:rsidRPr="004C55EC" w:rsidRDefault="00CB4C4C" w:rsidP="00240F5E">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23F7C89C" w14:textId="77777777" w:rsidR="00CB4C4C" w:rsidRPr="004C55EC" w:rsidRDefault="00CB4C4C" w:rsidP="00240F5E">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3D7D22C" w14:textId="77777777" w:rsidR="00CB4C4C" w:rsidRPr="004C55EC" w:rsidRDefault="00CB4C4C" w:rsidP="00240F5E">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9A6E975"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6F090"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57B3F5"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9F8A35" w14:textId="77777777" w:rsidR="00CB4C4C" w:rsidRPr="004C55EC" w:rsidRDefault="00CB4C4C" w:rsidP="00240F5E">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5E2AE" w14:textId="77777777" w:rsidR="00CB4C4C" w:rsidRPr="004C55EC" w:rsidRDefault="00CB4C4C" w:rsidP="00240F5E">
            <w:pPr>
              <w:pStyle w:val="TAC"/>
              <w:rPr>
                <w:rFonts w:eastAsia="SimSun"/>
              </w:rPr>
            </w:pPr>
            <w:r w:rsidRPr="004C55EC">
              <w:t>-</w:t>
            </w:r>
          </w:p>
        </w:tc>
      </w:tr>
      <w:tr w:rsidR="00CB4C4C" w:rsidRPr="004C55EC" w14:paraId="1038894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2EDEA" w14:textId="77777777" w:rsidR="00CB4C4C" w:rsidRPr="004C55EC" w:rsidRDefault="00CB4C4C" w:rsidP="00240F5E">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4D5E10E2" w14:textId="77777777" w:rsidR="00CB4C4C" w:rsidRPr="004C55EC" w:rsidRDefault="00CB4C4C" w:rsidP="00240F5E">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CBA9701" w14:textId="77777777" w:rsidR="00CB4C4C" w:rsidRPr="004C55EC" w:rsidRDefault="00CB4C4C" w:rsidP="00240F5E">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D3FC03B" w14:textId="77777777" w:rsidR="00CB4C4C" w:rsidRPr="004C55EC" w:rsidRDefault="00CB4C4C" w:rsidP="00240F5E">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1BE5A1E" w14:textId="77777777" w:rsidR="00CB4C4C" w:rsidRPr="004C55EC" w:rsidRDefault="00CB4C4C" w:rsidP="00240F5E">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5E942410" w14:textId="77777777" w:rsidR="00CB4C4C" w:rsidRPr="004C55EC" w:rsidRDefault="00CB4C4C" w:rsidP="00240F5E">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74385A9E" w14:textId="77777777" w:rsidR="00CB4C4C" w:rsidRPr="004C55EC" w:rsidDel="00F2705E" w:rsidRDefault="00CB4C4C" w:rsidP="00240F5E">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30F95350"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FDFDE6"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25898"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D723E" w14:textId="77777777" w:rsidR="00CB4C4C" w:rsidRPr="004C55EC" w:rsidRDefault="00CB4C4C" w:rsidP="00240F5E">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5E4A91C" w14:textId="77777777" w:rsidR="00CB4C4C" w:rsidRPr="004C55EC" w:rsidRDefault="00CB4C4C" w:rsidP="00240F5E">
            <w:pPr>
              <w:pStyle w:val="TAC"/>
            </w:pPr>
            <w:r w:rsidRPr="004C55EC">
              <w:t>-</w:t>
            </w:r>
          </w:p>
        </w:tc>
      </w:tr>
      <w:tr w:rsidR="00CB4C4C" w:rsidRPr="004C55EC" w14:paraId="217F805C"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F7A7DC" w14:textId="77777777" w:rsidR="00CB4C4C" w:rsidRPr="004C55EC" w:rsidRDefault="00CB4C4C" w:rsidP="00240F5E">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2EEF83CE" w14:textId="77777777" w:rsidR="00CB4C4C" w:rsidRPr="004C55EC" w:rsidRDefault="00CB4C4C" w:rsidP="00240F5E">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5A04A5B" w14:textId="77777777" w:rsidR="00CB4C4C" w:rsidRPr="004C55EC" w:rsidRDefault="00CB4C4C" w:rsidP="00240F5E">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1515AB3" w14:textId="77777777" w:rsidR="00CB4C4C" w:rsidRPr="004C55EC" w:rsidRDefault="00CB4C4C" w:rsidP="00240F5E">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117679" w14:textId="77777777" w:rsidR="00CB4C4C" w:rsidRPr="004C55EC" w:rsidRDefault="00CB4C4C" w:rsidP="00240F5E">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DFAB394"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C83ABE" w14:textId="77777777" w:rsidR="00CB4C4C" w:rsidRPr="004C55EC" w:rsidRDefault="00CB4C4C" w:rsidP="00240F5E">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D8235CF"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57152C"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D4240E"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81C94" w14:textId="77777777" w:rsidR="00CB4C4C" w:rsidRPr="004C55EC" w:rsidRDefault="00CB4C4C" w:rsidP="00240F5E">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ED3E65" w14:textId="77777777" w:rsidR="00CB4C4C" w:rsidRPr="004C55EC" w:rsidRDefault="00CB4C4C" w:rsidP="00240F5E">
            <w:pPr>
              <w:pStyle w:val="TAC"/>
              <w:rPr>
                <w:rFonts w:eastAsia="SimSun"/>
              </w:rPr>
            </w:pPr>
            <w:r w:rsidRPr="004C55EC">
              <w:t>REFSENS_CA_3</w:t>
            </w:r>
          </w:p>
        </w:tc>
      </w:tr>
      <w:tr w:rsidR="00CB4C4C" w:rsidRPr="004C55EC" w14:paraId="0193E236"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6C10D4" w14:textId="77777777" w:rsidR="00CB4C4C" w:rsidRPr="004C55EC" w:rsidRDefault="00CB4C4C" w:rsidP="00240F5E">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53CE72D3" w14:textId="77777777" w:rsidR="00CB4C4C" w:rsidRPr="004C55EC" w:rsidRDefault="00CB4C4C" w:rsidP="00240F5E">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217F261" w14:textId="77777777" w:rsidR="00CB4C4C" w:rsidRPr="004C55EC" w:rsidRDefault="00CB4C4C" w:rsidP="00240F5E">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BBA3207" w14:textId="77777777" w:rsidR="00CB4C4C" w:rsidRPr="004C55EC" w:rsidRDefault="00CB4C4C" w:rsidP="00240F5E">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11E18A1" w14:textId="77777777" w:rsidR="00CB4C4C" w:rsidRPr="004C55EC" w:rsidRDefault="00CB4C4C" w:rsidP="00240F5E">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AA3830C"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DE743CA" w14:textId="77777777" w:rsidR="00CB4C4C" w:rsidRPr="004C55EC" w:rsidRDefault="00CB4C4C" w:rsidP="00240F5E">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C2093D2"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3A771"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CB972E"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73A6BD" w14:textId="77777777" w:rsidR="00CB4C4C" w:rsidRPr="004C55EC" w:rsidRDefault="00CB4C4C" w:rsidP="00240F5E">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D07136" w14:textId="77777777" w:rsidR="00CB4C4C" w:rsidRPr="004C55EC" w:rsidRDefault="00CB4C4C" w:rsidP="00240F5E">
            <w:pPr>
              <w:pStyle w:val="TAC"/>
              <w:rPr>
                <w:rFonts w:eastAsia="SimSun"/>
              </w:rPr>
            </w:pPr>
            <w:r w:rsidRPr="004C55EC">
              <w:t>REFSENS_CA_3</w:t>
            </w:r>
          </w:p>
        </w:tc>
      </w:tr>
      <w:tr w:rsidR="00CB4C4C" w:rsidRPr="004C55EC" w14:paraId="75C58D05"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9F0EF" w14:textId="77777777" w:rsidR="00CB4C4C" w:rsidRPr="004C55EC" w:rsidRDefault="00CB4C4C" w:rsidP="00240F5E">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127CC6F6" w14:textId="77777777" w:rsidR="00CB4C4C" w:rsidRPr="004C55EC" w:rsidRDefault="00CB4C4C" w:rsidP="00240F5E">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7E98AF1" w14:textId="77777777" w:rsidR="00CB4C4C" w:rsidRPr="004C55EC" w:rsidRDefault="00CB4C4C" w:rsidP="00240F5E">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5843141" w14:textId="77777777" w:rsidR="00CB4C4C" w:rsidRPr="004C55EC" w:rsidRDefault="00CB4C4C" w:rsidP="00240F5E">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B6269C6" w14:textId="77777777" w:rsidR="00CB4C4C" w:rsidRPr="004C55EC" w:rsidRDefault="00CB4C4C" w:rsidP="00240F5E">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9809EA1"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6526E30" w14:textId="77777777" w:rsidR="00CB4C4C" w:rsidRPr="004C55EC" w:rsidRDefault="00CB4C4C" w:rsidP="00240F5E">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35A1043"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EB89A"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CB2C1"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12628B" w14:textId="77777777" w:rsidR="00CB4C4C" w:rsidRPr="004C55EC" w:rsidRDefault="00CB4C4C" w:rsidP="00240F5E">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B2C76" w14:textId="77777777" w:rsidR="00CB4C4C" w:rsidRPr="004C55EC" w:rsidRDefault="00CB4C4C" w:rsidP="00240F5E">
            <w:pPr>
              <w:pStyle w:val="TAC"/>
              <w:rPr>
                <w:rFonts w:eastAsia="SimSun"/>
              </w:rPr>
            </w:pPr>
            <w:r w:rsidRPr="004C55EC">
              <w:t>REFSENS_CA_3</w:t>
            </w:r>
          </w:p>
        </w:tc>
      </w:tr>
      <w:tr w:rsidR="00CB4C4C" w:rsidRPr="004C55EC" w14:paraId="0A0A2A4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BFF712" w14:textId="77777777" w:rsidR="00CB4C4C" w:rsidRPr="004C55EC" w:rsidRDefault="00CB4C4C" w:rsidP="00240F5E">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D7649EC" w14:textId="77777777" w:rsidR="00CB4C4C" w:rsidRPr="004C55EC" w:rsidRDefault="00CB4C4C" w:rsidP="00240F5E">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DFEE183" w14:textId="77777777" w:rsidR="00CB4C4C" w:rsidRPr="004C55EC" w:rsidRDefault="00CB4C4C" w:rsidP="00240F5E">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761E4550" w14:textId="77777777" w:rsidR="00CB4C4C" w:rsidRPr="004C55EC" w:rsidRDefault="00CB4C4C" w:rsidP="00240F5E">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2560F65" w14:textId="77777777" w:rsidR="00CB4C4C" w:rsidRPr="004C55EC" w:rsidRDefault="00CB4C4C" w:rsidP="00240F5E">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A993696"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2CFE85F" w14:textId="77777777" w:rsidR="00CB4C4C" w:rsidRPr="004C55EC" w:rsidRDefault="00CB4C4C" w:rsidP="00240F5E">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1240C2"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B0773"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69B0BA"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ADA344" w14:textId="77777777" w:rsidR="00CB4C4C" w:rsidRPr="004C55EC" w:rsidRDefault="00CB4C4C" w:rsidP="00240F5E">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6E5D3D6B" w14:textId="77777777" w:rsidR="00CB4C4C" w:rsidRPr="004C55EC" w:rsidRDefault="00CB4C4C" w:rsidP="00240F5E">
            <w:pPr>
              <w:pStyle w:val="TAC"/>
            </w:pPr>
            <w:r w:rsidRPr="004C55EC">
              <w:t>REFSENS_CA_4</w:t>
            </w:r>
          </w:p>
        </w:tc>
      </w:tr>
      <w:tr w:rsidR="00CB4C4C" w:rsidRPr="004C55EC" w14:paraId="2D62C009"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4E219" w14:textId="77777777" w:rsidR="00CB4C4C" w:rsidRPr="004C55EC" w:rsidRDefault="00CB4C4C" w:rsidP="00240F5E">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CB4C4C" w:rsidRPr="004C55EC" w14:paraId="630A8C8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DE2C6"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2A1A709"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E91EDB2" w14:textId="77777777" w:rsidR="00CB4C4C" w:rsidRPr="004C55EC" w:rsidRDefault="00CB4C4C" w:rsidP="00240F5E">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5F588EF1" w14:textId="77777777" w:rsidR="00CB4C4C" w:rsidRPr="004C55EC" w:rsidRDefault="00CB4C4C" w:rsidP="00240F5E">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370A61D" w14:textId="77777777" w:rsidR="00CB4C4C" w:rsidRPr="004C55EC" w:rsidRDefault="00CB4C4C" w:rsidP="00240F5E">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73A19C52" w14:textId="77777777" w:rsidR="00CB4C4C" w:rsidRPr="004C55EC" w:rsidRDefault="00CB4C4C" w:rsidP="00240F5E">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F6E450" w14:textId="77777777" w:rsidR="00CB4C4C" w:rsidRPr="004C55EC" w:rsidRDefault="00CB4C4C" w:rsidP="00240F5E">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2FA1818B"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378FA"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4F399"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B21A30"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A3629A" w14:textId="77777777" w:rsidR="00CB4C4C" w:rsidRPr="004C55EC" w:rsidRDefault="00CB4C4C" w:rsidP="00240F5E">
            <w:pPr>
              <w:pStyle w:val="TAC"/>
            </w:pPr>
          </w:p>
        </w:tc>
      </w:tr>
      <w:tr w:rsidR="00CB4C4C" w:rsidRPr="004C55EC" w14:paraId="7671B94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D138C" w14:textId="77777777" w:rsidR="00CB4C4C" w:rsidRPr="004C55EC" w:rsidRDefault="00CB4C4C" w:rsidP="00240F5E">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EA39DCD"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5E9A74D" w14:textId="77777777" w:rsidR="00CB4C4C" w:rsidRPr="004C55EC" w:rsidRDefault="00CB4C4C" w:rsidP="00240F5E">
            <w:pPr>
              <w:pStyle w:val="TAC"/>
            </w:pPr>
            <w:r w:rsidRPr="004C55EC">
              <w:t>1721</w:t>
            </w:r>
          </w:p>
          <w:p w14:paraId="0FC4090C" w14:textId="77777777" w:rsidR="00CB4C4C" w:rsidRPr="004C55EC" w:rsidRDefault="00CB4C4C" w:rsidP="00240F5E">
            <w:pPr>
              <w:pStyle w:val="TAC"/>
            </w:pPr>
            <w:r w:rsidRPr="004C55EC">
              <w:t>MHz</w:t>
            </w:r>
          </w:p>
          <w:p w14:paraId="6E9BBD31" w14:textId="77777777" w:rsidR="00CB4C4C" w:rsidRPr="004C55EC" w:rsidRDefault="00CB4C4C" w:rsidP="00240F5E">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67B5E49A" w14:textId="77777777" w:rsidR="00CB4C4C" w:rsidRPr="004C55EC" w:rsidRDefault="00CB4C4C" w:rsidP="00240F5E">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480FE60D" w14:textId="77777777" w:rsidR="00CB4C4C" w:rsidRPr="004C55EC" w:rsidRDefault="00CB4C4C" w:rsidP="00240F5E">
            <w:pPr>
              <w:pStyle w:val="TAC"/>
            </w:pPr>
            <w:r w:rsidRPr="004C55EC">
              <w:t>838</w:t>
            </w:r>
          </w:p>
          <w:p w14:paraId="24F94F1A" w14:textId="77777777" w:rsidR="00CB4C4C" w:rsidRPr="004C55EC" w:rsidRDefault="00CB4C4C" w:rsidP="00240F5E">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0B5C4BC6" w14:textId="77777777" w:rsidR="00CB4C4C" w:rsidRPr="004C55EC" w:rsidRDefault="00CB4C4C" w:rsidP="00240F5E">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ED3AEAA" w14:textId="77777777" w:rsidR="00CB4C4C" w:rsidRPr="004C55EC" w:rsidRDefault="00CB4C4C" w:rsidP="00240F5E">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9E09164"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676E1"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B6F81"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717292"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45022F" w14:textId="77777777" w:rsidR="00CB4C4C" w:rsidRPr="004C55EC" w:rsidRDefault="00CB4C4C" w:rsidP="00240F5E">
            <w:pPr>
              <w:pStyle w:val="TAC"/>
            </w:pPr>
            <w:r w:rsidRPr="004C55EC">
              <w:t>REFSENS_CA_3</w:t>
            </w:r>
          </w:p>
        </w:tc>
      </w:tr>
      <w:tr w:rsidR="00CB4C4C" w:rsidRPr="004C55EC" w14:paraId="7AC4AE43"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DE1B29" w14:textId="77777777" w:rsidR="00CB4C4C" w:rsidRPr="004C55EC" w:rsidRDefault="00CB4C4C" w:rsidP="00240F5E">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CB4C4C" w:rsidRPr="004C55EC" w14:paraId="48B0B227"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E2D49" w14:textId="77777777" w:rsidR="00CB4C4C" w:rsidRPr="004C55EC" w:rsidRDefault="00CB4C4C" w:rsidP="00240F5E">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5FC278E" w14:textId="77777777" w:rsidR="00CB4C4C" w:rsidRPr="004C55EC" w:rsidRDefault="00CB4C4C" w:rsidP="00240F5E">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864AD9" w14:textId="77777777" w:rsidR="00CB4C4C" w:rsidRPr="004C55EC" w:rsidRDefault="00CB4C4C" w:rsidP="00240F5E">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BF265FC" w14:textId="77777777" w:rsidR="00CB4C4C" w:rsidRPr="004C55EC" w:rsidRDefault="00CB4C4C" w:rsidP="00240F5E">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3F57D3" w14:textId="77777777" w:rsidR="00CB4C4C" w:rsidRPr="004C55EC" w:rsidRDefault="00CB4C4C" w:rsidP="00240F5E">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2192D57" w14:textId="77777777" w:rsidR="00CB4C4C" w:rsidRPr="004C55EC" w:rsidRDefault="00CB4C4C" w:rsidP="00240F5E">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AED4DD3" w14:textId="77777777" w:rsidR="00CB4C4C" w:rsidRPr="004C55EC" w:rsidRDefault="00CB4C4C" w:rsidP="00240F5E">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CCF9514"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7232A"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CE8AF"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76707"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684F21" w14:textId="77777777" w:rsidR="00CB4C4C" w:rsidRPr="004C55EC" w:rsidRDefault="00CB4C4C" w:rsidP="00240F5E">
            <w:pPr>
              <w:pStyle w:val="TAC"/>
            </w:pPr>
            <w:r w:rsidRPr="004C55EC">
              <w:rPr>
                <w:rFonts w:eastAsia="SimSun"/>
              </w:rPr>
              <w:t>REFSENS_CA_3</w:t>
            </w:r>
          </w:p>
        </w:tc>
      </w:tr>
      <w:tr w:rsidR="00CB4C4C" w:rsidRPr="004C55EC" w14:paraId="0DA23602"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F641A" w14:textId="77777777" w:rsidR="00CB4C4C" w:rsidRPr="004C55EC" w:rsidRDefault="00CB4C4C" w:rsidP="00240F5E">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9FFC6F" w14:textId="77777777" w:rsidR="00CB4C4C" w:rsidRPr="004C55EC" w:rsidRDefault="00CB4C4C" w:rsidP="00240F5E">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A3F0A2" w14:textId="77777777" w:rsidR="00CB4C4C" w:rsidRPr="004C55EC" w:rsidRDefault="00CB4C4C" w:rsidP="00240F5E">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C536D89" w14:textId="77777777" w:rsidR="00CB4C4C" w:rsidRPr="004C55EC" w:rsidRDefault="00CB4C4C" w:rsidP="00240F5E">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79E1630" w14:textId="77777777" w:rsidR="00CB4C4C" w:rsidRPr="004C55EC" w:rsidRDefault="00CB4C4C" w:rsidP="00240F5E">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6C5D4C0" w14:textId="77777777" w:rsidR="00CB4C4C" w:rsidRPr="004C55EC" w:rsidRDefault="00CB4C4C" w:rsidP="00240F5E">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E7FB51E" w14:textId="77777777" w:rsidR="00CB4C4C" w:rsidRPr="004C55EC" w:rsidRDefault="00CB4C4C" w:rsidP="00240F5E">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4544B45"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843D9"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FB4FE"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F7A52"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C473FA" w14:textId="77777777" w:rsidR="00CB4C4C" w:rsidRPr="004C55EC" w:rsidRDefault="00CB4C4C" w:rsidP="00240F5E">
            <w:pPr>
              <w:pStyle w:val="TAC"/>
            </w:pPr>
            <w:r w:rsidRPr="004C55EC">
              <w:rPr>
                <w:rFonts w:eastAsia="SimSun"/>
              </w:rPr>
              <w:t>REFSENS_CA_3</w:t>
            </w:r>
          </w:p>
        </w:tc>
      </w:tr>
      <w:tr w:rsidR="00CB4C4C" w:rsidRPr="004C55EC" w14:paraId="1F0D6B49"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FEABB1" w14:textId="77777777" w:rsidR="00CB4C4C" w:rsidRPr="004C55EC" w:rsidRDefault="00CB4C4C" w:rsidP="00240F5E">
            <w:pPr>
              <w:pStyle w:val="TAC"/>
              <w:rPr>
                <w:b/>
                <w:bCs/>
              </w:rPr>
            </w:pPr>
            <w:r w:rsidRPr="004C55EC">
              <w:rPr>
                <w:b/>
                <w:bCs/>
              </w:rPr>
              <w:t>Test Settings for CA_n3A-n41A Configuration</w:t>
            </w:r>
          </w:p>
        </w:tc>
      </w:tr>
      <w:tr w:rsidR="00CB4C4C" w:rsidRPr="004C55EC" w14:paraId="03EF42A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99C05" w14:textId="77777777" w:rsidR="00CB4C4C" w:rsidRPr="004C55EC" w:rsidRDefault="00CB4C4C" w:rsidP="00240F5E">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43571E" w14:textId="77777777" w:rsidR="00CB4C4C" w:rsidRPr="004C55EC" w:rsidRDefault="00CB4C4C" w:rsidP="00240F5E">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71D193" w14:textId="77777777" w:rsidR="00CB4C4C" w:rsidRPr="004C55EC" w:rsidRDefault="00CB4C4C" w:rsidP="00240F5E">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81A64E" w14:textId="77777777" w:rsidR="00CB4C4C" w:rsidRPr="004C55EC" w:rsidRDefault="00CB4C4C" w:rsidP="00240F5E">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2D5D721" w14:textId="77777777" w:rsidR="00CB4C4C" w:rsidRPr="004C55EC" w:rsidRDefault="00CB4C4C" w:rsidP="00240F5E">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0AAC9D6" w14:textId="77777777" w:rsidR="00CB4C4C" w:rsidRPr="004C55EC" w:rsidRDefault="00CB4C4C" w:rsidP="00240F5E">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0DB6BD" w14:textId="77777777" w:rsidR="00CB4C4C" w:rsidRPr="004C55EC" w:rsidRDefault="00CB4C4C" w:rsidP="00240F5E">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2839A5"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382AC6"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DB620"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0B0B1"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176E4D" w14:textId="77777777" w:rsidR="00CB4C4C" w:rsidRPr="004C55EC" w:rsidRDefault="00CB4C4C" w:rsidP="00240F5E">
            <w:pPr>
              <w:pStyle w:val="TAC"/>
            </w:pPr>
            <w:r w:rsidRPr="004C55EC">
              <w:t>REFSENS_CA_3</w:t>
            </w:r>
          </w:p>
        </w:tc>
      </w:tr>
      <w:tr w:rsidR="00CB4C4C" w:rsidRPr="004C55EC" w14:paraId="05AFD30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D1A33" w14:textId="77777777" w:rsidR="00CB4C4C" w:rsidRPr="004C55EC" w:rsidRDefault="00CB4C4C" w:rsidP="00240F5E">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42D0F9" w14:textId="77777777" w:rsidR="00CB4C4C" w:rsidRPr="004C55EC" w:rsidRDefault="00CB4C4C" w:rsidP="00240F5E">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357AE02" w14:textId="77777777" w:rsidR="00CB4C4C" w:rsidRPr="004C55EC" w:rsidRDefault="00CB4C4C" w:rsidP="00240F5E">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5BB5C7E" w14:textId="77777777" w:rsidR="00CB4C4C" w:rsidRPr="004C55EC" w:rsidRDefault="00CB4C4C" w:rsidP="00240F5E">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FD8187A" w14:textId="77777777" w:rsidR="00CB4C4C" w:rsidRPr="004C55EC" w:rsidRDefault="00CB4C4C" w:rsidP="00240F5E">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02FDDD4" w14:textId="77777777" w:rsidR="00CB4C4C" w:rsidRPr="004C55EC" w:rsidRDefault="00CB4C4C" w:rsidP="00240F5E">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5E023B" w14:textId="77777777" w:rsidR="00CB4C4C" w:rsidRPr="004C55EC" w:rsidRDefault="00CB4C4C" w:rsidP="00240F5E">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8860B5"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2E055"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52240"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FD761"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066DD2" w14:textId="77777777" w:rsidR="00CB4C4C" w:rsidRPr="004C55EC" w:rsidRDefault="00CB4C4C" w:rsidP="00240F5E">
            <w:pPr>
              <w:pStyle w:val="TAC"/>
            </w:pPr>
            <w:r w:rsidRPr="004C55EC">
              <w:t>-</w:t>
            </w:r>
          </w:p>
        </w:tc>
      </w:tr>
      <w:tr w:rsidR="00CB4C4C" w:rsidRPr="004C55EC" w14:paraId="0B9955FE"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3E8C4E" w14:textId="77777777" w:rsidR="00CB4C4C" w:rsidRPr="004C55EC" w:rsidRDefault="00CB4C4C" w:rsidP="00240F5E">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CB4C4C" w:rsidRPr="004C55EC" w14:paraId="503AD804"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84B9F5" w14:textId="3636489A" w:rsidR="008536A0" w:rsidRPr="008536A0" w:rsidRDefault="00CB4C4C" w:rsidP="008536A0">
            <w:pPr>
              <w:pStyle w:val="TAC"/>
              <w:rPr>
                <w:rFonts w:hint="eastAsia"/>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DEA6D3" w14:textId="77777777" w:rsidR="00CB4C4C" w:rsidRPr="004C55EC" w:rsidRDefault="00CB4C4C" w:rsidP="00240F5E">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2B2B6AE" w14:textId="77777777" w:rsidR="00CB4C4C" w:rsidRPr="004C55EC" w:rsidRDefault="00CB4C4C" w:rsidP="00240F5E">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D171CBC" w14:textId="77777777" w:rsidR="00CB4C4C" w:rsidRPr="004C55EC" w:rsidRDefault="00CB4C4C" w:rsidP="00240F5E">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B624F4" w14:textId="77777777" w:rsidR="00CB4C4C" w:rsidRPr="004C55EC" w:rsidRDefault="00CB4C4C" w:rsidP="00240F5E">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8B45127" w14:textId="77777777" w:rsidR="00CB4C4C" w:rsidRPr="004C55EC" w:rsidRDefault="00CB4C4C" w:rsidP="00240F5E">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99F49A" w14:textId="77777777" w:rsidR="00CB4C4C" w:rsidRPr="004C55EC" w:rsidRDefault="00CB4C4C" w:rsidP="00240F5E">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496A9A"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4154"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613E0"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5427B"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1434D1" w14:textId="05841C1A" w:rsidR="00CB4C4C" w:rsidRPr="004C55EC" w:rsidRDefault="00766647" w:rsidP="00240F5E">
            <w:pPr>
              <w:pStyle w:val="TAC"/>
              <w:rPr>
                <w:lang w:eastAsia="ja-JP"/>
              </w:rPr>
            </w:pPr>
            <w:ins w:id="4" w:author="scv605" w:date="2024-08-05T13:31:00Z">
              <w:r>
                <w:rPr>
                  <w:rFonts w:hint="eastAsia"/>
                  <w:lang w:eastAsia="ja-JP"/>
                </w:rPr>
                <w:t>-</w:t>
              </w:r>
            </w:ins>
          </w:p>
        </w:tc>
      </w:tr>
      <w:tr w:rsidR="00CB4C4C" w:rsidRPr="004C55EC" w14:paraId="6D2C0F6E"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7E0417" w14:textId="5B8C0E24" w:rsidR="00CB4C4C" w:rsidRPr="00CB4C4C" w:rsidRDefault="00CB4C4C" w:rsidP="00240F5E">
            <w:pPr>
              <w:pStyle w:val="TAC"/>
              <w:rPr>
                <w:vertAlign w:val="superscript"/>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96FE31D" w14:textId="77777777" w:rsidR="00CB4C4C" w:rsidRPr="004C55EC" w:rsidRDefault="00CB4C4C" w:rsidP="00240F5E">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46893A6" w14:textId="77777777" w:rsidR="00CB4C4C" w:rsidRPr="004C55EC" w:rsidRDefault="00CB4C4C" w:rsidP="00240F5E">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AF4FF0D" w14:textId="77777777" w:rsidR="00CB4C4C" w:rsidRPr="004C55EC" w:rsidRDefault="00CB4C4C" w:rsidP="00240F5E">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3E974F6" w14:textId="77777777" w:rsidR="00CB4C4C" w:rsidRPr="004C55EC" w:rsidRDefault="00CB4C4C" w:rsidP="00240F5E">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38AFAD" w14:textId="77777777" w:rsidR="00CB4C4C" w:rsidRPr="004C55EC" w:rsidRDefault="00CB4C4C" w:rsidP="00240F5E">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FB83D10" w14:textId="77777777" w:rsidR="00CB4C4C" w:rsidRPr="004C55EC" w:rsidRDefault="00CB4C4C" w:rsidP="00240F5E">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0B7802"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7E5D4"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08CE95"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9F86F"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EC66AF" w14:textId="3836CBE4" w:rsidR="00CB4C4C" w:rsidRPr="004C55EC" w:rsidRDefault="00766647" w:rsidP="00240F5E">
            <w:pPr>
              <w:pStyle w:val="TAC"/>
              <w:rPr>
                <w:lang w:eastAsia="ja-JP"/>
              </w:rPr>
            </w:pPr>
            <w:ins w:id="5" w:author="scv605" w:date="2024-08-05T13:31:00Z">
              <w:r>
                <w:rPr>
                  <w:rFonts w:hint="eastAsia"/>
                  <w:lang w:eastAsia="ja-JP"/>
                </w:rPr>
                <w:t>-</w:t>
              </w:r>
            </w:ins>
          </w:p>
        </w:tc>
      </w:tr>
      <w:tr w:rsidR="00CB4C4C" w:rsidRPr="004C55EC" w14:paraId="7463546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8D038" w14:textId="27075EE2" w:rsidR="00CB4C4C" w:rsidRPr="00CB4C4C" w:rsidRDefault="00CB4C4C" w:rsidP="00240F5E">
            <w:pPr>
              <w:pStyle w:val="TAC"/>
              <w:rPr>
                <w:vertAlign w:val="superscript"/>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038C57E" w14:textId="77777777" w:rsidR="00CB4C4C" w:rsidRPr="004C55EC" w:rsidRDefault="00CB4C4C" w:rsidP="00240F5E">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CFD41BF" w14:textId="77777777" w:rsidR="00CB4C4C" w:rsidRPr="004C55EC" w:rsidRDefault="00CB4C4C" w:rsidP="00240F5E">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AD02775" w14:textId="77777777" w:rsidR="00CB4C4C" w:rsidRPr="004C55EC" w:rsidRDefault="00CB4C4C" w:rsidP="00240F5E">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E86A300" w14:textId="77777777" w:rsidR="00CB4C4C" w:rsidRPr="004C55EC" w:rsidRDefault="00CB4C4C" w:rsidP="00240F5E">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E27F544" w14:textId="77777777" w:rsidR="00CB4C4C" w:rsidRPr="004C55EC" w:rsidRDefault="00CB4C4C" w:rsidP="00240F5E">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F9095E" w14:textId="77777777" w:rsidR="00CB4C4C" w:rsidRPr="004C55EC" w:rsidRDefault="00CB4C4C" w:rsidP="00240F5E">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E948EB"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F3D2E"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AF770"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34279"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4A2466" w14:textId="2938B761" w:rsidR="00CB4C4C" w:rsidRPr="004C55EC" w:rsidRDefault="00766647" w:rsidP="00240F5E">
            <w:pPr>
              <w:pStyle w:val="TAC"/>
              <w:rPr>
                <w:lang w:eastAsia="ja-JP"/>
              </w:rPr>
            </w:pPr>
            <w:ins w:id="6" w:author="scv605" w:date="2024-08-05T13:31:00Z">
              <w:r>
                <w:rPr>
                  <w:rFonts w:hint="eastAsia"/>
                  <w:lang w:eastAsia="ja-JP"/>
                </w:rPr>
                <w:t>-</w:t>
              </w:r>
            </w:ins>
          </w:p>
        </w:tc>
      </w:tr>
      <w:tr w:rsidR="00CB4C4C" w:rsidRPr="004C55EC" w14:paraId="78F007B3"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A4DE9" w14:textId="77777777" w:rsidR="00CB4C4C" w:rsidRPr="004C55EC" w:rsidRDefault="00CB4C4C" w:rsidP="00240F5E">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D7BB099" w14:textId="77777777" w:rsidR="00CB4C4C" w:rsidRPr="004C55EC" w:rsidRDefault="00CB4C4C" w:rsidP="00240F5E">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D32A5F7" w14:textId="77777777" w:rsidR="00CB4C4C" w:rsidRPr="004C55EC" w:rsidRDefault="00CB4C4C" w:rsidP="00240F5E">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B15BA0B" w14:textId="77777777" w:rsidR="00CB4C4C" w:rsidRPr="004C55EC" w:rsidRDefault="00CB4C4C" w:rsidP="00240F5E">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8EEC25" w14:textId="77777777" w:rsidR="00CB4C4C" w:rsidRPr="004C55EC" w:rsidRDefault="00CB4C4C" w:rsidP="00240F5E">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5063178" w14:textId="77777777" w:rsidR="00CB4C4C" w:rsidRPr="004C55EC" w:rsidRDefault="00CB4C4C" w:rsidP="00240F5E">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A47CE5" w14:textId="77777777" w:rsidR="00CB4C4C" w:rsidRPr="004C55EC" w:rsidRDefault="00CB4C4C" w:rsidP="00240F5E">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582ECA"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7CDCE"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F2A2E"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B21874"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60E9A4" w14:textId="77777777" w:rsidR="00CB4C4C" w:rsidRPr="004C55EC" w:rsidRDefault="00CB4C4C" w:rsidP="00240F5E">
            <w:pPr>
              <w:pStyle w:val="TAC"/>
            </w:pPr>
            <w:r w:rsidRPr="004C55EC">
              <w:t>REFSENS_CA_3</w:t>
            </w:r>
          </w:p>
        </w:tc>
      </w:tr>
      <w:tr w:rsidR="00CB4C4C" w:rsidRPr="004C55EC" w14:paraId="33056858"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64570A" w14:textId="77777777" w:rsidR="00CB4C4C" w:rsidRPr="004C55EC" w:rsidRDefault="00CB4C4C" w:rsidP="00240F5E">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36BDB99" w14:textId="77777777" w:rsidR="00CB4C4C" w:rsidRPr="004C55EC" w:rsidRDefault="00CB4C4C" w:rsidP="00240F5E">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BD44291" w14:textId="77777777" w:rsidR="00CB4C4C" w:rsidRPr="004C55EC" w:rsidRDefault="00CB4C4C" w:rsidP="00240F5E">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90A812E" w14:textId="77777777" w:rsidR="00CB4C4C" w:rsidRPr="004C55EC" w:rsidRDefault="00CB4C4C" w:rsidP="00240F5E">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0A86A5" w14:textId="77777777" w:rsidR="00CB4C4C" w:rsidRPr="004C55EC" w:rsidRDefault="00CB4C4C" w:rsidP="00240F5E">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5DC45FA" w14:textId="77777777" w:rsidR="00CB4C4C" w:rsidRPr="004C55EC" w:rsidRDefault="00CB4C4C" w:rsidP="00240F5E">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56017" w14:textId="77777777" w:rsidR="00CB4C4C" w:rsidRPr="004C55EC" w:rsidRDefault="00CB4C4C" w:rsidP="00240F5E">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F404C8"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684FDC"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CC97A4"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E25DFE"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3CDD5F" w14:textId="77777777" w:rsidR="00CB4C4C" w:rsidRPr="004C55EC" w:rsidRDefault="00CB4C4C" w:rsidP="00240F5E">
            <w:pPr>
              <w:pStyle w:val="TAC"/>
            </w:pPr>
            <w:r w:rsidRPr="004C55EC">
              <w:t>REFSENS_CA_3</w:t>
            </w:r>
          </w:p>
        </w:tc>
      </w:tr>
      <w:tr w:rsidR="00CB4C4C" w:rsidRPr="004C55EC" w14:paraId="73997F6A"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80C1D8" w14:textId="77777777" w:rsidR="00CB4C4C" w:rsidRPr="004C55EC" w:rsidRDefault="00CB4C4C" w:rsidP="00240F5E">
            <w:pPr>
              <w:pStyle w:val="TAC"/>
              <w:rPr>
                <w:rFonts w:eastAsia="SimSun"/>
                <w:b/>
                <w:bCs/>
                <w:lang w:eastAsia="zh-CN"/>
              </w:rPr>
            </w:pPr>
            <w:r w:rsidRPr="004C55EC">
              <w:rPr>
                <w:b/>
                <w:bCs/>
              </w:rPr>
              <w:t>Test Settings for CA_n3A-n78A Configuration</w:t>
            </w:r>
          </w:p>
        </w:tc>
      </w:tr>
      <w:tr w:rsidR="00CB4C4C" w:rsidRPr="004C55EC" w14:paraId="1094D81B"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A00C3"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4BC3167"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2BFF9DD" w14:textId="77777777" w:rsidR="00CB4C4C" w:rsidRPr="004C55EC" w:rsidRDefault="00CB4C4C" w:rsidP="00240F5E">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9E144A9"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213FC23" w14:textId="77777777" w:rsidR="00CB4C4C" w:rsidRPr="004C55EC" w:rsidRDefault="00CB4C4C" w:rsidP="00240F5E">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BC7E0A"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13C2FBD"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D001191"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ED274"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C6502"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BF8C2"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930E34" w14:textId="77777777" w:rsidR="00CB4C4C" w:rsidRPr="004C55EC" w:rsidRDefault="00CB4C4C" w:rsidP="00240F5E">
            <w:pPr>
              <w:pStyle w:val="TAC"/>
            </w:pPr>
            <w:r w:rsidRPr="004C55EC">
              <w:t>-</w:t>
            </w:r>
          </w:p>
        </w:tc>
      </w:tr>
      <w:tr w:rsidR="00CB4C4C" w:rsidRPr="004C55EC" w14:paraId="5905519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336E9" w14:textId="77777777" w:rsidR="00CB4C4C" w:rsidRPr="004C55EC" w:rsidRDefault="00CB4C4C" w:rsidP="00240F5E">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CCE5DD6"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3F2C8BD" w14:textId="77777777" w:rsidR="00CB4C4C" w:rsidRPr="004C55EC" w:rsidRDefault="00CB4C4C" w:rsidP="00240F5E">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40BC703"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2DE9B74" w14:textId="77777777" w:rsidR="00CB4C4C" w:rsidRPr="004C55EC" w:rsidRDefault="00CB4C4C" w:rsidP="00240F5E">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0FE710F" w14:textId="77777777" w:rsidR="00CB4C4C" w:rsidRPr="004C55EC" w:rsidRDefault="00CB4C4C" w:rsidP="00240F5E">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C43FD9A" w14:textId="77777777" w:rsidR="00CB4C4C" w:rsidRPr="004C55EC" w:rsidRDefault="00CB4C4C" w:rsidP="00240F5E">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64DCC8"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76A459"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BACF1"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685C0"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F5D551" w14:textId="77777777" w:rsidR="00CB4C4C" w:rsidRPr="004C55EC" w:rsidRDefault="00CB4C4C" w:rsidP="00240F5E">
            <w:pPr>
              <w:pStyle w:val="TAC"/>
            </w:pPr>
            <w:r w:rsidRPr="004C55EC">
              <w:t>-</w:t>
            </w:r>
          </w:p>
        </w:tc>
      </w:tr>
      <w:tr w:rsidR="00CB4C4C" w:rsidRPr="004C55EC" w14:paraId="6B82FE3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85E3B" w14:textId="77777777" w:rsidR="00CB4C4C" w:rsidRPr="004C55EC" w:rsidRDefault="00CB4C4C" w:rsidP="00240F5E">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0DE3DCBF"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99840A8" w14:textId="77777777" w:rsidR="00CB4C4C" w:rsidRPr="004C55EC" w:rsidRDefault="00CB4C4C" w:rsidP="00240F5E">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0F572DA"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343FEEB" w14:textId="77777777" w:rsidR="00CB4C4C" w:rsidRPr="004C55EC" w:rsidRDefault="00CB4C4C" w:rsidP="00240F5E">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2976287"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4AB90C3"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4DD59C3"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96E46"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84481"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88D0DF"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C1C3D7" w14:textId="77777777" w:rsidR="00CB4C4C" w:rsidRPr="004C55EC" w:rsidRDefault="00CB4C4C" w:rsidP="00240F5E">
            <w:pPr>
              <w:pStyle w:val="TAC"/>
            </w:pPr>
            <w:r w:rsidRPr="004C55EC">
              <w:t>-</w:t>
            </w:r>
          </w:p>
        </w:tc>
      </w:tr>
      <w:tr w:rsidR="00CB4C4C" w:rsidRPr="004C55EC" w14:paraId="188A115B"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FB8EF" w14:textId="77777777" w:rsidR="00CB4C4C" w:rsidRPr="004C55EC" w:rsidRDefault="00CB4C4C" w:rsidP="00240F5E">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424675C7"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4211BAD" w14:textId="77777777" w:rsidR="00CB4C4C" w:rsidRPr="004C55EC" w:rsidRDefault="00CB4C4C" w:rsidP="00240F5E">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52F8129"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A7AB60C" w14:textId="77777777" w:rsidR="00CB4C4C" w:rsidRPr="004C55EC" w:rsidRDefault="00CB4C4C" w:rsidP="00240F5E">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0A6AE05"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56ED07B"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740D049"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832C94"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51FC1D"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41AFEA"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067382" w14:textId="77777777" w:rsidR="00CB4C4C" w:rsidRPr="004C55EC" w:rsidRDefault="00CB4C4C" w:rsidP="00240F5E">
            <w:pPr>
              <w:pStyle w:val="TAC"/>
            </w:pPr>
            <w:r w:rsidRPr="004C55EC">
              <w:t>REFSENS_CA_3</w:t>
            </w:r>
          </w:p>
        </w:tc>
      </w:tr>
      <w:tr w:rsidR="00CB4C4C" w:rsidRPr="004C55EC" w14:paraId="3036C0C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C87C58" w14:textId="77777777" w:rsidR="00CB4C4C" w:rsidRPr="004C55EC" w:rsidRDefault="00CB4C4C" w:rsidP="00240F5E">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D56FCDB" w14:textId="77777777" w:rsidR="00CB4C4C" w:rsidRPr="004C55EC" w:rsidRDefault="00CB4C4C" w:rsidP="00240F5E">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2F42F0" w14:textId="77777777" w:rsidR="00CB4C4C" w:rsidRPr="004C55EC" w:rsidRDefault="00CB4C4C" w:rsidP="00240F5E">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27C1D0"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5430D1E" w14:textId="77777777" w:rsidR="00CB4C4C" w:rsidRPr="004C55EC" w:rsidRDefault="00CB4C4C" w:rsidP="00240F5E">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85B3FD2"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FAC21F2"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99F25C5"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78BCC7"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ED955"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4972E"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F87895" w14:textId="77777777" w:rsidR="00CB4C4C" w:rsidRPr="004C55EC" w:rsidRDefault="00CB4C4C" w:rsidP="00240F5E">
            <w:pPr>
              <w:pStyle w:val="TAC"/>
            </w:pPr>
            <w:r w:rsidRPr="004C55EC">
              <w:t>REFSENS_CA_3</w:t>
            </w:r>
          </w:p>
        </w:tc>
      </w:tr>
      <w:tr w:rsidR="00CB4C4C" w:rsidRPr="004C55EC" w14:paraId="2997F76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F35B0" w14:textId="77777777" w:rsidR="00CB4C4C" w:rsidRPr="004C55EC" w:rsidDel="000335EE" w:rsidRDefault="00CB4C4C" w:rsidP="00240F5E">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0B8A22" w14:textId="77777777" w:rsidR="00CB4C4C" w:rsidRPr="004C55EC" w:rsidRDefault="00CB4C4C" w:rsidP="00240F5E">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9BF3B73" w14:textId="77777777" w:rsidR="00CB4C4C" w:rsidRPr="004C55EC" w:rsidRDefault="00CB4C4C" w:rsidP="00240F5E">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858A9C8" w14:textId="77777777" w:rsidR="00CB4C4C" w:rsidRPr="004C55EC" w:rsidRDefault="00CB4C4C" w:rsidP="00240F5E">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763300" w14:textId="77777777" w:rsidR="00CB4C4C" w:rsidRPr="004C55EC" w:rsidRDefault="00CB4C4C" w:rsidP="00240F5E">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D8F5C92"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DF1127" w14:textId="77777777" w:rsidR="00CB4C4C" w:rsidRPr="004C55EC" w:rsidRDefault="00CB4C4C" w:rsidP="00240F5E">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A1BCEA"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D93C3F"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E8EB32"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939A61" w14:textId="77777777" w:rsidR="00CB4C4C" w:rsidRPr="004C55EC" w:rsidRDefault="00CB4C4C" w:rsidP="00240F5E">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9966470" w14:textId="77777777" w:rsidR="00CB4C4C" w:rsidRPr="004C55EC" w:rsidRDefault="00CB4C4C" w:rsidP="00240F5E">
            <w:pPr>
              <w:pStyle w:val="TAC"/>
              <w:rPr>
                <w:lang w:eastAsia="zh-CN"/>
              </w:rPr>
            </w:pPr>
            <w:r w:rsidRPr="004C55EC">
              <w:rPr>
                <w:lang w:eastAsia="zh-CN"/>
              </w:rPr>
              <w:t>-</w:t>
            </w:r>
          </w:p>
        </w:tc>
      </w:tr>
      <w:tr w:rsidR="00CB4C4C" w:rsidRPr="004C55EC" w14:paraId="0B0D062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BE92A" w14:textId="77777777" w:rsidR="00CB4C4C" w:rsidRPr="004C55EC" w:rsidDel="000335EE" w:rsidRDefault="00CB4C4C" w:rsidP="00240F5E">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2CBE8E" w14:textId="77777777" w:rsidR="00CB4C4C" w:rsidRPr="004C55EC" w:rsidRDefault="00CB4C4C" w:rsidP="00240F5E">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B9746AC" w14:textId="77777777" w:rsidR="00CB4C4C" w:rsidRPr="004C55EC" w:rsidRDefault="00CB4C4C" w:rsidP="00240F5E">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57EFC57" w14:textId="77777777" w:rsidR="00CB4C4C" w:rsidRPr="004C55EC" w:rsidRDefault="00CB4C4C" w:rsidP="00240F5E">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3A376DD" w14:textId="77777777" w:rsidR="00CB4C4C" w:rsidRPr="004C55EC" w:rsidRDefault="00CB4C4C" w:rsidP="00240F5E">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113CD49" w14:textId="77777777" w:rsidR="00CB4C4C" w:rsidRPr="004C55EC" w:rsidRDefault="00CB4C4C" w:rsidP="00240F5E">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FB72A90" w14:textId="77777777" w:rsidR="00CB4C4C" w:rsidRPr="004C55EC" w:rsidRDefault="00CB4C4C" w:rsidP="00240F5E">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0E87CE8"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0C724C"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89B948"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95E548" w14:textId="77777777" w:rsidR="00CB4C4C" w:rsidRPr="004C55EC" w:rsidRDefault="00CB4C4C" w:rsidP="00240F5E">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89EB1A" w14:textId="77777777" w:rsidR="00CB4C4C" w:rsidRPr="004C55EC" w:rsidRDefault="00CB4C4C" w:rsidP="00240F5E">
            <w:pPr>
              <w:pStyle w:val="TAC"/>
              <w:rPr>
                <w:lang w:eastAsia="zh-CN"/>
              </w:rPr>
            </w:pPr>
            <w:r w:rsidRPr="004C55EC">
              <w:rPr>
                <w:lang w:eastAsia="zh-CN"/>
              </w:rPr>
              <w:t>-</w:t>
            </w:r>
          </w:p>
        </w:tc>
      </w:tr>
      <w:tr w:rsidR="00CB4C4C" w:rsidRPr="004C55EC" w14:paraId="03630867" w14:textId="77777777" w:rsidTr="00240F5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DB211D6" w14:textId="77777777" w:rsidR="00CB4C4C" w:rsidRPr="004C55EC" w:rsidRDefault="00CB4C4C" w:rsidP="00240F5E">
            <w:pPr>
              <w:pStyle w:val="TAH"/>
            </w:pPr>
            <w:r w:rsidRPr="004C55EC">
              <w:t>Test Settings for a CA_n5A-n66A Configuration</w:t>
            </w:r>
          </w:p>
        </w:tc>
      </w:tr>
      <w:tr w:rsidR="00CB4C4C" w:rsidRPr="004C55EC" w14:paraId="080B54EB"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45F9BD" w14:textId="77777777" w:rsidR="00CB4C4C" w:rsidRPr="004C55EC" w:rsidRDefault="00CB4C4C" w:rsidP="00240F5E">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8A827A" w14:textId="77777777" w:rsidR="00CB4C4C" w:rsidRPr="004C55EC" w:rsidRDefault="00CB4C4C" w:rsidP="00240F5E">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BC72B6" w14:textId="77777777" w:rsidR="00CB4C4C" w:rsidRPr="004C55EC" w:rsidRDefault="00CB4C4C" w:rsidP="00240F5E">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0899BA5" w14:textId="77777777" w:rsidR="00CB4C4C" w:rsidRPr="004C55EC" w:rsidRDefault="00CB4C4C" w:rsidP="00240F5E">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A24AF28" w14:textId="77777777" w:rsidR="00CB4C4C" w:rsidRPr="004C55EC" w:rsidRDefault="00CB4C4C" w:rsidP="00240F5E">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C605D70"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ED50B5" w14:textId="77777777" w:rsidR="00CB4C4C" w:rsidRPr="004C55EC" w:rsidRDefault="00CB4C4C" w:rsidP="00240F5E">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63DDA04"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19002"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5EA4A5"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F3AF7"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E5D439" w14:textId="77777777" w:rsidR="00CB4C4C" w:rsidRPr="004C55EC" w:rsidRDefault="00CB4C4C" w:rsidP="00240F5E">
            <w:pPr>
              <w:pStyle w:val="TAC"/>
            </w:pPr>
            <w:r w:rsidRPr="004C55EC">
              <w:rPr>
                <w:rFonts w:eastAsia="SimSun"/>
              </w:rPr>
              <w:t>REFSENS_CA_3</w:t>
            </w:r>
          </w:p>
        </w:tc>
      </w:tr>
      <w:tr w:rsidR="00CB4C4C" w:rsidRPr="004C55EC" w14:paraId="735C9F70"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C5766A" w14:textId="77777777" w:rsidR="00CB4C4C" w:rsidRPr="004C55EC" w:rsidRDefault="00CB4C4C" w:rsidP="00240F5E">
            <w:pPr>
              <w:pStyle w:val="TAH"/>
            </w:pPr>
            <w:r w:rsidRPr="004C55EC">
              <w:t>Test Settings for a CA_n5A-n77A Configuration</w:t>
            </w:r>
          </w:p>
        </w:tc>
      </w:tr>
      <w:tr w:rsidR="00CB4C4C" w:rsidRPr="004C55EC" w14:paraId="35C7F63B"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5D9136" w14:textId="77777777" w:rsidR="00CB4C4C" w:rsidRPr="004C55EC" w:rsidRDefault="00CB4C4C" w:rsidP="00240F5E">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7989277" w14:textId="77777777" w:rsidR="00CB4C4C" w:rsidRPr="004C55EC" w:rsidRDefault="00CB4C4C" w:rsidP="00240F5E">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37D4DE"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836.5 MHz</w:t>
            </w:r>
          </w:p>
          <w:p w14:paraId="7FEE2961" w14:textId="77777777" w:rsidR="00CB4C4C" w:rsidRPr="004C55EC" w:rsidRDefault="00CB4C4C" w:rsidP="00240F5E">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B65B2E"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D4F81B" w14:textId="77777777" w:rsidR="00CB4C4C" w:rsidRPr="004C55EC" w:rsidRDefault="00CB4C4C" w:rsidP="00240F5E">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3F2283"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BDB59" w14:textId="77777777" w:rsidR="00CB4C4C" w:rsidRPr="004C55EC" w:rsidRDefault="00CB4C4C" w:rsidP="00240F5E">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BAC46A"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E039A"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D16C5"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4F45BA" w14:textId="77777777" w:rsidR="00CB4C4C" w:rsidRPr="004C55EC" w:rsidRDefault="00CB4C4C" w:rsidP="00240F5E">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32D952" w14:textId="77777777" w:rsidR="00CB4C4C" w:rsidRPr="004C55EC" w:rsidRDefault="00CB4C4C" w:rsidP="00240F5E">
            <w:pPr>
              <w:pStyle w:val="TAC"/>
            </w:pPr>
            <w:r w:rsidRPr="004C55EC">
              <w:rPr>
                <w:rFonts w:eastAsia="SimSun"/>
              </w:rPr>
              <w:t>-</w:t>
            </w:r>
          </w:p>
        </w:tc>
      </w:tr>
      <w:tr w:rsidR="00CB4C4C" w:rsidRPr="004C55EC" w14:paraId="0B8A4336"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E0E4C" w14:textId="77777777" w:rsidR="00CB4C4C" w:rsidRPr="004C55EC" w:rsidRDefault="00CB4C4C" w:rsidP="00240F5E">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EB763C9" w14:textId="77777777" w:rsidR="00CB4C4C" w:rsidRPr="004C55EC" w:rsidRDefault="00CB4C4C" w:rsidP="00240F5E">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C7BD842"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846.5 MHz</w:t>
            </w:r>
          </w:p>
          <w:p w14:paraId="26242555" w14:textId="77777777" w:rsidR="00CB4C4C" w:rsidRPr="004C55EC" w:rsidRDefault="00CB4C4C" w:rsidP="00240F5E">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B9010C"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6A1B06" w14:textId="77777777" w:rsidR="00CB4C4C" w:rsidRPr="004C55EC" w:rsidRDefault="00CB4C4C" w:rsidP="00240F5E">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09BA413"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F24025" w14:textId="77777777" w:rsidR="00CB4C4C" w:rsidRPr="004C55EC" w:rsidRDefault="00CB4C4C" w:rsidP="00240F5E">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93C414"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D5F7AE"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8B7B79"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C7959" w14:textId="77777777" w:rsidR="00CB4C4C" w:rsidRPr="004C55EC" w:rsidRDefault="00CB4C4C" w:rsidP="00240F5E">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7FB23" w14:textId="77777777" w:rsidR="00CB4C4C" w:rsidRPr="004C55EC" w:rsidRDefault="00CB4C4C" w:rsidP="00240F5E">
            <w:pPr>
              <w:pStyle w:val="TAC"/>
            </w:pPr>
            <w:r w:rsidRPr="004C55EC">
              <w:rPr>
                <w:rFonts w:eastAsia="SimSun"/>
              </w:rPr>
              <w:t>-</w:t>
            </w:r>
          </w:p>
        </w:tc>
      </w:tr>
      <w:tr w:rsidR="00CB4C4C" w:rsidRPr="004C55EC" w14:paraId="7D573D9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12BC2" w14:textId="77777777" w:rsidR="00CB4C4C" w:rsidRPr="004C55EC" w:rsidRDefault="00CB4C4C" w:rsidP="00240F5E">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93893B6" w14:textId="77777777" w:rsidR="00CB4C4C" w:rsidRPr="004C55EC" w:rsidRDefault="00CB4C4C" w:rsidP="00240F5E">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87659C"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826.5 MHz</w:t>
            </w:r>
          </w:p>
          <w:p w14:paraId="3752103A" w14:textId="77777777" w:rsidR="00CB4C4C" w:rsidRPr="004C55EC" w:rsidDel="00827AED" w:rsidRDefault="00CB4C4C" w:rsidP="00240F5E">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24552F7" w14:textId="77777777" w:rsidR="00CB4C4C" w:rsidRPr="004C55EC" w:rsidRDefault="00CB4C4C" w:rsidP="00240F5E">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8CBC07" w14:textId="77777777" w:rsidR="00CB4C4C" w:rsidRPr="004C55EC" w:rsidDel="007C5CCF" w:rsidRDefault="00CB4C4C" w:rsidP="00240F5E">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161A67" w14:textId="77777777" w:rsidR="00CB4C4C" w:rsidRPr="004C55EC" w:rsidDel="007C5CCF" w:rsidRDefault="00CB4C4C" w:rsidP="00240F5E">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CFFD4A8" w14:textId="77777777" w:rsidR="00CB4C4C" w:rsidRPr="004C55EC" w:rsidDel="007C5CCF" w:rsidRDefault="00CB4C4C" w:rsidP="00240F5E">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8E18CF"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A86B4"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EE8880"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F7598F"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33B297" w14:textId="77777777" w:rsidR="00CB4C4C" w:rsidRPr="004C55EC" w:rsidRDefault="00CB4C4C" w:rsidP="00240F5E">
            <w:pPr>
              <w:pStyle w:val="TAC"/>
              <w:rPr>
                <w:rFonts w:eastAsia="SimSun"/>
              </w:rPr>
            </w:pPr>
            <w:r w:rsidRPr="004C55EC">
              <w:rPr>
                <w:rFonts w:eastAsia="SimSun"/>
              </w:rPr>
              <w:t>-</w:t>
            </w:r>
          </w:p>
        </w:tc>
      </w:tr>
      <w:tr w:rsidR="00CB4C4C" w:rsidRPr="004C55EC" w14:paraId="178D93EC"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E1E77A" w14:textId="77777777" w:rsidR="00CB4C4C" w:rsidRPr="004C55EC" w:rsidRDefault="00CB4C4C" w:rsidP="00240F5E">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379FA46" w14:textId="77777777" w:rsidR="00CB4C4C" w:rsidRPr="004C55EC" w:rsidRDefault="00CB4C4C" w:rsidP="00240F5E">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835028"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826.5 MHz</w:t>
            </w:r>
          </w:p>
          <w:p w14:paraId="2DA6EAC5" w14:textId="77777777" w:rsidR="00CB4C4C" w:rsidRPr="004C55EC" w:rsidDel="00827AED" w:rsidRDefault="00CB4C4C" w:rsidP="00240F5E">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89520B" w14:textId="77777777" w:rsidR="00CB4C4C" w:rsidRPr="004C55EC" w:rsidRDefault="00CB4C4C" w:rsidP="00240F5E">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1D5EF6" w14:textId="77777777" w:rsidR="00CB4C4C" w:rsidRPr="004C55EC" w:rsidDel="007C5CCF" w:rsidRDefault="00CB4C4C" w:rsidP="00240F5E">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3D10406" w14:textId="77777777" w:rsidR="00CB4C4C" w:rsidRPr="004C55EC" w:rsidDel="007C5CCF" w:rsidRDefault="00CB4C4C" w:rsidP="00240F5E">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9408F0" w14:textId="77777777" w:rsidR="00CB4C4C" w:rsidRPr="004C55EC" w:rsidDel="007C5CCF" w:rsidRDefault="00CB4C4C" w:rsidP="00240F5E">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279FDA"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C3EAC"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D031B"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1D0C9C"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79826D" w14:textId="77777777" w:rsidR="00CB4C4C" w:rsidRPr="004C55EC" w:rsidRDefault="00CB4C4C" w:rsidP="00240F5E">
            <w:pPr>
              <w:pStyle w:val="TAC"/>
              <w:rPr>
                <w:rFonts w:eastAsia="SimSun"/>
              </w:rPr>
            </w:pPr>
            <w:r w:rsidRPr="004C55EC">
              <w:rPr>
                <w:rFonts w:eastAsia="SimSun"/>
              </w:rPr>
              <w:t>-</w:t>
            </w:r>
          </w:p>
        </w:tc>
      </w:tr>
      <w:tr w:rsidR="00CB4C4C" w:rsidRPr="004C55EC" w14:paraId="62B115BF"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0962F" w14:textId="77777777" w:rsidR="00CB4C4C" w:rsidRPr="004C55EC" w:rsidRDefault="00CB4C4C" w:rsidP="00240F5E">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3E4D8F" w14:textId="77777777" w:rsidR="00CB4C4C" w:rsidRPr="004C55EC" w:rsidRDefault="00CB4C4C" w:rsidP="00240F5E">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32418A" w14:textId="77777777" w:rsidR="00CB4C4C" w:rsidRPr="004C55EC" w:rsidRDefault="00CB4C4C" w:rsidP="00240F5E">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B0915C3" w14:textId="77777777" w:rsidR="00CB4C4C" w:rsidRPr="004C55EC" w:rsidRDefault="00CB4C4C" w:rsidP="00240F5E">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694B063" w14:textId="77777777" w:rsidR="00CB4C4C" w:rsidRPr="004C55EC" w:rsidRDefault="00CB4C4C" w:rsidP="00240F5E">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13F7194" w14:textId="77777777" w:rsidR="00CB4C4C" w:rsidRPr="004C55EC" w:rsidRDefault="00CB4C4C" w:rsidP="00240F5E">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F4E34D" w14:textId="77777777" w:rsidR="00CB4C4C" w:rsidRPr="004C55EC" w:rsidRDefault="00CB4C4C" w:rsidP="00240F5E">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C0E513"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20FD84"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A9536"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2AED70" w14:textId="77777777" w:rsidR="00CB4C4C" w:rsidRPr="004C55EC" w:rsidRDefault="00CB4C4C" w:rsidP="00240F5E">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E3E411" w14:textId="77777777" w:rsidR="00CB4C4C" w:rsidRPr="004C55EC" w:rsidRDefault="00CB4C4C" w:rsidP="00240F5E">
            <w:pPr>
              <w:pStyle w:val="TAC"/>
            </w:pPr>
            <w:r w:rsidRPr="004C55EC">
              <w:rPr>
                <w:rFonts w:eastAsia="SimSun"/>
              </w:rPr>
              <w:t>-</w:t>
            </w:r>
          </w:p>
        </w:tc>
      </w:tr>
      <w:tr w:rsidR="00CB4C4C" w:rsidRPr="004C55EC" w14:paraId="3DD79C7C"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9C3BB8" w14:textId="77777777" w:rsidR="00CB4C4C" w:rsidRPr="004C55EC" w:rsidRDefault="00CB4C4C" w:rsidP="00240F5E">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AABDAF0" w14:textId="77777777" w:rsidR="00CB4C4C" w:rsidRPr="004C55EC" w:rsidRDefault="00CB4C4C" w:rsidP="00240F5E">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DFADB89" w14:textId="77777777" w:rsidR="00CB4C4C" w:rsidRPr="004C55EC" w:rsidRDefault="00CB4C4C" w:rsidP="00240F5E">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BC5195F" w14:textId="77777777" w:rsidR="00CB4C4C" w:rsidRPr="004C55EC" w:rsidRDefault="00CB4C4C" w:rsidP="00240F5E">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36B1C10" w14:textId="77777777" w:rsidR="00CB4C4C" w:rsidRPr="004C55EC" w:rsidRDefault="00CB4C4C" w:rsidP="00240F5E">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2087BF" w14:textId="77777777" w:rsidR="00CB4C4C" w:rsidRPr="004C55EC" w:rsidRDefault="00CB4C4C" w:rsidP="00240F5E">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E04A6FE" w14:textId="77777777" w:rsidR="00CB4C4C" w:rsidRPr="004C55EC" w:rsidDel="00F2705E" w:rsidRDefault="00CB4C4C" w:rsidP="00240F5E">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873AD0"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E7FD8E"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F6E8B4"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A4377" w14:textId="77777777" w:rsidR="00CB4C4C" w:rsidRPr="004C55EC" w:rsidRDefault="00CB4C4C" w:rsidP="00240F5E">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0B12A8" w14:textId="77777777" w:rsidR="00CB4C4C" w:rsidRPr="004C55EC" w:rsidRDefault="00CB4C4C" w:rsidP="00240F5E">
            <w:pPr>
              <w:pStyle w:val="TAC"/>
              <w:rPr>
                <w:rFonts w:eastAsia="SimSun"/>
              </w:rPr>
            </w:pPr>
            <w:r w:rsidRPr="004C55EC">
              <w:rPr>
                <w:rFonts w:eastAsia="SimSun"/>
              </w:rPr>
              <w:t>-</w:t>
            </w:r>
          </w:p>
        </w:tc>
      </w:tr>
      <w:tr w:rsidR="00CB4C4C" w:rsidRPr="004C55EC" w14:paraId="15D02544"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9B18A4" w14:textId="77777777" w:rsidR="00CB4C4C" w:rsidRPr="004C55EC" w:rsidRDefault="00CB4C4C" w:rsidP="00240F5E">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400D0C04" w14:textId="77777777" w:rsidR="00CB4C4C" w:rsidRPr="004C55EC" w:rsidRDefault="00CB4C4C" w:rsidP="00240F5E">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92D762" w14:textId="77777777" w:rsidR="00CB4C4C" w:rsidRPr="004C55EC" w:rsidRDefault="00CB4C4C" w:rsidP="00240F5E">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F5DB3F3"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CD59F3" w14:textId="77777777" w:rsidR="00CB4C4C" w:rsidRPr="004C55EC" w:rsidRDefault="00CB4C4C" w:rsidP="00240F5E">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900B5F6"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5193C9" w14:textId="77777777" w:rsidR="00CB4C4C" w:rsidRPr="004C55EC" w:rsidRDefault="00CB4C4C" w:rsidP="00240F5E">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9F2B55"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4E4741"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04742"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8A5CC2"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1557A4" w14:textId="77777777" w:rsidR="00CB4C4C" w:rsidRPr="004C55EC" w:rsidRDefault="00CB4C4C" w:rsidP="00240F5E">
            <w:pPr>
              <w:pStyle w:val="TAC"/>
            </w:pPr>
            <w:r w:rsidRPr="004C55EC">
              <w:rPr>
                <w:rFonts w:eastAsia="SimSun"/>
              </w:rPr>
              <w:t>REFSENS_CA_3</w:t>
            </w:r>
          </w:p>
        </w:tc>
      </w:tr>
      <w:tr w:rsidR="00CB4C4C" w:rsidRPr="004C55EC" w14:paraId="027424D2"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3270C0" w14:textId="77777777" w:rsidR="00CB4C4C" w:rsidRPr="004C55EC" w:rsidRDefault="00CB4C4C" w:rsidP="00240F5E">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31C67CA" w14:textId="77777777" w:rsidR="00CB4C4C" w:rsidRPr="004C55EC" w:rsidRDefault="00CB4C4C" w:rsidP="00240F5E">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C69BE8" w14:textId="77777777" w:rsidR="00CB4C4C" w:rsidRPr="004C55EC" w:rsidRDefault="00CB4C4C" w:rsidP="00240F5E">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557DFDB"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33C6D2" w14:textId="77777777" w:rsidR="00CB4C4C" w:rsidRPr="004C55EC" w:rsidRDefault="00CB4C4C" w:rsidP="00240F5E">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85F6692"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EEA151" w14:textId="77777777" w:rsidR="00CB4C4C" w:rsidRPr="004C55EC" w:rsidRDefault="00CB4C4C" w:rsidP="00240F5E">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AF75B2"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42FC44"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484EF"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FCA28F"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F52AB5" w14:textId="77777777" w:rsidR="00CB4C4C" w:rsidRPr="004C55EC" w:rsidRDefault="00CB4C4C" w:rsidP="00240F5E">
            <w:pPr>
              <w:pStyle w:val="TAC"/>
            </w:pPr>
            <w:r w:rsidRPr="004C55EC">
              <w:rPr>
                <w:rFonts w:eastAsia="SimSun"/>
              </w:rPr>
              <w:t>REFSENS_CA_3</w:t>
            </w:r>
          </w:p>
        </w:tc>
      </w:tr>
    </w:tbl>
    <w:p w14:paraId="3CB52F35" w14:textId="77777777" w:rsidR="00CB4C4C" w:rsidRPr="004C55EC" w:rsidRDefault="00CB4C4C" w:rsidP="00CB4C4C"/>
    <w:p w14:paraId="0DE0D076" w14:textId="77777777" w:rsidR="00CB4C4C" w:rsidRPr="004C55EC" w:rsidRDefault="00CB4C4C" w:rsidP="00CB4C4C">
      <w:pPr>
        <w:rPr>
          <w:rFonts w:ascii="Arial" w:hAnsi="Arial"/>
        </w:rPr>
      </w:pPr>
      <w:r w:rsidRPr="004C55EC">
        <w:br w:type="page"/>
      </w:r>
    </w:p>
    <w:p w14:paraId="04A9FEEF" w14:textId="77777777" w:rsidR="00CB4C4C" w:rsidRPr="004C55EC" w:rsidRDefault="00CB4C4C" w:rsidP="00CB4C4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CB4C4C" w:rsidRPr="004C55EC" w14:paraId="5D0C4999"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8A5D5EB" w14:textId="77777777" w:rsidR="00CB4C4C" w:rsidRPr="004C55EC" w:rsidRDefault="00CB4C4C" w:rsidP="00240F5E">
            <w:pPr>
              <w:pStyle w:val="TAH"/>
            </w:pPr>
            <w:r w:rsidRPr="004C55EC">
              <w:t>Test Parameters for CA Configurations</w:t>
            </w:r>
          </w:p>
        </w:tc>
      </w:tr>
      <w:tr w:rsidR="00CB4C4C" w:rsidRPr="004C55EC" w14:paraId="33F3B1B5" w14:textId="77777777" w:rsidTr="00240F5E">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B705962" w14:textId="77777777" w:rsidR="00CB4C4C" w:rsidRPr="004C55EC" w:rsidRDefault="00CB4C4C" w:rsidP="00240F5E">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021E688" w14:textId="77777777" w:rsidR="00CB4C4C" w:rsidRPr="004C55EC" w:rsidRDefault="00CB4C4C" w:rsidP="00240F5E">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F95D8C2" w14:textId="77777777" w:rsidR="00CB4C4C" w:rsidRPr="004C55EC" w:rsidRDefault="00CB4C4C" w:rsidP="00240F5E">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2A94CCB" w14:textId="77777777" w:rsidR="00CB4C4C" w:rsidRPr="004C55EC" w:rsidRDefault="00CB4C4C" w:rsidP="00240F5E">
            <w:pPr>
              <w:pStyle w:val="TAH"/>
            </w:pPr>
            <w:r w:rsidRPr="004C55EC">
              <w:t>UL Allocation (Note 2)</w:t>
            </w:r>
          </w:p>
        </w:tc>
      </w:tr>
      <w:tr w:rsidR="00CB4C4C" w:rsidRPr="004C55EC" w14:paraId="2AD826EE" w14:textId="77777777" w:rsidTr="00240F5E">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6F53BCF" w14:textId="77777777" w:rsidR="00CB4C4C" w:rsidRPr="004C55EC" w:rsidRDefault="00CB4C4C" w:rsidP="00240F5E"/>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29043085" w14:textId="77777777" w:rsidR="00CB4C4C" w:rsidRPr="004C55EC" w:rsidRDefault="00CB4C4C" w:rsidP="00240F5E">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C61A43" w14:textId="77777777" w:rsidR="00CB4C4C" w:rsidRPr="004C55EC" w:rsidRDefault="00CB4C4C" w:rsidP="00240F5E">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AEA3BCD" w14:textId="77777777" w:rsidR="00CB4C4C" w:rsidRPr="004C55EC" w:rsidRDefault="00CB4C4C" w:rsidP="00240F5E">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70521E8" w14:textId="77777777" w:rsidR="00CB4C4C" w:rsidRPr="004C55EC" w:rsidRDefault="00CB4C4C" w:rsidP="00240F5E">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AF293A0" w14:textId="77777777" w:rsidR="00CB4C4C" w:rsidRPr="004C55EC" w:rsidRDefault="00CB4C4C" w:rsidP="00240F5E">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71652DE" w14:textId="77777777" w:rsidR="00CB4C4C" w:rsidRPr="004C55EC" w:rsidRDefault="00CB4C4C" w:rsidP="00240F5E">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5DE26" w14:textId="77777777" w:rsidR="00CB4C4C" w:rsidRPr="004C55EC" w:rsidRDefault="00CB4C4C" w:rsidP="00240F5E">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CB4C4C" w:rsidRPr="004C55EC" w14:paraId="29895170" w14:textId="77777777" w:rsidTr="00240F5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5A4B1B" w14:textId="77777777" w:rsidR="00CB4C4C" w:rsidRPr="004C55EC" w:rsidRDefault="00CB4C4C" w:rsidP="00240F5E"/>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000320F" w14:textId="77777777" w:rsidR="00CB4C4C" w:rsidRPr="004C55EC" w:rsidRDefault="00CB4C4C" w:rsidP="00240F5E">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628D4ED3" w14:textId="77777777" w:rsidR="00CB4C4C" w:rsidRPr="004C55EC" w:rsidRDefault="00CB4C4C" w:rsidP="00240F5E">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15EBA3" w14:textId="77777777" w:rsidR="00CB4C4C" w:rsidRPr="004C55EC" w:rsidRDefault="00CB4C4C" w:rsidP="00240F5E"/>
        </w:tc>
        <w:tc>
          <w:tcPr>
            <w:tcW w:w="839" w:type="dxa"/>
            <w:vMerge/>
            <w:tcBorders>
              <w:top w:val="single" w:sz="4" w:space="0" w:color="auto"/>
              <w:left w:val="single" w:sz="4" w:space="0" w:color="auto"/>
              <w:bottom w:val="single" w:sz="4" w:space="0" w:color="auto"/>
              <w:right w:val="single" w:sz="4" w:space="0" w:color="auto"/>
            </w:tcBorders>
            <w:vAlign w:val="center"/>
            <w:hideMark/>
          </w:tcPr>
          <w:p w14:paraId="7DFDB722" w14:textId="77777777" w:rsidR="00CB4C4C" w:rsidRPr="004C55EC" w:rsidRDefault="00CB4C4C" w:rsidP="00240F5E"/>
        </w:tc>
        <w:tc>
          <w:tcPr>
            <w:tcW w:w="738" w:type="dxa"/>
            <w:vMerge/>
            <w:tcBorders>
              <w:top w:val="single" w:sz="4" w:space="0" w:color="auto"/>
              <w:left w:val="single" w:sz="4" w:space="0" w:color="auto"/>
              <w:bottom w:val="single" w:sz="4" w:space="0" w:color="auto"/>
              <w:right w:val="single" w:sz="4" w:space="0" w:color="auto"/>
            </w:tcBorders>
            <w:vAlign w:val="center"/>
            <w:hideMark/>
          </w:tcPr>
          <w:p w14:paraId="09679B46" w14:textId="77777777" w:rsidR="00CB4C4C" w:rsidRPr="004C55EC" w:rsidRDefault="00CB4C4C" w:rsidP="00240F5E"/>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BC9316" w14:textId="77777777" w:rsidR="00CB4C4C" w:rsidRPr="004C55EC" w:rsidRDefault="00CB4C4C" w:rsidP="00240F5E">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6397D8" w14:textId="77777777" w:rsidR="00CB4C4C" w:rsidRPr="004C55EC" w:rsidRDefault="00CB4C4C" w:rsidP="00240F5E">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6C5260A" w14:textId="77777777" w:rsidR="00CB4C4C" w:rsidRPr="004C55EC" w:rsidRDefault="00CB4C4C" w:rsidP="00240F5E"/>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34512F1E" w14:textId="77777777" w:rsidR="00CB4C4C" w:rsidRPr="004C55EC" w:rsidRDefault="00CB4C4C" w:rsidP="00240F5E"/>
        </w:tc>
      </w:tr>
      <w:tr w:rsidR="00CB4C4C" w:rsidRPr="004C55EC" w14:paraId="03C31BEC" w14:textId="77777777" w:rsidTr="00240F5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40610BA" w14:textId="77777777" w:rsidR="00CB4C4C" w:rsidRPr="004C55EC" w:rsidRDefault="00CB4C4C" w:rsidP="00240F5E"/>
        </w:tc>
        <w:tc>
          <w:tcPr>
            <w:tcW w:w="647" w:type="dxa"/>
            <w:tcBorders>
              <w:top w:val="single" w:sz="4" w:space="0" w:color="auto"/>
              <w:left w:val="single" w:sz="4" w:space="0" w:color="auto"/>
              <w:bottom w:val="single" w:sz="4" w:space="0" w:color="auto"/>
              <w:right w:val="single" w:sz="4" w:space="0" w:color="auto"/>
            </w:tcBorders>
            <w:vAlign w:val="center"/>
            <w:hideMark/>
          </w:tcPr>
          <w:p w14:paraId="47BC7DA5" w14:textId="77777777" w:rsidR="00CB4C4C" w:rsidRPr="004C55EC" w:rsidRDefault="00CB4C4C" w:rsidP="00240F5E">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2D071F" w14:textId="77777777" w:rsidR="00CB4C4C" w:rsidRPr="004C55EC" w:rsidRDefault="00CB4C4C" w:rsidP="00240F5E">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B77047B" w14:textId="77777777" w:rsidR="00CB4C4C" w:rsidRPr="004C55EC" w:rsidRDefault="00CB4C4C" w:rsidP="00240F5E">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FF3C2D1" w14:textId="77777777" w:rsidR="00CB4C4C" w:rsidRPr="004C55EC" w:rsidRDefault="00CB4C4C" w:rsidP="00240F5E">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85A77D" w14:textId="77777777" w:rsidR="00CB4C4C" w:rsidRPr="004C55EC" w:rsidRDefault="00CB4C4C" w:rsidP="00240F5E"/>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773EE6" w14:textId="77777777" w:rsidR="00CB4C4C" w:rsidRPr="004C55EC" w:rsidRDefault="00CB4C4C" w:rsidP="00240F5E"/>
        </w:tc>
        <w:tc>
          <w:tcPr>
            <w:tcW w:w="738" w:type="dxa"/>
            <w:vMerge/>
            <w:tcBorders>
              <w:top w:val="single" w:sz="4" w:space="0" w:color="auto"/>
              <w:left w:val="single" w:sz="4" w:space="0" w:color="auto"/>
              <w:bottom w:val="single" w:sz="4" w:space="0" w:color="auto"/>
              <w:right w:val="single" w:sz="4" w:space="0" w:color="auto"/>
            </w:tcBorders>
            <w:vAlign w:val="center"/>
            <w:hideMark/>
          </w:tcPr>
          <w:p w14:paraId="70B4EB3F" w14:textId="77777777" w:rsidR="00CB4C4C" w:rsidRPr="004C55EC" w:rsidRDefault="00CB4C4C" w:rsidP="00240F5E"/>
        </w:tc>
        <w:tc>
          <w:tcPr>
            <w:tcW w:w="548" w:type="dxa"/>
            <w:vMerge/>
            <w:tcBorders>
              <w:top w:val="single" w:sz="4" w:space="0" w:color="auto"/>
              <w:left w:val="single" w:sz="4" w:space="0" w:color="auto"/>
              <w:bottom w:val="single" w:sz="4" w:space="0" w:color="auto"/>
              <w:right w:val="single" w:sz="4" w:space="0" w:color="auto"/>
            </w:tcBorders>
            <w:vAlign w:val="center"/>
            <w:hideMark/>
          </w:tcPr>
          <w:p w14:paraId="67B1CD17" w14:textId="77777777" w:rsidR="00CB4C4C" w:rsidRPr="004C55EC" w:rsidRDefault="00CB4C4C" w:rsidP="00240F5E"/>
        </w:tc>
        <w:tc>
          <w:tcPr>
            <w:tcW w:w="489" w:type="dxa"/>
            <w:vMerge/>
            <w:tcBorders>
              <w:top w:val="single" w:sz="4" w:space="0" w:color="auto"/>
              <w:left w:val="single" w:sz="4" w:space="0" w:color="auto"/>
              <w:bottom w:val="single" w:sz="4" w:space="0" w:color="auto"/>
              <w:right w:val="single" w:sz="4" w:space="0" w:color="auto"/>
            </w:tcBorders>
            <w:vAlign w:val="center"/>
            <w:hideMark/>
          </w:tcPr>
          <w:p w14:paraId="2B15D947" w14:textId="77777777" w:rsidR="00CB4C4C" w:rsidRPr="004C55EC" w:rsidRDefault="00CB4C4C" w:rsidP="00240F5E"/>
        </w:tc>
        <w:tc>
          <w:tcPr>
            <w:tcW w:w="747" w:type="dxa"/>
            <w:vMerge/>
            <w:tcBorders>
              <w:top w:val="single" w:sz="4" w:space="0" w:color="auto"/>
              <w:left w:val="single" w:sz="4" w:space="0" w:color="auto"/>
              <w:bottom w:val="single" w:sz="4" w:space="0" w:color="auto"/>
              <w:right w:val="single" w:sz="4" w:space="0" w:color="auto"/>
            </w:tcBorders>
            <w:vAlign w:val="center"/>
            <w:hideMark/>
          </w:tcPr>
          <w:p w14:paraId="003D3E2E" w14:textId="77777777" w:rsidR="00CB4C4C" w:rsidRPr="004C55EC" w:rsidRDefault="00CB4C4C" w:rsidP="00240F5E"/>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88725D4" w14:textId="77777777" w:rsidR="00CB4C4C" w:rsidRPr="004C55EC" w:rsidRDefault="00CB4C4C" w:rsidP="00240F5E"/>
        </w:tc>
      </w:tr>
      <w:tr w:rsidR="00CB4C4C" w:rsidRPr="004C55EC" w14:paraId="44862E64"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12EFCB" w14:textId="77777777" w:rsidR="00CB4C4C" w:rsidRPr="004C55EC" w:rsidRDefault="00CB4C4C" w:rsidP="00240F5E">
            <w:pPr>
              <w:pStyle w:val="TAH"/>
            </w:pPr>
            <w:r w:rsidRPr="004C55EC">
              <w:lastRenderedPageBreak/>
              <w:t>Test Settings for CA_n5A-n78A Configuration</w:t>
            </w:r>
          </w:p>
        </w:tc>
      </w:tr>
      <w:tr w:rsidR="00CB4C4C" w:rsidRPr="004C55EC" w14:paraId="4252B8B7"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E7EAE"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3EB692" w14:textId="77777777" w:rsidR="00CB4C4C" w:rsidRPr="004C55EC" w:rsidRDefault="00CB4C4C" w:rsidP="00240F5E">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57EEE551"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2E02BF2"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D029C62" w14:textId="77777777" w:rsidR="00CB4C4C" w:rsidRPr="004C55EC" w:rsidRDefault="00CB4C4C" w:rsidP="00240F5E">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83641A9"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481A3B8"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C72B3F2"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6E062F"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F0068C"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382205"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7DE8A4" w14:textId="77777777" w:rsidR="00CB4C4C" w:rsidRPr="004C55EC" w:rsidRDefault="00CB4C4C" w:rsidP="00240F5E">
            <w:pPr>
              <w:pStyle w:val="TAC"/>
            </w:pPr>
            <w:r w:rsidRPr="004C55EC">
              <w:t>-</w:t>
            </w:r>
          </w:p>
        </w:tc>
      </w:tr>
      <w:tr w:rsidR="00CB4C4C" w:rsidRPr="004C55EC" w14:paraId="56A89144"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8515D9"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EA43013" w14:textId="77777777" w:rsidR="00CB4C4C" w:rsidRPr="004C55EC" w:rsidRDefault="00CB4C4C" w:rsidP="00240F5E">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5BD527AF" w14:textId="77777777" w:rsidR="00CB4C4C" w:rsidRPr="004C55EC" w:rsidRDefault="00CB4C4C" w:rsidP="00240F5E">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B605C2A"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BC66D6" w14:textId="77777777" w:rsidR="00CB4C4C" w:rsidRPr="004C55EC" w:rsidRDefault="00CB4C4C" w:rsidP="00240F5E">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C206B3"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687A42C" w14:textId="77777777" w:rsidR="00CB4C4C" w:rsidRPr="004C55EC" w:rsidRDefault="00CB4C4C" w:rsidP="00240F5E">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6CB1E6BA"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ED56FE"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2F3DFE"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6A0C84"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F1C97" w14:textId="77777777" w:rsidR="00CB4C4C" w:rsidRPr="004C55EC" w:rsidRDefault="00CB4C4C" w:rsidP="00240F5E">
            <w:pPr>
              <w:pStyle w:val="TAC"/>
            </w:pPr>
            <w:r w:rsidRPr="004C55EC">
              <w:t>-</w:t>
            </w:r>
          </w:p>
        </w:tc>
      </w:tr>
      <w:tr w:rsidR="00CB4C4C" w:rsidRPr="004C55EC" w14:paraId="09748BE8"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D9B153" w14:textId="77777777" w:rsidR="00CB4C4C" w:rsidRPr="004C55EC" w:rsidRDefault="00CB4C4C" w:rsidP="00240F5E">
            <w:pPr>
              <w:pStyle w:val="TAH"/>
            </w:pPr>
            <w:r w:rsidRPr="004C55EC">
              <w:t>Test Settings for CA_n7A-n78A Configuration</w:t>
            </w:r>
          </w:p>
        </w:tc>
      </w:tr>
      <w:tr w:rsidR="00CB4C4C" w:rsidRPr="004C55EC" w14:paraId="486E1DFE"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27F316"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2A5687D" w14:textId="77777777" w:rsidR="00CB4C4C" w:rsidRPr="004C55EC" w:rsidRDefault="00CB4C4C" w:rsidP="00240F5E">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0EA6408E" w14:textId="77777777" w:rsidR="00CB4C4C" w:rsidRPr="004C55EC" w:rsidRDefault="00CB4C4C" w:rsidP="00240F5E">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1B074375" w14:textId="77777777" w:rsidR="00CB4C4C" w:rsidRPr="004C55EC" w:rsidRDefault="00CB4C4C" w:rsidP="00240F5E">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00B39801" w14:textId="77777777" w:rsidR="00CB4C4C" w:rsidRPr="004C55EC" w:rsidRDefault="00CB4C4C" w:rsidP="00240F5E">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4DB1032" w14:textId="77777777" w:rsidR="00CB4C4C" w:rsidRPr="004C55EC" w:rsidRDefault="00CB4C4C" w:rsidP="00240F5E">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308F99F" w14:textId="77777777" w:rsidR="00CB4C4C" w:rsidRPr="004C55EC" w:rsidRDefault="00CB4C4C" w:rsidP="00240F5E">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5D3B95"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C3B685"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3DDBAB"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20F04F" w14:textId="77777777" w:rsidR="00CB4C4C" w:rsidRPr="004C55EC" w:rsidRDefault="00CB4C4C" w:rsidP="00240F5E">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AAFE195" w14:textId="77777777" w:rsidR="00CB4C4C" w:rsidRPr="004C55EC" w:rsidRDefault="00CB4C4C" w:rsidP="00240F5E">
            <w:pPr>
              <w:pStyle w:val="TAC"/>
            </w:pPr>
            <w:r w:rsidRPr="004C55EC">
              <w:rPr>
                <w:lang w:eastAsia="zh-CN"/>
              </w:rPr>
              <w:t>-</w:t>
            </w:r>
          </w:p>
        </w:tc>
      </w:tr>
      <w:tr w:rsidR="00CB4C4C" w:rsidRPr="004C55EC" w14:paraId="5AF2D122"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8185B2" w14:textId="77777777" w:rsidR="00CB4C4C" w:rsidRPr="004C55EC" w:rsidRDefault="00CB4C4C" w:rsidP="00240F5E">
            <w:pPr>
              <w:pStyle w:val="TAH"/>
            </w:pPr>
            <w:r w:rsidRPr="004C55EC">
              <w:t>Test Settings for CA_n8A-n78A Configuration</w:t>
            </w:r>
          </w:p>
        </w:tc>
      </w:tr>
      <w:tr w:rsidR="00CB4C4C" w:rsidRPr="004C55EC" w14:paraId="6BC10476"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DEC87"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877D574" w14:textId="77777777" w:rsidR="00CB4C4C" w:rsidRPr="004C55EC" w:rsidRDefault="00CB4C4C" w:rsidP="00240F5E">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84497E2"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A83A3A7"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29FC63" w14:textId="77777777" w:rsidR="00CB4C4C" w:rsidRPr="004C55EC" w:rsidRDefault="00CB4C4C" w:rsidP="00240F5E">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0C416B7"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DA83F86"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A99D7BC"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F64240"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58944C"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3E1BF9"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AC3FCAC" w14:textId="77777777" w:rsidR="00CB4C4C" w:rsidRPr="004C55EC" w:rsidRDefault="00CB4C4C" w:rsidP="00240F5E">
            <w:pPr>
              <w:pStyle w:val="TAC"/>
            </w:pPr>
            <w:r w:rsidRPr="004C55EC">
              <w:t>-</w:t>
            </w:r>
          </w:p>
        </w:tc>
      </w:tr>
      <w:tr w:rsidR="00CB4C4C" w:rsidRPr="004C55EC" w14:paraId="534B51F8"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D502A0" w14:textId="77777777" w:rsidR="00CB4C4C" w:rsidRPr="004C55EC" w:rsidRDefault="00CB4C4C" w:rsidP="00240F5E">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4D2935D" w14:textId="77777777" w:rsidR="00CB4C4C" w:rsidRPr="004C55EC" w:rsidRDefault="00CB4C4C" w:rsidP="00240F5E">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D6C0517"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40C26EF"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13E8819" w14:textId="77777777" w:rsidR="00CB4C4C" w:rsidRPr="004C55EC" w:rsidRDefault="00CB4C4C" w:rsidP="00240F5E">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F808CB"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47601D4" w14:textId="77777777" w:rsidR="00CB4C4C" w:rsidRPr="004C55EC" w:rsidRDefault="00CB4C4C" w:rsidP="00240F5E">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30F0B0"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8E8580"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A45931"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FE7088"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301966" w14:textId="77777777" w:rsidR="00CB4C4C" w:rsidRPr="004C55EC" w:rsidRDefault="00CB4C4C" w:rsidP="00240F5E">
            <w:pPr>
              <w:pStyle w:val="TAC"/>
            </w:pPr>
            <w:r w:rsidRPr="004C55EC">
              <w:t>-</w:t>
            </w:r>
          </w:p>
        </w:tc>
      </w:tr>
      <w:tr w:rsidR="00CB4C4C" w:rsidRPr="004C55EC" w14:paraId="26B63373"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9470DD"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8BA72A0" w14:textId="77777777" w:rsidR="00CB4C4C" w:rsidRPr="004C55EC" w:rsidRDefault="00CB4C4C" w:rsidP="00240F5E">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3CC41A4" w14:textId="77777777" w:rsidR="00CB4C4C" w:rsidRPr="004C55EC" w:rsidRDefault="00CB4C4C" w:rsidP="00240F5E">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DFED811"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4B3D373" w14:textId="77777777" w:rsidR="00CB4C4C" w:rsidRPr="004C55EC" w:rsidRDefault="00CB4C4C" w:rsidP="00240F5E">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1C3C35C"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2A7F6F"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F678517"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98CF0"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5094E7"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6D20DC"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926193" w14:textId="77777777" w:rsidR="00CB4C4C" w:rsidRPr="004C55EC" w:rsidRDefault="00CB4C4C" w:rsidP="00240F5E">
            <w:pPr>
              <w:pStyle w:val="TAC"/>
            </w:pPr>
            <w:r w:rsidRPr="004C55EC">
              <w:t>REFSENS_CA_3</w:t>
            </w:r>
          </w:p>
        </w:tc>
      </w:tr>
      <w:tr w:rsidR="00CB4C4C" w:rsidRPr="004C55EC" w14:paraId="5D3F209C"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E07D99" w14:textId="77777777" w:rsidR="00CB4C4C" w:rsidRPr="004C55EC" w:rsidRDefault="00CB4C4C" w:rsidP="00240F5E">
            <w:pPr>
              <w:pStyle w:val="TAC"/>
              <w:rPr>
                <w:b/>
                <w:bCs/>
              </w:rPr>
            </w:pPr>
            <w:r w:rsidRPr="004C55EC">
              <w:rPr>
                <w:b/>
                <w:bCs/>
              </w:rPr>
              <w:t>Test Settings for CA_n14A-n77A Configuration</w:t>
            </w:r>
          </w:p>
        </w:tc>
      </w:tr>
      <w:tr w:rsidR="00CB4C4C" w:rsidRPr="004C55EC" w14:paraId="7F664156"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D2EC31"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BBC06BF" w14:textId="77777777" w:rsidR="00CB4C4C" w:rsidRPr="004C55EC" w:rsidRDefault="00CB4C4C" w:rsidP="00240F5E">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75B72ED"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A54C804"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189F3BB" w14:textId="77777777" w:rsidR="00CB4C4C" w:rsidRPr="004C55EC" w:rsidRDefault="00CB4C4C" w:rsidP="00240F5E">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4582233" w14:textId="77777777" w:rsidR="00CB4C4C" w:rsidRPr="004C55EC" w:rsidRDefault="00CB4C4C" w:rsidP="00240F5E">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424F37E" w14:textId="77777777" w:rsidR="00CB4C4C" w:rsidRPr="004C55EC" w:rsidRDefault="00CB4C4C" w:rsidP="00240F5E">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89DF101"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33911A" w14:textId="77777777" w:rsidR="00CB4C4C" w:rsidRPr="004C55EC" w:rsidRDefault="00CB4C4C" w:rsidP="00240F5E">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3B524ED7"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75104"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DBE829" w14:textId="77777777" w:rsidR="00CB4C4C" w:rsidRPr="004C55EC" w:rsidRDefault="00CB4C4C" w:rsidP="00240F5E">
            <w:pPr>
              <w:pStyle w:val="TAC"/>
            </w:pPr>
            <w:r w:rsidRPr="004C55EC">
              <w:t>-</w:t>
            </w:r>
          </w:p>
        </w:tc>
      </w:tr>
      <w:tr w:rsidR="00CB4C4C" w:rsidRPr="004C55EC" w14:paraId="3C46B0CA"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E57549"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DD11A81" w14:textId="77777777" w:rsidR="00CB4C4C" w:rsidRPr="004C55EC" w:rsidRDefault="00CB4C4C" w:rsidP="00240F5E">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9F2AE69"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E19F366"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49B5031" w14:textId="77777777" w:rsidR="00CB4C4C" w:rsidRPr="004C55EC" w:rsidRDefault="00CB4C4C" w:rsidP="00240F5E">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5605439" w14:textId="77777777" w:rsidR="00CB4C4C" w:rsidRPr="004C55EC" w:rsidRDefault="00CB4C4C" w:rsidP="00240F5E">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B8BE22D" w14:textId="77777777" w:rsidR="00CB4C4C" w:rsidRPr="004C55EC" w:rsidRDefault="00CB4C4C" w:rsidP="00240F5E">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070BF86"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705618" w14:textId="77777777" w:rsidR="00CB4C4C" w:rsidRPr="004C55EC" w:rsidRDefault="00CB4C4C" w:rsidP="00240F5E">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40A3851A"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35FAA1"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DCD792" w14:textId="77777777" w:rsidR="00CB4C4C" w:rsidRPr="004C55EC" w:rsidRDefault="00CB4C4C" w:rsidP="00240F5E">
            <w:pPr>
              <w:pStyle w:val="TAC"/>
            </w:pPr>
            <w:r w:rsidRPr="004C55EC">
              <w:t>-</w:t>
            </w:r>
          </w:p>
        </w:tc>
      </w:tr>
      <w:tr w:rsidR="00CB4C4C" w:rsidRPr="004C55EC" w14:paraId="40A217C1"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F90A6C"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11D7A8" w14:textId="77777777" w:rsidR="00CB4C4C" w:rsidRPr="004C55EC" w:rsidRDefault="00CB4C4C" w:rsidP="00240F5E">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E8B1CC6" w14:textId="77777777" w:rsidR="00CB4C4C" w:rsidRPr="004C55EC" w:rsidRDefault="00CB4C4C" w:rsidP="00240F5E">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9DBC27A"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EC0A767" w14:textId="77777777" w:rsidR="00CB4C4C" w:rsidRPr="004C55EC" w:rsidRDefault="00CB4C4C" w:rsidP="00240F5E">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FE2CF2C"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B3279AB"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A724ED1"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467C84"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23D6ED"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F92F6C"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9CF650" w14:textId="77777777" w:rsidR="00CB4C4C" w:rsidRPr="004C55EC" w:rsidRDefault="00CB4C4C" w:rsidP="00240F5E">
            <w:pPr>
              <w:pStyle w:val="TAC"/>
            </w:pPr>
            <w:r w:rsidRPr="004C55EC">
              <w:t>REFSENS_CA_3</w:t>
            </w:r>
          </w:p>
        </w:tc>
      </w:tr>
      <w:tr w:rsidR="00CB4C4C" w:rsidRPr="004C55EC" w14:paraId="5087D39D"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625E6" w14:textId="77777777" w:rsidR="00CB4C4C" w:rsidRPr="004C55EC" w:rsidRDefault="00CB4C4C" w:rsidP="00240F5E">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098B9C7" w14:textId="77777777" w:rsidR="00CB4C4C" w:rsidRPr="004C55EC" w:rsidRDefault="00CB4C4C" w:rsidP="00240F5E">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3E1BDD3C" w14:textId="77777777" w:rsidR="00CB4C4C" w:rsidRPr="004C55EC" w:rsidRDefault="00CB4C4C" w:rsidP="00240F5E">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E032DBF" w14:textId="77777777" w:rsidR="00CB4C4C" w:rsidRPr="004C55EC" w:rsidRDefault="00CB4C4C" w:rsidP="00240F5E">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6AFEE841" w14:textId="77777777" w:rsidR="00CB4C4C" w:rsidRPr="004C55EC" w:rsidRDefault="00CB4C4C" w:rsidP="00240F5E">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020E6B8" w14:textId="77777777" w:rsidR="00CB4C4C" w:rsidRPr="004C55EC" w:rsidRDefault="00CB4C4C" w:rsidP="00240F5E">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9400A45"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8D6C259"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A9C88" w14:textId="77777777" w:rsidR="00CB4C4C" w:rsidRPr="004C55EC" w:rsidRDefault="00CB4C4C" w:rsidP="00240F5E">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50840331"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7B5D51" w14:textId="77777777" w:rsidR="00CB4C4C" w:rsidRPr="004C55EC" w:rsidRDefault="00CB4C4C" w:rsidP="00240F5E">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EB7E98E" w14:textId="77777777" w:rsidR="00CB4C4C" w:rsidRPr="004C55EC" w:rsidRDefault="00CB4C4C" w:rsidP="00240F5E">
            <w:pPr>
              <w:pStyle w:val="TAC"/>
            </w:pPr>
            <w:r w:rsidRPr="004C55EC">
              <w:t>REFSENS_CA_2</w:t>
            </w:r>
          </w:p>
        </w:tc>
      </w:tr>
      <w:tr w:rsidR="00CB4C4C" w:rsidRPr="004C55EC" w14:paraId="5E764A32"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CDFE83" w14:textId="77777777" w:rsidR="00CB4C4C" w:rsidRPr="004C55EC" w:rsidRDefault="00CB4C4C" w:rsidP="00240F5E">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AA99E36" w14:textId="77777777" w:rsidR="00CB4C4C" w:rsidRPr="004C55EC" w:rsidRDefault="00CB4C4C" w:rsidP="00240F5E">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6827676A" w14:textId="77777777" w:rsidR="00CB4C4C" w:rsidRPr="004C55EC" w:rsidRDefault="00CB4C4C" w:rsidP="00240F5E">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AB739A1" w14:textId="77777777" w:rsidR="00CB4C4C" w:rsidRPr="004C55EC" w:rsidRDefault="00CB4C4C" w:rsidP="00240F5E">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22AB372" w14:textId="77777777" w:rsidR="00CB4C4C" w:rsidRPr="004C55EC" w:rsidRDefault="00CB4C4C" w:rsidP="00240F5E">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B331412" w14:textId="77777777" w:rsidR="00CB4C4C" w:rsidRPr="004C55EC" w:rsidRDefault="00CB4C4C" w:rsidP="00240F5E">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195F9E4"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1A06357"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0FCD55" w14:textId="77777777" w:rsidR="00CB4C4C" w:rsidRPr="004C55EC" w:rsidRDefault="00CB4C4C" w:rsidP="00240F5E">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66450FB7"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78D785" w14:textId="77777777" w:rsidR="00CB4C4C" w:rsidRPr="004C55EC" w:rsidRDefault="00CB4C4C" w:rsidP="00240F5E">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0F0BC57" w14:textId="77777777" w:rsidR="00CB4C4C" w:rsidRPr="004C55EC" w:rsidRDefault="00CB4C4C" w:rsidP="00240F5E">
            <w:pPr>
              <w:pStyle w:val="TAC"/>
            </w:pPr>
            <w:r w:rsidRPr="004C55EC">
              <w:t>REFSENS_CA_2</w:t>
            </w:r>
          </w:p>
        </w:tc>
      </w:tr>
      <w:tr w:rsidR="00CB4C4C" w:rsidRPr="004C55EC" w14:paraId="2D5BFA84"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0942FE" w14:textId="77777777" w:rsidR="00CB4C4C" w:rsidRPr="004C55EC" w:rsidRDefault="00CB4C4C" w:rsidP="00240F5E">
            <w:pPr>
              <w:pStyle w:val="TAH"/>
            </w:pPr>
            <w:r w:rsidRPr="004C55EC">
              <w:t>Test Settings for CA_n20A-n78A Configuration</w:t>
            </w:r>
          </w:p>
        </w:tc>
      </w:tr>
      <w:tr w:rsidR="00CB4C4C" w:rsidRPr="004C55EC" w14:paraId="6DFB75BC"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A677B0"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94A7DB1" w14:textId="77777777" w:rsidR="00CB4C4C" w:rsidRPr="004C55EC" w:rsidRDefault="00CB4C4C" w:rsidP="00240F5E">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19C4D894"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FB5611C"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C5B439D" w14:textId="77777777" w:rsidR="00CB4C4C" w:rsidRPr="004C55EC" w:rsidRDefault="00CB4C4C" w:rsidP="00240F5E">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343DD313" w14:textId="77777777" w:rsidR="00CB4C4C" w:rsidRPr="004C55EC" w:rsidRDefault="00CB4C4C" w:rsidP="00240F5E">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D74F1A" w14:textId="77777777" w:rsidR="00CB4C4C" w:rsidRPr="004C55EC" w:rsidRDefault="00CB4C4C" w:rsidP="00240F5E">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02720F" w14:textId="77777777" w:rsidR="00CB4C4C" w:rsidRPr="004C55EC" w:rsidRDefault="00CB4C4C" w:rsidP="00240F5E">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DE8C94" w14:textId="77777777" w:rsidR="00CB4C4C" w:rsidRPr="004C55EC" w:rsidRDefault="00CB4C4C" w:rsidP="00240F5E">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C3EF84" w14:textId="77777777" w:rsidR="00CB4C4C" w:rsidRPr="004C55EC" w:rsidRDefault="00CB4C4C" w:rsidP="00240F5E">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88E6C"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90C7543" w14:textId="77777777" w:rsidR="00CB4C4C" w:rsidRPr="004C55EC" w:rsidRDefault="00CB4C4C" w:rsidP="00240F5E">
            <w:pPr>
              <w:pStyle w:val="TAC"/>
            </w:pPr>
          </w:p>
        </w:tc>
      </w:tr>
      <w:tr w:rsidR="00CB4C4C" w:rsidRPr="004C55EC" w14:paraId="6892C318"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E0AACD"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60055DE7" w14:textId="77777777" w:rsidR="00CB4C4C" w:rsidRPr="004C55EC" w:rsidRDefault="00CB4C4C" w:rsidP="00240F5E">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8F0422E"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427C1B1"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43E7B1E" w14:textId="77777777" w:rsidR="00CB4C4C" w:rsidRPr="004C55EC" w:rsidRDefault="00CB4C4C" w:rsidP="00240F5E">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C06033E" w14:textId="77777777" w:rsidR="00CB4C4C" w:rsidRPr="004C55EC" w:rsidRDefault="00CB4C4C" w:rsidP="00240F5E">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DB73717" w14:textId="77777777" w:rsidR="00CB4C4C" w:rsidRPr="004C55EC" w:rsidRDefault="00CB4C4C" w:rsidP="00240F5E">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8C957D3" w14:textId="77777777" w:rsidR="00CB4C4C" w:rsidRPr="004C55EC" w:rsidRDefault="00CB4C4C" w:rsidP="00240F5E">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3B3E33" w14:textId="77777777" w:rsidR="00CB4C4C" w:rsidRPr="004C55EC" w:rsidRDefault="00CB4C4C" w:rsidP="00240F5E">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CE10CD" w14:textId="77777777" w:rsidR="00CB4C4C" w:rsidRPr="004C55EC" w:rsidRDefault="00CB4C4C" w:rsidP="00240F5E">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67865A"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9A0A88" w14:textId="77777777" w:rsidR="00CB4C4C" w:rsidRPr="004C55EC" w:rsidRDefault="00CB4C4C" w:rsidP="00240F5E">
            <w:pPr>
              <w:pStyle w:val="TAC"/>
            </w:pPr>
          </w:p>
        </w:tc>
      </w:tr>
      <w:tr w:rsidR="00CB4C4C" w:rsidRPr="004C55EC" w14:paraId="0AE02B16"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5358B1"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57E6A7F" w14:textId="77777777" w:rsidR="00CB4C4C" w:rsidRPr="004C55EC" w:rsidRDefault="00CB4C4C" w:rsidP="00240F5E">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DC86F10" w14:textId="77777777" w:rsidR="00CB4C4C" w:rsidRPr="004C55EC" w:rsidRDefault="00CB4C4C" w:rsidP="00240F5E">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D59AC5A"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435D622" w14:textId="77777777" w:rsidR="00CB4C4C" w:rsidRPr="004C55EC" w:rsidRDefault="00CB4C4C" w:rsidP="00240F5E">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10649D3D" w14:textId="77777777" w:rsidR="00CB4C4C" w:rsidRPr="004C55EC" w:rsidRDefault="00CB4C4C" w:rsidP="00240F5E">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F0DA30" w14:textId="77777777" w:rsidR="00CB4C4C" w:rsidRPr="004C55EC" w:rsidRDefault="00CB4C4C" w:rsidP="00240F5E">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EF6A01" w14:textId="77777777" w:rsidR="00CB4C4C" w:rsidRPr="004C55EC" w:rsidRDefault="00CB4C4C" w:rsidP="00240F5E">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C2B143" w14:textId="77777777" w:rsidR="00CB4C4C" w:rsidRPr="004C55EC" w:rsidRDefault="00CB4C4C" w:rsidP="00240F5E">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17056C" w14:textId="77777777" w:rsidR="00CB4C4C" w:rsidRPr="004C55EC" w:rsidRDefault="00CB4C4C" w:rsidP="00240F5E">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7CEE9"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098FD7" w14:textId="77777777" w:rsidR="00CB4C4C" w:rsidRPr="004C55EC" w:rsidRDefault="00CB4C4C" w:rsidP="00240F5E">
            <w:pPr>
              <w:pStyle w:val="TAC"/>
            </w:pPr>
          </w:p>
        </w:tc>
      </w:tr>
      <w:tr w:rsidR="00CB4C4C" w:rsidRPr="004C55EC" w14:paraId="6FEDA33A"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E1A7C2" w14:textId="77777777" w:rsidR="00CB4C4C" w:rsidRPr="004C55EC" w:rsidRDefault="00CB4C4C" w:rsidP="00240F5E">
            <w:pPr>
              <w:pStyle w:val="TAH"/>
            </w:pPr>
            <w:r w:rsidRPr="004C55EC">
              <w:t>Test Settings for CA_n25A-n77A Configuration</w:t>
            </w:r>
          </w:p>
        </w:tc>
      </w:tr>
      <w:tr w:rsidR="00CB4C4C" w:rsidRPr="004C55EC" w14:paraId="79C59B10"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9BDB8A" w14:textId="77777777" w:rsidR="00CB4C4C" w:rsidRPr="004C55EC" w:rsidRDefault="00CB4C4C" w:rsidP="00240F5E">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841ED2A"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434284B" w14:textId="77777777" w:rsidR="00CB4C4C" w:rsidRPr="004C55EC" w:rsidRDefault="00CB4C4C" w:rsidP="00240F5E">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FFA9C63"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C4E6551" w14:textId="77777777" w:rsidR="00CB4C4C" w:rsidRPr="004C55EC" w:rsidRDefault="00CB4C4C" w:rsidP="00240F5E">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691CF15" w14:textId="77777777" w:rsidR="00CB4C4C" w:rsidRPr="004C55EC" w:rsidRDefault="00CB4C4C" w:rsidP="00240F5E">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2C23FBA" w14:textId="77777777" w:rsidR="00CB4C4C" w:rsidRPr="004C55EC" w:rsidRDefault="00CB4C4C" w:rsidP="00240F5E">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113C060"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7FBBD"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116BD5"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62B30E"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7BF07C" w14:textId="77777777" w:rsidR="00CB4C4C" w:rsidRPr="004C55EC" w:rsidRDefault="00CB4C4C" w:rsidP="00240F5E">
            <w:pPr>
              <w:pStyle w:val="TAC"/>
            </w:pPr>
            <w:r w:rsidRPr="004C55EC">
              <w:t>-</w:t>
            </w:r>
          </w:p>
        </w:tc>
      </w:tr>
      <w:tr w:rsidR="00CB4C4C" w:rsidRPr="004C55EC" w14:paraId="25C2AA02"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DAA2BC"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AA1CBC1"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C129391" w14:textId="77777777" w:rsidR="00CB4C4C" w:rsidRPr="004C55EC" w:rsidRDefault="00CB4C4C" w:rsidP="00240F5E">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FB3DD18"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235BD21" w14:textId="77777777" w:rsidR="00CB4C4C" w:rsidRPr="004C55EC" w:rsidRDefault="00CB4C4C" w:rsidP="00240F5E">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2A58BE9" w14:textId="77777777" w:rsidR="00CB4C4C" w:rsidRPr="004C55EC" w:rsidRDefault="00CB4C4C" w:rsidP="00240F5E">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3F512ED" w14:textId="77777777" w:rsidR="00CB4C4C" w:rsidRPr="004C55EC" w:rsidRDefault="00CB4C4C" w:rsidP="00240F5E">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E41186"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810C3C"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BF295F"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A2F79A"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01C3D5" w14:textId="77777777" w:rsidR="00CB4C4C" w:rsidRPr="004C55EC" w:rsidRDefault="00CB4C4C" w:rsidP="00240F5E">
            <w:pPr>
              <w:pStyle w:val="TAC"/>
            </w:pPr>
            <w:r w:rsidRPr="004C55EC">
              <w:t>-</w:t>
            </w:r>
          </w:p>
        </w:tc>
      </w:tr>
      <w:tr w:rsidR="00CB4C4C" w:rsidRPr="004C55EC" w14:paraId="0B87AD76"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00CA4C"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15D8899"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C4E17E5" w14:textId="77777777" w:rsidR="00CB4C4C" w:rsidRPr="004C55EC" w:rsidRDefault="00CB4C4C" w:rsidP="00240F5E">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AF77C83"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370A301" w14:textId="77777777" w:rsidR="00CB4C4C" w:rsidRPr="004C55EC" w:rsidRDefault="00CB4C4C" w:rsidP="00240F5E">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32A291F" w14:textId="77777777" w:rsidR="00CB4C4C" w:rsidRPr="004C55EC" w:rsidRDefault="00CB4C4C" w:rsidP="00240F5E">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3782FE1" w14:textId="77777777" w:rsidR="00CB4C4C" w:rsidRPr="004C55EC" w:rsidRDefault="00CB4C4C" w:rsidP="00240F5E">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4D18543"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2207D"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D53F1A"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E2A8F5"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7870AF" w14:textId="77777777" w:rsidR="00CB4C4C" w:rsidRPr="004C55EC" w:rsidRDefault="00CB4C4C" w:rsidP="00240F5E">
            <w:pPr>
              <w:pStyle w:val="TAC"/>
            </w:pPr>
            <w:r w:rsidRPr="004C55EC">
              <w:t>-</w:t>
            </w:r>
          </w:p>
        </w:tc>
      </w:tr>
      <w:tr w:rsidR="00CB4C4C" w:rsidRPr="004C55EC" w14:paraId="25DB0C3C"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165112" w14:textId="77777777" w:rsidR="00CB4C4C" w:rsidRPr="004C55EC" w:rsidRDefault="00CB4C4C" w:rsidP="00240F5E">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6310B23"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2851142" w14:textId="77777777" w:rsidR="00CB4C4C" w:rsidRPr="004C55EC" w:rsidRDefault="00CB4C4C" w:rsidP="00240F5E">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5F3FF20"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C8F228E" w14:textId="77777777" w:rsidR="00CB4C4C" w:rsidRPr="004C55EC" w:rsidRDefault="00CB4C4C" w:rsidP="00240F5E">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A2D5058" w14:textId="77777777" w:rsidR="00CB4C4C" w:rsidRPr="004C55EC" w:rsidRDefault="00CB4C4C" w:rsidP="00240F5E">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7000A1" w14:textId="77777777" w:rsidR="00CB4C4C" w:rsidRPr="004C55EC" w:rsidRDefault="00CB4C4C" w:rsidP="00240F5E">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D51754"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ECA849"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00F041"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0DD1A4" w14:textId="77777777" w:rsidR="00CB4C4C" w:rsidRPr="004C55EC" w:rsidRDefault="00CB4C4C" w:rsidP="00240F5E">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D306D39" w14:textId="77777777" w:rsidR="00CB4C4C" w:rsidRPr="004C55EC" w:rsidRDefault="00CB4C4C" w:rsidP="00240F5E">
            <w:pPr>
              <w:pStyle w:val="TAC"/>
            </w:pPr>
            <w:r w:rsidRPr="004C55EC">
              <w:t>REFSENS_CA_2</w:t>
            </w:r>
          </w:p>
        </w:tc>
      </w:tr>
      <w:tr w:rsidR="00CB4C4C" w:rsidRPr="004C55EC" w14:paraId="22F5B663"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711C2F" w14:textId="77777777" w:rsidR="00CB4C4C" w:rsidRPr="004C55EC" w:rsidRDefault="00CB4C4C" w:rsidP="00240F5E">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11530E5E"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A5AF714" w14:textId="77777777" w:rsidR="00CB4C4C" w:rsidRPr="004C55EC" w:rsidRDefault="00CB4C4C" w:rsidP="00240F5E">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EC58651" w14:textId="77777777" w:rsidR="00CB4C4C" w:rsidRPr="004C55EC" w:rsidRDefault="00CB4C4C" w:rsidP="00240F5E">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ABEB948" w14:textId="77777777" w:rsidR="00CB4C4C" w:rsidRPr="004C55EC" w:rsidRDefault="00CB4C4C" w:rsidP="00240F5E">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1D6A931" w14:textId="77777777" w:rsidR="00CB4C4C" w:rsidRPr="004C55EC" w:rsidRDefault="00CB4C4C" w:rsidP="00240F5E">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32592D2" w14:textId="77777777" w:rsidR="00CB4C4C" w:rsidRPr="004C55EC" w:rsidRDefault="00CB4C4C" w:rsidP="00240F5E">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37E49D8"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3CF37"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915276"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155EC5" w14:textId="77777777" w:rsidR="00CB4C4C" w:rsidRPr="004C55EC" w:rsidRDefault="00CB4C4C" w:rsidP="00240F5E">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CE1869A" w14:textId="77777777" w:rsidR="00CB4C4C" w:rsidRPr="004C55EC" w:rsidRDefault="00CB4C4C" w:rsidP="00240F5E">
            <w:pPr>
              <w:pStyle w:val="TAC"/>
            </w:pPr>
            <w:r w:rsidRPr="004C55EC">
              <w:t>REFSENS_CA_2</w:t>
            </w:r>
          </w:p>
        </w:tc>
      </w:tr>
      <w:tr w:rsidR="00CB4C4C" w:rsidRPr="004C55EC" w14:paraId="3050D99E"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62B1EE" w14:textId="77777777" w:rsidR="00CB4C4C" w:rsidRPr="004C55EC" w:rsidRDefault="00CB4C4C" w:rsidP="00240F5E">
            <w:pPr>
              <w:pStyle w:val="TAH"/>
            </w:pPr>
            <w:r w:rsidRPr="004C55EC">
              <w:t>Test Settings for CA_n25A-n78A Configuration</w:t>
            </w:r>
          </w:p>
        </w:tc>
      </w:tr>
      <w:tr w:rsidR="00CB4C4C" w:rsidRPr="004C55EC" w14:paraId="63C920F7"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B95A4B"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9C9A531"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7D3409C" w14:textId="77777777" w:rsidR="00CB4C4C" w:rsidRPr="004C55EC" w:rsidRDefault="00CB4C4C" w:rsidP="00240F5E">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E628B84"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58F480E" w14:textId="77777777" w:rsidR="00CB4C4C" w:rsidRPr="004C55EC" w:rsidRDefault="00CB4C4C" w:rsidP="00240F5E">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4CC19BB" w14:textId="77777777" w:rsidR="00CB4C4C" w:rsidRPr="004C55EC" w:rsidRDefault="00CB4C4C" w:rsidP="00240F5E">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503C9D7" w14:textId="77777777" w:rsidR="00CB4C4C" w:rsidRPr="004C55EC" w:rsidRDefault="00CB4C4C" w:rsidP="00240F5E">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D630BB5"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4E6FB"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DE2F48"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C8BFFD"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7A16CB" w14:textId="77777777" w:rsidR="00CB4C4C" w:rsidRPr="004C55EC" w:rsidRDefault="00CB4C4C" w:rsidP="00240F5E">
            <w:pPr>
              <w:pStyle w:val="TAC"/>
            </w:pPr>
            <w:r w:rsidRPr="004C55EC">
              <w:t>-</w:t>
            </w:r>
          </w:p>
        </w:tc>
      </w:tr>
      <w:tr w:rsidR="00CB4C4C" w:rsidRPr="004C55EC" w14:paraId="50D88EB0"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029EEA"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1D97422A"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ED1FFDA" w14:textId="77777777" w:rsidR="00CB4C4C" w:rsidRPr="004C55EC" w:rsidRDefault="00CB4C4C" w:rsidP="00240F5E">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5129AE"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9B8F018" w14:textId="77777777" w:rsidR="00CB4C4C" w:rsidRPr="004C55EC" w:rsidRDefault="00CB4C4C" w:rsidP="00240F5E">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DFBA88" w14:textId="77777777" w:rsidR="00CB4C4C" w:rsidRPr="004C55EC" w:rsidRDefault="00CB4C4C" w:rsidP="00240F5E">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003F03E" w14:textId="77777777" w:rsidR="00CB4C4C" w:rsidRPr="004C55EC" w:rsidRDefault="00CB4C4C" w:rsidP="00240F5E">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2241F50"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D22106"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E49A621"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7711FE"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4FA493D" w14:textId="77777777" w:rsidR="00CB4C4C" w:rsidRPr="004C55EC" w:rsidRDefault="00CB4C4C" w:rsidP="00240F5E">
            <w:pPr>
              <w:pStyle w:val="TAC"/>
            </w:pPr>
            <w:r w:rsidRPr="004C55EC">
              <w:t>-</w:t>
            </w:r>
          </w:p>
        </w:tc>
      </w:tr>
      <w:tr w:rsidR="00CB4C4C" w:rsidRPr="004C55EC" w14:paraId="210363D0"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6D480"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872EED2" w14:textId="77777777" w:rsidR="00CB4C4C" w:rsidRPr="004C55EC" w:rsidRDefault="00CB4C4C" w:rsidP="00240F5E">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C40AA3C" w14:textId="77777777" w:rsidR="00CB4C4C" w:rsidRPr="004C55EC" w:rsidRDefault="00CB4C4C" w:rsidP="00240F5E">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27CF7F43"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E520168" w14:textId="77777777" w:rsidR="00CB4C4C" w:rsidRPr="004C55EC" w:rsidRDefault="00CB4C4C" w:rsidP="00240F5E">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B0CEB58" w14:textId="77777777" w:rsidR="00CB4C4C" w:rsidRPr="004C55EC" w:rsidRDefault="00CB4C4C" w:rsidP="00240F5E">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9AD4C6A" w14:textId="77777777" w:rsidR="00CB4C4C" w:rsidRPr="004C55EC" w:rsidRDefault="00CB4C4C" w:rsidP="00240F5E">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592FE2"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8EE5D6"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1442CC"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534FEB"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2DD2F9" w14:textId="77777777" w:rsidR="00CB4C4C" w:rsidRPr="004C55EC" w:rsidRDefault="00CB4C4C" w:rsidP="00240F5E">
            <w:pPr>
              <w:pStyle w:val="TAC"/>
            </w:pPr>
            <w:r w:rsidRPr="004C55EC">
              <w:t>-</w:t>
            </w:r>
          </w:p>
        </w:tc>
      </w:tr>
      <w:tr w:rsidR="00CB4C4C" w:rsidRPr="004C55EC" w14:paraId="4A97F899"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18F5BC" w14:textId="77777777" w:rsidR="00CB4C4C" w:rsidRPr="004C55EC" w:rsidRDefault="00CB4C4C" w:rsidP="00240F5E">
            <w:pPr>
              <w:pStyle w:val="TAH"/>
            </w:pPr>
            <w:r w:rsidRPr="004C55EC">
              <w:t>Test Settings for CA_n26A-n66A Configuration</w:t>
            </w:r>
          </w:p>
        </w:tc>
      </w:tr>
      <w:tr w:rsidR="00CB4C4C" w:rsidRPr="004C55EC" w14:paraId="6549BE82"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28F47A"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37BF92" w14:textId="77777777" w:rsidR="00CB4C4C" w:rsidRPr="004C55EC" w:rsidRDefault="00CB4C4C" w:rsidP="00240F5E">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16BCEFF3" w14:textId="77777777" w:rsidR="00CB4C4C" w:rsidRPr="004C55EC" w:rsidRDefault="00CB4C4C" w:rsidP="00240F5E">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94E01AF" w14:textId="77777777" w:rsidR="00CB4C4C" w:rsidRPr="004C55EC" w:rsidRDefault="00CB4C4C" w:rsidP="00240F5E">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70A3908E" w14:textId="77777777" w:rsidR="00CB4C4C" w:rsidRPr="004C55EC" w:rsidRDefault="00CB4C4C" w:rsidP="00240F5E">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DED8CB3"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D3B8545"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F748487"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0D0E6E"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3EF4E34"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97FC3B"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7B42705" w14:textId="77777777" w:rsidR="00CB4C4C" w:rsidRPr="004C55EC" w:rsidRDefault="00CB4C4C" w:rsidP="00240F5E">
            <w:pPr>
              <w:pStyle w:val="TAC"/>
            </w:pPr>
            <w:r w:rsidRPr="004C55EC">
              <w:t>REFSENS_CA_3</w:t>
            </w:r>
          </w:p>
        </w:tc>
      </w:tr>
      <w:tr w:rsidR="00CB4C4C" w:rsidRPr="004C55EC" w14:paraId="01BA11C0"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E7D4E" w14:textId="77777777" w:rsidR="00CB4C4C" w:rsidRPr="004C55EC" w:rsidRDefault="00CB4C4C" w:rsidP="00240F5E">
            <w:pPr>
              <w:pStyle w:val="TAH"/>
            </w:pPr>
            <w:r w:rsidRPr="004C55EC">
              <w:t>Test Settings for CA_n26A-n70A Configuration</w:t>
            </w:r>
          </w:p>
        </w:tc>
      </w:tr>
      <w:tr w:rsidR="00CB4C4C" w:rsidRPr="004C55EC" w14:paraId="5895A99D"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A47A241"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928779A" w14:textId="77777777" w:rsidR="00CB4C4C" w:rsidRPr="004C55EC" w:rsidRDefault="00CB4C4C" w:rsidP="00240F5E">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70810D35" w14:textId="77777777" w:rsidR="00CB4C4C" w:rsidRPr="004C55EC" w:rsidRDefault="00CB4C4C" w:rsidP="00240F5E">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1E4A849" w14:textId="77777777" w:rsidR="00CB4C4C" w:rsidRPr="004C55EC" w:rsidRDefault="00CB4C4C" w:rsidP="00240F5E">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5C18C013" w14:textId="77777777" w:rsidR="00CB4C4C" w:rsidRPr="004C55EC" w:rsidRDefault="00CB4C4C" w:rsidP="00240F5E">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C8D84A6" w14:textId="77777777" w:rsidR="00CB4C4C" w:rsidRPr="004C55EC" w:rsidRDefault="00CB4C4C" w:rsidP="00240F5E">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1C26B5CA"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1418C5ED"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6DC9C6"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E27F02"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2F2D8B"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FF301B7" w14:textId="77777777" w:rsidR="00CB4C4C" w:rsidRPr="004C55EC" w:rsidRDefault="00CB4C4C" w:rsidP="00240F5E">
            <w:pPr>
              <w:pStyle w:val="TAC"/>
            </w:pPr>
            <w:r w:rsidRPr="004C55EC">
              <w:t>REFSENS_CA_3</w:t>
            </w:r>
          </w:p>
        </w:tc>
      </w:tr>
      <w:tr w:rsidR="00CB4C4C" w:rsidRPr="004C55EC" w14:paraId="0030F0F2"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98C7AD" w14:textId="77777777" w:rsidR="00CB4C4C" w:rsidRPr="004C55EC" w:rsidRDefault="00CB4C4C" w:rsidP="00240F5E">
            <w:pPr>
              <w:pStyle w:val="TAH"/>
            </w:pPr>
            <w:r w:rsidRPr="004C55EC">
              <w:t>Test Settings for CA_n28A-n40A Configuration</w:t>
            </w:r>
          </w:p>
        </w:tc>
      </w:tr>
      <w:tr w:rsidR="00CB4C4C" w:rsidRPr="004C55EC" w14:paraId="3268FCB5"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983720" w14:textId="77777777" w:rsidR="00CB4C4C" w:rsidRPr="004C55EC" w:rsidRDefault="00CB4C4C" w:rsidP="00240F5E">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1A87A958" w14:textId="77777777" w:rsidR="00CB4C4C" w:rsidRPr="004C55EC" w:rsidRDefault="00CB4C4C" w:rsidP="00240F5E">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61785388" w14:textId="77777777" w:rsidR="00CB4C4C" w:rsidRPr="004C55EC" w:rsidRDefault="00CB4C4C" w:rsidP="00240F5E">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297BF2" w14:textId="77777777" w:rsidR="00CB4C4C" w:rsidRPr="004C55EC" w:rsidRDefault="00CB4C4C" w:rsidP="00240F5E">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3284D033" w14:textId="77777777" w:rsidR="00CB4C4C" w:rsidRPr="004C55EC" w:rsidRDefault="00CB4C4C" w:rsidP="00240F5E">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C3413D6"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4E9D461"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79856CB2"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A7D23E"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394573"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2A3E12" w14:textId="77777777" w:rsidR="00CB4C4C" w:rsidRPr="004C55EC" w:rsidRDefault="00CB4C4C" w:rsidP="00240F5E">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E9C0498" w14:textId="77777777" w:rsidR="00CB4C4C" w:rsidRPr="004C55EC" w:rsidRDefault="00CB4C4C" w:rsidP="00240F5E">
            <w:pPr>
              <w:pStyle w:val="TAC"/>
            </w:pPr>
            <w:r w:rsidRPr="004C55EC">
              <w:t>-</w:t>
            </w:r>
          </w:p>
        </w:tc>
      </w:tr>
      <w:tr w:rsidR="00CB4C4C" w:rsidRPr="004C55EC" w14:paraId="1E5D168F"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B37C28" w14:textId="77777777" w:rsidR="00CB4C4C" w:rsidRPr="004C55EC" w:rsidRDefault="00CB4C4C" w:rsidP="00240F5E">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00AEBA31" w14:textId="77777777" w:rsidR="00CB4C4C" w:rsidRPr="004C55EC" w:rsidRDefault="00CB4C4C" w:rsidP="00240F5E">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A298AFF" w14:textId="77777777" w:rsidR="00CB4C4C" w:rsidRPr="004C55EC" w:rsidRDefault="00CB4C4C" w:rsidP="00240F5E">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6C62985" w14:textId="77777777" w:rsidR="00CB4C4C" w:rsidRPr="004C55EC" w:rsidRDefault="00CB4C4C" w:rsidP="00240F5E">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B33AC7B" w14:textId="77777777" w:rsidR="00CB4C4C" w:rsidRPr="004C55EC" w:rsidRDefault="00CB4C4C" w:rsidP="00240F5E">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86CCA5E" w14:textId="77777777" w:rsidR="00CB4C4C" w:rsidRPr="004C55EC" w:rsidRDefault="00CB4C4C" w:rsidP="00240F5E">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409C5057" w14:textId="77777777" w:rsidR="00CB4C4C" w:rsidRPr="004C55EC" w:rsidRDefault="00CB4C4C" w:rsidP="00240F5E">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47C2EB6D"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CE9BED"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409914"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3D8722" w14:textId="77777777" w:rsidR="00CB4C4C" w:rsidRPr="004C55EC" w:rsidRDefault="00CB4C4C" w:rsidP="00240F5E">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875E849" w14:textId="77777777" w:rsidR="00CB4C4C" w:rsidRPr="004C55EC" w:rsidRDefault="00CB4C4C" w:rsidP="00240F5E">
            <w:pPr>
              <w:pStyle w:val="TAC"/>
            </w:pPr>
            <w:r w:rsidRPr="004C55EC">
              <w:t>-</w:t>
            </w:r>
          </w:p>
        </w:tc>
      </w:tr>
      <w:tr w:rsidR="00CB4C4C" w:rsidRPr="004C55EC" w14:paraId="01810CFD"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371DD9" w14:textId="77777777" w:rsidR="00CB4C4C" w:rsidRPr="004C55EC" w:rsidRDefault="00CB4C4C" w:rsidP="00240F5E">
            <w:pPr>
              <w:pStyle w:val="TAC"/>
              <w:rPr>
                <w:b/>
              </w:rPr>
            </w:pPr>
            <w:r w:rsidRPr="004C55EC">
              <w:rPr>
                <w:b/>
              </w:rPr>
              <w:t>Test Settings for CA_n28A-n77A Configuration</w:t>
            </w:r>
          </w:p>
        </w:tc>
      </w:tr>
      <w:tr w:rsidR="00CB4C4C" w:rsidRPr="004C55EC" w14:paraId="6A40D7F5"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DC02D4" w14:textId="77777777" w:rsidR="00CB4C4C" w:rsidRPr="004C55EC" w:rsidRDefault="00CB4C4C" w:rsidP="00240F5E">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9654C57" w14:textId="77777777" w:rsidR="00CB4C4C" w:rsidRPr="004C55EC" w:rsidRDefault="00CB4C4C" w:rsidP="00240F5E">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E2E9C4A" w14:textId="77777777" w:rsidR="00CB4C4C" w:rsidRPr="004C55EC" w:rsidRDefault="00CB4C4C" w:rsidP="00240F5E">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D2EB84D" w14:textId="77777777" w:rsidR="00CB4C4C" w:rsidRPr="004C55EC" w:rsidRDefault="00CB4C4C" w:rsidP="00240F5E">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461075C" w14:textId="77777777" w:rsidR="00CB4C4C" w:rsidRPr="004C55EC" w:rsidRDefault="00CB4C4C" w:rsidP="00240F5E">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96446C4"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6FB87BA"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A9298B9"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9ED36"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0E2222"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40534F"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C8D930" w14:textId="77777777" w:rsidR="00CB4C4C" w:rsidRPr="004C55EC" w:rsidRDefault="00CB4C4C" w:rsidP="00240F5E">
            <w:pPr>
              <w:pStyle w:val="TAC"/>
            </w:pPr>
          </w:p>
        </w:tc>
      </w:tr>
      <w:tr w:rsidR="00CB4C4C" w:rsidRPr="004C55EC" w14:paraId="2750ED3C"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A9C3D2" w14:textId="77777777" w:rsidR="00CB4C4C" w:rsidRPr="004C55EC" w:rsidRDefault="00CB4C4C" w:rsidP="00240F5E">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FCA25C2" w14:textId="77777777" w:rsidR="00CB4C4C" w:rsidRPr="004C55EC" w:rsidRDefault="00CB4C4C" w:rsidP="00240F5E">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9174E7B" w14:textId="77777777" w:rsidR="00CB4C4C" w:rsidRPr="004C55EC" w:rsidRDefault="00CB4C4C" w:rsidP="00240F5E">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E2A97B4" w14:textId="77777777" w:rsidR="00CB4C4C" w:rsidRPr="004C55EC" w:rsidRDefault="00CB4C4C" w:rsidP="00240F5E">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30AB81E" w14:textId="77777777" w:rsidR="00CB4C4C" w:rsidRPr="004C55EC" w:rsidRDefault="00CB4C4C" w:rsidP="00240F5E">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464E1B" w14:textId="77777777" w:rsidR="00CB4C4C" w:rsidRPr="004C55EC" w:rsidRDefault="00CB4C4C" w:rsidP="00240F5E">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D2F61B7" w14:textId="77777777" w:rsidR="00CB4C4C" w:rsidRPr="004C55EC" w:rsidRDefault="00CB4C4C" w:rsidP="00240F5E">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6DC45F5A"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8AF08A"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3AA6E3"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213A9D"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D28550" w14:textId="77777777" w:rsidR="00CB4C4C" w:rsidRPr="004C55EC" w:rsidRDefault="00CB4C4C" w:rsidP="00240F5E">
            <w:pPr>
              <w:pStyle w:val="TAC"/>
            </w:pPr>
          </w:p>
        </w:tc>
      </w:tr>
      <w:tr w:rsidR="00CB4C4C" w:rsidRPr="004C55EC" w14:paraId="43A4EA6C"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A9DFDA" w14:textId="77777777" w:rsidR="00CB4C4C" w:rsidRPr="004C55EC" w:rsidRDefault="00CB4C4C" w:rsidP="00240F5E">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1DFD975C" w14:textId="77777777" w:rsidR="00CB4C4C" w:rsidRPr="004C55EC" w:rsidRDefault="00CB4C4C" w:rsidP="00240F5E">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4A46875" w14:textId="77777777" w:rsidR="00CB4C4C" w:rsidRPr="004C55EC" w:rsidRDefault="00CB4C4C" w:rsidP="00240F5E">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24827A5" w14:textId="77777777" w:rsidR="00CB4C4C" w:rsidRPr="004C55EC" w:rsidRDefault="00CB4C4C" w:rsidP="00240F5E">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525C84C" w14:textId="77777777" w:rsidR="00CB4C4C" w:rsidRPr="004C55EC" w:rsidRDefault="00CB4C4C" w:rsidP="00240F5E">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581DFE8" w14:textId="77777777" w:rsidR="00CB4C4C" w:rsidRPr="004C55EC" w:rsidRDefault="00CB4C4C" w:rsidP="00240F5E">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2778804"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EA9FF43"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B25FD7"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13A548"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B87D79"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4B234EC" w14:textId="77777777" w:rsidR="00CB4C4C" w:rsidRPr="004C55EC" w:rsidRDefault="00CB4C4C" w:rsidP="00240F5E">
            <w:pPr>
              <w:pStyle w:val="TAC"/>
            </w:pPr>
            <w:r w:rsidRPr="004C55EC">
              <w:t>REFSENS_CA_3</w:t>
            </w:r>
          </w:p>
        </w:tc>
      </w:tr>
      <w:tr w:rsidR="00CB4C4C" w:rsidRPr="004C55EC" w14:paraId="35106205"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C1FCEA" w14:textId="77777777" w:rsidR="00CB4C4C" w:rsidRPr="004C55EC" w:rsidRDefault="00CB4C4C" w:rsidP="00240F5E">
            <w:pPr>
              <w:pStyle w:val="TAH"/>
            </w:pPr>
            <w:r w:rsidRPr="004C55EC">
              <w:t>Test Settings for CA_n28A-n78A Configuration</w:t>
            </w:r>
          </w:p>
        </w:tc>
      </w:tr>
      <w:tr w:rsidR="00CB4C4C" w:rsidRPr="004C55EC" w14:paraId="33875D54"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8D1875"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FF014A6" w14:textId="77777777" w:rsidR="00CB4C4C" w:rsidRPr="004C55EC" w:rsidRDefault="00CB4C4C" w:rsidP="00240F5E">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854FD78" w14:textId="77777777" w:rsidR="00CB4C4C" w:rsidRPr="004C55EC" w:rsidRDefault="00CB4C4C" w:rsidP="00240F5E">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F8CC446"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652AFE8" w14:textId="77777777" w:rsidR="00CB4C4C" w:rsidRPr="004C55EC" w:rsidRDefault="00CB4C4C" w:rsidP="00240F5E">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334880" w14:textId="77777777" w:rsidR="00CB4C4C" w:rsidRPr="004C55EC" w:rsidRDefault="00CB4C4C" w:rsidP="00240F5E">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711B95" w14:textId="77777777" w:rsidR="00CB4C4C" w:rsidRPr="004C55EC" w:rsidRDefault="00CB4C4C" w:rsidP="00240F5E">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53C0F1A" w14:textId="77777777" w:rsidR="00CB4C4C" w:rsidRPr="004C55EC" w:rsidRDefault="00CB4C4C" w:rsidP="00240F5E">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1C288A" w14:textId="77777777" w:rsidR="00CB4C4C" w:rsidRPr="004C55EC" w:rsidRDefault="00CB4C4C" w:rsidP="00240F5E">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4C3D01" w14:textId="77777777" w:rsidR="00CB4C4C" w:rsidRPr="004C55EC" w:rsidRDefault="00CB4C4C" w:rsidP="00240F5E">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CD2768"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6D84AA" w14:textId="77777777" w:rsidR="00CB4C4C" w:rsidRPr="004C55EC" w:rsidRDefault="00CB4C4C" w:rsidP="00240F5E">
            <w:pPr>
              <w:pStyle w:val="TAC"/>
            </w:pPr>
            <w:r w:rsidRPr="004C55EC">
              <w:t>-</w:t>
            </w:r>
          </w:p>
        </w:tc>
      </w:tr>
      <w:tr w:rsidR="00CB4C4C" w:rsidRPr="004C55EC" w14:paraId="77E117FA"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B1424D2"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ED58D2A" w14:textId="77777777" w:rsidR="00CB4C4C" w:rsidRPr="004C55EC" w:rsidRDefault="00CB4C4C" w:rsidP="00240F5E">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1956E48" w14:textId="77777777" w:rsidR="00CB4C4C" w:rsidRPr="004C55EC" w:rsidRDefault="00CB4C4C" w:rsidP="00240F5E">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CB49AE5"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A71BC1" w14:textId="77777777" w:rsidR="00CB4C4C" w:rsidRPr="004C55EC" w:rsidRDefault="00CB4C4C" w:rsidP="00240F5E">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0E0AFC6" w14:textId="77777777" w:rsidR="00CB4C4C" w:rsidRPr="004C55EC" w:rsidRDefault="00CB4C4C" w:rsidP="00240F5E">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6C43817" w14:textId="77777777" w:rsidR="00CB4C4C" w:rsidRPr="004C55EC" w:rsidRDefault="00CB4C4C" w:rsidP="00240F5E">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0A8992E" w14:textId="77777777" w:rsidR="00CB4C4C" w:rsidRPr="004C55EC" w:rsidRDefault="00CB4C4C" w:rsidP="00240F5E">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0956D8" w14:textId="77777777" w:rsidR="00CB4C4C" w:rsidRPr="004C55EC" w:rsidRDefault="00CB4C4C" w:rsidP="00240F5E">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559434" w14:textId="77777777" w:rsidR="00CB4C4C" w:rsidRPr="004C55EC" w:rsidRDefault="00CB4C4C" w:rsidP="00240F5E">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2372EB" w14:textId="77777777" w:rsidR="00CB4C4C" w:rsidRPr="004C55EC" w:rsidRDefault="00CB4C4C" w:rsidP="00240F5E">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FC8E04" w14:textId="77777777" w:rsidR="00CB4C4C" w:rsidRPr="004C55EC" w:rsidRDefault="00CB4C4C" w:rsidP="00240F5E">
            <w:pPr>
              <w:pStyle w:val="TAC"/>
            </w:pPr>
            <w:r w:rsidRPr="004C55EC">
              <w:t>-</w:t>
            </w:r>
          </w:p>
        </w:tc>
      </w:tr>
      <w:tr w:rsidR="00CB4C4C" w:rsidRPr="004C55EC" w14:paraId="7FC06E9E"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61BA93"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D3F4A7A" w14:textId="77777777" w:rsidR="00CB4C4C" w:rsidRPr="004C55EC" w:rsidRDefault="00CB4C4C" w:rsidP="00240F5E">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019298D" w14:textId="77777777" w:rsidR="00CB4C4C" w:rsidRPr="004C55EC" w:rsidRDefault="00CB4C4C" w:rsidP="00240F5E">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505BCA2F" w14:textId="77777777" w:rsidR="00CB4C4C" w:rsidRPr="004C55EC" w:rsidRDefault="00CB4C4C" w:rsidP="00240F5E">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C683D3F" w14:textId="77777777" w:rsidR="00CB4C4C" w:rsidRPr="004C55EC" w:rsidRDefault="00CB4C4C" w:rsidP="00240F5E">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7602815C" w14:textId="77777777" w:rsidR="00CB4C4C" w:rsidRPr="004C55EC" w:rsidRDefault="00CB4C4C" w:rsidP="00240F5E">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29A0C7" w14:textId="77777777" w:rsidR="00CB4C4C" w:rsidRPr="004C55EC" w:rsidRDefault="00CB4C4C" w:rsidP="00240F5E">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D09E3F6" w14:textId="77777777" w:rsidR="00CB4C4C" w:rsidRPr="004C55EC" w:rsidRDefault="00CB4C4C" w:rsidP="00240F5E">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7B1CE5" w14:textId="77777777" w:rsidR="00CB4C4C" w:rsidRPr="004C55EC" w:rsidRDefault="00CB4C4C" w:rsidP="00240F5E">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1076CC" w14:textId="77777777" w:rsidR="00CB4C4C" w:rsidRPr="004C55EC" w:rsidRDefault="00CB4C4C" w:rsidP="00240F5E">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A68D1" w14:textId="77777777" w:rsidR="00CB4C4C" w:rsidRPr="004C55EC" w:rsidRDefault="00CB4C4C" w:rsidP="00240F5E">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57840BAA" w14:textId="77777777" w:rsidR="00CB4C4C" w:rsidRPr="004C55EC" w:rsidRDefault="00CB4C4C" w:rsidP="00240F5E">
            <w:pPr>
              <w:pStyle w:val="TAC"/>
            </w:pPr>
            <w:r w:rsidRPr="004C55EC">
              <w:t>REFSENS_CA_2</w:t>
            </w:r>
          </w:p>
        </w:tc>
      </w:tr>
      <w:tr w:rsidR="00CB4C4C" w:rsidRPr="004C55EC" w14:paraId="58D60F1C"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6098E4" w14:textId="77777777" w:rsidR="00CB4C4C" w:rsidRPr="004C55EC" w:rsidRDefault="00CB4C4C" w:rsidP="00240F5E">
            <w:pPr>
              <w:pStyle w:val="TAH"/>
            </w:pPr>
            <w:r w:rsidRPr="004C55EC">
              <w:t>Test Settings for CA_n29A-n71A Configuration</w:t>
            </w:r>
          </w:p>
        </w:tc>
      </w:tr>
      <w:tr w:rsidR="00CB4C4C" w:rsidRPr="004C55EC" w14:paraId="10E4335D"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0E8C6D"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42DF09C" w14:textId="77777777" w:rsidR="00CB4C4C" w:rsidRPr="004C55EC" w:rsidRDefault="00CB4C4C" w:rsidP="00240F5E">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217487A9" w14:textId="77777777" w:rsidR="00CB4C4C" w:rsidRPr="004C55EC" w:rsidRDefault="00CB4C4C" w:rsidP="00240F5E">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0E8522F5" w14:textId="77777777" w:rsidR="00CB4C4C" w:rsidRPr="004C55EC" w:rsidRDefault="00CB4C4C" w:rsidP="00240F5E">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249ACC33" w14:textId="77777777" w:rsidR="00CB4C4C" w:rsidRPr="004C55EC" w:rsidRDefault="00CB4C4C" w:rsidP="00240F5E">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1988708" w14:textId="77777777" w:rsidR="00CB4C4C" w:rsidRPr="004C55EC" w:rsidRDefault="00CB4C4C" w:rsidP="00240F5E">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33813B30"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7FC86EE2"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2DB1F"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AD1A63"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DA37E9" w14:textId="77777777" w:rsidR="00CB4C4C" w:rsidRPr="004C55EC" w:rsidRDefault="00CB4C4C" w:rsidP="00240F5E">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D9FA75C" w14:textId="77777777" w:rsidR="00CB4C4C" w:rsidRPr="004C55EC" w:rsidRDefault="00CB4C4C" w:rsidP="00240F5E">
            <w:pPr>
              <w:pStyle w:val="TAC"/>
            </w:pPr>
          </w:p>
        </w:tc>
      </w:tr>
      <w:tr w:rsidR="00CB4C4C" w:rsidRPr="004C55EC" w14:paraId="351BF7BB"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934071" w14:textId="77777777" w:rsidR="00CB4C4C" w:rsidRPr="004C55EC" w:rsidRDefault="00CB4C4C" w:rsidP="00240F5E">
            <w:pPr>
              <w:pStyle w:val="TAH"/>
            </w:pPr>
            <w:r w:rsidRPr="004C55EC">
              <w:rPr>
                <w:bCs/>
              </w:rPr>
              <w:t>Test Settings for CA_n30A-n66A Configuration</w:t>
            </w:r>
          </w:p>
        </w:tc>
      </w:tr>
      <w:tr w:rsidR="00CB4C4C" w:rsidRPr="004C55EC" w14:paraId="0F6B79AC"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FBA21E"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C8722EE" w14:textId="77777777" w:rsidR="00CB4C4C" w:rsidRPr="004C55EC" w:rsidRDefault="00CB4C4C" w:rsidP="00240F5E">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5753C99E" w14:textId="77777777" w:rsidR="00CB4C4C" w:rsidRPr="004C55EC" w:rsidRDefault="00CB4C4C" w:rsidP="00240F5E">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446AA557" w14:textId="77777777" w:rsidR="00CB4C4C" w:rsidRPr="004C55EC" w:rsidRDefault="00CB4C4C" w:rsidP="00240F5E">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A55C682" w14:textId="77777777" w:rsidR="00CB4C4C" w:rsidRPr="004C55EC" w:rsidRDefault="00CB4C4C" w:rsidP="00240F5E">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7AD4324" w14:textId="77777777" w:rsidR="00CB4C4C" w:rsidRPr="004C55EC" w:rsidRDefault="00CB4C4C" w:rsidP="00240F5E">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CF594B8" w14:textId="77777777" w:rsidR="00CB4C4C" w:rsidRPr="004C55EC" w:rsidRDefault="00CB4C4C" w:rsidP="00240F5E">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64572C1C"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F442322"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7404BDF1"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F7CAA5" w14:textId="77777777" w:rsidR="00CB4C4C" w:rsidRPr="004C55EC" w:rsidRDefault="00CB4C4C" w:rsidP="00240F5E">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1262522" w14:textId="77777777" w:rsidR="00CB4C4C" w:rsidRPr="004C55EC" w:rsidRDefault="00CB4C4C" w:rsidP="00240F5E">
            <w:pPr>
              <w:pStyle w:val="TAC"/>
            </w:pPr>
          </w:p>
        </w:tc>
      </w:tr>
      <w:tr w:rsidR="00CB4C4C" w:rsidRPr="004C55EC" w14:paraId="6A73B28B"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2779AD" w14:textId="77777777" w:rsidR="00CB4C4C" w:rsidRPr="004C55EC" w:rsidRDefault="00CB4C4C" w:rsidP="00240F5E">
            <w:pPr>
              <w:pStyle w:val="TAH"/>
            </w:pPr>
            <w:r w:rsidRPr="004C55EC">
              <w:rPr>
                <w:bCs/>
              </w:rPr>
              <w:t>Test Settings for CA_n30A-n77A Configuration</w:t>
            </w:r>
          </w:p>
        </w:tc>
      </w:tr>
      <w:tr w:rsidR="00CB4C4C" w:rsidRPr="004C55EC" w14:paraId="155BAE5D"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957062" w14:textId="77777777" w:rsidR="00CB4C4C" w:rsidRPr="004C55EC" w:rsidRDefault="00CB4C4C" w:rsidP="00240F5E">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7056366" w14:textId="77777777" w:rsidR="00CB4C4C" w:rsidRPr="004C55EC" w:rsidRDefault="00CB4C4C" w:rsidP="00240F5E">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4C32D60" w14:textId="77777777" w:rsidR="00CB4C4C" w:rsidRPr="004C55EC" w:rsidRDefault="00CB4C4C" w:rsidP="00240F5E">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3EB0963D" w14:textId="77777777" w:rsidR="00CB4C4C" w:rsidRPr="004C55EC" w:rsidRDefault="00CB4C4C" w:rsidP="00240F5E">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17807E40" w14:textId="77777777" w:rsidR="00CB4C4C" w:rsidRPr="004C55EC" w:rsidRDefault="00CB4C4C" w:rsidP="00240F5E">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77819CB" w14:textId="77777777" w:rsidR="00CB4C4C" w:rsidRPr="004C55EC" w:rsidRDefault="00CB4C4C" w:rsidP="00240F5E">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5825199"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43810DAF"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8F6C7C4"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E5A9833"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8DA8E1" w14:textId="77777777" w:rsidR="00CB4C4C" w:rsidRPr="004C55EC" w:rsidRDefault="00CB4C4C" w:rsidP="00240F5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9949D1A" w14:textId="77777777" w:rsidR="00CB4C4C" w:rsidRPr="004C55EC" w:rsidRDefault="00CB4C4C" w:rsidP="00240F5E">
            <w:pPr>
              <w:pStyle w:val="TAC"/>
            </w:pPr>
            <w:r w:rsidRPr="004C55EC">
              <w:t>REFSENS_CA_2</w:t>
            </w:r>
          </w:p>
        </w:tc>
      </w:tr>
      <w:tr w:rsidR="00CB4C4C" w:rsidRPr="004C55EC" w14:paraId="40ED2672"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3CD6EF" w14:textId="77777777" w:rsidR="00CB4C4C" w:rsidRPr="004C55EC" w:rsidRDefault="00CB4C4C" w:rsidP="00240F5E">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E0E9506" w14:textId="77777777" w:rsidR="00CB4C4C" w:rsidRPr="004C55EC" w:rsidRDefault="00CB4C4C" w:rsidP="00240F5E">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0077C6F3" w14:textId="77777777" w:rsidR="00CB4C4C" w:rsidRPr="004C55EC" w:rsidRDefault="00CB4C4C" w:rsidP="00240F5E">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E17FB7F" w14:textId="77777777" w:rsidR="00CB4C4C" w:rsidRPr="004C55EC" w:rsidRDefault="00CB4C4C" w:rsidP="00240F5E">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4917F8DA" w14:textId="77777777" w:rsidR="00CB4C4C" w:rsidRPr="004C55EC" w:rsidRDefault="00CB4C4C" w:rsidP="00240F5E">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7B28DA3" w14:textId="77777777" w:rsidR="00CB4C4C" w:rsidRPr="004C55EC" w:rsidRDefault="00CB4C4C" w:rsidP="00240F5E">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7F07E7B" w14:textId="77777777" w:rsidR="00CB4C4C" w:rsidRPr="004C55EC" w:rsidRDefault="00CB4C4C" w:rsidP="00240F5E">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40310D79"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4DEBE2A"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032179D"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C0D160" w14:textId="77777777" w:rsidR="00CB4C4C" w:rsidRPr="004C55EC" w:rsidRDefault="00CB4C4C" w:rsidP="00240F5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C2D4CEF" w14:textId="77777777" w:rsidR="00CB4C4C" w:rsidRPr="004C55EC" w:rsidRDefault="00CB4C4C" w:rsidP="00240F5E">
            <w:pPr>
              <w:pStyle w:val="TAC"/>
            </w:pPr>
            <w:r w:rsidRPr="004C55EC">
              <w:t>REFSENS_CA_2</w:t>
            </w:r>
          </w:p>
        </w:tc>
      </w:tr>
      <w:tr w:rsidR="00CB4C4C" w:rsidRPr="004C55EC" w14:paraId="1A5AF0EC" w14:textId="77777777" w:rsidTr="00240F5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E8B10A" w14:textId="77777777" w:rsidR="00CB4C4C" w:rsidRPr="004C55EC" w:rsidRDefault="00CB4C4C" w:rsidP="00240F5E">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DDCAD5D" w14:textId="77777777" w:rsidR="00CB4C4C" w:rsidRPr="004C55EC" w:rsidRDefault="00CB4C4C" w:rsidP="00240F5E">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5F3B5BC" w14:textId="77777777" w:rsidR="00CB4C4C" w:rsidRPr="004C55EC" w:rsidRDefault="00CB4C4C" w:rsidP="00240F5E">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18FA4D2" w14:textId="77777777" w:rsidR="00CB4C4C" w:rsidRPr="004C55EC" w:rsidRDefault="00CB4C4C" w:rsidP="00240F5E">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EB2D69E" w14:textId="77777777" w:rsidR="00CB4C4C" w:rsidRPr="004C55EC" w:rsidRDefault="00CB4C4C" w:rsidP="00240F5E">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3DE04C6E" w14:textId="77777777" w:rsidR="00CB4C4C" w:rsidRPr="004C55EC" w:rsidRDefault="00CB4C4C" w:rsidP="00240F5E">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0E0FA6A" w14:textId="77777777" w:rsidR="00CB4C4C" w:rsidRPr="004C55EC" w:rsidRDefault="00CB4C4C" w:rsidP="00240F5E">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31F3A846" w14:textId="77777777" w:rsidR="00CB4C4C" w:rsidRPr="004C55EC" w:rsidRDefault="00CB4C4C" w:rsidP="00240F5E">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B8B5141" w14:textId="77777777" w:rsidR="00CB4C4C" w:rsidRPr="004C55EC" w:rsidRDefault="00CB4C4C" w:rsidP="00240F5E">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AB923EC" w14:textId="77777777" w:rsidR="00CB4C4C" w:rsidRPr="004C55EC" w:rsidRDefault="00CB4C4C" w:rsidP="00240F5E">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A3F193" w14:textId="77777777" w:rsidR="00CB4C4C" w:rsidRPr="004C55EC" w:rsidRDefault="00CB4C4C" w:rsidP="00240F5E">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B7749E7" w14:textId="77777777" w:rsidR="00CB4C4C" w:rsidRPr="004C55EC" w:rsidRDefault="00CB4C4C" w:rsidP="00240F5E">
            <w:pPr>
              <w:pStyle w:val="TAC"/>
            </w:pPr>
            <w:r w:rsidRPr="004C55EC">
              <w:t>REFSENS_CA_3</w:t>
            </w:r>
          </w:p>
        </w:tc>
      </w:tr>
    </w:tbl>
    <w:p w14:paraId="2DD94495" w14:textId="77777777" w:rsidR="00CB4C4C" w:rsidRPr="004C55EC" w:rsidRDefault="00CB4C4C" w:rsidP="00CB4C4C"/>
    <w:p w14:paraId="0328E079" w14:textId="77777777" w:rsidR="00CB4C4C" w:rsidRPr="004C55EC" w:rsidRDefault="00CB4C4C" w:rsidP="00CB4C4C">
      <w:pPr>
        <w:rPr>
          <w:rFonts w:ascii="Arial" w:hAnsi="Arial"/>
        </w:rPr>
      </w:pPr>
      <w:r w:rsidRPr="004C55EC">
        <w:br w:type="page"/>
      </w:r>
    </w:p>
    <w:p w14:paraId="52383B5A" w14:textId="77777777" w:rsidR="00CB4C4C" w:rsidRPr="004C55EC" w:rsidRDefault="00CB4C4C" w:rsidP="00CB4C4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B4C4C" w:rsidRPr="004C55EC" w14:paraId="73F53864"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249CAC8" w14:textId="77777777" w:rsidR="00CB4C4C" w:rsidRPr="004C55EC" w:rsidRDefault="00CB4C4C" w:rsidP="00240F5E">
            <w:pPr>
              <w:pStyle w:val="TAH"/>
            </w:pPr>
            <w:r w:rsidRPr="004C55EC">
              <w:t>Test Parameters for CA Configurations</w:t>
            </w:r>
          </w:p>
        </w:tc>
      </w:tr>
      <w:tr w:rsidR="00CB4C4C" w:rsidRPr="004C55EC" w14:paraId="72A0C9DC" w14:textId="77777777" w:rsidTr="00240F5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1813716" w14:textId="77777777" w:rsidR="00CB4C4C" w:rsidRPr="004C55EC" w:rsidRDefault="00CB4C4C" w:rsidP="00240F5E">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52B0A0D" w14:textId="77777777" w:rsidR="00CB4C4C" w:rsidRPr="004C55EC" w:rsidRDefault="00CB4C4C" w:rsidP="00240F5E">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F2D845E" w14:textId="77777777" w:rsidR="00CB4C4C" w:rsidRPr="004C55EC" w:rsidRDefault="00CB4C4C" w:rsidP="00240F5E">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03BD680" w14:textId="77777777" w:rsidR="00CB4C4C" w:rsidRPr="004C55EC" w:rsidRDefault="00CB4C4C" w:rsidP="00240F5E">
            <w:pPr>
              <w:pStyle w:val="TAH"/>
            </w:pPr>
            <w:r w:rsidRPr="004C55EC">
              <w:t>UL Allocation (Note 2)</w:t>
            </w:r>
          </w:p>
        </w:tc>
      </w:tr>
      <w:tr w:rsidR="00CB4C4C" w:rsidRPr="004C55EC" w14:paraId="22CA0C6D" w14:textId="77777777" w:rsidTr="00240F5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6CE334" w14:textId="77777777" w:rsidR="00CB4C4C" w:rsidRPr="004C55EC" w:rsidRDefault="00CB4C4C" w:rsidP="00240F5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554F31E" w14:textId="77777777" w:rsidR="00CB4C4C" w:rsidRPr="004C55EC" w:rsidRDefault="00CB4C4C" w:rsidP="00240F5E">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6FFACB3" w14:textId="77777777" w:rsidR="00CB4C4C" w:rsidRPr="004C55EC" w:rsidRDefault="00CB4C4C" w:rsidP="00240F5E">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99130F6" w14:textId="77777777" w:rsidR="00CB4C4C" w:rsidRPr="004C55EC" w:rsidRDefault="00CB4C4C" w:rsidP="00240F5E">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210105A" w14:textId="77777777" w:rsidR="00CB4C4C" w:rsidRPr="004C55EC" w:rsidRDefault="00CB4C4C" w:rsidP="00240F5E">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D50355E" w14:textId="77777777" w:rsidR="00CB4C4C" w:rsidRPr="004C55EC" w:rsidRDefault="00CB4C4C" w:rsidP="00240F5E">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91C4DD7" w14:textId="77777777" w:rsidR="00CB4C4C" w:rsidRPr="004C55EC" w:rsidRDefault="00CB4C4C" w:rsidP="00240F5E">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E2D9CB" w14:textId="77777777" w:rsidR="00CB4C4C" w:rsidRPr="004C55EC" w:rsidRDefault="00CB4C4C" w:rsidP="00240F5E">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CB4C4C" w:rsidRPr="004C55EC" w14:paraId="0BE1A461" w14:textId="77777777" w:rsidTr="00240F5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4B769B" w14:textId="77777777" w:rsidR="00CB4C4C" w:rsidRPr="004C55EC" w:rsidRDefault="00CB4C4C" w:rsidP="00240F5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11FD50" w14:textId="77777777" w:rsidR="00CB4C4C" w:rsidRPr="004C55EC" w:rsidRDefault="00CB4C4C" w:rsidP="00240F5E">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2FBA34" w14:textId="77777777" w:rsidR="00CB4C4C" w:rsidRPr="004C55EC" w:rsidRDefault="00CB4C4C" w:rsidP="00240F5E">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075C6C" w14:textId="77777777" w:rsidR="00CB4C4C" w:rsidRPr="004C55EC" w:rsidRDefault="00CB4C4C" w:rsidP="00240F5E"/>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7154B5" w14:textId="77777777" w:rsidR="00CB4C4C" w:rsidRPr="004C55EC" w:rsidRDefault="00CB4C4C" w:rsidP="00240F5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CB6371" w14:textId="77777777" w:rsidR="00CB4C4C" w:rsidRPr="004C55EC" w:rsidRDefault="00CB4C4C" w:rsidP="00240F5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2CF06" w14:textId="77777777" w:rsidR="00CB4C4C" w:rsidRPr="004C55EC" w:rsidRDefault="00CB4C4C" w:rsidP="00240F5E">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BD0560" w14:textId="77777777" w:rsidR="00CB4C4C" w:rsidRPr="004C55EC" w:rsidRDefault="00CB4C4C" w:rsidP="00240F5E">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98418CE" w14:textId="77777777" w:rsidR="00CB4C4C" w:rsidRPr="004C55EC" w:rsidRDefault="00CB4C4C" w:rsidP="00240F5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B86404" w14:textId="77777777" w:rsidR="00CB4C4C" w:rsidRPr="004C55EC" w:rsidRDefault="00CB4C4C" w:rsidP="00240F5E"/>
        </w:tc>
      </w:tr>
      <w:tr w:rsidR="00CB4C4C" w:rsidRPr="004C55EC" w14:paraId="51CF26AD" w14:textId="77777777" w:rsidTr="00240F5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6BD62E" w14:textId="77777777" w:rsidR="00CB4C4C" w:rsidRPr="004C55EC" w:rsidRDefault="00CB4C4C" w:rsidP="00240F5E"/>
        </w:tc>
        <w:tc>
          <w:tcPr>
            <w:tcW w:w="648" w:type="dxa"/>
            <w:tcBorders>
              <w:top w:val="single" w:sz="4" w:space="0" w:color="auto"/>
              <w:left w:val="single" w:sz="4" w:space="0" w:color="auto"/>
              <w:bottom w:val="single" w:sz="4" w:space="0" w:color="auto"/>
              <w:right w:val="single" w:sz="4" w:space="0" w:color="auto"/>
            </w:tcBorders>
            <w:vAlign w:val="center"/>
            <w:hideMark/>
          </w:tcPr>
          <w:p w14:paraId="4604A4B6" w14:textId="77777777" w:rsidR="00CB4C4C" w:rsidRPr="004C55EC" w:rsidRDefault="00CB4C4C" w:rsidP="00240F5E">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FB994" w14:textId="77777777" w:rsidR="00CB4C4C" w:rsidRPr="004C55EC" w:rsidRDefault="00CB4C4C" w:rsidP="00240F5E">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EF25FA" w14:textId="77777777" w:rsidR="00CB4C4C" w:rsidRPr="004C55EC" w:rsidRDefault="00CB4C4C" w:rsidP="00240F5E">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90BF09" w14:textId="77777777" w:rsidR="00CB4C4C" w:rsidRPr="004C55EC" w:rsidRDefault="00CB4C4C" w:rsidP="00240F5E">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FDA699" w14:textId="77777777" w:rsidR="00CB4C4C" w:rsidRPr="004C55EC" w:rsidRDefault="00CB4C4C" w:rsidP="00240F5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ECE565" w14:textId="77777777" w:rsidR="00CB4C4C" w:rsidRPr="004C55EC" w:rsidRDefault="00CB4C4C" w:rsidP="00240F5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C2914CD" w14:textId="77777777" w:rsidR="00CB4C4C" w:rsidRPr="004C55EC" w:rsidRDefault="00CB4C4C" w:rsidP="00240F5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0FF6C1" w14:textId="77777777" w:rsidR="00CB4C4C" w:rsidRPr="004C55EC" w:rsidRDefault="00CB4C4C" w:rsidP="00240F5E"/>
        </w:tc>
        <w:tc>
          <w:tcPr>
            <w:tcW w:w="489" w:type="dxa"/>
            <w:vMerge/>
            <w:tcBorders>
              <w:top w:val="single" w:sz="4" w:space="0" w:color="auto"/>
              <w:left w:val="single" w:sz="4" w:space="0" w:color="auto"/>
              <w:bottom w:val="single" w:sz="4" w:space="0" w:color="auto"/>
              <w:right w:val="single" w:sz="4" w:space="0" w:color="auto"/>
            </w:tcBorders>
            <w:vAlign w:val="center"/>
            <w:hideMark/>
          </w:tcPr>
          <w:p w14:paraId="227A34BD" w14:textId="77777777" w:rsidR="00CB4C4C" w:rsidRPr="004C55EC" w:rsidRDefault="00CB4C4C" w:rsidP="00240F5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45FC6B" w14:textId="77777777" w:rsidR="00CB4C4C" w:rsidRPr="004C55EC" w:rsidRDefault="00CB4C4C" w:rsidP="00240F5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172D5" w14:textId="77777777" w:rsidR="00CB4C4C" w:rsidRPr="004C55EC" w:rsidRDefault="00CB4C4C" w:rsidP="00240F5E"/>
        </w:tc>
      </w:tr>
      <w:tr w:rsidR="00CB4C4C" w:rsidRPr="004C55EC" w14:paraId="3EC9D04F"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0B97C3" w14:textId="77777777" w:rsidR="00CB4C4C" w:rsidRPr="004C55EC" w:rsidRDefault="00CB4C4C" w:rsidP="00240F5E">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CB4C4C" w:rsidRPr="004C55EC" w14:paraId="435C4F9E"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93094" w14:textId="77777777" w:rsidR="00CB4C4C" w:rsidRPr="004C55EC" w:rsidRDefault="00CB4C4C" w:rsidP="00240F5E">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D97B5B" w14:textId="77777777" w:rsidR="00CB4C4C" w:rsidRPr="004C55EC" w:rsidRDefault="00CB4C4C" w:rsidP="00240F5E">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35E0083" w14:textId="77777777" w:rsidR="00CB4C4C" w:rsidRPr="004C55EC" w:rsidRDefault="00CB4C4C" w:rsidP="00240F5E">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846931B" w14:textId="77777777" w:rsidR="00CB4C4C" w:rsidRPr="004C55EC" w:rsidRDefault="00CB4C4C" w:rsidP="00240F5E">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8653C5"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4861B2" w14:textId="77777777" w:rsidR="00CB4C4C" w:rsidRPr="004C55EC" w:rsidRDefault="00CB4C4C" w:rsidP="00240F5E">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894D3"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D22E1B"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3F9848"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C1A6CC"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28B321" w14:textId="77777777" w:rsidR="00CB4C4C" w:rsidRPr="004C55EC" w:rsidRDefault="00CB4C4C" w:rsidP="00240F5E">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6CDCB8" w14:textId="77777777" w:rsidR="00CB4C4C" w:rsidRPr="004C55EC" w:rsidRDefault="00CB4C4C" w:rsidP="00240F5E">
            <w:pPr>
              <w:pStyle w:val="TAC"/>
              <w:rPr>
                <w:rFonts w:eastAsia="SimSun"/>
              </w:rPr>
            </w:pPr>
          </w:p>
        </w:tc>
      </w:tr>
      <w:tr w:rsidR="00CB4C4C" w:rsidRPr="004C55EC" w14:paraId="4D8EE935"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6732E5" w14:textId="77777777" w:rsidR="00CB4C4C" w:rsidRPr="004C55EC" w:rsidRDefault="00CB4C4C" w:rsidP="00240F5E">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185481" w14:textId="77777777" w:rsidR="00CB4C4C" w:rsidRPr="004C55EC" w:rsidRDefault="00CB4C4C" w:rsidP="00240F5E">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96EC67D" w14:textId="77777777" w:rsidR="00CB4C4C" w:rsidRPr="004C55EC" w:rsidRDefault="00CB4C4C" w:rsidP="00240F5E">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9C152EB" w14:textId="77777777" w:rsidR="00CB4C4C" w:rsidRPr="004C55EC" w:rsidRDefault="00CB4C4C" w:rsidP="00240F5E">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896F357"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2020EB9" w14:textId="77777777" w:rsidR="00CB4C4C" w:rsidRPr="004C55EC" w:rsidRDefault="00CB4C4C" w:rsidP="00240F5E">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FB98F0"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26FED7"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B34CE"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58D3D"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8452A" w14:textId="77777777" w:rsidR="00CB4C4C" w:rsidRPr="004C55EC" w:rsidRDefault="00CB4C4C" w:rsidP="00240F5E">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1C2143B" w14:textId="77777777" w:rsidR="00CB4C4C" w:rsidRPr="004C55EC" w:rsidRDefault="00CB4C4C" w:rsidP="00240F5E">
            <w:pPr>
              <w:pStyle w:val="TAC"/>
              <w:rPr>
                <w:rFonts w:eastAsia="SimSun"/>
              </w:rPr>
            </w:pPr>
          </w:p>
        </w:tc>
      </w:tr>
      <w:tr w:rsidR="00CB4C4C" w:rsidRPr="004C55EC" w14:paraId="3D24AA1F"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9584EB" w14:textId="77777777" w:rsidR="00CB4C4C" w:rsidRPr="004C55EC" w:rsidRDefault="00CB4C4C" w:rsidP="00240F5E">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9193670" w14:textId="77777777" w:rsidR="00CB4C4C" w:rsidRPr="004C55EC" w:rsidRDefault="00CB4C4C" w:rsidP="00240F5E">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4A4552" w14:textId="77777777" w:rsidR="00CB4C4C" w:rsidRPr="004C55EC" w:rsidRDefault="00CB4C4C" w:rsidP="00240F5E">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24471" w14:textId="77777777" w:rsidR="00CB4C4C" w:rsidRPr="004C55EC" w:rsidRDefault="00CB4C4C" w:rsidP="00240F5E">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A185AE0"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630337" w14:textId="77777777" w:rsidR="00CB4C4C" w:rsidRPr="004C55EC" w:rsidRDefault="00CB4C4C" w:rsidP="00240F5E">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F2586"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CF8FFF"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D40F76"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21C4C"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E48852" w14:textId="77777777" w:rsidR="00CB4C4C" w:rsidRPr="004C55EC" w:rsidRDefault="00CB4C4C" w:rsidP="00240F5E">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4E7D2A" w14:textId="77777777" w:rsidR="00CB4C4C" w:rsidRPr="004C55EC" w:rsidRDefault="00CB4C4C" w:rsidP="00240F5E">
            <w:pPr>
              <w:pStyle w:val="TAC"/>
              <w:rPr>
                <w:rFonts w:eastAsia="SimSun"/>
              </w:rPr>
            </w:pPr>
          </w:p>
        </w:tc>
      </w:tr>
      <w:tr w:rsidR="00CB4C4C" w:rsidRPr="004C55EC" w14:paraId="540EA30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9F3676" w14:textId="77777777" w:rsidR="00CB4C4C" w:rsidRPr="004C55EC" w:rsidRDefault="00CB4C4C" w:rsidP="00240F5E">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0F9267B" w14:textId="77777777" w:rsidR="00CB4C4C" w:rsidRPr="004C55EC" w:rsidRDefault="00CB4C4C" w:rsidP="00240F5E">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1461FD1" w14:textId="77777777" w:rsidR="00CB4C4C" w:rsidRPr="004C55EC" w:rsidRDefault="00CB4C4C" w:rsidP="00240F5E">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A3F5465" w14:textId="77777777" w:rsidR="00CB4C4C" w:rsidRPr="004C55EC" w:rsidRDefault="00CB4C4C" w:rsidP="00240F5E">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A955467"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DD39F41" w14:textId="77777777" w:rsidR="00CB4C4C" w:rsidRPr="004C55EC" w:rsidRDefault="00CB4C4C" w:rsidP="00240F5E">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913E0E" w14:textId="77777777" w:rsidR="00CB4C4C" w:rsidRPr="004C55EC" w:rsidRDefault="00CB4C4C" w:rsidP="00240F5E">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10676D5"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097164"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4FE304"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4FA8E" w14:textId="77777777" w:rsidR="00CB4C4C" w:rsidRPr="004C55EC" w:rsidRDefault="00CB4C4C" w:rsidP="00240F5E">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3CCD4DB" w14:textId="77777777" w:rsidR="00CB4C4C" w:rsidRPr="004C55EC" w:rsidRDefault="00CB4C4C" w:rsidP="00240F5E">
            <w:pPr>
              <w:pStyle w:val="TAC"/>
              <w:rPr>
                <w:rFonts w:eastAsia="SimSun"/>
              </w:rPr>
            </w:pPr>
          </w:p>
        </w:tc>
      </w:tr>
      <w:tr w:rsidR="00CB4C4C" w:rsidRPr="004C55EC" w14:paraId="20376BEC"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16311" w14:textId="77777777" w:rsidR="00CB4C4C" w:rsidRPr="004C55EC" w:rsidRDefault="00CB4C4C" w:rsidP="00240F5E">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9251FF" w14:textId="77777777" w:rsidR="00CB4C4C" w:rsidRPr="004C55EC" w:rsidRDefault="00CB4C4C" w:rsidP="00240F5E">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C60A723" w14:textId="77777777" w:rsidR="00CB4C4C" w:rsidRPr="004C55EC" w:rsidRDefault="00CB4C4C" w:rsidP="00240F5E">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F8BB2A" w14:textId="77777777" w:rsidR="00CB4C4C" w:rsidRPr="004C55EC" w:rsidRDefault="00CB4C4C" w:rsidP="00240F5E">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B30FEBD" w14:textId="77777777" w:rsidR="00CB4C4C" w:rsidRPr="004C55EC" w:rsidRDefault="00CB4C4C" w:rsidP="00240F5E">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A9999C" w14:textId="77777777" w:rsidR="00CB4C4C" w:rsidRPr="004C55EC" w:rsidRDefault="00CB4C4C" w:rsidP="00240F5E">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276E6BC" w14:textId="77777777" w:rsidR="00CB4C4C" w:rsidRPr="004C55EC" w:rsidRDefault="00CB4C4C" w:rsidP="00240F5E">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67EBE2B"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526BD5"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FC005"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63A09" w14:textId="77777777" w:rsidR="00CB4C4C" w:rsidRPr="004C55EC" w:rsidRDefault="00CB4C4C" w:rsidP="00240F5E">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9D4A48" w14:textId="77777777" w:rsidR="00CB4C4C" w:rsidRPr="004C55EC" w:rsidRDefault="00CB4C4C" w:rsidP="00240F5E">
            <w:pPr>
              <w:pStyle w:val="TAC"/>
              <w:rPr>
                <w:rFonts w:eastAsia="SimSun"/>
              </w:rPr>
            </w:pPr>
          </w:p>
        </w:tc>
      </w:tr>
      <w:tr w:rsidR="00CB4C4C" w:rsidRPr="004C55EC" w14:paraId="6609EF63"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340651" w14:textId="77777777" w:rsidR="00CB4C4C" w:rsidRPr="004C55EC" w:rsidRDefault="00CB4C4C" w:rsidP="00240F5E">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2BE31324" w14:textId="77777777" w:rsidR="00CB4C4C" w:rsidRPr="004C55EC" w:rsidRDefault="00CB4C4C" w:rsidP="00240F5E">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41620B05" w14:textId="77777777" w:rsidR="00CB4C4C" w:rsidRPr="004C55EC" w:rsidRDefault="00CB4C4C" w:rsidP="00240F5E">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94D8878" w14:textId="77777777" w:rsidR="00CB4C4C" w:rsidRPr="004C55EC" w:rsidRDefault="00CB4C4C" w:rsidP="00240F5E">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E7952A3" w14:textId="77777777" w:rsidR="00CB4C4C" w:rsidRPr="004C55EC" w:rsidRDefault="00CB4C4C" w:rsidP="00240F5E">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F641865" w14:textId="77777777" w:rsidR="00CB4C4C" w:rsidRPr="004C55EC" w:rsidRDefault="00CB4C4C" w:rsidP="00240F5E">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E08CB15" w14:textId="77777777" w:rsidR="00CB4C4C" w:rsidRPr="004C55EC" w:rsidRDefault="00CB4C4C" w:rsidP="00240F5E">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263D026"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534D2"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382F29"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60DB0" w14:textId="77777777" w:rsidR="00CB4C4C" w:rsidRPr="004C55EC" w:rsidRDefault="00CB4C4C" w:rsidP="00240F5E">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F7F1F3" w14:textId="77777777" w:rsidR="00CB4C4C" w:rsidRPr="004C55EC" w:rsidRDefault="00CB4C4C" w:rsidP="00240F5E">
            <w:pPr>
              <w:pStyle w:val="TAC"/>
            </w:pPr>
            <w:r w:rsidRPr="004C55EC">
              <w:rPr>
                <w:rFonts w:eastAsia="SimSun"/>
              </w:rPr>
              <w:t>-</w:t>
            </w:r>
          </w:p>
        </w:tc>
      </w:tr>
      <w:tr w:rsidR="00CB4C4C" w:rsidRPr="004C55EC" w14:paraId="5570DF20"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318966" w14:textId="77777777" w:rsidR="00CB4C4C" w:rsidRPr="004C55EC" w:rsidRDefault="00CB4C4C" w:rsidP="00240F5E">
            <w:pPr>
              <w:pStyle w:val="TAH"/>
            </w:pPr>
            <w:r w:rsidRPr="004C55EC">
              <w:t>Test Settings for a CA_n41A-n66A Configuration</w:t>
            </w:r>
          </w:p>
        </w:tc>
      </w:tr>
      <w:tr w:rsidR="00CB4C4C" w:rsidRPr="004C55EC" w14:paraId="56D050A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2CBCFE" w14:textId="77777777" w:rsidR="00CB4C4C" w:rsidRPr="004C55EC" w:rsidRDefault="00CB4C4C" w:rsidP="00240F5E">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5B4B77" w14:textId="77777777" w:rsidR="00CB4C4C" w:rsidRPr="004C55EC" w:rsidRDefault="00CB4C4C" w:rsidP="00240F5E">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6B035A" w14:textId="77777777" w:rsidR="00CB4C4C" w:rsidRPr="004C55EC" w:rsidRDefault="00CB4C4C" w:rsidP="00240F5E">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E6C557C" w14:textId="77777777" w:rsidR="00CB4C4C" w:rsidRPr="004C55EC" w:rsidRDefault="00CB4C4C" w:rsidP="00240F5E">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D183BF5" w14:textId="77777777" w:rsidR="00CB4C4C" w:rsidRPr="004C55EC" w:rsidRDefault="00CB4C4C" w:rsidP="00240F5E">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C0EB89" w14:textId="77777777" w:rsidR="00CB4C4C" w:rsidRPr="004C55EC" w:rsidRDefault="00CB4C4C" w:rsidP="00240F5E">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18D631" w14:textId="77777777" w:rsidR="00CB4C4C" w:rsidRPr="004C55EC" w:rsidRDefault="00CB4C4C" w:rsidP="00240F5E">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DDCD2D"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14F3BD"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D782EE"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6EC9B" w14:textId="77777777" w:rsidR="00CB4C4C" w:rsidRPr="004C55EC" w:rsidRDefault="00CB4C4C" w:rsidP="00240F5E">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6FD1CC" w14:textId="77777777" w:rsidR="00CB4C4C" w:rsidRPr="004C55EC" w:rsidRDefault="00CB4C4C" w:rsidP="00240F5E">
            <w:pPr>
              <w:pStyle w:val="TAC"/>
            </w:pPr>
            <w:r w:rsidRPr="004C55EC">
              <w:rPr>
                <w:rFonts w:eastAsia="SimSun"/>
              </w:rPr>
              <w:t>-</w:t>
            </w:r>
          </w:p>
        </w:tc>
      </w:tr>
      <w:tr w:rsidR="00CB4C4C" w:rsidRPr="004C55EC" w14:paraId="1CDAE0CE"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B2224F" w14:textId="77777777" w:rsidR="00CB4C4C" w:rsidRPr="004C55EC" w:rsidRDefault="00CB4C4C" w:rsidP="00240F5E">
            <w:pPr>
              <w:pStyle w:val="TAC"/>
              <w:rPr>
                <w:rFonts w:eastAsia="SimSun"/>
                <w:b/>
                <w:bCs/>
              </w:rPr>
            </w:pPr>
            <w:r w:rsidRPr="004C55EC">
              <w:rPr>
                <w:b/>
                <w:bCs/>
              </w:rPr>
              <w:t>Test Settings for CA_n41A-n71A Configuration</w:t>
            </w:r>
          </w:p>
        </w:tc>
      </w:tr>
      <w:tr w:rsidR="00CB4C4C" w:rsidRPr="004C55EC" w14:paraId="7648EBB0"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EF09D8" w14:textId="77777777" w:rsidR="00CB4C4C" w:rsidRPr="004C55EC" w:rsidRDefault="00CB4C4C" w:rsidP="00240F5E">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4595020" w14:textId="77777777" w:rsidR="00CB4C4C" w:rsidRPr="004C55EC" w:rsidRDefault="00CB4C4C" w:rsidP="00240F5E">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163BF5C" w14:textId="77777777" w:rsidR="00CB4C4C" w:rsidRPr="004C55EC" w:rsidRDefault="00CB4C4C" w:rsidP="00240F5E">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AB0D6D4" w14:textId="77777777" w:rsidR="00CB4C4C" w:rsidRPr="004C55EC" w:rsidRDefault="00CB4C4C" w:rsidP="00240F5E">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1D2E7BE1" w14:textId="77777777" w:rsidR="00CB4C4C" w:rsidRPr="004C55EC" w:rsidRDefault="00CB4C4C" w:rsidP="00240F5E">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B532528"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C52EC5" w14:textId="77777777" w:rsidR="00CB4C4C" w:rsidRPr="004C55EC" w:rsidRDefault="00CB4C4C" w:rsidP="00240F5E">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02119"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227447"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D3AA7A"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3FC643" w14:textId="77777777" w:rsidR="00CB4C4C" w:rsidRPr="004C55EC" w:rsidRDefault="00CB4C4C" w:rsidP="00240F5E">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A5DE2C" w14:textId="77777777" w:rsidR="00CB4C4C" w:rsidRPr="004C55EC" w:rsidRDefault="00CB4C4C" w:rsidP="00240F5E">
            <w:pPr>
              <w:pStyle w:val="TAC"/>
              <w:rPr>
                <w:rFonts w:eastAsia="SimSun"/>
              </w:rPr>
            </w:pPr>
            <w:r w:rsidRPr="004C55EC">
              <w:t>-</w:t>
            </w:r>
          </w:p>
        </w:tc>
      </w:tr>
      <w:tr w:rsidR="00CB4C4C" w:rsidRPr="004C55EC" w14:paraId="66860A0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86B77F" w14:textId="77777777" w:rsidR="00CB4C4C" w:rsidRPr="004C55EC" w:rsidRDefault="00CB4C4C" w:rsidP="00240F5E">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93A728E" w14:textId="77777777" w:rsidR="00CB4C4C" w:rsidRPr="004C55EC" w:rsidRDefault="00CB4C4C" w:rsidP="00240F5E">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2498F3F" w14:textId="77777777" w:rsidR="00CB4C4C" w:rsidRPr="004C55EC" w:rsidRDefault="00CB4C4C" w:rsidP="00240F5E">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4B093FAC" w14:textId="77777777" w:rsidR="00CB4C4C" w:rsidRPr="004C55EC" w:rsidRDefault="00CB4C4C" w:rsidP="00240F5E">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CDC96E1" w14:textId="77777777" w:rsidR="00CB4C4C" w:rsidRPr="004C55EC" w:rsidRDefault="00CB4C4C" w:rsidP="00240F5E">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5951711" w14:textId="77777777" w:rsidR="00CB4C4C" w:rsidRPr="004C55EC" w:rsidRDefault="00CB4C4C" w:rsidP="00240F5E">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3A2E581" w14:textId="77777777" w:rsidR="00CB4C4C" w:rsidRPr="004C55EC" w:rsidRDefault="00CB4C4C" w:rsidP="00240F5E">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4B694B" w14:textId="77777777" w:rsidR="00CB4C4C" w:rsidRPr="004C55EC" w:rsidRDefault="00CB4C4C" w:rsidP="00240F5E">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133D96" w14:textId="77777777" w:rsidR="00CB4C4C" w:rsidRPr="004C55EC" w:rsidRDefault="00CB4C4C" w:rsidP="00240F5E">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E6714" w14:textId="77777777" w:rsidR="00CB4C4C" w:rsidRPr="004C55EC" w:rsidRDefault="00CB4C4C" w:rsidP="00240F5E">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53DF7" w14:textId="77777777" w:rsidR="00CB4C4C" w:rsidRPr="004C55EC" w:rsidRDefault="00CB4C4C" w:rsidP="00240F5E">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96DC15" w14:textId="77777777" w:rsidR="00CB4C4C" w:rsidRPr="004C55EC" w:rsidRDefault="00CB4C4C" w:rsidP="00240F5E">
            <w:pPr>
              <w:pStyle w:val="TAC"/>
              <w:rPr>
                <w:rFonts w:eastAsia="SimSun"/>
              </w:rPr>
            </w:pPr>
            <w:r w:rsidRPr="004C55EC">
              <w:t>-</w:t>
            </w:r>
          </w:p>
        </w:tc>
      </w:tr>
      <w:tr w:rsidR="00CB4C4C" w:rsidRPr="004C55EC" w14:paraId="7A95A95A"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3BF793" w14:textId="77777777" w:rsidR="00CB4C4C" w:rsidRPr="004C55EC" w:rsidRDefault="00CB4C4C" w:rsidP="00240F5E">
            <w:pPr>
              <w:pStyle w:val="TAC"/>
              <w:rPr>
                <w:rFonts w:eastAsia="SimSun"/>
                <w:b/>
                <w:bCs/>
              </w:rPr>
            </w:pPr>
            <w:r w:rsidRPr="004C55EC">
              <w:rPr>
                <w:b/>
                <w:bCs/>
              </w:rPr>
              <w:t>Test Settings for CA_n41A-n77A Configuration</w:t>
            </w:r>
          </w:p>
        </w:tc>
      </w:tr>
      <w:tr w:rsidR="00CB4C4C" w:rsidRPr="004C55EC" w14:paraId="1BFB1628"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8ED190" w14:textId="77777777" w:rsidR="00CB4C4C" w:rsidRPr="004C55EC" w:rsidRDefault="00CB4C4C" w:rsidP="00240F5E">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40A627F" w14:textId="77777777" w:rsidR="00CB4C4C" w:rsidRPr="004C55EC" w:rsidRDefault="00CB4C4C" w:rsidP="00240F5E">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D716C2B" w14:textId="77777777" w:rsidR="00CB4C4C" w:rsidRPr="004C55EC" w:rsidRDefault="00CB4C4C" w:rsidP="00240F5E">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34F72C7" w14:textId="77777777" w:rsidR="00CB4C4C" w:rsidRPr="004C55EC" w:rsidRDefault="00CB4C4C" w:rsidP="00240F5E">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F32F3C" w14:textId="77777777" w:rsidR="00CB4C4C" w:rsidRPr="004C55EC" w:rsidRDefault="00CB4C4C" w:rsidP="00240F5E">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167DCB2" w14:textId="77777777" w:rsidR="00CB4C4C" w:rsidRPr="004C55EC" w:rsidRDefault="00CB4C4C" w:rsidP="00240F5E">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88A98F1" w14:textId="77777777" w:rsidR="00CB4C4C" w:rsidRPr="004C55EC" w:rsidRDefault="00CB4C4C" w:rsidP="00240F5E">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1A2E31"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6AE311"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5F824"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D454E" w14:textId="77777777" w:rsidR="00CB4C4C" w:rsidRPr="004C55EC" w:rsidRDefault="00CB4C4C" w:rsidP="00240F5E">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B38C570" w14:textId="77777777" w:rsidR="00CB4C4C" w:rsidRPr="004C55EC" w:rsidRDefault="00CB4C4C" w:rsidP="00240F5E">
            <w:pPr>
              <w:pStyle w:val="TAC"/>
            </w:pPr>
            <w:r w:rsidRPr="004C55EC">
              <w:rPr>
                <w:lang w:eastAsia="ja-JP"/>
              </w:rPr>
              <w:t>-</w:t>
            </w:r>
          </w:p>
        </w:tc>
      </w:tr>
      <w:tr w:rsidR="00CB4C4C" w:rsidRPr="004C55EC" w14:paraId="490DA94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DC66A" w14:textId="77777777" w:rsidR="00CB4C4C" w:rsidRPr="004C55EC" w:rsidRDefault="00CB4C4C" w:rsidP="00240F5E">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C0187BA" w14:textId="77777777" w:rsidR="00CB4C4C" w:rsidRPr="004C55EC" w:rsidRDefault="00CB4C4C" w:rsidP="00240F5E">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1C0E5C0" w14:textId="77777777" w:rsidR="00CB4C4C" w:rsidRPr="004C55EC" w:rsidRDefault="00CB4C4C" w:rsidP="00240F5E">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03AE844" w14:textId="77777777" w:rsidR="00CB4C4C" w:rsidRPr="004C55EC" w:rsidRDefault="00CB4C4C" w:rsidP="00240F5E">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EED59A9" w14:textId="77777777" w:rsidR="00CB4C4C" w:rsidRPr="004C55EC" w:rsidRDefault="00CB4C4C" w:rsidP="00240F5E">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9583E1" w14:textId="77777777" w:rsidR="00CB4C4C" w:rsidRPr="004C55EC" w:rsidRDefault="00CB4C4C" w:rsidP="00240F5E">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F146A0" w14:textId="77777777" w:rsidR="00CB4C4C" w:rsidRPr="004C55EC" w:rsidRDefault="00CB4C4C" w:rsidP="00240F5E">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2F3393"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DA8B3D"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C47F3"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01163C" w14:textId="77777777" w:rsidR="00CB4C4C" w:rsidRPr="004C55EC" w:rsidRDefault="00CB4C4C" w:rsidP="00240F5E">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BEE2C0" w14:textId="77777777" w:rsidR="00CB4C4C" w:rsidRPr="004C55EC" w:rsidRDefault="00CB4C4C" w:rsidP="00240F5E">
            <w:pPr>
              <w:pStyle w:val="TAC"/>
            </w:pPr>
            <w:r w:rsidRPr="004C55EC">
              <w:rPr>
                <w:lang w:eastAsia="ja-JP"/>
              </w:rPr>
              <w:t>-</w:t>
            </w:r>
          </w:p>
        </w:tc>
      </w:tr>
      <w:tr w:rsidR="00CB4C4C" w:rsidRPr="004C55EC" w14:paraId="2EA6FAA3"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2303B9" w14:textId="77777777" w:rsidR="00CB4C4C" w:rsidRPr="004C55EC" w:rsidRDefault="00CB4C4C" w:rsidP="00240F5E">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529344" w14:textId="77777777" w:rsidR="00CB4C4C" w:rsidRPr="004C55EC" w:rsidRDefault="00CB4C4C" w:rsidP="00240F5E">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E88759" w14:textId="77777777" w:rsidR="00CB4C4C" w:rsidRPr="004C55EC" w:rsidRDefault="00CB4C4C" w:rsidP="00240F5E">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4B9D2D89" w14:textId="77777777" w:rsidR="00CB4C4C" w:rsidRPr="004C55EC" w:rsidRDefault="00CB4C4C" w:rsidP="00240F5E">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E8B031" w14:textId="77777777" w:rsidR="00CB4C4C" w:rsidRPr="004C55EC" w:rsidRDefault="00CB4C4C" w:rsidP="00240F5E">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BC3651" w14:textId="77777777" w:rsidR="00CB4C4C" w:rsidRPr="004C55EC" w:rsidRDefault="00CB4C4C" w:rsidP="00240F5E">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237CBE8F" w14:textId="77777777" w:rsidR="00CB4C4C" w:rsidRPr="004C55EC" w:rsidRDefault="00CB4C4C" w:rsidP="00240F5E">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A73477"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47BC4"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CF36F"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F3AC02"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1ABBE4" w14:textId="77777777" w:rsidR="00CB4C4C" w:rsidRPr="004C55EC" w:rsidRDefault="00CB4C4C" w:rsidP="00240F5E">
            <w:pPr>
              <w:pStyle w:val="TAC"/>
            </w:pPr>
            <w:r w:rsidRPr="004C55EC">
              <w:t>REFSENS_CA_3</w:t>
            </w:r>
          </w:p>
        </w:tc>
      </w:tr>
      <w:tr w:rsidR="00CB4C4C" w:rsidRPr="004C55EC" w14:paraId="4D2CCA75"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A0CC4" w14:textId="77777777" w:rsidR="00CB4C4C" w:rsidRPr="004C55EC" w:rsidRDefault="00CB4C4C" w:rsidP="00240F5E">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BF894F7" w14:textId="77777777" w:rsidR="00CB4C4C" w:rsidRPr="004C55EC" w:rsidRDefault="00CB4C4C" w:rsidP="00240F5E">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77B8CC" w14:textId="77777777" w:rsidR="00CB4C4C" w:rsidRPr="004C55EC" w:rsidRDefault="00CB4C4C" w:rsidP="00240F5E">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1DF947B2" w14:textId="77777777" w:rsidR="00CB4C4C" w:rsidRPr="004C55EC" w:rsidRDefault="00CB4C4C" w:rsidP="00240F5E">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404C7B" w14:textId="77777777" w:rsidR="00CB4C4C" w:rsidRPr="004C55EC" w:rsidRDefault="00CB4C4C" w:rsidP="00240F5E">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0C2FC33" w14:textId="77777777" w:rsidR="00CB4C4C" w:rsidRPr="004C55EC" w:rsidRDefault="00CB4C4C" w:rsidP="00240F5E">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521190" w14:textId="77777777" w:rsidR="00CB4C4C" w:rsidRPr="004C55EC" w:rsidRDefault="00CB4C4C" w:rsidP="00240F5E">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787D67"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FCC2F"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8F2FB"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E3ABC"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7016F0" w14:textId="77777777" w:rsidR="00CB4C4C" w:rsidRPr="004C55EC" w:rsidRDefault="00CB4C4C" w:rsidP="00240F5E">
            <w:pPr>
              <w:pStyle w:val="TAC"/>
            </w:pPr>
            <w:r w:rsidRPr="004C55EC">
              <w:t>REFSENS_CA_3</w:t>
            </w:r>
          </w:p>
        </w:tc>
      </w:tr>
      <w:tr w:rsidR="00CB4C4C" w:rsidRPr="004C55EC" w14:paraId="6F5D7CB0"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FB91A" w14:textId="77777777" w:rsidR="00CB4C4C" w:rsidRPr="004C55EC" w:rsidRDefault="00CB4C4C" w:rsidP="00240F5E">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54D090A" w14:textId="77777777" w:rsidR="00CB4C4C" w:rsidRPr="004C55EC" w:rsidRDefault="00CB4C4C" w:rsidP="00240F5E">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760A25F" w14:textId="77777777" w:rsidR="00CB4C4C" w:rsidRPr="004C55EC" w:rsidRDefault="00CB4C4C" w:rsidP="00240F5E">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141D2E8" w14:textId="77777777" w:rsidR="00CB4C4C" w:rsidRPr="004C55EC" w:rsidRDefault="00CB4C4C" w:rsidP="00240F5E">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44D130" w14:textId="77777777" w:rsidR="00CB4C4C" w:rsidRPr="004C55EC" w:rsidRDefault="00CB4C4C" w:rsidP="00240F5E">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C1A2681" w14:textId="77777777" w:rsidR="00CB4C4C" w:rsidRPr="004C55EC" w:rsidRDefault="00CB4C4C" w:rsidP="00240F5E">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2441DAC" w14:textId="77777777" w:rsidR="00CB4C4C" w:rsidRPr="004C55EC" w:rsidRDefault="00CB4C4C" w:rsidP="00240F5E">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331E3C"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BB9F7"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BA0E3A"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C08436"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09CEDDA" w14:textId="77777777" w:rsidR="00CB4C4C" w:rsidRPr="004C55EC" w:rsidRDefault="00CB4C4C" w:rsidP="00240F5E">
            <w:pPr>
              <w:pStyle w:val="TAC"/>
            </w:pPr>
            <w:r w:rsidRPr="004C55EC">
              <w:rPr>
                <w:lang w:eastAsia="ja-JP"/>
              </w:rPr>
              <w:t>-</w:t>
            </w:r>
          </w:p>
        </w:tc>
      </w:tr>
      <w:tr w:rsidR="00CB4C4C" w:rsidRPr="004C55EC" w14:paraId="6BC36595"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56A7D" w14:textId="77777777" w:rsidR="00CB4C4C" w:rsidRPr="004C55EC" w:rsidRDefault="00CB4C4C" w:rsidP="00240F5E">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95335AB" w14:textId="77777777" w:rsidR="00CB4C4C" w:rsidRPr="004C55EC" w:rsidRDefault="00CB4C4C" w:rsidP="00240F5E">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3ECF7E" w14:textId="77777777" w:rsidR="00CB4C4C" w:rsidRPr="004C55EC" w:rsidRDefault="00CB4C4C" w:rsidP="00240F5E">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CAADD9B" w14:textId="77777777" w:rsidR="00CB4C4C" w:rsidRPr="004C55EC" w:rsidRDefault="00CB4C4C" w:rsidP="00240F5E">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2044C11" w14:textId="77777777" w:rsidR="00CB4C4C" w:rsidRPr="004C55EC" w:rsidRDefault="00CB4C4C" w:rsidP="00240F5E">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9E6E9F6" w14:textId="77777777" w:rsidR="00CB4C4C" w:rsidRPr="004C55EC" w:rsidRDefault="00CB4C4C" w:rsidP="00240F5E">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AA6EA4" w14:textId="77777777" w:rsidR="00CB4C4C" w:rsidRPr="004C55EC" w:rsidRDefault="00CB4C4C" w:rsidP="00240F5E">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63661D"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14CE3"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F7EF3"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60C10"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F9AF36" w14:textId="77777777" w:rsidR="00CB4C4C" w:rsidRPr="004C55EC" w:rsidRDefault="00CB4C4C" w:rsidP="00240F5E">
            <w:pPr>
              <w:pStyle w:val="TAC"/>
            </w:pPr>
            <w:r w:rsidRPr="004C55EC">
              <w:rPr>
                <w:lang w:eastAsia="ja-JP"/>
              </w:rPr>
              <w:t>-</w:t>
            </w:r>
          </w:p>
        </w:tc>
      </w:tr>
      <w:tr w:rsidR="00CB4C4C" w:rsidRPr="004C55EC" w14:paraId="21EB696F"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1D0375" w14:textId="77777777" w:rsidR="00CB4C4C" w:rsidRPr="004C55EC" w:rsidRDefault="00CB4C4C" w:rsidP="00240F5E">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6E1A82EE" w14:textId="77777777" w:rsidR="00CB4C4C" w:rsidRPr="004C55EC" w:rsidRDefault="00CB4C4C" w:rsidP="00240F5E">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1DE617" w14:textId="77777777" w:rsidR="00CB4C4C" w:rsidRPr="004C55EC" w:rsidRDefault="00CB4C4C" w:rsidP="00240F5E">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810BD20" w14:textId="77777777" w:rsidR="00CB4C4C" w:rsidRPr="004C55EC" w:rsidRDefault="00CB4C4C" w:rsidP="00240F5E">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343403" w14:textId="77777777" w:rsidR="00CB4C4C" w:rsidRPr="004C55EC" w:rsidRDefault="00CB4C4C" w:rsidP="00240F5E">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BC4A8D" w14:textId="77777777" w:rsidR="00CB4C4C" w:rsidRPr="004C55EC" w:rsidRDefault="00CB4C4C" w:rsidP="00240F5E">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884FFFA" w14:textId="77777777" w:rsidR="00CB4C4C" w:rsidRPr="004C55EC" w:rsidRDefault="00CB4C4C" w:rsidP="00240F5E">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5D044B"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7A8F5B"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A754A"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292EB"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5AFEBD" w14:textId="77777777" w:rsidR="00CB4C4C" w:rsidRPr="004C55EC" w:rsidRDefault="00CB4C4C" w:rsidP="00240F5E">
            <w:pPr>
              <w:pStyle w:val="TAC"/>
            </w:pPr>
            <w:r w:rsidRPr="004C55EC">
              <w:rPr>
                <w:lang w:eastAsia="ja-JP"/>
              </w:rPr>
              <w:t>-</w:t>
            </w:r>
          </w:p>
        </w:tc>
      </w:tr>
      <w:tr w:rsidR="00CB4C4C" w:rsidRPr="004C55EC" w14:paraId="1971E69B"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3899D2" w14:textId="77777777" w:rsidR="00CB4C4C" w:rsidRPr="004C55EC" w:rsidRDefault="00CB4C4C" w:rsidP="00240F5E">
            <w:pPr>
              <w:pStyle w:val="TAC"/>
              <w:rPr>
                <w:b/>
                <w:bCs/>
              </w:rPr>
            </w:pPr>
            <w:r w:rsidRPr="004C55EC">
              <w:rPr>
                <w:b/>
                <w:bCs/>
              </w:rPr>
              <w:t>Test Settings for CA_n41A-n79A Configuration</w:t>
            </w:r>
          </w:p>
        </w:tc>
      </w:tr>
      <w:tr w:rsidR="00CB4C4C" w:rsidRPr="004C55EC" w14:paraId="37A442B5"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A88F91" w14:textId="77777777" w:rsidR="00CB4C4C" w:rsidRPr="004C55EC" w:rsidRDefault="00CB4C4C" w:rsidP="00240F5E">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A987D8C" w14:textId="77777777" w:rsidR="00CB4C4C" w:rsidRPr="004C55EC" w:rsidRDefault="00CB4C4C" w:rsidP="00240F5E">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71555D3" w14:textId="77777777" w:rsidR="00CB4C4C" w:rsidRPr="004C55EC" w:rsidRDefault="00CB4C4C" w:rsidP="00240F5E">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88A6422" w14:textId="77777777" w:rsidR="00CB4C4C" w:rsidRPr="004C55EC" w:rsidRDefault="00CB4C4C" w:rsidP="00240F5E">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0303616" w14:textId="77777777" w:rsidR="00CB4C4C" w:rsidRPr="004C55EC" w:rsidRDefault="00CB4C4C" w:rsidP="00240F5E">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4979348" w14:textId="77777777" w:rsidR="00CB4C4C" w:rsidRPr="004C55EC" w:rsidRDefault="00CB4C4C" w:rsidP="00240F5E">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5F9E7DA" w14:textId="77777777" w:rsidR="00CB4C4C" w:rsidRPr="004C55EC" w:rsidRDefault="00CB4C4C" w:rsidP="00240F5E">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4086F6"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86735F"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4BB7C"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9951D3"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AE4D3F4" w14:textId="77777777" w:rsidR="00CB4C4C" w:rsidRPr="004C55EC" w:rsidRDefault="00CB4C4C" w:rsidP="00240F5E">
            <w:pPr>
              <w:pStyle w:val="TAC"/>
            </w:pPr>
            <w:r w:rsidRPr="004C55EC">
              <w:t>-</w:t>
            </w:r>
          </w:p>
        </w:tc>
      </w:tr>
      <w:tr w:rsidR="00CB4C4C" w:rsidRPr="004C55EC" w14:paraId="0DF1E412"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9FF864" w14:textId="77777777" w:rsidR="00CB4C4C" w:rsidRPr="004C55EC" w:rsidRDefault="00CB4C4C" w:rsidP="00240F5E">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08D79E" w14:textId="77777777" w:rsidR="00CB4C4C" w:rsidRPr="004C55EC" w:rsidRDefault="00CB4C4C" w:rsidP="00240F5E">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D448038" w14:textId="77777777" w:rsidR="00CB4C4C" w:rsidRPr="004C55EC" w:rsidRDefault="00CB4C4C" w:rsidP="00240F5E">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7F7CA8D" w14:textId="77777777" w:rsidR="00CB4C4C" w:rsidRPr="004C55EC" w:rsidRDefault="00CB4C4C" w:rsidP="00240F5E">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8222D68" w14:textId="77777777" w:rsidR="00CB4C4C" w:rsidRPr="004C55EC" w:rsidRDefault="00CB4C4C" w:rsidP="00240F5E">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234D2BC" w14:textId="77777777" w:rsidR="00CB4C4C" w:rsidRPr="004C55EC" w:rsidRDefault="00CB4C4C" w:rsidP="00240F5E">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855BFA" w14:textId="77777777" w:rsidR="00CB4C4C" w:rsidRPr="004C55EC" w:rsidRDefault="00CB4C4C" w:rsidP="00240F5E">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264BF4"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3CAA15"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5A452"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DBC92"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88249F" w14:textId="77777777" w:rsidR="00CB4C4C" w:rsidRPr="004C55EC" w:rsidRDefault="00CB4C4C" w:rsidP="00240F5E">
            <w:pPr>
              <w:pStyle w:val="TAC"/>
            </w:pPr>
            <w:r w:rsidRPr="004C55EC">
              <w:t>-</w:t>
            </w:r>
          </w:p>
        </w:tc>
      </w:tr>
      <w:tr w:rsidR="00CB4C4C" w:rsidRPr="004C55EC" w14:paraId="5F03665D"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C74735" w14:textId="77777777" w:rsidR="00CB4C4C" w:rsidRPr="004C55EC" w:rsidRDefault="00CB4C4C" w:rsidP="00240F5E">
            <w:pPr>
              <w:pStyle w:val="TAH"/>
            </w:pPr>
            <w:r w:rsidRPr="004C55EC">
              <w:t>Test Settings for CA_n48A-n66A Configuration</w:t>
            </w:r>
          </w:p>
        </w:tc>
      </w:tr>
      <w:tr w:rsidR="00CB4C4C" w:rsidRPr="004C55EC" w14:paraId="7E93D7D4"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7ADAC6"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427A15E"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F6658E9" w14:textId="77777777" w:rsidR="00CB4C4C" w:rsidRPr="004C55EC" w:rsidRDefault="00CB4C4C" w:rsidP="00240F5E">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46D9A3E" w14:textId="77777777" w:rsidR="00CB4C4C" w:rsidRPr="004C55EC" w:rsidRDefault="00CB4C4C" w:rsidP="00240F5E">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BC30DD1" w14:textId="77777777" w:rsidR="00CB4C4C" w:rsidRPr="004C55EC" w:rsidRDefault="00CB4C4C" w:rsidP="00240F5E">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4F60E33"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E8B9D5B" w14:textId="77777777" w:rsidR="00CB4C4C" w:rsidRPr="004C55EC" w:rsidRDefault="00CB4C4C" w:rsidP="00240F5E">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D209C4D"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9138F"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1029C4"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1F35B9"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CB4E1" w14:textId="77777777" w:rsidR="00CB4C4C" w:rsidRPr="004C55EC" w:rsidRDefault="00CB4C4C" w:rsidP="00240F5E">
            <w:pPr>
              <w:pStyle w:val="TAC"/>
            </w:pPr>
            <w:r w:rsidRPr="004C55EC">
              <w:t>REFSENS_CA_3</w:t>
            </w:r>
          </w:p>
        </w:tc>
      </w:tr>
      <w:tr w:rsidR="00CB4C4C" w:rsidRPr="004C55EC" w14:paraId="1E8266E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BD3C9" w14:textId="77777777" w:rsidR="00CB4C4C" w:rsidRPr="004C55EC" w:rsidRDefault="00CB4C4C" w:rsidP="00240F5E">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886B90"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29326DE" w14:textId="77777777" w:rsidR="00CB4C4C" w:rsidRPr="004C55EC" w:rsidRDefault="00CB4C4C" w:rsidP="00240F5E">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0246C4EE" w14:textId="77777777" w:rsidR="00CB4C4C" w:rsidRPr="004C55EC" w:rsidRDefault="00CB4C4C" w:rsidP="00240F5E">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FFD8D5D" w14:textId="77777777" w:rsidR="00CB4C4C" w:rsidRPr="004C55EC" w:rsidRDefault="00CB4C4C" w:rsidP="00240F5E">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D251DC0"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3F32DFC" w14:textId="77777777" w:rsidR="00CB4C4C" w:rsidRPr="004C55EC" w:rsidRDefault="00CB4C4C" w:rsidP="00240F5E">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337F14A"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308E6E"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D4F70B"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1615D2"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4FF54E" w14:textId="77777777" w:rsidR="00CB4C4C" w:rsidRPr="004C55EC" w:rsidRDefault="00CB4C4C" w:rsidP="00240F5E">
            <w:pPr>
              <w:pStyle w:val="TAC"/>
            </w:pPr>
            <w:r w:rsidRPr="004C55EC">
              <w:t>-</w:t>
            </w:r>
          </w:p>
        </w:tc>
      </w:tr>
      <w:tr w:rsidR="00CB4C4C" w:rsidRPr="004C55EC" w14:paraId="3D4EACBC"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2CD9E" w14:textId="77777777" w:rsidR="00CB4C4C" w:rsidRPr="004C55EC" w:rsidRDefault="00CB4C4C" w:rsidP="00240F5E">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6586D91F"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1447958" w14:textId="77777777" w:rsidR="00CB4C4C" w:rsidRPr="004C55EC" w:rsidRDefault="00CB4C4C" w:rsidP="00240F5E">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3AEFDAD8" w14:textId="77777777" w:rsidR="00CB4C4C" w:rsidRPr="004C55EC" w:rsidRDefault="00CB4C4C" w:rsidP="00240F5E">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EAB5AF3" w14:textId="77777777" w:rsidR="00CB4C4C" w:rsidRPr="004C55EC" w:rsidRDefault="00CB4C4C" w:rsidP="00240F5E">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ECCF059" w14:textId="77777777" w:rsidR="00CB4C4C" w:rsidRPr="004C55EC" w:rsidRDefault="00CB4C4C" w:rsidP="00240F5E">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072D5888" w14:textId="77777777" w:rsidR="00CB4C4C" w:rsidRPr="004C55EC" w:rsidRDefault="00CB4C4C" w:rsidP="00240F5E">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AA16D8"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3B5A93"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E87D9"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E96DA"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6E0F52" w14:textId="77777777" w:rsidR="00CB4C4C" w:rsidRPr="004C55EC" w:rsidRDefault="00CB4C4C" w:rsidP="00240F5E">
            <w:pPr>
              <w:pStyle w:val="TAC"/>
            </w:pPr>
            <w:r w:rsidRPr="004C55EC">
              <w:t>-</w:t>
            </w:r>
          </w:p>
        </w:tc>
      </w:tr>
      <w:tr w:rsidR="00CB4C4C" w:rsidRPr="004C55EC" w14:paraId="7D50B19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56A2A" w14:textId="77777777" w:rsidR="00CB4C4C" w:rsidRPr="004C55EC" w:rsidRDefault="00CB4C4C" w:rsidP="00240F5E">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180673C6"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A943457" w14:textId="77777777" w:rsidR="00CB4C4C" w:rsidRPr="004C55EC" w:rsidRDefault="00CB4C4C" w:rsidP="00240F5E">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32A8DD66" w14:textId="77777777" w:rsidR="00CB4C4C" w:rsidRPr="004C55EC" w:rsidRDefault="00CB4C4C" w:rsidP="00240F5E">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3426C32" w14:textId="77777777" w:rsidR="00CB4C4C" w:rsidRPr="004C55EC" w:rsidRDefault="00CB4C4C" w:rsidP="00240F5E">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63D8158"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097FC3D" w14:textId="77777777" w:rsidR="00CB4C4C" w:rsidRPr="004C55EC" w:rsidRDefault="00CB4C4C" w:rsidP="00240F5E">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1B47FF5"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9DC501"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B7987"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91F26D" w14:textId="77777777" w:rsidR="00CB4C4C" w:rsidRPr="004C55EC" w:rsidRDefault="00CB4C4C" w:rsidP="00240F5E">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0E3D41" w14:textId="77777777" w:rsidR="00CB4C4C" w:rsidRPr="004C55EC" w:rsidRDefault="00CB4C4C" w:rsidP="00240F5E">
            <w:pPr>
              <w:pStyle w:val="TAC"/>
            </w:pPr>
            <w:r w:rsidRPr="004C55EC">
              <w:t>-</w:t>
            </w:r>
          </w:p>
        </w:tc>
      </w:tr>
      <w:tr w:rsidR="00CB4C4C" w:rsidRPr="004C55EC" w14:paraId="68676599"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BACD6C" w14:textId="77777777" w:rsidR="00CB4C4C" w:rsidRPr="004C55EC" w:rsidRDefault="00CB4C4C" w:rsidP="00240F5E">
            <w:pPr>
              <w:pStyle w:val="TAH"/>
            </w:pPr>
            <w:r w:rsidRPr="004C55EC">
              <w:t>Test Settings for CA_n48A-n70A Configuration</w:t>
            </w:r>
          </w:p>
        </w:tc>
      </w:tr>
      <w:tr w:rsidR="00CB4C4C" w:rsidRPr="004C55EC" w14:paraId="5585B9A0"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B195B7"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4C98656" w14:textId="77777777" w:rsidR="00CB4C4C" w:rsidRPr="004C55EC" w:rsidRDefault="00CB4C4C" w:rsidP="00240F5E">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723390EB" w14:textId="77777777" w:rsidR="00CB4C4C" w:rsidRPr="004C55EC" w:rsidRDefault="00CB4C4C" w:rsidP="00240F5E">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F4B74FE" w14:textId="77777777" w:rsidR="00CB4C4C" w:rsidRPr="004C55EC" w:rsidRDefault="00CB4C4C" w:rsidP="00240F5E">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4CD40439" w14:textId="77777777" w:rsidR="00CB4C4C" w:rsidRPr="004C55EC" w:rsidRDefault="00CB4C4C" w:rsidP="00240F5E">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CB2D146" w14:textId="77777777" w:rsidR="00CB4C4C" w:rsidRPr="004C55EC" w:rsidRDefault="00CB4C4C" w:rsidP="00240F5E">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3137113" w14:textId="77777777" w:rsidR="00CB4C4C" w:rsidRPr="004C55EC" w:rsidRDefault="00CB4C4C" w:rsidP="00240F5E">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E5CF7A"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5529D"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F1BF7"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F09EC8"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084682" w14:textId="77777777" w:rsidR="00CB4C4C" w:rsidRPr="004C55EC" w:rsidRDefault="00CB4C4C" w:rsidP="00240F5E">
            <w:pPr>
              <w:pStyle w:val="TAC"/>
            </w:pPr>
            <w:r w:rsidRPr="004C55EC">
              <w:t>REFSENS_CA_3</w:t>
            </w:r>
          </w:p>
        </w:tc>
      </w:tr>
      <w:tr w:rsidR="00CB4C4C" w:rsidRPr="004C55EC" w14:paraId="54E523FF"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2F0526" w14:textId="77777777" w:rsidR="00CB4C4C" w:rsidRPr="004C55EC" w:rsidRDefault="00CB4C4C" w:rsidP="00240F5E">
            <w:pPr>
              <w:pStyle w:val="TAH"/>
            </w:pPr>
            <w:r w:rsidRPr="004C55EC">
              <w:t>Test Settings for CA_n66A-n71A Configuration</w:t>
            </w:r>
          </w:p>
        </w:tc>
      </w:tr>
      <w:tr w:rsidR="00CB4C4C" w:rsidRPr="004C55EC" w14:paraId="0FB94F09"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A2D961"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37A6616"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9AB199C" w14:textId="77777777" w:rsidR="00CB4C4C" w:rsidRPr="004C55EC" w:rsidRDefault="00CB4C4C" w:rsidP="00240F5E">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023152" w14:textId="77777777" w:rsidR="00CB4C4C" w:rsidRPr="004C55EC" w:rsidRDefault="00CB4C4C" w:rsidP="00240F5E">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632ABA61" w14:textId="77777777" w:rsidR="00CB4C4C" w:rsidRPr="004C55EC" w:rsidRDefault="00CB4C4C" w:rsidP="00240F5E">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93CFFCA"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42DDF72" w14:textId="77777777" w:rsidR="00CB4C4C" w:rsidRPr="004C55EC" w:rsidRDefault="00CB4C4C" w:rsidP="00240F5E">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EE1E404" w14:textId="77777777" w:rsidR="00CB4C4C" w:rsidRPr="004C55EC" w:rsidRDefault="00CB4C4C" w:rsidP="00240F5E">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551DC"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227AF"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93857"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8364A8" w14:textId="77777777" w:rsidR="00CB4C4C" w:rsidRPr="004C55EC" w:rsidRDefault="00CB4C4C" w:rsidP="00240F5E">
            <w:pPr>
              <w:pStyle w:val="TAC"/>
            </w:pPr>
            <w:r w:rsidRPr="004C55EC">
              <w:t>REFSENS_CA_3</w:t>
            </w:r>
          </w:p>
        </w:tc>
      </w:tr>
      <w:tr w:rsidR="00CB4C4C" w:rsidRPr="004C55EC" w14:paraId="1E5F2E3E"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9C31E" w14:textId="77777777" w:rsidR="00CB4C4C" w:rsidRPr="004C55EC" w:rsidRDefault="00CB4C4C" w:rsidP="00240F5E">
            <w:pPr>
              <w:pStyle w:val="TAC"/>
            </w:pPr>
            <w:r w:rsidRPr="004C55EC">
              <w:rPr>
                <w:b/>
              </w:rPr>
              <w:t>Test Settings for CA_n66A-n77A Configuration</w:t>
            </w:r>
          </w:p>
        </w:tc>
      </w:tr>
      <w:tr w:rsidR="00CB4C4C" w:rsidRPr="004C55EC" w14:paraId="79528770"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DB9EB" w14:textId="77777777" w:rsidR="00CB4C4C" w:rsidRPr="004C55EC" w:rsidRDefault="00CB4C4C" w:rsidP="00240F5E">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6524B75" w14:textId="77777777" w:rsidR="00CB4C4C" w:rsidRPr="004C55EC" w:rsidRDefault="00CB4C4C" w:rsidP="00240F5E">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E258E3D" w14:textId="77777777" w:rsidR="00CB4C4C" w:rsidRPr="004C55EC" w:rsidRDefault="00CB4C4C" w:rsidP="00240F5E">
            <w:pPr>
              <w:keepNext/>
              <w:keepLines/>
              <w:spacing w:after="0"/>
              <w:jc w:val="center"/>
              <w:rPr>
                <w:rFonts w:ascii="Arial" w:eastAsia="SimSun" w:hAnsi="Arial"/>
                <w:sz w:val="18"/>
                <w:szCs w:val="18"/>
              </w:rPr>
            </w:pPr>
            <w:r w:rsidRPr="004C55EC">
              <w:rPr>
                <w:rFonts w:ascii="Arial" w:eastAsia="SimSun" w:hAnsi="Arial"/>
                <w:sz w:val="18"/>
                <w:szCs w:val="18"/>
              </w:rPr>
              <w:t>1750 MHz</w:t>
            </w:r>
          </w:p>
          <w:p w14:paraId="41CE7F9E" w14:textId="77777777" w:rsidR="00CB4C4C" w:rsidRPr="004C55EC" w:rsidRDefault="00CB4C4C" w:rsidP="00240F5E">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02B8DA" w14:textId="77777777" w:rsidR="00CB4C4C" w:rsidRPr="004C55EC" w:rsidRDefault="00CB4C4C" w:rsidP="00240F5E">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7A3E9D" w14:textId="77777777" w:rsidR="00CB4C4C" w:rsidRPr="004C55EC" w:rsidRDefault="00CB4C4C" w:rsidP="00240F5E">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C0E872" w14:textId="77777777" w:rsidR="00CB4C4C" w:rsidRPr="004C55EC" w:rsidRDefault="00CB4C4C" w:rsidP="00240F5E">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CA24E54" w14:textId="77777777" w:rsidR="00CB4C4C" w:rsidRPr="004C55EC" w:rsidRDefault="00CB4C4C" w:rsidP="00240F5E">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A3E288" w14:textId="77777777" w:rsidR="00CB4C4C" w:rsidRPr="004C55EC" w:rsidRDefault="00CB4C4C" w:rsidP="00240F5E">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6322F" w14:textId="77777777" w:rsidR="00CB4C4C" w:rsidRPr="004C55EC" w:rsidRDefault="00CB4C4C" w:rsidP="00240F5E">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FE016" w14:textId="77777777" w:rsidR="00CB4C4C" w:rsidRPr="004C55EC" w:rsidRDefault="00CB4C4C" w:rsidP="00240F5E">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46983" w14:textId="77777777" w:rsidR="00CB4C4C" w:rsidRPr="004C55EC" w:rsidRDefault="00CB4C4C" w:rsidP="00240F5E">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407EF0" w14:textId="77777777" w:rsidR="00CB4C4C" w:rsidRPr="004C55EC" w:rsidRDefault="00CB4C4C" w:rsidP="00240F5E">
            <w:pPr>
              <w:pStyle w:val="TAC"/>
            </w:pPr>
            <w:r w:rsidRPr="004C55EC">
              <w:rPr>
                <w:rFonts w:eastAsia="SimSun"/>
                <w:szCs w:val="18"/>
              </w:rPr>
              <w:t>-</w:t>
            </w:r>
          </w:p>
        </w:tc>
      </w:tr>
      <w:tr w:rsidR="00CB4C4C" w:rsidRPr="004C55EC" w14:paraId="09F677BB"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2D41D" w14:textId="77777777" w:rsidR="00CB4C4C" w:rsidRPr="004C55EC" w:rsidRDefault="00CB4C4C" w:rsidP="00240F5E">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9304343"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B913C60" w14:textId="77777777" w:rsidR="00CB4C4C" w:rsidRPr="004C55EC" w:rsidRDefault="00CB4C4C" w:rsidP="00240F5E">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DC62350"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45983D" w14:textId="77777777" w:rsidR="00CB4C4C" w:rsidRPr="004C55EC" w:rsidRDefault="00CB4C4C" w:rsidP="00240F5E">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9EE56D2" w14:textId="77777777" w:rsidR="00CB4C4C" w:rsidRPr="004C55EC" w:rsidRDefault="00CB4C4C" w:rsidP="00240F5E">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7857708" w14:textId="77777777" w:rsidR="00CB4C4C" w:rsidRPr="004C55EC" w:rsidRDefault="00CB4C4C" w:rsidP="00240F5E">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6341EFC"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5826A"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B8E051"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826C08" w14:textId="77777777" w:rsidR="00CB4C4C" w:rsidRPr="004C55EC" w:rsidRDefault="00CB4C4C" w:rsidP="00240F5E">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711E7" w14:textId="77777777" w:rsidR="00CB4C4C" w:rsidRPr="004C55EC" w:rsidRDefault="00CB4C4C" w:rsidP="00240F5E">
            <w:pPr>
              <w:pStyle w:val="TAC"/>
            </w:pPr>
            <w:r w:rsidRPr="004C55EC">
              <w:rPr>
                <w:rFonts w:eastAsia="SimSun"/>
              </w:rPr>
              <w:t>-</w:t>
            </w:r>
          </w:p>
        </w:tc>
      </w:tr>
      <w:tr w:rsidR="00CB4C4C" w:rsidRPr="004C55EC" w14:paraId="52EE11A7"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BF15F" w14:textId="77777777" w:rsidR="00CB4C4C" w:rsidRPr="004C55EC" w:rsidRDefault="00CB4C4C" w:rsidP="00240F5E">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5479912"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6C7FF22"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1712.5 MHz</w:t>
            </w:r>
          </w:p>
          <w:p w14:paraId="7193B302" w14:textId="77777777" w:rsidR="00CB4C4C" w:rsidRPr="004C55EC" w:rsidRDefault="00CB4C4C" w:rsidP="00240F5E">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475713"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E45DC7" w14:textId="77777777" w:rsidR="00CB4C4C" w:rsidRPr="004C55EC" w:rsidRDefault="00CB4C4C" w:rsidP="00240F5E">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CEE6805"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1961A8" w14:textId="77777777" w:rsidR="00CB4C4C" w:rsidRPr="004C55EC" w:rsidRDefault="00CB4C4C" w:rsidP="00240F5E">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C43BB4"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3341C7"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F63E2"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57A0DA" w14:textId="77777777" w:rsidR="00CB4C4C" w:rsidRPr="004C55EC" w:rsidRDefault="00CB4C4C" w:rsidP="00240F5E">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C2BD8A" w14:textId="77777777" w:rsidR="00CB4C4C" w:rsidRPr="004C55EC" w:rsidRDefault="00CB4C4C" w:rsidP="00240F5E">
            <w:pPr>
              <w:pStyle w:val="TAC"/>
            </w:pPr>
            <w:r w:rsidRPr="004C55EC">
              <w:rPr>
                <w:rFonts w:eastAsia="SimSun"/>
              </w:rPr>
              <w:t>-</w:t>
            </w:r>
          </w:p>
        </w:tc>
      </w:tr>
      <w:tr w:rsidR="00CB4C4C" w:rsidRPr="004C55EC" w14:paraId="69112F6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80831" w14:textId="77777777" w:rsidR="00CB4C4C" w:rsidRPr="004C55EC" w:rsidRDefault="00CB4C4C" w:rsidP="00240F5E">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4CEEF15"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1B6C3B5" w14:textId="77777777" w:rsidR="00CB4C4C" w:rsidRPr="004C55EC" w:rsidRDefault="00CB4C4C" w:rsidP="00240F5E">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4B7ED0BE"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1AE8A1" w14:textId="77777777" w:rsidR="00CB4C4C" w:rsidRPr="004C55EC" w:rsidRDefault="00CB4C4C" w:rsidP="00240F5E">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25B6000"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7EAEF9" w14:textId="77777777" w:rsidR="00CB4C4C" w:rsidRPr="004C55EC" w:rsidRDefault="00CB4C4C" w:rsidP="00240F5E">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0B7187"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F379C"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54759"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1ED57B"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F0B9B4" w14:textId="77777777" w:rsidR="00CB4C4C" w:rsidRPr="004C55EC" w:rsidRDefault="00CB4C4C" w:rsidP="00240F5E">
            <w:pPr>
              <w:pStyle w:val="TAC"/>
            </w:pPr>
            <w:r w:rsidRPr="004C55EC">
              <w:rPr>
                <w:rFonts w:eastAsia="SimSun"/>
              </w:rPr>
              <w:t>REFSENS_CA_3</w:t>
            </w:r>
          </w:p>
        </w:tc>
      </w:tr>
      <w:tr w:rsidR="00CB4C4C" w:rsidRPr="004C55EC" w14:paraId="32CFFC4F"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54ED9E" w14:textId="77777777" w:rsidR="00CB4C4C" w:rsidRPr="004C55EC" w:rsidRDefault="00CB4C4C" w:rsidP="00240F5E">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C2CA6C1"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8062A94" w14:textId="77777777" w:rsidR="00CB4C4C" w:rsidRPr="004C55EC" w:rsidRDefault="00CB4C4C" w:rsidP="00240F5E">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F9C6254" w14:textId="77777777" w:rsidR="00CB4C4C" w:rsidRPr="004C55EC" w:rsidRDefault="00CB4C4C" w:rsidP="00240F5E">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75264E" w14:textId="77777777" w:rsidR="00CB4C4C" w:rsidRPr="004C55EC" w:rsidRDefault="00CB4C4C" w:rsidP="00240F5E">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4B467F"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DC268B" w14:textId="77777777" w:rsidR="00CB4C4C" w:rsidRPr="004C55EC" w:rsidRDefault="00CB4C4C" w:rsidP="00240F5E">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BF6303" w14:textId="77777777" w:rsidR="00CB4C4C" w:rsidRPr="004C55EC" w:rsidRDefault="00CB4C4C" w:rsidP="00240F5E">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4643A0"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9D53A7"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9EF154"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9CFE2E" w14:textId="77777777" w:rsidR="00CB4C4C" w:rsidRPr="004C55EC" w:rsidRDefault="00CB4C4C" w:rsidP="00240F5E">
            <w:pPr>
              <w:pStyle w:val="TAC"/>
            </w:pPr>
            <w:r w:rsidRPr="004C55EC">
              <w:rPr>
                <w:rFonts w:eastAsia="SimSun"/>
              </w:rPr>
              <w:t>REFSENS_CA_3</w:t>
            </w:r>
          </w:p>
        </w:tc>
      </w:tr>
      <w:tr w:rsidR="00CB4C4C" w:rsidRPr="004C55EC" w14:paraId="1275B89C" w14:textId="77777777" w:rsidTr="00240F5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F351E" w14:textId="77777777" w:rsidR="00CB4C4C" w:rsidRPr="004C55EC" w:rsidRDefault="00CB4C4C" w:rsidP="00240F5E">
            <w:pPr>
              <w:pStyle w:val="TAC"/>
              <w:rPr>
                <w:rFonts w:eastAsia="SimSun"/>
              </w:rPr>
            </w:pPr>
            <w:r w:rsidRPr="004C55EC">
              <w:rPr>
                <w:b/>
              </w:rPr>
              <w:t>Test Settings for CA_n66A-n78A Configuration</w:t>
            </w:r>
          </w:p>
        </w:tc>
      </w:tr>
      <w:tr w:rsidR="00CB4C4C" w:rsidRPr="004C55EC" w14:paraId="16E84600"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380420" w14:textId="77777777" w:rsidR="00CB4C4C" w:rsidRPr="004C55EC" w:rsidRDefault="00CB4C4C" w:rsidP="00240F5E">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5031619" w14:textId="77777777" w:rsidR="00CB4C4C" w:rsidRPr="004C55EC" w:rsidRDefault="00CB4C4C" w:rsidP="00240F5E">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27361B8" w14:textId="77777777" w:rsidR="00CB4C4C" w:rsidRPr="004C55EC" w:rsidRDefault="00CB4C4C" w:rsidP="00240F5E">
            <w:pPr>
              <w:keepNext/>
              <w:keepLines/>
              <w:spacing w:after="0"/>
              <w:jc w:val="center"/>
              <w:rPr>
                <w:rFonts w:ascii="Arial" w:eastAsia="SimSun" w:hAnsi="Arial"/>
                <w:sz w:val="18"/>
                <w:szCs w:val="18"/>
              </w:rPr>
            </w:pPr>
            <w:r w:rsidRPr="004C55EC">
              <w:rPr>
                <w:rFonts w:ascii="Arial" w:eastAsia="SimSun" w:hAnsi="Arial"/>
                <w:sz w:val="18"/>
                <w:szCs w:val="18"/>
              </w:rPr>
              <w:t>1750 MHz</w:t>
            </w:r>
          </w:p>
          <w:p w14:paraId="7F78C939" w14:textId="77777777" w:rsidR="00CB4C4C" w:rsidRPr="004C55EC" w:rsidRDefault="00CB4C4C" w:rsidP="00240F5E">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CC99CC" w14:textId="77777777" w:rsidR="00CB4C4C" w:rsidRPr="004C55EC" w:rsidRDefault="00CB4C4C" w:rsidP="00240F5E">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F351E52" w14:textId="77777777" w:rsidR="00CB4C4C" w:rsidRPr="004C55EC" w:rsidRDefault="00CB4C4C" w:rsidP="00240F5E">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D90942" w14:textId="77777777" w:rsidR="00CB4C4C" w:rsidRPr="004C55EC" w:rsidRDefault="00CB4C4C" w:rsidP="00240F5E">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44D7CF" w14:textId="77777777" w:rsidR="00CB4C4C" w:rsidRPr="004C55EC" w:rsidRDefault="00CB4C4C" w:rsidP="00240F5E">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17E7D4" w14:textId="77777777" w:rsidR="00CB4C4C" w:rsidRPr="004C55EC" w:rsidRDefault="00CB4C4C" w:rsidP="00240F5E">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5A2BB" w14:textId="77777777" w:rsidR="00CB4C4C" w:rsidRPr="004C55EC" w:rsidRDefault="00CB4C4C" w:rsidP="00240F5E">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0BD4C" w14:textId="77777777" w:rsidR="00CB4C4C" w:rsidRPr="004C55EC" w:rsidRDefault="00CB4C4C" w:rsidP="00240F5E">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ACC86" w14:textId="77777777" w:rsidR="00CB4C4C" w:rsidRPr="004C55EC" w:rsidRDefault="00CB4C4C" w:rsidP="00240F5E">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150832" w14:textId="77777777" w:rsidR="00CB4C4C" w:rsidRPr="004C55EC" w:rsidRDefault="00CB4C4C" w:rsidP="00240F5E">
            <w:pPr>
              <w:pStyle w:val="TAC"/>
              <w:rPr>
                <w:rFonts w:eastAsia="SimSun"/>
              </w:rPr>
            </w:pPr>
            <w:r w:rsidRPr="004C55EC">
              <w:rPr>
                <w:rFonts w:eastAsia="SimSun"/>
                <w:szCs w:val="18"/>
              </w:rPr>
              <w:t>-</w:t>
            </w:r>
          </w:p>
        </w:tc>
      </w:tr>
      <w:tr w:rsidR="00CB4C4C" w:rsidRPr="004C55EC" w14:paraId="3297530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22DB0" w14:textId="77777777" w:rsidR="00CB4C4C" w:rsidRPr="004C55EC" w:rsidRDefault="00CB4C4C" w:rsidP="00240F5E">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52FA1EA"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0F6353D8" w14:textId="77777777" w:rsidR="00CB4C4C" w:rsidRPr="004C55EC" w:rsidRDefault="00CB4C4C" w:rsidP="00240F5E">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44408" w14:textId="77777777" w:rsidR="00CB4C4C" w:rsidRPr="004C55EC" w:rsidRDefault="00CB4C4C" w:rsidP="00240F5E">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302DA73" w14:textId="77777777" w:rsidR="00CB4C4C" w:rsidRPr="004C55EC" w:rsidRDefault="00CB4C4C" w:rsidP="00240F5E">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F8324DA" w14:textId="77777777" w:rsidR="00CB4C4C" w:rsidRPr="004C55EC" w:rsidRDefault="00CB4C4C" w:rsidP="00240F5E">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5298615" w14:textId="77777777" w:rsidR="00CB4C4C" w:rsidRPr="004C55EC" w:rsidRDefault="00CB4C4C" w:rsidP="00240F5E">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0997AA"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0C2BE5"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CF9E8"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0C3416"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37251A" w14:textId="77777777" w:rsidR="00CB4C4C" w:rsidRPr="004C55EC" w:rsidRDefault="00CB4C4C" w:rsidP="00240F5E">
            <w:pPr>
              <w:pStyle w:val="TAC"/>
              <w:rPr>
                <w:rFonts w:eastAsia="SimSun"/>
              </w:rPr>
            </w:pPr>
            <w:r w:rsidRPr="004C55EC">
              <w:rPr>
                <w:rFonts w:eastAsia="SimSun"/>
              </w:rPr>
              <w:t>-</w:t>
            </w:r>
          </w:p>
        </w:tc>
      </w:tr>
      <w:tr w:rsidR="00CB4C4C" w:rsidRPr="004C55EC" w14:paraId="12C630D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9F62E" w14:textId="77777777" w:rsidR="00CB4C4C" w:rsidRPr="004C55EC" w:rsidRDefault="00CB4C4C" w:rsidP="00240F5E">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464876" w14:textId="77777777" w:rsidR="00CB4C4C" w:rsidRPr="004C55EC" w:rsidRDefault="00CB4C4C" w:rsidP="00240F5E">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3569330" w14:textId="77777777" w:rsidR="00CB4C4C" w:rsidRPr="004C55EC" w:rsidRDefault="00CB4C4C" w:rsidP="00240F5E">
            <w:pPr>
              <w:keepNext/>
              <w:keepLines/>
              <w:spacing w:after="0"/>
              <w:jc w:val="center"/>
              <w:rPr>
                <w:rFonts w:ascii="Arial" w:eastAsia="SimSun" w:hAnsi="Arial"/>
                <w:sz w:val="18"/>
              </w:rPr>
            </w:pPr>
            <w:r w:rsidRPr="004C55EC">
              <w:rPr>
                <w:rFonts w:ascii="Arial" w:eastAsia="SimSun" w:hAnsi="Arial"/>
                <w:sz w:val="18"/>
              </w:rPr>
              <w:t>1712.5 MHz</w:t>
            </w:r>
          </w:p>
          <w:p w14:paraId="4B595462" w14:textId="77777777" w:rsidR="00CB4C4C" w:rsidRPr="004C55EC" w:rsidRDefault="00CB4C4C" w:rsidP="00240F5E">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070174" w14:textId="77777777" w:rsidR="00CB4C4C" w:rsidRPr="004C55EC" w:rsidRDefault="00CB4C4C" w:rsidP="00240F5E">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0CF8E6A" w14:textId="77777777" w:rsidR="00CB4C4C" w:rsidRPr="004C55EC" w:rsidRDefault="00CB4C4C" w:rsidP="00240F5E">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5975917" w14:textId="77777777" w:rsidR="00CB4C4C" w:rsidRPr="004C55EC" w:rsidRDefault="00CB4C4C" w:rsidP="00240F5E">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41A65D" w14:textId="77777777" w:rsidR="00CB4C4C" w:rsidRPr="004C55EC" w:rsidRDefault="00CB4C4C" w:rsidP="00240F5E">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823EA" w14:textId="77777777" w:rsidR="00CB4C4C" w:rsidRPr="004C55EC" w:rsidRDefault="00CB4C4C" w:rsidP="00240F5E">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A69197" w14:textId="77777777" w:rsidR="00CB4C4C" w:rsidRPr="004C55EC" w:rsidRDefault="00CB4C4C" w:rsidP="00240F5E">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C0F91" w14:textId="77777777" w:rsidR="00CB4C4C" w:rsidRPr="004C55EC" w:rsidRDefault="00CB4C4C" w:rsidP="00240F5E">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E12FA" w14:textId="77777777" w:rsidR="00CB4C4C" w:rsidRPr="004C55EC" w:rsidRDefault="00CB4C4C" w:rsidP="00240F5E">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0AF0D6" w14:textId="77777777" w:rsidR="00CB4C4C" w:rsidRPr="004C55EC" w:rsidRDefault="00CB4C4C" w:rsidP="00240F5E">
            <w:pPr>
              <w:pStyle w:val="TAC"/>
              <w:rPr>
                <w:rFonts w:eastAsia="SimSun"/>
              </w:rPr>
            </w:pPr>
            <w:r w:rsidRPr="004C55EC">
              <w:rPr>
                <w:rFonts w:eastAsia="SimSun"/>
              </w:rPr>
              <w:t>-</w:t>
            </w:r>
          </w:p>
        </w:tc>
      </w:tr>
    </w:tbl>
    <w:p w14:paraId="584D5012" w14:textId="77777777" w:rsidR="00CB4C4C" w:rsidRPr="004C55EC" w:rsidRDefault="00CB4C4C" w:rsidP="00CB4C4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B4C4C" w:rsidRPr="004C55EC" w14:paraId="5A102718" w14:textId="77777777" w:rsidTr="00240F5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905AED0" w14:textId="77777777" w:rsidR="00CB4C4C" w:rsidRPr="004C55EC" w:rsidRDefault="00CB4C4C" w:rsidP="00240F5E">
            <w:pPr>
              <w:pStyle w:val="TAC"/>
              <w:rPr>
                <w:b/>
                <w:bCs/>
              </w:rPr>
            </w:pPr>
            <w:r w:rsidRPr="004C55EC">
              <w:rPr>
                <w:b/>
                <w:bCs/>
              </w:rPr>
              <w:lastRenderedPageBreak/>
              <w:t>Test Settings for CA_n70A-n71A Configuration</w:t>
            </w:r>
          </w:p>
        </w:tc>
      </w:tr>
      <w:tr w:rsidR="00CB4C4C" w:rsidRPr="004C55EC" w14:paraId="48BF847F"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B8B323"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0BD2361" w14:textId="77777777" w:rsidR="00CB4C4C" w:rsidRPr="004C55EC" w:rsidRDefault="00CB4C4C" w:rsidP="00240F5E">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302F5AA" w14:textId="77777777" w:rsidR="00CB4C4C" w:rsidRPr="004C55EC" w:rsidRDefault="00CB4C4C" w:rsidP="00240F5E">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739741C9" w14:textId="77777777" w:rsidR="00CB4C4C" w:rsidRPr="004C55EC" w:rsidRDefault="00CB4C4C" w:rsidP="00240F5E">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0CC3C3B8" w14:textId="77777777" w:rsidR="00CB4C4C" w:rsidRPr="004C55EC" w:rsidRDefault="00CB4C4C" w:rsidP="00240F5E">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D381B85"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C84A790" w14:textId="77777777" w:rsidR="00CB4C4C" w:rsidRPr="004C55EC" w:rsidRDefault="00CB4C4C" w:rsidP="00240F5E">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081D2EE2"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29C5969"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1EEBA9"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760D" w14:textId="77777777" w:rsidR="00CB4C4C" w:rsidRPr="004C55EC" w:rsidRDefault="00CB4C4C" w:rsidP="00240F5E">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B14D1BF" w14:textId="77777777" w:rsidR="00CB4C4C" w:rsidRPr="004C55EC" w:rsidRDefault="00CB4C4C" w:rsidP="00240F5E">
            <w:pPr>
              <w:pStyle w:val="TAC"/>
            </w:pPr>
            <w:r w:rsidRPr="004C55EC">
              <w:t>-</w:t>
            </w:r>
          </w:p>
        </w:tc>
      </w:tr>
      <w:tr w:rsidR="00CB4C4C" w:rsidRPr="004C55EC" w14:paraId="5191FB1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ADC7E" w14:textId="77777777" w:rsidR="00CB4C4C" w:rsidRPr="004C55EC" w:rsidRDefault="00CB4C4C" w:rsidP="00240F5E">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0F9BE3E" w14:textId="77777777" w:rsidR="00CB4C4C" w:rsidRPr="004C55EC" w:rsidRDefault="00CB4C4C" w:rsidP="00240F5E">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8041CB9" w14:textId="77777777" w:rsidR="00CB4C4C" w:rsidRPr="004C55EC" w:rsidRDefault="00CB4C4C" w:rsidP="00240F5E">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0CEDAFE" w14:textId="77777777" w:rsidR="00CB4C4C" w:rsidRPr="004C55EC" w:rsidRDefault="00CB4C4C" w:rsidP="00240F5E">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AB430CB" w14:textId="77777777" w:rsidR="00CB4C4C" w:rsidRPr="004C55EC" w:rsidRDefault="00CB4C4C" w:rsidP="00240F5E">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DC0B283"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48D3277" w14:textId="77777777" w:rsidR="00CB4C4C" w:rsidRPr="004C55EC" w:rsidRDefault="00CB4C4C" w:rsidP="00240F5E">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7D5E821"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4371F37"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B56A1B"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B46195" w14:textId="77777777" w:rsidR="00CB4C4C" w:rsidRPr="004C55EC" w:rsidRDefault="00CB4C4C" w:rsidP="00240F5E">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E104773" w14:textId="77777777" w:rsidR="00CB4C4C" w:rsidRPr="004C55EC" w:rsidRDefault="00CB4C4C" w:rsidP="00240F5E">
            <w:pPr>
              <w:pStyle w:val="TAC"/>
            </w:pPr>
            <w:r w:rsidRPr="004C55EC">
              <w:t>-</w:t>
            </w:r>
          </w:p>
        </w:tc>
      </w:tr>
      <w:tr w:rsidR="00CB4C4C" w:rsidRPr="004C55EC" w14:paraId="61D7DBA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9916B" w14:textId="77777777" w:rsidR="00CB4C4C" w:rsidRPr="004C55EC" w:rsidRDefault="00CB4C4C" w:rsidP="00240F5E">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F2C9255" w14:textId="77777777" w:rsidR="00CB4C4C" w:rsidRPr="004C55EC" w:rsidRDefault="00CB4C4C" w:rsidP="00240F5E">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BF6A642" w14:textId="77777777" w:rsidR="00CB4C4C" w:rsidRPr="004C55EC" w:rsidRDefault="00CB4C4C" w:rsidP="00240F5E">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0553AF2" w14:textId="77777777" w:rsidR="00CB4C4C" w:rsidRPr="004C55EC" w:rsidRDefault="00CB4C4C" w:rsidP="00240F5E">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0C33141" w14:textId="77777777" w:rsidR="00CB4C4C" w:rsidRPr="004C55EC" w:rsidRDefault="00CB4C4C" w:rsidP="00240F5E">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7B454E32" w14:textId="77777777" w:rsidR="00CB4C4C" w:rsidRPr="004C55EC" w:rsidRDefault="00CB4C4C" w:rsidP="00240F5E">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D5CE39" w14:textId="77777777" w:rsidR="00CB4C4C" w:rsidRPr="004C55EC" w:rsidRDefault="00CB4C4C" w:rsidP="00240F5E">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553681" w14:textId="77777777" w:rsidR="00CB4C4C" w:rsidRPr="004C55EC" w:rsidRDefault="00CB4C4C" w:rsidP="00240F5E">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18A583" w14:textId="77777777" w:rsidR="00CB4C4C" w:rsidRPr="004C55EC" w:rsidRDefault="00CB4C4C" w:rsidP="00240F5E">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928AB4" w14:textId="77777777" w:rsidR="00CB4C4C" w:rsidRPr="004C55EC" w:rsidRDefault="00CB4C4C" w:rsidP="00240F5E">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FD563" w14:textId="77777777" w:rsidR="00CB4C4C" w:rsidRPr="004C55EC" w:rsidRDefault="00CB4C4C" w:rsidP="00240F5E">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0A0111" w14:textId="77777777" w:rsidR="00CB4C4C" w:rsidRPr="004C55EC" w:rsidRDefault="00CB4C4C" w:rsidP="00240F5E">
            <w:pPr>
              <w:pStyle w:val="TAC"/>
            </w:pPr>
            <w:r w:rsidRPr="004C55EC">
              <w:rPr>
                <w:rFonts w:eastAsia="SimSun"/>
              </w:rPr>
              <w:t>REFSENS_CA_3</w:t>
            </w:r>
          </w:p>
        </w:tc>
      </w:tr>
      <w:tr w:rsidR="00CB4C4C" w:rsidRPr="004C55EC" w14:paraId="3FB0B50B" w14:textId="77777777" w:rsidTr="00240F5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112F794" w14:textId="77777777" w:rsidR="00CB4C4C" w:rsidRPr="004C55EC" w:rsidRDefault="00CB4C4C" w:rsidP="00240F5E">
            <w:pPr>
              <w:pStyle w:val="TAC"/>
              <w:rPr>
                <w:b/>
                <w:bCs/>
              </w:rPr>
            </w:pPr>
            <w:r w:rsidRPr="004C55EC">
              <w:rPr>
                <w:b/>
                <w:bCs/>
              </w:rPr>
              <w:t>Test Settings for CA_n71A-n77A Configuration</w:t>
            </w:r>
          </w:p>
        </w:tc>
      </w:tr>
      <w:tr w:rsidR="00CB4C4C" w:rsidRPr="004C55EC" w14:paraId="495E5F8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1E3D63"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825E95E" w14:textId="77777777" w:rsidR="00CB4C4C" w:rsidRPr="004C55EC" w:rsidRDefault="00CB4C4C" w:rsidP="00240F5E">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1766BEE" w14:textId="77777777" w:rsidR="00CB4C4C" w:rsidRPr="004C55EC" w:rsidRDefault="00CB4C4C" w:rsidP="00240F5E">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7174674" w14:textId="77777777" w:rsidR="00CB4C4C" w:rsidRPr="004C55EC" w:rsidRDefault="00CB4C4C" w:rsidP="00240F5E">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2F6A470" w14:textId="77777777" w:rsidR="00CB4C4C" w:rsidRPr="004C55EC" w:rsidRDefault="00CB4C4C" w:rsidP="00240F5E">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B0F28E4"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FA08241"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B1BFC5"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16BF56"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B706C1"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B0303"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FF6F52" w14:textId="77777777" w:rsidR="00CB4C4C" w:rsidRPr="004C55EC" w:rsidRDefault="00CB4C4C" w:rsidP="00240F5E">
            <w:pPr>
              <w:pStyle w:val="TAC"/>
            </w:pPr>
            <w:r w:rsidRPr="004C55EC">
              <w:t>REFSENS_CA_3</w:t>
            </w:r>
          </w:p>
        </w:tc>
      </w:tr>
      <w:tr w:rsidR="00CB4C4C" w:rsidRPr="004C55EC" w14:paraId="28FC27F6" w14:textId="77777777" w:rsidTr="00240F5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48477FE" w14:textId="77777777" w:rsidR="00CB4C4C" w:rsidRPr="004C55EC" w:rsidRDefault="00CB4C4C" w:rsidP="00240F5E">
            <w:pPr>
              <w:pStyle w:val="TAC"/>
              <w:rPr>
                <w:b/>
                <w:bCs/>
              </w:rPr>
            </w:pPr>
            <w:r w:rsidRPr="004C55EC">
              <w:rPr>
                <w:b/>
                <w:bCs/>
              </w:rPr>
              <w:t>Test Settings for CA_n71A-n78A Configuration</w:t>
            </w:r>
          </w:p>
        </w:tc>
      </w:tr>
      <w:tr w:rsidR="00CB4C4C" w:rsidRPr="004C55EC" w14:paraId="37CEA83B"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95D64A" w14:textId="77777777" w:rsidR="00CB4C4C" w:rsidRPr="004C55EC" w:rsidRDefault="00CB4C4C" w:rsidP="00240F5E">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B4AD17D" w14:textId="77777777" w:rsidR="00CB4C4C" w:rsidRPr="004C55EC" w:rsidRDefault="00CB4C4C" w:rsidP="00240F5E">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05384F3" w14:textId="77777777" w:rsidR="00CB4C4C" w:rsidRPr="004C55EC" w:rsidRDefault="00CB4C4C" w:rsidP="00240F5E">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6F201E43"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E35F530" w14:textId="77777777" w:rsidR="00CB4C4C" w:rsidRPr="004C55EC" w:rsidRDefault="00CB4C4C" w:rsidP="00240F5E">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70C0E3A"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48A8E1A"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27A5CC7"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461643"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0C541"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2C424D" w14:textId="77777777" w:rsidR="00CB4C4C" w:rsidRPr="004C55EC" w:rsidRDefault="00CB4C4C" w:rsidP="00240F5E">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AF86F32" w14:textId="77777777" w:rsidR="00CB4C4C" w:rsidRPr="004C55EC" w:rsidRDefault="00CB4C4C" w:rsidP="00240F5E">
            <w:pPr>
              <w:pStyle w:val="TAC"/>
            </w:pPr>
            <w:r w:rsidRPr="004C55EC">
              <w:t>-</w:t>
            </w:r>
          </w:p>
        </w:tc>
      </w:tr>
      <w:tr w:rsidR="00CB4C4C" w:rsidRPr="004C55EC" w14:paraId="06E63E4D"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8BBD3" w14:textId="77777777" w:rsidR="00CB4C4C" w:rsidRPr="004C55EC" w:rsidRDefault="00CB4C4C" w:rsidP="00240F5E">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5EA3FB4" w14:textId="77777777" w:rsidR="00CB4C4C" w:rsidRPr="004C55EC" w:rsidRDefault="00CB4C4C" w:rsidP="00240F5E">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69AC31E" w14:textId="77777777" w:rsidR="00CB4C4C" w:rsidRPr="004C55EC" w:rsidRDefault="00CB4C4C" w:rsidP="00240F5E">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A3C30DC" w14:textId="77777777" w:rsidR="00CB4C4C" w:rsidRPr="004C55EC" w:rsidRDefault="00CB4C4C" w:rsidP="00240F5E">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22B5564" w14:textId="77777777" w:rsidR="00CB4C4C" w:rsidRPr="004C55EC" w:rsidRDefault="00CB4C4C" w:rsidP="00240F5E">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6377C5A0" w14:textId="77777777" w:rsidR="00CB4C4C" w:rsidRPr="004C55EC" w:rsidRDefault="00CB4C4C" w:rsidP="00240F5E">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4E58556" w14:textId="77777777" w:rsidR="00CB4C4C" w:rsidRPr="004C55EC" w:rsidRDefault="00CB4C4C" w:rsidP="00240F5E">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38F188"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96DE93"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E58419"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096CA0" w14:textId="77777777" w:rsidR="00CB4C4C" w:rsidRPr="004C55EC" w:rsidRDefault="00CB4C4C" w:rsidP="00240F5E">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92326" w14:textId="77777777" w:rsidR="00CB4C4C" w:rsidRPr="004C55EC" w:rsidRDefault="00CB4C4C" w:rsidP="00240F5E">
            <w:pPr>
              <w:pStyle w:val="TAC"/>
            </w:pPr>
            <w:r w:rsidRPr="004C55EC">
              <w:t>REFSENS_CA_3</w:t>
            </w:r>
          </w:p>
        </w:tc>
      </w:tr>
      <w:tr w:rsidR="00CB4C4C" w:rsidRPr="004C55EC" w14:paraId="35F9B3C4" w14:textId="77777777" w:rsidTr="00240F5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9F0CD1D" w14:textId="77777777" w:rsidR="00CB4C4C" w:rsidRPr="004C55EC" w:rsidRDefault="00CB4C4C" w:rsidP="00240F5E">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CB4C4C" w:rsidRPr="004C55EC" w14:paraId="6A9BF381"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724510" w14:textId="77777777" w:rsidR="00CB4C4C" w:rsidRPr="004C55EC" w:rsidRDefault="00CB4C4C" w:rsidP="00240F5E">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5D04F02" w14:textId="77777777" w:rsidR="00CB4C4C" w:rsidRPr="004C55EC" w:rsidRDefault="00CB4C4C" w:rsidP="00240F5E">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2373AB30" w14:textId="77777777" w:rsidR="00CB4C4C" w:rsidRPr="004C55EC" w:rsidRDefault="00CB4C4C" w:rsidP="00240F5E">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77B1167" w14:textId="77777777" w:rsidR="00CB4C4C" w:rsidRPr="004C55EC" w:rsidRDefault="00CB4C4C" w:rsidP="00240F5E">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37576267" w14:textId="77777777" w:rsidR="00CB4C4C" w:rsidRPr="004C55EC" w:rsidRDefault="00CB4C4C" w:rsidP="00240F5E">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E66D5EC" w14:textId="77777777" w:rsidR="00CB4C4C" w:rsidRPr="004C55EC" w:rsidRDefault="00CB4C4C" w:rsidP="00240F5E">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A2983AB" w14:textId="77777777" w:rsidR="00CB4C4C" w:rsidRPr="004C55EC" w:rsidRDefault="00CB4C4C" w:rsidP="00240F5E">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65AD1527"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1177CC"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DA5E7"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24BC3"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613E32" w14:textId="77777777" w:rsidR="00CB4C4C" w:rsidRPr="004C55EC" w:rsidRDefault="00CB4C4C" w:rsidP="00240F5E">
            <w:pPr>
              <w:pStyle w:val="TAC"/>
            </w:pPr>
            <w:r w:rsidRPr="004C55EC">
              <w:rPr>
                <w:lang w:eastAsia="zh-CN"/>
              </w:rPr>
              <w:t>-</w:t>
            </w:r>
          </w:p>
        </w:tc>
      </w:tr>
      <w:tr w:rsidR="00CB4C4C" w:rsidRPr="004C55EC" w14:paraId="5D08331A"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998EA" w14:textId="77777777" w:rsidR="00CB4C4C" w:rsidRPr="004C55EC" w:rsidRDefault="00CB4C4C" w:rsidP="00240F5E">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CC4F47" w14:textId="77777777" w:rsidR="00CB4C4C" w:rsidRPr="004C55EC" w:rsidRDefault="00CB4C4C" w:rsidP="00240F5E">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A0A43D0" w14:textId="77777777" w:rsidR="00CB4C4C" w:rsidRPr="004C55EC" w:rsidRDefault="00CB4C4C" w:rsidP="00240F5E">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6D8676B" w14:textId="77777777" w:rsidR="00CB4C4C" w:rsidRPr="004C55EC" w:rsidRDefault="00CB4C4C" w:rsidP="00240F5E">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7043A14" w14:textId="77777777" w:rsidR="00CB4C4C" w:rsidRPr="004C55EC" w:rsidRDefault="00CB4C4C" w:rsidP="00240F5E">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834F2AC" w14:textId="77777777" w:rsidR="00CB4C4C" w:rsidRPr="004C55EC" w:rsidRDefault="00CB4C4C" w:rsidP="00240F5E">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24E8F6C" w14:textId="77777777" w:rsidR="00CB4C4C" w:rsidRPr="004C55EC" w:rsidRDefault="00CB4C4C" w:rsidP="00240F5E">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1AE0DB08"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3F8F9C"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752C04"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264EDA"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ABB9EB" w14:textId="77777777" w:rsidR="00CB4C4C" w:rsidRPr="004C55EC" w:rsidRDefault="00CB4C4C" w:rsidP="00240F5E">
            <w:pPr>
              <w:pStyle w:val="TAC"/>
            </w:pPr>
            <w:r w:rsidRPr="004C55EC">
              <w:rPr>
                <w:lang w:eastAsia="zh-CN"/>
              </w:rPr>
              <w:t>-</w:t>
            </w:r>
          </w:p>
        </w:tc>
      </w:tr>
      <w:tr w:rsidR="00CB4C4C" w:rsidRPr="004C55EC" w14:paraId="440B5717"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9D5845" w14:textId="77777777" w:rsidR="00CB4C4C" w:rsidRPr="004C55EC" w:rsidRDefault="00CB4C4C" w:rsidP="00240F5E">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5501128" w14:textId="77777777" w:rsidR="00CB4C4C" w:rsidRPr="004C55EC" w:rsidRDefault="00CB4C4C" w:rsidP="00240F5E">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3BAEE6F3" w14:textId="77777777" w:rsidR="00CB4C4C" w:rsidRPr="004C55EC" w:rsidRDefault="00CB4C4C" w:rsidP="00240F5E">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FDED3B1" w14:textId="77777777" w:rsidR="00CB4C4C" w:rsidRPr="004C55EC" w:rsidRDefault="00CB4C4C" w:rsidP="00240F5E">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26BF7DA" w14:textId="77777777" w:rsidR="00CB4C4C" w:rsidRPr="004C55EC" w:rsidRDefault="00CB4C4C" w:rsidP="00240F5E">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3105C21" w14:textId="77777777" w:rsidR="00CB4C4C" w:rsidRPr="004C55EC" w:rsidRDefault="00CB4C4C" w:rsidP="00240F5E">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B5A73" w14:textId="77777777" w:rsidR="00CB4C4C" w:rsidRPr="004C55EC" w:rsidRDefault="00CB4C4C" w:rsidP="00240F5E">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19B995F1"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FB9FFCF"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7B06C"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7DB66"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88D2C9" w14:textId="77777777" w:rsidR="00CB4C4C" w:rsidRPr="004C55EC" w:rsidRDefault="00CB4C4C" w:rsidP="00240F5E">
            <w:pPr>
              <w:pStyle w:val="TAC"/>
            </w:pPr>
            <w:r w:rsidRPr="004C55EC">
              <w:rPr>
                <w:lang w:eastAsia="zh-CN"/>
              </w:rPr>
              <w:t>-</w:t>
            </w:r>
          </w:p>
        </w:tc>
      </w:tr>
      <w:tr w:rsidR="00CB4C4C" w:rsidRPr="004C55EC" w14:paraId="2B2E2634"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18E0AE" w14:textId="77777777" w:rsidR="00CB4C4C" w:rsidRPr="004C55EC" w:rsidRDefault="00CB4C4C" w:rsidP="00240F5E">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F702617" w14:textId="77777777" w:rsidR="00CB4C4C" w:rsidRPr="004C55EC" w:rsidRDefault="00CB4C4C" w:rsidP="00240F5E">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5C7200A5" w14:textId="77777777" w:rsidR="00CB4C4C" w:rsidRPr="004C55EC" w:rsidRDefault="00CB4C4C" w:rsidP="00240F5E">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C8FA4F1" w14:textId="77777777" w:rsidR="00CB4C4C" w:rsidRPr="004C55EC" w:rsidRDefault="00CB4C4C" w:rsidP="00240F5E">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DB773B6" w14:textId="77777777" w:rsidR="00CB4C4C" w:rsidRPr="004C55EC" w:rsidRDefault="00CB4C4C" w:rsidP="00240F5E">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1DEF5DF" w14:textId="77777777" w:rsidR="00CB4C4C" w:rsidRPr="004C55EC" w:rsidRDefault="00CB4C4C" w:rsidP="00240F5E">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18B1CF1" w14:textId="77777777" w:rsidR="00CB4C4C" w:rsidRPr="004C55EC" w:rsidRDefault="00CB4C4C" w:rsidP="00240F5E">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0E2147B"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387EBD"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62DA25"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7B435"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A904E8" w14:textId="77777777" w:rsidR="00CB4C4C" w:rsidRPr="004C55EC" w:rsidRDefault="00CB4C4C" w:rsidP="00240F5E">
            <w:pPr>
              <w:pStyle w:val="TAC"/>
            </w:pPr>
            <w:r w:rsidRPr="004C55EC">
              <w:rPr>
                <w:lang w:eastAsia="zh-CN"/>
              </w:rPr>
              <w:t>-</w:t>
            </w:r>
          </w:p>
        </w:tc>
      </w:tr>
      <w:tr w:rsidR="00CB4C4C" w:rsidRPr="004C55EC" w14:paraId="46937C94" w14:textId="77777777" w:rsidTr="00240F5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7C5E5A" w14:textId="77777777" w:rsidR="00CB4C4C" w:rsidRPr="004C55EC" w:rsidRDefault="00CB4C4C" w:rsidP="00240F5E">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C64C8" w14:textId="77777777" w:rsidR="00CB4C4C" w:rsidRPr="004C55EC" w:rsidRDefault="00CB4C4C" w:rsidP="00240F5E">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F32E6F" w14:textId="77777777" w:rsidR="00CB4C4C" w:rsidRPr="004C55EC" w:rsidRDefault="00CB4C4C" w:rsidP="00240F5E">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9495A1A" w14:textId="77777777" w:rsidR="00CB4C4C" w:rsidRPr="004C55EC" w:rsidRDefault="00CB4C4C" w:rsidP="00240F5E">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E126200" w14:textId="77777777" w:rsidR="00CB4C4C" w:rsidRPr="004C55EC" w:rsidRDefault="00CB4C4C" w:rsidP="00240F5E">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2466994" w14:textId="77777777" w:rsidR="00CB4C4C" w:rsidRPr="004C55EC" w:rsidRDefault="00CB4C4C" w:rsidP="00240F5E">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24D027F" w14:textId="77777777" w:rsidR="00CB4C4C" w:rsidRPr="004C55EC" w:rsidRDefault="00CB4C4C" w:rsidP="00240F5E">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F6590A9" w14:textId="77777777" w:rsidR="00CB4C4C" w:rsidRPr="004C55EC" w:rsidRDefault="00CB4C4C" w:rsidP="00240F5E">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B8B06" w14:textId="77777777" w:rsidR="00CB4C4C" w:rsidRPr="004C55EC" w:rsidRDefault="00CB4C4C" w:rsidP="00240F5E">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120AC" w14:textId="77777777" w:rsidR="00CB4C4C" w:rsidRPr="004C55EC" w:rsidRDefault="00CB4C4C" w:rsidP="00240F5E">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F48DE" w14:textId="77777777" w:rsidR="00CB4C4C" w:rsidRPr="004C55EC" w:rsidRDefault="00CB4C4C" w:rsidP="00240F5E">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6B3314" w14:textId="77777777" w:rsidR="00CB4C4C" w:rsidRPr="004C55EC" w:rsidRDefault="00CB4C4C" w:rsidP="00240F5E">
            <w:pPr>
              <w:pStyle w:val="TAC"/>
            </w:pPr>
            <w:r w:rsidRPr="004C55EC">
              <w:rPr>
                <w:lang w:eastAsia="zh-CN"/>
              </w:rPr>
              <w:t>-</w:t>
            </w:r>
          </w:p>
        </w:tc>
      </w:tr>
      <w:tr w:rsidR="00CB4C4C" w:rsidRPr="004C55EC" w14:paraId="732195B9" w14:textId="77777777" w:rsidTr="00240F5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1F0C57" w14:textId="77777777" w:rsidR="00CB4C4C" w:rsidRPr="004C55EC" w:rsidRDefault="00CB4C4C" w:rsidP="00240F5E">
            <w:pPr>
              <w:pStyle w:val="TAN"/>
            </w:pPr>
            <w:r w:rsidRPr="004C55EC">
              <w:t>Note 1:</w:t>
            </w:r>
            <w:r w:rsidRPr="004C55EC">
              <w:tab/>
              <w:t>CA Configuration Test CC Combination test settings are checked separately for each CA Configuration.</w:t>
            </w:r>
          </w:p>
          <w:p w14:paraId="79291F86" w14:textId="77777777" w:rsidR="00CB4C4C" w:rsidRPr="004C55EC" w:rsidRDefault="00CB4C4C" w:rsidP="00240F5E">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39AB412E" w14:textId="77777777" w:rsidR="00CB4C4C" w:rsidRPr="004C55EC" w:rsidRDefault="00CB4C4C" w:rsidP="00240F5E">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79F051F5" w14:textId="77777777" w:rsidR="00CB4C4C" w:rsidRPr="004C55EC" w:rsidRDefault="00CB4C4C" w:rsidP="00240F5E">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13851274" w14:textId="2815F709" w:rsidR="00CB4C4C" w:rsidRPr="00CB4C4C" w:rsidRDefault="00CB4C4C" w:rsidP="008536A0">
            <w:pPr>
              <w:pStyle w:val="TAN"/>
              <w:rPr>
                <w:rFonts w:eastAsia="SimSun"/>
                <w:lang w:eastAsia="zh-CN"/>
              </w:rPr>
            </w:pPr>
            <w:r w:rsidRPr="004C55EC">
              <w:rPr>
                <w:bCs/>
                <w:iCs/>
              </w:rPr>
              <w:t>Note5:</w:t>
            </w:r>
            <w:r w:rsidRPr="004C55EC">
              <w:rPr>
                <w:bCs/>
                <w:iCs/>
              </w:rPr>
              <w:tab/>
              <w:t>This test ID is for UL PC2 only.</w:t>
            </w:r>
          </w:p>
        </w:tc>
      </w:tr>
    </w:tbl>
    <w:p w14:paraId="6A79D324" w14:textId="77777777" w:rsidR="00CB4C4C" w:rsidRPr="004C55EC" w:rsidRDefault="00CB4C4C" w:rsidP="00CB4C4C"/>
    <w:p w14:paraId="6C1FEA56" w14:textId="77777777" w:rsidR="00CB4C4C" w:rsidRPr="003413E5" w:rsidRDefault="00CB4C4C" w:rsidP="00CB4C4C">
      <w:pPr>
        <w:pStyle w:val="EditorsNote"/>
        <w:jc w:val="center"/>
        <w:rPr>
          <w:b/>
          <w:bCs/>
          <w:sz w:val="24"/>
          <w:szCs w:val="24"/>
        </w:rPr>
      </w:pPr>
      <w:bookmarkStart w:id="7"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
    <w:p w14:paraId="74C32779" w14:textId="77777777" w:rsidR="00CB4C4C" w:rsidRDefault="00CB4C4C">
      <w:pPr>
        <w:rPr>
          <w:noProof/>
        </w:rPr>
      </w:pPr>
    </w:p>
    <w:sectPr w:rsidR="00CB4C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42AAF" w14:textId="77777777" w:rsidR="00296791" w:rsidRDefault="00296791">
      <w:r>
        <w:separator/>
      </w:r>
    </w:p>
  </w:endnote>
  <w:endnote w:type="continuationSeparator" w:id="0">
    <w:p w14:paraId="0DAAF16F" w14:textId="77777777" w:rsidR="00296791" w:rsidRDefault="0029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0584D" w14:textId="77777777" w:rsidR="00296791" w:rsidRDefault="00296791">
      <w:r>
        <w:separator/>
      </w:r>
    </w:p>
  </w:footnote>
  <w:footnote w:type="continuationSeparator" w:id="0">
    <w:p w14:paraId="568017D2" w14:textId="77777777" w:rsidR="00296791" w:rsidRDefault="0029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0F5E" w:rsidRDefault="00240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0F5E" w:rsidRDefault="00240F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0F5E" w:rsidRDefault="00240F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0F5E" w:rsidRDefault="00240F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5F2271"/>
    <w:multiLevelType w:val="hybridMultilevel"/>
    <w:tmpl w:val="D75ECEE4"/>
    <w:lvl w:ilvl="0" w:tplc="3F9A720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F59F9"/>
    <w:multiLevelType w:val="hybridMultilevel"/>
    <w:tmpl w:val="67B8877A"/>
    <w:lvl w:ilvl="0" w:tplc="152478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DB81789"/>
    <w:multiLevelType w:val="hybridMultilevel"/>
    <w:tmpl w:val="507052A4"/>
    <w:lvl w:ilvl="0" w:tplc="1CB49C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7"/>
  </w:num>
  <w:num w:numId="4">
    <w:abstractNumId w:val="20"/>
  </w:num>
  <w:num w:numId="5">
    <w:abstractNumId w:val="16"/>
  </w:num>
  <w:num w:numId="6">
    <w:abstractNumId w:val="33"/>
  </w:num>
  <w:num w:numId="7">
    <w:abstractNumId w:val="38"/>
  </w:num>
  <w:num w:numId="8">
    <w:abstractNumId w:val="39"/>
  </w:num>
  <w:num w:numId="9">
    <w:abstractNumId w:val="14"/>
  </w:num>
  <w:num w:numId="10">
    <w:abstractNumId w:val="8"/>
  </w:num>
  <w:num w:numId="11">
    <w:abstractNumId w:val="17"/>
  </w:num>
  <w:num w:numId="12">
    <w:abstractNumId w:val="18"/>
  </w:num>
  <w:num w:numId="13">
    <w:abstractNumId w:val="15"/>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4"/>
  </w:num>
  <w:num w:numId="21">
    <w:abstractNumId w:val="12"/>
  </w:num>
  <w:num w:numId="22">
    <w:abstractNumId w:val="27"/>
  </w:num>
  <w:num w:numId="23">
    <w:abstractNumId w:val="26"/>
  </w:num>
  <w:num w:numId="24">
    <w:abstractNumId w:val="35"/>
  </w:num>
  <w:num w:numId="25">
    <w:abstractNumId w:val="40"/>
  </w:num>
  <w:num w:numId="26">
    <w:abstractNumId w:val="32"/>
  </w:num>
  <w:num w:numId="27">
    <w:abstractNumId w:val="6"/>
  </w:num>
  <w:num w:numId="28">
    <w:abstractNumId w:val="36"/>
  </w:num>
  <w:num w:numId="29">
    <w:abstractNumId w:val="10"/>
  </w:num>
  <w:num w:numId="30">
    <w:abstractNumId w:val="4"/>
  </w:num>
  <w:num w:numId="31">
    <w:abstractNumId w:val="31"/>
  </w:num>
  <w:num w:numId="32">
    <w:abstractNumId w:val="21"/>
  </w:num>
  <w:num w:numId="33">
    <w:abstractNumId w:val="9"/>
  </w:num>
  <w:num w:numId="34">
    <w:abstractNumId w:val="11"/>
  </w:num>
  <w:num w:numId="35">
    <w:abstractNumId w:val="5"/>
  </w:num>
  <w:num w:numId="36">
    <w:abstractNumId w:val="1"/>
  </w:num>
  <w:num w:numId="37">
    <w:abstractNumId w:val="19"/>
  </w:num>
  <w:num w:numId="38">
    <w:abstractNumId w:val="22"/>
  </w:num>
  <w:num w:numId="39">
    <w:abstractNumId w:val="25"/>
  </w:num>
  <w:num w:numId="40">
    <w:abstractNumId w:val="2"/>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0F5E"/>
    <w:rsid w:val="0026004D"/>
    <w:rsid w:val="002640DD"/>
    <w:rsid w:val="00275D12"/>
    <w:rsid w:val="00284FEB"/>
    <w:rsid w:val="002860C4"/>
    <w:rsid w:val="00296791"/>
    <w:rsid w:val="002B5741"/>
    <w:rsid w:val="002E472E"/>
    <w:rsid w:val="00305409"/>
    <w:rsid w:val="003609EF"/>
    <w:rsid w:val="0036231A"/>
    <w:rsid w:val="00374DD4"/>
    <w:rsid w:val="003E1A36"/>
    <w:rsid w:val="00410371"/>
    <w:rsid w:val="004242F1"/>
    <w:rsid w:val="004B75B7"/>
    <w:rsid w:val="005141D9"/>
    <w:rsid w:val="0051580D"/>
    <w:rsid w:val="00547111"/>
    <w:rsid w:val="00560F5E"/>
    <w:rsid w:val="00592D74"/>
    <w:rsid w:val="005A1729"/>
    <w:rsid w:val="005E2C44"/>
    <w:rsid w:val="00621188"/>
    <w:rsid w:val="006257ED"/>
    <w:rsid w:val="00653DE4"/>
    <w:rsid w:val="00665C47"/>
    <w:rsid w:val="00695808"/>
    <w:rsid w:val="006B46FB"/>
    <w:rsid w:val="006E21FB"/>
    <w:rsid w:val="00713A78"/>
    <w:rsid w:val="00766647"/>
    <w:rsid w:val="00792342"/>
    <w:rsid w:val="007977A8"/>
    <w:rsid w:val="007B512A"/>
    <w:rsid w:val="007C2097"/>
    <w:rsid w:val="007D6A07"/>
    <w:rsid w:val="007F226D"/>
    <w:rsid w:val="007F7259"/>
    <w:rsid w:val="008040A8"/>
    <w:rsid w:val="008279FA"/>
    <w:rsid w:val="008536A0"/>
    <w:rsid w:val="008626E7"/>
    <w:rsid w:val="00870EE7"/>
    <w:rsid w:val="00884A7C"/>
    <w:rsid w:val="008863B9"/>
    <w:rsid w:val="008A45A6"/>
    <w:rsid w:val="008D3CCC"/>
    <w:rsid w:val="008F3789"/>
    <w:rsid w:val="008F686C"/>
    <w:rsid w:val="009148DE"/>
    <w:rsid w:val="00941E30"/>
    <w:rsid w:val="009531B0"/>
    <w:rsid w:val="009741B3"/>
    <w:rsid w:val="009777D9"/>
    <w:rsid w:val="009779A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4C4C"/>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40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CB4C4C"/>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B4C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B4C4C"/>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B4C4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B4C4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CB4C4C"/>
    <w:rPr>
      <w:rFonts w:ascii="Arial" w:hAnsi="Arial"/>
      <w:sz w:val="22"/>
      <w:lang w:val="en-GB" w:eastAsia="en-US"/>
    </w:rPr>
  </w:style>
  <w:style w:type="character" w:customStyle="1" w:styleId="60">
    <w:name w:val="見出し 6 (文字)"/>
    <w:aliases w:val="T1 (文字)1,Header 6 (文字)"/>
    <w:basedOn w:val="a2"/>
    <w:link w:val="6"/>
    <w:qFormat/>
    <w:rsid w:val="00CB4C4C"/>
    <w:rPr>
      <w:rFonts w:ascii="Arial" w:hAnsi="Arial"/>
      <w:lang w:val="en-GB" w:eastAsia="en-US"/>
    </w:rPr>
  </w:style>
  <w:style w:type="character" w:customStyle="1" w:styleId="70">
    <w:name w:val="見出し 7 (文字)"/>
    <w:aliases w:val="L7 (文字),Header 7 (文字)"/>
    <w:basedOn w:val="a2"/>
    <w:link w:val="7"/>
    <w:qFormat/>
    <w:rsid w:val="00CB4C4C"/>
    <w:rPr>
      <w:rFonts w:ascii="Arial" w:hAnsi="Arial"/>
      <w:lang w:val="en-GB" w:eastAsia="en-US"/>
    </w:rPr>
  </w:style>
  <w:style w:type="character" w:customStyle="1" w:styleId="80">
    <w:name w:val="見出し 8 (文字)"/>
    <w:basedOn w:val="a2"/>
    <w:link w:val="8"/>
    <w:qFormat/>
    <w:rsid w:val="00CB4C4C"/>
    <w:rPr>
      <w:rFonts w:ascii="Arial" w:hAnsi="Arial"/>
      <w:sz w:val="36"/>
      <w:lang w:val="en-GB" w:eastAsia="en-US"/>
    </w:rPr>
  </w:style>
  <w:style w:type="character" w:customStyle="1" w:styleId="90">
    <w:name w:val="見出し 9 (文字)"/>
    <w:basedOn w:val="a2"/>
    <w:link w:val="9"/>
    <w:qFormat/>
    <w:rsid w:val="00CB4C4C"/>
    <w:rPr>
      <w:rFonts w:ascii="Arial" w:hAnsi="Arial"/>
      <w:sz w:val="36"/>
      <w:lang w:val="en-GB" w:eastAsia="en-US"/>
    </w:rPr>
  </w:style>
  <w:style w:type="character" w:customStyle="1" w:styleId="B1Char">
    <w:name w:val="B1 Char"/>
    <w:link w:val="B10"/>
    <w:qFormat/>
    <w:locked/>
    <w:rsid w:val="00CB4C4C"/>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B4C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B4C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B4C4C"/>
    <w:rPr>
      <w:rFonts w:ascii="Arial" w:hAnsi="Arial"/>
      <w:b/>
      <w:i/>
      <w:noProof/>
      <w:sz w:val="18"/>
      <w:lang w:val="en-GB" w:eastAsia="en-US"/>
    </w:rPr>
  </w:style>
  <w:style w:type="character" w:customStyle="1" w:styleId="THChar">
    <w:name w:val="TH Char"/>
    <w:link w:val="TH"/>
    <w:qFormat/>
    <w:rsid w:val="00CB4C4C"/>
    <w:rPr>
      <w:rFonts w:ascii="Arial" w:hAnsi="Arial"/>
      <w:b/>
      <w:lang w:val="en-GB" w:eastAsia="en-US"/>
    </w:rPr>
  </w:style>
  <w:style w:type="character" w:styleId="afb">
    <w:name w:val="page number"/>
    <w:basedOn w:val="a2"/>
    <w:qFormat/>
    <w:rsid w:val="00CB4C4C"/>
  </w:style>
  <w:style w:type="paragraph" w:customStyle="1" w:styleId="TAJ">
    <w:name w:val="TAJ"/>
    <w:basedOn w:val="TH"/>
    <w:qFormat/>
    <w:rsid w:val="00CB4C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B4C4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B4C4C"/>
    <w:rPr>
      <w:rFonts w:ascii="Tahoma" w:hAnsi="Tahoma" w:cs="Tahoma"/>
      <w:shd w:val="clear" w:color="auto" w:fill="000080"/>
      <w:lang w:val="en-GB" w:eastAsia="en-US"/>
    </w:rPr>
  </w:style>
  <w:style w:type="character" w:customStyle="1" w:styleId="26">
    <w:name w:val="箇条書き 2 (文字)"/>
    <w:aliases w:val="lb2 (文字)"/>
    <w:link w:val="25"/>
    <w:qFormat/>
    <w:rsid w:val="00CB4C4C"/>
    <w:rPr>
      <w:rFonts w:ascii="Times New Roman" w:hAnsi="Times New Roman"/>
      <w:lang w:val="en-GB" w:eastAsia="en-US"/>
    </w:rPr>
  </w:style>
  <w:style w:type="character" w:customStyle="1" w:styleId="EXChar">
    <w:name w:val="EX Char"/>
    <w:link w:val="EX"/>
    <w:qFormat/>
    <w:rsid w:val="00CB4C4C"/>
    <w:rPr>
      <w:rFonts w:ascii="Times New Roman" w:hAnsi="Times New Roman"/>
      <w:lang w:val="en-GB" w:eastAsia="en-US"/>
    </w:rPr>
  </w:style>
  <w:style w:type="character" w:customStyle="1" w:styleId="EditorsNoteCarCar">
    <w:name w:val="Editor's Note Car Car"/>
    <w:qFormat/>
    <w:rsid w:val="00CB4C4C"/>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B4C4C"/>
    <w:rPr>
      <w:rFonts w:ascii="Times New Roman" w:hAnsi="Times New Roman"/>
      <w:lang w:val="en-GB" w:eastAsia="en-US"/>
    </w:rPr>
  </w:style>
  <w:style w:type="character" w:customStyle="1" w:styleId="H6Char">
    <w:name w:val="H6 Char"/>
    <w:link w:val="H6"/>
    <w:qFormat/>
    <w:rsid w:val="00CB4C4C"/>
    <w:rPr>
      <w:rFonts w:ascii="Arial" w:hAnsi="Arial"/>
      <w:lang w:val="en-GB" w:eastAsia="en-US"/>
    </w:rPr>
  </w:style>
  <w:style w:type="character" w:customStyle="1" w:styleId="TACChar">
    <w:name w:val="TAC Char"/>
    <w:link w:val="TAC"/>
    <w:qFormat/>
    <w:rsid w:val="00CB4C4C"/>
    <w:rPr>
      <w:rFonts w:ascii="Arial" w:hAnsi="Arial"/>
      <w:sz w:val="18"/>
      <w:lang w:val="en-GB" w:eastAsia="en-US"/>
    </w:rPr>
  </w:style>
  <w:style w:type="character" w:customStyle="1" w:styleId="TALCar">
    <w:name w:val="TAL Car"/>
    <w:link w:val="TAL"/>
    <w:qFormat/>
    <w:rsid w:val="00CB4C4C"/>
    <w:rPr>
      <w:rFonts w:ascii="Arial" w:hAnsi="Arial"/>
      <w:sz w:val="18"/>
      <w:lang w:val="en-GB" w:eastAsia="en-US"/>
    </w:rPr>
  </w:style>
  <w:style w:type="character" w:customStyle="1" w:styleId="TAHCar">
    <w:name w:val="TAH Car"/>
    <w:link w:val="TAH"/>
    <w:qFormat/>
    <w:rsid w:val="00CB4C4C"/>
    <w:rPr>
      <w:rFonts w:ascii="Arial" w:hAnsi="Arial"/>
      <w:b/>
      <w:sz w:val="18"/>
      <w:lang w:val="en-GB" w:eastAsia="en-US"/>
    </w:rPr>
  </w:style>
  <w:style w:type="character" w:customStyle="1" w:styleId="TANChar">
    <w:name w:val="TAN Char"/>
    <w:link w:val="TAN"/>
    <w:qFormat/>
    <w:rsid w:val="00CB4C4C"/>
    <w:rPr>
      <w:rFonts w:ascii="Arial" w:hAnsi="Arial"/>
      <w:sz w:val="18"/>
      <w:lang w:val="en-GB" w:eastAsia="en-US"/>
    </w:rPr>
  </w:style>
  <w:style w:type="character" w:customStyle="1" w:styleId="af7">
    <w:name w:val="吹き出し (文字)"/>
    <w:basedOn w:val="a2"/>
    <w:link w:val="af6"/>
    <w:qFormat/>
    <w:rsid w:val="00CB4C4C"/>
    <w:rPr>
      <w:rFonts w:ascii="Tahoma" w:hAnsi="Tahoma" w:cs="Tahoma"/>
      <w:sz w:val="16"/>
      <w:szCs w:val="16"/>
      <w:lang w:val="en-GB" w:eastAsia="en-US"/>
    </w:rPr>
  </w:style>
  <w:style w:type="character" w:customStyle="1" w:styleId="B1Zchn">
    <w:name w:val="B1 Zchn"/>
    <w:qFormat/>
    <w:rsid w:val="00CB4C4C"/>
    <w:rPr>
      <w:noProof/>
      <w:lang w:val="x-none" w:eastAsia="en-US"/>
    </w:rPr>
  </w:style>
  <w:style w:type="character" w:customStyle="1" w:styleId="TALChar">
    <w:name w:val="TAL Char"/>
    <w:qFormat/>
    <w:rsid w:val="00CB4C4C"/>
    <w:rPr>
      <w:rFonts w:ascii="Arial" w:hAnsi="Arial"/>
      <w:sz w:val="18"/>
      <w:lang w:val="en-GB" w:eastAsia="en-US"/>
    </w:rPr>
  </w:style>
  <w:style w:type="character" w:customStyle="1" w:styleId="TACCar">
    <w:name w:val="TAC Car"/>
    <w:qFormat/>
    <w:rsid w:val="00CB4C4C"/>
    <w:rPr>
      <w:rFonts w:ascii="Arial" w:hAnsi="Arial"/>
      <w:sz w:val="18"/>
      <w:lang w:val="en-GB" w:eastAsia="en-US"/>
    </w:rPr>
  </w:style>
  <w:style w:type="character" w:customStyle="1" w:styleId="B2Char">
    <w:name w:val="B2 Char"/>
    <w:link w:val="B20"/>
    <w:qFormat/>
    <w:rsid w:val="00CB4C4C"/>
    <w:rPr>
      <w:rFonts w:ascii="Times New Roman" w:hAnsi="Times New Roman"/>
      <w:lang w:val="en-GB" w:eastAsia="en-US"/>
    </w:rPr>
  </w:style>
  <w:style w:type="character" w:customStyle="1" w:styleId="B2Car">
    <w:name w:val="B2 Car"/>
    <w:qFormat/>
    <w:rsid w:val="00CB4C4C"/>
    <w:rPr>
      <w:lang w:val="en-GB" w:eastAsia="en-US"/>
    </w:rPr>
  </w:style>
  <w:style w:type="character" w:customStyle="1" w:styleId="af4">
    <w:name w:val="コメント文字列 (文字)"/>
    <w:basedOn w:val="a2"/>
    <w:link w:val="af3"/>
    <w:uiPriority w:val="99"/>
    <w:qFormat/>
    <w:rsid w:val="00CB4C4C"/>
    <w:rPr>
      <w:rFonts w:ascii="Times New Roman" w:hAnsi="Times New Roman"/>
      <w:lang w:val="en-GB" w:eastAsia="en-US"/>
    </w:rPr>
  </w:style>
  <w:style w:type="character" w:customStyle="1" w:styleId="afc">
    <w:name w:val="コメント内容 (文字)"/>
    <w:basedOn w:val="af4"/>
    <w:qFormat/>
    <w:rsid w:val="00CB4C4C"/>
    <w:rPr>
      <w:rFonts w:ascii="Times New Roman" w:hAnsi="Times New Roman"/>
      <w:b/>
      <w:bCs/>
      <w:lang w:val="en-GB" w:eastAsia="en-US"/>
    </w:rPr>
  </w:style>
  <w:style w:type="character" w:customStyle="1" w:styleId="29">
    <w:name w:val="コメント内容 (文字)2"/>
    <w:basedOn w:val="af4"/>
    <w:link w:val="af8"/>
    <w:qFormat/>
    <w:rsid w:val="00CB4C4C"/>
    <w:rPr>
      <w:rFonts w:ascii="Times New Roman" w:hAnsi="Times New Roman"/>
      <w:b/>
      <w:bCs/>
      <w:lang w:val="en-GB" w:eastAsia="en-US"/>
    </w:rPr>
  </w:style>
  <w:style w:type="paragraph" w:customStyle="1" w:styleId="-31">
    <w:name w:val="深色列表 - 着色 31"/>
    <w:hidden/>
    <w:uiPriority w:val="99"/>
    <w:semiHidden/>
    <w:qFormat/>
    <w:rsid w:val="00CB4C4C"/>
    <w:rPr>
      <w:rFonts w:ascii="Times New Roman" w:hAnsi="Times New Roman"/>
      <w:lang w:val="en-GB" w:eastAsia="en-US"/>
    </w:rPr>
  </w:style>
  <w:style w:type="character" w:customStyle="1" w:styleId="TAL0">
    <w:name w:val="TAL (文字)"/>
    <w:qFormat/>
    <w:rsid w:val="00CB4C4C"/>
    <w:rPr>
      <w:rFonts w:ascii="Arial" w:hAnsi="Arial"/>
      <w:sz w:val="18"/>
      <w:lang w:val="en-GB" w:eastAsia="en-US"/>
    </w:rPr>
  </w:style>
  <w:style w:type="character" w:customStyle="1" w:styleId="B2Char1">
    <w:name w:val="B2 Char1"/>
    <w:qFormat/>
    <w:rsid w:val="00CB4C4C"/>
    <w:rPr>
      <w:rFonts w:ascii="Times New Roman" w:hAnsi="Times New Roman"/>
      <w:lang w:val="en-GB" w:eastAsia="en-US"/>
    </w:rPr>
  </w:style>
  <w:style w:type="character" w:customStyle="1" w:styleId="msoins0">
    <w:name w:val="msoins0"/>
    <w:qFormat/>
    <w:rsid w:val="00CB4C4C"/>
  </w:style>
  <w:style w:type="character" w:customStyle="1" w:styleId="Heading6Char3">
    <w:name w:val="Heading 6 Char3"/>
    <w:aliases w:val="T1 Char10,Header 6 Char1"/>
    <w:qFormat/>
    <w:rsid w:val="00CB4C4C"/>
    <w:rPr>
      <w:rFonts w:ascii="Arial" w:hAnsi="Arial"/>
      <w:lang w:val="en-GB"/>
    </w:rPr>
  </w:style>
  <w:style w:type="character" w:customStyle="1" w:styleId="TF0">
    <w:name w:val="TF字符"/>
    <w:aliases w:val="left字符"/>
    <w:link w:val="TF"/>
    <w:qFormat/>
    <w:rsid w:val="00CB4C4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B4C4C"/>
    <w:rPr>
      <w:rFonts w:ascii="Arial" w:eastAsia="Times New Roman" w:hAnsi="Arial"/>
      <w:sz w:val="36"/>
      <w:lang w:eastAsia="ja-JP"/>
    </w:rPr>
  </w:style>
  <w:style w:type="paragraph" w:customStyle="1" w:styleId="Default">
    <w:name w:val="Default"/>
    <w:qFormat/>
    <w:rsid w:val="00CB4C4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CB4C4C"/>
  </w:style>
  <w:style w:type="paragraph" w:customStyle="1" w:styleId="TableText">
    <w:name w:val="TableText"/>
    <w:basedOn w:val="afd"/>
    <w:qFormat/>
    <w:rsid w:val="00CB4C4C"/>
    <w:pPr>
      <w:snapToGrid w:val="0"/>
      <w:spacing w:after="180"/>
      <w:ind w:leftChars="0" w:left="0"/>
    </w:pPr>
    <w:rPr>
      <w:rFonts w:eastAsia="SimSun"/>
      <w:kern w:val="2"/>
    </w:rPr>
  </w:style>
  <w:style w:type="paragraph" w:styleId="afd">
    <w:name w:val="Body Text Indent"/>
    <w:basedOn w:val="a1"/>
    <w:link w:val="afe"/>
    <w:qFormat/>
    <w:rsid w:val="00CB4C4C"/>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CB4C4C"/>
    <w:rPr>
      <w:rFonts w:ascii="Times New Roman" w:hAnsi="Times New Roman"/>
      <w:lang w:val="en-GB" w:eastAsia="en-GB"/>
    </w:rPr>
  </w:style>
  <w:style w:type="paragraph" w:customStyle="1" w:styleId="B1">
    <w:name w:val="B1+"/>
    <w:basedOn w:val="B10"/>
    <w:link w:val="B1Car"/>
    <w:qFormat/>
    <w:rsid w:val="00CB4C4C"/>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B4C4C"/>
    <w:rPr>
      <w:smallCaps/>
      <w:color w:val="5A5A5A"/>
    </w:rPr>
  </w:style>
  <w:style w:type="paragraph" w:customStyle="1" w:styleId="B2">
    <w:name w:val="B2+"/>
    <w:basedOn w:val="B20"/>
    <w:qFormat/>
    <w:rsid w:val="00CB4C4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B4C4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B4C4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B4C4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B4C4C"/>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B4C4C"/>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B4C4C"/>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B4C4C"/>
    <w:rPr>
      <w:color w:val="808080"/>
      <w:shd w:val="clear" w:color="auto" w:fill="E6E6E6"/>
    </w:rPr>
  </w:style>
  <w:style w:type="character" w:customStyle="1" w:styleId="TFChar">
    <w:name w:val="TF Char"/>
    <w:qFormat/>
    <w:rsid w:val="00CB4C4C"/>
    <w:rPr>
      <w:rFonts w:ascii="Arial" w:hAnsi="Arial"/>
      <w:b/>
      <w:lang w:val="en-GB" w:eastAsia="en-US"/>
    </w:rPr>
  </w:style>
  <w:style w:type="table" w:styleId="aff">
    <w:name w:val="Table Grid"/>
    <w:aliases w:val="SGS Table Basic 1"/>
    <w:basedOn w:val="a3"/>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CB4C4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CB4C4C"/>
    <w:rPr>
      <w:rFonts w:ascii="Arial" w:eastAsia="Arial" w:hAnsi="Arial"/>
      <w:b/>
      <w:bCs/>
      <w:noProof/>
      <w:sz w:val="22"/>
      <w:lang w:val="en-GB" w:eastAsia="en-US"/>
    </w:rPr>
  </w:style>
  <w:style w:type="character" w:customStyle="1" w:styleId="CRCoverPageChar">
    <w:name w:val="CR Cover Page Char"/>
    <w:link w:val="CRCoverPage"/>
    <w:qFormat/>
    <w:rsid w:val="00CB4C4C"/>
    <w:rPr>
      <w:rFonts w:ascii="Arial" w:hAnsi="Arial"/>
      <w:lang w:val="en-GB" w:eastAsia="en-US"/>
    </w:rPr>
  </w:style>
  <w:style w:type="character" w:customStyle="1" w:styleId="B1Char1">
    <w:name w:val="B1 Char1"/>
    <w:qFormat/>
    <w:rsid w:val="00CB4C4C"/>
    <w:rPr>
      <w:lang w:val="en-GB"/>
    </w:rPr>
  </w:style>
  <w:style w:type="paragraph" w:styleId="aff1">
    <w:name w:val="index heading"/>
    <w:basedOn w:val="a1"/>
    <w:next w:val="a1"/>
    <w:qFormat/>
    <w:rsid w:val="00CB4C4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CB4C4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CB4C4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B4C4C"/>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B4C4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B4C4C"/>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CB4C4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CB4C4C"/>
    <w:rPr>
      <w:rFonts w:ascii="Times New Roman" w:eastAsia="Times New Roman" w:hAnsi="Times New Roman"/>
      <w:i/>
      <w:lang w:val="en-GB" w:eastAsia="x-none"/>
    </w:rPr>
  </w:style>
  <w:style w:type="paragraph" w:styleId="37">
    <w:name w:val="Body Text 3"/>
    <w:basedOn w:val="a1"/>
    <w:link w:val="38"/>
    <w:uiPriority w:val="99"/>
    <w:qFormat/>
    <w:rsid w:val="00CB4C4C"/>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CB4C4C"/>
    <w:rPr>
      <w:rFonts w:ascii="Times New Roman" w:eastAsia="Osaka" w:hAnsi="Times New Roman"/>
      <w:lang w:val="en-GB" w:eastAsia="x-none"/>
    </w:rPr>
  </w:style>
  <w:style w:type="table" w:customStyle="1" w:styleId="TableGrid1">
    <w:name w:val="Table Grid1"/>
    <w:basedOn w:val="a3"/>
    <w:next w:val="aff"/>
    <w:uiPriority w:val="39"/>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B4C4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B4C4C"/>
  </w:style>
  <w:style w:type="paragraph" w:customStyle="1" w:styleId="CharChar">
    <w:name w:val="Char Char"/>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B4C4C"/>
    <w:rPr>
      <w:lang w:val="en-GB" w:eastAsia="ja-JP" w:bidi="ar-SA"/>
    </w:rPr>
  </w:style>
  <w:style w:type="paragraph" w:customStyle="1" w:styleId="1Char">
    <w:name w:val="(文字) (文字)1 Char (文字) (文字)"/>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B4C4C"/>
    <w:rPr>
      <w:rFonts w:eastAsia="ＭＳ 明朝"/>
      <w:lang w:val="en-GB" w:eastAsia="en-US" w:bidi="ar-SA"/>
    </w:rPr>
  </w:style>
  <w:style w:type="paragraph" w:customStyle="1" w:styleId="1CharChar">
    <w:name w:val="(文字) (文字)1 Char (文字) (文字) Char"/>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B4C4C"/>
    <w:rPr>
      <w:lang w:val="en-GB" w:eastAsia="ja-JP" w:bidi="ar-SA"/>
    </w:rPr>
  </w:style>
  <w:style w:type="paragraph" w:customStyle="1" w:styleId="-310">
    <w:name w:val="彩色底纹 - 着色 31"/>
    <w:basedOn w:val="a1"/>
    <w:uiPriority w:val="34"/>
    <w:qFormat/>
    <w:rsid w:val="00CB4C4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B4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B4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4C4C"/>
    <w:rPr>
      <w:rFonts w:ascii="Arial" w:hAnsi="Arial"/>
      <w:sz w:val="32"/>
      <w:lang w:val="en-GB" w:eastAsia="ja-JP" w:bidi="ar-SA"/>
    </w:rPr>
  </w:style>
  <w:style w:type="character" w:customStyle="1" w:styleId="CharChar4">
    <w:name w:val="Char Char4"/>
    <w:qFormat/>
    <w:rsid w:val="00CB4C4C"/>
    <w:rPr>
      <w:rFonts w:ascii="Courier New" w:hAnsi="Courier New"/>
      <w:lang w:val="nb-NO" w:eastAsia="ja-JP" w:bidi="ar-SA"/>
    </w:rPr>
  </w:style>
  <w:style w:type="character" w:customStyle="1" w:styleId="AndreaLeonardi">
    <w:name w:val="Andrea Leonardi"/>
    <w:semiHidden/>
    <w:qFormat/>
    <w:rsid w:val="00CB4C4C"/>
    <w:rPr>
      <w:rFonts w:ascii="Arial" w:hAnsi="Arial" w:cs="Arial"/>
      <w:color w:val="auto"/>
      <w:sz w:val="20"/>
      <w:szCs w:val="20"/>
    </w:rPr>
  </w:style>
  <w:style w:type="character" w:customStyle="1" w:styleId="NOCharChar">
    <w:name w:val="NO Char Char"/>
    <w:qFormat/>
    <w:rsid w:val="00CB4C4C"/>
    <w:rPr>
      <w:lang w:val="en-GB" w:eastAsia="en-US" w:bidi="ar-SA"/>
    </w:rPr>
  </w:style>
  <w:style w:type="paragraph" w:styleId="Web">
    <w:name w:val="Normal (Web)"/>
    <w:basedOn w:val="a1"/>
    <w:uiPriority w:val="99"/>
    <w:qFormat/>
    <w:rsid w:val="00CB4C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B4C4C"/>
    <w:rPr>
      <w:lang w:val="en-GB" w:eastAsia="en-US" w:bidi="ar-SA"/>
    </w:rPr>
  </w:style>
  <w:style w:type="paragraph" w:customStyle="1" w:styleId="CharCharCharCharCharChar">
    <w:name w:val="Char Char Char Char Char Char"/>
    <w:uiPriority w:val="99"/>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B4C4C"/>
    <w:rPr>
      <w:rFonts w:ascii="Arial" w:hAnsi="Arial" w:cs="Arial"/>
      <w:lang w:val="en-GB" w:eastAsia="en-US"/>
    </w:rPr>
  </w:style>
  <w:style w:type="character" w:customStyle="1" w:styleId="T1Char1">
    <w:name w:val="T1 Char1"/>
    <w:aliases w:val="Header 6 Char Char1,Heading 6 Char1"/>
    <w:qFormat/>
    <w:rsid w:val="00CB4C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B4C4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B4C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B4C4C"/>
    <w:rPr>
      <w:rFonts w:ascii="Arial" w:eastAsia="ＭＳ 明朝" w:hAnsi="Arial"/>
      <w:sz w:val="22"/>
      <w:lang w:val="en-GB" w:eastAsia="en-US" w:bidi="ar-SA"/>
    </w:rPr>
  </w:style>
  <w:style w:type="paragraph" w:customStyle="1" w:styleId="CarCar">
    <w:name w:val="Car Car"/>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4C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B4C4C"/>
    <w:rPr>
      <w:rFonts w:ascii="Arial" w:hAnsi="Arial"/>
      <w:sz w:val="36"/>
      <w:lang w:val="en-GB" w:eastAsia="en-US" w:bidi="ar-SA"/>
    </w:rPr>
  </w:style>
  <w:style w:type="paragraph" w:customStyle="1" w:styleId="ZchnZchn1">
    <w:name w:val="Zchn Zchn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B4C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4C4C"/>
    <w:rPr>
      <w:rFonts w:ascii="Arial" w:hAnsi="Arial"/>
      <w:sz w:val="32"/>
      <w:lang w:val="en-GB" w:eastAsia="en-US" w:bidi="ar-SA"/>
    </w:rPr>
  </w:style>
  <w:style w:type="paragraph" w:customStyle="1" w:styleId="2c">
    <w:name w:val="(文字) (文字)2"/>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4C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B4C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B4C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B4C4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B4C4C"/>
    <w:rPr>
      <w:rFonts w:ascii="Arial" w:hAnsi="Arial" w:cs="Arial"/>
      <w:lang w:val="en-GB" w:eastAsia="en-US"/>
    </w:rPr>
  </w:style>
  <w:style w:type="paragraph" w:customStyle="1" w:styleId="15">
    <w:name w:val="(文字) (文字)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CB4C4C"/>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CB4C4C"/>
    <w:rPr>
      <w:rFonts w:ascii="Times New Roman" w:hAnsi="Times New Roman"/>
      <w:lang w:val="en-GB" w:eastAsia="en-GB"/>
    </w:rPr>
  </w:style>
  <w:style w:type="paragraph" w:styleId="aff7">
    <w:name w:val="Normal Indent"/>
    <w:aliases w:val="d"/>
    <w:basedOn w:val="a1"/>
    <w:link w:val="aff8"/>
    <w:qFormat/>
    <w:rsid w:val="00CB4C4C"/>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CB4C4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CB4C4C"/>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CB4C4C"/>
    <w:pPr>
      <w:numPr>
        <w:numId w:val="9"/>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CB4C4C"/>
    <w:rPr>
      <w:b/>
      <w:bCs/>
    </w:rPr>
  </w:style>
  <w:style w:type="character" w:customStyle="1" w:styleId="CharChar7">
    <w:name w:val="Char Char7"/>
    <w:qFormat/>
    <w:rsid w:val="00CB4C4C"/>
    <w:rPr>
      <w:rFonts w:ascii="Tahoma" w:hAnsi="Tahoma" w:cs="Tahoma"/>
      <w:shd w:val="clear" w:color="auto" w:fill="000080"/>
      <w:lang w:val="en-GB" w:eastAsia="en-US"/>
    </w:rPr>
  </w:style>
  <w:style w:type="character" w:customStyle="1" w:styleId="ZchnZchn5">
    <w:name w:val="Zchn Zchn5"/>
    <w:qFormat/>
    <w:rsid w:val="00CB4C4C"/>
    <w:rPr>
      <w:rFonts w:ascii="Courier New" w:eastAsia="Batang" w:hAnsi="Courier New"/>
      <w:lang w:val="nb-NO" w:eastAsia="en-US" w:bidi="ar-SA"/>
    </w:rPr>
  </w:style>
  <w:style w:type="character" w:customStyle="1" w:styleId="CharChar10">
    <w:name w:val="Char Char10"/>
    <w:qFormat/>
    <w:rsid w:val="00CB4C4C"/>
    <w:rPr>
      <w:rFonts w:ascii="Times New Roman" w:hAnsi="Times New Roman"/>
      <w:lang w:val="en-GB" w:eastAsia="en-US"/>
    </w:rPr>
  </w:style>
  <w:style w:type="character" w:customStyle="1" w:styleId="CharChar9">
    <w:name w:val="Char Char9"/>
    <w:qFormat/>
    <w:rsid w:val="00CB4C4C"/>
    <w:rPr>
      <w:rFonts w:ascii="Tahoma" w:hAnsi="Tahoma" w:cs="Tahoma"/>
      <w:sz w:val="16"/>
      <w:szCs w:val="16"/>
      <w:lang w:val="en-GB" w:eastAsia="en-US"/>
    </w:rPr>
  </w:style>
  <w:style w:type="character" w:customStyle="1" w:styleId="CharChar8">
    <w:name w:val="Char Char8"/>
    <w:semiHidden/>
    <w:qFormat/>
    <w:rsid w:val="00CB4C4C"/>
    <w:rPr>
      <w:rFonts w:ascii="Times New Roman" w:hAnsi="Times New Roman"/>
      <w:b/>
      <w:bCs/>
      <w:lang w:val="en-GB" w:eastAsia="en-US"/>
    </w:rPr>
  </w:style>
  <w:style w:type="paragraph" w:customStyle="1" w:styleId="16">
    <w:name w:val="修订1"/>
    <w:hidden/>
    <w:semiHidden/>
    <w:qFormat/>
    <w:rsid w:val="00CB4C4C"/>
    <w:rPr>
      <w:rFonts w:ascii="Times New Roman" w:eastAsia="Batang" w:hAnsi="Times New Roman"/>
      <w:lang w:val="en-GB" w:eastAsia="en-US"/>
    </w:rPr>
  </w:style>
  <w:style w:type="paragraph" w:styleId="affa">
    <w:name w:val="endnote text"/>
    <w:basedOn w:val="a1"/>
    <w:link w:val="affb"/>
    <w:uiPriority w:val="99"/>
    <w:qFormat/>
    <w:rsid w:val="00CB4C4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CB4C4C"/>
    <w:rPr>
      <w:rFonts w:ascii="Times New Roman" w:eastAsia="Times New Roman" w:hAnsi="Times New Roman"/>
      <w:lang w:val="en-GB" w:eastAsia="x-none"/>
    </w:rPr>
  </w:style>
  <w:style w:type="character" w:styleId="affc">
    <w:name w:val="endnote reference"/>
    <w:qFormat/>
    <w:rsid w:val="00CB4C4C"/>
    <w:rPr>
      <w:vertAlign w:val="superscript"/>
    </w:rPr>
  </w:style>
  <w:style w:type="character" w:customStyle="1" w:styleId="btChar3">
    <w:name w:val="bt Char3"/>
    <w:aliases w:val="bt Car Char Char3"/>
    <w:qFormat/>
    <w:rsid w:val="00CB4C4C"/>
    <w:rPr>
      <w:lang w:val="en-GB" w:eastAsia="ja-JP" w:bidi="ar-SA"/>
    </w:rPr>
  </w:style>
  <w:style w:type="paragraph" w:styleId="affd">
    <w:name w:val="Title"/>
    <w:aliases w:val="Section Header"/>
    <w:basedOn w:val="a1"/>
    <w:next w:val="a1"/>
    <w:link w:val="affe"/>
    <w:uiPriority w:val="99"/>
    <w:qFormat/>
    <w:rsid w:val="00CB4C4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CB4C4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B4C4C"/>
    <w:rPr>
      <w:rFonts w:ascii="Arial" w:hAnsi="Arial"/>
      <w:sz w:val="22"/>
      <w:lang w:val="en-GB" w:eastAsia="ja-JP" w:bidi="ar-SA"/>
    </w:rPr>
  </w:style>
  <w:style w:type="paragraph" w:styleId="afff">
    <w:name w:val="Date"/>
    <w:basedOn w:val="a1"/>
    <w:next w:val="a1"/>
    <w:link w:val="afff0"/>
    <w:uiPriority w:val="99"/>
    <w:qFormat/>
    <w:rsid w:val="00CB4C4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CB4C4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CB4C4C"/>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CB4C4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4C4C"/>
    <w:rPr>
      <w:rFonts w:ascii="Arial" w:hAnsi="Arial"/>
      <w:sz w:val="24"/>
      <w:lang w:val="en-GB"/>
    </w:rPr>
  </w:style>
  <w:style w:type="paragraph" w:customStyle="1" w:styleId="AutoCorrect">
    <w:name w:val="AutoCorrect"/>
    <w:uiPriority w:val="99"/>
    <w:qFormat/>
    <w:rsid w:val="00CB4C4C"/>
    <w:rPr>
      <w:rFonts w:ascii="Times New Roman" w:eastAsia="SimSun" w:hAnsi="Times New Roman"/>
      <w:sz w:val="24"/>
      <w:szCs w:val="24"/>
      <w:lang w:val="en-GB" w:eastAsia="ko-KR"/>
    </w:rPr>
  </w:style>
  <w:style w:type="paragraph" w:customStyle="1" w:styleId="-PAGE-">
    <w:name w:val="- PAGE -"/>
    <w:uiPriority w:val="99"/>
    <w:qFormat/>
    <w:rsid w:val="00CB4C4C"/>
    <w:rPr>
      <w:rFonts w:ascii="Times New Roman" w:eastAsia="SimSun" w:hAnsi="Times New Roman"/>
      <w:sz w:val="24"/>
      <w:szCs w:val="24"/>
      <w:lang w:val="en-GB" w:eastAsia="ko-KR"/>
    </w:rPr>
  </w:style>
  <w:style w:type="paragraph" w:customStyle="1" w:styleId="PageXofY">
    <w:name w:val="Page X of Y"/>
    <w:uiPriority w:val="99"/>
    <w:qFormat/>
    <w:rsid w:val="00CB4C4C"/>
    <w:rPr>
      <w:rFonts w:ascii="Times New Roman" w:eastAsia="SimSun" w:hAnsi="Times New Roman"/>
      <w:sz w:val="24"/>
      <w:szCs w:val="24"/>
      <w:lang w:val="en-GB" w:eastAsia="ko-KR"/>
    </w:rPr>
  </w:style>
  <w:style w:type="paragraph" w:customStyle="1" w:styleId="Createdby">
    <w:name w:val="Created by"/>
    <w:uiPriority w:val="99"/>
    <w:qFormat/>
    <w:rsid w:val="00CB4C4C"/>
    <w:rPr>
      <w:rFonts w:ascii="Times New Roman" w:eastAsia="SimSun" w:hAnsi="Times New Roman"/>
      <w:sz w:val="24"/>
      <w:szCs w:val="24"/>
      <w:lang w:val="en-GB" w:eastAsia="ko-KR"/>
    </w:rPr>
  </w:style>
  <w:style w:type="paragraph" w:customStyle="1" w:styleId="Createdon">
    <w:name w:val="Created on"/>
    <w:uiPriority w:val="99"/>
    <w:qFormat/>
    <w:rsid w:val="00CB4C4C"/>
    <w:rPr>
      <w:rFonts w:ascii="Times New Roman" w:eastAsia="SimSun" w:hAnsi="Times New Roman"/>
      <w:sz w:val="24"/>
      <w:szCs w:val="24"/>
      <w:lang w:val="en-GB" w:eastAsia="ko-KR"/>
    </w:rPr>
  </w:style>
  <w:style w:type="paragraph" w:customStyle="1" w:styleId="Lastprinted">
    <w:name w:val="Last printed"/>
    <w:uiPriority w:val="99"/>
    <w:qFormat/>
    <w:rsid w:val="00CB4C4C"/>
    <w:rPr>
      <w:rFonts w:ascii="Times New Roman" w:eastAsia="SimSun" w:hAnsi="Times New Roman"/>
      <w:sz w:val="24"/>
      <w:szCs w:val="24"/>
      <w:lang w:val="en-GB" w:eastAsia="ko-KR"/>
    </w:rPr>
  </w:style>
  <w:style w:type="paragraph" w:customStyle="1" w:styleId="Lastsavedby">
    <w:name w:val="Last saved by"/>
    <w:uiPriority w:val="99"/>
    <w:qFormat/>
    <w:rsid w:val="00CB4C4C"/>
    <w:rPr>
      <w:rFonts w:ascii="Times New Roman" w:eastAsia="SimSun" w:hAnsi="Times New Roman"/>
      <w:sz w:val="24"/>
      <w:szCs w:val="24"/>
      <w:lang w:val="en-GB" w:eastAsia="ko-KR"/>
    </w:rPr>
  </w:style>
  <w:style w:type="paragraph" w:customStyle="1" w:styleId="Filename">
    <w:name w:val="Filename"/>
    <w:uiPriority w:val="99"/>
    <w:qFormat/>
    <w:rsid w:val="00CB4C4C"/>
    <w:rPr>
      <w:rFonts w:ascii="Times New Roman" w:eastAsia="SimSun" w:hAnsi="Times New Roman"/>
      <w:sz w:val="24"/>
      <w:szCs w:val="24"/>
      <w:lang w:val="en-GB" w:eastAsia="ko-KR"/>
    </w:rPr>
  </w:style>
  <w:style w:type="paragraph" w:customStyle="1" w:styleId="Filenameandpath">
    <w:name w:val="Filename and path"/>
    <w:uiPriority w:val="99"/>
    <w:qFormat/>
    <w:rsid w:val="00CB4C4C"/>
    <w:rPr>
      <w:rFonts w:ascii="Times New Roman" w:eastAsia="SimSun" w:hAnsi="Times New Roman"/>
      <w:sz w:val="24"/>
      <w:szCs w:val="24"/>
      <w:lang w:val="en-GB" w:eastAsia="ko-KR"/>
    </w:rPr>
  </w:style>
  <w:style w:type="paragraph" w:customStyle="1" w:styleId="AuthorPageDate">
    <w:name w:val="Author  Page #  Date"/>
    <w:uiPriority w:val="99"/>
    <w:qFormat/>
    <w:rsid w:val="00CB4C4C"/>
    <w:rPr>
      <w:rFonts w:ascii="Times New Roman" w:eastAsia="SimSun" w:hAnsi="Times New Roman"/>
      <w:sz w:val="24"/>
      <w:szCs w:val="24"/>
      <w:lang w:val="en-GB" w:eastAsia="ko-KR"/>
    </w:rPr>
  </w:style>
  <w:style w:type="paragraph" w:customStyle="1" w:styleId="ConfidentialPageDate">
    <w:name w:val="Confidential  Page #  Date"/>
    <w:uiPriority w:val="99"/>
    <w:qFormat/>
    <w:rsid w:val="00CB4C4C"/>
    <w:rPr>
      <w:rFonts w:ascii="Times New Roman" w:eastAsia="SimSun" w:hAnsi="Times New Roman"/>
      <w:sz w:val="24"/>
      <w:szCs w:val="24"/>
      <w:lang w:val="en-GB" w:eastAsia="ko-KR"/>
    </w:rPr>
  </w:style>
  <w:style w:type="paragraph" w:customStyle="1" w:styleId="INDENT1">
    <w:name w:val="INDENT1"/>
    <w:basedOn w:val="a1"/>
    <w:qFormat/>
    <w:rsid w:val="00CB4C4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B4C4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B4C4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B4C4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CB4C4C"/>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B4C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B4C4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CB4C4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CB4C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CB4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B4C4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B4C4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CB4C4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CB4C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B4C4C"/>
    <w:rPr>
      <w:rFonts w:ascii="Arial" w:hAnsi="Arial"/>
      <w:sz w:val="32"/>
      <w:lang w:val="en-GB" w:eastAsia="en-US" w:bidi="ar-SA"/>
    </w:rPr>
  </w:style>
  <w:style w:type="paragraph" w:customStyle="1" w:styleId="xl40">
    <w:name w:val="xl40"/>
    <w:basedOn w:val="a1"/>
    <w:uiPriority w:val="99"/>
    <w:qFormat/>
    <w:rsid w:val="00CB4C4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CB4C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B4C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4C4C"/>
    <w:rPr>
      <w:rFonts w:ascii="Arial" w:hAnsi="Arial"/>
      <w:sz w:val="28"/>
      <w:lang w:val="en-GB" w:eastAsia="en-US" w:bidi="ar-SA"/>
    </w:rPr>
  </w:style>
  <w:style w:type="character" w:customStyle="1" w:styleId="T1Char3">
    <w:name w:val="T1 Char3"/>
    <w:aliases w:val="Header 6 Char Char3"/>
    <w:qFormat/>
    <w:rsid w:val="00CB4C4C"/>
    <w:rPr>
      <w:rFonts w:ascii="Arial" w:hAnsi="Arial"/>
      <w:lang w:val="en-GB" w:eastAsia="en-US" w:bidi="ar-SA"/>
    </w:rPr>
  </w:style>
  <w:style w:type="table" w:customStyle="1" w:styleId="Tabellengitternetz1">
    <w:name w:val="Tabellengitternetz1"/>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B4C4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B4C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CB4C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CB4C4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B4C4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B4C4C"/>
    <w:rPr>
      <w:rFonts w:ascii="Arial" w:hAnsi="Arial"/>
      <w:b/>
      <w:noProof/>
      <w:sz w:val="18"/>
      <w:lang w:val="en-GB" w:eastAsia="en-US" w:bidi="ar-SA"/>
    </w:rPr>
  </w:style>
  <w:style w:type="paragraph" w:customStyle="1" w:styleId="2f">
    <w:name w:val="吹き出し2"/>
    <w:basedOn w:val="a1"/>
    <w:uiPriority w:val="99"/>
    <w:semiHidden/>
    <w:qFormat/>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CB4C4C"/>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CB4C4C"/>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B4C4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CB4C4C"/>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CB4C4C"/>
    <w:pPr>
      <w:overflowPunct w:val="0"/>
      <w:autoSpaceDE w:val="0"/>
      <w:autoSpaceDN w:val="0"/>
      <w:adjustRightInd w:val="0"/>
      <w:textAlignment w:val="baseline"/>
    </w:pPr>
    <w:rPr>
      <w:b/>
      <w:lang w:eastAsia="en-GB"/>
    </w:rPr>
  </w:style>
  <w:style w:type="paragraph" w:customStyle="1" w:styleId="HO">
    <w:name w:val="HO"/>
    <w:basedOn w:val="a1"/>
    <w:uiPriority w:val="99"/>
    <w:qFormat/>
    <w:rsid w:val="00CB4C4C"/>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CB4C4C"/>
    <w:pPr>
      <w:overflowPunct w:val="0"/>
      <w:autoSpaceDE w:val="0"/>
      <w:autoSpaceDN w:val="0"/>
      <w:adjustRightInd w:val="0"/>
      <w:jc w:val="both"/>
      <w:textAlignment w:val="baseline"/>
    </w:pPr>
    <w:rPr>
      <w:lang w:eastAsia="en-GB"/>
    </w:rPr>
  </w:style>
  <w:style w:type="paragraph" w:customStyle="1" w:styleId="ZK">
    <w:name w:val="ZK"/>
    <w:uiPriority w:val="99"/>
    <w:qFormat/>
    <w:rsid w:val="00CB4C4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CB4C4C"/>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CB4C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CB4C4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B4C4C"/>
    <w:pPr>
      <w:tabs>
        <w:tab w:val="left" w:pos="360"/>
      </w:tabs>
      <w:ind w:left="360" w:hanging="360"/>
    </w:pPr>
  </w:style>
  <w:style w:type="paragraph" w:customStyle="1" w:styleId="Para1">
    <w:name w:val="Para1"/>
    <w:basedOn w:val="a1"/>
    <w:uiPriority w:val="99"/>
    <w:qFormat/>
    <w:rsid w:val="00CB4C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CB4C4C"/>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CB4C4C"/>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CB4C4C"/>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CB4C4C"/>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CB4C4C"/>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CB4C4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CB4C4C"/>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CB4C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CB4C4C"/>
    <w:pPr>
      <w:spacing w:before="120"/>
      <w:outlineLvl w:val="2"/>
    </w:pPr>
    <w:rPr>
      <w:sz w:val="28"/>
    </w:rPr>
  </w:style>
  <w:style w:type="paragraph" w:customStyle="1" w:styleId="Heading2Head2A2">
    <w:name w:val="Heading 2.Head2A.2"/>
    <w:basedOn w:val="11"/>
    <w:next w:val="a1"/>
    <w:uiPriority w:val="99"/>
    <w:qFormat/>
    <w:rsid w:val="00CB4C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B4C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CB4C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CB4C4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CB4C4C"/>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CB4C4C"/>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CB4C4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CB4C4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B4C4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B4C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B4C4C"/>
    <w:rPr>
      <w:rFonts w:ascii="Arial" w:eastAsia="Times New Roman" w:hAnsi="Arial"/>
      <w:kern w:val="2"/>
      <w:sz w:val="18"/>
      <w:lang w:val="en-GB" w:eastAsia="x-none"/>
    </w:rPr>
  </w:style>
  <w:style w:type="character" w:customStyle="1" w:styleId="CharChar29">
    <w:name w:val="Char Char29"/>
    <w:qFormat/>
    <w:rsid w:val="00CB4C4C"/>
    <w:rPr>
      <w:rFonts w:ascii="Arial" w:hAnsi="Arial"/>
      <w:sz w:val="36"/>
      <w:lang w:val="en-GB" w:eastAsia="en-US" w:bidi="ar-SA"/>
    </w:rPr>
  </w:style>
  <w:style w:type="character" w:customStyle="1" w:styleId="CharChar28">
    <w:name w:val="Char Char28"/>
    <w:qFormat/>
    <w:rsid w:val="00CB4C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4C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B4C4C"/>
    <w:rPr>
      <w:rFonts w:ascii="Arial" w:hAnsi="Arial"/>
      <w:sz w:val="22"/>
      <w:lang w:val="en-GB" w:eastAsia="en-GB" w:bidi="ar-SA"/>
    </w:rPr>
  </w:style>
  <w:style w:type="character" w:customStyle="1" w:styleId="B3Char">
    <w:name w:val="B3 Char"/>
    <w:link w:val="B30"/>
    <w:qFormat/>
    <w:rsid w:val="00CB4C4C"/>
    <w:rPr>
      <w:rFonts w:ascii="Times New Roman" w:hAnsi="Times New Roman"/>
      <w:lang w:val="en-GB" w:eastAsia="en-US"/>
    </w:rPr>
  </w:style>
  <w:style w:type="paragraph" w:customStyle="1" w:styleId="CharChar24">
    <w:name w:val="Char Char24"/>
    <w:basedOn w:val="a1"/>
    <w:uiPriority w:val="99"/>
    <w:semiHidden/>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B4C4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CB4C4C"/>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CB4C4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CB4C4C"/>
    <w:rPr>
      <w:rFonts w:ascii="Times New Roman" w:eastAsia="Times New Roman" w:hAnsi="Times New Roman"/>
      <w:lang w:val="en-GB" w:eastAsia="en-GB"/>
    </w:rPr>
  </w:style>
  <w:style w:type="paragraph" w:customStyle="1" w:styleId="MotorolaResponse1">
    <w:name w:val="Motorola Response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B4C4C"/>
    <w:rPr>
      <w:rFonts w:ascii="Times New Roman" w:eastAsia="Times New Roman" w:hAnsi="Times New Roman"/>
      <w:i/>
      <w:color w:val="0000FF"/>
      <w:lang w:val="en-GB" w:eastAsia="en-GB"/>
    </w:rPr>
  </w:style>
  <w:style w:type="paragraph" w:customStyle="1" w:styleId="Char0">
    <w:name w:val="(文字) (文字) Char"/>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B4C4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B4C4C"/>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CB4C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B4C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B4C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B4C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B4C4C"/>
    <w:rPr>
      <w:rFonts w:ascii="Arial" w:eastAsia="Arial" w:hAnsi="Arial"/>
      <w:sz w:val="28"/>
      <w:lang w:val="en-GB" w:eastAsia="en-GB"/>
    </w:rPr>
  </w:style>
  <w:style w:type="paragraph" w:customStyle="1" w:styleId="a">
    <w:name w:val="表格题注"/>
    <w:next w:val="a1"/>
    <w:uiPriority w:val="99"/>
    <w:qFormat/>
    <w:rsid w:val="00CB4C4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B4C4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B4C4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B4C4C"/>
    <w:rPr>
      <w:vanish w:val="0"/>
      <w:color w:val="FF0000"/>
      <w:lang w:eastAsia="en-US"/>
    </w:rPr>
  </w:style>
  <w:style w:type="character" w:customStyle="1" w:styleId="ad">
    <w:name w:val="一覧 (文字)"/>
    <w:link w:val="ac"/>
    <w:qFormat/>
    <w:rsid w:val="00CB4C4C"/>
    <w:rPr>
      <w:rFonts w:ascii="Times New Roman" w:hAnsi="Times New Roman"/>
      <w:lang w:val="en-GB" w:eastAsia="en-US"/>
    </w:rPr>
  </w:style>
  <w:style w:type="character" w:customStyle="1" w:styleId="28">
    <w:name w:val="一覧 2 (文字)"/>
    <w:link w:val="27"/>
    <w:qFormat/>
    <w:rsid w:val="00CB4C4C"/>
    <w:rPr>
      <w:rFonts w:ascii="Times New Roman" w:hAnsi="Times New Roman"/>
      <w:lang w:val="en-GB" w:eastAsia="en-US"/>
    </w:rPr>
  </w:style>
  <w:style w:type="character" w:customStyle="1" w:styleId="34">
    <w:name w:val="箇条書き 3 (文字)"/>
    <w:link w:val="33"/>
    <w:qFormat/>
    <w:rsid w:val="00CB4C4C"/>
    <w:rPr>
      <w:rFonts w:ascii="Times New Roman" w:hAnsi="Times New Roman"/>
      <w:lang w:val="en-GB" w:eastAsia="en-US"/>
    </w:rPr>
  </w:style>
  <w:style w:type="character" w:customStyle="1" w:styleId="ae">
    <w:name w:val="箇条書き (文字)"/>
    <w:aliases w:val="UL (文字)"/>
    <w:link w:val="ab"/>
    <w:qFormat/>
    <w:rsid w:val="00CB4C4C"/>
    <w:rPr>
      <w:rFonts w:ascii="Times New Roman" w:hAnsi="Times New Roman"/>
      <w:lang w:val="en-GB" w:eastAsia="en-US"/>
    </w:rPr>
  </w:style>
  <w:style w:type="character" w:customStyle="1" w:styleId="1Char0">
    <w:name w:val="样式1 Char"/>
    <w:link w:val="10"/>
    <w:uiPriority w:val="99"/>
    <w:qFormat/>
    <w:rsid w:val="00CB4C4C"/>
    <w:rPr>
      <w:rFonts w:ascii="Arial" w:eastAsia="Times New Roman" w:hAnsi="Arial"/>
      <w:sz w:val="18"/>
      <w:lang w:val="x-none" w:eastAsia="en-GB"/>
    </w:rPr>
  </w:style>
  <w:style w:type="character" w:customStyle="1" w:styleId="superscript">
    <w:name w:val="superscript"/>
    <w:aliases w:val="+"/>
    <w:qFormat/>
    <w:rsid w:val="00CB4C4C"/>
    <w:rPr>
      <w:rFonts w:ascii="Bookman" w:hAnsi="Bookman"/>
      <w:position w:val="6"/>
      <w:sz w:val="18"/>
    </w:rPr>
  </w:style>
  <w:style w:type="character" w:customStyle="1" w:styleId="NOChar1">
    <w:name w:val="NO Char1"/>
    <w:qFormat/>
    <w:rsid w:val="00CB4C4C"/>
    <w:rPr>
      <w:rFonts w:eastAsia="ＭＳ 明朝"/>
      <w:lang w:val="en-GB" w:eastAsia="en-US" w:bidi="ar-SA"/>
    </w:rPr>
  </w:style>
  <w:style w:type="paragraph" w:customStyle="1" w:styleId="textintend1">
    <w:name w:val="text intend 1"/>
    <w:basedOn w:val="text"/>
    <w:uiPriority w:val="99"/>
    <w:qFormat/>
    <w:rsid w:val="00CB4C4C"/>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B4C4C"/>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CB4C4C"/>
    <w:rPr>
      <w:lang w:val="en-GB"/>
    </w:rPr>
  </w:style>
  <w:style w:type="character" w:customStyle="1" w:styleId="EndnoteTextChar1">
    <w:name w:val="Endnote Text Char1"/>
    <w:qFormat/>
    <w:rsid w:val="00CB4C4C"/>
    <w:rPr>
      <w:lang w:val="en-GB"/>
    </w:rPr>
  </w:style>
  <w:style w:type="character" w:customStyle="1" w:styleId="TitleChar1">
    <w:name w:val="Title Char1"/>
    <w:qFormat/>
    <w:rsid w:val="00CB4C4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B4C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B4C4C"/>
    <w:rPr>
      <w:lang w:val="en-GB"/>
    </w:rPr>
  </w:style>
  <w:style w:type="character" w:customStyle="1" w:styleId="BodyTextIndentChar1">
    <w:name w:val="Body Text Indent Char1"/>
    <w:qFormat/>
    <w:rsid w:val="00CB4C4C"/>
    <w:rPr>
      <w:lang w:val="en-GB"/>
    </w:rPr>
  </w:style>
  <w:style w:type="character" w:customStyle="1" w:styleId="BodyText3Char1">
    <w:name w:val="Body Text 3 Char1"/>
    <w:qFormat/>
    <w:rsid w:val="00CB4C4C"/>
    <w:rPr>
      <w:sz w:val="16"/>
      <w:szCs w:val="16"/>
      <w:lang w:val="en-GB"/>
    </w:rPr>
  </w:style>
  <w:style w:type="paragraph" w:customStyle="1" w:styleId="text">
    <w:name w:val="text"/>
    <w:basedOn w:val="a1"/>
    <w:uiPriority w:val="99"/>
    <w:qFormat/>
    <w:rsid w:val="00CB4C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CB4C4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B4C4C"/>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B4C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CB4C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CB4C4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B4C4C"/>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B4C4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CB4C4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CB4C4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CB4C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B4C4C"/>
    <w:rPr>
      <w:rFonts w:ascii="Times New Roman" w:eastAsia="Batang" w:hAnsi="Times New Roman"/>
      <w:lang w:val="en-GB" w:eastAsia="en-US"/>
    </w:rPr>
  </w:style>
  <w:style w:type="paragraph" w:customStyle="1" w:styleId="810">
    <w:name w:val="表 (赤)  81"/>
    <w:basedOn w:val="a1"/>
    <w:uiPriority w:val="34"/>
    <w:qFormat/>
    <w:rsid w:val="00CB4C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B4C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B4C4C"/>
    <w:rPr>
      <w:rFonts w:ascii="Times New Roman" w:eastAsia="SimSun" w:hAnsi="Times New Roman"/>
      <w:lang w:val="en-GB" w:eastAsia="en-US"/>
    </w:rPr>
  </w:style>
  <w:style w:type="character" w:customStyle="1" w:styleId="-21">
    <w:name w:val="浅色网格 - 着色 21"/>
    <w:uiPriority w:val="99"/>
    <w:unhideWhenUsed/>
    <w:qFormat/>
    <w:rsid w:val="00CB4C4C"/>
    <w:rPr>
      <w:color w:val="808080"/>
    </w:rPr>
  </w:style>
  <w:style w:type="paragraph" w:customStyle="1" w:styleId="LGTdoc">
    <w:name w:val="LGTdoc_본문"/>
    <w:basedOn w:val="a1"/>
    <w:uiPriority w:val="99"/>
    <w:qFormat/>
    <w:rsid w:val="00CB4C4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B4C4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B4C4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B4C4C"/>
    <w:rPr>
      <w:rFonts w:ascii="Arial" w:eastAsia="Times New Roman" w:hAnsi="Arial"/>
      <w:szCs w:val="24"/>
      <w:lang w:val="en-GB" w:eastAsia="en-GB"/>
    </w:rPr>
  </w:style>
  <w:style w:type="paragraph" w:customStyle="1" w:styleId="Text1">
    <w:name w:val="Text 1"/>
    <w:basedOn w:val="a1"/>
    <w:uiPriority w:val="99"/>
    <w:qFormat/>
    <w:rsid w:val="00CB4C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B4C4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B4C4C"/>
  </w:style>
  <w:style w:type="paragraph" w:customStyle="1" w:styleId="cita">
    <w:name w:val="cita"/>
    <w:basedOn w:val="a1"/>
    <w:uiPriority w:val="99"/>
    <w:qFormat/>
    <w:rsid w:val="00CB4C4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CB4C4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B4C4C"/>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CB4C4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B4C4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CB4C4C"/>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CB4C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CB4C4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B4C4C"/>
    <w:rPr>
      <w:vanish w:val="0"/>
      <w:webHidden w:val="0"/>
      <w:color w:val="000000"/>
      <w:specVanish w:val="0"/>
    </w:rPr>
  </w:style>
  <w:style w:type="paragraph" w:customStyle="1" w:styleId="Equation">
    <w:name w:val="Equation"/>
    <w:basedOn w:val="a1"/>
    <w:next w:val="a1"/>
    <w:link w:val="EquationChar"/>
    <w:qFormat/>
    <w:rsid w:val="00CB4C4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B4C4C"/>
    <w:rPr>
      <w:rFonts w:ascii="Times New Roman" w:eastAsia="Times New Roman" w:hAnsi="Times New Roman"/>
      <w:sz w:val="22"/>
      <w:szCs w:val="22"/>
      <w:lang w:val="x-none" w:eastAsia="x-none"/>
    </w:rPr>
  </w:style>
  <w:style w:type="character" w:customStyle="1" w:styleId="shorttext">
    <w:name w:val="short_text"/>
    <w:qFormat/>
    <w:rsid w:val="00CB4C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B4C4C"/>
    <w:rPr>
      <w:sz w:val="18"/>
      <w:szCs w:val="18"/>
      <w:lang w:val="en-GB" w:eastAsia="en-US"/>
    </w:rPr>
  </w:style>
  <w:style w:type="character" w:customStyle="1" w:styleId="Char10">
    <w:name w:val="页脚 Char1"/>
    <w:aliases w:val="footer odd Char1,footer Char1,fo Char1,pie de página Char1"/>
    <w:qFormat/>
    <w:rsid w:val="00CB4C4C"/>
    <w:rPr>
      <w:sz w:val="18"/>
      <w:szCs w:val="18"/>
      <w:lang w:val="en-GB" w:eastAsia="en-US"/>
    </w:rPr>
  </w:style>
  <w:style w:type="paragraph" w:customStyle="1" w:styleId="2-21">
    <w:name w:val="中等深浅列表 2 - 着色 21"/>
    <w:uiPriority w:val="99"/>
    <w:semiHidden/>
    <w:qFormat/>
    <w:rsid w:val="00CB4C4C"/>
    <w:rPr>
      <w:rFonts w:ascii="Times New Roman" w:eastAsia="SimSun" w:hAnsi="Times New Roman"/>
      <w:lang w:val="en-GB" w:eastAsia="en-US"/>
    </w:rPr>
  </w:style>
  <w:style w:type="paragraph" w:customStyle="1" w:styleId="1-21">
    <w:name w:val="中等深浅网格 1 - 着色 21"/>
    <w:basedOn w:val="a1"/>
    <w:uiPriority w:val="34"/>
    <w:qFormat/>
    <w:rsid w:val="00CB4C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B4C4C"/>
    <w:rPr>
      <w:color w:val="808080"/>
    </w:rPr>
  </w:style>
  <w:style w:type="character" w:customStyle="1" w:styleId="UnresolvedMention2">
    <w:name w:val="Unresolved Mention2"/>
    <w:uiPriority w:val="99"/>
    <w:qFormat/>
    <w:rsid w:val="00CB4C4C"/>
    <w:rPr>
      <w:color w:val="808080"/>
      <w:shd w:val="clear" w:color="auto" w:fill="E6E6E6"/>
    </w:rPr>
  </w:style>
  <w:style w:type="paragraph" w:customStyle="1" w:styleId="-110">
    <w:name w:val="彩色底纹 - 着色 11"/>
    <w:hidden/>
    <w:uiPriority w:val="99"/>
    <w:semiHidden/>
    <w:qFormat/>
    <w:rsid w:val="00CB4C4C"/>
    <w:rPr>
      <w:rFonts w:ascii="Times New Roman" w:eastAsia="SimSun" w:hAnsi="Times New Roman"/>
      <w:lang w:val="en-GB" w:eastAsia="en-US"/>
    </w:rPr>
  </w:style>
  <w:style w:type="character" w:customStyle="1" w:styleId="EQChar">
    <w:name w:val="EQ Char"/>
    <w:link w:val="EQ"/>
    <w:qFormat/>
    <w:rsid w:val="00CB4C4C"/>
    <w:rPr>
      <w:rFonts w:ascii="Times New Roman" w:hAnsi="Times New Roman"/>
      <w:noProof/>
      <w:lang w:val="en-GB" w:eastAsia="en-US"/>
    </w:rPr>
  </w:style>
  <w:style w:type="character" w:styleId="HTML">
    <w:name w:val="HTML Acronym"/>
    <w:uiPriority w:val="99"/>
    <w:unhideWhenUsed/>
    <w:qFormat/>
    <w:rsid w:val="00CB4C4C"/>
  </w:style>
  <w:style w:type="character" w:customStyle="1" w:styleId="UnresolvedMention3">
    <w:name w:val="Unresolved Mention3"/>
    <w:uiPriority w:val="99"/>
    <w:unhideWhenUsed/>
    <w:qFormat/>
    <w:rsid w:val="00CB4C4C"/>
    <w:rPr>
      <w:color w:val="808080"/>
      <w:shd w:val="clear" w:color="auto" w:fill="E6E6E6"/>
    </w:rPr>
  </w:style>
  <w:style w:type="paragraph" w:customStyle="1" w:styleId="LightShading-Accent51">
    <w:name w:val="Light Shading - Accent 51"/>
    <w:hidden/>
    <w:uiPriority w:val="99"/>
    <w:semiHidden/>
    <w:qFormat/>
    <w:rsid w:val="00CB4C4C"/>
    <w:rPr>
      <w:rFonts w:ascii="Times New Roman" w:eastAsia="SimSun" w:hAnsi="Times New Roman"/>
      <w:lang w:val="en-GB" w:eastAsia="en-US"/>
    </w:rPr>
  </w:style>
  <w:style w:type="character" w:customStyle="1" w:styleId="EXCar">
    <w:name w:val="EX Car"/>
    <w:qFormat/>
    <w:rsid w:val="00CB4C4C"/>
    <w:rPr>
      <w:rFonts w:ascii="Times New Roman" w:hAnsi="Times New Roman"/>
      <w:lang w:val="en-GB" w:eastAsia="en-US"/>
    </w:rPr>
  </w:style>
  <w:style w:type="paragraph" w:customStyle="1" w:styleId="LightList-Accent51">
    <w:name w:val="Light List - Accent 51"/>
    <w:basedOn w:val="a1"/>
    <w:uiPriority w:val="34"/>
    <w:qFormat/>
    <w:rsid w:val="00CB4C4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CB4C4C"/>
    <w:rPr>
      <w:color w:val="808080"/>
      <w:shd w:val="clear" w:color="auto" w:fill="E6E6E6"/>
    </w:rPr>
  </w:style>
  <w:style w:type="paragraph" w:customStyle="1" w:styleId="MediumList1-Accent41">
    <w:name w:val="Medium List 1 - Accent 41"/>
    <w:hidden/>
    <w:uiPriority w:val="99"/>
    <w:semiHidden/>
    <w:qFormat/>
    <w:rsid w:val="00CB4C4C"/>
    <w:rPr>
      <w:rFonts w:ascii="Times New Roman" w:eastAsia="SimSun" w:hAnsi="Times New Roman"/>
      <w:lang w:val="en-GB" w:eastAsia="en-US"/>
    </w:rPr>
  </w:style>
  <w:style w:type="character" w:customStyle="1" w:styleId="62">
    <w:name w:val="未处理的提及6"/>
    <w:uiPriority w:val="52"/>
    <w:rsid w:val="00CB4C4C"/>
    <w:rPr>
      <w:color w:val="808080"/>
      <w:shd w:val="clear" w:color="auto" w:fill="E6E6E6"/>
    </w:rPr>
  </w:style>
  <w:style w:type="paragraph" w:customStyle="1" w:styleId="LightList-Accent32">
    <w:name w:val="Light List - Accent 32"/>
    <w:hidden/>
    <w:uiPriority w:val="99"/>
    <w:semiHidden/>
    <w:qFormat/>
    <w:rsid w:val="00CB4C4C"/>
    <w:rPr>
      <w:rFonts w:ascii="Times New Roman" w:eastAsia="SimSun" w:hAnsi="Times New Roman"/>
      <w:lang w:val="en-GB" w:eastAsia="en-US"/>
    </w:rPr>
  </w:style>
  <w:style w:type="paragraph" w:customStyle="1" w:styleId="ColorfulShading-Accent11">
    <w:name w:val="Colorful Shading - Accent 11"/>
    <w:hidden/>
    <w:unhideWhenUsed/>
    <w:qFormat/>
    <w:rsid w:val="00CB4C4C"/>
    <w:rPr>
      <w:rFonts w:ascii="Times New Roman" w:eastAsia="SimSun" w:hAnsi="Times New Roman"/>
      <w:lang w:val="en-GB" w:eastAsia="en-US"/>
    </w:rPr>
  </w:style>
  <w:style w:type="paragraph" w:styleId="afff5">
    <w:name w:val="Revision"/>
    <w:hidden/>
    <w:uiPriority w:val="99"/>
    <w:unhideWhenUsed/>
    <w:qFormat/>
    <w:rsid w:val="00CB4C4C"/>
    <w:rPr>
      <w:rFonts w:ascii="Times New Roman" w:eastAsia="SimSun" w:hAnsi="Times New Roman"/>
      <w:lang w:val="en-GB" w:eastAsia="en-US"/>
    </w:rPr>
  </w:style>
  <w:style w:type="character" w:customStyle="1" w:styleId="fontstyle01">
    <w:name w:val="fontstyle01"/>
    <w:qFormat/>
    <w:rsid w:val="00CB4C4C"/>
    <w:rPr>
      <w:rFonts w:ascii="Times-Roman" w:hAnsi="Times-Roman" w:hint="default"/>
      <w:b w:val="0"/>
      <w:bCs w:val="0"/>
      <w:i w:val="0"/>
      <w:iCs w:val="0"/>
      <w:color w:val="000000"/>
      <w:sz w:val="20"/>
      <w:szCs w:val="20"/>
    </w:rPr>
  </w:style>
  <w:style w:type="character" w:styleId="afff6">
    <w:name w:val="Subtle Reference"/>
    <w:uiPriority w:val="31"/>
    <w:qFormat/>
    <w:rsid w:val="00CB4C4C"/>
    <w:rPr>
      <w:smallCaps/>
      <w:color w:val="5A5A5A"/>
    </w:rPr>
  </w:style>
  <w:style w:type="paragraph" w:styleId="afff7">
    <w:name w:val="List Paragraph"/>
    <w:aliases w:val="- Bullets,목록 단락,?? ??,?????,????,Lista1,?? ?목록 단락 Char,¥ê¥¹¥È¶ÎÂä Char"/>
    <w:basedOn w:val="a1"/>
    <w:link w:val="afff8"/>
    <w:uiPriority w:val="34"/>
    <w:qFormat/>
    <w:rsid w:val="00CB4C4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B4C4C"/>
    <w:rPr>
      <w:rFonts w:ascii="Courier New" w:hAnsi="Courier New"/>
      <w:noProof/>
      <w:sz w:val="16"/>
      <w:lang w:val="en-GB" w:eastAsia="en-US"/>
    </w:rPr>
  </w:style>
  <w:style w:type="paragraph" w:customStyle="1" w:styleId="2f1">
    <w:name w:val="修订2"/>
    <w:hidden/>
    <w:uiPriority w:val="99"/>
    <w:qFormat/>
    <w:rsid w:val="00CB4C4C"/>
    <w:rPr>
      <w:rFonts w:ascii="Times New Roman" w:eastAsia="Batang" w:hAnsi="Times New Roman"/>
      <w:lang w:val="en-GB" w:eastAsia="en-US"/>
    </w:rPr>
  </w:style>
  <w:style w:type="character" w:customStyle="1" w:styleId="CharChar44">
    <w:name w:val="Char Char44"/>
    <w:rsid w:val="00CB4C4C"/>
    <w:rPr>
      <w:rFonts w:ascii="Arial" w:hAnsi="Arial"/>
      <w:sz w:val="24"/>
      <w:lang w:val="en-GB" w:eastAsia="en-US" w:bidi="ar-SA"/>
    </w:rPr>
  </w:style>
  <w:style w:type="character" w:customStyle="1" w:styleId="CharChar3">
    <w:name w:val="Char Char3"/>
    <w:qFormat/>
    <w:rsid w:val="00CB4C4C"/>
    <w:rPr>
      <w:rFonts w:ascii="Arial" w:hAnsi="Arial"/>
      <w:sz w:val="22"/>
      <w:lang w:val="en-GB" w:eastAsia="en-US" w:bidi="ar-SA"/>
    </w:rPr>
  </w:style>
  <w:style w:type="character" w:customStyle="1" w:styleId="CharChar2">
    <w:name w:val="Char Char2"/>
    <w:qFormat/>
    <w:rsid w:val="00CB4C4C"/>
    <w:rPr>
      <w:rFonts w:ascii="Arial" w:hAnsi="Arial"/>
      <w:lang w:val="en-GB" w:eastAsia="en-US" w:bidi="ar-SA"/>
    </w:rPr>
  </w:style>
  <w:style w:type="character" w:customStyle="1" w:styleId="CharChar5">
    <w:name w:val="Char Char5"/>
    <w:qFormat/>
    <w:rsid w:val="00CB4C4C"/>
    <w:rPr>
      <w:rFonts w:ascii="Arial" w:hAnsi="Arial"/>
      <w:sz w:val="28"/>
      <w:lang w:val="en-GB" w:eastAsia="en-US" w:bidi="ar-SA"/>
    </w:rPr>
  </w:style>
  <w:style w:type="paragraph" w:customStyle="1" w:styleId="440">
    <w:name w:val="(文字) (文字)4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B4C4C"/>
    <w:rPr>
      <w:lang w:val="en-GB" w:eastAsia="ja-JP" w:bidi="ar-SA"/>
    </w:rPr>
  </w:style>
  <w:style w:type="paragraph" w:customStyle="1" w:styleId="1Char4">
    <w:name w:val="(文字) (文字)1 Char (文字) (文字)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B4C4C"/>
    <w:rPr>
      <w:rFonts w:ascii="Tahoma" w:hAnsi="Tahoma" w:cs="Tahoma"/>
      <w:shd w:val="clear" w:color="auto" w:fill="000080"/>
      <w:lang w:val="en-GB" w:eastAsia="en-US"/>
    </w:rPr>
  </w:style>
  <w:style w:type="character" w:customStyle="1" w:styleId="ZchnZchn54">
    <w:name w:val="Zchn Zchn54"/>
    <w:rsid w:val="00CB4C4C"/>
    <w:rPr>
      <w:rFonts w:ascii="Courier New" w:eastAsia="Batang" w:hAnsi="Courier New"/>
      <w:lang w:val="nb-NO" w:eastAsia="en-US" w:bidi="ar-SA"/>
    </w:rPr>
  </w:style>
  <w:style w:type="character" w:customStyle="1" w:styleId="CharChar104">
    <w:name w:val="Char Char104"/>
    <w:semiHidden/>
    <w:rsid w:val="00CB4C4C"/>
    <w:rPr>
      <w:rFonts w:ascii="Times New Roman" w:hAnsi="Times New Roman"/>
      <w:lang w:val="en-GB" w:eastAsia="en-US"/>
    </w:rPr>
  </w:style>
  <w:style w:type="character" w:customStyle="1" w:styleId="CharChar94">
    <w:name w:val="Char Char94"/>
    <w:rsid w:val="00CB4C4C"/>
    <w:rPr>
      <w:rFonts w:ascii="Tahoma" w:hAnsi="Tahoma" w:cs="Tahoma"/>
      <w:sz w:val="16"/>
      <w:szCs w:val="16"/>
      <w:lang w:val="en-GB" w:eastAsia="en-US"/>
    </w:rPr>
  </w:style>
  <w:style w:type="character" w:customStyle="1" w:styleId="CharChar84">
    <w:name w:val="Char Char84"/>
    <w:semiHidden/>
    <w:rsid w:val="00CB4C4C"/>
    <w:rPr>
      <w:rFonts w:ascii="Times New Roman" w:hAnsi="Times New Roman"/>
      <w:b/>
      <w:bCs/>
      <w:lang w:val="en-GB" w:eastAsia="en-US"/>
    </w:rPr>
  </w:style>
  <w:style w:type="paragraph" w:customStyle="1" w:styleId="1CharChar1Char4">
    <w:name w:val="(文字) (文字)1 Char (文字) (文字) Char (文字) (文字)1 Char (文字) (文字)4"/>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B4C4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CB4C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CB4C4C"/>
    <w:pPr>
      <w:overflowPunct w:val="0"/>
      <w:autoSpaceDE w:val="0"/>
      <w:autoSpaceDN w:val="0"/>
      <w:adjustRightInd w:val="0"/>
      <w:ind w:left="400" w:hanging="400"/>
      <w:textAlignment w:val="baseline"/>
    </w:pPr>
    <w:rPr>
      <w:b/>
      <w:lang w:eastAsia="en-GB"/>
    </w:rPr>
  </w:style>
  <w:style w:type="character" w:customStyle="1" w:styleId="CharChar294">
    <w:name w:val="Char Char294"/>
    <w:rsid w:val="00CB4C4C"/>
    <w:rPr>
      <w:rFonts w:ascii="Arial" w:hAnsi="Arial"/>
      <w:sz w:val="36"/>
      <w:lang w:val="en-GB" w:eastAsia="en-US" w:bidi="ar-SA"/>
    </w:rPr>
  </w:style>
  <w:style w:type="character" w:customStyle="1" w:styleId="CharChar284">
    <w:name w:val="Char Char284"/>
    <w:rsid w:val="00CB4C4C"/>
    <w:rPr>
      <w:rFonts w:ascii="Arial" w:hAnsi="Arial"/>
      <w:sz w:val="32"/>
      <w:lang w:val="en-GB"/>
    </w:rPr>
  </w:style>
  <w:style w:type="character" w:customStyle="1" w:styleId="B4Char">
    <w:name w:val="B4 Char"/>
    <w:link w:val="B4"/>
    <w:qFormat/>
    <w:rsid w:val="00CB4C4C"/>
    <w:rPr>
      <w:rFonts w:ascii="Times New Roman" w:hAnsi="Times New Roman"/>
      <w:lang w:val="en-GB" w:eastAsia="en-US"/>
    </w:rPr>
  </w:style>
  <w:style w:type="character" w:customStyle="1" w:styleId="B5Char">
    <w:name w:val="B5 Char"/>
    <w:link w:val="B5"/>
    <w:qFormat/>
    <w:rsid w:val="00CB4C4C"/>
    <w:rPr>
      <w:rFonts w:ascii="Times New Roman" w:hAnsi="Times New Roman"/>
      <w:lang w:val="en-GB" w:eastAsia="en-US"/>
    </w:rPr>
  </w:style>
  <w:style w:type="character" w:customStyle="1" w:styleId="CharChar21">
    <w:name w:val="Char Char21"/>
    <w:qFormat/>
    <w:rsid w:val="00CB4C4C"/>
    <w:rPr>
      <w:rFonts w:ascii="Times New Roman" w:hAnsi="Times New Roman"/>
      <w:lang w:val="en-GB" w:eastAsia="en-US"/>
    </w:rPr>
  </w:style>
  <w:style w:type="character" w:customStyle="1" w:styleId="HeadingChar">
    <w:name w:val="Heading Char"/>
    <w:link w:val="Heading"/>
    <w:qFormat/>
    <w:rsid w:val="00CB4C4C"/>
    <w:rPr>
      <w:rFonts w:ascii="Arial" w:hAnsi="Arial"/>
      <w:b/>
      <w:lang w:val="en-US"/>
    </w:rPr>
  </w:style>
  <w:style w:type="paragraph" w:customStyle="1" w:styleId="B6">
    <w:name w:val="B6"/>
    <w:basedOn w:val="B5"/>
    <w:link w:val="B6Char"/>
    <w:qFormat/>
    <w:rsid w:val="00CB4C4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B4C4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B4C4C"/>
    <w:rPr>
      <w:rFonts w:ascii="Arial" w:eastAsia="SimSun" w:hAnsi="Arial"/>
      <w:sz w:val="32"/>
      <w:lang w:val="en-GB" w:eastAsia="en-US" w:bidi="ar-SA"/>
    </w:rPr>
  </w:style>
  <w:style w:type="character" w:customStyle="1" w:styleId="CharChar16">
    <w:name w:val="Char Char16"/>
    <w:qFormat/>
    <w:rsid w:val="00CB4C4C"/>
    <w:rPr>
      <w:rFonts w:ascii="Arial" w:eastAsia="SimSun" w:hAnsi="Arial"/>
      <w:lang w:val="en-GB" w:eastAsia="en-US" w:bidi="ar-SA"/>
    </w:rPr>
  </w:style>
  <w:style w:type="character" w:customStyle="1" w:styleId="CharChar14">
    <w:name w:val="Char Char14"/>
    <w:qFormat/>
    <w:rsid w:val="00CB4C4C"/>
    <w:rPr>
      <w:rFonts w:ascii="Arial" w:eastAsia="SimSun" w:hAnsi="Arial"/>
      <w:sz w:val="36"/>
      <w:lang w:val="en-GB" w:eastAsia="en-US" w:bidi="ar-SA"/>
    </w:rPr>
  </w:style>
  <w:style w:type="paragraph" w:customStyle="1" w:styleId="18">
    <w:name w:val="変更箇所1"/>
    <w:hidden/>
    <w:semiHidden/>
    <w:qFormat/>
    <w:rsid w:val="00CB4C4C"/>
    <w:rPr>
      <w:rFonts w:ascii="Times New Roman" w:hAnsi="Times New Roman"/>
      <w:lang w:val="en-GB" w:eastAsia="en-US"/>
    </w:rPr>
  </w:style>
  <w:style w:type="paragraph" w:customStyle="1" w:styleId="CarCar1CharCharCarCar">
    <w:name w:val="Car Car1 Char Char Car Car"/>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B4C4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B4C4C"/>
    <w:rPr>
      <w:rFonts w:ascii="Times New Roman" w:eastAsia="Times New Roman" w:hAnsi="Times New Roman"/>
      <w:i/>
      <w:iCs/>
      <w:lang w:val="x-none" w:eastAsia="x-none"/>
    </w:rPr>
  </w:style>
  <w:style w:type="paragraph" w:styleId="afff9">
    <w:name w:val="Note Heading"/>
    <w:basedOn w:val="a1"/>
    <w:next w:val="a1"/>
    <w:link w:val="afffa"/>
    <w:qFormat/>
    <w:rsid w:val="00CB4C4C"/>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CB4C4C"/>
    <w:rPr>
      <w:rFonts w:ascii="Times New Roman" w:hAnsi="Times New Roman"/>
      <w:lang w:val="x-none" w:eastAsia="en-GB"/>
    </w:rPr>
  </w:style>
  <w:style w:type="character" w:customStyle="1" w:styleId="CharChar25">
    <w:name w:val="Char Char25"/>
    <w:qFormat/>
    <w:rsid w:val="00CB4C4C"/>
    <w:rPr>
      <w:rFonts w:ascii="Arial" w:hAnsi="Arial"/>
      <w:lang w:val="en-GB" w:eastAsia="en-US"/>
    </w:rPr>
  </w:style>
  <w:style w:type="character" w:customStyle="1" w:styleId="CharChar243">
    <w:name w:val="Char Char243"/>
    <w:rsid w:val="00CB4C4C"/>
    <w:rPr>
      <w:rFonts w:ascii="Arial" w:hAnsi="Arial"/>
      <w:sz w:val="36"/>
      <w:lang w:val="en-GB" w:eastAsia="en-US"/>
    </w:rPr>
  </w:style>
  <w:style w:type="character" w:customStyle="1" w:styleId="CharChar17">
    <w:name w:val="Char Char17"/>
    <w:qFormat/>
    <w:rsid w:val="00CB4C4C"/>
    <w:rPr>
      <w:rFonts w:ascii="Tahoma" w:hAnsi="Tahoma" w:cs="Tahoma"/>
      <w:shd w:val="clear" w:color="auto" w:fill="000080"/>
      <w:lang w:val="en-GB" w:eastAsia="en-US"/>
    </w:rPr>
  </w:style>
  <w:style w:type="character" w:customStyle="1" w:styleId="CharChar19">
    <w:name w:val="Char Char19"/>
    <w:qFormat/>
    <w:rsid w:val="00CB4C4C"/>
    <w:rPr>
      <w:rFonts w:ascii="Times New Roman" w:hAnsi="Times New Roman"/>
      <w:lang w:val="en-GB"/>
    </w:rPr>
  </w:style>
  <w:style w:type="character" w:customStyle="1" w:styleId="CharChar20">
    <w:name w:val="Char Char20"/>
    <w:qFormat/>
    <w:rsid w:val="00CB4C4C"/>
    <w:rPr>
      <w:rFonts w:ascii="Tahoma" w:hAnsi="Tahoma" w:cs="Tahoma"/>
      <w:sz w:val="16"/>
      <w:szCs w:val="16"/>
      <w:lang w:val="en-GB" w:eastAsia="en-US"/>
    </w:rPr>
  </w:style>
  <w:style w:type="paragraph" w:customStyle="1" w:styleId="afffb">
    <w:name w:val="수정"/>
    <w:hidden/>
    <w:semiHidden/>
    <w:qFormat/>
    <w:rsid w:val="00CB4C4C"/>
    <w:rPr>
      <w:rFonts w:ascii="Times New Roman" w:eastAsia="Batang" w:hAnsi="Times New Roman"/>
      <w:lang w:val="en-GB" w:eastAsia="en-US"/>
    </w:rPr>
  </w:style>
  <w:style w:type="character" w:customStyle="1" w:styleId="CharChar30">
    <w:name w:val="Char Char30"/>
    <w:qFormat/>
    <w:rsid w:val="00CB4C4C"/>
    <w:rPr>
      <w:rFonts w:ascii="Arial" w:hAnsi="Arial"/>
      <w:lang w:val="en-GB" w:eastAsia="en-US"/>
    </w:rPr>
  </w:style>
  <w:style w:type="character" w:customStyle="1" w:styleId="CharChar26">
    <w:name w:val="Char Char26"/>
    <w:qFormat/>
    <w:rsid w:val="00CB4C4C"/>
    <w:rPr>
      <w:rFonts w:ascii="Times New Roman" w:hAnsi="Times New Roman"/>
      <w:lang w:val="en-GB" w:eastAsia="en-US"/>
    </w:rPr>
  </w:style>
  <w:style w:type="character" w:customStyle="1" w:styleId="CharChar27">
    <w:name w:val="Char Char27"/>
    <w:qFormat/>
    <w:rsid w:val="00CB4C4C"/>
    <w:rPr>
      <w:rFonts w:ascii="Arial" w:hAnsi="Arial"/>
      <w:b/>
      <w:i/>
      <w:noProof/>
      <w:sz w:val="18"/>
      <w:lang w:val="en-GB" w:eastAsia="en-US"/>
    </w:rPr>
  </w:style>
  <w:style w:type="paragraph" w:customStyle="1" w:styleId="Objetducommentaire">
    <w:name w:val="Objet du commentaire"/>
    <w:basedOn w:val="af3"/>
    <w:next w:val="af3"/>
    <w:semiHidden/>
    <w:qFormat/>
    <w:rsid w:val="00CB4C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B4C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B4C4C"/>
    <w:rPr>
      <w:rFonts w:ascii="Arial" w:hAnsi="Arial" w:cs="Arial"/>
      <w:color w:val="auto"/>
      <w:sz w:val="20"/>
      <w:szCs w:val="20"/>
    </w:rPr>
  </w:style>
  <w:style w:type="paragraph" w:customStyle="1" w:styleId="TALCharChar">
    <w:name w:val="TAL Char Char"/>
    <w:basedOn w:val="a1"/>
    <w:link w:val="TALCharCharChar"/>
    <w:qFormat/>
    <w:rsid w:val="00CB4C4C"/>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CB4C4C"/>
    <w:rPr>
      <w:rFonts w:ascii="Arial" w:hAnsi="Arial"/>
      <w:sz w:val="18"/>
      <w:lang w:val="x-none" w:eastAsia="x-none"/>
    </w:rPr>
  </w:style>
  <w:style w:type="paragraph" w:customStyle="1" w:styleId="Arial">
    <w:name w:val="正文 + Arial"/>
    <w:aliases w:val="8 磅,加粗,段后: 0 磅"/>
    <w:basedOn w:val="TAL"/>
    <w:qFormat/>
    <w:rsid w:val="00CB4C4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B4C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B4C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B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B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B4C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B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B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B4C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B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B4C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B4C4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B4C4C"/>
    <w:rPr>
      <w:rFonts w:ascii="Times New Roman" w:eastAsia="Times New Roman" w:hAnsi="Times New Roman"/>
      <w:lang w:val="x-none" w:eastAsia="en-GB"/>
    </w:rPr>
  </w:style>
  <w:style w:type="character" w:customStyle="1" w:styleId="ENChar">
    <w:name w:val="EN Char"/>
    <w:qFormat/>
    <w:rsid w:val="00CB4C4C"/>
    <w:rPr>
      <w:rFonts w:ascii="Times New Roman" w:hAnsi="Times New Roman"/>
      <w:color w:val="FF0000"/>
      <w:lang w:val="en-US" w:eastAsia="en-US"/>
    </w:rPr>
  </w:style>
  <w:style w:type="character" w:customStyle="1" w:styleId="ListChar3">
    <w:name w:val="List Char3"/>
    <w:qFormat/>
    <w:rsid w:val="00CB4C4C"/>
    <w:rPr>
      <w:rFonts w:ascii="Times New Roman" w:hAnsi="Times New Roman"/>
      <w:lang w:val="en-GB" w:eastAsia="en-US"/>
    </w:rPr>
  </w:style>
  <w:style w:type="paragraph" w:customStyle="1" w:styleId="Revision1">
    <w:name w:val="Revision1"/>
    <w:hidden/>
    <w:uiPriority w:val="99"/>
    <w:semiHidden/>
    <w:qFormat/>
    <w:rsid w:val="00CB4C4C"/>
    <w:rPr>
      <w:rFonts w:ascii="Times New Roman" w:eastAsia="Batang" w:hAnsi="Times New Roman"/>
      <w:lang w:val="en-GB" w:eastAsia="en-US"/>
    </w:rPr>
  </w:style>
  <w:style w:type="paragraph" w:customStyle="1" w:styleId="72">
    <w:name w:val="修订7"/>
    <w:hidden/>
    <w:semiHidden/>
    <w:qFormat/>
    <w:rsid w:val="00CB4C4C"/>
    <w:rPr>
      <w:rFonts w:ascii="Times New Roman" w:eastAsia="Batang" w:hAnsi="Times New Roman"/>
      <w:lang w:val="en-GB" w:eastAsia="en-US"/>
    </w:rPr>
  </w:style>
  <w:style w:type="character" w:customStyle="1" w:styleId="Heading1Char2">
    <w:name w:val="Heading 1 Char2"/>
    <w:qFormat/>
    <w:rsid w:val="00CB4C4C"/>
    <w:rPr>
      <w:rFonts w:ascii="Arial" w:hAnsi="Arial"/>
      <w:sz w:val="36"/>
      <w:lang w:val="en-GB" w:eastAsia="en-US"/>
    </w:rPr>
  </w:style>
  <w:style w:type="character" w:customStyle="1" w:styleId="Char11">
    <w:name w:val="批注主题 Char1"/>
    <w:qFormat/>
    <w:rsid w:val="00CB4C4C"/>
    <w:rPr>
      <w:rFonts w:eastAsia="ＭＳ 明朝"/>
      <w:b/>
      <w:bCs/>
      <w:lang w:val="en-GB"/>
    </w:rPr>
  </w:style>
  <w:style w:type="character" w:customStyle="1" w:styleId="EditorsNoteChar1">
    <w:name w:val="Editor's Note Char1"/>
    <w:qFormat/>
    <w:rsid w:val="00CB4C4C"/>
    <w:rPr>
      <w:rFonts w:ascii="Times New Roman" w:hAnsi="Times New Roman"/>
      <w:color w:val="FF0000"/>
      <w:lang w:val="en-GB" w:eastAsia="en-US"/>
    </w:rPr>
  </w:style>
  <w:style w:type="character" w:customStyle="1" w:styleId="Char12">
    <w:name w:val="日期 Char1"/>
    <w:qFormat/>
    <w:rsid w:val="00CB4C4C"/>
    <w:rPr>
      <w:rFonts w:eastAsia="ＭＳ 明朝"/>
      <w:lang w:val="en-GB" w:eastAsia="x-none"/>
    </w:rPr>
  </w:style>
  <w:style w:type="paragraph" w:customStyle="1" w:styleId="3d">
    <w:name w:val="吹き出し3"/>
    <w:basedOn w:val="a1"/>
    <w:uiPriority w:val="99"/>
    <w:semiHidden/>
    <w:qFormat/>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CB4C4C"/>
    <w:rPr>
      <w:rFonts w:ascii="Times New Roman" w:eastAsia="SimSun" w:hAnsi="Times New Roman"/>
      <w:lang w:val="en-GB" w:eastAsia="en-US"/>
    </w:rPr>
  </w:style>
  <w:style w:type="paragraph" w:customStyle="1" w:styleId="Arial0">
    <w:name w:val="Arial"/>
    <w:basedOn w:val="a1"/>
    <w:qFormat/>
    <w:rsid w:val="00CB4C4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B4C4C"/>
    <w:rPr>
      <w:rFonts w:ascii="Times New Roman" w:eastAsia="SimSun" w:hAnsi="Times New Roman"/>
      <w:lang w:val="en-GB" w:eastAsia="en-US"/>
    </w:rPr>
  </w:style>
  <w:style w:type="character" w:customStyle="1" w:styleId="CharChar36">
    <w:name w:val="Char Char36"/>
    <w:rsid w:val="00CB4C4C"/>
    <w:rPr>
      <w:rFonts w:ascii="Arial" w:hAnsi="Arial" w:cs="Arial" w:hint="default"/>
      <w:sz w:val="22"/>
      <w:lang w:val="en-GB" w:eastAsia="en-US" w:bidi="ar-SA"/>
    </w:rPr>
  </w:style>
  <w:style w:type="paragraph" w:customStyle="1" w:styleId="MO">
    <w:name w:val="MO"/>
    <w:basedOn w:val="a1"/>
    <w:qFormat/>
    <w:rsid w:val="00CB4C4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B4C4C"/>
    <w:rPr>
      <w:sz w:val="18"/>
      <w:szCs w:val="18"/>
    </w:rPr>
  </w:style>
  <w:style w:type="character" w:customStyle="1" w:styleId="Heading7Char3">
    <w:name w:val="Heading 7 Char3"/>
    <w:qFormat/>
    <w:rsid w:val="00CB4C4C"/>
    <w:rPr>
      <w:rFonts w:ascii="Arial" w:eastAsia="SimSun" w:hAnsi="Arial" w:cs="Times New Roman"/>
      <w:kern w:val="0"/>
      <w:sz w:val="20"/>
      <w:szCs w:val="20"/>
      <w:lang w:val="en-GB" w:eastAsia="en-US"/>
    </w:rPr>
  </w:style>
  <w:style w:type="character" w:customStyle="1" w:styleId="Heading8Char3">
    <w:name w:val="Heading 8 Char3"/>
    <w:qFormat/>
    <w:rsid w:val="00CB4C4C"/>
    <w:rPr>
      <w:rFonts w:ascii="Arial" w:eastAsia="SimSun" w:hAnsi="Arial" w:cs="Times New Roman"/>
      <w:kern w:val="0"/>
      <w:sz w:val="36"/>
      <w:szCs w:val="20"/>
      <w:lang w:val="en-GB" w:eastAsia="en-US"/>
    </w:rPr>
  </w:style>
  <w:style w:type="character" w:customStyle="1" w:styleId="Heading9Char2">
    <w:name w:val="Heading 9 Char2"/>
    <w:qFormat/>
    <w:rsid w:val="00CB4C4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B4C4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B4C4C"/>
    <w:rPr>
      <w:rFonts w:ascii="Times New Roman" w:eastAsia="ＭＳ 明朝" w:hAnsi="Times New Roman"/>
      <w:lang w:val="en-GB" w:eastAsia="en-US"/>
    </w:rPr>
  </w:style>
  <w:style w:type="character" w:customStyle="1" w:styleId="CharChar215">
    <w:name w:val="Char Char215"/>
    <w:rsid w:val="00CB4C4C"/>
    <w:rPr>
      <w:rFonts w:ascii="Times New Roman" w:hAnsi="Times New Roman"/>
      <w:lang w:val="en-GB" w:eastAsia="en-US"/>
    </w:rPr>
  </w:style>
  <w:style w:type="character" w:customStyle="1" w:styleId="DocumentMapChar1">
    <w:name w:val="Document Map Char1"/>
    <w:uiPriority w:val="99"/>
    <w:semiHidden/>
    <w:qFormat/>
    <w:rsid w:val="00CB4C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B4C4C"/>
    <w:pPr>
      <w:spacing w:before="360"/>
      <w:ind w:left="2552"/>
    </w:pPr>
    <w:rPr>
      <w:rFonts w:ascii="Arial" w:hAnsi="Arial"/>
      <w:b/>
      <w:lang w:val="en-US"/>
    </w:rPr>
  </w:style>
  <w:style w:type="character" w:customStyle="1" w:styleId="CharChar63">
    <w:name w:val="Char Char63"/>
    <w:rsid w:val="00CB4C4C"/>
    <w:rPr>
      <w:rFonts w:ascii="Arial" w:eastAsia="SimSun" w:hAnsi="Arial"/>
      <w:sz w:val="32"/>
      <w:lang w:val="en-GB" w:eastAsia="en-US" w:bidi="ar-SA"/>
    </w:rPr>
  </w:style>
  <w:style w:type="character" w:customStyle="1" w:styleId="CharChar53">
    <w:name w:val="Char Char53"/>
    <w:rsid w:val="00CB4C4C"/>
    <w:rPr>
      <w:rFonts w:ascii="Arial" w:eastAsia="SimSun" w:hAnsi="Arial"/>
      <w:sz w:val="28"/>
      <w:lang w:val="en-GB" w:eastAsia="en-US" w:bidi="ar-SA"/>
    </w:rPr>
  </w:style>
  <w:style w:type="character" w:customStyle="1" w:styleId="CharChar163">
    <w:name w:val="Char Char163"/>
    <w:rsid w:val="00CB4C4C"/>
    <w:rPr>
      <w:rFonts w:ascii="Arial" w:eastAsia="SimSun" w:hAnsi="Arial"/>
      <w:lang w:val="en-GB" w:eastAsia="en-US" w:bidi="ar-SA"/>
    </w:rPr>
  </w:style>
  <w:style w:type="character" w:customStyle="1" w:styleId="CharChar143">
    <w:name w:val="Char Char143"/>
    <w:rsid w:val="00CB4C4C"/>
    <w:rPr>
      <w:rFonts w:ascii="Arial" w:eastAsia="SimSun" w:hAnsi="Arial"/>
      <w:sz w:val="36"/>
      <w:lang w:val="en-GB" w:eastAsia="en-US" w:bidi="ar-SA"/>
    </w:rPr>
  </w:style>
  <w:style w:type="paragraph" w:customStyle="1" w:styleId="CarCar1CharCharCarCar3">
    <w:name w:val="Car Car1 Char Char Car Car3"/>
    <w:semiHidden/>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B4C4C"/>
    <w:rPr>
      <w:rFonts w:ascii="Courier New" w:eastAsia="SimSun" w:hAnsi="Courier New" w:cs="Times New Roman"/>
      <w:kern w:val="0"/>
      <w:sz w:val="20"/>
      <w:szCs w:val="20"/>
      <w:lang w:val="nb-NO" w:eastAsia="ja-JP"/>
    </w:rPr>
  </w:style>
  <w:style w:type="character" w:customStyle="1" w:styleId="CharChar253">
    <w:name w:val="Char Char253"/>
    <w:qFormat/>
    <w:rsid w:val="00CB4C4C"/>
    <w:rPr>
      <w:rFonts w:ascii="Arial" w:hAnsi="Arial"/>
      <w:lang w:val="en-GB" w:eastAsia="en-US"/>
    </w:rPr>
  </w:style>
  <w:style w:type="character" w:customStyle="1" w:styleId="CharChar173">
    <w:name w:val="Char Char173"/>
    <w:qFormat/>
    <w:rsid w:val="00CB4C4C"/>
    <w:rPr>
      <w:rFonts w:ascii="Tahoma" w:hAnsi="Tahoma" w:cs="Tahoma"/>
      <w:shd w:val="clear" w:color="auto" w:fill="000080"/>
      <w:lang w:val="en-GB" w:eastAsia="en-US"/>
    </w:rPr>
  </w:style>
  <w:style w:type="character" w:customStyle="1" w:styleId="CharChar193">
    <w:name w:val="Char Char193"/>
    <w:qFormat/>
    <w:rsid w:val="00CB4C4C"/>
    <w:rPr>
      <w:rFonts w:ascii="Times New Roman" w:hAnsi="Times New Roman"/>
      <w:lang w:val="en-GB"/>
    </w:rPr>
  </w:style>
  <w:style w:type="character" w:customStyle="1" w:styleId="CharChar203">
    <w:name w:val="Char Char203"/>
    <w:qFormat/>
    <w:rsid w:val="00CB4C4C"/>
    <w:rPr>
      <w:rFonts w:ascii="Tahoma" w:hAnsi="Tahoma" w:cs="Tahoma"/>
      <w:sz w:val="16"/>
      <w:szCs w:val="16"/>
      <w:lang w:val="en-GB" w:eastAsia="en-US"/>
    </w:rPr>
  </w:style>
  <w:style w:type="paragraph" w:customStyle="1" w:styleId="1a">
    <w:name w:val="수정1"/>
    <w:hidden/>
    <w:semiHidden/>
    <w:qFormat/>
    <w:rsid w:val="00CB4C4C"/>
    <w:rPr>
      <w:rFonts w:ascii="Times New Roman" w:eastAsia="Batang" w:hAnsi="Times New Roman"/>
      <w:lang w:val="en-GB" w:eastAsia="en-US"/>
    </w:rPr>
  </w:style>
  <w:style w:type="character" w:customStyle="1" w:styleId="CharChar303">
    <w:name w:val="Char Char303"/>
    <w:qFormat/>
    <w:rsid w:val="00CB4C4C"/>
    <w:rPr>
      <w:rFonts w:ascii="Arial" w:hAnsi="Arial"/>
      <w:lang w:val="en-GB" w:eastAsia="en-US"/>
    </w:rPr>
  </w:style>
  <w:style w:type="character" w:customStyle="1" w:styleId="CharChar263">
    <w:name w:val="Char Char263"/>
    <w:qFormat/>
    <w:rsid w:val="00CB4C4C"/>
    <w:rPr>
      <w:rFonts w:ascii="Times New Roman" w:hAnsi="Times New Roman"/>
      <w:lang w:val="en-GB" w:eastAsia="en-US"/>
    </w:rPr>
  </w:style>
  <w:style w:type="character" w:customStyle="1" w:styleId="CharChar273">
    <w:name w:val="Char Char273"/>
    <w:rsid w:val="00CB4C4C"/>
    <w:rPr>
      <w:rFonts w:ascii="Arial" w:hAnsi="Arial"/>
      <w:b/>
      <w:i/>
      <w:noProof/>
      <w:sz w:val="18"/>
      <w:lang w:val="en-GB" w:eastAsia="en-US"/>
    </w:rPr>
  </w:style>
  <w:style w:type="character" w:customStyle="1" w:styleId="Titre3Car">
    <w:name w:val="Titre 3 Car"/>
    <w:qFormat/>
    <w:rsid w:val="00CB4C4C"/>
    <w:rPr>
      <w:rFonts w:ascii="Arial" w:hAnsi="Arial"/>
      <w:sz w:val="28"/>
      <w:szCs w:val="28"/>
      <w:lang w:val="en-GB" w:eastAsia="en-GB"/>
    </w:rPr>
  </w:style>
  <w:style w:type="character" w:styleId="afffc">
    <w:name w:val="Emphasis"/>
    <w:uiPriority w:val="20"/>
    <w:qFormat/>
    <w:rsid w:val="00CB4C4C"/>
    <w:rPr>
      <w:i/>
      <w:iCs/>
    </w:rPr>
  </w:style>
  <w:style w:type="paragraph" w:customStyle="1" w:styleId="IBN">
    <w:name w:val="IBN"/>
    <w:basedOn w:val="a1"/>
    <w:qFormat/>
    <w:rsid w:val="00CB4C4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B4C4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B4C4C"/>
    <w:rPr>
      <w:rFonts w:ascii="Times New Roman" w:eastAsia="Times New Roman" w:hAnsi="Times New Roman"/>
      <w:noProof/>
      <w:szCs w:val="18"/>
      <w:lang w:val="en-GB" w:eastAsia="x-none"/>
    </w:rPr>
  </w:style>
  <w:style w:type="paragraph" w:customStyle="1" w:styleId="Npr">
    <w:name w:val="Npr"/>
    <w:basedOn w:val="a1"/>
    <w:qFormat/>
    <w:rsid w:val="00CB4C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CB4C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B4C4C"/>
    <w:rPr>
      <w:lang w:val="en-GB" w:eastAsia="en-GB"/>
    </w:rPr>
  </w:style>
  <w:style w:type="paragraph" w:customStyle="1" w:styleId="NormalLatinItalique">
    <w:name w:val="Normal + (Latin) Italique"/>
    <w:basedOn w:val="a1"/>
    <w:link w:val="NormalLatinItaliqueCar"/>
    <w:qFormat/>
    <w:rsid w:val="00CB4C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B4C4C"/>
    <w:rPr>
      <w:rFonts w:ascii="Times New Roman" w:eastAsia="Times New Roman" w:hAnsi="Times New Roman"/>
      <w:lang w:val="en-GB" w:eastAsia="x-none"/>
    </w:rPr>
  </w:style>
  <w:style w:type="character" w:customStyle="1" w:styleId="H6Car">
    <w:name w:val="H6 Car"/>
    <w:qFormat/>
    <w:rsid w:val="00CB4C4C"/>
    <w:rPr>
      <w:rFonts w:ascii="Arial" w:hAnsi="Arial"/>
      <w:sz w:val="22"/>
      <w:lang w:val="en-GB"/>
    </w:rPr>
  </w:style>
  <w:style w:type="paragraph" w:customStyle="1" w:styleId="B3H6">
    <w:name w:val="B3H6"/>
    <w:basedOn w:val="B30"/>
    <w:qFormat/>
    <w:rsid w:val="00CB4C4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B4C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B4C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B4C4C"/>
    <w:rPr>
      <w:rFonts w:ascii="Arial" w:eastAsia="SimSun" w:hAnsi="Arial" w:cs="Arial"/>
      <w:color w:val="0000FF"/>
      <w:kern w:val="2"/>
      <w:sz w:val="24"/>
      <w:szCs w:val="28"/>
      <w:lang w:val="en-GB" w:eastAsia="en-GB"/>
    </w:rPr>
  </w:style>
  <w:style w:type="character" w:customStyle="1" w:styleId="BodyText2Char3">
    <w:name w:val="Body Text 2 Char3"/>
    <w:qFormat/>
    <w:rsid w:val="00CB4C4C"/>
    <w:rPr>
      <w:rFonts w:ascii="Times New Roman" w:eastAsia="SimSun" w:hAnsi="Times New Roman" w:cs="Times New Roman"/>
      <w:kern w:val="0"/>
      <w:sz w:val="20"/>
      <w:szCs w:val="20"/>
      <w:lang w:val="en-GB" w:eastAsia="ja-JP"/>
    </w:rPr>
  </w:style>
  <w:style w:type="character" w:customStyle="1" w:styleId="BodyText3Char3">
    <w:name w:val="Body Text 3 Char3"/>
    <w:qFormat/>
    <w:rsid w:val="00CB4C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B4C4C"/>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B4C4C"/>
    <w:rPr>
      <w:rFonts w:ascii="Arial" w:hAnsi="Arial"/>
      <w:sz w:val="28"/>
      <w:lang w:val="en-GB"/>
    </w:rPr>
  </w:style>
  <w:style w:type="paragraph" w:customStyle="1" w:styleId="H60">
    <w:name w:val="样式 H6"/>
    <w:basedOn w:val="H6"/>
    <w:qFormat/>
    <w:rsid w:val="00CB4C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B4C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B4C4C"/>
    <w:rPr>
      <w:rFonts w:ascii="Arial" w:hAnsi="Arial"/>
      <w:sz w:val="28"/>
      <w:lang w:val="en-GB" w:eastAsia="en-US" w:bidi="ar-SA"/>
    </w:rPr>
  </w:style>
  <w:style w:type="character" w:customStyle="1" w:styleId="TFZchn">
    <w:name w:val="TF Zchn"/>
    <w:link w:val="TF1"/>
    <w:qFormat/>
    <w:rsid w:val="00CB4C4C"/>
    <w:rPr>
      <w:rFonts w:ascii="Arial" w:hAnsi="Arial"/>
      <w:b/>
      <w:bCs/>
      <w:lang w:eastAsia="en-GB"/>
    </w:rPr>
  </w:style>
  <w:style w:type="paragraph" w:customStyle="1" w:styleId="TAH8pt">
    <w:name w:val="TAH + 8 pt"/>
    <w:basedOn w:val="TAH"/>
    <w:qFormat/>
    <w:rsid w:val="00CB4C4C"/>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B4C4C"/>
    <w:rPr>
      <w:sz w:val="28"/>
      <w:lang w:val="en-GB" w:eastAsia="en-US"/>
    </w:rPr>
  </w:style>
  <w:style w:type="character" w:customStyle="1" w:styleId="apple-style-span">
    <w:name w:val="apple-style-span"/>
    <w:basedOn w:val="a2"/>
    <w:qFormat/>
    <w:rsid w:val="00CB4C4C"/>
  </w:style>
  <w:style w:type="paragraph" w:customStyle="1" w:styleId="TableEntry0">
    <w:name w:val="Table Entry"/>
    <w:basedOn w:val="a1"/>
    <w:next w:val="a1"/>
    <w:qFormat/>
    <w:rsid w:val="00CB4C4C"/>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B4C4C"/>
    <w:rPr>
      <w:rFonts w:ascii="Times New Roman" w:eastAsia="SimSun" w:hAnsi="Times New Roman" w:cs="Times New Roman"/>
      <w:kern w:val="0"/>
      <w:sz w:val="20"/>
      <w:szCs w:val="20"/>
      <w:lang w:val="en-GB" w:eastAsia="ja-JP"/>
    </w:rPr>
  </w:style>
  <w:style w:type="paragraph" w:customStyle="1" w:styleId="tac0">
    <w:name w:val="tac0"/>
    <w:basedOn w:val="a1"/>
    <w:qFormat/>
    <w:rsid w:val="00CB4C4C"/>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B4C4C"/>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B4C4C"/>
    <w:rPr>
      <w:lang w:val="en-GB" w:eastAsia="en-US" w:bidi="ar-SA"/>
    </w:rPr>
  </w:style>
  <w:style w:type="paragraph" w:customStyle="1" w:styleId="910">
    <w:name w:val="目录 91"/>
    <w:basedOn w:val="81"/>
    <w:qFormat/>
    <w:rsid w:val="00CB4C4C"/>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CB4C4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B4C4C"/>
    <w:rPr>
      <w:color w:val="FF0000"/>
      <w:lang w:val="en-GB" w:eastAsia="en-US" w:bidi="ar-SA"/>
    </w:rPr>
  </w:style>
  <w:style w:type="paragraph" w:styleId="HTML0">
    <w:name w:val="HTML Preformatted"/>
    <w:basedOn w:val="a1"/>
    <w:link w:val="HTML1"/>
    <w:qFormat/>
    <w:rsid w:val="00CB4C4C"/>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CB4C4C"/>
    <w:rPr>
      <w:rFonts w:ascii="Courier New" w:hAnsi="Courier New"/>
      <w:lang w:val="en-GB" w:eastAsia="en-GB"/>
    </w:rPr>
  </w:style>
  <w:style w:type="paragraph" w:customStyle="1" w:styleId="msolistparagraph0">
    <w:name w:val="msolistparagraph"/>
    <w:basedOn w:val="a1"/>
    <w:qFormat/>
    <w:rsid w:val="00CB4C4C"/>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CB4C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B4C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B4C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B4C4C"/>
    <w:rPr>
      <w:rFonts w:ascii="Arial" w:hAnsi="Arial"/>
      <w:sz w:val="24"/>
      <w:lang w:val="en-GB" w:eastAsia="en-US" w:bidi="ar-SA"/>
    </w:rPr>
  </w:style>
  <w:style w:type="character" w:customStyle="1" w:styleId="CharChar15">
    <w:name w:val="Char Char15"/>
    <w:qFormat/>
    <w:rsid w:val="00CB4C4C"/>
    <w:rPr>
      <w:rFonts w:ascii="Arial" w:hAnsi="Arial"/>
      <w:sz w:val="36"/>
      <w:lang w:val="en-GB" w:eastAsia="en-US" w:bidi="ar-SA"/>
    </w:rPr>
  </w:style>
  <w:style w:type="paragraph" w:customStyle="1" w:styleId="PLBold">
    <w:name w:val="PL Bold"/>
    <w:basedOn w:val="PL"/>
    <w:link w:val="PLBoldChar"/>
    <w:qFormat/>
    <w:rsid w:val="00CB4C4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B4C4C"/>
    <w:rPr>
      <w:rFonts w:ascii="Courier New" w:eastAsia="ＭＳ ゴシック" w:hAnsi="Courier New"/>
      <w:b/>
      <w:bCs/>
      <w:noProof/>
      <w:sz w:val="16"/>
      <w:lang w:val="en-GB" w:eastAsia="en-GB"/>
    </w:rPr>
  </w:style>
  <w:style w:type="paragraph" w:customStyle="1" w:styleId="PLBold0">
    <w:name w:val="PL + Bold"/>
    <w:basedOn w:val="PL"/>
    <w:link w:val="PLBoldChar0"/>
    <w:qFormat/>
    <w:rsid w:val="00CB4C4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B4C4C"/>
    <w:rPr>
      <w:rFonts w:ascii="Courier New" w:eastAsia="Times New Roman" w:hAnsi="Courier New"/>
      <w:noProof/>
      <w:sz w:val="16"/>
      <w:lang w:val="en-GB" w:eastAsia="en-GB"/>
    </w:rPr>
  </w:style>
  <w:style w:type="character" w:customStyle="1" w:styleId="mediumtext1">
    <w:name w:val="medium_text1"/>
    <w:qFormat/>
    <w:rsid w:val="00CB4C4C"/>
    <w:rPr>
      <w:sz w:val="18"/>
      <w:szCs w:val="18"/>
    </w:rPr>
  </w:style>
  <w:style w:type="character" w:customStyle="1" w:styleId="shorttext1">
    <w:name w:val="short_text1"/>
    <w:qFormat/>
    <w:rsid w:val="00CB4C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B4C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B4C4C"/>
    <w:rPr>
      <w:rFonts w:ascii="Arial" w:hAnsi="Arial"/>
      <w:sz w:val="24"/>
      <w:szCs w:val="28"/>
      <w:lang w:val="en-GB" w:eastAsia="en-US"/>
    </w:rPr>
  </w:style>
  <w:style w:type="character" w:customStyle="1" w:styleId="CharChar18">
    <w:name w:val="Char Char18"/>
    <w:qFormat/>
    <w:rsid w:val="00CB4C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B4C4C"/>
    <w:rPr>
      <w:rFonts w:eastAsia="ＭＳ 明朝"/>
      <w:sz w:val="32"/>
      <w:lang w:val="en-GB" w:eastAsia="en-US"/>
    </w:rPr>
  </w:style>
  <w:style w:type="paragraph" w:customStyle="1" w:styleId="Char13">
    <w:name w:val="Char1"/>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B4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B4C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B4C4C"/>
    <w:rPr>
      <w:rFonts w:ascii="Arial" w:hAnsi="Arial"/>
      <w:sz w:val="24"/>
      <w:szCs w:val="28"/>
      <w:lang w:val="en-GB" w:eastAsia="en-GB" w:bidi="ar-SA"/>
    </w:rPr>
  </w:style>
  <w:style w:type="character" w:customStyle="1" w:styleId="Heading7Char2">
    <w:name w:val="Heading 7 Char2"/>
    <w:qFormat/>
    <w:rsid w:val="00CB4C4C"/>
    <w:rPr>
      <w:rFonts w:ascii="Arial" w:hAnsi="Arial"/>
      <w:lang w:val="en-GB" w:eastAsia="en-GB" w:bidi="ar-SA"/>
    </w:rPr>
  </w:style>
  <w:style w:type="character" w:customStyle="1" w:styleId="Heading8Char2">
    <w:name w:val="Heading 8 Char2"/>
    <w:qFormat/>
    <w:rsid w:val="00CB4C4C"/>
    <w:rPr>
      <w:rFonts w:ascii="Arial" w:hAnsi="Arial"/>
      <w:sz w:val="36"/>
      <w:lang w:val="en-GB" w:eastAsia="en-GB" w:bidi="ar-SA"/>
    </w:rPr>
  </w:style>
  <w:style w:type="character" w:customStyle="1" w:styleId="ListChar2">
    <w:name w:val="List Char2"/>
    <w:qFormat/>
    <w:rsid w:val="00CB4C4C"/>
    <w:rPr>
      <w:lang w:val="en-GB" w:eastAsia="en-GB" w:bidi="ar-SA"/>
    </w:rPr>
  </w:style>
  <w:style w:type="character" w:customStyle="1" w:styleId="PlainTextChar2">
    <w:name w:val="Plain Text Char2"/>
    <w:qFormat/>
    <w:rsid w:val="00CB4C4C"/>
    <w:rPr>
      <w:rFonts w:ascii="Courier New" w:hAnsi="Courier New"/>
      <w:lang w:val="nb-NO" w:eastAsia="en-US" w:bidi="ar-SA"/>
    </w:rPr>
  </w:style>
  <w:style w:type="character" w:customStyle="1" w:styleId="CommentTextChar2">
    <w:name w:val="Comment Text Char2"/>
    <w:semiHidden/>
    <w:qFormat/>
    <w:rsid w:val="00CB4C4C"/>
    <w:rPr>
      <w:lang w:val="en-GB" w:eastAsia="en-US" w:bidi="ar-SA"/>
    </w:rPr>
  </w:style>
  <w:style w:type="character" w:customStyle="1" w:styleId="BodyText2Char2">
    <w:name w:val="Body Text 2 Char2"/>
    <w:qFormat/>
    <w:rsid w:val="00CB4C4C"/>
    <w:rPr>
      <w:lang w:val="en-GB" w:eastAsia="ja-JP" w:bidi="ar-SA"/>
    </w:rPr>
  </w:style>
  <w:style w:type="character" w:customStyle="1" w:styleId="BodyText3Char2">
    <w:name w:val="Body Text 3 Char2"/>
    <w:qFormat/>
    <w:rsid w:val="00CB4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B4C4C"/>
    <w:rPr>
      <w:rFonts w:ascii="Arial" w:eastAsia="SimSun" w:hAnsi="Arial"/>
      <w:sz w:val="32"/>
      <w:lang w:val="en-GB" w:eastAsia="en-US" w:bidi="ar-SA"/>
    </w:rPr>
  </w:style>
  <w:style w:type="character" w:customStyle="1" w:styleId="BodyTextIndentChar2">
    <w:name w:val="Body Text Indent Char2"/>
    <w:qFormat/>
    <w:rsid w:val="00CB4C4C"/>
    <w:rPr>
      <w:lang w:val="en-GB" w:eastAsia="en-US" w:bidi="ar-SA"/>
    </w:rPr>
  </w:style>
  <w:style w:type="character" w:customStyle="1" w:styleId="BodyTextIndent2Char2">
    <w:name w:val="Body Text Indent 2 Char2"/>
    <w:qFormat/>
    <w:rsid w:val="00CB4C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B4C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B4C4C"/>
    <w:rPr>
      <w:rFonts w:ascii="Arial" w:hAnsi="Arial"/>
      <w:sz w:val="28"/>
      <w:lang w:val="en-GB" w:eastAsia="en-GB" w:bidi="ar-SA"/>
    </w:rPr>
  </w:style>
  <w:style w:type="character" w:customStyle="1" w:styleId="CarCar9">
    <w:name w:val="Car Car9"/>
    <w:qFormat/>
    <w:rsid w:val="00CB4C4C"/>
    <w:rPr>
      <w:rFonts w:ascii="Arial" w:hAnsi="Arial"/>
      <w:lang w:val="en-GB" w:eastAsia="ja-JP" w:bidi="ar-SA"/>
    </w:rPr>
  </w:style>
  <w:style w:type="character" w:customStyle="1" w:styleId="Heading9Char1">
    <w:name w:val="Heading 9 Char1"/>
    <w:aliases w:val="Figure Heading Char,FH Char"/>
    <w:qFormat/>
    <w:rsid w:val="00CB4C4C"/>
    <w:rPr>
      <w:rFonts w:ascii="Arial" w:hAnsi="Arial"/>
      <w:sz w:val="36"/>
      <w:lang w:val="en-GB" w:eastAsia="en-GB" w:bidi="ar-SA"/>
    </w:rPr>
  </w:style>
  <w:style w:type="character" w:customStyle="1" w:styleId="FooterChar1">
    <w:name w:val="Footer Char1"/>
    <w:qFormat/>
    <w:rsid w:val="00CB4C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B4C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B4C4C"/>
    <w:rPr>
      <w:rFonts w:ascii="Arial" w:hAnsi="Arial"/>
      <w:sz w:val="28"/>
      <w:lang w:val="en-GB" w:eastAsia="ja-JP" w:bidi="ar-SA"/>
    </w:rPr>
  </w:style>
  <w:style w:type="character" w:customStyle="1" w:styleId="Heading7Char1">
    <w:name w:val="Heading 7 Char1"/>
    <w:qFormat/>
    <w:rsid w:val="00CB4C4C"/>
    <w:rPr>
      <w:rFonts w:ascii="Arial" w:hAnsi="Arial"/>
      <w:lang w:val="en-GB" w:eastAsia="ja-JP" w:bidi="ar-SA"/>
    </w:rPr>
  </w:style>
  <w:style w:type="character" w:customStyle="1" w:styleId="Heading8Char1">
    <w:name w:val="Heading 8 Char1"/>
    <w:qFormat/>
    <w:rsid w:val="00CB4C4C"/>
    <w:rPr>
      <w:rFonts w:ascii="Arial" w:hAnsi="Arial"/>
      <w:sz w:val="36"/>
      <w:lang w:val="en-GB" w:eastAsia="ja-JP" w:bidi="ar-SA"/>
    </w:rPr>
  </w:style>
  <w:style w:type="character" w:customStyle="1" w:styleId="ListChar1">
    <w:name w:val="List Char1"/>
    <w:qFormat/>
    <w:rsid w:val="00CB4C4C"/>
    <w:rPr>
      <w:lang w:val="en-GB" w:eastAsia="ja-JP" w:bidi="ar-SA"/>
    </w:rPr>
  </w:style>
  <w:style w:type="character" w:customStyle="1" w:styleId="PlainTextChar1">
    <w:name w:val="Plain Text Char1"/>
    <w:qFormat/>
    <w:rsid w:val="00CB4C4C"/>
    <w:rPr>
      <w:rFonts w:ascii="Courier New" w:hAnsi="Courier New"/>
      <w:lang w:val="nb-NO" w:eastAsia="en-US" w:bidi="ar-SA"/>
    </w:rPr>
  </w:style>
  <w:style w:type="character" w:customStyle="1" w:styleId="CommentTextChar1">
    <w:name w:val="Comment Text Char1"/>
    <w:qFormat/>
    <w:rsid w:val="00CB4C4C"/>
    <w:rPr>
      <w:lang w:val="en-GB" w:eastAsia="en-US" w:bidi="ar-SA"/>
    </w:rPr>
  </w:style>
  <w:style w:type="paragraph" w:customStyle="1" w:styleId="30mm">
    <w:name w:val="段落フォント + 左 :  30 mm"/>
    <w:aliases w:val="ぶら下げインデント :  2.81 字"/>
    <w:basedOn w:val="B20"/>
    <w:qFormat/>
    <w:rsid w:val="00CB4C4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B4C4C"/>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CB4C4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B4C4C"/>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CB4C4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B4C4C"/>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B4C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B4C4C"/>
    <w:rPr>
      <w:rFonts w:ascii="Courier New" w:eastAsia="Times New Roman" w:hAnsi="Courier New" w:cs="Courier New"/>
      <w:sz w:val="20"/>
      <w:szCs w:val="20"/>
    </w:rPr>
  </w:style>
  <w:style w:type="paragraph" w:customStyle="1" w:styleId="b31">
    <w:name w:val="b3"/>
    <w:basedOn w:val="a1"/>
    <w:qFormat/>
    <w:rsid w:val="00CB4C4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B4C4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B4C4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B4C4C"/>
  </w:style>
  <w:style w:type="character" w:customStyle="1" w:styleId="WW-Absatz-Standardschriftart">
    <w:name w:val="WW-Absatz-Standardschriftart"/>
    <w:qFormat/>
    <w:rsid w:val="00CB4C4C"/>
  </w:style>
  <w:style w:type="character" w:customStyle="1" w:styleId="WW8Num1z0">
    <w:name w:val="WW8Num1z0"/>
    <w:qFormat/>
    <w:rsid w:val="00CB4C4C"/>
    <w:rPr>
      <w:rFonts w:ascii="Symbol" w:hAnsi="Symbol"/>
    </w:rPr>
  </w:style>
  <w:style w:type="character" w:customStyle="1" w:styleId="WW8Num5z0">
    <w:name w:val="WW8Num5z0"/>
    <w:qFormat/>
    <w:rsid w:val="00CB4C4C"/>
    <w:rPr>
      <w:rFonts w:ascii="Times New Roman" w:eastAsia="ＭＳ 明朝" w:hAnsi="Times New Roman" w:cs="Times New Roman"/>
    </w:rPr>
  </w:style>
  <w:style w:type="character" w:customStyle="1" w:styleId="WW8Num5z1">
    <w:name w:val="WW8Num5z1"/>
    <w:qFormat/>
    <w:rsid w:val="00CB4C4C"/>
    <w:rPr>
      <w:rFonts w:ascii="Courier New" w:hAnsi="Courier New" w:cs="Courier New"/>
    </w:rPr>
  </w:style>
  <w:style w:type="character" w:customStyle="1" w:styleId="WW8Num5z2">
    <w:name w:val="WW8Num5z2"/>
    <w:qFormat/>
    <w:rsid w:val="00CB4C4C"/>
    <w:rPr>
      <w:rFonts w:ascii="Wingdings" w:hAnsi="Wingdings"/>
    </w:rPr>
  </w:style>
  <w:style w:type="character" w:customStyle="1" w:styleId="WW8Num5z3">
    <w:name w:val="WW8Num5z3"/>
    <w:qFormat/>
    <w:rsid w:val="00CB4C4C"/>
    <w:rPr>
      <w:rFonts w:ascii="Symbol" w:hAnsi="Symbol"/>
    </w:rPr>
  </w:style>
  <w:style w:type="character" w:customStyle="1" w:styleId="WW8Num6z0">
    <w:name w:val="WW8Num6z0"/>
    <w:qFormat/>
    <w:rsid w:val="00CB4C4C"/>
    <w:rPr>
      <w:rFonts w:ascii="Arial" w:eastAsia="ＭＳ 明朝" w:hAnsi="Arial" w:cs="Arial"/>
    </w:rPr>
  </w:style>
  <w:style w:type="character" w:customStyle="1" w:styleId="WW8Num6z1">
    <w:name w:val="WW8Num6z1"/>
    <w:qFormat/>
    <w:rsid w:val="00CB4C4C"/>
    <w:rPr>
      <w:rFonts w:ascii="Courier New" w:hAnsi="Courier New" w:cs="Courier New"/>
    </w:rPr>
  </w:style>
  <w:style w:type="character" w:customStyle="1" w:styleId="WW8Num6z2">
    <w:name w:val="WW8Num6z2"/>
    <w:qFormat/>
    <w:rsid w:val="00CB4C4C"/>
    <w:rPr>
      <w:rFonts w:ascii="Wingdings" w:hAnsi="Wingdings"/>
    </w:rPr>
  </w:style>
  <w:style w:type="character" w:customStyle="1" w:styleId="WW8Num6z3">
    <w:name w:val="WW8Num6z3"/>
    <w:qFormat/>
    <w:rsid w:val="00CB4C4C"/>
    <w:rPr>
      <w:rFonts w:ascii="Symbol" w:hAnsi="Symbol"/>
    </w:rPr>
  </w:style>
  <w:style w:type="character" w:customStyle="1" w:styleId="WW8Num9z0">
    <w:name w:val="WW8Num9z0"/>
    <w:qFormat/>
    <w:rsid w:val="00CB4C4C"/>
    <w:rPr>
      <w:rFonts w:ascii="Times New Roman" w:eastAsia="ＭＳ 明朝" w:hAnsi="Times New Roman" w:cs="Times New Roman"/>
    </w:rPr>
  </w:style>
  <w:style w:type="character" w:customStyle="1" w:styleId="WW8Num9z1">
    <w:name w:val="WW8Num9z1"/>
    <w:qFormat/>
    <w:rsid w:val="00CB4C4C"/>
    <w:rPr>
      <w:rFonts w:ascii="Courier New" w:hAnsi="Courier New" w:cs="Courier New"/>
    </w:rPr>
  </w:style>
  <w:style w:type="character" w:customStyle="1" w:styleId="WW8Num9z2">
    <w:name w:val="WW8Num9z2"/>
    <w:qFormat/>
    <w:rsid w:val="00CB4C4C"/>
    <w:rPr>
      <w:rFonts w:ascii="Wingdings" w:hAnsi="Wingdings"/>
    </w:rPr>
  </w:style>
  <w:style w:type="character" w:customStyle="1" w:styleId="WW8Num9z3">
    <w:name w:val="WW8Num9z3"/>
    <w:qFormat/>
    <w:rsid w:val="00CB4C4C"/>
    <w:rPr>
      <w:rFonts w:ascii="Symbol" w:hAnsi="Symbol"/>
    </w:rPr>
  </w:style>
  <w:style w:type="character" w:customStyle="1" w:styleId="WW8Num11z0">
    <w:name w:val="WW8Num11z0"/>
    <w:qFormat/>
    <w:rsid w:val="00CB4C4C"/>
    <w:rPr>
      <w:rFonts w:ascii="Times New Roman" w:eastAsia="ＭＳ 明朝" w:hAnsi="Times New Roman" w:cs="Times New Roman"/>
    </w:rPr>
  </w:style>
  <w:style w:type="character" w:customStyle="1" w:styleId="WW8Num11z1">
    <w:name w:val="WW8Num11z1"/>
    <w:qFormat/>
    <w:rsid w:val="00CB4C4C"/>
    <w:rPr>
      <w:rFonts w:ascii="Courier New" w:hAnsi="Courier New" w:cs="Courier New"/>
    </w:rPr>
  </w:style>
  <w:style w:type="character" w:customStyle="1" w:styleId="WW8Num11z2">
    <w:name w:val="WW8Num11z2"/>
    <w:qFormat/>
    <w:rsid w:val="00CB4C4C"/>
    <w:rPr>
      <w:rFonts w:ascii="Wingdings" w:hAnsi="Wingdings"/>
    </w:rPr>
  </w:style>
  <w:style w:type="character" w:customStyle="1" w:styleId="WW8Num11z3">
    <w:name w:val="WW8Num11z3"/>
    <w:qFormat/>
    <w:rsid w:val="00CB4C4C"/>
    <w:rPr>
      <w:rFonts w:ascii="Symbol" w:hAnsi="Symbol"/>
    </w:rPr>
  </w:style>
  <w:style w:type="character" w:customStyle="1" w:styleId="WW8Num15z0">
    <w:name w:val="WW8Num15z0"/>
    <w:qFormat/>
    <w:rsid w:val="00CB4C4C"/>
    <w:rPr>
      <w:rFonts w:ascii="Times New Roman" w:eastAsia="Times New Roman" w:hAnsi="Times New Roman" w:cs="Times New Roman"/>
    </w:rPr>
  </w:style>
  <w:style w:type="character" w:customStyle="1" w:styleId="WW8Num15z1">
    <w:name w:val="WW8Num15z1"/>
    <w:qFormat/>
    <w:rsid w:val="00CB4C4C"/>
    <w:rPr>
      <w:rFonts w:ascii="Courier New" w:hAnsi="Courier New" w:cs="Courier New"/>
    </w:rPr>
  </w:style>
  <w:style w:type="character" w:customStyle="1" w:styleId="WW8Num15z2">
    <w:name w:val="WW8Num15z2"/>
    <w:qFormat/>
    <w:rsid w:val="00CB4C4C"/>
    <w:rPr>
      <w:rFonts w:ascii="Wingdings" w:hAnsi="Wingdings"/>
    </w:rPr>
  </w:style>
  <w:style w:type="character" w:customStyle="1" w:styleId="WW8Num15z3">
    <w:name w:val="WW8Num15z3"/>
    <w:qFormat/>
    <w:rsid w:val="00CB4C4C"/>
    <w:rPr>
      <w:rFonts w:ascii="Symbol" w:hAnsi="Symbol"/>
    </w:rPr>
  </w:style>
  <w:style w:type="character" w:customStyle="1" w:styleId="WW8Num16z0">
    <w:name w:val="WW8Num16z0"/>
    <w:qFormat/>
    <w:rsid w:val="00CB4C4C"/>
    <w:rPr>
      <w:rFonts w:ascii="Times New Roman" w:eastAsia="ＭＳ 明朝" w:hAnsi="Times New Roman" w:cs="Times New Roman"/>
    </w:rPr>
  </w:style>
  <w:style w:type="character" w:customStyle="1" w:styleId="WW8Num16z1">
    <w:name w:val="WW8Num16z1"/>
    <w:qFormat/>
    <w:rsid w:val="00CB4C4C"/>
    <w:rPr>
      <w:rFonts w:ascii="Courier New" w:hAnsi="Courier New" w:cs="Courier New"/>
    </w:rPr>
  </w:style>
  <w:style w:type="character" w:customStyle="1" w:styleId="WW8Num16z2">
    <w:name w:val="WW8Num16z2"/>
    <w:qFormat/>
    <w:rsid w:val="00CB4C4C"/>
    <w:rPr>
      <w:rFonts w:ascii="Wingdings" w:hAnsi="Wingdings"/>
    </w:rPr>
  </w:style>
  <w:style w:type="character" w:customStyle="1" w:styleId="WW8Num16z3">
    <w:name w:val="WW8Num16z3"/>
    <w:qFormat/>
    <w:rsid w:val="00CB4C4C"/>
    <w:rPr>
      <w:rFonts w:ascii="Symbol" w:hAnsi="Symbol"/>
    </w:rPr>
  </w:style>
  <w:style w:type="character" w:customStyle="1" w:styleId="WW8Num18z0">
    <w:name w:val="WW8Num18z0"/>
    <w:qFormat/>
    <w:rsid w:val="00CB4C4C"/>
    <w:rPr>
      <w:rFonts w:ascii="Times New Roman" w:eastAsia="Times New Roman" w:hAnsi="Times New Roman" w:cs="Times New Roman"/>
    </w:rPr>
  </w:style>
  <w:style w:type="character" w:customStyle="1" w:styleId="WW8Num18z1">
    <w:name w:val="WW8Num18z1"/>
    <w:qFormat/>
    <w:rsid w:val="00CB4C4C"/>
    <w:rPr>
      <w:rFonts w:ascii="Courier New" w:hAnsi="Courier New" w:cs="Courier New"/>
    </w:rPr>
  </w:style>
  <w:style w:type="character" w:customStyle="1" w:styleId="WW8Num18z2">
    <w:name w:val="WW8Num18z2"/>
    <w:qFormat/>
    <w:rsid w:val="00CB4C4C"/>
    <w:rPr>
      <w:rFonts w:ascii="Wingdings" w:hAnsi="Wingdings"/>
    </w:rPr>
  </w:style>
  <w:style w:type="character" w:customStyle="1" w:styleId="WW8Num18z3">
    <w:name w:val="WW8Num18z3"/>
    <w:qFormat/>
    <w:rsid w:val="00CB4C4C"/>
    <w:rPr>
      <w:rFonts w:ascii="Symbol" w:hAnsi="Symbol"/>
    </w:rPr>
  </w:style>
  <w:style w:type="character" w:customStyle="1" w:styleId="WW8Num19z0">
    <w:name w:val="WW8Num19z0"/>
    <w:qFormat/>
    <w:rsid w:val="00CB4C4C"/>
    <w:rPr>
      <w:rFonts w:ascii="Times New Roman" w:eastAsia="ＭＳ 明朝" w:hAnsi="Times New Roman" w:cs="Times New Roman"/>
    </w:rPr>
  </w:style>
  <w:style w:type="character" w:customStyle="1" w:styleId="WW8Num19z1">
    <w:name w:val="WW8Num19z1"/>
    <w:qFormat/>
    <w:rsid w:val="00CB4C4C"/>
    <w:rPr>
      <w:rFonts w:ascii="Wingdings" w:hAnsi="Wingdings"/>
    </w:rPr>
  </w:style>
  <w:style w:type="character" w:customStyle="1" w:styleId="WW8Num25z0">
    <w:name w:val="WW8Num25z0"/>
    <w:qFormat/>
    <w:rsid w:val="00CB4C4C"/>
    <w:rPr>
      <w:rFonts w:ascii="Arial" w:eastAsia="SimSun" w:hAnsi="Arial" w:cs="Arial"/>
    </w:rPr>
  </w:style>
  <w:style w:type="character" w:customStyle="1" w:styleId="WW8Num25z1">
    <w:name w:val="WW8Num25z1"/>
    <w:qFormat/>
    <w:rsid w:val="00CB4C4C"/>
    <w:rPr>
      <w:rFonts w:ascii="Wingdings" w:hAnsi="Wingdings"/>
    </w:rPr>
  </w:style>
  <w:style w:type="character" w:customStyle="1" w:styleId="WW8Num28z0">
    <w:name w:val="WW8Num28z0"/>
    <w:qFormat/>
    <w:rsid w:val="00CB4C4C"/>
    <w:rPr>
      <w:rFonts w:ascii="Times New Roman" w:eastAsia="ＭＳ 明朝" w:hAnsi="Times New Roman" w:cs="Times New Roman"/>
    </w:rPr>
  </w:style>
  <w:style w:type="character" w:customStyle="1" w:styleId="WW8Num28z1">
    <w:name w:val="WW8Num28z1"/>
    <w:qFormat/>
    <w:rsid w:val="00CB4C4C"/>
    <w:rPr>
      <w:rFonts w:ascii="Courier New" w:hAnsi="Courier New" w:cs="Courier New"/>
    </w:rPr>
  </w:style>
  <w:style w:type="character" w:customStyle="1" w:styleId="WW8Num28z2">
    <w:name w:val="WW8Num28z2"/>
    <w:qFormat/>
    <w:rsid w:val="00CB4C4C"/>
    <w:rPr>
      <w:rFonts w:ascii="Wingdings" w:hAnsi="Wingdings"/>
    </w:rPr>
  </w:style>
  <w:style w:type="character" w:customStyle="1" w:styleId="WW8Num28z3">
    <w:name w:val="WW8Num28z3"/>
    <w:qFormat/>
    <w:rsid w:val="00CB4C4C"/>
    <w:rPr>
      <w:rFonts w:ascii="Symbol" w:hAnsi="Symbol"/>
    </w:rPr>
  </w:style>
  <w:style w:type="character" w:customStyle="1" w:styleId="WW8Num32z0">
    <w:name w:val="WW8Num32z0"/>
    <w:qFormat/>
    <w:rsid w:val="00CB4C4C"/>
    <w:rPr>
      <w:rFonts w:ascii="Times New Roman" w:eastAsia="Times New Roman" w:hAnsi="Times New Roman" w:cs="Times New Roman"/>
    </w:rPr>
  </w:style>
  <w:style w:type="character" w:customStyle="1" w:styleId="WW8Num32z1">
    <w:name w:val="WW8Num32z1"/>
    <w:qFormat/>
    <w:rsid w:val="00CB4C4C"/>
    <w:rPr>
      <w:rFonts w:ascii="Courier New" w:hAnsi="Courier New" w:cs="Courier New"/>
    </w:rPr>
  </w:style>
  <w:style w:type="character" w:customStyle="1" w:styleId="WW8Num32z2">
    <w:name w:val="WW8Num32z2"/>
    <w:qFormat/>
    <w:rsid w:val="00CB4C4C"/>
    <w:rPr>
      <w:rFonts w:ascii="Wingdings" w:hAnsi="Wingdings"/>
    </w:rPr>
  </w:style>
  <w:style w:type="character" w:customStyle="1" w:styleId="WW8Num32z3">
    <w:name w:val="WW8Num32z3"/>
    <w:qFormat/>
    <w:rsid w:val="00CB4C4C"/>
    <w:rPr>
      <w:rFonts w:ascii="Symbol" w:hAnsi="Symbol"/>
    </w:rPr>
  </w:style>
  <w:style w:type="character" w:customStyle="1" w:styleId="WW8Num34z0">
    <w:name w:val="WW8Num34z0"/>
    <w:qFormat/>
    <w:rsid w:val="00CB4C4C"/>
    <w:rPr>
      <w:rFonts w:ascii="Times New Roman" w:eastAsia="SimSun" w:hAnsi="Times New Roman" w:cs="Times New Roman"/>
    </w:rPr>
  </w:style>
  <w:style w:type="character" w:customStyle="1" w:styleId="WW8Num34z1">
    <w:name w:val="WW8Num34z1"/>
    <w:qFormat/>
    <w:rsid w:val="00CB4C4C"/>
    <w:rPr>
      <w:rFonts w:ascii="Wingdings" w:hAnsi="Wingdings"/>
    </w:rPr>
  </w:style>
  <w:style w:type="character" w:customStyle="1" w:styleId="WW8Num35z0">
    <w:name w:val="WW8Num35z0"/>
    <w:qFormat/>
    <w:rsid w:val="00CB4C4C"/>
    <w:rPr>
      <w:rFonts w:ascii="Times New Roman" w:eastAsia="SimSun" w:hAnsi="Times New Roman" w:cs="Times New Roman"/>
    </w:rPr>
  </w:style>
  <w:style w:type="character" w:customStyle="1" w:styleId="WW8Num35z1">
    <w:name w:val="WW8Num35z1"/>
    <w:qFormat/>
    <w:rsid w:val="00CB4C4C"/>
    <w:rPr>
      <w:rFonts w:ascii="Wingdings" w:hAnsi="Wingdings"/>
    </w:rPr>
  </w:style>
  <w:style w:type="character" w:customStyle="1" w:styleId="WW8Num36z0">
    <w:name w:val="WW8Num36z0"/>
    <w:qFormat/>
    <w:rsid w:val="00CB4C4C"/>
    <w:rPr>
      <w:rFonts w:ascii="Times New Roman" w:eastAsia="SimSun" w:hAnsi="Times New Roman" w:cs="Times New Roman"/>
    </w:rPr>
  </w:style>
  <w:style w:type="character" w:customStyle="1" w:styleId="WW8Num36z1">
    <w:name w:val="WW8Num36z1"/>
    <w:qFormat/>
    <w:rsid w:val="00CB4C4C"/>
    <w:rPr>
      <w:rFonts w:ascii="Wingdings" w:hAnsi="Wingdings"/>
    </w:rPr>
  </w:style>
  <w:style w:type="character" w:customStyle="1" w:styleId="WW8Num39z0">
    <w:name w:val="WW8Num39z0"/>
    <w:qFormat/>
    <w:rsid w:val="00CB4C4C"/>
    <w:rPr>
      <w:rFonts w:ascii="Times New Roman" w:eastAsia="SimSun" w:hAnsi="Times New Roman" w:cs="Times New Roman"/>
    </w:rPr>
  </w:style>
  <w:style w:type="character" w:customStyle="1" w:styleId="WW8Num39z1">
    <w:name w:val="WW8Num39z1"/>
    <w:qFormat/>
    <w:rsid w:val="00CB4C4C"/>
    <w:rPr>
      <w:rFonts w:ascii="Wingdings" w:hAnsi="Wingdings"/>
    </w:rPr>
  </w:style>
  <w:style w:type="character" w:customStyle="1" w:styleId="WW8NumSt1z0">
    <w:name w:val="WW8NumSt1z0"/>
    <w:qFormat/>
    <w:rsid w:val="00CB4C4C"/>
    <w:rPr>
      <w:rFonts w:ascii="Symbol" w:hAnsi="Symbol"/>
    </w:rPr>
  </w:style>
  <w:style w:type="character" w:customStyle="1" w:styleId="WW8NumSt18z0">
    <w:name w:val="WW8NumSt18z0"/>
    <w:qFormat/>
    <w:rsid w:val="00CB4C4C"/>
    <w:rPr>
      <w:rFonts w:ascii="Geneva" w:hAnsi="Geneva"/>
    </w:rPr>
  </w:style>
  <w:style w:type="character" w:customStyle="1" w:styleId="1c">
    <w:name w:val="段落フォント1"/>
    <w:qFormat/>
    <w:rsid w:val="00CB4C4C"/>
  </w:style>
  <w:style w:type="character" w:customStyle="1" w:styleId="afffe">
    <w:name w:val="脚注番号"/>
    <w:qFormat/>
    <w:rsid w:val="00CB4C4C"/>
    <w:rPr>
      <w:b/>
      <w:position w:val="3"/>
      <w:sz w:val="16"/>
    </w:rPr>
  </w:style>
  <w:style w:type="character" w:customStyle="1" w:styleId="1d">
    <w:name w:val="コメント参照1"/>
    <w:qFormat/>
    <w:rsid w:val="00CB4C4C"/>
    <w:rPr>
      <w:sz w:val="16"/>
    </w:rPr>
  </w:style>
  <w:style w:type="character" w:customStyle="1" w:styleId="H1">
    <w:name w:val="H1 (文字)"/>
    <w:qFormat/>
    <w:rsid w:val="00CB4C4C"/>
    <w:rPr>
      <w:rFonts w:ascii="Arial" w:eastAsia="ＭＳ 明朝" w:hAnsi="Arial"/>
      <w:sz w:val="36"/>
      <w:lang w:val="en-GB" w:eastAsia="ar-SA" w:bidi="ar-SA"/>
    </w:rPr>
  </w:style>
  <w:style w:type="character" w:customStyle="1" w:styleId="Head2A">
    <w:name w:val="Head2A (文字)"/>
    <w:qFormat/>
    <w:rsid w:val="00CB4C4C"/>
    <w:rPr>
      <w:rFonts w:ascii="Arial" w:eastAsia="ＭＳ 明朝" w:hAnsi="Arial"/>
      <w:sz w:val="32"/>
      <w:lang w:val="en-GB" w:eastAsia="ar-SA" w:bidi="ar-SA"/>
    </w:rPr>
  </w:style>
  <w:style w:type="character" w:customStyle="1" w:styleId="Underrubrik2">
    <w:name w:val="Underrubrik2 (文字)"/>
    <w:qFormat/>
    <w:rsid w:val="00CB4C4C"/>
    <w:rPr>
      <w:rFonts w:ascii="Arial" w:eastAsia="ＭＳ 明朝" w:hAnsi="Arial"/>
      <w:sz w:val="28"/>
      <w:lang w:val="en-GB" w:eastAsia="ar-SA" w:bidi="ar-SA"/>
    </w:rPr>
  </w:style>
  <w:style w:type="character" w:customStyle="1" w:styleId="h4">
    <w:name w:val="h4 (文字)"/>
    <w:qFormat/>
    <w:rsid w:val="00CB4C4C"/>
    <w:rPr>
      <w:rFonts w:ascii="Arial" w:eastAsia="ＭＳ 明朝" w:hAnsi="Arial" w:cs="Arial"/>
      <w:color w:val="0000FF"/>
      <w:kern w:val="2"/>
      <w:sz w:val="24"/>
      <w:szCs w:val="28"/>
      <w:lang w:val="en-GB" w:eastAsia="ar-SA" w:bidi="ar-SA"/>
    </w:rPr>
  </w:style>
  <w:style w:type="character" w:customStyle="1" w:styleId="M5">
    <w:name w:val="M5 (文字)"/>
    <w:qFormat/>
    <w:rsid w:val="00CB4C4C"/>
    <w:rPr>
      <w:rFonts w:ascii="Arial" w:eastAsia="ＭＳ 明朝" w:hAnsi="Arial"/>
      <w:sz w:val="22"/>
      <w:lang w:val="en-GB" w:eastAsia="ar-SA" w:bidi="ar-SA"/>
    </w:rPr>
  </w:style>
  <w:style w:type="character" w:customStyle="1" w:styleId="T1">
    <w:name w:val="T1 (文字)"/>
    <w:qFormat/>
    <w:rsid w:val="00CB4C4C"/>
    <w:rPr>
      <w:rFonts w:ascii="Arial" w:eastAsia="ＭＳ 明朝" w:hAnsi="Arial"/>
      <w:lang w:val="en-GB" w:eastAsia="ar-SA" w:bidi="ar-SA"/>
    </w:rPr>
  </w:style>
  <w:style w:type="character" w:customStyle="1" w:styleId="82">
    <w:name w:val="(文字) (文字)8"/>
    <w:qFormat/>
    <w:rsid w:val="00CB4C4C"/>
    <w:rPr>
      <w:rFonts w:ascii="Arial" w:eastAsia="ＭＳ 明朝" w:hAnsi="Arial"/>
      <w:lang w:val="en-GB" w:eastAsia="ar-SA" w:bidi="ar-SA"/>
    </w:rPr>
  </w:style>
  <w:style w:type="character" w:customStyle="1" w:styleId="73">
    <w:name w:val="(文字) (文字)7"/>
    <w:qFormat/>
    <w:rsid w:val="00CB4C4C"/>
    <w:rPr>
      <w:rFonts w:ascii="Arial" w:eastAsia="ＭＳ 明朝" w:hAnsi="Arial"/>
      <w:sz w:val="36"/>
      <w:lang w:val="en-GB" w:eastAsia="ar-SA" w:bidi="ar-SA"/>
    </w:rPr>
  </w:style>
  <w:style w:type="character" w:customStyle="1" w:styleId="headerodd">
    <w:name w:val="header odd (文字)"/>
    <w:qFormat/>
    <w:rsid w:val="00CB4C4C"/>
    <w:rPr>
      <w:rFonts w:ascii="Arial" w:eastAsia="ＭＳ 明朝" w:hAnsi="Arial"/>
      <w:b/>
      <w:sz w:val="18"/>
      <w:lang w:val="en-GB" w:eastAsia="ar-SA" w:bidi="ar-SA"/>
    </w:rPr>
  </w:style>
  <w:style w:type="character" w:customStyle="1" w:styleId="footnotetext1">
    <w:name w:val="footnote text1 (文字)"/>
    <w:qFormat/>
    <w:rsid w:val="00CB4C4C"/>
    <w:rPr>
      <w:rFonts w:eastAsia="ＭＳ 明朝"/>
      <w:sz w:val="16"/>
      <w:lang w:val="en-GB" w:eastAsia="ar-SA" w:bidi="ar-SA"/>
    </w:rPr>
  </w:style>
  <w:style w:type="character" w:customStyle="1" w:styleId="64">
    <w:name w:val="(文字) (文字)6"/>
    <w:qFormat/>
    <w:rsid w:val="00CB4C4C"/>
    <w:rPr>
      <w:rFonts w:eastAsia="ＭＳ 明朝"/>
      <w:lang w:val="en-GB" w:eastAsia="ar-SA" w:bidi="ar-SA"/>
    </w:rPr>
  </w:style>
  <w:style w:type="character" w:customStyle="1" w:styleId="cap">
    <w:name w:val="cap (文字)"/>
    <w:qFormat/>
    <w:rsid w:val="00CB4C4C"/>
    <w:rPr>
      <w:rFonts w:eastAsia="ＭＳ 明朝"/>
      <w:b/>
      <w:lang w:val="en-GB" w:eastAsia="ar-SA" w:bidi="ar-SA"/>
    </w:rPr>
  </w:style>
  <w:style w:type="character" w:customStyle="1" w:styleId="55">
    <w:name w:val="(文字) (文字)5"/>
    <w:qFormat/>
    <w:rsid w:val="00CB4C4C"/>
    <w:rPr>
      <w:rFonts w:ascii="Courier New" w:eastAsia="ＭＳ 明朝" w:hAnsi="Courier New"/>
      <w:lang w:val="nb-NO" w:eastAsia="ar-SA" w:bidi="ar-SA"/>
    </w:rPr>
  </w:style>
  <w:style w:type="character" w:customStyle="1" w:styleId="bt">
    <w:name w:val="bt (文字)"/>
    <w:qFormat/>
    <w:rsid w:val="00CB4C4C"/>
    <w:rPr>
      <w:rFonts w:eastAsia="ＭＳ 明朝"/>
      <w:lang w:val="en-GB" w:eastAsia="ar-SA" w:bidi="ar-SA"/>
    </w:rPr>
  </w:style>
  <w:style w:type="character" w:customStyle="1" w:styleId="affff">
    <w:name w:val="番号付け記号"/>
    <w:qFormat/>
    <w:rsid w:val="00CB4C4C"/>
  </w:style>
  <w:style w:type="paragraph" w:customStyle="1" w:styleId="affff0">
    <w:name w:val="見出し"/>
    <w:basedOn w:val="a1"/>
    <w:next w:val="aff4"/>
    <w:qFormat/>
    <w:rsid w:val="00CB4C4C"/>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CB4C4C"/>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B4C4C"/>
    <w:pPr>
      <w:ind w:left="851" w:hanging="284"/>
    </w:pPr>
  </w:style>
  <w:style w:type="paragraph" w:customStyle="1" w:styleId="1f0">
    <w:name w:val="箇条書き1"/>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B4C4C"/>
    <w:pPr>
      <w:tabs>
        <w:tab w:val="clear" w:pos="644"/>
        <w:tab w:val="num" w:pos="1494"/>
      </w:tabs>
      <w:ind w:left="851" w:hanging="284"/>
    </w:pPr>
  </w:style>
  <w:style w:type="paragraph" w:customStyle="1" w:styleId="310">
    <w:name w:val="箇条書き 31"/>
    <w:basedOn w:val="211"/>
    <w:qFormat/>
    <w:rsid w:val="00CB4C4C"/>
    <w:pPr>
      <w:ind w:left="1135"/>
    </w:pPr>
  </w:style>
  <w:style w:type="paragraph" w:customStyle="1" w:styleId="212">
    <w:name w:val="一覧 21"/>
    <w:basedOn w:val="ac"/>
    <w:qFormat/>
    <w:rsid w:val="00CB4C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B4C4C"/>
    <w:pPr>
      <w:ind w:left="1135"/>
    </w:pPr>
  </w:style>
  <w:style w:type="paragraph" w:customStyle="1" w:styleId="410">
    <w:name w:val="一覧 41"/>
    <w:basedOn w:val="311"/>
    <w:qFormat/>
    <w:rsid w:val="00CB4C4C"/>
    <w:pPr>
      <w:ind w:left="1418"/>
    </w:pPr>
  </w:style>
  <w:style w:type="paragraph" w:customStyle="1" w:styleId="510">
    <w:name w:val="一覧 51"/>
    <w:basedOn w:val="410"/>
    <w:qFormat/>
    <w:rsid w:val="00CB4C4C"/>
    <w:pPr>
      <w:ind w:left="1702"/>
    </w:pPr>
  </w:style>
  <w:style w:type="paragraph" w:customStyle="1" w:styleId="411">
    <w:name w:val="箇条書き 41"/>
    <w:basedOn w:val="310"/>
    <w:qFormat/>
    <w:rsid w:val="00CB4C4C"/>
    <w:pPr>
      <w:ind w:left="1418"/>
    </w:pPr>
  </w:style>
  <w:style w:type="paragraph" w:customStyle="1" w:styleId="511">
    <w:name w:val="箇条書き 51"/>
    <w:basedOn w:val="411"/>
    <w:qFormat/>
    <w:rsid w:val="00CB4C4C"/>
    <w:pPr>
      <w:ind w:left="1702"/>
    </w:pPr>
  </w:style>
  <w:style w:type="paragraph" w:customStyle="1" w:styleId="1f1">
    <w:name w:val="コメント文字列1"/>
    <w:basedOn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CB4C4C"/>
    <w:rPr>
      <w:b/>
      <w:bCs/>
    </w:rPr>
  </w:style>
  <w:style w:type="paragraph" w:customStyle="1" w:styleId="1f3">
    <w:name w:val="見出しマップ1"/>
    <w:basedOn w:val="a1"/>
    <w:qFormat/>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CB4C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CB4C4C"/>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CB4C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CB4C4C"/>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CB4C4C"/>
    <w:rPr>
      <w:b/>
      <w:bCs/>
    </w:rPr>
  </w:style>
  <w:style w:type="character" w:customStyle="1" w:styleId="WW8Num27z0">
    <w:name w:val="WW8Num27z0"/>
    <w:qFormat/>
    <w:rsid w:val="00CB4C4C"/>
    <w:rPr>
      <w:rFonts w:ascii="Arial" w:eastAsia="Times New Roman" w:hAnsi="Arial" w:cs="Arial"/>
    </w:rPr>
  </w:style>
  <w:style w:type="character" w:customStyle="1" w:styleId="WW8Num27z1">
    <w:name w:val="WW8Num27z1"/>
    <w:qFormat/>
    <w:rsid w:val="00CB4C4C"/>
    <w:rPr>
      <w:rFonts w:ascii="Courier New" w:hAnsi="Courier New" w:cs="Courier New"/>
    </w:rPr>
  </w:style>
  <w:style w:type="character" w:customStyle="1" w:styleId="WW8Num27z2">
    <w:name w:val="WW8Num27z2"/>
    <w:qFormat/>
    <w:rsid w:val="00CB4C4C"/>
    <w:rPr>
      <w:rFonts w:ascii="Wingdings" w:hAnsi="Wingdings"/>
    </w:rPr>
  </w:style>
  <w:style w:type="character" w:customStyle="1" w:styleId="WW8Num27z3">
    <w:name w:val="WW8Num27z3"/>
    <w:qFormat/>
    <w:rsid w:val="00CB4C4C"/>
    <w:rPr>
      <w:rFonts w:ascii="Symbol" w:hAnsi="Symbol"/>
    </w:rPr>
  </w:style>
  <w:style w:type="character" w:customStyle="1" w:styleId="WW8Num29z0">
    <w:name w:val="WW8Num29z0"/>
    <w:qFormat/>
    <w:rsid w:val="00CB4C4C"/>
    <w:rPr>
      <w:rFonts w:ascii="Times New Roman" w:eastAsia="ＭＳ 明朝" w:hAnsi="Times New Roman" w:cs="Times New Roman"/>
    </w:rPr>
  </w:style>
  <w:style w:type="character" w:customStyle="1" w:styleId="WW8Num29z1">
    <w:name w:val="WW8Num29z1"/>
    <w:qFormat/>
    <w:rsid w:val="00CB4C4C"/>
    <w:rPr>
      <w:rFonts w:ascii="Courier New" w:hAnsi="Courier New" w:cs="Courier New"/>
    </w:rPr>
  </w:style>
  <w:style w:type="character" w:customStyle="1" w:styleId="WW8Num29z2">
    <w:name w:val="WW8Num29z2"/>
    <w:qFormat/>
    <w:rsid w:val="00CB4C4C"/>
    <w:rPr>
      <w:rFonts w:ascii="Wingdings" w:hAnsi="Wingdings"/>
    </w:rPr>
  </w:style>
  <w:style w:type="character" w:customStyle="1" w:styleId="WW8Num29z3">
    <w:name w:val="WW8Num29z3"/>
    <w:qFormat/>
    <w:rsid w:val="00CB4C4C"/>
    <w:rPr>
      <w:rFonts w:ascii="Symbol" w:hAnsi="Symbol"/>
    </w:rPr>
  </w:style>
  <w:style w:type="character" w:customStyle="1" w:styleId="WW8Num31z0">
    <w:name w:val="WW8Num31z0"/>
    <w:qFormat/>
    <w:rsid w:val="00CB4C4C"/>
    <w:rPr>
      <w:rFonts w:ascii="Symbol" w:hAnsi="Symbol"/>
    </w:rPr>
  </w:style>
  <w:style w:type="character" w:customStyle="1" w:styleId="WW8Num31z1">
    <w:name w:val="WW8Num31z1"/>
    <w:qFormat/>
    <w:rsid w:val="00CB4C4C"/>
    <w:rPr>
      <w:rFonts w:ascii="Courier New" w:hAnsi="Courier New" w:cs="Courier New"/>
    </w:rPr>
  </w:style>
  <w:style w:type="character" w:customStyle="1" w:styleId="WW8Num31z2">
    <w:name w:val="WW8Num31z2"/>
    <w:qFormat/>
    <w:rsid w:val="00CB4C4C"/>
    <w:rPr>
      <w:rFonts w:ascii="Wingdings" w:hAnsi="Wingdings"/>
    </w:rPr>
  </w:style>
  <w:style w:type="character" w:customStyle="1" w:styleId="WW8Num34z2">
    <w:name w:val="WW8Num34z2"/>
    <w:qFormat/>
    <w:rsid w:val="00CB4C4C"/>
    <w:rPr>
      <w:rFonts w:ascii="Wingdings" w:hAnsi="Wingdings"/>
    </w:rPr>
  </w:style>
  <w:style w:type="character" w:customStyle="1" w:styleId="WW8Num34z3">
    <w:name w:val="WW8Num34z3"/>
    <w:qFormat/>
    <w:rsid w:val="00CB4C4C"/>
    <w:rPr>
      <w:rFonts w:ascii="Symbol" w:hAnsi="Symbol"/>
    </w:rPr>
  </w:style>
  <w:style w:type="character" w:customStyle="1" w:styleId="WW8Num37z0">
    <w:name w:val="WW8Num37z0"/>
    <w:qFormat/>
    <w:rsid w:val="00CB4C4C"/>
    <w:rPr>
      <w:rFonts w:ascii="Times New Roman" w:eastAsia="SimSun" w:hAnsi="Times New Roman" w:cs="Times New Roman"/>
    </w:rPr>
  </w:style>
  <w:style w:type="character" w:customStyle="1" w:styleId="WW8Num37z1">
    <w:name w:val="WW8Num37z1"/>
    <w:qFormat/>
    <w:rsid w:val="00CB4C4C"/>
    <w:rPr>
      <w:rFonts w:ascii="Wingdings" w:hAnsi="Wingdings"/>
    </w:rPr>
  </w:style>
  <w:style w:type="character" w:customStyle="1" w:styleId="WW8Num38z0">
    <w:name w:val="WW8Num38z0"/>
    <w:qFormat/>
    <w:rsid w:val="00CB4C4C"/>
    <w:rPr>
      <w:rFonts w:ascii="Times New Roman" w:eastAsia="SimSun" w:hAnsi="Times New Roman" w:cs="Times New Roman"/>
    </w:rPr>
  </w:style>
  <w:style w:type="character" w:customStyle="1" w:styleId="WW8Num38z1">
    <w:name w:val="WW8Num38z1"/>
    <w:qFormat/>
    <w:rsid w:val="00CB4C4C"/>
    <w:rPr>
      <w:rFonts w:ascii="Wingdings" w:hAnsi="Wingdings"/>
    </w:rPr>
  </w:style>
  <w:style w:type="character" w:customStyle="1" w:styleId="WW8Num41z0">
    <w:name w:val="WW8Num41z0"/>
    <w:qFormat/>
    <w:rsid w:val="00CB4C4C"/>
    <w:rPr>
      <w:rFonts w:ascii="Times New Roman" w:eastAsia="SimSun" w:hAnsi="Times New Roman" w:cs="Times New Roman"/>
    </w:rPr>
  </w:style>
  <w:style w:type="character" w:customStyle="1" w:styleId="WW8Num41z1">
    <w:name w:val="WW8Num41z1"/>
    <w:qFormat/>
    <w:rsid w:val="00CB4C4C"/>
    <w:rPr>
      <w:rFonts w:ascii="Wingdings" w:hAnsi="Wingdings"/>
    </w:rPr>
  </w:style>
  <w:style w:type="character" w:customStyle="1" w:styleId="WW8NumSt20z0">
    <w:name w:val="WW8NumSt20z0"/>
    <w:qFormat/>
    <w:rsid w:val="00CB4C4C"/>
    <w:rPr>
      <w:rFonts w:ascii="Geneva" w:hAnsi="Geneva"/>
    </w:rPr>
  </w:style>
  <w:style w:type="character" w:customStyle="1" w:styleId="DefaultParagraphFont1">
    <w:name w:val="Default Paragraph Font1"/>
    <w:qFormat/>
    <w:rsid w:val="00CB4C4C"/>
  </w:style>
  <w:style w:type="character" w:customStyle="1" w:styleId="CommentReference1">
    <w:name w:val="Comment Reference1"/>
    <w:qFormat/>
    <w:rsid w:val="00CB4C4C"/>
    <w:rPr>
      <w:sz w:val="16"/>
    </w:rPr>
  </w:style>
  <w:style w:type="paragraph" w:customStyle="1" w:styleId="ListBullet1">
    <w:name w:val="List Bullet1"/>
    <w:basedOn w:val="a1"/>
    <w:qFormat/>
    <w:rsid w:val="00CB4C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CB4C4C"/>
    <w:pPr>
      <w:tabs>
        <w:tab w:val="clear" w:pos="644"/>
        <w:tab w:val="num" w:pos="1494"/>
      </w:tabs>
      <w:ind w:left="851"/>
    </w:pPr>
  </w:style>
  <w:style w:type="paragraph" w:customStyle="1" w:styleId="ListBullet31">
    <w:name w:val="List Bullet 31"/>
    <w:basedOn w:val="ListBullet21"/>
    <w:qFormat/>
    <w:rsid w:val="00CB4C4C"/>
    <w:pPr>
      <w:ind w:left="1135"/>
    </w:pPr>
  </w:style>
  <w:style w:type="paragraph" w:customStyle="1" w:styleId="ListBullet41">
    <w:name w:val="List Bullet 41"/>
    <w:basedOn w:val="ListBullet31"/>
    <w:qFormat/>
    <w:rsid w:val="00CB4C4C"/>
    <w:pPr>
      <w:ind w:left="1418"/>
    </w:pPr>
  </w:style>
  <w:style w:type="paragraph" w:customStyle="1" w:styleId="ListBullet51">
    <w:name w:val="List Bullet 51"/>
    <w:basedOn w:val="ListBullet41"/>
    <w:qFormat/>
    <w:rsid w:val="00CB4C4C"/>
    <w:pPr>
      <w:ind w:left="1702"/>
    </w:pPr>
  </w:style>
  <w:style w:type="paragraph" w:customStyle="1" w:styleId="DocumentMap1">
    <w:name w:val="Document Map1"/>
    <w:basedOn w:val="a1"/>
    <w:qFormat/>
    <w:rsid w:val="00CB4C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CB4C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CB4C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CB4C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CB4C4C"/>
    <w:pPr>
      <w:ind w:left="1418" w:hanging="284"/>
    </w:pPr>
  </w:style>
  <w:style w:type="paragraph" w:customStyle="1" w:styleId="ListNumber1">
    <w:name w:val="List Number1"/>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B4C4C"/>
    <w:pPr>
      <w:ind w:left="851" w:hanging="284"/>
    </w:pPr>
  </w:style>
  <w:style w:type="paragraph" w:customStyle="1" w:styleId="List21">
    <w:name w:val="List 21"/>
    <w:basedOn w:val="ac"/>
    <w:qFormat/>
    <w:rsid w:val="00CB4C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B4C4C"/>
    <w:pPr>
      <w:ind w:left="1702"/>
    </w:pPr>
  </w:style>
  <w:style w:type="paragraph" w:customStyle="1" w:styleId="BodyText21">
    <w:name w:val="Body Text 21"/>
    <w:basedOn w:val="a1"/>
    <w:qFormat/>
    <w:rsid w:val="00CB4C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CB4C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CB4C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CB4C4C"/>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CB4C4C"/>
  </w:style>
  <w:style w:type="character" w:customStyle="1" w:styleId="CharChar22">
    <w:name w:val="Char Char22"/>
    <w:qFormat/>
    <w:rsid w:val="00CB4C4C"/>
    <w:rPr>
      <w:rFonts w:ascii="Arial" w:hAnsi="Arial"/>
      <w:lang w:val="en-GB"/>
    </w:rPr>
  </w:style>
  <w:style w:type="paragraph" w:customStyle="1" w:styleId="numberedlist0">
    <w:name w:val="numbered list"/>
    <w:basedOn w:val="ab"/>
    <w:qFormat/>
    <w:rsid w:val="00CB4C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B4C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B4C4C"/>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B4C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B4C4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B4C4C"/>
    <w:rPr>
      <w:rFonts w:ascii="Arial" w:hAnsi="Arial"/>
      <w:sz w:val="24"/>
      <w:lang w:val="en-GB" w:eastAsia="ja-JP" w:bidi="ar-SA"/>
    </w:rPr>
  </w:style>
  <w:style w:type="paragraph" w:customStyle="1" w:styleId="NormalAfter3pt">
    <w:name w:val="Normal + After:  3 pt"/>
    <w:basedOn w:val="a1"/>
    <w:qFormat/>
    <w:rsid w:val="00CB4C4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B4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B4C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B4C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B4C4C"/>
    <w:rPr>
      <w:lang w:val="en-GB" w:eastAsia="ja-JP" w:bidi="ar-SA"/>
    </w:rPr>
  </w:style>
  <w:style w:type="character" w:customStyle="1" w:styleId="CarCar10">
    <w:name w:val="Car Car10"/>
    <w:qFormat/>
    <w:rsid w:val="00CB4C4C"/>
    <w:rPr>
      <w:rFonts w:ascii="Arial" w:hAnsi="Arial"/>
      <w:lang w:val="en-GB" w:eastAsia="ja-JP" w:bidi="ar-SA"/>
    </w:rPr>
  </w:style>
  <w:style w:type="paragraph" w:customStyle="1" w:styleId="Revision2">
    <w:name w:val="Revision2"/>
    <w:hidden/>
    <w:semiHidden/>
    <w:qFormat/>
    <w:rsid w:val="00CB4C4C"/>
    <w:rPr>
      <w:rFonts w:ascii="Times New Roman" w:hAnsi="Times New Roman"/>
      <w:lang w:val="en-GB" w:eastAsia="en-US"/>
    </w:rPr>
  </w:style>
  <w:style w:type="paragraph" w:customStyle="1" w:styleId="ListParagraph1">
    <w:name w:val="List Paragraph1"/>
    <w:basedOn w:val="a1"/>
    <w:qFormat/>
    <w:rsid w:val="00CB4C4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B4C4C"/>
    <w:rPr>
      <w:rFonts w:ascii="Arial" w:hAnsi="Arial"/>
      <w:lang w:val="en-GB" w:eastAsia="en-US"/>
    </w:rPr>
  </w:style>
  <w:style w:type="character" w:customStyle="1" w:styleId="EmailStyle97">
    <w:name w:val="EmailStyle97"/>
    <w:semiHidden/>
    <w:qFormat/>
    <w:rsid w:val="00CB4C4C"/>
    <w:rPr>
      <w:rFonts w:ascii="Arial" w:hAnsi="Arial" w:cs="Arial"/>
      <w:color w:val="auto"/>
      <w:sz w:val="20"/>
      <w:szCs w:val="20"/>
    </w:rPr>
  </w:style>
  <w:style w:type="character" w:customStyle="1" w:styleId="THC">
    <w:name w:val="TH C"/>
    <w:qFormat/>
    <w:rsid w:val="00CB4C4C"/>
    <w:rPr>
      <w:rFonts w:ascii="Arial" w:eastAsia="ＭＳ 明朝" w:hAnsi="Arial" w:cs="Arial"/>
      <w:b/>
      <w:bCs/>
      <w:lang w:val="en-GB" w:eastAsia="ja-JP"/>
    </w:rPr>
  </w:style>
  <w:style w:type="character" w:customStyle="1" w:styleId="B1C">
    <w:name w:val="B1 C"/>
    <w:qFormat/>
    <w:rsid w:val="00CB4C4C"/>
    <w:rPr>
      <w:lang w:val="en-GB" w:eastAsia="en-US" w:bidi="ar-SA"/>
    </w:rPr>
  </w:style>
  <w:style w:type="character" w:customStyle="1" w:styleId="Heading4C">
    <w:name w:val="Heading 4 C"/>
    <w:qFormat/>
    <w:rsid w:val="00CB4C4C"/>
    <w:rPr>
      <w:rFonts w:ascii="Arial" w:hAnsi="Arial"/>
      <w:sz w:val="24"/>
      <w:szCs w:val="28"/>
      <w:lang w:val="en-GB" w:eastAsia="en-US" w:bidi="ar-SA"/>
    </w:rPr>
  </w:style>
  <w:style w:type="character" w:customStyle="1" w:styleId="Titre3">
    <w:name w:val="Titre 3"/>
    <w:qFormat/>
    <w:rsid w:val="00CB4C4C"/>
    <w:rPr>
      <w:rFonts w:ascii="Arial" w:hAnsi="Arial"/>
      <w:sz w:val="28"/>
      <w:szCs w:val="28"/>
      <w:lang w:val="en-GB" w:eastAsia="en-GB"/>
    </w:rPr>
  </w:style>
  <w:style w:type="character" w:customStyle="1" w:styleId="B3c">
    <w:name w:val="B3 c"/>
    <w:qFormat/>
    <w:rsid w:val="00CB4C4C"/>
    <w:rPr>
      <w:lang w:val="en-GB" w:eastAsia="en-GB"/>
    </w:rPr>
  </w:style>
  <w:style w:type="character" w:customStyle="1" w:styleId="B2C">
    <w:name w:val="B2 C"/>
    <w:qFormat/>
    <w:rsid w:val="00CB4C4C"/>
    <w:rPr>
      <w:lang w:val="en-GB" w:eastAsia="en-GB"/>
    </w:rPr>
  </w:style>
  <w:style w:type="character" w:customStyle="1" w:styleId="H6C">
    <w:name w:val="H6 C"/>
    <w:qFormat/>
    <w:rsid w:val="00CB4C4C"/>
    <w:rPr>
      <w:rFonts w:ascii="Arial" w:eastAsia="Times New Roman" w:hAnsi="Arial"/>
      <w:sz w:val="22"/>
      <w:lang w:eastAsia="en-US"/>
    </w:rPr>
  </w:style>
  <w:style w:type="character" w:customStyle="1" w:styleId="h51">
    <w:name w:val="h5 1"/>
    <w:qFormat/>
    <w:rsid w:val="00CB4C4C"/>
    <w:rPr>
      <w:rFonts w:ascii="Arial" w:eastAsia="ＭＳ 明朝" w:hAnsi="Arial"/>
      <w:sz w:val="22"/>
      <w:lang w:val="en-GB" w:eastAsia="en-US" w:bidi="ar-SA"/>
    </w:rPr>
  </w:style>
  <w:style w:type="paragraph" w:customStyle="1" w:styleId="1f7">
    <w:name w:val="题注1"/>
    <w:basedOn w:val="a1"/>
    <w:next w:val="a1"/>
    <w:qFormat/>
    <w:rsid w:val="00CB4C4C"/>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CB4C4C"/>
    <w:pPr>
      <w:overflowPunct w:val="0"/>
      <w:autoSpaceDE w:val="0"/>
      <w:autoSpaceDN w:val="0"/>
      <w:adjustRightInd w:val="0"/>
      <w:ind w:left="400" w:hanging="400"/>
      <w:textAlignment w:val="baseline"/>
    </w:pPr>
    <w:rPr>
      <w:b/>
      <w:lang w:eastAsia="en-GB"/>
    </w:rPr>
  </w:style>
  <w:style w:type="character" w:customStyle="1" w:styleId="st1">
    <w:name w:val="st1"/>
    <w:qFormat/>
    <w:rsid w:val="00CB4C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B4C4C"/>
    <w:rPr>
      <w:rFonts w:ascii="Arial" w:hAnsi="Arial"/>
      <w:sz w:val="24"/>
      <w:szCs w:val="28"/>
      <w:lang w:val="en-GB" w:eastAsia="en-US"/>
    </w:rPr>
  </w:style>
  <w:style w:type="character" w:customStyle="1" w:styleId="T1Char5">
    <w:name w:val="T1 Char5"/>
    <w:aliases w:val="Header 6 Char Char5"/>
    <w:qFormat/>
    <w:rsid w:val="00CB4C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B4C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B4C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B4C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B4C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B4C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B4C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B4C4C"/>
    <w:rPr>
      <w:rFonts w:ascii="Arial" w:eastAsia="ＭＳ 明朝" w:hAnsi="Arial"/>
      <w:sz w:val="22"/>
      <w:lang w:val="en-GB" w:eastAsia="en-US" w:bidi="ar-SA"/>
    </w:rPr>
  </w:style>
  <w:style w:type="character" w:customStyle="1" w:styleId="T1Car">
    <w:name w:val="T1 Car"/>
    <w:aliases w:val="Header 6 Car Car"/>
    <w:qFormat/>
    <w:rsid w:val="00CB4C4C"/>
    <w:rPr>
      <w:rFonts w:ascii="Arial" w:eastAsia="ＭＳ 明朝" w:hAnsi="Arial"/>
      <w:lang w:val="en-GB" w:eastAsia="en-US" w:bidi="ar-SA"/>
    </w:rPr>
  </w:style>
  <w:style w:type="character" w:customStyle="1" w:styleId="CarCar4">
    <w:name w:val="Car Car4"/>
    <w:qFormat/>
    <w:rsid w:val="00CB4C4C"/>
    <w:rPr>
      <w:rFonts w:ascii="Arial" w:eastAsia="ＭＳ 明朝" w:hAnsi="Arial"/>
      <w:lang w:val="en-GB" w:eastAsia="en-US" w:bidi="ar-SA"/>
    </w:rPr>
  </w:style>
  <w:style w:type="character" w:customStyle="1" w:styleId="CarCar8">
    <w:name w:val="Car Car8"/>
    <w:qFormat/>
    <w:rsid w:val="00CB4C4C"/>
    <w:rPr>
      <w:rFonts w:ascii="Arial" w:eastAsia="ＭＳ 明朝" w:hAnsi="Arial"/>
      <w:sz w:val="36"/>
      <w:lang w:val="en-GB" w:eastAsia="en-US" w:bidi="ar-SA"/>
    </w:rPr>
  </w:style>
  <w:style w:type="character" w:customStyle="1" w:styleId="CarCar3">
    <w:name w:val="Car Car3"/>
    <w:qFormat/>
    <w:rsid w:val="00CB4C4C"/>
    <w:rPr>
      <w:rFonts w:ascii="Arial" w:eastAsia="ＭＳ 明朝" w:hAnsi="Arial"/>
      <w:sz w:val="36"/>
      <w:lang w:val="en-GB" w:eastAsia="en-US" w:bidi="ar-SA"/>
    </w:rPr>
  </w:style>
  <w:style w:type="character" w:customStyle="1" w:styleId="CarCar7">
    <w:name w:val="Car Car7"/>
    <w:qFormat/>
    <w:rsid w:val="00CB4C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B4C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B4C4C"/>
    <w:rPr>
      <w:b/>
      <w:lang w:val="en-GB" w:eastAsia="ja-JP" w:bidi="ar-SA"/>
    </w:rPr>
  </w:style>
  <w:style w:type="character" w:customStyle="1" w:styleId="CarCar6">
    <w:name w:val="Car Car6"/>
    <w:qFormat/>
    <w:rsid w:val="00CB4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B4C4C"/>
    <w:rPr>
      <w:lang w:val="en-GB" w:eastAsia="ja-JP" w:bidi="ar-SA"/>
    </w:rPr>
  </w:style>
  <w:style w:type="character" w:customStyle="1" w:styleId="T1Char6">
    <w:name w:val="T1 Char6"/>
    <w:aliases w:val="Header 6 Char Char6"/>
    <w:qFormat/>
    <w:rsid w:val="00CB4C4C"/>
  </w:style>
  <w:style w:type="character" w:customStyle="1" w:styleId="capChar5">
    <w:name w:val="cap Char5"/>
    <w:aliases w:val="cap Char Char5,Caption Char Char4,Caption Char1 Char Char4,cap Char Char1 Char4,Caption Char Char1 Char Char4,cap Char2 Char Char Char4"/>
    <w:qFormat/>
    <w:rsid w:val="00CB4C4C"/>
    <w:rPr>
      <w:b/>
      <w:lang w:val="en-GB" w:eastAsia="en-US" w:bidi="ar-SA"/>
    </w:rPr>
  </w:style>
  <w:style w:type="paragraph" w:customStyle="1" w:styleId="DAText">
    <w:name w:val="DA_Text"/>
    <w:basedOn w:val="a1"/>
    <w:link w:val="DATextZchn"/>
    <w:qFormat/>
    <w:rsid w:val="00CB4C4C"/>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B4C4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B4C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B4C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B4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B4C4C"/>
    <w:rPr>
      <w:rFonts w:ascii="Arial" w:hAnsi="Arial"/>
      <w:sz w:val="22"/>
      <w:lang w:val="en-GB" w:eastAsia="en-GB" w:bidi="ar-SA"/>
    </w:rPr>
  </w:style>
  <w:style w:type="character" w:customStyle="1" w:styleId="T1Zchn">
    <w:name w:val="T1 Zchn"/>
    <w:aliases w:val="Header 6 Zchn Zchn"/>
    <w:qFormat/>
    <w:rsid w:val="00CB4C4C"/>
  </w:style>
  <w:style w:type="character" w:customStyle="1" w:styleId="capChar3">
    <w:name w:val="cap Char3"/>
    <w:aliases w:val="cap Char Char3,Caption Char Char2,Caption Char1 Char Char2,cap Char Char1 Char2,Caption Char Char1 Char Char2,cap Char2 Char Char Char2"/>
    <w:qFormat/>
    <w:rsid w:val="00CB4C4C"/>
    <w:rPr>
      <w:rFonts w:ascii="Times New Roman" w:eastAsia="Batang" w:hAnsi="Times New Roman"/>
      <w:b/>
      <w:lang w:val="en-GB"/>
    </w:rPr>
  </w:style>
  <w:style w:type="character" w:customStyle="1" w:styleId="Heading6Char2">
    <w:name w:val="Heading 6 Char2"/>
    <w:qFormat/>
    <w:rsid w:val="00CB4C4C"/>
  </w:style>
  <w:style w:type="character" w:customStyle="1" w:styleId="capChar4">
    <w:name w:val="cap Char4"/>
    <w:aliases w:val="cap Char Char4,Caption Char Char3,Caption Char1 Char Char3,cap Char Char1 Char3,Caption Char Char1 Char Char3,cap Char2 Char Char Char3"/>
    <w:qFormat/>
    <w:rsid w:val="00CB4C4C"/>
    <w:rPr>
      <w:rFonts w:ascii="Times New Roman" w:eastAsia="ＭＳ 明朝" w:hAnsi="Times New Roman"/>
      <w:b/>
      <w:lang w:val="en-GB"/>
    </w:rPr>
  </w:style>
  <w:style w:type="character" w:customStyle="1" w:styleId="T1Char8">
    <w:name w:val="T1 Char8"/>
    <w:aliases w:val="Header 6 Char Char7"/>
    <w:qFormat/>
    <w:rsid w:val="00CB4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B4C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B4C4C"/>
    <w:rPr>
      <w:rFonts w:ascii="Arial" w:hAnsi="Arial"/>
      <w:sz w:val="24"/>
      <w:szCs w:val="28"/>
      <w:lang w:val="en-GB" w:eastAsia="en-US"/>
    </w:rPr>
  </w:style>
  <w:style w:type="character" w:customStyle="1" w:styleId="T1Char7">
    <w:name w:val="T1 Char7"/>
    <w:aliases w:val="Header 6 Char Char8"/>
    <w:qFormat/>
    <w:rsid w:val="00CB4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B4C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B4C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B4C4C"/>
    <w:rPr>
      <w:rFonts w:ascii="Arial" w:hAnsi="Arial" w:cs="Arial"/>
      <w:sz w:val="24"/>
      <w:szCs w:val="24"/>
      <w:lang w:val="en-GB" w:eastAsia="en-US" w:bidi="he-IL"/>
    </w:rPr>
  </w:style>
  <w:style w:type="character" w:customStyle="1" w:styleId="T1Char9">
    <w:name w:val="T1 Char9"/>
    <w:aliases w:val="Header 6 Char Char9"/>
    <w:qFormat/>
    <w:rsid w:val="00CB4C4C"/>
    <w:rPr>
      <w:rFonts w:ascii="Arial" w:hAnsi="Arial" w:cs="Arial"/>
      <w:lang w:val="en-GB" w:eastAsia="en-US" w:bidi="he-IL"/>
    </w:rPr>
  </w:style>
  <w:style w:type="character" w:customStyle="1" w:styleId="36">
    <w:name w:val="一覧 3 (文字)"/>
    <w:link w:val="35"/>
    <w:qFormat/>
    <w:rsid w:val="00CB4C4C"/>
    <w:rPr>
      <w:rFonts w:ascii="Times New Roman" w:hAnsi="Times New Roman"/>
      <w:lang w:val="en-GB" w:eastAsia="en-US"/>
    </w:rPr>
  </w:style>
  <w:style w:type="paragraph" w:customStyle="1" w:styleId="CharChar3CharCharCharCharCharChar">
    <w:name w:val="Char Char3 Char Char Char Char Char Char"/>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B4C4C"/>
    <w:rPr>
      <w:rFonts w:ascii="Arial" w:hAnsi="Arial"/>
      <w:lang w:val="en-GB" w:eastAsia="en-US" w:bidi="ar-SA"/>
    </w:rPr>
  </w:style>
  <w:style w:type="paragraph" w:customStyle="1" w:styleId="2f3">
    <w:name w:val="无间隔2"/>
    <w:qFormat/>
    <w:rsid w:val="00CB4C4C"/>
    <w:rPr>
      <w:rFonts w:ascii="Times New Roman" w:eastAsia="SimSun" w:hAnsi="Times New Roman"/>
      <w:lang w:val="en-GB" w:eastAsia="en-US"/>
    </w:rPr>
  </w:style>
  <w:style w:type="paragraph" w:customStyle="1" w:styleId="CarCar53">
    <w:name w:val="Car Car53"/>
    <w:semiHidden/>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B4C4C"/>
    <w:rPr>
      <w:b/>
      <w:lang w:val="en-GB" w:eastAsia="en-US" w:bidi="ar-SA"/>
    </w:rPr>
  </w:style>
  <w:style w:type="character" w:customStyle="1" w:styleId="CharChar13">
    <w:name w:val="Char Char13"/>
    <w:semiHidden/>
    <w:qFormat/>
    <w:rsid w:val="00CB4C4C"/>
    <w:rPr>
      <w:rFonts w:eastAsia="SimSun"/>
      <w:lang w:val="en-GB" w:eastAsia="en-US" w:bidi="ar-SA"/>
    </w:rPr>
  </w:style>
  <w:style w:type="character" w:customStyle="1" w:styleId="CharChar113">
    <w:name w:val="Char Char113"/>
    <w:rsid w:val="00CB4C4C"/>
    <w:rPr>
      <w:rFonts w:ascii="Tahoma" w:eastAsia="SimSun" w:hAnsi="Tahoma" w:cs="Tahoma"/>
      <w:lang w:val="en-GB" w:eastAsia="en-US" w:bidi="ar-SA"/>
    </w:rPr>
  </w:style>
  <w:style w:type="paragraph" w:customStyle="1" w:styleId="Normal1">
    <w:name w:val="Normal 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B4C4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B4C4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B4C4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B4C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B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B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B4C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B4C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B4C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B4C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B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B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B4C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B4C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B4C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B4C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B4C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B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B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B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B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B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B4C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B4C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B4C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B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B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B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B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B4C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B4C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B4C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B4C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B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B4C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B4C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B4C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B4C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B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B4C4C"/>
  </w:style>
  <w:style w:type="character" w:customStyle="1" w:styleId="Absatz-Standardschriftart2">
    <w:name w:val="Absatz-Standardschriftart2"/>
    <w:qFormat/>
    <w:rsid w:val="00CB4C4C"/>
  </w:style>
  <w:style w:type="paragraph" w:customStyle="1" w:styleId="editorsnote0">
    <w:name w:val="editorsnote"/>
    <w:basedOn w:val="a1"/>
    <w:qFormat/>
    <w:rsid w:val="00CB4C4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B4C4C"/>
    <w:rPr>
      <w:rFonts w:ascii="ＭＳ 明朝" w:eastAsia="ＭＳ 明朝" w:hAnsi="ＭＳ 明朝" w:hint="eastAsia"/>
      <w:lang w:val="en-GB" w:eastAsia="ar-SA" w:bidi="ar-SA"/>
    </w:rPr>
  </w:style>
  <w:style w:type="character" w:customStyle="1" w:styleId="110">
    <w:name w:val="(文字) (文字)11"/>
    <w:qFormat/>
    <w:rsid w:val="00CB4C4C"/>
    <w:rPr>
      <w:rFonts w:ascii="ＭＳ 明朝" w:eastAsia="ＭＳ 明朝" w:hAnsi="ＭＳ 明朝" w:hint="eastAsia"/>
      <w:lang w:val="en-GB" w:eastAsia="ar-SA" w:bidi="ar-SA"/>
    </w:rPr>
  </w:style>
  <w:style w:type="character" w:customStyle="1" w:styleId="CharChar133">
    <w:name w:val="Char Char133"/>
    <w:semiHidden/>
    <w:rsid w:val="00CB4C4C"/>
    <w:rPr>
      <w:rFonts w:ascii="SimSun" w:eastAsia="SimSun" w:hAnsi="SimSun" w:hint="eastAsia"/>
      <w:lang w:val="en-GB" w:eastAsia="en-US" w:bidi="ar-SA"/>
    </w:rPr>
  </w:style>
  <w:style w:type="character" w:customStyle="1" w:styleId="Absatz-Standardschriftart3">
    <w:name w:val="Absatz-Standardschriftart3"/>
    <w:qFormat/>
    <w:rsid w:val="00CB4C4C"/>
  </w:style>
  <w:style w:type="paragraph" w:customStyle="1" w:styleId="3e">
    <w:name w:val="修订3"/>
    <w:hidden/>
    <w:semiHidden/>
    <w:qFormat/>
    <w:rsid w:val="00CB4C4C"/>
    <w:rPr>
      <w:rFonts w:ascii="Times New Roman" w:eastAsia="Batang" w:hAnsi="Times New Roman"/>
      <w:lang w:val="en-GB" w:eastAsia="en-US"/>
    </w:rPr>
  </w:style>
  <w:style w:type="character" w:customStyle="1" w:styleId="CharChar153">
    <w:name w:val="Char Char153"/>
    <w:rsid w:val="00CB4C4C"/>
    <w:rPr>
      <w:rFonts w:ascii="Arial" w:hAnsi="Arial"/>
      <w:sz w:val="36"/>
      <w:lang w:val="en-GB"/>
    </w:rPr>
  </w:style>
  <w:style w:type="character" w:customStyle="1" w:styleId="hps">
    <w:name w:val="hps"/>
    <w:qFormat/>
    <w:rsid w:val="00CB4C4C"/>
  </w:style>
  <w:style w:type="paragraph" w:customStyle="1" w:styleId="B7">
    <w:name w:val="B7"/>
    <w:basedOn w:val="B6"/>
    <w:link w:val="B7Char"/>
    <w:qFormat/>
    <w:rsid w:val="00CB4C4C"/>
    <w:pPr>
      <w:ind w:left="2269"/>
    </w:pPr>
  </w:style>
  <w:style w:type="character" w:customStyle="1" w:styleId="B7Char">
    <w:name w:val="B7 Char"/>
    <w:link w:val="B7"/>
    <w:qFormat/>
    <w:rsid w:val="00CB4C4C"/>
    <w:rPr>
      <w:rFonts w:ascii="Times New Roman" w:eastAsia="Times New Roman" w:hAnsi="Times New Roman"/>
      <w:lang w:val="en-GB" w:eastAsia="x-none"/>
    </w:rPr>
  </w:style>
  <w:style w:type="character" w:customStyle="1" w:styleId="1f9">
    <w:name w:val="書式なし (文字)1"/>
    <w:qFormat/>
    <w:rsid w:val="00CB4C4C"/>
    <w:rPr>
      <w:rFonts w:ascii="ＭＳ 明朝" w:eastAsia="ＭＳ 明朝" w:hAnsi="Courier New" w:cs="Courier New" w:hint="eastAsia"/>
      <w:sz w:val="21"/>
      <w:szCs w:val="21"/>
      <w:lang w:val="en-GB" w:eastAsia="en-US"/>
    </w:rPr>
  </w:style>
  <w:style w:type="character" w:customStyle="1" w:styleId="1fa">
    <w:name w:val="文末脚注文字列 (文字)1"/>
    <w:qFormat/>
    <w:rsid w:val="00CB4C4C"/>
    <w:rPr>
      <w:rFonts w:ascii="Times New Roman" w:hAnsi="Times New Roman" w:cs="Times New Roman" w:hint="default"/>
      <w:lang w:val="en-GB" w:eastAsia="en-US"/>
    </w:rPr>
  </w:style>
  <w:style w:type="paragraph" w:customStyle="1" w:styleId="TTan">
    <w:name w:val="TTan"/>
    <w:basedOn w:val="FP"/>
    <w:qFormat/>
    <w:rsid w:val="00CB4C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B4C4C"/>
    <w:rPr>
      <w:rFonts w:ascii="Arial" w:hAnsi="Arial"/>
      <w:sz w:val="36"/>
      <w:lang w:val="en-GB" w:eastAsia="en-US" w:bidi="ar-SA"/>
    </w:rPr>
  </w:style>
  <w:style w:type="paragraph" w:customStyle="1" w:styleId="56">
    <w:name w:val="修订5"/>
    <w:hidden/>
    <w:semiHidden/>
    <w:qFormat/>
    <w:rsid w:val="00CB4C4C"/>
    <w:rPr>
      <w:rFonts w:ascii="Times New Roman" w:eastAsia="Batang" w:hAnsi="Times New Roman"/>
      <w:lang w:val="en-GB" w:eastAsia="en-US"/>
    </w:rPr>
  </w:style>
  <w:style w:type="character" w:customStyle="1" w:styleId="Char14">
    <w:name w:val="批注文字 Char1"/>
    <w:qFormat/>
    <w:rsid w:val="00CB4C4C"/>
    <w:rPr>
      <w:rFonts w:eastAsia="SimSun"/>
      <w:lang w:eastAsia="en-US"/>
    </w:rPr>
  </w:style>
  <w:style w:type="character" w:customStyle="1" w:styleId="Char2">
    <w:name w:val="批注主题 Char2"/>
    <w:qFormat/>
    <w:rsid w:val="00CB4C4C"/>
    <w:rPr>
      <w:rFonts w:eastAsia="SimSun"/>
      <w:b/>
      <w:bCs/>
      <w:lang w:eastAsia="en-US"/>
    </w:rPr>
  </w:style>
  <w:style w:type="character" w:customStyle="1" w:styleId="Char15">
    <w:name w:val="注释标题 Char1"/>
    <w:qFormat/>
    <w:rsid w:val="00CB4C4C"/>
    <w:rPr>
      <w:rFonts w:eastAsia="ＭＳ 明朝"/>
      <w:lang w:eastAsia="en-US"/>
    </w:rPr>
  </w:style>
  <w:style w:type="character" w:customStyle="1" w:styleId="9Char1">
    <w:name w:val="标题 9 Char1"/>
    <w:qFormat/>
    <w:rsid w:val="00CB4C4C"/>
    <w:rPr>
      <w:rFonts w:ascii="Arial" w:hAnsi="Arial"/>
      <w:sz w:val="36"/>
      <w:lang w:val="en-GB"/>
    </w:rPr>
  </w:style>
  <w:style w:type="character" w:customStyle="1" w:styleId="Char16">
    <w:name w:val="文档结构图 Char1"/>
    <w:semiHidden/>
    <w:qFormat/>
    <w:rsid w:val="00CB4C4C"/>
    <w:rPr>
      <w:rFonts w:ascii="Tahoma" w:hAnsi="Tahoma" w:cs="Tahoma"/>
      <w:shd w:val="clear" w:color="auto" w:fill="000080"/>
      <w:lang w:val="en-GB"/>
    </w:rPr>
  </w:style>
  <w:style w:type="character" w:customStyle="1" w:styleId="Char17">
    <w:name w:val="纯文本 Char1"/>
    <w:qFormat/>
    <w:rsid w:val="00CB4C4C"/>
    <w:rPr>
      <w:rFonts w:ascii="Courier New" w:eastAsia="SimSun" w:hAnsi="Courier New"/>
      <w:lang w:val="nb-NO"/>
    </w:rPr>
  </w:style>
  <w:style w:type="character" w:customStyle="1" w:styleId="Char18">
    <w:name w:val="批注框文本 Char1"/>
    <w:uiPriority w:val="99"/>
    <w:qFormat/>
    <w:rsid w:val="00CB4C4C"/>
    <w:rPr>
      <w:rFonts w:ascii="Tahoma" w:hAnsi="Tahoma" w:cs="Tahoma"/>
      <w:sz w:val="16"/>
      <w:szCs w:val="16"/>
      <w:lang w:val="en-GB"/>
    </w:rPr>
  </w:style>
  <w:style w:type="character" w:customStyle="1" w:styleId="Char19">
    <w:name w:val="尾注文本 Char1"/>
    <w:qFormat/>
    <w:rsid w:val="00CB4C4C"/>
    <w:rPr>
      <w:rFonts w:eastAsia="SimSun"/>
      <w:lang w:val="en-GB"/>
    </w:rPr>
  </w:style>
  <w:style w:type="character" w:customStyle="1" w:styleId="Char1a">
    <w:name w:val="正文文本缩进 Char1"/>
    <w:qFormat/>
    <w:rsid w:val="00CB4C4C"/>
    <w:rPr>
      <w:rFonts w:eastAsia="Batang"/>
      <w:lang w:val="en-GB"/>
    </w:rPr>
  </w:style>
  <w:style w:type="character" w:customStyle="1" w:styleId="2Char1">
    <w:name w:val="正文文本 2 Char1"/>
    <w:qFormat/>
    <w:rsid w:val="00CB4C4C"/>
    <w:rPr>
      <w:rFonts w:ascii="CG Times (WN)" w:eastAsia="Malgun Gothic" w:hAnsi="CG Times (WN)"/>
      <w:i/>
      <w:lang w:val="en-GB" w:eastAsia="ko-KR"/>
    </w:rPr>
  </w:style>
  <w:style w:type="character" w:customStyle="1" w:styleId="3Char1">
    <w:name w:val="正文文本 3 Char1"/>
    <w:qFormat/>
    <w:rsid w:val="00CB4C4C"/>
    <w:rPr>
      <w:rFonts w:ascii="CG Times (WN)" w:eastAsia="Osaka" w:hAnsi="CG Times (WN)"/>
      <w:color w:val="000000"/>
      <w:lang w:val="en-GB" w:eastAsia="ko-KR"/>
    </w:rPr>
  </w:style>
  <w:style w:type="character" w:customStyle="1" w:styleId="2Char10">
    <w:name w:val="正文文本缩进 2 Char1"/>
    <w:qFormat/>
    <w:rsid w:val="00CB4C4C"/>
    <w:rPr>
      <w:rFonts w:ascii="CG Times (WN)" w:eastAsia="ＭＳ 明朝" w:hAnsi="CG Times (WN)"/>
      <w:lang w:val="en-GB"/>
    </w:rPr>
  </w:style>
  <w:style w:type="character" w:customStyle="1" w:styleId="HTMLChar1">
    <w:name w:val="HTML 预设格式 Char1"/>
    <w:qFormat/>
    <w:rsid w:val="00CB4C4C"/>
    <w:rPr>
      <w:rFonts w:ascii="Courier New" w:eastAsia="ＭＳ 明朝" w:hAnsi="Courier New"/>
      <w:lang w:val="en-GB" w:eastAsia="x-none"/>
    </w:rPr>
  </w:style>
  <w:style w:type="paragraph" w:customStyle="1" w:styleId="3f">
    <w:name w:val="変更箇所3"/>
    <w:hidden/>
    <w:semiHidden/>
    <w:qFormat/>
    <w:rsid w:val="00CB4C4C"/>
    <w:rPr>
      <w:rFonts w:ascii="Times New Roman" w:hAnsi="Times New Roman"/>
      <w:lang w:val="en-GB" w:eastAsia="en-US"/>
    </w:rPr>
  </w:style>
  <w:style w:type="paragraph" w:customStyle="1" w:styleId="2f4">
    <w:name w:val="変更箇所2"/>
    <w:hidden/>
    <w:semiHidden/>
    <w:qFormat/>
    <w:rsid w:val="00CB4C4C"/>
    <w:rPr>
      <w:rFonts w:ascii="Times New Roman" w:hAnsi="Times New Roman"/>
      <w:lang w:val="en-GB" w:eastAsia="en-US"/>
    </w:rPr>
  </w:style>
  <w:style w:type="paragraph" w:customStyle="1" w:styleId="2f5">
    <w:name w:val="수정2"/>
    <w:hidden/>
    <w:semiHidden/>
    <w:qFormat/>
    <w:rsid w:val="00CB4C4C"/>
    <w:rPr>
      <w:rFonts w:ascii="Times New Roman" w:eastAsia="Batang" w:hAnsi="Times New Roman"/>
      <w:lang w:val="en-GB" w:eastAsia="en-US"/>
    </w:rPr>
  </w:style>
  <w:style w:type="character" w:customStyle="1" w:styleId="h410">
    <w:name w:val="h410"/>
    <w:rsid w:val="00CB4C4C"/>
    <w:rPr>
      <w:rFonts w:ascii="Arial" w:hAnsi="Arial"/>
      <w:sz w:val="24"/>
      <w:lang w:val="en-GB"/>
    </w:rPr>
  </w:style>
  <w:style w:type="character" w:customStyle="1" w:styleId="h53">
    <w:name w:val="h53"/>
    <w:rsid w:val="00CB4C4C"/>
    <w:rPr>
      <w:rFonts w:ascii="Arial" w:eastAsia="SimSun" w:hAnsi="Arial"/>
      <w:sz w:val="22"/>
      <w:lang w:val="en-GB" w:eastAsia="en-US" w:bidi="ar-SA"/>
    </w:rPr>
  </w:style>
  <w:style w:type="paragraph" w:customStyle="1" w:styleId="47">
    <w:name w:val="修订4"/>
    <w:hidden/>
    <w:semiHidden/>
    <w:qFormat/>
    <w:rsid w:val="00CB4C4C"/>
    <w:rPr>
      <w:rFonts w:ascii="Times New Roman" w:eastAsia="Batang" w:hAnsi="Times New Roman"/>
      <w:lang w:val="en-GB" w:eastAsia="en-US"/>
    </w:rPr>
  </w:style>
  <w:style w:type="character" w:customStyle="1" w:styleId="gt-baf-word-clickable1">
    <w:name w:val="gt-baf-word-clickable1"/>
    <w:qFormat/>
    <w:rsid w:val="00CB4C4C"/>
    <w:rPr>
      <w:color w:val="000000"/>
    </w:rPr>
  </w:style>
  <w:style w:type="paragraph" w:customStyle="1" w:styleId="911">
    <w:name w:val="目錄 91"/>
    <w:basedOn w:val="81"/>
    <w:qFormat/>
    <w:rsid w:val="00CB4C4C"/>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CB4C4C"/>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CB4C4C"/>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B4C4C"/>
    <w:rPr>
      <w:rFonts w:ascii="Arial" w:hAnsi="Arial"/>
      <w:b/>
      <w:sz w:val="18"/>
      <w:lang w:val="en-GB" w:eastAsia="en-US"/>
    </w:rPr>
  </w:style>
  <w:style w:type="paragraph" w:customStyle="1" w:styleId="Verzeichnis91">
    <w:name w:val="Verzeichnis 91"/>
    <w:basedOn w:val="81"/>
    <w:qFormat/>
    <w:rsid w:val="00CB4C4C"/>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CB4C4C"/>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CB4C4C"/>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CB4C4C"/>
    <w:rPr>
      <w:rFonts w:ascii="Times New Roman" w:eastAsia="Batang" w:hAnsi="Times New Roman"/>
      <w:lang w:val="en-GB" w:eastAsia="en-US"/>
    </w:rPr>
  </w:style>
  <w:style w:type="paragraph" w:customStyle="1" w:styleId="3f0">
    <w:name w:val="无间隔3"/>
    <w:qFormat/>
    <w:rsid w:val="00CB4C4C"/>
    <w:rPr>
      <w:rFonts w:ascii="Times New Roman" w:eastAsia="SimSun" w:hAnsi="Times New Roman"/>
      <w:lang w:val="en-GB" w:eastAsia="en-US"/>
    </w:rPr>
  </w:style>
  <w:style w:type="paragraph" w:customStyle="1" w:styleId="3f1">
    <w:name w:val="수정3"/>
    <w:hidden/>
    <w:semiHidden/>
    <w:qFormat/>
    <w:rsid w:val="00CB4C4C"/>
    <w:rPr>
      <w:rFonts w:ascii="Times New Roman" w:eastAsia="Batang" w:hAnsi="Times New Roman"/>
      <w:lang w:val="en-GB" w:eastAsia="en-US"/>
    </w:rPr>
  </w:style>
  <w:style w:type="character" w:customStyle="1" w:styleId="Char20">
    <w:name w:val="메모 주제 Char2"/>
    <w:qFormat/>
    <w:rsid w:val="00CB4C4C"/>
    <w:rPr>
      <w:rFonts w:ascii="Times New Roman" w:eastAsia="Times New Roman" w:hAnsi="Times New Roman"/>
      <w:b/>
      <w:bCs/>
      <w:lang w:val="en-GB" w:eastAsia="en-US"/>
    </w:rPr>
  </w:style>
  <w:style w:type="paragraph" w:customStyle="1" w:styleId="48">
    <w:name w:val="수정4"/>
    <w:hidden/>
    <w:semiHidden/>
    <w:qFormat/>
    <w:rsid w:val="00CB4C4C"/>
    <w:rPr>
      <w:rFonts w:ascii="Times New Roman" w:eastAsia="Batang" w:hAnsi="Times New Roman"/>
      <w:lang w:val="en-GB" w:eastAsia="en-US"/>
    </w:rPr>
  </w:style>
  <w:style w:type="character" w:customStyle="1" w:styleId="11BodyTextChar">
    <w:name w:val="11 BodyText Char"/>
    <w:link w:val="11BodyText"/>
    <w:uiPriority w:val="99"/>
    <w:qFormat/>
    <w:rsid w:val="00CB4C4C"/>
    <w:rPr>
      <w:rFonts w:ascii="Arial" w:eastAsia="Times New Roman" w:hAnsi="Arial"/>
      <w:lang w:val="x-none" w:eastAsia="en-GB"/>
    </w:rPr>
  </w:style>
  <w:style w:type="paragraph" w:customStyle="1" w:styleId="TableContent-Bulleted">
    <w:name w:val="Table Content - Bulleted"/>
    <w:basedOn w:val="a1"/>
    <w:qFormat/>
    <w:rsid w:val="00CB4C4C"/>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B4C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B4C4C"/>
    <w:rPr>
      <w:sz w:val="13"/>
      <w:szCs w:val="13"/>
    </w:rPr>
  </w:style>
  <w:style w:type="paragraph" w:customStyle="1" w:styleId="Es">
    <w:name w:val="Es"/>
    <w:basedOn w:val="B10"/>
    <w:qFormat/>
    <w:rsid w:val="00CB4C4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B4C4C"/>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B4C4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B4C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B4C4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B4C4C"/>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B4C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B4C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B4C4C"/>
    <w:rPr>
      <w:sz w:val="24"/>
    </w:rPr>
  </w:style>
  <w:style w:type="table" w:customStyle="1" w:styleId="TableGrid4">
    <w:name w:val="Table Grid4"/>
    <w:basedOn w:val="a3"/>
    <w:next w:val="aff"/>
    <w:qFormat/>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CB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B4C4C"/>
    <w:rPr>
      <w:rFonts w:ascii="Times New Roman" w:eastAsia="Times New Roman" w:hAnsi="Times New Roman"/>
      <w:lang w:val="en-GB" w:eastAsia="en-GB"/>
    </w:rPr>
    <w:tblPr/>
  </w:style>
  <w:style w:type="table" w:customStyle="1" w:styleId="TableGrid21">
    <w:name w:val="Table Grid2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CB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B4C4C"/>
    <w:rPr>
      <w:rFonts w:ascii="MingLiU" w:eastAsia="MingLiU" w:hAnsi="Courier New" w:cs="Courier New"/>
      <w:sz w:val="24"/>
      <w:szCs w:val="24"/>
      <w:lang w:val="en-GB" w:eastAsia="en-US"/>
    </w:rPr>
  </w:style>
  <w:style w:type="character" w:customStyle="1" w:styleId="1fe">
    <w:name w:val="章節附註文字 字元1"/>
    <w:qFormat/>
    <w:rsid w:val="00CB4C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B4C4C"/>
    <w:rPr>
      <w:rFonts w:ascii="Arial" w:eastAsia="Times New Roman" w:hAnsi="Arial"/>
      <w:sz w:val="36"/>
      <w:lang w:val="en-GB" w:eastAsia="ja-JP" w:bidi="ar-SA"/>
    </w:rPr>
  </w:style>
  <w:style w:type="paragraph" w:customStyle="1" w:styleId="220">
    <w:name w:val="本文 22"/>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CB4C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CB4C4C"/>
    <w:rPr>
      <w:rFonts w:eastAsia="Times New Roman"/>
      <w:b/>
      <w:bCs/>
      <w:lang w:val="en-GB"/>
    </w:rPr>
  </w:style>
  <w:style w:type="paragraph" w:customStyle="1" w:styleId="49">
    <w:name w:val="吹き出し4"/>
    <w:basedOn w:val="a1"/>
    <w:uiPriority w:val="99"/>
    <w:qFormat/>
    <w:rsid w:val="00CB4C4C"/>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CB4C4C"/>
  </w:style>
  <w:style w:type="character" w:customStyle="1" w:styleId="2f7">
    <w:name w:val="コメント参照2"/>
    <w:qFormat/>
    <w:rsid w:val="00CB4C4C"/>
    <w:rPr>
      <w:sz w:val="16"/>
    </w:rPr>
  </w:style>
  <w:style w:type="paragraph" w:customStyle="1" w:styleId="2f8">
    <w:name w:val="図表番号2"/>
    <w:basedOn w:val="a1"/>
    <w:qFormat/>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B4C4C"/>
    <w:pPr>
      <w:ind w:left="851" w:hanging="284"/>
    </w:pPr>
  </w:style>
  <w:style w:type="paragraph" w:customStyle="1" w:styleId="2fa">
    <w:name w:val="箇条書き2"/>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B4C4C"/>
    <w:pPr>
      <w:tabs>
        <w:tab w:val="clear" w:pos="644"/>
        <w:tab w:val="num" w:pos="1494"/>
      </w:tabs>
      <w:ind w:left="851" w:hanging="284"/>
    </w:pPr>
  </w:style>
  <w:style w:type="paragraph" w:customStyle="1" w:styleId="321">
    <w:name w:val="箇条書き 32"/>
    <w:basedOn w:val="222"/>
    <w:qFormat/>
    <w:rsid w:val="00CB4C4C"/>
    <w:pPr>
      <w:ind w:left="1135"/>
    </w:pPr>
  </w:style>
  <w:style w:type="paragraph" w:customStyle="1" w:styleId="223">
    <w:name w:val="一覧 22"/>
    <w:basedOn w:val="ac"/>
    <w:qFormat/>
    <w:rsid w:val="00CB4C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B4C4C"/>
    <w:pPr>
      <w:ind w:left="1135"/>
    </w:pPr>
  </w:style>
  <w:style w:type="paragraph" w:customStyle="1" w:styleId="420">
    <w:name w:val="一覧 42"/>
    <w:basedOn w:val="322"/>
    <w:qFormat/>
    <w:rsid w:val="00CB4C4C"/>
    <w:pPr>
      <w:ind w:left="1418"/>
    </w:pPr>
  </w:style>
  <w:style w:type="paragraph" w:customStyle="1" w:styleId="520">
    <w:name w:val="一覧 52"/>
    <w:basedOn w:val="420"/>
    <w:qFormat/>
    <w:rsid w:val="00CB4C4C"/>
    <w:pPr>
      <w:ind w:left="1702"/>
    </w:pPr>
  </w:style>
  <w:style w:type="paragraph" w:customStyle="1" w:styleId="421">
    <w:name w:val="箇条書き 42"/>
    <w:basedOn w:val="321"/>
    <w:qFormat/>
    <w:rsid w:val="00CB4C4C"/>
    <w:pPr>
      <w:ind w:left="1418"/>
    </w:pPr>
  </w:style>
  <w:style w:type="paragraph" w:customStyle="1" w:styleId="521">
    <w:name w:val="箇条書き 52"/>
    <w:basedOn w:val="421"/>
    <w:qFormat/>
    <w:rsid w:val="00CB4C4C"/>
    <w:pPr>
      <w:ind w:left="1702"/>
    </w:pPr>
  </w:style>
  <w:style w:type="paragraph" w:customStyle="1" w:styleId="2fb">
    <w:name w:val="コメント文字列2"/>
    <w:basedOn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CB4C4C"/>
    <w:rPr>
      <w:b/>
      <w:bCs/>
    </w:rPr>
  </w:style>
  <w:style w:type="paragraph" w:customStyle="1" w:styleId="2fd">
    <w:name w:val="見出しマップ2"/>
    <w:basedOn w:val="a1"/>
    <w:qFormat/>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CB4C4C"/>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CB4C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B4C4C"/>
    <w:rPr>
      <w:rFonts w:ascii="Arial" w:eastAsia="Times New Roman" w:hAnsi="Arial"/>
      <w:sz w:val="36"/>
      <w:lang w:val="en-GB"/>
    </w:rPr>
  </w:style>
  <w:style w:type="paragraph" w:styleId="affff6">
    <w:name w:val="Subtitle"/>
    <w:basedOn w:val="a1"/>
    <w:next w:val="a1"/>
    <w:link w:val="affff7"/>
    <w:qFormat/>
    <w:rsid w:val="00CB4C4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CB4C4C"/>
    <w:rPr>
      <w:rFonts w:ascii="Cambria" w:eastAsia="PMingLiU" w:hAnsi="Cambria"/>
      <w:i/>
      <w:iCs/>
      <w:sz w:val="24"/>
      <w:szCs w:val="24"/>
      <w:lang w:val="en-GB" w:eastAsia="en-GB"/>
    </w:rPr>
  </w:style>
  <w:style w:type="paragraph" w:styleId="affff8">
    <w:name w:val="No Spacing"/>
    <w:basedOn w:val="a1"/>
    <w:link w:val="affff9"/>
    <w:uiPriority w:val="1"/>
    <w:qFormat/>
    <w:rsid w:val="00CB4C4C"/>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CB4C4C"/>
    <w:rPr>
      <w:rFonts w:ascii="Arial" w:eastAsia="PMingLiU" w:hAnsi="Arial"/>
      <w:lang w:val="x-none" w:eastAsia="x-none"/>
    </w:rPr>
  </w:style>
  <w:style w:type="paragraph" w:styleId="affffa">
    <w:name w:val="Quote"/>
    <w:basedOn w:val="a1"/>
    <w:next w:val="a1"/>
    <w:link w:val="affffb"/>
    <w:uiPriority w:val="29"/>
    <w:qFormat/>
    <w:rsid w:val="00CB4C4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CB4C4C"/>
    <w:rPr>
      <w:rFonts w:ascii="Arial" w:eastAsia="PMingLiU" w:hAnsi="Arial"/>
      <w:i/>
      <w:iCs/>
      <w:lang w:val="en-GB" w:eastAsia="en-GB"/>
    </w:rPr>
  </w:style>
  <w:style w:type="paragraph" w:styleId="2ff1">
    <w:name w:val="Intense Quote"/>
    <w:basedOn w:val="a1"/>
    <w:next w:val="a1"/>
    <w:link w:val="2ff2"/>
    <w:uiPriority w:val="30"/>
    <w:qFormat/>
    <w:rsid w:val="00CB4C4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CB4C4C"/>
    <w:rPr>
      <w:rFonts w:ascii="Arial" w:eastAsia="PMingLiU" w:hAnsi="Arial"/>
      <w:b/>
      <w:bCs/>
      <w:i/>
      <w:iCs/>
      <w:color w:val="4F81BD"/>
      <w:lang w:val="en-GB" w:eastAsia="en-GB"/>
    </w:rPr>
  </w:style>
  <w:style w:type="character" w:styleId="affffc">
    <w:name w:val="Subtle Emphasis"/>
    <w:uiPriority w:val="19"/>
    <w:qFormat/>
    <w:rsid w:val="00CB4C4C"/>
    <w:rPr>
      <w:i/>
      <w:iCs/>
      <w:color w:val="808080"/>
    </w:rPr>
  </w:style>
  <w:style w:type="character" w:styleId="2ff3">
    <w:name w:val="Intense Emphasis"/>
    <w:uiPriority w:val="21"/>
    <w:qFormat/>
    <w:rsid w:val="00CB4C4C"/>
    <w:rPr>
      <w:b/>
      <w:bCs/>
      <w:i/>
      <w:iCs/>
      <w:color w:val="4F81BD"/>
    </w:rPr>
  </w:style>
  <w:style w:type="character" w:styleId="2ff4">
    <w:name w:val="Intense Reference"/>
    <w:uiPriority w:val="32"/>
    <w:qFormat/>
    <w:rsid w:val="00CB4C4C"/>
    <w:rPr>
      <w:b/>
      <w:bCs/>
      <w:smallCaps/>
      <w:color w:val="C0504D"/>
      <w:spacing w:val="5"/>
      <w:u w:val="single"/>
    </w:rPr>
  </w:style>
  <w:style w:type="character" w:styleId="affffd">
    <w:name w:val="Book Title"/>
    <w:uiPriority w:val="33"/>
    <w:qFormat/>
    <w:rsid w:val="00CB4C4C"/>
    <w:rPr>
      <w:b/>
      <w:bCs/>
      <w:smallCaps/>
      <w:spacing w:val="5"/>
    </w:rPr>
  </w:style>
  <w:style w:type="paragraph" w:styleId="affffe">
    <w:name w:val="TOC Heading"/>
    <w:basedOn w:val="11"/>
    <w:next w:val="a1"/>
    <w:uiPriority w:val="39"/>
    <w:unhideWhenUsed/>
    <w:qFormat/>
    <w:rsid w:val="00CB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B4C4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B4C4C"/>
    <w:rPr>
      <w:rFonts w:ascii="Times New Roman" w:eastAsia="PMingLiU" w:hAnsi="Times New Roman"/>
      <w:lang w:val="x-none" w:eastAsia="x-none" w:bidi="en-US"/>
    </w:rPr>
  </w:style>
  <w:style w:type="paragraph" w:customStyle="1" w:styleId="Highlight">
    <w:name w:val="Highlight"/>
    <w:basedOn w:val="a1"/>
    <w:uiPriority w:val="99"/>
    <w:qFormat/>
    <w:rsid w:val="00CB4C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B4C4C"/>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B4C4C"/>
    <w:pPr>
      <w:numPr>
        <w:numId w:val="0"/>
      </w:numPr>
      <w:spacing w:before="0"/>
    </w:pPr>
    <w:rPr>
      <w:szCs w:val="24"/>
      <w:lang w:val="fr-FR" w:eastAsia="fr-FR" w:bidi="ar-SA"/>
    </w:rPr>
  </w:style>
  <w:style w:type="paragraph" w:customStyle="1" w:styleId="StyleHeading5Firstline0cm">
    <w:name w:val="Style Heading 5 + First line:  0 cm"/>
    <w:basedOn w:val="5"/>
    <w:qFormat/>
    <w:rsid w:val="00CB4C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B4C4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B4C4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B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4C4C"/>
  </w:style>
  <w:style w:type="table" w:styleId="1ff">
    <w:name w:val="Table Colorful 1"/>
    <w:basedOn w:val="a3"/>
    <w:qFormat/>
    <w:rsid w:val="00CB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CB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CB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B4C4C"/>
    <w:rPr>
      <w:rFonts w:ascii="Arial" w:hAnsi="Arial"/>
      <w:sz w:val="36"/>
      <w:lang w:val="en-GB" w:eastAsia="en-US"/>
    </w:rPr>
  </w:style>
  <w:style w:type="paragraph" w:customStyle="1" w:styleId="57">
    <w:name w:val="吹き出し5"/>
    <w:basedOn w:val="a1"/>
    <w:uiPriority w:val="99"/>
    <w:qFormat/>
    <w:rsid w:val="00CB4C4C"/>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CB4C4C"/>
  </w:style>
  <w:style w:type="character" w:customStyle="1" w:styleId="3f4">
    <w:name w:val="コメント参照3"/>
    <w:qFormat/>
    <w:rsid w:val="00CB4C4C"/>
    <w:rPr>
      <w:sz w:val="16"/>
    </w:rPr>
  </w:style>
  <w:style w:type="paragraph" w:customStyle="1" w:styleId="3f5">
    <w:name w:val="図表番号3"/>
    <w:basedOn w:val="a1"/>
    <w:qFormat/>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B4C4C"/>
    <w:pPr>
      <w:ind w:left="851" w:hanging="284"/>
    </w:pPr>
  </w:style>
  <w:style w:type="paragraph" w:customStyle="1" w:styleId="3f7">
    <w:name w:val="箇条書き3"/>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B4C4C"/>
    <w:pPr>
      <w:tabs>
        <w:tab w:val="clear" w:pos="644"/>
        <w:tab w:val="num" w:pos="1494"/>
      </w:tabs>
      <w:ind w:left="851" w:hanging="284"/>
    </w:pPr>
  </w:style>
  <w:style w:type="paragraph" w:customStyle="1" w:styleId="330">
    <w:name w:val="箇条書き 33"/>
    <w:basedOn w:val="231"/>
    <w:qFormat/>
    <w:rsid w:val="00CB4C4C"/>
    <w:pPr>
      <w:ind w:left="1135"/>
    </w:pPr>
  </w:style>
  <w:style w:type="paragraph" w:customStyle="1" w:styleId="232">
    <w:name w:val="一覧 23"/>
    <w:basedOn w:val="ac"/>
    <w:qFormat/>
    <w:rsid w:val="00CB4C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B4C4C"/>
    <w:pPr>
      <w:ind w:left="1135"/>
    </w:pPr>
  </w:style>
  <w:style w:type="paragraph" w:customStyle="1" w:styleId="430">
    <w:name w:val="一覧 43"/>
    <w:basedOn w:val="331"/>
    <w:qFormat/>
    <w:rsid w:val="00CB4C4C"/>
    <w:pPr>
      <w:ind w:left="1418"/>
    </w:pPr>
  </w:style>
  <w:style w:type="paragraph" w:customStyle="1" w:styleId="530">
    <w:name w:val="一覧 53"/>
    <w:basedOn w:val="430"/>
    <w:qFormat/>
    <w:rsid w:val="00CB4C4C"/>
    <w:pPr>
      <w:ind w:left="1702"/>
    </w:pPr>
  </w:style>
  <w:style w:type="paragraph" w:customStyle="1" w:styleId="431">
    <w:name w:val="箇条書き 43"/>
    <w:basedOn w:val="330"/>
    <w:qFormat/>
    <w:rsid w:val="00CB4C4C"/>
    <w:pPr>
      <w:ind w:left="1418"/>
    </w:pPr>
  </w:style>
  <w:style w:type="paragraph" w:customStyle="1" w:styleId="531">
    <w:name w:val="箇条書き 53"/>
    <w:basedOn w:val="431"/>
    <w:qFormat/>
    <w:rsid w:val="00CB4C4C"/>
  </w:style>
  <w:style w:type="paragraph" w:customStyle="1" w:styleId="3f8">
    <w:name w:val="コメント文字列3"/>
    <w:basedOn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CB4C4C"/>
    <w:rPr>
      <w:b/>
      <w:bCs/>
    </w:rPr>
  </w:style>
  <w:style w:type="paragraph" w:customStyle="1" w:styleId="3fa">
    <w:name w:val="見出しマップ3"/>
    <w:basedOn w:val="a1"/>
    <w:qFormat/>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CB4C4C"/>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CB4C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CB4C4C"/>
    <w:rPr>
      <w:rFonts w:ascii="Times New Roman" w:hAnsi="Times New Roman"/>
      <w:b/>
      <w:bCs/>
      <w:lang w:val="en-GB" w:eastAsia="en-US"/>
    </w:rPr>
  </w:style>
  <w:style w:type="character" w:customStyle="1" w:styleId="1ff0">
    <w:name w:val="吹き出し (文字)1"/>
    <w:uiPriority w:val="99"/>
    <w:semiHidden/>
    <w:qFormat/>
    <w:rsid w:val="00CB4C4C"/>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B4C4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B4C4C"/>
    <w:rPr>
      <w:rFonts w:ascii="Times New Roman" w:eastAsia="Times New Roman" w:hAnsi="Times New Roman"/>
      <w:lang w:val="en-GB" w:eastAsia="en-US"/>
    </w:rPr>
  </w:style>
  <w:style w:type="character" w:customStyle="1" w:styleId="1ff3">
    <w:name w:val="コメント文字列 (文字)1"/>
    <w:uiPriority w:val="99"/>
    <w:semiHidden/>
    <w:qFormat/>
    <w:rsid w:val="00CB4C4C"/>
    <w:rPr>
      <w:rFonts w:ascii="Times New Roman" w:eastAsia="Times New Roman" w:hAnsi="Times New Roman"/>
      <w:lang w:val="en-GB" w:eastAsia="en-US"/>
    </w:rPr>
  </w:style>
  <w:style w:type="character" w:customStyle="1" w:styleId="1ff4">
    <w:name w:val="コメント内容 (文字)1"/>
    <w:uiPriority w:val="99"/>
    <w:semiHidden/>
    <w:qFormat/>
    <w:rsid w:val="00CB4C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B4C4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B4C4C"/>
    <w:rPr>
      <w:rFonts w:ascii="Arial" w:eastAsia="PMingLiU" w:hAnsi="Arial"/>
      <w:lang w:val="x-none" w:eastAsia="x-none"/>
    </w:rPr>
  </w:style>
  <w:style w:type="character" w:customStyle="1" w:styleId="ColorfulGrid-Accent1Char">
    <w:name w:val="Colorful Grid - Accent 1 Char"/>
    <w:link w:val="141"/>
    <w:uiPriority w:val="29"/>
    <w:qFormat/>
    <w:rsid w:val="00CB4C4C"/>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B4C4C"/>
    <w:rPr>
      <w:rFonts w:ascii="Arial" w:eastAsia="PMingLiU" w:hAnsi="Arial"/>
      <w:b/>
      <w:bCs/>
      <w:i/>
      <w:iCs/>
      <w:color w:val="4F81BD"/>
      <w:lang w:val="en-GB" w:eastAsia="en-US"/>
    </w:rPr>
  </w:style>
  <w:style w:type="character" w:customStyle="1" w:styleId="PlainTable34">
    <w:name w:val="Plain Table 34"/>
    <w:uiPriority w:val="19"/>
    <w:qFormat/>
    <w:rsid w:val="00CB4C4C"/>
    <w:rPr>
      <w:i/>
      <w:iCs/>
      <w:color w:val="808080"/>
    </w:rPr>
  </w:style>
  <w:style w:type="character" w:customStyle="1" w:styleId="PlainTable44">
    <w:name w:val="Plain Table 44"/>
    <w:uiPriority w:val="21"/>
    <w:qFormat/>
    <w:rsid w:val="00CB4C4C"/>
    <w:rPr>
      <w:b/>
      <w:bCs/>
      <w:i/>
      <w:iCs/>
      <w:color w:val="4F81BD"/>
    </w:rPr>
  </w:style>
  <w:style w:type="character" w:customStyle="1" w:styleId="PlainTable54">
    <w:name w:val="Plain Table 54"/>
    <w:uiPriority w:val="31"/>
    <w:qFormat/>
    <w:rsid w:val="00CB4C4C"/>
    <w:rPr>
      <w:smallCaps/>
      <w:color w:val="C0504D"/>
      <w:u w:val="single"/>
    </w:rPr>
  </w:style>
  <w:style w:type="character" w:customStyle="1" w:styleId="TableGridLight4">
    <w:name w:val="Table Grid Light4"/>
    <w:uiPriority w:val="32"/>
    <w:qFormat/>
    <w:rsid w:val="00CB4C4C"/>
    <w:rPr>
      <w:b/>
      <w:bCs/>
      <w:smallCaps/>
      <w:color w:val="C0504D"/>
      <w:spacing w:val="5"/>
      <w:u w:val="single"/>
    </w:rPr>
  </w:style>
  <w:style w:type="character" w:customStyle="1" w:styleId="GridTable1Light4">
    <w:name w:val="Grid Table 1 Light4"/>
    <w:uiPriority w:val="33"/>
    <w:qFormat/>
    <w:rsid w:val="00CB4C4C"/>
    <w:rPr>
      <w:b/>
      <w:bCs/>
      <w:smallCaps/>
      <w:spacing w:val="5"/>
    </w:rPr>
  </w:style>
  <w:style w:type="paragraph" w:customStyle="1" w:styleId="GridTable34">
    <w:name w:val="Grid Table 34"/>
    <w:basedOn w:val="11"/>
    <w:next w:val="a1"/>
    <w:uiPriority w:val="39"/>
    <w:unhideWhenUsed/>
    <w:qFormat/>
    <w:rsid w:val="00CB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CB4C4C"/>
    <w:rPr>
      <w:rFonts w:ascii="Times New Roman" w:eastAsia="Times New Roman" w:hAnsi="Times New Roman"/>
      <w:lang w:val="en-GB"/>
    </w:rPr>
  </w:style>
  <w:style w:type="character" w:customStyle="1" w:styleId="1ff6">
    <w:name w:val="註解主旨 字元1"/>
    <w:qFormat/>
    <w:rsid w:val="00CB4C4C"/>
    <w:rPr>
      <w:b/>
      <w:bCs/>
      <w:lang w:val="en-GB" w:eastAsia="sv-SE"/>
    </w:rPr>
  </w:style>
  <w:style w:type="paragraph" w:customStyle="1" w:styleId="4a">
    <w:name w:val="无间隔4"/>
    <w:qFormat/>
    <w:rsid w:val="00CB4C4C"/>
    <w:rPr>
      <w:rFonts w:ascii="Times New Roman" w:eastAsia="SimSun" w:hAnsi="Times New Roman"/>
      <w:lang w:val="en-GB" w:eastAsia="en-US"/>
    </w:rPr>
  </w:style>
  <w:style w:type="character" w:customStyle="1" w:styleId="NurTextZchn1">
    <w:name w:val="Nur Text Zchn1"/>
    <w:qFormat/>
    <w:rsid w:val="00CB4C4C"/>
    <w:rPr>
      <w:rFonts w:ascii="Courier New" w:hAnsi="Courier New" w:cs="Courier New"/>
      <w:lang w:val="en-GB" w:eastAsia="en-US"/>
    </w:rPr>
  </w:style>
  <w:style w:type="character" w:customStyle="1" w:styleId="EndnotentextZchn1">
    <w:name w:val="Endnotentext Zchn1"/>
    <w:qFormat/>
    <w:rsid w:val="00CB4C4C"/>
    <w:rPr>
      <w:rFonts w:ascii="Times New Roman" w:hAnsi="Times New Roman"/>
      <w:lang w:val="en-GB" w:eastAsia="en-US"/>
    </w:rPr>
  </w:style>
  <w:style w:type="paragraph" w:customStyle="1" w:styleId="xl63">
    <w:name w:val="xl63"/>
    <w:basedOn w:val="a1"/>
    <w:qFormat/>
    <w:rsid w:val="00CB4C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B4C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B4C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CB4C4C"/>
    <w:rPr>
      <w:rFonts w:ascii="Times New Roman" w:eastAsia="SimSun" w:hAnsi="Times New Roman"/>
      <w:lang w:val="en-GB" w:eastAsia="en-US"/>
    </w:rPr>
  </w:style>
  <w:style w:type="paragraph" w:customStyle="1" w:styleId="66">
    <w:name w:val="吹き出し6"/>
    <w:basedOn w:val="a1"/>
    <w:qFormat/>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CB4C4C"/>
    <w:rPr>
      <w:rFonts w:ascii="Times New Roman" w:hAnsi="Times New Roman"/>
      <w:lang w:val="en-GB" w:eastAsia="en-US"/>
    </w:rPr>
  </w:style>
  <w:style w:type="character" w:customStyle="1" w:styleId="4c">
    <w:name w:val="段落フォント4"/>
    <w:qFormat/>
    <w:rsid w:val="00CB4C4C"/>
  </w:style>
  <w:style w:type="character" w:customStyle="1" w:styleId="4d">
    <w:name w:val="コメント参照4"/>
    <w:qFormat/>
    <w:rsid w:val="00CB4C4C"/>
    <w:rPr>
      <w:sz w:val="16"/>
    </w:rPr>
  </w:style>
  <w:style w:type="paragraph" w:customStyle="1" w:styleId="4e">
    <w:name w:val="図表番号4"/>
    <w:basedOn w:val="a1"/>
    <w:qFormat/>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B4C4C"/>
    <w:pPr>
      <w:ind w:left="851" w:hanging="284"/>
    </w:pPr>
  </w:style>
  <w:style w:type="paragraph" w:customStyle="1" w:styleId="4f0">
    <w:name w:val="箇条書き4"/>
    <w:basedOn w:val="ac"/>
    <w:qFormat/>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B4C4C"/>
    <w:pPr>
      <w:tabs>
        <w:tab w:val="clear" w:pos="644"/>
        <w:tab w:val="num" w:pos="1494"/>
      </w:tabs>
      <w:ind w:left="851" w:hanging="284"/>
    </w:pPr>
  </w:style>
  <w:style w:type="paragraph" w:customStyle="1" w:styleId="341">
    <w:name w:val="箇条書き 34"/>
    <w:basedOn w:val="242"/>
    <w:qFormat/>
    <w:rsid w:val="00CB4C4C"/>
    <w:pPr>
      <w:ind w:left="1135"/>
    </w:pPr>
  </w:style>
  <w:style w:type="paragraph" w:customStyle="1" w:styleId="243">
    <w:name w:val="一覧 24"/>
    <w:basedOn w:val="ac"/>
    <w:qFormat/>
    <w:rsid w:val="00CB4C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B4C4C"/>
    <w:pPr>
      <w:ind w:left="1135"/>
    </w:pPr>
  </w:style>
  <w:style w:type="paragraph" w:customStyle="1" w:styleId="441">
    <w:name w:val="一覧 44"/>
    <w:basedOn w:val="342"/>
    <w:qFormat/>
    <w:rsid w:val="00CB4C4C"/>
    <w:pPr>
      <w:ind w:left="1418"/>
    </w:pPr>
  </w:style>
  <w:style w:type="paragraph" w:customStyle="1" w:styleId="540">
    <w:name w:val="一覧 54"/>
    <w:basedOn w:val="441"/>
    <w:qFormat/>
    <w:rsid w:val="00CB4C4C"/>
    <w:pPr>
      <w:ind w:left="1702"/>
    </w:pPr>
  </w:style>
  <w:style w:type="paragraph" w:customStyle="1" w:styleId="442">
    <w:name w:val="箇条書き 44"/>
    <w:basedOn w:val="341"/>
    <w:qFormat/>
    <w:rsid w:val="00CB4C4C"/>
    <w:pPr>
      <w:ind w:left="1418"/>
    </w:pPr>
  </w:style>
  <w:style w:type="paragraph" w:customStyle="1" w:styleId="541">
    <w:name w:val="箇条書き 54"/>
    <w:basedOn w:val="442"/>
    <w:qFormat/>
    <w:rsid w:val="00CB4C4C"/>
    <w:pPr>
      <w:ind w:left="1702"/>
    </w:pPr>
  </w:style>
  <w:style w:type="paragraph" w:customStyle="1" w:styleId="4f1">
    <w:name w:val="コメント文字列4"/>
    <w:basedOn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CB4C4C"/>
    <w:rPr>
      <w:b/>
      <w:bCs/>
    </w:rPr>
  </w:style>
  <w:style w:type="paragraph" w:customStyle="1" w:styleId="4f3">
    <w:name w:val="見出しマップ4"/>
    <w:basedOn w:val="a1"/>
    <w:qFormat/>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CB4C4C"/>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CB4C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CB4C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CB4C4C"/>
    <w:rPr>
      <w:rFonts w:ascii="Malgun Gothic" w:hAnsi="Courier New" w:cs="Courier New"/>
      <w:lang w:val="en-GB" w:eastAsia="en-US"/>
    </w:rPr>
  </w:style>
  <w:style w:type="character" w:customStyle="1" w:styleId="Char1c">
    <w:name w:val="미주 텍스트 Char1"/>
    <w:uiPriority w:val="99"/>
    <w:semiHidden/>
    <w:qFormat/>
    <w:rsid w:val="00CB4C4C"/>
    <w:rPr>
      <w:rFonts w:ascii="Times New Roman" w:eastAsia="Times New Roman" w:hAnsi="Times New Roman"/>
      <w:lang w:val="en-GB" w:eastAsia="en-US"/>
    </w:rPr>
  </w:style>
  <w:style w:type="character" w:customStyle="1" w:styleId="Char1d">
    <w:name w:val="풍선 도움말 텍스트 Char1"/>
    <w:uiPriority w:val="99"/>
    <w:semiHidden/>
    <w:qFormat/>
    <w:rsid w:val="00CB4C4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B4C4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B4C4C"/>
    <w:rPr>
      <w:rFonts w:ascii="Times New Roman" w:eastAsia="Times New Roman" w:hAnsi="Times New Roman"/>
      <w:lang w:val="en-GB" w:eastAsia="en-US"/>
    </w:rPr>
  </w:style>
  <w:style w:type="character" w:customStyle="1" w:styleId="Char1f0">
    <w:name w:val="메모 텍스트 Char1"/>
    <w:uiPriority w:val="99"/>
    <w:semiHidden/>
    <w:qFormat/>
    <w:rsid w:val="00CB4C4C"/>
    <w:rPr>
      <w:rFonts w:ascii="Times New Roman" w:eastAsia="Times New Roman" w:hAnsi="Times New Roman"/>
      <w:lang w:val="en-GB" w:eastAsia="en-US"/>
    </w:rPr>
  </w:style>
  <w:style w:type="character" w:customStyle="1" w:styleId="Char1f1">
    <w:name w:val="메모 주제 Char1"/>
    <w:uiPriority w:val="99"/>
    <w:semiHidden/>
    <w:qFormat/>
    <w:rsid w:val="00CB4C4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B4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B4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B4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CB4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B4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CB4C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B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B4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B4C4C"/>
    <w:rPr>
      <w:rFonts w:ascii="Times New Roman" w:eastAsia="PMingLiU" w:hAnsi="Times New Roman"/>
      <w:lang w:val="en-GB" w:eastAsia="en-GB"/>
    </w:rPr>
    <w:tblPr>
      <w:tblInd w:w="0" w:type="nil"/>
    </w:tblPr>
  </w:style>
  <w:style w:type="table" w:customStyle="1" w:styleId="TableGrid111">
    <w:name w:val="Table Grid111"/>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B4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B4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B4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4C4C"/>
    <w:pPr>
      <w:numPr>
        <w:numId w:val="25"/>
      </w:numPr>
    </w:pPr>
  </w:style>
  <w:style w:type="numbering" w:customStyle="1" w:styleId="Style11">
    <w:name w:val="Style11"/>
    <w:uiPriority w:val="99"/>
    <w:rsid w:val="00CB4C4C"/>
    <w:pPr>
      <w:numPr>
        <w:numId w:val="19"/>
      </w:numPr>
    </w:pPr>
  </w:style>
  <w:style w:type="character" w:customStyle="1" w:styleId="Absatz-Standardschriftart4">
    <w:name w:val="Absatz-Standardschriftart4"/>
    <w:qFormat/>
    <w:rsid w:val="00CB4C4C"/>
  </w:style>
  <w:style w:type="character" w:customStyle="1" w:styleId="CommentSubjectChar4">
    <w:name w:val="Comment Subject Char4"/>
    <w:qFormat/>
    <w:rsid w:val="00CB4C4C"/>
    <w:rPr>
      <w:rFonts w:ascii="Times New Roman" w:hAnsi="Times New Roman"/>
      <w:b/>
      <w:bCs/>
      <w:lang w:val="en-GB" w:eastAsia="en-US"/>
    </w:rPr>
  </w:style>
  <w:style w:type="character" w:customStyle="1" w:styleId="Char3">
    <w:name w:val="메모 주제 Char"/>
    <w:qFormat/>
    <w:rsid w:val="00CB4C4C"/>
    <w:rPr>
      <w:rFonts w:ascii="Times New Roman" w:hAnsi="Times New Roman"/>
      <w:b/>
      <w:bCs/>
      <w:lang w:val="en-GB" w:eastAsia="en-US"/>
    </w:rPr>
  </w:style>
  <w:style w:type="character" w:customStyle="1" w:styleId="Char5">
    <w:name w:val="批注主题 Char"/>
    <w:qFormat/>
    <w:rsid w:val="00CB4C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B4C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B4C4C"/>
    <w:rPr>
      <w:rFonts w:ascii="Times New Roman" w:hAnsi="Times New Roman"/>
      <w:b/>
      <w:lang w:val="en-GB" w:eastAsia="x-none"/>
    </w:rPr>
  </w:style>
  <w:style w:type="character" w:customStyle="1" w:styleId="Absatz-Standardschriftart5">
    <w:name w:val="Absatz-Standardschriftart5"/>
    <w:qFormat/>
    <w:rsid w:val="00CB4C4C"/>
  </w:style>
  <w:style w:type="character" w:customStyle="1" w:styleId="PlainTable31">
    <w:name w:val="Plain Table 31"/>
    <w:uiPriority w:val="19"/>
    <w:qFormat/>
    <w:rsid w:val="00CB4C4C"/>
    <w:rPr>
      <w:i/>
      <w:iCs/>
      <w:color w:val="808080"/>
    </w:rPr>
  </w:style>
  <w:style w:type="character" w:customStyle="1" w:styleId="PlainTable41">
    <w:name w:val="Plain Table 41"/>
    <w:uiPriority w:val="21"/>
    <w:qFormat/>
    <w:rsid w:val="00CB4C4C"/>
    <w:rPr>
      <w:b/>
      <w:bCs/>
      <w:i/>
      <w:iCs/>
      <w:color w:val="4F81BD"/>
    </w:rPr>
  </w:style>
  <w:style w:type="character" w:customStyle="1" w:styleId="PlainTable51">
    <w:name w:val="Plain Table 51"/>
    <w:uiPriority w:val="31"/>
    <w:qFormat/>
    <w:rsid w:val="00CB4C4C"/>
    <w:rPr>
      <w:smallCaps/>
      <w:color w:val="C0504D"/>
      <w:u w:val="single"/>
    </w:rPr>
  </w:style>
  <w:style w:type="character" w:customStyle="1" w:styleId="TableGridLight1">
    <w:name w:val="Table Grid Light1"/>
    <w:uiPriority w:val="32"/>
    <w:qFormat/>
    <w:rsid w:val="00CB4C4C"/>
    <w:rPr>
      <w:b/>
      <w:bCs/>
      <w:smallCaps/>
      <w:color w:val="C0504D"/>
      <w:spacing w:val="5"/>
      <w:u w:val="single"/>
    </w:rPr>
  </w:style>
  <w:style w:type="character" w:customStyle="1" w:styleId="GridTable1Light1">
    <w:name w:val="Grid Table 1 Light1"/>
    <w:uiPriority w:val="33"/>
    <w:qFormat/>
    <w:rsid w:val="00CB4C4C"/>
    <w:rPr>
      <w:b/>
      <w:bCs/>
      <w:smallCaps/>
      <w:spacing w:val="5"/>
    </w:rPr>
  </w:style>
  <w:style w:type="paragraph" w:customStyle="1" w:styleId="GridTable31">
    <w:name w:val="Grid Table 31"/>
    <w:basedOn w:val="11"/>
    <w:next w:val="a1"/>
    <w:uiPriority w:val="39"/>
    <w:unhideWhenUsed/>
    <w:qFormat/>
    <w:rsid w:val="00CB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B4C4C"/>
    <w:rPr>
      <w:rFonts w:ascii="Arial" w:eastAsia="ＭＳ ゴシック" w:hAnsi="Arial" w:cs="Times New Roman"/>
      <w:lang w:val="en-GB" w:eastAsia="en-US"/>
    </w:rPr>
  </w:style>
  <w:style w:type="character" w:customStyle="1" w:styleId="PlainTable32">
    <w:name w:val="Plain Table 32"/>
    <w:uiPriority w:val="19"/>
    <w:qFormat/>
    <w:rsid w:val="00CB4C4C"/>
    <w:rPr>
      <w:i/>
      <w:iCs/>
      <w:color w:val="808080"/>
    </w:rPr>
  </w:style>
  <w:style w:type="character" w:customStyle="1" w:styleId="PlainTable42">
    <w:name w:val="Plain Table 42"/>
    <w:uiPriority w:val="21"/>
    <w:qFormat/>
    <w:rsid w:val="00CB4C4C"/>
    <w:rPr>
      <w:b/>
      <w:bCs/>
      <w:i/>
      <w:iCs/>
      <w:color w:val="4F81BD"/>
    </w:rPr>
  </w:style>
  <w:style w:type="character" w:customStyle="1" w:styleId="PlainTable52">
    <w:name w:val="Plain Table 52"/>
    <w:uiPriority w:val="31"/>
    <w:qFormat/>
    <w:rsid w:val="00CB4C4C"/>
    <w:rPr>
      <w:smallCaps/>
      <w:color w:val="C0504D"/>
      <w:u w:val="single"/>
    </w:rPr>
  </w:style>
  <w:style w:type="character" w:customStyle="1" w:styleId="TableGridLight2">
    <w:name w:val="Table Grid Light2"/>
    <w:uiPriority w:val="32"/>
    <w:qFormat/>
    <w:rsid w:val="00CB4C4C"/>
    <w:rPr>
      <w:b/>
      <w:bCs/>
      <w:smallCaps/>
      <w:color w:val="C0504D"/>
      <w:spacing w:val="5"/>
      <w:u w:val="single"/>
    </w:rPr>
  </w:style>
  <w:style w:type="character" w:customStyle="1" w:styleId="GridTable1Light2">
    <w:name w:val="Grid Table 1 Light2"/>
    <w:uiPriority w:val="33"/>
    <w:qFormat/>
    <w:rsid w:val="00CB4C4C"/>
    <w:rPr>
      <w:b/>
      <w:bCs/>
      <w:smallCaps/>
      <w:spacing w:val="5"/>
    </w:rPr>
  </w:style>
  <w:style w:type="paragraph" w:customStyle="1" w:styleId="GridTable32">
    <w:name w:val="Grid Table 32"/>
    <w:basedOn w:val="11"/>
    <w:next w:val="a1"/>
    <w:uiPriority w:val="39"/>
    <w:unhideWhenUsed/>
    <w:qFormat/>
    <w:rsid w:val="00CB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B4C4C"/>
  </w:style>
  <w:style w:type="character" w:customStyle="1" w:styleId="PlainTable33">
    <w:name w:val="Plain Table 33"/>
    <w:uiPriority w:val="19"/>
    <w:qFormat/>
    <w:rsid w:val="00CB4C4C"/>
    <w:rPr>
      <w:i/>
      <w:iCs/>
      <w:color w:val="808080"/>
    </w:rPr>
  </w:style>
  <w:style w:type="character" w:customStyle="1" w:styleId="PlainTable43">
    <w:name w:val="Plain Table 43"/>
    <w:uiPriority w:val="21"/>
    <w:qFormat/>
    <w:rsid w:val="00CB4C4C"/>
    <w:rPr>
      <w:b/>
      <w:bCs/>
      <w:i/>
      <w:iCs/>
      <w:color w:val="4F81BD"/>
    </w:rPr>
  </w:style>
  <w:style w:type="character" w:customStyle="1" w:styleId="PlainTable53">
    <w:name w:val="Plain Table 53"/>
    <w:uiPriority w:val="31"/>
    <w:qFormat/>
    <w:rsid w:val="00CB4C4C"/>
    <w:rPr>
      <w:smallCaps/>
      <w:color w:val="C0504D"/>
      <w:u w:val="single"/>
    </w:rPr>
  </w:style>
  <w:style w:type="character" w:customStyle="1" w:styleId="TableGridLight3">
    <w:name w:val="Table Grid Light3"/>
    <w:uiPriority w:val="32"/>
    <w:qFormat/>
    <w:rsid w:val="00CB4C4C"/>
    <w:rPr>
      <w:b/>
      <w:bCs/>
      <w:smallCaps/>
      <w:color w:val="C0504D"/>
      <w:spacing w:val="5"/>
      <w:u w:val="single"/>
    </w:rPr>
  </w:style>
  <w:style w:type="character" w:customStyle="1" w:styleId="GridTable1Light3">
    <w:name w:val="Grid Table 1 Light3"/>
    <w:uiPriority w:val="33"/>
    <w:qFormat/>
    <w:rsid w:val="00CB4C4C"/>
    <w:rPr>
      <w:b/>
      <w:bCs/>
      <w:smallCaps/>
      <w:spacing w:val="5"/>
    </w:rPr>
  </w:style>
  <w:style w:type="paragraph" w:customStyle="1" w:styleId="GridTable33">
    <w:name w:val="Grid Table 33"/>
    <w:basedOn w:val="11"/>
    <w:next w:val="a1"/>
    <w:uiPriority w:val="39"/>
    <w:unhideWhenUsed/>
    <w:qFormat/>
    <w:rsid w:val="00CB4C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CB4C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B4C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B4C4C"/>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CB4C4C"/>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CB4C4C"/>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CB4C4C"/>
  </w:style>
  <w:style w:type="character" w:customStyle="1" w:styleId="KommentarthemaZchn">
    <w:name w:val="Kommentarthema Zchn"/>
    <w:qFormat/>
    <w:rsid w:val="00CB4C4C"/>
    <w:rPr>
      <w:b/>
      <w:bCs/>
      <w:lang w:val="en-GB" w:eastAsia="en-US" w:bidi="ar-SA"/>
    </w:rPr>
  </w:style>
  <w:style w:type="paragraph" w:customStyle="1" w:styleId="afffff0">
    <w:name w:val="修订"/>
    <w:hidden/>
    <w:semiHidden/>
    <w:qFormat/>
    <w:rsid w:val="00CB4C4C"/>
    <w:rPr>
      <w:rFonts w:ascii="Times New Roman" w:eastAsia="Batang" w:hAnsi="Times New Roman"/>
      <w:lang w:val="en-GB" w:eastAsia="en-US"/>
    </w:rPr>
  </w:style>
  <w:style w:type="paragraph" w:customStyle="1" w:styleId="afffff1">
    <w:name w:val="无间隔"/>
    <w:qFormat/>
    <w:rsid w:val="00CB4C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B4C4C"/>
    <w:rPr>
      <w:rFonts w:ascii="Arial" w:hAnsi="Arial"/>
      <w:sz w:val="36"/>
      <w:lang w:val="en-GB" w:eastAsia="en-US"/>
    </w:rPr>
  </w:style>
  <w:style w:type="character" w:customStyle="1" w:styleId="UnresolvedMention4">
    <w:name w:val="Unresolved Mention4"/>
    <w:uiPriority w:val="99"/>
    <w:unhideWhenUsed/>
    <w:qFormat/>
    <w:rsid w:val="00CB4C4C"/>
    <w:rPr>
      <w:color w:val="808080"/>
      <w:shd w:val="clear" w:color="auto" w:fill="E6E6E6"/>
    </w:rPr>
  </w:style>
  <w:style w:type="character" w:customStyle="1" w:styleId="MediumShading1-Accent1Char">
    <w:name w:val="Medium Shading 1 - Accent 1 Char"/>
    <w:link w:val="4f7"/>
    <w:uiPriority w:val="1"/>
    <w:qFormat/>
    <w:rsid w:val="00CB4C4C"/>
    <w:rPr>
      <w:rFonts w:ascii="Arial" w:eastAsia="PMingLiU" w:hAnsi="Arial"/>
      <w:lang w:val="x-none" w:eastAsia="x-none"/>
    </w:rPr>
  </w:style>
  <w:style w:type="character" w:customStyle="1" w:styleId="MediumGrid2-Accent2Char">
    <w:name w:val="Medium Grid 2 - Accent 2 Char"/>
    <w:link w:val="93"/>
    <w:uiPriority w:val="29"/>
    <w:qFormat/>
    <w:rsid w:val="00CB4C4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B4C4C"/>
    <w:rPr>
      <w:rFonts w:ascii="Arial" w:eastAsia="PMingLiU" w:hAnsi="Arial"/>
      <w:b/>
      <w:bCs/>
      <w:i/>
      <w:iCs/>
      <w:color w:val="4F81BD"/>
      <w:lang w:val="en-GB" w:eastAsia="en-GB"/>
    </w:rPr>
  </w:style>
  <w:style w:type="table" w:styleId="4f8">
    <w:name w:val="Medium Shading 1 Accent 3"/>
    <w:basedOn w:val="a3"/>
    <w:uiPriority w:val="29"/>
    <w:unhideWhenUsed/>
    <w:qFormat/>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B4C4C"/>
    <w:rPr>
      <w:rFonts w:ascii="Times New Roman" w:eastAsia="Batang" w:hAnsi="Times New Roman"/>
      <w:lang w:val="en-GB" w:eastAsia="en-US"/>
    </w:rPr>
  </w:style>
  <w:style w:type="paragraph" w:customStyle="1" w:styleId="74">
    <w:name w:val="无间隔7"/>
    <w:qFormat/>
    <w:rsid w:val="00CB4C4C"/>
    <w:rPr>
      <w:rFonts w:ascii="Times New Roman" w:eastAsia="SimSun" w:hAnsi="Times New Roman"/>
      <w:lang w:val="en-GB" w:eastAsia="en-US"/>
    </w:rPr>
  </w:style>
  <w:style w:type="table" w:styleId="4f7">
    <w:name w:val="Medium Shading 1 Accent 1"/>
    <w:basedOn w:val="a3"/>
    <w:link w:val="MediumShading1-Accent1Char"/>
    <w:uiPriority w:val="1"/>
    <w:qFormat/>
    <w:rsid w:val="00CB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B4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B4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B4C4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B4C4C"/>
    <w:rPr>
      <w:rFonts w:ascii="Calibri" w:eastAsia="Calibri" w:hAnsi="Calibri"/>
      <w:sz w:val="22"/>
      <w:szCs w:val="22"/>
      <w:lang w:val="en-US" w:eastAsia="en-GB"/>
    </w:rPr>
  </w:style>
  <w:style w:type="character" w:customStyle="1" w:styleId="Char21">
    <w:name w:val="日期 Char2"/>
    <w:qFormat/>
    <w:rsid w:val="00CB4C4C"/>
    <w:rPr>
      <w:lang w:val="en-GB" w:eastAsia="x-none"/>
    </w:rPr>
  </w:style>
  <w:style w:type="paragraph" w:customStyle="1" w:styleId="Char22">
    <w:name w:val="(文字) (文字) Char2"/>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B4C4C"/>
    <w:rPr>
      <w:color w:val="808080"/>
    </w:rPr>
  </w:style>
  <w:style w:type="paragraph" w:customStyle="1" w:styleId="CharCharCharCharCharCharCharCharCharCharCharCharChar2">
    <w:name w:val="Char Char Char Char Char Char Char Char Char Char Char Char Char2"/>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B4C4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B4C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B4C4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B4C4C"/>
    <w:rPr>
      <w:rFonts w:ascii="Times New Roman" w:eastAsia="游明朝" w:hAnsi="Times New Roman"/>
      <w:b/>
      <w:bCs/>
      <w:lang w:val="en-GB" w:eastAsia="en-US"/>
    </w:rPr>
  </w:style>
  <w:style w:type="paragraph" w:customStyle="1" w:styleId="msonormal0">
    <w:name w:val="msonormal"/>
    <w:basedOn w:val="a1"/>
    <w:uiPriority w:val="99"/>
    <w:qFormat/>
    <w:rsid w:val="00CB4C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B4C4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B4C4C"/>
    <w:rPr>
      <w:rFonts w:ascii="Times New Roman" w:eastAsia="游明朝" w:hAnsi="Times New Roman"/>
      <w:lang w:val="en-GB" w:eastAsia="en-US"/>
    </w:rPr>
  </w:style>
  <w:style w:type="table" w:customStyle="1" w:styleId="TableGrid51">
    <w:name w:val="Table Grid5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B4C4C"/>
    <w:rPr>
      <w:lang w:eastAsia="en-US"/>
    </w:rPr>
  </w:style>
  <w:style w:type="paragraph" w:customStyle="1" w:styleId="75">
    <w:name w:val="吹き出し7"/>
    <w:basedOn w:val="a1"/>
    <w:qFormat/>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CB4C4C"/>
    <w:rPr>
      <w:rFonts w:ascii="Times New Roman" w:hAnsi="Times New Roman"/>
      <w:lang w:val="en-GB" w:eastAsia="en-US"/>
    </w:rPr>
  </w:style>
  <w:style w:type="character" w:customStyle="1" w:styleId="5b">
    <w:name w:val="段落フォント5"/>
    <w:qFormat/>
    <w:rsid w:val="00CB4C4C"/>
  </w:style>
  <w:style w:type="character" w:customStyle="1" w:styleId="5c">
    <w:name w:val="コメント参照5"/>
    <w:qFormat/>
    <w:rsid w:val="00CB4C4C"/>
    <w:rPr>
      <w:sz w:val="16"/>
    </w:rPr>
  </w:style>
  <w:style w:type="paragraph" w:customStyle="1" w:styleId="5d">
    <w:name w:val="図表番号5"/>
    <w:basedOn w:val="a1"/>
    <w:qFormat/>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CB4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CB4C4C"/>
    <w:pPr>
      <w:ind w:left="851" w:hanging="284"/>
    </w:pPr>
  </w:style>
  <w:style w:type="paragraph" w:customStyle="1" w:styleId="5f">
    <w:name w:val="箇条書き5"/>
    <w:basedOn w:val="ac"/>
    <w:qFormat/>
    <w:rsid w:val="00CB4C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CB4C4C"/>
    <w:pPr>
      <w:tabs>
        <w:tab w:val="clear" w:pos="644"/>
        <w:tab w:val="num" w:pos="1494"/>
      </w:tabs>
      <w:ind w:left="851" w:hanging="284"/>
    </w:pPr>
  </w:style>
  <w:style w:type="paragraph" w:customStyle="1" w:styleId="350">
    <w:name w:val="箇条書き 35"/>
    <w:basedOn w:val="251"/>
    <w:qFormat/>
    <w:rsid w:val="00CB4C4C"/>
    <w:pPr>
      <w:ind w:left="1135"/>
    </w:pPr>
  </w:style>
  <w:style w:type="paragraph" w:customStyle="1" w:styleId="252">
    <w:name w:val="一覧 25"/>
    <w:basedOn w:val="ac"/>
    <w:qFormat/>
    <w:rsid w:val="00CB4C4C"/>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B4C4C"/>
    <w:pPr>
      <w:ind w:left="1135"/>
    </w:pPr>
  </w:style>
  <w:style w:type="paragraph" w:customStyle="1" w:styleId="450">
    <w:name w:val="一覧 45"/>
    <w:basedOn w:val="351"/>
    <w:qFormat/>
    <w:rsid w:val="00CB4C4C"/>
    <w:pPr>
      <w:ind w:left="1418"/>
    </w:pPr>
  </w:style>
  <w:style w:type="paragraph" w:customStyle="1" w:styleId="550">
    <w:name w:val="一覧 55"/>
    <w:basedOn w:val="450"/>
    <w:qFormat/>
    <w:rsid w:val="00CB4C4C"/>
    <w:pPr>
      <w:ind w:left="1702"/>
    </w:pPr>
  </w:style>
  <w:style w:type="paragraph" w:customStyle="1" w:styleId="451">
    <w:name w:val="箇条書き 45"/>
    <w:basedOn w:val="350"/>
    <w:qFormat/>
    <w:rsid w:val="00CB4C4C"/>
    <w:pPr>
      <w:ind w:left="1418"/>
    </w:pPr>
  </w:style>
  <w:style w:type="paragraph" w:customStyle="1" w:styleId="551">
    <w:name w:val="箇条書き 55"/>
    <w:basedOn w:val="451"/>
    <w:qFormat/>
    <w:rsid w:val="00CB4C4C"/>
    <w:pPr>
      <w:ind w:left="1702"/>
    </w:pPr>
  </w:style>
  <w:style w:type="paragraph" w:customStyle="1" w:styleId="5f0">
    <w:name w:val="コメント文字列5"/>
    <w:basedOn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CB4C4C"/>
    <w:rPr>
      <w:b/>
      <w:bCs/>
    </w:rPr>
  </w:style>
  <w:style w:type="paragraph" w:customStyle="1" w:styleId="5f2">
    <w:name w:val="見出しマップ5"/>
    <w:basedOn w:val="a1"/>
    <w:qFormat/>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CB4C4C"/>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CB4C4C"/>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B4C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B4C4C"/>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CB4C4C"/>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CB4C4C"/>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CB4C4C"/>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B4C4C"/>
    <w:rPr>
      <w:rFonts w:ascii="Arial" w:eastAsia="Times New Roman" w:hAnsi="Arial"/>
      <w:sz w:val="22"/>
      <w:lang w:val="en-GB" w:eastAsia="zh-CN"/>
    </w:rPr>
  </w:style>
  <w:style w:type="paragraph" w:customStyle="1" w:styleId="ZchnZchn3">
    <w:name w:val="Zchn Zchn3"/>
    <w:semiHidden/>
    <w:qFormat/>
    <w:rsid w:val="00CB4C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B4C4C"/>
    <w:rPr>
      <w:rFonts w:ascii="Courier New" w:hAnsi="Courier New"/>
      <w:lang w:val="nb-NO" w:eastAsia="ja-JP"/>
    </w:rPr>
  </w:style>
  <w:style w:type="paragraph" w:customStyle="1" w:styleId="CharCharCharCharCharChar1">
    <w:name w:val="Char Char Char Char Char Char1"/>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B4C4C"/>
    <w:rPr>
      <w:rFonts w:ascii="Tahoma" w:hAnsi="Tahoma"/>
      <w:shd w:val="clear" w:color="auto" w:fill="000080"/>
      <w:lang w:val="en-GB" w:eastAsia="en-US"/>
    </w:rPr>
  </w:style>
  <w:style w:type="character" w:customStyle="1" w:styleId="CharChar101">
    <w:name w:val="Char Char101"/>
    <w:qFormat/>
    <w:rsid w:val="00CB4C4C"/>
    <w:rPr>
      <w:rFonts w:ascii="Times New Roman" w:hAnsi="Times New Roman"/>
      <w:lang w:val="en-GB" w:eastAsia="en-US"/>
    </w:rPr>
  </w:style>
  <w:style w:type="character" w:customStyle="1" w:styleId="CharChar91">
    <w:name w:val="Char Char91"/>
    <w:qFormat/>
    <w:rsid w:val="00CB4C4C"/>
    <w:rPr>
      <w:rFonts w:ascii="Tahoma" w:hAnsi="Tahoma"/>
      <w:sz w:val="16"/>
      <w:lang w:val="en-GB" w:eastAsia="en-US"/>
    </w:rPr>
  </w:style>
  <w:style w:type="character" w:customStyle="1" w:styleId="CharChar81">
    <w:name w:val="Char Char81"/>
    <w:semiHidden/>
    <w:qFormat/>
    <w:rsid w:val="00CB4C4C"/>
    <w:rPr>
      <w:rFonts w:ascii="Times New Roman" w:hAnsi="Times New Roman"/>
      <w:b/>
      <w:lang w:val="en-GB" w:eastAsia="en-US"/>
    </w:rPr>
  </w:style>
  <w:style w:type="paragraph" w:customStyle="1" w:styleId="CharChar2CharChar1">
    <w:name w:val="Char Char2 Char Char1"/>
    <w:basedOn w:val="a1"/>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B4C4C"/>
    <w:rPr>
      <w:rFonts w:ascii="Arial" w:hAnsi="Arial" w:cs="Arial" w:hint="default"/>
      <w:sz w:val="22"/>
      <w:lang w:val="en-GB" w:eastAsia="en-US" w:bidi="ar-SA"/>
    </w:rPr>
  </w:style>
  <w:style w:type="character" w:customStyle="1" w:styleId="CharChar210">
    <w:name w:val="Char Char210"/>
    <w:qFormat/>
    <w:rsid w:val="00CB4C4C"/>
    <w:rPr>
      <w:rFonts w:ascii="Arial" w:hAnsi="Arial" w:cs="Arial" w:hint="default"/>
      <w:lang w:val="en-GB" w:eastAsia="en-US" w:bidi="ar-SA"/>
    </w:rPr>
  </w:style>
  <w:style w:type="character" w:customStyle="1" w:styleId="CharChar51">
    <w:name w:val="Char Char51"/>
    <w:qFormat/>
    <w:rsid w:val="00CB4C4C"/>
    <w:rPr>
      <w:rFonts w:ascii="Arial" w:hAnsi="Arial" w:cs="Arial" w:hint="default"/>
      <w:sz w:val="28"/>
      <w:lang w:val="en-GB" w:eastAsia="en-US" w:bidi="ar-SA"/>
    </w:rPr>
  </w:style>
  <w:style w:type="character" w:customStyle="1" w:styleId="CharChar211">
    <w:name w:val="Char Char211"/>
    <w:qFormat/>
    <w:rsid w:val="00CB4C4C"/>
    <w:rPr>
      <w:rFonts w:ascii="Times New Roman" w:hAnsi="Times New Roman"/>
      <w:lang w:val="en-GB" w:eastAsia="en-US"/>
    </w:rPr>
  </w:style>
  <w:style w:type="character" w:customStyle="1" w:styleId="CharChar61">
    <w:name w:val="Char Char61"/>
    <w:qFormat/>
    <w:rsid w:val="00CB4C4C"/>
    <w:rPr>
      <w:rFonts w:ascii="Arial" w:eastAsia="SimSun" w:hAnsi="Arial"/>
      <w:sz w:val="32"/>
      <w:lang w:val="en-GB" w:eastAsia="en-US" w:bidi="ar-SA"/>
    </w:rPr>
  </w:style>
  <w:style w:type="character" w:customStyle="1" w:styleId="CharChar161">
    <w:name w:val="Char Char161"/>
    <w:qFormat/>
    <w:rsid w:val="00CB4C4C"/>
    <w:rPr>
      <w:rFonts w:ascii="Arial" w:eastAsia="SimSun" w:hAnsi="Arial"/>
      <w:lang w:val="en-GB" w:eastAsia="en-US" w:bidi="ar-SA"/>
    </w:rPr>
  </w:style>
  <w:style w:type="character" w:customStyle="1" w:styleId="CharChar141">
    <w:name w:val="Char Char141"/>
    <w:qFormat/>
    <w:rsid w:val="00CB4C4C"/>
    <w:rPr>
      <w:rFonts w:ascii="Arial" w:eastAsia="SimSun" w:hAnsi="Arial"/>
      <w:sz w:val="36"/>
      <w:lang w:val="en-GB" w:eastAsia="en-US" w:bidi="ar-SA"/>
    </w:rPr>
  </w:style>
  <w:style w:type="paragraph" w:customStyle="1" w:styleId="CarCar1CharCharCarCar1">
    <w:name w:val="Car Car1 Char Char Car Car1"/>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B4C4C"/>
    <w:rPr>
      <w:rFonts w:ascii="Arial" w:hAnsi="Arial"/>
      <w:lang w:val="en-GB" w:eastAsia="en-US"/>
    </w:rPr>
  </w:style>
  <w:style w:type="character" w:customStyle="1" w:styleId="CharChar241">
    <w:name w:val="Char Char241"/>
    <w:qFormat/>
    <w:rsid w:val="00CB4C4C"/>
    <w:rPr>
      <w:rFonts w:ascii="Arial" w:hAnsi="Arial"/>
      <w:sz w:val="36"/>
      <w:lang w:val="en-GB" w:eastAsia="en-US"/>
    </w:rPr>
  </w:style>
  <w:style w:type="character" w:customStyle="1" w:styleId="CharChar171">
    <w:name w:val="Char Char171"/>
    <w:qFormat/>
    <w:rsid w:val="00CB4C4C"/>
    <w:rPr>
      <w:rFonts w:ascii="Tahoma" w:hAnsi="Tahoma" w:cs="Tahoma"/>
      <w:shd w:val="clear" w:color="auto" w:fill="000080"/>
      <w:lang w:val="en-GB" w:eastAsia="en-US"/>
    </w:rPr>
  </w:style>
  <w:style w:type="character" w:customStyle="1" w:styleId="CharChar191">
    <w:name w:val="Char Char191"/>
    <w:qFormat/>
    <w:rsid w:val="00CB4C4C"/>
    <w:rPr>
      <w:rFonts w:ascii="Times New Roman" w:hAnsi="Times New Roman"/>
      <w:lang w:val="en-GB"/>
    </w:rPr>
  </w:style>
  <w:style w:type="character" w:customStyle="1" w:styleId="CharChar201">
    <w:name w:val="Char Char201"/>
    <w:qFormat/>
    <w:rsid w:val="00CB4C4C"/>
    <w:rPr>
      <w:rFonts w:ascii="Tahoma" w:hAnsi="Tahoma" w:cs="Tahoma"/>
      <w:sz w:val="16"/>
      <w:szCs w:val="16"/>
      <w:lang w:val="en-GB" w:eastAsia="en-US"/>
    </w:rPr>
  </w:style>
  <w:style w:type="character" w:customStyle="1" w:styleId="CharChar301">
    <w:name w:val="Char Char301"/>
    <w:qFormat/>
    <w:rsid w:val="00CB4C4C"/>
    <w:rPr>
      <w:rFonts w:ascii="Arial" w:hAnsi="Arial"/>
      <w:lang w:val="en-GB" w:eastAsia="en-US"/>
    </w:rPr>
  </w:style>
  <w:style w:type="character" w:customStyle="1" w:styleId="CharChar291">
    <w:name w:val="Char Char291"/>
    <w:qFormat/>
    <w:rsid w:val="00CB4C4C"/>
    <w:rPr>
      <w:rFonts w:ascii="Arial" w:hAnsi="Arial"/>
      <w:sz w:val="36"/>
      <w:lang w:val="en-GB" w:eastAsia="en-US"/>
    </w:rPr>
  </w:style>
  <w:style w:type="character" w:customStyle="1" w:styleId="CharChar261">
    <w:name w:val="Char Char261"/>
    <w:qFormat/>
    <w:rsid w:val="00CB4C4C"/>
    <w:rPr>
      <w:rFonts w:ascii="Times New Roman" w:hAnsi="Times New Roman"/>
      <w:lang w:val="en-GB" w:eastAsia="en-US"/>
    </w:rPr>
  </w:style>
  <w:style w:type="character" w:customStyle="1" w:styleId="CharChar281">
    <w:name w:val="Char Char281"/>
    <w:qFormat/>
    <w:rsid w:val="00CB4C4C"/>
    <w:rPr>
      <w:rFonts w:ascii="Arial" w:hAnsi="Arial"/>
      <w:sz w:val="36"/>
      <w:lang w:val="en-GB" w:eastAsia="en-US"/>
    </w:rPr>
  </w:style>
  <w:style w:type="character" w:customStyle="1" w:styleId="CharChar271">
    <w:name w:val="Char Char271"/>
    <w:qFormat/>
    <w:rsid w:val="00CB4C4C"/>
    <w:rPr>
      <w:rFonts w:ascii="Arial" w:hAnsi="Arial"/>
      <w:b/>
      <w:i/>
      <w:noProof/>
      <w:sz w:val="18"/>
      <w:lang w:val="en-GB" w:eastAsia="en-US"/>
    </w:rPr>
  </w:style>
  <w:style w:type="character" w:customStyle="1" w:styleId="CharChar111">
    <w:name w:val="Char Char111"/>
    <w:qFormat/>
    <w:rsid w:val="00CB4C4C"/>
    <w:rPr>
      <w:lang w:val="en-GB" w:eastAsia="en-US" w:bidi="ar-SA"/>
    </w:rPr>
  </w:style>
  <w:style w:type="paragraph" w:customStyle="1" w:styleId="TOC911">
    <w:name w:val="TOC 911"/>
    <w:basedOn w:val="81"/>
    <w:qFormat/>
    <w:rsid w:val="00CB4C4C"/>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B4C4C"/>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B4C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B4C4C"/>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B4C4C"/>
    <w:rPr>
      <w:rFonts w:ascii="Arial" w:hAnsi="Arial"/>
      <w:sz w:val="36"/>
      <w:lang w:val="en-GB"/>
    </w:rPr>
  </w:style>
  <w:style w:type="character" w:customStyle="1" w:styleId="CharChar131">
    <w:name w:val="Char Char131"/>
    <w:semiHidden/>
    <w:qFormat/>
    <w:rsid w:val="00CB4C4C"/>
    <w:rPr>
      <w:rFonts w:ascii="SimSun" w:eastAsia="SimSun" w:hAnsi="SimSun" w:hint="eastAsia"/>
      <w:lang w:val="en-GB" w:eastAsia="en-US" w:bidi="ar-SA"/>
    </w:rPr>
  </w:style>
  <w:style w:type="character" w:customStyle="1" w:styleId="h48">
    <w:name w:val="h48"/>
    <w:qFormat/>
    <w:rsid w:val="00CB4C4C"/>
    <w:rPr>
      <w:rFonts w:ascii="Arial" w:hAnsi="Arial"/>
      <w:sz w:val="24"/>
      <w:lang w:val="en-GB"/>
    </w:rPr>
  </w:style>
  <w:style w:type="character" w:customStyle="1" w:styleId="h510">
    <w:name w:val="h51"/>
    <w:qFormat/>
    <w:rsid w:val="00CB4C4C"/>
    <w:rPr>
      <w:rFonts w:ascii="Arial" w:eastAsia="SimSun" w:hAnsi="Arial"/>
      <w:sz w:val="22"/>
      <w:lang w:val="en-GB" w:eastAsia="en-US" w:bidi="ar-SA"/>
    </w:rPr>
  </w:style>
  <w:style w:type="paragraph" w:customStyle="1" w:styleId="TOC921">
    <w:name w:val="TOC 921"/>
    <w:basedOn w:val="81"/>
    <w:rsid w:val="00CB4C4C"/>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CB4C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CB4C4C"/>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CB4C4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B4C4C"/>
    <w:rPr>
      <w:rFonts w:eastAsia="ＭＳ 明朝"/>
      <w:b/>
      <w:bCs/>
      <w:lang w:val="x-none" w:eastAsia="en-US"/>
    </w:rPr>
  </w:style>
  <w:style w:type="paragraph" w:customStyle="1" w:styleId="95">
    <w:name w:val="修订9"/>
    <w:hidden/>
    <w:semiHidden/>
    <w:qFormat/>
    <w:rsid w:val="00CB4C4C"/>
    <w:rPr>
      <w:rFonts w:ascii="Times New Roman" w:eastAsia="Batang" w:hAnsi="Times New Roman"/>
      <w:lang w:val="en-GB" w:eastAsia="en-US"/>
    </w:rPr>
  </w:style>
  <w:style w:type="paragraph" w:customStyle="1" w:styleId="85">
    <w:name w:val="无间隔8"/>
    <w:qFormat/>
    <w:rsid w:val="00CB4C4C"/>
    <w:rPr>
      <w:rFonts w:ascii="Times New Roman" w:eastAsia="SimSun" w:hAnsi="Times New Roman"/>
      <w:lang w:val="en-GB" w:eastAsia="en-US"/>
    </w:rPr>
  </w:style>
  <w:style w:type="character" w:customStyle="1" w:styleId="Char1f2">
    <w:name w:val="标题 Char1"/>
    <w:aliases w:val="Section Header Char1"/>
    <w:qFormat/>
    <w:rsid w:val="00CB4C4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B4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B4C4C"/>
    <w:rPr>
      <w:lang w:val="en-GB" w:eastAsia="ja-JP" w:bidi="ar-SA"/>
    </w:rPr>
  </w:style>
  <w:style w:type="character" w:customStyle="1" w:styleId="PlainTable35">
    <w:name w:val="Plain Table 35"/>
    <w:uiPriority w:val="19"/>
    <w:qFormat/>
    <w:rsid w:val="00CB4C4C"/>
    <w:rPr>
      <w:i/>
      <w:iCs/>
      <w:color w:val="808080"/>
    </w:rPr>
  </w:style>
  <w:style w:type="character" w:customStyle="1" w:styleId="PlainTable45">
    <w:name w:val="Plain Table 45"/>
    <w:uiPriority w:val="21"/>
    <w:qFormat/>
    <w:rsid w:val="00CB4C4C"/>
    <w:rPr>
      <w:b/>
      <w:bCs/>
      <w:i/>
      <w:iCs/>
      <w:color w:val="4F81BD"/>
    </w:rPr>
  </w:style>
  <w:style w:type="character" w:customStyle="1" w:styleId="PlainTable55">
    <w:name w:val="Plain Table 55"/>
    <w:uiPriority w:val="31"/>
    <w:qFormat/>
    <w:rsid w:val="00CB4C4C"/>
    <w:rPr>
      <w:smallCaps/>
      <w:color w:val="C0504D"/>
      <w:u w:val="single"/>
    </w:rPr>
  </w:style>
  <w:style w:type="character" w:customStyle="1" w:styleId="TableGridLight5">
    <w:name w:val="Table Grid Light5"/>
    <w:uiPriority w:val="32"/>
    <w:qFormat/>
    <w:rsid w:val="00CB4C4C"/>
    <w:rPr>
      <w:b/>
      <w:bCs/>
      <w:smallCaps/>
      <w:color w:val="C0504D"/>
      <w:spacing w:val="5"/>
      <w:u w:val="single"/>
    </w:rPr>
  </w:style>
  <w:style w:type="character" w:customStyle="1" w:styleId="GridTable1Light5">
    <w:name w:val="Grid Table 1 Light5"/>
    <w:uiPriority w:val="33"/>
    <w:qFormat/>
    <w:rsid w:val="00CB4C4C"/>
    <w:rPr>
      <w:b/>
      <w:bCs/>
      <w:smallCaps/>
      <w:spacing w:val="5"/>
    </w:rPr>
  </w:style>
  <w:style w:type="table" w:customStyle="1" w:styleId="MediumShading1-Accent11">
    <w:name w:val="Medium Shading 1 - Accent 11"/>
    <w:basedOn w:val="a3"/>
    <w:uiPriority w:val="1"/>
    <w:qFormat/>
    <w:rsid w:val="00CB4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B4C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B4C4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B4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B4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B4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B4C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B4C4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B4C4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B4C4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B4C4C"/>
    <w:pPr>
      <w:autoSpaceDN w:val="0"/>
    </w:pPr>
    <w:rPr>
      <w:rFonts w:ascii="Times New Roman" w:eastAsia="SimSun" w:hAnsi="Times New Roman"/>
      <w:lang w:val="en-GB" w:eastAsia="en-US"/>
    </w:rPr>
  </w:style>
  <w:style w:type="character" w:customStyle="1" w:styleId="2ff7">
    <w:name w:val="未处理的提及2"/>
    <w:uiPriority w:val="52"/>
    <w:qFormat/>
    <w:rsid w:val="00CB4C4C"/>
    <w:rPr>
      <w:color w:val="808080"/>
      <w:shd w:val="clear" w:color="auto" w:fill="E6E6E6"/>
    </w:rPr>
  </w:style>
  <w:style w:type="character" w:customStyle="1" w:styleId="1ffa">
    <w:name w:val="未处理的提及1"/>
    <w:uiPriority w:val="99"/>
    <w:qFormat/>
    <w:rsid w:val="00CB4C4C"/>
    <w:rPr>
      <w:color w:val="808080"/>
      <w:shd w:val="clear" w:color="auto" w:fill="E6E6E6"/>
    </w:rPr>
  </w:style>
  <w:style w:type="character" w:customStyle="1" w:styleId="tlid-translation">
    <w:name w:val="tlid-translation"/>
    <w:qFormat/>
    <w:rsid w:val="00CB4C4C"/>
  </w:style>
  <w:style w:type="paragraph" w:customStyle="1" w:styleId="101">
    <w:name w:val="修订10"/>
    <w:hidden/>
    <w:semiHidden/>
    <w:qFormat/>
    <w:rsid w:val="00CB4C4C"/>
    <w:rPr>
      <w:rFonts w:ascii="Times New Roman" w:eastAsia="Batang" w:hAnsi="Times New Roman"/>
      <w:lang w:val="en-GB" w:eastAsia="en-US"/>
    </w:rPr>
  </w:style>
  <w:style w:type="paragraph" w:customStyle="1" w:styleId="96">
    <w:name w:val="无间隔9"/>
    <w:qFormat/>
    <w:rsid w:val="00CB4C4C"/>
    <w:rPr>
      <w:rFonts w:ascii="Times New Roman" w:eastAsia="SimSun" w:hAnsi="Times New Roman"/>
      <w:lang w:val="en-GB" w:eastAsia="en-US"/>
    </w:rPr>
  </w:style>
  <w:style w:type="paragraph" w:customStyle="1" w:styleId="LightShading-Accent53">
    <w:name w:val="Light Shading - Accent 53"/>
    <w:hidden/>
    <w:uiPriority w:val="99"/>
    <w:semiHidden/>
    <w:qFormat/>
    <w:rsid w:val="00CB4C4C"/>
    <w:rPr>
      <w:rFonts w:ascii="Times New Roman" w:eastAsia="SimSun" w:hAnsi="Times New Roman"/>
      <w:lang w:val="en-GB" w:eastAsia="en-US"/>
    </w:rPr>
  </w:style>
  <w:style w:type="paragraph" w:customStyle="1" w:styleId="LightList-Accent53">
    <w:name w:val="Light List - Accent 53"/>
    <w:basedOn w:val="a1"/>
    <w:uiPriority w:val="34"/>
    <w:qFormat/>
    <w:rsid w:val="00CB4C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B4C4C"/>
    <w:rPr>
      <w:rFonts w:ascii="Times New Roman" w:eastAsia="SimSun" w:hAnsi="Times New Roman"/>
      <w:lang w:val="en-GB" w:eastAsia="en-US"/>
    </w:rPr>
  </w:style>
  <w:style w:type="character" w:customStyle="1" w:styleId="3ff0">
    <w:name w:val="未处理的提及3"/>
    <w:uiPriority w:val="52"/>
    <w:qFormat/>
    <w:rsid w:val="00CB4C4C"/>
    <w:rPr>
      <w:color w:val="808080"/>
      <w:shd w:val="clear" w:color="auto" w:fill="E6E6E6"/>
    </w:rPr>
  </w:style>
  <w:style w:type="paragraph" w:customStyle="1" w:styleId="LightList-Accent34">
    <w:name w:val="Light List - Accent 34"/>
    <w:hidden/>
    <w:uiPriority w:val="99"/>
    <w:semiHidden/>
    <w:qFormat/>
    <w:rsid w:val="00CB4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B4C4C"/>
    <w:rPr>
      <w:rFonts w:ascii="Times New Roman" w:eastAsia="SimSun" w:hAnsi="Times New Roman"/>
      <w:lang w:val="en-GB" w:eastAsia="en-US"/>
    </w:rPr>
  </w:style>
  <w:style w:type="character" w:customStyle="1" w:styleId="UnresolvedMention5">
    <w:name w:val="Unresolved Mention5"/>
    <w:uiPriority w:val="99"/>
    <w:unhideWhenUsed/>
    <w:rsid w:val="00CB4C4C"/>
    <w:rPr>
      <w:color w:val="808080"/>
      <w:shd w:val="clear" w:color="auto" w:fill="E6E6E6"/>
    </w:rPr>
  </w:style>
  <w:style w:type="character" w:customStyle="1" w:styleId="MediumGrid2Char1">
    <w:name w:val="Medium Grid 2 Char1"/>
    <w:link w:val="97"/>
    <w:uiPriority w:val="1"/>
    <w:rsid w:val="00CB4C4C"/>
    <w:rPr>
      <w:rFonts w:ascii="Arial" w:eastAsia="PMingLiU" w:hAnsi="Arial"/>
      <w:lang w:val="x-none" w:eastAsia="x-none"/>
    </w:rPr>
  </w:style>
  <w:style w:type="character" w:customStyle="1" w:styleId="ColorfulGrid-Accent1Char1">
    <w:name w:val="Colorful Grid - Accent 1 Char1"/>
    <w:uiPriority w:val="29"/>
    <w:rsid w:val="00CB4C4C"/>
    <w:rPr>
      <w:rFonts w:ascii="Arial" w:eastAsia="PMingLiU" w:hAnsi="Arial"/>
      <w:i/>
      <w:iCs/>
      <w:color w:val="000000"/>
      <w:lang w:val="en-GB" w:eastAsia="en-GB"/>
    </w:rPr>
  </w:style>
  <w:style w:type="character" w:customStyle="1" w:styleId="LightShading-Accent2Char1">
    <w:name w:val="Light Shading - Accent 2 Char1"/>
    <w:uiPriority w:val="30"/>
    <w:rsid w:val="00CB4C4C"/>
    <w:rPr>
      <w:rFonts w:ascii="Arial" w:eastAsia="PMingLiU" w:hAnsi="Arial"/>
      <w:b/>
      <w:bCs/>
      <w:i/>
      <w:iCs/>
      <w:color w:val="4F81BD"/>
      <w:lang w:val="en-GB" w:eastAsia="en-GB"/>
    </w:rPr>
  </w:style>
  <w:style w:type="table" w:styleId="130">
    <w:name w:val="Colorful List Accent 3"/>
    <w:basedOn w:val="a3"/>
    <w:uiPriority w:val="29"/>
    <w:unhideWhenUsed/>
    <w:qFormat/>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B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B4C4C"/>
    <w:rPr>
      <w:rFonts w:ascii="Calibri" w:eastAsia="Calibri" w:hAnsi="Calibri"/>
      <w:sz w:val="22"/>
      <w:szCs w:val="22"/>
      <w:lang w:eastAsia="en-GB"/>
    </w:rPr>
  </w:style>
  <w:style w:type="table" w:styleId="97">
    <w:name w:val="Medium Grid 2"/>
    <w:basedOn w:val="a3"/>
    <w:link w:val="MediumGrid2Char1"/>
    <w:uiPriority w:val="1"/>
    <w:unhideWhenUsed/>
    <w:rsid w:val="00CB4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B4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B4C4C"/>
    <w:rPr>
      <w:rFonts w:ascii="Courier New" w:hAnsi="Courier New" w:cs="Courier New" w:hint="default"/>
      <w:lang w:val="nb-NO" w:eastAsia="ja-JP" w:bidi="ar-SA"/>
    </w:rPr>
  </w:style>
  <w:style w:type="character" w:customStyle="1" w:styleId="CharChar72">
    <w:name w:val="Char Char72"/>
    <w:qFormat/>
    <w:rsid w:val="00CB4C4C"/>
    <w:rPr>
      <w:rFonts w:ascii="Tahoma" w:hAnsi="Tahoma" w:cs="Tahoma" w:hint="default"/>
      <w:shd w:val="clear" w:color="auto" w:fill="000080"/>
      <w:lang w:val="en-GB" w:eastAsia="en-US"/>
    </w:rPr>
  </w:style>
  <w:style w:type="character" w:customStyle="1" w:styleId="CharChar102">
    <w:name w:val="Char Char102"/>
    <w:semiHidden/>
    <w:qFormat/>
    <w:rsid w:val="00CB4C4C"/>
    <w:rPr>
      <w:rFonts w:ascii="Times New Roman" w:hAnsi="Times New Roman" w:cs="Times New Roman" w:hint="default"/>
      <w:lang w:val="en-GB" w:eastAsia="en-US"/>
    </w:rPr>
  </w:style>
  <w:style w:type="character" w:customStyle="1" w:styleId="CharChar92">
    <w:name w:val="Char Char92"/>
    <w:qFormat/>
    <w:rsid w:val="00CB4C4C"/>
    <w:rPr>
      <w:rFonts w:ascii="Tahoma" w:hAnsi="Tahoma" w:cs="Tahoma" w:hint="default"/>
      <w:sz w:val="16"/>
      <w:szCs w:val="16"/>
      <w:lang w:val="en-GB" w:eastAsia="en-US"/>
    </w:rPr>
  </w:style>
  <w:style w:type="character" w:customStyle="1" w:styleId="CharChar82">
    <w:name w:val="Char Char82"/>
    <w:semiHidden/>
    <w:qFormat/>
    <w:rsid w:val="00CB4C4C"/>
    <w:rPr>
      <w:rFonts w:ascii="Times New Roman" w:hAnsi="Times New Roman" w:cs="Times New Roman" w:hint="default"/>
      <w:b/>
      <w:bCs/>
      <w:lang w:val="en-GB" w:eastAsia="en-US"/>
    </w:rPr>
  </w:style>
  <w:style w:type="character" w:customStyle="1" w:styleId="CharChar292">
    <w:name w:val="Char Char292"/>
    <w:qFormat/>
    <w:rsid w:val="00CB4C4C"/>
    <w:rPr>
      <w:rFonts w:ascii="Arial" w:hAnsi="Arial" w:cs="Arial" w:hint="default"/>
      <w:sz w:val="36"/>
      <w:lang w:val="en-GB" w:eastAsia="en-US" w:bidi="ar-SA"/>
    </w:rPr>
  </w:style>
  <w:style w:type="character" w:customStyle="1" w:styleId="CharChar282">
    <w:name w:val="Char Char282"/>
    <w:qFormat/>
    <w:rsid w:val="00CB4C4C"/>
    <w:rPr>
      <w:rFonts w:ascii="Arial" w:hAnsi="Arial" w:cs="Arial" w:hint="default"/>
      <w:sz w:val="32"/>
      <w:lang w:val="en-GB"/>
    </w:rPr>
  </w:style>
  <w:style w:type="character" w:customStyle="1" w:styleId="ZchnZchn52">
    <w:name w:val="Zchn Zchn52"/>
    <w:qFormat/>
    <w:rsid w:val="00CB4C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B4C4C"/>
    <w:rPr>
      <w:color w:val="808080"/>
      <w:shd w:val="clear" w:color="auto" w:fill="E6E6E6"/>
    </w:rPr>
  </w:style>
  <w:style w:type="paragraph" w:customStyle="1" w:styleId="Char1f3">
    <w:name w:val="(文字) (文字)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B4C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B4C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B4C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B4C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B4C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B4C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B4C4C"/>
    <w:rPr>
      <w:rFonts w:ascii="Times New Roman" w:eastAsia="Times New Roman" w:hAnsi="Times New Roman"/>
      <w:sz w:val="18"/>
      <w:szCs w:val="18"/>
      <w:lang w:val="en-GB" w:eastAsia="en-GB"/>
    </w:rPr>
  </w:style>
  <w:style w:type="character" w:customStyle="1" w:styleId="1ffd">
    <w:name w:val="标题 字符1"/>
    <w:aliases w:val="Section Header 字符1"/>
    <w:rsid w:val="00CB4C4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B4C4C"/>
    <w:rPr>
      <w:rFonts w:ascii="Times New Roman" w:hAnsi="Times New Roman"/>
      <w:lang w:val="en-GB" w:eastAsia="en-US"/>
    </w:rPr>
  </w:style>
  <w:style w:type="character" w:customStyle="1" w:styleId="MediumGrid2Char2">
    <w:name w:val="Medium Grid 2 Char2"/>
    <w:uiPriority w:val="1"/>
    <w:locked/>
    <w:rsid w:val="00CB4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B4C4C"/>
    <w:rPr>
      <w:rFonts w:ascii="Calibri" w:eastAsia="Calibri" w:hAnsi="Calibri" w:cs="Calibri"/>
    </w:rPr>
  </w:style>
  <w:style w:type="paragraph" w:customStyle="1" w:styleId="ColorfulList-Accent11">
    <w:name w:val="Colorful List - Accent 11"/>
    <w:basedOn w:val="a1"/>
    <w:link w:val="ColorfulList-Accent1Char1"/>
    <w:uiPriority w:val="34"/>
    <w:qFormat/>
    <w:rsid w:val="00CB4C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B4C4C"/>
    <w:rPr>
      <w:rFonts w:ascii="Arial" w:eastAsia="PMingLiU" w:hAnsi="Arial"/>
      <w:i/>
      <w:iCs/>
      <w:color w:val="000000"/>
      <w:lang w:val="en-GB" w:eastAsia="en-GB"/>
    </w:rPr>
  </w:style>
  <w:style w:type="character" w:customStyle="1" w:styleId="LightShading-Accent2Char2">
    <w:name w:val="Light Shading - Accent 2 Char2"/>
    <w:uiPriority w:val="30"/>
    <w:rsid w:val="00CB4C4C"/>
    <w:rPr>
      <w:rFonts w:ascii="Arial" w:eastAsia="PMingLiU" w:hAnsi="Arial"/>
      <w:b/>
      <w:bCs/>
      <w:i/>
      <w:iCs/>
      <w:color w:val="4F81BD"/>
      <w:lang w:val="en-GB" w:eastAsia="en-GB"/>
    </w:rPr>
  </w:style>
  <w:style w:type="paragraph" w:customStyle="1" w:styleId="113">
    <w:name w:val="修订11"/>
    <w:semiHidden/>
    <w:qFormat/>
    <w:rsid w:val="00CB4C4C"/>
    <w:pPr>
      <w:autoSpaceDN w:val="0"/>
    </w:pPr>
    <w:rPr>
      <w:rFonts w:ascii="Times New Roman" w:eastAsia="Batang" w:hAnsi="Times New Roman"/>
      <w:lang w:val="en-GB" w:eastAsia="en-US"/>
    </w:rPr>
  </w:style>
  <w:style w:type="paragraph" w:customStyle="1" w:styleId="102">
    <w:name w:val="无间隔10"/>
    <w:qFormat/>
    <w:rsid w:val="00CB4C4C"/>
    <w:pPr>
      <w:autoSpaceDN w:val="0"/>
    </w:pPr>
    <w:rPr>
      <w:rFonts w:ascii="Times New Roman" w:eastAsia="SimSun" w:hAnsi="Times New Roman"/>
      <w:lang w:val="en-GB" w:eastAsia="en-US"/>
    </w:rPr>
  </w:style>
  <w:style w:type="character" w:customStyle="1" w:styleId="MediumGrid11">
    <w:name w:val="Medium Grid 11"/>
    <w:uiPriority w:val="99"/>
    <w:rsid w:val="00CB4C4C"/>
    <w:rPr>
      <w:color w:val="808080"/>
    </w:rPr>
  </w:style>
  <w:style w:type="character" w:customStyle="1" w:styleId="5f6">
    <w:name w:val="未处理的提及5"/>
    <w:uiPriority w:val="52"/>
    <w:qFormat/>
    <w:rsid w:val="00CB4C4C"/>
    <w:rPr>
      <w:color w:val="808080"/>
      <w:shd w:val="clear" w:color="auto" w:fill="E6E6E6"/>
    </w:rPr>
  </w:style>
  <w:style w:type="character" w:customStyle="1" w:styleId="4f9">
    <w:name w:val="未处理的提及4"/>
    <w:uiPriority w:val="52"/>
    <w:qFormat/>
    <w:rsid w:val="00CB4C4C"/>
    <w:rPr>
      <w:color w:val="808080"/>
      <w:shd w:val="clear" w:color="auto" w:fill="E6E6E6"/>
    </w:rPr>
  </w:style>
  <w:style w:type="table" w:styleId="86">
    <w:name w:val="Medium Grid 1 Accent 2"/>
    <w:basedOn w:val="a3"/>
    <w:uiPriority w:val="34"/>
    <w:unhideWhenUsed/>
    <w:rsid w:val="00CB4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B4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B4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B4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B4C4C"/>
    <w:rPr>
      <w:rFonts w:ascii="Times New Roman" w:hAnsi="Times New Roman"/>
      <w:b/>
      <w:bCs/>
      <w:lang w:val="en-GB" w:eastAsia="en-US"/>
    </w:rPr>
  </w:style>
  <w:style w:type="table" w:customStyle="1" w:styleId="SGSTableBasic12">
    <w:name w:val="SGS Table Basic 12"/>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B4C4C"/>
    <w:rPr>
      <w:rFonts w:ascii="Arial" w:hAnsi="Arial"/>
      <w:sz w:val="32"/>
      <w:lang w:val="en-GB" w:eastAsia="en-US" w:bidi="ar-SA"/>
    </w:rPr>
  </w:style>
  <w:style w:type="character" w:customStyle="1" w:styleId="h49">
    <w:name w:val="h49"/>
    <w:qFormat/>
    <w:rsid w:val="00CB4C4C"/>
    <w:rPr>
      <w:rFonts w:ascii="Arial" w:hAnsi="Arial"/>
      <w:sz w:val="24"/>
      <w:lang w:val="en-GB"/>
    </w:rPr>
  </w:style>
  <w:style w:type="character" w:customStyle="1" w:styleId="h52">
    <w:name w:val="h52"/>
    <w:qFormat/>
    <w:rsid w:val="00CB4C4C"/>
    <w:rPr>
      <w:rFonts w:ascii="Arial" w:eastAsia="SimSun" w:hAnsi="Arial"/>
      <w:sz w:val="22"/>
      <w:lang w:val="en-GB" w:eastAsia="en-US" w:bidi="ar-SA"/>
    </w:rPr>
  </w:style>
  <w:style w:type="paragraph" w:customStyle="1" w:styleId="TOC93">
    <w:name w:val="TOC 93"/>
    <w:basedOn w:val="81"/>
    <w:qFormat/>
    <w:rsid w:val="00CB4C4C"/>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CB4C4C"/>
    <w:rPr>
      <w:rFonts w:ascii="Times New Roman" w:hAnsi="Times New Roman"/>
      <w:lang w:val="en-GB" w:eastAsia="en-US"/>
    </w:rPr>
  </w:style>
  <w:style w:type="paragraph" w:customStyle="1" w:styleId="CarCar11">
    <w:name w:val="Car Car11"/>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B4C4C"/>
    <w:rPr>
      <w:rFonts w:ascii="Times New Roman" w:hAnsi="Times New Roman"/>
      <w:b/>
      <w:bCs/>
      <w:lang w:val="en-GB" w:eastAsia="en-US"/>
    </w:rPr>
  </w:style>
  <w:style w:type="paragraph" w:customStyle="1" w:styleId="Char31">
    <w:name w:val="Char3"/>
    <w:uiPriority w:val="99"/>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B4C4C"/>
    <w:rPr>
      <w:rFonts w:eastAsia="SimSun"/>
      <w:lang w:val="en-GB" w:eastAsia="en-US" w:bidi="ar-SA"/>
    </w:rPr>
  </w:style>
  <w:style w:type="character" w:customStyle="1" w:styleId="CharChar73">
    <w:name w:val="Char Char73"/>
    <w:qFormat/>
    <w:rsid w:val="00CB4C4C"/>
    <w:rPr>
      <w:rFonts w:ascii="Arial" w:eastAsia="SimSun" w:hAnsi="Arial"/>
      <w:sz w:val="36"/>
      <w:lang w:val="en-GB" w:eastAsia="en-US" w:bidi="ar-SA"/>
    </w:rPr>
  </w:style>
  <w:style w:type="character" w:customStyle="1" w:styleId="CharChar62">
    <w:name w:val="Char Char62"/>
    <w:qFormat/>
    <w:rsid w:val="00CB4C4C"/>
    <w:rPr>
      <w:rFonts w:ascii="Arial" w:eastAsia="SimSun" w:hAnsi="Arial"/>
      <w:sz w:val="32"/>
      <w:lang w:val="en-GB" w:eastAsia="en-US" w:bidi="ar-SA"/>
    </w:rPr>
  </w:style>
  <w:style w:type="character" w:customStyle="1" w:styleId="CharChar52">
    <w:name w:val="Char Char52"/>
    <w:qFormat/>
    <w:rsid w:val="00CB4C4C"/>
    <w:rPr>
      <w:rFonts w:ascii="Arial" w:eastAsia="SimSun" w:hAnsi="Arial"/>
      <w:sz w:val="28"/>
      <w:lang w:val="en-GB" w:eastAsia="en-US" w:bidi="ar-SA"/>
    </w:rPr>
  </w:style>
  <w:style w:type="character" w:customStyle="1" w:styleId="CharChar162">
    <w:name w:val="Char Char162"/>
    <w:qFormat/>
    <w:rsid w:val="00CB4C4C"/>
    <w:rPr>
      <w:rFonts w:ascii="Arial" w:eastAsia="SimSun" w:hAnsi="Arial"/>
      <w:lang w:val="en-GB" w:eastAsia="en-US" w:bidi="ar-SA"/>
    </w:rPr>
  </w:style>
  <w:style w:type="character" w:customStyle="1" w:styleId="CharChar142">
    <w:name w:val="Char Char142"/>
    <w:qFormat/>
    <w:rsid w:val="00CB4C4C"/>
    <w:rPr>
      <w:rFonts w:ascii="Arial" w:eastAsia="SimSun" w:hAnsi="Arial"/>
      <w:sz w:val="36"/>
      <w:lang w:val="en-GB" w:eastAsia="en-US" w:bidi="ar-SA"/>
    </w:rPr>
  </w:style>
  <w:style w:type="character" w:customStyle="1" w:styleId="CharChar112">
    <w:name w:val="Char Char112"/>
    <w:qFormat/>
    <w:rsid w:val="00CB4C4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B4C4C"/>
    <w:rPr>
      <w:rFonts w:ascii="Tahoma" w:hAnsi="Tahoma" w:cs="Tahoma"/>
      <w:sz w:val="16"/>
      <w:szCs w:val="16"/>
      <w:lang w:val="en-GB" w:eastAsia="en-US" w:bidi="ar-SA"/>
    </w:rPr>
  </w:style>
  <w:style w:type="character" w:customStyle="1" w:styleId="CharChar252">
    <w:name w:val="Char Char252"/>
    <w:qFormat/>
    <w:rsid w:val="00CB4C4C"/>
    <w:rPr>
      <w:rFonts w:ascii="Arial" w:hAnsi="Arial"/>
      <w:lang w:val="en-GB" w:eastAsia="en-US"/>
    </w:rPr>
  </w:style>
  <w:style w:type="character" w:customStyle="1" w:styleId="CharChar242">
    <w:name w:val="Char Char242"/>
    <w:rsid w:val="00CB4C4C"/>
    <w:rPr>
      <w:rFonts w:ascii="Arial" w:hAnsi="Arial"/>
      <w:sz w:val="36"/>
      <w:lang w:val="en-GB" w:eastAsia="en-US"/>
    </w:rPr>
  </w:style>
  <w:style w:type="character" w:customStyle="1" w:styleId="CharChar172">
    <w:name w:val="Char Char172"/>
    <w:qFormat/>
    <w:rsid w:val="00CB4C4C"/>
    <w:rPr>
      <w:rFonts w:ascii="Tahoma" w:hAnsi="Tahoma" w:cs="Tahoma"/>
      <w:shd w:val="clear" w:color="auto" w:fill="000080"/>
      <w:lang w:val="en-GB" w:eastAsia="en-US"/>
    </w:rPr>
  </w:style>
  <w:style w:type="character" w:customStyle="1" w:styleId="CharChar192">
    <w:name w:val="Char Char192"/>
    <w:qFormat/>
    <w:rsid w:val="00CB4C4C"/>
    <w:rPr>
      <w:rFonts w:ascii="Times New Roman" w:hAnsi="Times New Roman"/>
      <w:lang w:val="en-GB"/>
    </w:rPr>
  </w:style>
  <w:style w:type="character" w:customStyle="1" w:styleId="CharChar202">
    <w:name w:val="Char Char202"/>
    <w:qFormat/>
    <w:rsid w:val="00CB4C4C"/>
    <w:rPr>
      <w:rFonts w:ascii="Tahoma" w:hAnsi="Tahoma" w:cs="Tahoma"/>
      <w:sz w:val="16"/>
      <w:szCs w:val="16"/>
      <w:lang w:val="en-GB" w:eastAsia="en-US"/>
    </w:rPr>
  </w:style>
  <w:style w:type="character" w:customStyle="1" w:styleId="CharChar302">
    <w:name w:val="Char Char302"/>
    <w:qFormat/>
    <w:rsid w:val="00CB4C4C"/>
    <w:rPr>
      <w:rFonts w:ascii="Arial" w:hAnsi="Arial"/>
      <w:lang w:val="en-GB" w:eastAsia="en-US"/>
    </w:rPr>
  </w:style>
  <w:style w:type="character" w:customStyle="1" w:styleId="CharChar293">
    <w:name w:val="Char Char293"/>
    <w:qFormat/>
    <w:rsid w:val="00CB4C4C"/>
    <w:rPr>
      <w:rFonts w:ascii="Arial" w:hAnsi="Arial"/>
      <w:sz w:val="36"/>
      <w:lang w:val="en-GB" w:eastAsia="en-US"/>
    </w:rPr>
  </w:style>
  <w:style w:type="character" w:customStyle="1" w:styleId="CharChar262">
    <w:name w:val="Char Char262"/>
    <w:qFormat/>
    <w:rsid w:val="00CB4C4C"/>
    <w:rPr>
      <w:rFonts w:ascii="Times New Roman" w:hAnsi="Times New Roman"/>
      <w:lang w:val="en-GB" w:eastAsia="en-US"/>
    </w:rPr>
  </w:style>
  <w:style w:type="character" w:customStyle="1" w:styleId="CharChar283">
    <w:name w:val="Char Char283"/>
    <w:qFormat/>
    <w:rsid w:val="00CB4C4C"/>
    <w:rPr>
      <w:rFonts w:ascii="Arial" w:hAnsi="Arial"/>
      <w:sz w:val="36"/>
      <w:lang w:val="en-GB" w:eastAsia="en-US"/>
    </w:rPr>
  </w:style>
  <w:style w:type="character" w:customStyle="1" w:styleId="CharChar272">
    <w:name w:val="Char Char272"/>
    <w:qFormat/>
    <w:rsid w:val="00CB4C4C"/>
    <w:rPr>
      <w:rFonts w:ascii="Arial" w:hAnsi="Arial"/>
      <w:b/>
      <w:i/>
      <w:noProof/>
      <w:sz w:val="18"/>
      <w:lang w:val="en-GB" w:eastAsia="en-US"/>
    </w:rPr>
  </w:style>
  <w:style w:type="paragraph" w:customStyle="1" w:styleId="432">
    <w:name w:val="(文字) (文字)4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B4C4C"/>
    <w:rPr>
      <w:rFonts w:ascii="Arial" w:eastAsia="ＭＳ 明朝" w:hAnsi="Arial" w:cs="CG Times (WN)"/>
      <w:kern w:val="0"/>
      <w:sz w:val="22"/>
      <w:szCs w:val="20"/>
      <w:lang w:val="en-GB" w:eastAsia="ar-SA"/>
    </w:rPr>
  </w:style>
  <w:style w:type="character" w:customStyle="1" w:styleId="CharChar34">
    <w:name w:val="Char Char34"/>
    <w:qFormat/>
    <w:rsid w:val="00CB4C4C"/>
    <w:rPr>
      <w:rFonts w:ascii="Arial" w:hAnsi="Arial"/>
      <w:sz w:val="22"/>
      <w:lang w:val="en-GB" w:eastAsia="en-US" w:bidi="ar-SA"/>
    </w:rPr>
  </w:style>
  <w:style w:type="paragraph" w:customStyle="1" w:styleId="CharCharCharCharChar3">
    <w:name w:val="Char Char Char Char Char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B4C4C"/>
    <w:rPr>
      <w:rFonts w:ascii="Courier New" w:hAnsi="Courier New"/>
      <w:lang w:val="nb-NO" w:eastAsia="ja-JP" w:bidi="ar-SA"/>
    </w:rPr>
  </w:style>
  <w:style w:type="character" w:customStyle="1" w:styleId="CharChar103">
    <w:name w:val="Char Char103"/>
    <w:semiHidden/>
    <w:qFormat/>
    <w:rsid w:val="00CB4C4C"/>
    <w:rPr>
      <w:rFonts w:ascii="Times New Roman" w:hAnsi="Times New Roman"/>
      <w:lang w:val="en-GB" w:eastAsia="en-US"/>
    </w:rPr>
  </w:style>
  <w:style w:type="character" w:customStyle="1" w:styleId="CharChar152">
    <w:name w:val="Char Char152"/>
    <w:qFormat/>
    <w:rsid w:val="00CB4C4C"/>
    <w:rPr>
      <w:rFonts w:ascii="Arial" w:hAnsi="Arial"/>
      <w:sz w:val="36"/>
      <w:lang w:val="en-GB"/>
    </w:rPr>
  </w:style>
  <w:style w:type="character" w:customStyle="1" w:styleId="CharChar212">
    <w:name w:val="Char Char212"/>
    <w:qFormat/>
    <w:rsid w:val="00CB4C4C"/>
    <w:rPr>
      <w:rFonts w:ascii="Arial" w:hAnsi="Arial"/>
      <w:lang w:val="en-GB" w:eastAsia="en-US" w:bidi="ar-SA"/>
    </w:rPr>
  </w:style>
  <w:style w:type="paragraph" w:customStyle="1" w:styleId="CarCar52">
    <w:name w:val="Car Car52"/>
    <w:uiPriority w:val="99"/>
    <w:semiHidden/>
    <w:qFormat/>
    <w:rsid w:val="00CB4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B4C4C"/>
    <w:rPr>
      <w:rFonts w:ascii="Times New Roman" w:hAnsi="Times New Roman"/>
      <w:lang w:val="en-GB" w:eastAsia="en-GB"/>
    </w:rPr>
    <w:tblPr/>
  </w:style>
  <w:style w:type="paragraph" w:customStyle="1" w:styleId="Caption3">
    <w:name w:val="Caption3"/>
    <w:basedOn w:val="a1"/>
    <w:next w:val="a1"/>
    <w:qFormat/>
    <w:rsid w:val="00CB4C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B4C4C"/>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CB4C4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CB4C4C"/>
    <w:rPr>
      <w:rFonts w:ascii="Arial" w:eastAsia="Times New Roman" w:hAnsi="Arial"/>
      <w:b/>
      <w:i/>
      <w:noProof/>
      <w:sz w:val="18"/>
    </w:rPr>
  </w:style>
  <w:style w:type="character" w:customStyle="1" w:styleId="afffff5">
    <w:name w:val="批注框文本 字符"/>
    <w:qFormat/>
    <w:rsid w:val="00CB4C4C"/>
    <w:rPr>
      <w:sz w:val="18"/>
      <w:szCs w:val="18"/>
      <w:lang w:val="en-GB" w:eastAsia="en-US"/>
    </w:rPr>
  </w:style>
  <w:style w:type="character" w:customStyle="1" w:styleId="afffff6">
    <w:name w:val="批注文字 字符"/>
    <w:uiPriority w:val="99"/>
    <w:qFormat/>
    <w:rsid w:val="00CB4C4C"/>
    <w:rPr>
      <w:rFonts w:eastAsia="ＭＳ 明朝"/>
      <w:lang w:val="x-none" w:eastAsia="en-US"/>
    </w:rPr>
  </w:style>
  <w:style w:type="character" w:customStyle="1" w:styleId="afffff7">
    <w:name w:val="批注主题 字符"/>
    <w:qFormat/>
    <w:rsid w:val="00CB4C4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B4C4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B4C4C"/>
    <w:rPr>
      <w:rFonts w:eastAsia="Times New Roman"/>
      <w:sz w:val="16"/>
    </w:rPr>
  </w:style>
  <w:style w:type="character" w:customStyle="1" w:styleId="afffff9">
    <w:name w:val="正文文本缩进 字符"/>
    <w:qFormat/>
    <w:rsid w:val="00CB4C4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B4C4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B4C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B4C4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B4C4C"/>
    <w:rPr>
      <w:rFonts w:ascii="Arial" w:eastAsia="Times New Roman" w:hAnsi="Arial"/>
      <w:sz w:val="32"/>
    </w:rPr>
  </w:style>
  <w:style w:type="character" w:customStyle="1" w:styleId="67">
    <w:name w:val="标题 6 字符"/>
    <w:aliases w:val="T1 字符,Header 6 字符"/>
    <w:qFormat/>
    <w:rsid w:val="00CB4C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B4C4C"/>
    <w:rPr>
      <w:rFonts w:ascii="Arial" w:eastAsia="Times New Roman" w:hAnsi="Arial"/>
      <w:b/>
      <w:noProof/>
      <w:sz w:val="18"/>
    </w:rPr>
  </w:style>
  <w:style w:type="character" w:customStyle="1" w:styleId="afffffa">
    <w:name w:val="纯文本 字符"/>
    <w:uiPriority w:val="99"/>
    <w:qFormat/>
    <w:rsid w:val="00CB4C4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B4C4C"/>
    <w:rPr>
      <w:rFonts w:eastAsia="SimSun"/>
      <w:lang w:val="en-GB" w:eastAsia="ja-JP"/>
    </w:rPr>
  </w:style>
  <w:style w:type="character" w:customStyle="1" w:styleId="2ff9">
    <w:name w:val="正文文本 2 字符"/>
    <w:uiPriority w:val="99"/>
    <w:qFormat/>
    <w:rsid w:val="00CB4C4C"/>
    <w:rPr>
      <w:rFonts w:eastAsia="SimSun"/>
      <w:i/>
      <w:lang w:val="en-GB" w:eastAsia="x-none"/>
    </w:rPr>
  </w:style>
  <w:style w:type="character" w:customStyle="1" w:styleId="3ff2">
    <w:name w:val="正文文本 3 字符"/>
    <w:uiPriority w:val="99"/>
    <w:qFormat/>
    <w:rsid w:val="00CB4C4C"/>
    <w:rPr>
      <w:rFonts w:eastAsia="Osaka"/>
      <w:color w:val="000000"/>
      <w:lang w:val="en-GB" w:eastAsia="x-none"/>
    </w:rPr>
  </w:style>
  <w:style w:type="character" w:customStyle="1" w:styleId="2ffa">
    <w:name w:val="正文文本缩进 2 字符"/>
    <w:uiPriority w:val="99"/>
    <w:qFormat/>
    <w:rsid w:val="00CB4C4C"/>
    <w:rPr>
      <w:rFonts w:eastAsia="ＭＳ 明朝"/>
      <w:lang w:val="en-GB" w:eastAsia="en-GB"/>
    </w:rPr>
  </w:style>
  <w:style w:type="character" w:customStyle="1" w:styleId="afffffc">
    <w:name w:val="尾注文本 字符"/>
    <w:uiPriority w:val="99"/>
    <w:qFormat/>
    <w:rsid w:val="00CB4C4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B4C4C"/>
    <w:rPr>
      <w:rFonts w:eastAsia="ＭＳ 明朝"/>
      <w:b/>
      <w:lang w:val="en-GB" w:eastAsia="en-US"/>
    </w:rPr>
  </w:style>
  <w:style w:type="table" w:customStyle="1" w:styleId="TableGrid113">
    <w:name w:val="Table Grid113"/>
    <w:basedOn w:val="a3"/>
    <w:next w:val="aff"/>
    <w:uiPriority w:val="39"/>
    <w:qFormat/>
    <w:rsid w:val="00CB4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CB4C4C"/>
    <w:rPr>
      <w:rFonts w:ascii="Arial" w:eastAsia="Times New Roman" w:hAnsi="Arial"/>
    </w:rPr>
  </w:style>
  <w:style w:type="character" w:customStyle="1" w:styleId="88">
    <w:name w:val="标题 8 字符"/>
    <w:uiPriority w:val="99"/>
    <w:qFormat/>
    <w:rsid w:val="00CB4C4C"/>
    <w:rPr>
      <w:rFonts w:ascii="Arial" w:eastAsia="Times New Roman" w:hAnsi="Arial"/>
      <w:sz w:val="36"/>
    </w:rPr>
  </w:style>
  <w:style w:type="character" w:customStyle="1" w:styleId="9a">
    <w:name w:val="标题 9 字符"/>
    <w:uiPriority w:val="99"/>
    <w:qFormat/>
    <w:rsid w:val="00CB4C4C"/>
    <w:rPr>
      <w:rFonts w:ascii="Arial" w:eastAsia="Times New Roman" w:hAnsi="Arial"/>
      <w:sz w:val="36"/>
    </w:rPr>
  </w:style>
  <w:style w:type="table" w:customStyle="1" w:styleId="TableClassic23">
    <w:name w:val="Table Classic 23"/>
    <w:basedOn w:val="a3"/>
    <w:next w:val="2f0"/>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B4C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CB4C4C"/>
    <w:rPr>
      <w:rFonts w:eastAsia="ＭＳ 明朝"/>
      <w:lang w:eastAsia="en-US"/>
    </w:rPr>
  </w:style>
  <w:style w:type="character" w:customStyle="1" w:styleId="HTML6">
    <w:name w:val="HTML 预设格式 字符"/>
    <w:qFormat/>
    <w:rsid w:val="00CB4C4C"/>
    <w:rPr>
      <w:rFonts w:ascii="Courier New" w:eastAsia="ＭＳ 明朝" w:hAnsi="Courier New"/>
      <w:lang w:val="en-GB" w:eastAsia="ja-JP"/>
    </w:rPr>
  </w:style>
  <w:style w:type="table" w:customStyle="1" w:styleId="TableGrid43">
    <w:name w:val="Table Grid43"/>
    <w:basedOn w:val="a3"/>
    <w:next w:val="aff"/>
    <w:qFormat/>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CB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B4C4C"/>
    <w:rPr>
      <w:rFonts w:ascii="Times New Roman" w:eastAsia="Times New Roman" w:hAnsi="Times New Roman"/>
      <w:lang w:val="en-GB" w:eastAsia="en-GB"/>
    </w:rPr>
    <w:tblPr/>
  </w:style>
  <w:style w:type="table" w:customStyle="1" w:styleId="TableGrid212">
    <w:name w:val="Table Grid212"/>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CB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B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4C4C"/>
    <w:pPr>
      <w:numPr>
        <w:numId w:val="27"/>
      </w:numPr>
    </w:pPr>
  </w:style>
  <w:style w:type="table" w:customStyle="1" w:styleId="TableColorful11">
    <w:name w:val="Table Colorful 11"/>
    <w:basedOn w:val="a3"/>
    <w:next w:val="1ff"/>
    <w:qFormat/>
    <w:rsid w:val="00CB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CB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CB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B4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B4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CB4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CB4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CB4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CB4C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B4C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B4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B4C4C"/>
    <w:rPr>
      <w:rFonts w:ascii="Times New Roman" w:eastAsia="PMingLiU" w:hAnsi="Times New Roman"/>
      <w:lang w:val="en-GB" w:eastAsia="en-GB"/>
    </w:rPr>
    <w:tblPr>
      <w:tblInd w:w="0" w:type="nil"/>
    </w:tblPr>
  </w:style>
  <w:style w:type="table" w:customStyle="1" w:styleId="TableGrid1111">
    <w:name w:val="Table Grid1111"/>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B4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B4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B4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B4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B4C4C"/>
    <w:rPr>
      <w:rFonts w:ascii="Times New Roman" w:eastAsia="Times New Roman" w:hAnsi="Times New Roman"/>
      <w:lang w:val="en-GB" w:eastAsia="ja-JP"/>
    </w:rPr>
  </w:style>
  <w:style w:type="table" w:customStyle="1" w:styleId="TableGrid16">
    <w:name w:val="Table Grid16"/>
    <w:basedOn w:val="a3"/>
    <w:next w:val="aff"/>
    <w:uiPriority w:val="39"/>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CB4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B4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B4C4C"/>
    <w:rPr>
      <w:rFonts w:ascii="Times New Roman" w:eastAsia="PMingLiU" w:hAnsi="Times New Roman"/>
      <w:lang w:val="en-GB" w:eastAsia="en-GB"/>
    </w:rPr>
    <w:tblPr/>
  </w:style>
  <w:style w:type="table" w:customStyle="1" w:styleId="TableGrid44">
    <w:name w:val="Table Grid44"/>
    <w:basedOn w:val="a3"/>
    <w:next w:val="aff"/>
    <w:qFormat/>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CB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B4C4C"/>
    <w:rPr>
      <w:rFonts w:ascii="Times New Roman" w:eastAsia="Times New Roman" w:hAnsi="Times New Roman"/>
      <w:lang w:val="en-GB" w:eastAsia="en-GB"/>
    </w:rPr>
    <w:tblPr/>
  </w:style>
  <w:style w:type="table" w:customStyle="1" w:styleId="TableGrid213">
    <w:name w:val="Table Grid213"/>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B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B4C4C"/>
    <w:pPr>
      <w:numPr>
        <w:numId w:val="21"/>
      </w:numPr>
    </w:pPr>
  </w:style>
  <w:style w:type="table" w:customStyle="1" w:styleId="SGSTableBasic23">
    <w:name w:val="SGS Table Basic 23"/>
    <w:basedOn w:val="a3"/>
    <w:uiPriority w:val="99"/>
    <w:qFormat/>
    <w:rsid w:val="00CB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B4C4C"/>
    <w:pPr>
      <w:numPr>
        <w:numId w:val="22"/>
      </w:numPr>
    </w:pPr>
  </w:style>
  <w:style w:type="table" w:customStyle="1" w:styleId="TableColorful12">
    <w:name w:val="Table Colorful 12"/>
    <w:basedOn w:val="a3"/>
    <w:next w:val="1ff"/>
    <w:rsid w:val="00CB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B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B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B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B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B4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B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B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B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B4C4C"/>
    <w:rPr>
      <w:rFonts w:ascii="Times New Roman" w:eastAsia="PMingLiU" w:hAnsi="Times New Roman"/>
      <w:lang w:val="en-GB" w:eastAsia="en-GB"/>
    </w:rPr>
    <w:tblPr/>
  </w:style>
  <w:style w:type="table" w:customStyle="1" w:styleId="TableGrid1112">
    <w:name w:val="Table Grid1112"/>
    <w:basedOn w:val="a3"/>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B4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B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B4C4C"/>
    <w:pPr>
      <w:numPr>
        <w:numId w:val="17"/>
      </w:numPr>
    </w:pPr>
  </w:style>
  <w:style w:type="numbering" w:customStyle="1" w:styleId="Style112">
    <w:name w:val="Style112"/>
    <w:uiPriority w:val="99"/>
    <w:rsid w:val="00CB4C4C"/>
    <w:pPr>
      <w:numPr>
        <w:numId w:val="18"/>
      </w:numPr>
    </w:pPr>
  </w:style>
  <w:style w:type="table" w:customStyle="1" w:styleId="MediumShading1-Accent31">
    <w:name w:val="Medium Shading 1 - Accent 31"/>
    <w:basedOn w:val="a3"/>
    <w:next w:val="4f8"/>
    <w:uiPriority w:val="29"/>
    <w:unhideWhenUsed/>
    <w:qFormat/>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B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B4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B4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CB4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B4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B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B4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B4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B4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B4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B4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B4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B4C4C"/>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B4C4C"/>
    <w:rPr>
      <w:rFonts w:ascii="Times New Roman" w:hAnsi="Times New Roman"/>
      <w:lang w:val="en-GB" w:eastAsia="en-GB"/>
    </w:rPr>
    <w:tblPr/>
  </w:style>
  <w:style w:type="paragraph" w:customStyle="1" w:styleId="4fc">
    <w:name w:val="题注4"/>
    <w:basedOn w:val="a1"/>
    <w:next w:val="a1"/>
    <w:rsid w:val="00CB4C4C"/>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CB4C4C"/>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CB4C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B4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B4C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B4C4C"/>
    <w:rPr>
      <w:rFonts w:ascii="Times New Roman" w:eastAsia="Times New Roman" w:hAnsi="Times New Roman"/>
      <w:lang w:val="en-GB" w:eastAsia="en-GB"/>
    </w:rPr>
    <w:tblPr/>
  </w:style>
  <w:style w:type="table" w:customStyle="1" w:styleId="TableGrid2121">
    <w:name w:val="Table Grid2121"/>
    <w:basedOn w:val="a3"/>
    <w:next w:val="aff"/>
    <w:rsid w:val="00CB4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B4C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CB4C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B4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B4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B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B4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B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B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B4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B4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B4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B4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B4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B4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B4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B4C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B4C4C"/>
    <w:rPr>
      <w:rFonts w:ascii="Times New Roman" w:eastAsia="PMingLiU" w:hAnsi="Times New Roman"/>
      <w:lang w:val="en-GB" w:eastAsia="en-GB"/>
    </w:rPr>
    <w:tblPr/>
  </w:style>
  <w:style w:type="table" w:customStyle="1" w:styleId="TableGrid11111">
    <w:name w:val="Table Grid11111"/>
    <w:basedOn w:val="a3"/>
    <w:qFormat/>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B4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B4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B4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B4C4C"/>
  </w:style>
  <w:style w:type="character" w:styleId="HTML7">
    <w:name w:val="HTML Sample"/>
    <w:qFormat/>
    <w:rsid w:val="00CB4C4C"/>
    <w:rPr>
      <w:rFonts w:ascii="Courier New" w:eastAsia="SimSun" w:hAnsi="Courier New" w:cs="Courier New"/>
      <w:color w:val="0000FF"/>
      <w:kern w:val="2"/>
      <w:lang w:val="en-US" w:eastAsia="zh-CN" w:bidi="ar-SA"/>
    </w:rPr>
  </w:style>
  <w:style w:type="character" w:styleId="affffff">
    <w:name w:val="line number"/>
    <w:qFormat/>
    <w:rsid w:val="00CB4C4C"/>
    <w:rPr>
      <w:rFonts w:ascii="Arial" w:eastAsia="SimSun" w:hAnsi="Arial" w:cs="Arial"/>
      <w:color w:val="0000FF"/>
      <w:kern w:val="2"/>
      <w:lang w:val="en-US" w:eastAsia="zh-CN" w:bidi="ar-SA"/>
    </w:rPr>
  </w:style>
  <w:style w:type="paragraph" w:styleId="affffff0">
    <w:name w:val="Block Text"/>
    <w:basedOn w:val="a1"/>
    <w:qFormat/>
    <w:rsid w:val="00CB4C4C"/>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CB4C4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B4C4C"/>
    <w:rPr>
      <w:rFonts w:ascii="Arial" w:eastAsia="SimSun" w:hAnsi="Arial" w:cs="Arial"/>
      <w:b/>
      <w:lang w:val="en-GB" w:eastAsia="en-US"/>
    </w:rPr>
  </w:style>
  <w:style w:type="character" w:customStyle="1" w:styleId="1fff1">
    <w:name w:val="不明显参考1"/>
    <w:uiPriority w:val="31"/>
    <w:qFormat/>
    <w:rsid w:val="00CB4C4C"/>
    <w:rPr>
      <w:smallCaps/>
      <w:color w:val="5A5A5A"/>
    </w:rPr>
  </w:style>
  <w:style w:type="paragraph" w:customStyle="1" w:styleId="TOC1">
    <w:name w:val="TOC 标题1"/>
    <w:basedOn w:val="11"/>
    <w:next w:val="a1"/>
    <w:uiPriority w:val="39"/>
    <w:unhideWhenUsed/>
    <w:qFormat/>
    <w:rsid w:val="00CB4C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B4C4C"/>
    <w:rPr>
      <w:b/>
      <w:bCs/>
      <w:i/>
      <w:iCs/>
      <w:color w:val="4F81BD"/>
    </w:rPr>
  </w:style>
  <w:style w:type="paragraph" w:customStyle="1" w:styleId="FT">
    <w:name w:val="FT"/>
    <w:basedOn w:val="a1"/>
    <w:qFormat/>
    <w:rsid w:val="00CB4C4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B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B4C4C"/>
    <w:pPr>
      <w:jc w:val="both"/>
    </w:pPr>
    <w:rPr>
      <w:rFonts w:ascii="SimSun" w:eastAsia="SimSun" w:hAnsi="SimSun" w:cs="SimSun"/>
      <w:kern w:val="2"/>
      <w:sz w:val="21"/>
      <w:szCs w:val="21"/>
      <w:lang w:val="en-US" w:eastAsia="zh-CN"/>
    </w:rPr>
  </w:style>
  <w:style w:type="character" w:customStyle="1" w:styleId="Char50">
    <w:name w:val="批注主题 Char5"/>
    <w:qFormat/>
    <w:rsid w:val="00CB4C4C"/>
    <w:rPr>
      <w:rFonts w:eastAsia="Malgun Gothic"/>
      <w:b/>
      <w:bCs/>
      <w:lang w:val="en-GB"/>
    </w:rPr>
  </w:style>
  <w:style w:type="character" w:customStyle="1" w:styleId="Char6">
    <w:name w:val="日期 Char"/>
    <w:rsid w:val="00CB4C4C"/>
    <w:rPr>
      <w:rFonts w:ascii="Times New Roman" w:hAnsi="Times New Roman"/>
      <w:lang w:val="en-GB" w:eastAsia="en-US"/>
    </w:rPr>
  </w:style>
  <w:style w:type="character" w:customStyle="1" w:styleId="ListChar4">
    <w:name w:val="List Char4"/>
    <w:rsid w:val="00CB4C4C"/>
    <w:rPr>
      <w:rFonts w:ascii="Times New Roman" w:hAnsi="Times New Roman"/>
      <w:lang w:val="en-GB" w:eastAsia="en-US"/>
    </w:rPr>
  </w:style>
  <w:style w:type="paragraph" w:customStyle="1" w:styleId="9110">
    <w:name w:val="目录 911"/>
    <w:basedOn w:val="81"/>
    <w:rsid w:val="00CB4C4C"/>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CB4C4C"/>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CB4C4C"/>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CB4C4C"/>
    <w:rPr>
      <w:rFonts w:ascii="Times New Roman" w:eastAsia="SimSun" w:hAnsi="Times New Roman"/>
      <w:lang w:val="en-GB" w:eastAsia="zh-CN"/>
    </w:rPr>
  </w:style>
  <w:style w:type="paragraph" w:customStyle="1" w:styleId="3GPPNormalText">
    <w:name w:val="3GPP Normal Text"/>
    <w:basedOn w:val="aff4"/>
    <w:link w:val="3GPPNormalTextChar"/>
    <w:qFormat/>
    <w:rsid w:val="00CB4C4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B4C4C"/>
    <w:rPr>
      <w:rFonts w:ascii="Arial" w:hAnsi="Arial" w:cs="Arial"/>
      <w:sz w:val="24"/>
      <w:szCs w:val="24"/>
      <w:lang w:val="en-US" w:eastAsia="en-US"/>
    </w:rPr>
  </w:style>
  <w:style w:type="paragraph" w:customStyle="1" w:styleId="tah00">
    <w:name w:val="tah0"/>
    <w:basedOn w:val="a1"/>
    <w:qFormat/>
    <w:rsid w:val="00CB4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B4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B4C4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B4C4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B4C4C"/>
    <w:rPr>
      <w:rFonts w:ascii="Times New Roman" w:eastAsia="Times New Roman" w:hAnsi="Times New Roman"/>
      <w:lang w:val="en-GB" w:eastAsia="x-none"/>
    </w:rPr>
  </w:style>
  <w:style w:type="character" w:customStyle="1" w:styleId="Char60">
    <w:name w:val="批注主题 Char6"/>
    <w:qFormat/>
    <w:rsid w:val="00CB4C4C"/>
    <w:rPr>
      <w:rFonts w:eastAsia="ＭＳ 明朝"/>
      <w:b/>
      <w:bCs/>
      <w:lang w:val="x-none" w:eastAsia="en-US"/>
    </w:rPr>
  </w:style>
  <w:style w:type="character" w:customStyle="1" w:styleId="Char32">
    <w:name w:val="日期 Char3"/>
    <w:qFormat/>
    <w:rsid w:val="00CB4C4C"/>
    <w:rPr>
      <w:rFonts w:eastAsia="SimSun"/>
      <w:lang w:val="en-GB" w:eastAsia="x-none"/>
    </w:rPr>
  </w:style>
  <w:style w:type="character" w:customStyle="1" w:styleId="abstractlabel">
    <w:name w:val="abstractlabel"/>
    <w:rsid w:val="00CB4C4C"/>
  </w:style>
  <w:style w:type="character" w:customStyle="1" w:styleId="TF2">
    <w:name w:val="TF (文字)"/>
    <w:rsid w:val="00CB4C4C"/>
    <w:rPr>
      <w:rFonts w:ascii="Arial" w:hAnsi="Arial"/>
      <w:b/>
      <w:lang w:val="en-US" w:eastAsia="en-US"/>
    </w:rPr>
  </w:style>
  <w:style w:type="paragraph" w:customStyle="1" w:styleId="TAHCarNotBold">
    <w:name w:val="TAH Car + Not Bold"/>
    <w:basedOn w:val="a1"/>
    <w:rsid w:val="00CB4C4C"/>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B4C4C"/>
    <w:rPr>
      <w:lang w:val="en-GB"/>
    </w:rPr>
  </w:style>
  <w:style w:type="paragraph" w:customStyle="1" w:styleId="B8">
    <w:name w:val="B8"/>
    <w:basedOn w:val="B7"/>
    <w:link w:val="B8Char"/>
    <w:qFormat/>
    <w:rsid w:val="00CB4C4C"/>
    <w:pPr>
      <w:ind w:left="2552"/>
    </w:pPr>
    <w:rPr>
      <w:rFonts w:eastAsia="ＭＳ 明朝"/>
      <w:lang w:eastAsia="ja-JP"/>
    </w:rPr>
  </w:style>
  <w:style w:type="character" w:customStyle="1" w:styleId="B8Char">
    <w:name w:val="B8 Char"/>
    <w:link w:val="B8"/>
    <w:rsid w:val="00CB4C4C"/>
    <w:rPr>
      <w:rFonts w:ascii="Times New Roman" w:hAnsi="Times New Roman"/>
      <w:lang w:val="en-GB" w:eastAsia="ja-JP"/>
    </w:rPr>
  </w:style>
  <w:style w:type="paragraph" w:customStyle="1" w:styleId="BalloonText1">
    <w:name w:val="Balloon Text1"/>
    <w:basedOn w:val="a1"/>
    <w:rsid w:val="00CB4C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B4C4C"/>
    <w:pPr>
      <w:overflowPunct w:val="0"/>
      <w:autoSpaceDE w:val="0"/>
      <w:autoSpaceDN w:val="0"/>
      <w:adjustRightInd w:val="0"/>
      <w:textAlignment w:val="baseline"/>
    </w:pPr>
    <w:rPr>
      <w:rFonts w:eastAsia="Calibri"/>
      <w:b/>
      <w:bCs/>
      <w:lang w:val="en-US"/>
    </w:rPr>
  </w:style>
  <w:style w:type="paragraph" w:customStyle="1" w:styleId="870">
    <w:name w:val="87"/>
    <w:basedOn w:val="a1"/>
    <w:rsid w:val="00CB4C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B4C4C"/>
    <w:rPr>
      <w:lang w:eastAsia="en-US"/>
    </w:rPr>
  </w:style>
  <w:style w:type="paragraph" w:customStyle="1" w:styleId="TAHLeft">
    <w:name w:val="TAH + Left"/>
    <w:basedOn w:val="TAL"/>
    <w:rsid w:val="00CB4C4C"/>
    <w:pPr>
      <w:overflowPunct w:val="0"/>
      <w:autoSpaceDE w:val="0"/>
      <w:autoSpaceDN w:val="0"/>
      <w:adjustRightInd w:val="0"/>
      <w:textAlignment w:val="baseline"/>
    </w:pPr>
    <w:rPr>
      <w:rFonts w:eastAsia="Times New Roman"/>
    </w:rPr>
  </w:style>
  <w:style w:type="paragraph" w:customStyle="1" w:styleId="63-13">
    <w:name w:val=".6.3-13"/>
    <w:basedOn w:val="TAH"/>
    <w:rsid w:val="00CB4C4C"/>
    <w:pPr>
      <w:overflowPunct w:val="0"/>
      <w:autoSpaceDE w:val="0"/>
      <w:autoSpaceDN w:val="0"/>
      <w:adjustRightInd w:val="0"/>
      <w:jc w:val="left"/>
      <w:textAlignment w:val="baseline"/>
    </w:pPr>
    <w:rPr>
      <w:rFonts w:eastAsia="Times New Roman"/>
      <w:b w:val="0"/>
    </w:rPr>
  </w:style>
  <w:style w:type="character" w:customStyle="1" w:styleId="H10">
    <w:name w:val="H1_"/>
    <w:rsid w:val="00CB4C4C"/>
    <w:rPr>
      <w:rFonts w:ascii="Arial" w:eastAsia="ＭＳ 明朝" w:hAnsi="Arial"/>
      <w:sz w:val="36"/>
      <w:lang w:val="en-GB" w:eastAsia="en-US" w:bidi="ar-SA"/>
    </w:rPr>
  </w:style>
  <w:style w:type="character" w:customStyle="1" w:styleId="Heading2-">
    <w:name w:val="Heading 2-"/>
    <w:rsid w:val="00CB4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4C4C"/>
    <w:rPr>
      <w:rFonts w:ascii="Arial" w:hAnsi="Arial"/>
      <w:sz w:val="32"/>
      <w:lang w:val="en-GB" w:eastAsia="en-US"/>
    </w:rPr>
  </w:style>
  <w:style w:type="paragraph" w:customStyle="1" w:styleId="TDC91">
    <w:name w:val="TDC 91"/>
    <w:basedOn w:val="81"/>
    <w:rsid w:val="00CB4C4C"/>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B4C4C"/>
    <w:rPr>
      <w:rFonts w:eastAsia="ＭＳ 明朝"/>
      <w:lang w:val="en-GB" w:eastAsia="x-none"/>
    </w:rPr>
  </w:style>
  <w:style w:type="character" w:customStyle="1" w:styleId="HTMLPreformattedChar1">
    <w:name w:val="HTML Preformatted Char1"/>
    <w:rsid w:val="00CB4C4C"/>
    <w:rPr>
      <w:rFonts w:ascii="Courier New" w:eastAsia="ＭＳ 明朝" w:hAnsi="Courier New"/>
      <w:lang w:val="en-GB" w:eastAsia="x-none"/>
    </w:rPr>
  </w:style>
  <w:style w:type="paragraph" w:customStyle="1" w:styleId="Epgrafe1">
    <w:name w:val="Epígrafe1"/>
    <w:basedOn w:val="a1"/>
    <w:next w:val="a1"/>
    <w:rsid w:val="00CB4C4C"/>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CB4C4C"/>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CB4C4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B4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4C4C"/>
    <w:rPr>
      <w:rFonts w:ascii="Times New Roman" w:eastAsia="SimSun" w:hAnsi="Times New Roman"/>
      <w:sz w:val="22"/>
      <w:lang w:val="en-GB" w:eastAsia="en-GB"/>
    </w:rPr>
  </w:style>
  <w:style w:type="paragraph" w:customStyle="1" w:styleId="4fe">
    <w:name w:val="列出段落4"/>
    <w:basedOn w:val="a1"/>
    <w:qFormat/>
    <w:rsid w:val="00CB4C4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B4C4C"/>
    <w:pPr>
      <w:keepLines/>
      <w:spacing w:after="240"/>
      <w:jc w:val="center"/>
    </w:pPr>
    <w:rPr>
      <w:rFonts w:ascii="Arial" w:hAnsi="Arial"/>
      <w:b/>
      <w:bCs/>
      <w:lang w:eastAsia="en-GB"/>
    </w:rPr>
  </w:style>
  <w:style w:type="character" w:customStyle="1" w:styleId="2Char">
    <w:name w:val="标题 2 Char"/>
    <w:aliases w:val="22 Char"/>
    <w:uiPriority w:val="9"/>
    <w:rsid w:val="00CB4C4C"/>
    <w:rPr>
      <w:rFonts w:ascii="Arial" w:hAnsi="Arial"/>
      <w:sz w:val="32"/>
      <w:lang w:val="en-GB"/>
    </w:rPr>
  </w:style>
  <w:style w:type="character" w:customStyle="1" w:styleId="3Char">
    <w:name w:val="标题 3 Char"/>
    <w:rsid w:val="00CB4C4C"/>
    <w:rPr>
      <w:rFonts w:ascii="Arial" w:hAnsi="Arial"/>
      <w:sz w:val="28"/>
      <w:lang w:val="en-GB"/>
    </w:rPr>
  </w:style>
  <w:style w:type="character" w:customStyle="1" w:styleId="6Char">
    <w:name w:val="标题 6 Char"/>
    <w:uiPriority w:val="9"/>
    <w:rsid w:val="00CB4C4C"/>
    <w:rPr>
      <w:rFonts w:ascii="Arial" w:hAnsi="Arial"/>
      <w:lang w:val="en-GB"/>
    </w:rPr>
  </w:style>
  <w:style w:type="character" w:customStyle="1" w:styleId="7Char">
    <w:name w:val="标题 7 Char"/>
    <w:uiPriority w:val="9"/>
    <w:rsid w:val="00CB4C4C"/>
    <w:rPr>
      <w:rFonts w:ascii="Arial" w:hAnsi="Arial"/>
      <w:lang w:val="en-GB"/>
    </w:rPr>
  </w:style>
  <w:style w:type="character" w:customStyle="1" w:styleId="8Char">
    <w:name w:val="标题 8 Char"/>
    <w:uiPriority w:val="9"/>
    <w:rsid w:val="00CB4C4C"/>
    <w:rPr>
      <w:rFonts w:ascii="Arial" w:hAnsi="Arial"/>
      <w:sz w:val="36"/>
      <w:lang w:val="en-GB"/>
    </w:rPr>
  </w:style>
  <w:style w:type="character" w:customStyle="1" w:styleId="9Char">
    <w:name w:val="标题 9 Char"/>
    <w:uiPriority w:val="9"/>
    <w:rsid w:val="00CB4C4C"/>
    <w:rPr>
      <w:rFonts w:ascii="Arial" w:hAnsi="Arial"/>
      <w:sz w:val="36"/>
      <w:lang w:val="en-GB"/>
    </w:rPr>
  </w:style>
  <w:style w:type="character" w:customStyle="1" w:styleId="Char7">
    <w:name w:val="页脚 Char"/>
    <w:uiPriority w:val="99"/>
    <w:rsid w:val="00CB4C4C"/>
    <w:rPr>
      <w:rFonts w:ascii="Arial" w:hAnsi="Arial"/>
      <w:b/>
      <w:i/>
      <w:noProof/>
      <w:sz w:val="18"/>
    </w:rPr>
  </w:style>
  <w:style w:type="character" w:customStyle="1" w:styleId="Char8">
    <w:name w:val="列表 Char"/>
    <w:rsid w:val="00CB4C4C"/>
    <w:rPr>
      <w:lang w:val="en-GB"/>
    </w:rPr>
  </w:style>
  <w:style w:type="character" w:customStyle="1" w:styleId="Char9">
    <w:name w:val="文档结构图 Char"/>
    <w:uiPriority w:val="99"/>
    <w:rsid w:val="00CB4C4C"/>
    <w:rPr>
      <w:rFonts w:ascii="Tahoma" w:hAnsi="Tahoma"/>
      <w:lang w:val="en-GB" w:eastAsia="en-US"/>
    </w:rPr>
  </w:style>
  <w:style w:type="character" w:customStyle="1" w:styleId="Chara">
    <w:name w:val="纯文本 Char"/>
    <w:rsid w:val="00CB4C4C"/>
    <w:rPr>
      <w:rFonts w:ascii="Courier New" w:hAnsi="Courier New"/>
      <w:lang w:val="nb-NO"/>
    </w:rPr>
  </w:style>
  <w:style w:type="character" w:customStyle="1" w:styleId="Charb">
    <w:name w:val="批注框文本 Char"/>
    <w:uiPriority w:val="99"/>
    <w:rsid w:val="00CB4C4C"/>
    <w:rPr>
      <w:rFonts w:ascii="Tahoma" w:hAnsi="Tahoma" w:cs="Tahoma"/>
      <w:sz w:val="16"/>
      <w:szCs w:val="16"/>
      <w:lang w:val="en-GB" w:eastAsia="en-GB" w:bidi="ar-SA"/>
    </w:rPr>
  </w:style>
  <w:style w:type="paragraph" w:customStyle="1" w:styleId="Commentnokia0">
    <w:name w:val="Comment nokia"/>
    <w:basedOn w:val="40"/>
    <w:rsid w:val="00CB4C4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B4C4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B4C4C"/>
    <w:rPr>
      <w:lang w:val="en-GB" w:eastAsia="x-none"/>
    </w:rPr>
  </w:style>
  <w:style w:type="character" w:customStyle="1" w:styleId="Titre32">
    <w:name w:val="Titre 32"/>
    <w:rsid w:val="00CB4C4C"/>
    <w:rPr>
      <w:rFonts w:ascii="Arial" w:hAnsi="Arial"/>
      <w:sz w:val="28"/>
      <w:szCs w:val="28"/>
      <w:lang w:val="en-GB" w:eastAsia="en-GB"/>
    </w:rPr>
  </w:style>
  <w:style w:type="character" w:customStyle="1" w:styleId="Titre31">
    <w:name w:val="Titre 31"/>
    <w:rsid w:val="00CB4C4C"/>
    <w:rPr>
      <w:rFonts w:ascii="Arial" w:hAnsi="Arial"/>
      <w:sz w:val="28"/>
      <w:szCs w:val="28"/>
      <w:lang w:val="en-GB" w:eastAsia="en-GB"/>
    </w:rPr>
  </w:style>
  <w:style w:type="character" w:customStyle="1" w:styleId="trans">
    <w:name w:val="trans"/>
    <w:rsid w:val="00CB4C4C"/>
  </w:style>
  <w:style w:type="character" w:customStyle="1" w:styleId="Head2A1">
    <w:name w:val="Head2A1"/>
    <w:rsid w:val="00CB4C4C"/>
    <w:rPr>
      <w:rFonts w:ascii="Arial" w:eastAsia="ＭＳ 明朝" w:hAnsi="Arial" w:cs="Arial" w:hint="default"/>
      <w:sz w:val="32"/>
      <w:lang w:val="en-GB" w:eastAsia="en-US" w:bidi="ar-SA"/>
    </w:rPr>
  </w:style>
  <w:style w:type="character" w:customStyle="1" w:styleId="Heading7Char4">
    <w:name w:val="Heading 7 Char4"/>
    <w:rsid w:val="00CB4C4C"/>
    <w:rPr>
      <w:rFonts w:ascii="Arial" w:eastAsia="Times New Roman" w:hAnsi="Arial"/>
    </w:rPr>
  </w:style>
  <w:style w:type="character" w:customStyle="1" w:styleId="Heading8Char4">
    <w:name w:val="Heading 8 Char4"/>
    <w:rsid w:val="00CB4C4C"/>
    <w:rPr>
      <w:rFonts w:ascii="Arial" w:eastAsia="Times New Roman" w:hAnsi="Arial"/>
      <w:sz w:val="36"/>
    </w:rPr>
  </w:style>
  <w:style w:type="character" w:customStyle="1" w:styleId="Heading9Char3">
    <w:name w:val="Heading 9 Char3"/>
    <w:rsid w:val="00CB4C4C"/>
    <w:rPr>
      <w:rFonts w:ascii="Arial" w:eastAsia="Times New Roman" w:hAnsi="Arial"/>
      <w:sz w:val="36"/>
    </w:rPr>
  </w:style>
  <w:style w:type="character" w:customStyle="1" w:styleId="FooterChar3">
    <w:name w:val="Footer Char3"/>
    <w:rsid w:val="00CB4C4C"/>
    <w:rPr>
      <w:rFonts w:ascii="Arial" w:eastAsia="Times New Roman" w:hAnsi="Arial"/>
      <w:b/>
      <w:i/>
      <w:noProof/>
      <w:sz w:val="18"/>
    </w:rPr>
  </w:style>
  <w:style w:type="character" w:customStyle="1" w:styleId="CommentTextChar3">
    <w:name w:val="Comment Text Char3"/>
    <w:rsid w:val="00CB4C4C"/>
    <w:rPr>
      <w:rFonts w:eastAsia="SimSun"/>
      <w:lang w:val="en-GB"/>
    </w:rPr>
  </w:style>
  <w:style w:type="character" w:customStyle="1" w:styleId="DocumentMapChar2">
    <w:name w:val="Document Map Char2"/>
    <w:uiPriority w:val="99"/>
    <w:rsid w:val="00CB4C4C"/>
    <w:rPr>
      <w:rFonts w:ascii="Tahoma" w:eastAsia="Times New Roman" w:hAnsi="Tahoma" w:cs="Tahoma"/>
      <w:shd w:val="clear" w:color="auto" w:fill="000080"/>
      <w:lang w:val="en-GB"/>
    </w:rPr>
  </w:style>
  <w:style w:type="character" w:customStyle="1" w:styleId="NoteHeadingChar2">
    <w:name w:val="Note Heading Char2"/>
    <w:rsid w:val="00CB4C4C"/>
    <w:rPr>
      <w:lang w:val="x-none" w:eastAsia="x-none"/>
    </w:rPr>
  </w:style>
  <w:style w:type="character" w:customStyle="1" w:styleId="PlainTextChar4">
    <w:name w:val="Plain Text Char4"/>
    <w:rsid w:val="00CB4C4C"/>
    <w:rPr>
      <w:rFonts w:ascii="Courier New" w:eastAsia="SimSun" w:hAnsi="Courier New"/>
      <w:lang w:val="nb-NO"/>
    </w:rPr>
  </w:style>
  <w:style w:type="character" w:customStyle="1" w:styleId="BalloonTextChar2">
    <w:name w:val="Balloon Text Char2"/>
    <w:uiPriority w:val="99"/>
    <w:rsid w:val="00CB4C4C"/>
    <w:rPr>
      <w:rFonts w:ascii="Tahoma" w:eastAsia="Times New Roman" w:hAnsi="Tahoma" w:cs="Tahoma"/>
      <w:sz w:val="16"/>
      <w:szCs w:val="16"/>
      <w:lang w:val="en-GB"/>
    </w:rPr>
  </w:style>
  <w:style w:type="character" w:customStyle="1" w:styleId="BodyTextIndentChar4">
    <w:name w:val="Body Text Indent Char4"/>
    <w:rsid w:val="00CB4C4C"/>
    <w:rPr>
      <w:rFonts w:eastAsia="Batang"/>
      <w:lang w:val="en-GB"/>
    </w:rPr>
  </w:style>
  <w:style w:type="character" w:customStyle="1" w:styleId="BodyText2Char4">
    <w:name w:val="Body Text 2 Char4"/>
    <w:rsid w:val="00CB4C4C"/>
    <w:rPr>
      <w:rFonts w:ascii="CG Times (WN)" w:eastAsia="Malgun Gothic" w:hAnsi="CG Times (WN)"/>
      <w:i/>
      <w:lang w:val="en-GB" w:eastAsia="ko-KR"/>
    </w:rPr>
  </w:style>
  <w:style w:type="character" w:customStyle="1" w:styleId="BodyText3Char4">
    <w:name w:val="Body Text 3 Char4"/>
    <w:rsid w:val="00CB4C4C"/>
    <w:rPr>
      <w:rFonts w:ascii="CG Times (WN)" w:eastAsia="Osaka" w:hAnsi="CG Times (WN)"/>
      <w:color w:val="000000"/>
      <w:lang w:val="en-GB" w:eastAsia="ko-KR"/>
    </w:rPr>
  </w:style>
  <w:style w:type="character" w:customStyle="1" w:styleId="BodyTextIndent2Char4">
    <w:name w:val="Body Text Indent 2 Char4"/>
    <w:rsid w:val="00CB4C4C"/>
    <w:rPr>
      <w:rFonts w:ascii="CG Times (WN)" w:hAnsi="CG Times (WN)"/>
      <w:lang w:val="en-GB"/>
    </w:rPr>
  </w:style>
  <w:style w:type="character" w:customStyle="1" w:styleId="HTMLPreformattedChar2">
    <w:name w:val="HTML Preformatted Char2"/>
    <w:rsid w:val="00CB4C4C"/>
    <w:rPr>
      <w:rFonts w:ascii="Courier New" w:hAnsi="Courier New"/>
      <w:lang w:val="en-GB" w:eastAsia="x-none"/>
    </w:rPr>
  </w:style>
  <w:style w:type="paragraph" w:customStyle="1" w:styleId="wxs">
    <w:name w:val="wxs_正文"/>
    <w:basedOn w:val="a1"/>
    <w:qFormat/>
    <w:rsid w:val="00CB4C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B4C4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B4C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B4C4C"/>
    <w:rPr>
      <w:rFonts w:ascii="Times New Roman" w:eastAsia="Times New Roman" w:hAnsi="Times New Roman"/>
      <w:b/>
      <w:bCs/>
      <w:kern w:val="44"/>
      <w:sz w:val="30"/>
      <w:lang w:val="en-GB" w:eastAsia="en-US"/>
    </w:rPr>
  </w:style>
  <w:style w:type="paragraph" w:customStyle="1" w:styleId="NOTE1">
    <w:name w:val="NOTE"/>
    <w:basedOn w:val="B30"/>
    <w:qFormat/>
    <w:rsid w:val="00CB4C4C"/>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CB4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B4C4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B4C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CB4C4C"/>
    <w:pPr>
      <w:spacing w:after="120"/>
      <w:ind w:left="0" w:firstLine="0"/>
    </w:pPr>
    <w:rPr>
      <w:rFonts w:eastAsia="Times New Roman"/>
      <w:b/>
      <w:lang w:eastAsia="en-GB"/>
    </w:rPr>
  </w:style>
  <w:style w:type="paragraph" w:customStyle="1" w:styleId="ReferenceLine">
    <w:name w:val="Reference Line"/>
    <w:basedOn w:val="aff4"/>
    <w:rsid w:val="00CB4C4C"/>
    <w:pPr>
      <w:widowControl w:val="0"/>
      <w:spacing w:after="120"/>
    </w:pPr>
    <w:rPr>
      <w:rFonts w:ascii="Arial" w:eastAsia="‚l‚r ‚oƒSƒVƒbƒN" w:hAnsi="Arial"/>
      <w:snapToGrid w:val="0"/>
    </w:rPr>
  </w:style>
  <w:style w:type="paragraph" w:customStyle="1" w:styleId="L3">
    <w:name w:val="L3"/>
    <w:rsid w:val="00CB4C4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CB4C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B4C4C"/>
    <w:pPr>
      <w:spacing w:before="120" w:after="220"/>
    </w:pPr>
    <w:rPr>
      <w:rFonts w:ascii="Arial" w:hAnsi="Arial"/>
      <w:noProof/>
      <w:lang w:val="en-US" w:eastAsia="en-US"/>
    </w:rPr>
  </w:style>
  <w:style w:type="paragraph" w:customStyle="1" w:styleId="nroaml">
    <w:name w:val="nroaml"/>
    <w:basedOn w:val="H6"/>
    <w:qFormat/>
    <w:rsid w:val="00CB4C4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B4C4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B4C4C"/>
    <w:rPr>
      <w:b/>
    </w:rPr>
  </w:style>
  <w:style w:type="paragraph" w:customStyle="1" w:styleId="ActionPoint">
    <w:name w:val="ActionPoint"/>
    <w:basedOn w:val="a1"/>
    <w:rsid w:val="00CB4C4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B4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B4C4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B4C4C"/>
    <w:rPr>
      <w:rFonts w:ascii="Arial Unicode MS" w:eastAsia="Arial Unicode MS" w:hAnsi="Arial Unicode MS" w:cs="Arial Unicode MS"/>
      <w:sz w:val="20"/>
      <w:szCs w:val="20"/>
    </w:rPr>
  </w:style>
  <w:style w:type="paragraph" w:customStyle="1" w:styleId="NormalAfter0pt">
    <w:name w:val="Normal + After:  0 pt"/>
    <w:basedOn w:val="a1"/>
    <w:rsid w:val="00CB4C4C"/>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B4C4C"/>
    <w:rPr>
      <w:rFonts w:ascii="Arial" w:hAnsi="Arial" w:cs="Arial"/>
      <w:color w:val="000080"/>
      <w:sz w:val="20"/>
      <w:szCs w:val="20"/>
    </w:rPr>
  </w:style>
  <w:style w:type="paragraph" w:customStyle="1" w:styleId="TdocList">
    <w:name w:val="Tdoc_List"/>
    <w:basedOn w:val="a1"/>
    <w:rsid w:val="00CB4C4C"/>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B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4C4C"/>
    <w:pPr>
      <w:ind w:left="2836"/>
    </w:pPr>
    <w:rPr>
      <w:rFonts w:eastAsia="Times New Roman"/>
      <w:lang w:val="x-none"/>
    </w:rPr>
  </w:style>
  <w:style w:type="character" w:customStyle="1" w:styleId="Char24">
    <w:name w:val="批注文字 Char2"/>
    <w:qFormat/>
    <w:rsid w:val="00CB4C4C"/>
    <w:rPr>
      <w:lang w:val="en-GB" w:eastAsia="en-US"/>
    </w:rPr>
  </w:style>
  <w:style w:type="paragraph" w:customStyle="1" w:styleId="T">
    <w:name w:val="T"/>
    <w:basedOn w:val="TAC"/>
    <w:rsid w:val="00CB4C4C"/>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B4C4C"/>
    <w:rPr>
      <w:rFonts w:ascii="Arial" w:hAnsi="Arial"/>
      <w:b/>
      <w:i/>
      <w:noProof/>
      <w:sz w:val="18"/>
    </w:rPr>
  </w:style>
  <w:style w:type="character" w:customStyle="1" w:styleId="Char33">
    <w:name w:val="批注文字 Char3"/>
    <w:uiPriority w:val="99"/>
    <w:qFormat/>
    <w:rsid w:val="00CB4C4C"/>
    <w:rPr>
      <w:lang w:val="en-GB" w:eastAsia="en-US"/>
    </w:rPr>
  </w:style>
  <w:style w:type="paragraph" w:customStyle="1" w:styleId="Pl0">
    <w:name w:val="Pl"/>
    <w:basedOn w:val="a1"/>
    <w:rsid w:val="00CB4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CB4C4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B4C4C"/>
    <w:rPr>
      <w:rFonts w:ascii="Arial" w:eastAsia="Times New Roman" w:hAnsi="Arial"/>
      <w:sz w:val="36"/>
      <w:lang w:val="en-GB" w:eastAsia="en-GB"/>
    </w:rPr>
  </w:style>
  <w:style w:type="character" w:customStyle="1" w:styleId="9Char2">
    <w:name w:val="标题 9 Char2"/>
    <w:rsid w:val="00CB4C4C"/>
    <w:rPr>
      <w:rFonts w:ascii="Arial" w:eastAsia="Times New Roman" w:hAnsi="Arial"/>
      <w:sz w:val="36"/>
      <w:lang w:val="en-GB" w:eastAsia="en-GB"/>
    </w:rPr>
  </w:style>
  <w:style w:type="character" w:customStyle="1" w:styleId="Char26">
    <w:name w:val="批注框文本 Char2"/>
    <w:rsid w:val="00CB4C4C"/>
    <w:rPr>
      <w:rFonts w:ascii="Segoe UI" w:eastAsia="Times New Roman" w:hAnsi="Segoe UI"/>
      <w:sz w:val="18"/>
      <w:szCs w:val="18"/>
      <w:lang w:val="x-none" w:eastAsia="en-GB"/>
    </w:rPr>
  </w:style>
  <w:style w:type="character" w:customStyle="1" w:styleId="Char27">
    <w:name w:val="文档结构图 Char2"/>
    <w:rsid w:val="00CB4C4C"/>
    <w:rPr>
      <w:rFonts w:ascii="Tahoma" w:eastAsia="Times New Roman" w:hAnsi="Tahoma"/>
      <w:shd w:val="clear" w:color="auto" w:fill="000080"/>
      <w:lang w:val="en-GB" w:eastAsia="en-GB"/>
    </w:rPr>
  </w:style>
  <w:style w:type="character" w:customStyle="1" w:styleId="Char28">
    <w:name w:val="纯文本 Char2"/>
    <w:rsid w:val="00CB4C4C"/>
    <w:rPr>
      <w:rFonts w:ascii="Courier New" w:eastAsia="Times New Roman" w:hAnsi="Courier New"/>
      <w:lang w:val="nb-NO" w:eastAsia="en-GB"/>
    </w:rPr>
  </w:style>
  <w:style w:type="character" w:styleId="HTML9">
    <w:name w:val="HTML Cite"/>
    <w:unhideWhenUsed/>
    <w:qFormat/>
    <w:rsid w:val="00CB4C4C"/>
    <w:rPr>
      <w:i w:val="0"/>
      <w:color w:val="008000"/>
    </w:rPr>
  </w:style>
  <w:style w:type="character" w:customStyle="1" w:styleId="opdict3lineoneresulttip">
    <w:name w:val="op_dict3_lineone_result_tip"/>
    <w:qFormat/>
    <w:rsid w:val="00CB4C4C"/>
    <w:rPr>
      <w:color w:val="999999"/>
    </w:rPr>
  </w:style>
  <w:style w:type="character" w:customStyle="1" w:styleId="c-icon">
    <w:name w:val="c-icon"/>
    <w:qFormat/>
    <w:rsid w:val="00CB4C4C"/>
  </w:style>
  <w:style w:type="paragraph" w:customStyle="1" w:styleId="StyleFPArialLatin9ptCentrGauche5cmDroite50">
    <w:name w:val="Style FP + Arial (Latin) 9 pt Centré Gauche? :  5 cm Droite :  5.."/>
    <w:basedOn w:val="FP"/>
    <w:qFormat/>
    <w:rsid w:val="00CB4C4C"/>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CB4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B4C4C"/>
    <w:rPr>
      <w:rFonts w:ascii="Arial" w:hAnsi="Arial"/>
      <w:b/>
      <w:i/>
      <w:noProof/>
      <w:sz w:val="18"/>
      <w:lang w:val="en-GB"/>
    </w:rPr>
  </w:style>
  <w:style w:type="character" w:customStyle="1" w:styleId="CharChar181">
    <w:name w:val="Char Char181"/>
    <w:qFormat/>
    <w:rsid w:val="00CB4C4C"/>
    <w:rPr>
      <w:rFonts w:ascii="Arial" w:hAnsi="Arial"/>
      <w:lang w:val="x-none" w:eastAsia="en-US"/>
    </w:rPr>
  </w:style>
  <w:style w:type="paragraph" w:customStyle="1" w:styleId="CharCharCharCharCharCharCharCharCharCharCharChar1">
    <w:name w:val="Char Char Char Char Char Char Char Char Char Char Char Char1"/>
    <w:semiHidden/>
    <w:rsid w:val="00CB4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4C4C"/>
    <w:rPr>
      <w:rFonts w:ascii="Arial" w:eastAsia="ＭＳ 明朝" w:hAnsi="Arial"/>
      <w:lang w:val="en-GB" w:eastAsia="en-US"/>
    </w:rPr>
  </w:style>
  <w:style w:type="character" w:customStyle="1" w:styleId="CarCar81">
    <w:name w:val="Car Car81"/>
    <w:rsid w:val="00CB4C4C"/>
    <w:rPr>
      <w:rFonts w:ascii="Arial" w:eastAsia="ＭＳ 明朝" w:hAnsi="Arial"/>
      <w:sz w:val="36"/>
      <w:lang w:val="en-GB" w:eastAsia="en-US"/>
    </w:rPr>
  </w:style>
  <w:style w:type="character" w:customStyle="1" w:styleId="CarCar31">
    <w:name w:val="Car Car31"/>
    <w:rsid w:val="00CB4C4C"/>
    <w:rPr>
      <w:rFonts w:ascii="Arial" w:eastAsia="ＭＳ 明朝" w:hAnsi="Arial"/>
      <w:sz w:val="36"/>
      <w:lang w:val="en-GB" w:eastAsia="en-US"/>
    </w:rPr>
  </w:style>
  <w:style w:type="character" w:customStyle="1" w:styleId="CarCar71">
    <w:name w:val="Car Car71"/>
    <w:rsid w:val="00CB4C4C"/>
    <w:rPr>
      <w:rFonts w:eastAsia="ＭＳ 明朝"/>
      <w:lang w:val="en-GB" w:eastAsia="en-US"/>
    </w:rPr>
  </w:style>
  <w:style w:type="character" w:customStyle="1" w:styleId="CarCar61">
    <w:name w:val="Car Car61"/>
    <w:qFormat/>
    <w:rsid w:val="00CB4C4C"/>
    <w:rPr>
      <w:rFonts w:ascii="Courier New" w:hAnsi="Courier New"/>
      <w:lang w:val="nb-NO" w:eastAsia="ja-JP"/>
    </w:rPr>
  </w:style>
  <w:style w:type="character" w:customStyle="1" w:styleId="CarCar21">
    <w:name w:val="Car Car21"/>
    <w:qFormat/>
    <w:rsid w:val="00CB4C4C"/>
    <w:rPr>
      <w:rFonts w:eastAsia="ＭＳ 明朝"/>
      <w:lang w:val="en-GB" w:eastAsia="ja-JP"/>
    </w:rPr>
  </w:style>
  <w:style w:type="character" w:customStyle="1" w:styleId="CarCar91">
    <w:name w:val="Car Car91"/>
    <w:rsid w:val="00CB4C4C"/>
    <w:rPr>
      <w:rFonts w:ascii="Arial" w:hAnsi="Arial"/>
      <w:lang w:val="en-GB" w:eastAsia="ja-JP"/>
    </w:rPr>
  </w:style>
  <w:style w:type="character" w:customStyle="1" w:styleId="CarCar101">
    <w:name w:val="Car Car101"/>
    <w:rsid w:val="00CB4C4C"/>
    <w:rPr>
      <w:rFonts w:ascii="Arial" w:hAnsi="Arial"/>
      <w:lang w:val="en-GB" w:eastAsia="ja-JP"/>
    </w:rPr>
  </w:style>
  <w:style w:type="character" w:customStyle="1" w:styleId="811">
    <w:name w:val="(文字) (文字)81"/>
    <w:rsid w:val="00CB4C4C"/>
    <w:rPr>
      <w:rFonts w:ascii="Arial" w:eastAsia="ＭＳ 明朝" w:hAnsi="Arial"/>
      <w:lang w:val="en-GB" w:eastAsia="ar-SA" w:bidi="ar-SA"/>
    </w:rPr>
  </w:style>
  <w:style w:type="character" w:customStyle="1" w:styleId="710">
    <w:name w:val="(文字) (文字)71"/>
    <w:rsid w:val="00CB4C4C"/>
    <w:rPr>
      <w:rFonts w:ascii="Arial" w:eastAsia="ＭＳ 明朝" w:hAnsi="Arial"/>
      <w:sz w:val="36"/>
      <w:lang w:val="en-GB" w:eastAsia="ar-SA" w:bidi="ar-SA"/>
    </w:rPr>
  </w:style>
  <w:style w:type="character" w:customStyle="1" w:styleId="610">
    <w:name w:val="(文字) (文字)61"/>
    <w:rsid w:val="00CB4C4C"/>
    <w:rPr>
      <w:rFonts w:eastAsia="ＭＳ 明朝"/>
      <w:lang w:val="en-GB" w:eastAsia="ar-SA" w:bidi="ar-SA"/>
    </w:rPr>
  </w:style>
  <w:style w:type="character" w:customStyle="1" w:styleId="514">
    <w:name w:val="(文字) (文字)51"/>
    <w:rsid w:val="00CB4C4C"/>
    <w:rPr>
      <w:rFonts w:ascii="Courier New" w:eastAsia="ＭＳ 明朝" w:hAnsi="Courier New"/>
      <w:lang w:val="nb-NO" w:eastAsia="ar-SA" w:bidi="ar-SA"/>
    </w:rPr>
  </w:style>
  <w:style w:type="character" w:customStyle="1" w:styleId="CharChar231">
    <w:name w:val="Char Char231"/>
    <w:rsid w:val="00CB4C4C"/>
    <w:rPr>
      <w:rFonts w:ascii="Arial" w:hAnsi="Arial"/>
      <w:lang w:val="en-GB" w:eastAsia="en-US"/>
    </w:rPr>
  </w:style>
  <w:style w:type="character" w:customStyle="1" w:styleId="Titre33">
    <w:name w:val="Titre 33"/>
    <w:rsid w:val="00CB4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B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4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B4C4C"/>
    <w:rPr>
      <w:rFonts w:ascii="Times New Roman" w:eastAsia="DengXian" w:hAnsi="Times New Roman" w:hint="eastAsia"/>
      <w:lang w:val="en-GB" w:eastAsia="en-GB"/>
    </w:rPr>
    <w:tblPr>
      <w:tblInd w:w="0" w:type="nil"/>
    </w:tblPr>
  </w:style>
  <w:style w:type="paragraph" w:customStyle="1" w:styleId="89">
    <w:name w:val="吹き出し8"/>
    <w:basedOn w:val="a1"/>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CB4C4C"/>
    <w:rPr>
      <w:rFonts w:ascii="Times New Roman" w:hAnsi="Times New Roman"/>
      <w:lang w:val="en-GB" w:eastAsia="en-US"/>
    </w:rPr>
  </w:style>
  <w:style w:type="character" w:customStyle="1" w:styleId="69">
    <w:name w:val="段落フォント6"/>
    <w:rsid w:val="00CB4C4C"/>
  </w:style>
  <w:style w:type="character" w:customStyle="1" w:styleId="6a">
    <w:name w:val="コメント参照6"/>
    <w:rsid w:val="00CB4C4C"/>
    <w:rPr>
      <w:sz w:val="16"/>
    </w:rPr>
  </w:style>
  <w:style w:type="paragraph" w:customStyle="1" w:styleId="6b">
    <w:name w:val="図表番号6"/>
    <w:basedOn w:val="a1"/>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B4C4C"/>
    <w:pPr>
      <w:ind w:left="851" w:hanging="284"/>
    </w:pPr>
  </w:style>
  <w:style w:type="paragraph" w:customStyle="1" w:styleId="6d">
    <w:name w:val="箇条書き6"/>
    <w:basedOn w:val="ac"/>
    <w:rsid w:val="00CB4C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B4C4C"/>
    <w:pPr>
      <w:tabs>
        <w:tab w:val="clear" w:pos="644"/>
        <w:tab w:val="num" w:pos="1494"/>
      </w:tabs>
      <w:ind w:left="851" w:hanging="284"/>
    </w:pPr>
  </w:style>
  <w:style w:type="paragraph" w:customStyle="1" w:styleId="360">
    <w:name w:val="箇条書き 36"/>
    <w:basedOn w:val="261"/>
    <w:rsid w:val="00CB4C4C"/>
    <w:pPr>
      <w:ind w:left="1135"/>
    </w:pPr>
  </w:style>
  <w:style w:type="paragraph" w:customStyle="1" w:styleId="262">
    <w:name w:val="一覧 26"/>
    <w:basedOn w:val="ac"/>
    <w:rsid w:val="00CB4C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B4C4C"/>
    <w:pPr>
      <w:ind w:left="1135"/>
    </w:pPr>
  </w:style>
  <w:style w:type="paragraph" w:customStyle="1" w:styleId="460">
    <w:name w:val="一覧 46"/>
    <w:basedOn w:val="361"/>
    <w:rsid w:val="00CB4C4C"/>
    <w:pPr>
      <w:ind w:left="1418"/>
    </w:pPr>
  </w:style>
  <w:style w:type="paragraph" w:customStyle="1" w:styleId="560">
    <w:name w:val="一覧 56"/>
    <w:basedOn w:val="460"/>
    <w:rsid w:val="00CB4C4C"/>
  </w:style>
  <w:style w:type="paragraph" w:customStyle="1" w:styleId="461">
    <w:name w:val="箇条書き 46"/>
    <w:basedOn w:val="360"/>
    <w:rsid w:val="00CB4C4C"/>
    <w:pPr>
      <w:ind w:left="1418"/>
    </w:pPr>
  </w:style>
  <w:style w:type="paragraph" w:customStyle="1" w:styleId="561">
    <w:name w:val="箇条書き 56"/>
    <w:basedOn w:val="461"/>
    <w:rsid w:val="00CB4C4C"/>
    <w:pPr>
      <w:ind w:left="1702"/>
    </w:pPr>
  </w:style>
  <w:style w:type="paragraph" w:customStyle="1" w:styleId="6e">
    <w:name w:val="コメント文字列6"/>
    <w:basedOn w:val="a1"/>
    <w:rsid w:val="00CB4C4C"/>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CB4C4C"/>
    <w:rPr>
      <w:b/>
      <w:bCs/>
    </w:rPr>
  </w:style>
  <w:style w:type="paragraph" w:customStyle="1" w:styleId="6f0">
    <w:name w:val="見出しマップ6"/>
    <w:basedOn w:val="a1"/>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CB4C4C"/>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CB4C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CB4C4C"/>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B4C4C"/>
    <w:rPr>
      <w:rFonts w:ascii="Times New Roman" w:hAnsi="Times New Roman"/>
      <w:lang w:val="sv-SE" w:eastAsia="sv-SE"/>
    </w:rPr>
    <w:tblPr/>
  </w:style>
  <w:style w:type="table" w:customStyle="1" w:styleId="218">
    <w:name w:val="表 (クラシック) 21"/>
    <w:basedOn w:val="a3"/>
    <w:next w:val="2f0"/>
    <w:rsid w:val="00CB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B4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B4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B4C4C"/>
    <w:rPr>
      <w:rFonts w:ascii="Times New Roman" w:eastAsia="SimSun" w:hAnsi="Times New Roman"/>
      <w:lang w:val="sv-SE" w:eastAsia="sv-SE"/>
    </w:rPr>
    <w:tblPr/>
  </w:style>
  <w:style w:type="table" w:customStyle="1" w:styleId="TableColorful13">
    <w:name w:val="Table Colorful 13"/>
    <w:basedOn w:val="a3"/>
    <w:next w:val="1ff"/>
    <w:rsid w:val="00CB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CB4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CB4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CB4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CB4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B4C4C"/>
    <w:rPr>
      <w:rFonts w:ascii="Times New Roman" w:eastAsia="SimSun" w:hAnsi="Times New Roman"/>
      <w:lang w:val="sv-SE" w:eastAsia="sv-SE"/>
    </w:rPr>
    <w:tblPr/>
  </w:style>
  <w:style w:type="table" w:customStyle="1" w:styleId="TableGrid1122">
    <w:name w:val="Table Grid1122"/>
    <w:basedOn w:val="a3"/>
    <w:next w:val="aff"/>
    <w:uiPriority w:val="39"/>
    <w:qFormat/>
    <w:rsid w:val="00CB4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B4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CB4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CB4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B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B4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CB4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CB4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B4C4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B4C4C"/>
    <w:rPr>
      <w:rFonts w:ascii="Times New Roman" w:hAnsi="Times New Roman"/>
      <w:lang w:val="sv-SE" w:eastAsia="sv-SE"/>
    </w:rPr>
    <w:tblPr/>
  </w:style>
  <w:style w:type="numbering" w:customStyle="1" w:styleId="Style131">
    <w:name w:val="Style131"/>
    <w:uiPriority w:val="99"/>
    <w:rsid w:val="00CB4C4C"/>
    <w:pPr>
      <w:numPr>
        <w:numId w:val="13"/>
      </w:numPr>
    </w:pPr>
  </w:style>
  <w:style w:type="table" w:customStyle="1" w:styleId="2110">
    <w:name w:val="表 (クラシック) 211"/>
    <w:basedOn w:val="a3"/>
    <w:next w:val="2f0"/>
    <w:qFormat/>
    <w:rsid w:val="00CB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B4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CB4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B4C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CB4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CB4C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CB4C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B4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B4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B4C4C"/>
    <w:pPr>
      <w:numPr>
        <w:numId w:val="14"/>
      </w:numPr>
    </w:pPr>
  </w:style>
  <w:style w:type="numbering" w:customStyle="1" w:styleId="SGS211">
    <w:name w:val="SGS211"/>
    <w:uiPriority w:val="99"/>
    <w:rsid w:val="00CB4C4C"/>
  </w:style>
  <w:style w:type="table" w:customStyle="1" w:styleId="TableClassic2211">
    <w:name w:val="Table Classic 2211"/>
    <w:basedOn w:val="a3"/>
    <w:next w:val="2f0"/>
    <w:rsid w:val="00CB4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B4C4C"/>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B4C4C"/>
    <w:rPr>
      <w:rFonts w:ascii="Times New Roman" w:eastAsia="Times New Roman" w:hAnsi="Times New Roman"/>
      <w:lang w:eastAsia="en-GB"/>
    </w:rPr>
  </w:style>
  <w:style w:type="character" w:customStyle="1" w:styleId="1fff6">
    <w:name w:val="表題 (文字)1"/>
    <w:aliases w:val="Section Header (文字)1"/>
    <w:rsid w:val="00CB4C4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B4C4C"/>
    <w:pPr>
      <w:autoSpaceDN w:val="0"/>
    </w:pPr>
    <w:rPr>
      <w:rFonts w:ascii="Times New Roman" w:hAnsi="Times New Roman"/>
      <w:lang w:val="en-GB" w:eastAsia="en-US"/>
    </w:rPr>
  </w:style>
  <w:style w:type="paragraph" w:customStyle="1" w:styleId="9b">
    <w:name w:val="吹き出し9"/>
    <w:basedOn w:val="a1"/>
    <w:uiPriority w:val="99"/>
    <w:rsid w:val="00CB4C4C"/>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CB4C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CB4C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CB4C4C"/>
    <w:pPr>
      <w:ind w:left="851" w:hanging="284"/>
    </w:pPr>
  </w:style>
  <w:style w:type="paragraph" w:customStyle="1" w:styleId="7a">
    <w:name w:val="箇条書き7"/>
    <w:basedOn w:val="ac"/>
    <w:uiPriority w:val="99"/>
    <w:rsid w:val="00CB4C4C"/>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CB4C4C"/>
    <w:pPr>
      <w:tabs>
        <w:tab w:val="clear" w:pos="644"/>
        <w:tab w:val="num" w:pos="1494"/>
      </w:tabs>
      <w:ind w:left="851" w:hanging="284"/>
    </w:pPr>
  </w:style>
  <w:style w:type="paragraph" w:customStyle="1" w:styleId="370">
    <w:name w:val="箇条書き 37"/>
    <w:basedOn w:val="271"/>
    <w:uiPriority w:val="99"/>
    <w:rsid w:val="00CB4C4C"/>
    <w:pPr>
      <w:ind w:left="1135"/>
    </w:pPr>
  </w:style>
  <w:style w:type="paragraph" w:customStyle="1" w:styleId="272">
    <w:name w:val="一覧 27"/>
    <w:basedOn w:val="ac"/>
    <w:uiPriority w:val="99"/>
    <w:rsid w:val="00CB4C4C"/>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CB4C4C"/>
    <w:pPr>
      <w:ind w:left="1135"/>
    </w:pPr>
  </w:style>
  <w:style w:type="paragraph" w:customStyle="1" w:styleId="470">
    <w:name w:val="一覧 47"/>
    <w:basedOn w:val="371"/>
    <w:uiPriority w:val="99"/>
    <w:rsid w:val="00CB4C4C"/>
    <w:pPr>
      <w:ind w:left="1418"/>
    </w:pPr>
  </w:style>
  <w:style w:type="paragraph" w:customStyle="1" w:styleId="570">
    <w:name w:val="一覧 57"/>
    <w:basedOn w:val="470"/>
    <w:uiPriority w:val="99"/>
    <w:rsid w:val="00CB4C4C"/>
    <w:pPr>
      <w:ind w:left="1702"/>
    </w:pPr>
  </w:style>
  <w:style w:type="paragraph" w:customStyle="1" w:styleId="471">
    <w:name w:val="箇条書き 47"/>
    <w:basedOn w:val="370"/>
    <w:uiPriority w:val="99"/>
    <w:rsid w:val="00CB4C4C"/>
    <w:pPr>
      <w:ind w:left="1418"/>
    </w:pPr>
  </w:style>
  <w:style w:type="paragraph" w:customStyle="1" w:styleId="571">
    <w:name w:val="箇条書き 57"/>
    <w:basedOn w:val="471"/>
    <w:uiPriority w:val="99"/>
    <w:rsid w:val="00CB4C4C"/>
    <w:pPr>
      <w:ind w:left="1702"/>
    </w:pPr>
  </w:style>
  <w:style w:type="paragraph" w:customStyle="1" w:styleId="7b">
    <w:name w:val="コメント文字列7"/>
    <w:basedOn w:val="a1"/>
    <w:uiPriority w:val="99"/>
    <w:rsid w:val="00CB4C4C"/>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CB4C4C"/>
    <w:rPr>
      <w:b/>
      <w:bCs/>
    </w:rPr>
  </w:style>
  <w:style w:type="paragraph" w:customStyle="1" w:styleId="7d">
    <w:name w:val="見出しマップ7"/>
    <w:basedOn w:val="a1"/>
    <w:uiPriority w:val="99"/>
    <w:rsid w:val="00CB4C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CB4C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CB4C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B4C4C"/>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CB4C4C"/>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CB4C4C"/>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CB4C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CB4C4C"/>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CB4C4C"/>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CB4C4C"/>
  </w:style>
  <w:style w:type="character" w:customStyle="1" w:styleId="7f2">
    <w:name w:val="コメント参照7"/>
    <w:rsid w:val="00CB4C4C"/>
    <w:rPr>
      <w:sz w:val="16"/>
    </w:rPr>
  </w:style>
  <w:style w:type="table" w:customStyle="1" w:styleId="TableGrid8">
    <w:name w:val="Table Grid8"/>
    <w:basedOn w:val="a3"/>
    <w:next w:val="aff"/>
    <w:qFormat/>
    <w:rsid w:val="00CB4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CB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CB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CB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CB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CB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CB4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B4C4C"/>
  </w:style>
  <w:style w:type="paragraph" w:customStyle="1" w:styleId="Figuretitle0">
    <w:name w:val="Figure_title"/>
    <w:basedOn w:val="a1"/>
    <w:next w:val="a1"/>
    <w:qFormat/>
    <w:rsid w:val="00CB4C4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B4C4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B4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B4C4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B4C4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B4C4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B4C4C"/>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B4C4C"/>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B4C4C"/>
    <w:pPr>
      <w:numPr>
        <w:numId w:val="26"/>
      </w:numPr>
    </w:pPr>
  </w:style>
  <w:style w:type="paragraph" w:customStyle="1" w:styleId="enumlev3">
    <w:name w:val="enumlev3"/>
    <w:basedOn w:val="enumlev2"/>
    <w:qFormat/>
    <w:rsid w:val="00CB4C4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B4C4C"/>
  </w:style>
  <w:style w:type="paragraph" w:customStyle="1" w:styleId="TdocHeader2">
    <w:name w:val="Tdoc_Header_2"/>
    <w:basedOn w:val="a1"/>
    <w:qFormat/>
    <w:rsid w:val="00CB4C4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B4C4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CB4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CB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CB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B4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CB4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CB4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CB4C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B4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B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B4C4C"/>
    <w:pPr>
      <w:spacing w:after="160" w:line="259" w:lineRule="auto"/>
    </w:pPr>
    <w:rPr>
      <w:rFonts w:ascii="Times New Roman" w:hAnsi="Times New Roman"/>
      <w:lang w:val="en-GB" w:eastAsia="en-US"/>
    </w:rPr>
  </w:style>
  <w:style w:type="character" w:customStyle="1" w:styleId="Style105">
    <w:name w:val="_Style 105"/>
    <w:uiPriority w:val="31"/>
    <w:qFormat/>
    <w:rsid w:val="00CB4C4C"/>
    <w:rPr>
      <w:smallCaps/>
      <w:color w:val="5A5A5A"/>
    </w:rPr>
  </w:style>
  <w:style w:type="paragraph" w:customStyle="1" w:styleId="Style90">
    <w:name w:val="_Style 90"/>
    <w:uiPriority w:val="99"/>
    <w:semiHidden/>
    <w:qFormat/>
    <w:rsid w:val="00CB4C4C"/>
    <w:pPr>
      <w:spacing w:after="160" w:line="259" w:lineRule="auto"/>
    </w:pPr>
    <w:rPr>
      <w:rFonts w:ascii="Times New Roman" w:hAnsi="Times New Roman"/>
      <w:lang w:val="en-GB" w:eastAsia="en-US"/>
    </w:rPr>
  </w:style>
  <w:style w:type="character" w:customStyle="1" w:styleId="Style113">
    <w:name w:val="_Style 113"/>
    <w:uiPriority w:val="31"/>
    <w:qFormat/>
    <w:rsid w:val="00CB4C4C"/>
    <w:rPr>
      <w:smallCaps/>
      <w:color w:val="5A5A5A"/>
    </w:rPr>
  </w:style>
  <w:style w:type="character" w:customStyle="1" w:styleId="Char70">
    <w:name w:val="批注主题 Char7"/>
    <w:qFormat/>
    <w:rsid w:val="00CB4C4C"/>
    <w:rPr>
      <w:rFonts w:eastAsia="ＭＳ 明朝"/>
      <w:b/>
      <w:bCs/>
      <w:lang w:val="x-none" w:eastAsia="zh-CN"/>
    </w:rPr>
  </w:style>
  <w:style w:type="character" w:customStyle="1" w:styleId="Char41">
    <w:name w:val="日期 Char4"/>
    <w:qFormat/>
    <w:rsid w:val="00CB4C4C"/>
    <w:rPr>
      <w:lang w:eastAsia="x-none"/>
    </w:rPr>
  </w:style>
  <w:style w:type="character" w:customStyle="1" w:styleId="1fff7">
    <w:name w:val="文档结构图 字符1"/>
    <w:qFormat/>
    <w:rsid w:val="00CB4C4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B4C4C"/>
    <w:rPr>
      <w:rFonts w:ascii="Arial" w:eastAsia="Times New Roman" w:hAnsi="Arial"/>
      <w:b/>
      <w:i/>
      <w:noProof/>
      <w:sz w:val="18"/>
    </w:rPr>
  </w:style>
  <w:style w:type="character" w:customStyle="1" w:styleId="1fff8">
    <w:name w:val="批注框文本 字符1"/>
    <w:qFormat/>
    <w:rsid w:val="00CB4C4C"/>
    <w:rPr>
      <w:sz w:val="18"/>
      <w:szCs w:val="18"/>
      <w:lang w:val="en-GB" w:eastAsia="en-US"/>
    </w:rPr>
  </w:style>
  <w:style w:type="character" w:customStyle="1" w:styleId="1fff9">
    <w:name w:val="批注文字 字符1"/>
    <w:qFormat/>
    <w:rsid w:val="00CB4C4C"/>
    <w:rPr>
      <w:rFonts w:eastAsia="ＭＳ 明朝"/>
      <w:lang w:val="x-none" w:eastAsia="en-US"/>
    </w:rPr>
  </w:style>
  <w:style w:type="character" w:customStyle="1" w:styleId="1fffa">
    <w:name w:val="批注主题 字符1"/>
    <w:qFormat/>
    <w:rsid w:val="00CB4C4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B4C4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B4C4C"/>
    <w:rPr>
      <w:rFonts w:eastAsia="Times New Roman"/>
      <w:sz w:val="16"/>
    </w:rPr>
  </w:style>
  <w:style w:type="character" w:customStyle="1" w:styleId="1fffb">
    <w:name w:val="正文文本缩进 字符1"/>
    <w:qFormat/>
    <w:rsid w:val="00CB4C4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B4C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B4C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B4C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B4C4C"/>
    <w:rPr>
      <w:rFonts w:ascii="Arial" w:eastAsia="Times New Roman" w:hAnsi="Arial"/>
      <w:sz w:val="32"/>
    </w:rPr>
  </w:style>
  <w:style w:type="character" w:customStyle="1" w:styleId="611">
    <w:name w:val="标题 6 字符1"/>
    <w:aliases w:val="T1 字符1,Header 6 字符1"/>
    <w:qFormat/>
    <w:rsid w:val="00CB4C4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B4C4C"/>
    <w:rPr>
      <w:rFonts w:ascii="Arial" w:eastAsia="Times New Roman" w:hAnsi="Arial"/>
      <w:b/>
      <w:noProof/>
      <w:sz w:val="18"/>
    </w:rPr>
  </w:style>
  <w:style w:type="character" w:customStyle="1" w:styleId="1fffc">
    <w:name w:val="纯文本 字符1"/>
    <w:qFormat/>
    <w:rsid w:val="00CB4C4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B4C4C"/>
    <w:rPr>
      <w:rFonts w:eastAsia="SimSun"/>
      <w:lang w:val="en-GB" w:eastAsia="ja-JP"/>
    </w:rPr>
  </w:style>
  <w:style w:type="character" w:customStyle="1" w:styleId="21a">
    <w:name w:val="正文文本 2 字符1"/>
    <w:qFormat/>
    <w:rsid w:val="00CB4C4C"/>
    <w:rPr>
      <w:rFonts w:eastAsia="SimSun"/>
      <w:i/>
      <w:lang w:val="en-GB" w:eastAsia="x-none"/>
    </w:rPr>
  </w:style>
  <w:style w:type="character" w:customStyle="1" w:styleId="317">
    <w:name w:val="正文文本 3 字符1"/>
    <w:qFormat/>
    <w:rsid w:val="00CB4C4C"/>
    <w:rPr>
      <w:rFonts w:eastAsia="Osaka"/>
      <w:color w:val="000000"/>
      <w:lang w:val="en-GB" w:eastAsia="x-none"/>
    </w:rPr>
  </w:style>
  <w:style w:type="character" w:customStyle="1" w:styleId="21b">
    <w:name w:val="正文文本缩进 2 字符1"/>
    <w:qFormat/>
    <w:rsid w:val="00CB4C4C"/>
    <w:rPr>
      <w:rFonts w:eastAsia="ＭＳ 明朝"/>
      <w:lang w:val="en-GB" w:eastAsia="en-GB"/>
    </w:rPr>
  </w:style>
  <w:style w:type="character" w:customStyle="1" w:styleId="1fffd">
    <w:name w:val="尾注文本 字符1"/>
    <w:qFormat/>
    <w:rsid w:val="00CB4C4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B4C4C"/>
    <w:rPr>
      <w:rFonts w:eastAsia="ＭＳ 明朝"/>
      <w:b/>
      <w:lang w:val="en-GB" w:eastAsia="en-US"/>
    </w:rPr>
  </w:style>
  <w:style w:type="character" w:customStyle="1" w:styleId="711">
    <w:name w:val="标题 7 字符1"/>
    <w:aliases w:val="L7 字符1,Header 7 字符1"/>
    <w:qFormat/>
    <w:rsid w:val="00CB4C4C"/>
    <w:rPr>
      <w:rFonts w:ascii="Arial" w:eastAsia="Times New Roman" w:hAnsi="Arial"/>
    </w:rPr>
  </w:style>
  <w:style w:type="character" w:customStyle="1" w:styleId="812">
    <w:name w:val="标题 8 字符1"/>
    <w:qFormat/>
    <w:rsid w:val="00CB4C4C"/>
    <w:rPr>
      <w:rFonts w:ascii="Arial" w:eastAsia="Times New Roman" w:hAnsi="Arial"/>
      <w:sz w:val="36"/>
    </w:rPr>
  </w:style>
  <w:style w:type="character" w:customStyle="1" w:styleId="912">
    <w:name w:val="标题 9 字符1"/>
    <w:aliases w:val="Figure Heading 字符,FH 字符"/>
    <w:qFormat/>
    <w:rsid w:val="00CB4C4C"/>
    <w:rPr>
      <w:rFonts w:ascii="Arial" w:eastAsia="Times New Roman" w:hAnsi="Arial"/>
      <w:sz w:val="36"/>
    </w:rPr>
  </w:style>
  <w:style w:type="character" w:customStyle="1" w:styleId="1ffff">
    <w:name w:val="注释标题 字符1"/>
    <w:qFormat/>
    <w:rsid w:val="00CB4C4C"/>
    <w:rPr>
      <w:rFonts w:eastAsia="ＭＳ 明朝"/>
      <w:lang w:eastAsia="en-US"/>
    </w:rPr>
  </w:style>
  <w:style w:type="character" w:customStyle="1" w:styleId="HTML11">
    <w:name w:val="HTML 预设格式 字符1"/>
    <w:rsid w:val="00CB4C4C"/>
    <w:rPr>
      <w:rFonts w:ascii="Courier New" w:eastAsia="ＭＳ 明朝" w:hAnsi="Courier New"/>
      <w:lang w:val="en-GB" w:eastAsia="ja-JP"/>
    </w:rPr>
  </w:style>
  <w:style w:type="character" w:customStyle="1" w:styleId="jlqj4b">
    <w:name w:val="jlqj4b"/>
    <w:basedOn w:val="a2"/>
    <w:rsid w:val="00CB4C4C"/>
  </w:style>
  <w:style w:type="character" w:customStyle="1" w:styleId="yieifb">
    <w:name w:val="yieifb"/>
    <w:basedOn w:val="a2"/>
    <w:rsid w:val="00CB4C4C"/>
  </w:style>
  <w:style w:type="character" w:customStyle="1" w:styleId="kihvae">
    <w:name w:val="kihvae"/>
    <w:basedOn w:val="a2"/>
    <w:rsid w:val="00CB4C4C"/>
  </w:style>
  <w:style w:type="character" w:customStyle="1" w:styleId="viiyi">
    <w:name w:val="viiyi"/>
    <w:basedOn w:val="a2"/>
    <w:rsid w:val="00CB4C4C"/>
  </w:style>
  <w:style w:type="paragraph" w:customStyle="1" w:styleId="123">
    <w:name w:val="修订12"/>
    <w:hidden/>
    <w:semiHidden/>
    <w:qFormat/>
    <w:rsid w:val="00CB4C4C"/>
    <w:rPr>
      <w:rFonts w:ascii="Times New Roman" w:eastAsia="Batang" w:hAnsi="Times New Roman"/>
      <w:lang w:val="en-GB" w:eastAsia="en-US"/>
    </w:rPr>
  </w:style>
  <w:style w:type="paragraph" w:customStyle="1" w:styleId="7f3">
    <w:name w:val="目录 7"/>
    <w:basedOn w:val="a1"/>
    <w:next w:val="a1"/>
    <w:uiPriority w:val="39"/>
    <w:qFormat/>
    <w:rsid w:val="00CB4C4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B4C4C"/>
    <w:rPr>
      <w:color w:val="808080"/>
      <w:shd w:val="clear" w:color="auto" w:fill="E6E6E6"/>
    </w:rPr>
  </w:style>
  <w:style w:type="paragraph" w:customStyle="1" w:styleId="Style95">
    <w:name w:val="_Style 95"/>
    <w:uiPriority w:val="99"/>
    <w:semiHidden/>
    <w:qFormat/>
    <w:rsid w:val="00CB4C4C"/>
    <w:pPr>
      <w:autoSpaceDN w:val="0"/>
      <w:spacing w:after="160" w:line="254" w:lineRule="auto"/>
    </w:pPr>
    <w:rPr>
      <w:rFonts w:eastAsia="Times New Roman"/>
      <w:lang w:val="en-GB" w:eastAsia="en-US"/>
    </w:rPr>
  </w:style>
  <w:style w:type="paragraph" w:customStyle="1" w:styleId="Style91">
    <w:name w:val="_Style 91"/>
    <w:uiPriority w:val="99"/>
    <w:semiHidden/>
    <w:qFormat/>
    <w:rsid w:val="00CB4C4C"/>
    <w:pPr>
      <w:autoSpaceDN w:val="0"/>
      <w:spacing w:after="160" w:line="256" w:lineRule="auto"/>
    </w:pPr>
    <w:rPr>
      <w:rFonts w:eastAsia="Times New Roman"/>
      <w:lang w:val="en-GB" w:eastAsia="en-US"/>
    </w:rPr>
  </w:style>
  <w:style w:type="character" w:customStyle="1" w:styleId="Style115">
    <w:name w:val="_Style 115"/>
    <w:uiPriority w:val="31"/>
    <w:qFormat/>
    <w:rsid w:val="00CB4C4C"/>
    <w:rPr>
      <w:smallCaps/>
      <w:color w:val="5A5A5A"/>
    </w:rPr>
  </w:style>
  <w:style w:type="character" w:customStyle="1" w:styleId="Style104">
    <w:name w:val="_Style 104"/>
    <w:uiPriority w:val="31"/>
    <w:qFormat/>
    <w:rsid w:val="00CB4C4C"/>
    <w:rPr>
      <w:smallCaps/>
      <w:color w:val="5A5A5A"/>
    </w:rPr>
  </w:style>
  <w:style w:type="table" w:customStyle="1" w:styleId="TableGrid25">
    <w:name w:val="Table Grid25"/>
    <w:basedOn w:val="a3"/>
    <w:next w:val="aff"/>
    <w:qFormat/>
    <w:rsid w:val="00CB4C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B4C4C"/>
    <w:rPr>
      <w:i/>
      <w:iCs/>
      <w:color w:val="808080"/>
    </w:rPr>
  </w:style>
  <w:style w:type="character" w:customStyle="1" w:styleId="1ffff1">
    <w:name w:val="明显参考1"/>
    <w:uiPriority w:val="32"/>
    <w:qFormat/>
    <w:rsid w:val="00CB4C4C"/>
    <w:rPr>
      <w:b/>
      <w:bCs/>
      <w:smallCaps/>
      <w:color w:val="C0504D"/>
      <w:spacing w:val="5"/>
      <w:u w:val="single"/>
    </w:rPr>
  </w:style>
  <w:style w:type="character" w:customStyle="1" w:styleId="1ffff2">
    <w:name w:val="书籍标题1"/>
    <w:uiPriority w:val="33"/>
    <w:qFormat/>
    <w:rsid w:val="00CB4C4C"/>
    <w:rPr>
      <w:b/>
      <w:bCs/>
      <w:smallCaps/>
      <w:spacing w:val="5"/>
    </w:rPr>
  </w:style>
  <w:style w:type="paragraph" w:customStyle="1" w:styleId="712">
    <w:name w:val="目录 71"/>
    <w:basedOn w:val="a1"/>
    <w:next w:val="a1"/>
    <w:uiPriority w:val="39"/>
    <w:qFormat/>
    <w:rsid w:val="00CB4C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CB4C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CB4C4C"/>
    <w:rPr>
      <w:rFonts w:ascii="Courier New" w:eastAsia="SimSun" w:hAnsi="Courier New"/>
      <w:kern w:val="2"/>
      <w:sz w:val="24"/>
      <w:lang w:val="en-US" w:eastAsia="zh-CN"/>
    </w:rPr>
  </w:style>
  <w:style w:type="paragraph" w:styleId="8a">
    <w:name w:val="index 8"/>
    <w:basedOn w:val="a1"/>
    <w:next w:val="a1"/>
    <w:uiPriority w:val="99"/>
    <w:qFormat/>
    <w:rsid w:val="00CB4C4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CB4C4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CB4C4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CB4C4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CB4C4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CB4C4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CB4C4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CB4C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B4C4C"/>
    <w:rPr>
      <w:rFonts w:ascii="Arial" w:eastAsia="Times New Roman" w:hAnsi="Arial" w:cs="Times New Roman"/>
      <w:sz w:val="28"/>
      <w:szCs w:val="20"/>
      <w:lang w:eastAsia="ja-JP"/>
    </w:rPr>
  </w:style>
  <w:style w:type="character" w:customStyle="1" w:styleId="BodyTextChar3">
    <w:name w:val="Body Text Char3"/>
    <w:qFormat/>
    <w:rsid w:val="00CB4C4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B4C4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B4C4C"/>
    <w:rPr>
      <w:rFonts w:ascii="Arial" w:hAnsi="Arial"/>
      <w:lang w:val="en-GB" w:eastAsia="en-US" w:bidi="ar-SA"/>
    </w:rPr>
  </w:style>
  <w:style w:type="character" w:customStyle="1" w:styleId="p1">
    <w:name w:val="p1"/>
    <w:qFormat/>
    <w:rsid w:val="00CB4C4C"/>
  </w:style>
  <w:style w:type="character" w:customStyle="1" w:styleId="e-031">
    <w:name w:val="e-031"/>
    <w:qFormat/>
    <w:rsid w:val="00CB4C4C"/>
    <w:rPr>
      <w:i/>
      <w:iCs/>
    </w:rPr>
  </w:style>
  <w:style w:type="character" w:customStyle="1" w:styleId="IntenseEmphasis1">
    <w:name w:val="Intense Emphasis1"/>
    <w:basedOn w:val="a2"/>
    <w:uiPriority w:val="21"/>
    <w:qFormat/>
    <w:rsid w:val="00CB4C4C"/>
    <w:rPr>
      <w:b/>
      <w:bCs/>
      <w:i/>
      <w:iCs/>
      <w:color w:val="4F81BD"/>
    </w:rPr>
  </w:style>
  <w:style w:type="paragraph" w:customStyle="1" w:styleId="1111">
    <w:name w:val="修订111"/>
    <w:hidden/>
    <w:uiPriority w:val="99"/>
    <w:semiHidden/>
    <w:qFormat/>
    <w:rsid w:val="00CB4C4C"/>
    <w:rPr>
      <w:rFonts w:ascii="Times New Roman" w:eastAsia="Batang" w:hAnsi="Times New Roman"/>
      <w:lang w:val="en-GB" w:eastAsia="en-US"/>
    </w:rPr>
  </w:style>
  <w:style w:type="character" w:customStyle="1" w:styleId="TAHChar">
    <w:name w:val="TAH Char"/>
    <w:qFormat/>
    <w:locked/>
    <w:rsid w:val="00CB4C4C"/>
    <w:rPr>
      <w:rFonts w:ascii="Arial" w:hAnsi="Arial" w:cs="Arial"/>
      <w:b/>
      <w:sz w:val="18"/>
      <w:lang w:val="en-GB"/>
    </w:rPr>
  </w:style>
  <w:style w:type="character" w:customStyle="1" w:styleId="IntenseEmphasis2">
    <w:name w:val="Intense Emphasis2"/>
    <w:uiPriority w:val="21"/>
    <w:qFormat/>
    <w:rsid w:val="00CB4C4C"/>
    <w:rPr>
      <w:b/>
      <w:bCs/>
      <w:i/>
      <w:iCs/>
      <w:color w:val="4F81BD"/>
    </w:rPr>
  </w:style>
  <w:style w:type="paragraph" w:customStyle="1" w:styleId="TOCHeading1">
    <w:name w:val="TOC Heading1"/>
    <w:basedOn w:val="11"/>
    <w:next w:val="a1"/>
    <w:uiPriority w:val="39"/>
    <w:unhideWhenUsed/>
    <w:qFormat/>
    <w:rsid w:val="00CB4C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B4C4C"/>
  </w:style>
  <w:style w:type="character" w:customStyle="1" w:styleId="search-word-mail">
    <w:name w:val="search-word-mail"/>
    <w:qFormat/>
    <w:rsid w:val="00CB4C4C"/>
  </w:style>
  <w:style w:type="character" w:customStyle="1" w:styleId="SubtleReference1">
    <w:name w:val="Subtle Reference1"/>
    <w:uiPriority w:val="31"/>
    <w:qFormat/>
    <w:rsid w:val="00CB4C4C"/>
    <w:rPr>
      <w:smallCaps/>
      <w:color w:val="5A5A5A"/>
    </w:rPr>
  </w:style>
  <w:style w:type="character" w:customStyle="1" w:styleId="word">
    <w:name w:val="word"/>
    <w:basedOn w:val="a2"/>
    <w:qFormat/>
    <w:rsid w:val="00CB4C4C"/>
  </w:style>
  <w:style w:type="character" w:customStyle="1" w:styleId="affffff4">
    <w:name w:val="首标题"/>
    <w:qFormat/>
    <w:rsid w:val="00CB4C4C"/>
    <w:rPr>
      <w:rFonts w:ascii="Arial" w:eastAsia="SimSun" w:hAnsi="Arial"/>
      <w:sz w:val="24"/>
      <w:lang w:val="en-US" w:eastAsia="zh-CN" w:bidi="ar-SA"/>
    </w:rPr>
  </w:style>
  <w:style w:type="character" w:customStyle="1" w:styleId="HeaderChar1">
    <w:name w:val="Header Char1"/>
    <w:basedOn w:val="a2"/>
    <w:semiHidden/>
    <w:qFormat/>
    <w:rsid w:val="00CB4C4C"/>
    <w:rPr>
      <w:rFonts w:ascii="Times New Roman" w:hAnsi="Times New Roman"/>
      <w:lang w:val="en-GB" w:eastAsia="en-US"/>
    </w:rPr>
  </w:style>
  <w:style w:type="paragraph" w:customStyle="1" w:styleId="Style86">
    <w:name w:val="_Style 86"/>
    <w:uiPriority w:val="99"/>
    <w:semiHidden/>
    <w:qFormat/>
    <w:rsid w:val="00CB4C4C"/>
    <w:pPr>
      <w:spacing w:after="160" w:line="259" w:lineRule="auto"/>
    </w:pPr>
    <w:rPr>
      <w:rFonts w:ascii="Times New Roman" w:hAnsi="Times New Roman"/>
      <w:lang w:val="en-GB" w:eastAsia="en-US"/>
    </w:rPr>
  </w:style>
  <w:style w:type="paragraph" w:customStyle="1" w:styleId="arial2">
    <w:name w:val="arial"/>
    <w:basedOn w:val="TAL"/>
    <w:rsid w:val="00CB4C4C"/>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CB4C4C"/>
    <w:rPr>
      <w:b/>
      <w:bCs/>
      <w:i/>
      <w:iCs/>
      <w:color w:val="4F81BD"/>
    </w:rPr>
  </w:style>
  <w:style w:type="paragraph" w:customStyle="1" w:styleId="affffff5">
    <w:name w:val="参考资料列表"/>
    <w:basedOn w:val="ac"/>
    <w:link w:val="Chard"/>
    <w:qFormat/>
    <w:rsid w:val="00CB4C4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CB4C4C"/>
    <w:rPr>
      <w:rFonts w:ascii="Times New Roman" w:eastAsia="SimSun" w:hAnsi="Times New Roman"/>
      <w:sz w:val="21"/>
      <w:szCs w:val="22"/>
      <w:lang w:val="en-GB" w:eastAsia="zh-CN"/>
    </w:rPr>
  </w:style>
  <w:style w:type="character" w:customStyle="1" w:styleId="affffff6">
    <w:name w:val="文稿抬头"/>
    <w:qFormat/>
    <w:rsid w:val="00CB4C4C"/>
    <w:rPr>
      <w:rFonts w:eastAsia="ＭＳ 明朝"/>
      <w:b/>
      <w:bCs/>
      <w:sz w:val="24"/>
    </w:rPr>
  </w:style>
  <w:style w:type="paragraph" w:customStyle="1" w:styleId="Revisin">
    <w:name w:val="Revisión"/>
    <w:hidden/>
    <w:uiPriority w:val="99"/>
    <w:semiHidden/>
    <w:qFormat/>
    <w:rsid w:val="00CB4C4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CB4C4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CB4C4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CB4C4C"/>
    <w:rPr>
      <w:rFonts w:ascii="Times New Roman" w:hAnsi="Times New Roman"/>
      <w:lang w:val="it-IT" w:eastAsia="en-GB"/>
    </w:rPr>
  </w:style>
  <w:style w:type="paragraph" w:customStyle="1" w:styleId="Doc-text2">
    <w:name w:val="Doc-text2"/>
    <w:basedOn w:val="a1"/>
    <w:link w:val="Doc-text2Char"/>
    <w:qFormat/>
    <w:rsid w:val="00CB4C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CB4C4C"/>
    <w:rPr>
      <w:rFonts w:ascii="Arial" w:hAnsi="Arial"/>
      <w:szCs w:val="24"/>
      <w:lang w:val="en-GB" w:eastAsia="en-GB"/>
    </w:rPr>
  </w:style>
  <w:style w:type="paragraph" w:customStyle="1" w:styleId="Doc-titleJK">
    <w:name w:val="Doc-title_JK"/>
    <w:basedOn w:val="a1"/>
    <w:next w:val="Doc-text2JK"/>
    <w:link w:val="Doc-titleJKChar"/>
    <w:qFormat/>
    <w:rsid w:val="00CB4C4C"/>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CB4C4C"/>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CB4C4C"/>
    <w:rPr>
      <w:rFonts w:ascii="Times New Roman" w:hAnsi="Times New Roman"/>
      <w:szCs w:val="24"/>
      <w:lang w:val="en-GB" w:eastAsia="en-GB"/>
    </w:rPr>
  </w:style>
  <w:style w:type="character" w:customStyle="1" w:styleId="Doc-titleJKChar">
    <w:name w:val="Doc-title_JK Char"/>
    <w:link w:val="Doc-titleJK"/>
    <w:qFormat/>
    <w:rsid w:val="00CB4C4C"/>
    <w:rPr>
      <w:rFonts w:ascii="Times New Roman" w:hAnsi="Times New Roman"/>
      <w:color w:val="0000FF"/>
      <w:szCs w:val="24"/>
      <w:lang w:val="en-GB" w:eastAsia="en-GB"/>
    </w:rPr>
  </w:style>
  <w:style w:type="paragraph" w:customStyle="1" w:styleId="1">
    <w:name w:val="样式 标题 1 + 小三"/>
    <w:basedOn w:val="11"/>
    <w:uiPriority w:val="99"/>
    <w:qFormat/>
    <w:rsid w:val="00CB4C4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B4C4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CB4C4C"/>
    <w:pPr>
      <w:spacing w:before="120" w:after="120"/>
    </w:pPr>
    <w:rPr>
      <w:rFonts w:ascii="Book Antiqua" w:hAnsi="Book Antiqua"/>
      <w:b/>
    </w:rPr>
  </w:style>
  <w:style w:type="paragraph" w:customStyle="1" w:styleId="abstract">
    <w:name w:val="abstract"/>
    <w:basedOn w:val="a1"/>
    <w:next w:val="a1"/>
    <w:uiPriority w:val="99"/>
    <w:qFormat/>
    <w:rsid w:val="00CB4C4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CB4C4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B4C4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B4C4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B4C4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B4C4C"/>
  </w:style>
  <w:style w:type="paragraph" w:customStyle="1" w:styleId="2ChapterXXStatementh22Header2l2Level2Headhea">
    <w:name w:val="样式 标题 2Chapter X.X. Statementh22Header 2l2Level 2 Headhea..."/>
    <w:basedOn w:val="2"/>
    <w:uiPriority w:val="99"/>
    <w:qFormat/>
    <w:rsid w:val="00CB4C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B4C4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CB4C4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B4C4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B4C4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CB4C4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B4C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B4C4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B4C4C"/>
    <w:rPr>
      <w:rFonts w:ascii="Times New Roman" w:eastAsia="Malgun Gothic" w:hAnsi="Times New Roman"/>
      <w:caps/>
      <w:lang w:val="en-GB" w:eastAsia="en-US"/>
    </w:rPr>
  </w:style>
  <w:style w:type="paragraph" w:customStyle="1" w:styleId="Agreement">
    <w:name w:val="Agreement"/>
    <w:basedOn w:val="a1"/>
    <w:next w:val="a1"/>
    <w:uiPriority w:val="99"/>
    <w:qFormat/>
    <w:rsid w:val="00CB4C4C"/>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CB4C4C"/>
    <w:rPr>
      <w:rFonts w:ascii="Arial" w:hAnsi="Arial" w:cs="Arial"/>
      <w:b/>
      <w:szCs w:val="24"/>
    </w:rPr>
  </w:style>
  <w:style w:type="paragraph" w:customStyle="1" w:styleId="EmailDiscussion">
    <w:name w:val="EmailDiscussion"/>
    <w:basedOn w:val="a1"/>
    <w:next w:val="a1"/>
    <w:link w:val="EmailDiscussionChar"/>
    <w:uiPriority w:val="99"/>
    <w:qFormat/>
    <w:rsid w:val="00CB4C4C"/>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CB4C4C"/>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CB4C4C"/>
    <w:rPr>
      <w:rFonts w:asciiTheme="minorHAnsi" w:eastAsiaTheme="minorEastAsia" w:hAnsiTheme="minorHAnsi" w:cstheme="minorBidi"/>
      <w:kern w:val="2"/>
      <w:sz w:val="18"/>
      <w:szCs w:val="18"/>
    </w:rPr>
  </w:style>
  <w:style w:type="character" w:customStyle="1" w:styleId="font11">
    <w:name w:val="font11"/>
    <w:basedOn w:val="a2"/>
    <w:qFormat/>
    <w:rsid w:val="00CB4C4C"/>
    <w:rPr>
      <w:rFonts w:ascii="Arial" w:hAnsi="Arial" w:cs="Arial" w:hint="default"/>
      <w:color w:val="000000"/>
      <w:sz w:val="18"/>
      <w:szCs w:val="18"/>
      <w:u w:val="none"/>
      <w:vertAlign w:val="superscript"/>
    </w:rPr>
  </w:style>
  <w:style w:type="character" w:customStyle="1" w:styleId="font31">
    <w:name w:val="font31"/>
    <w:basedOn w:val="a2"/>
    <w:qFormat/>
    <w:rsid w:val="00CB4C4C"/>
    <w:rPr>
      <w:rFonts w:ascii="Arial" w:hAnsi="Arial" w:cs="Arial" w:hint="default"/>
      <w:color w:val="000000"/>
      <w:sz w:val="18"/>
      <w:szCs w:val="18"/>
      <w:u w:val="none"/>
    </w:rPr>
  </w:style>
  <w:style w:type="character" w:customStyle="1" w:styleId="font21">
    <w:name w:val="font21"/>
    <w:basedOn w:val="a2"/>
    <w:qFormat/>
    <w:rsid w:val="00CB4C4C"/>
    <w:rPr>
      <w:rFonts w:ascii="Arial" w:hAnsi="Arial" w:cs="Arial" w:hint="default"/>
      <w:color w:val="000000"/>
      <w:sz w:val="18"/>
      <w:szCs w:val="18"/>
      <w:u w:val="none"/>
    </w:rPr>
  </w:style>
  <w:style w:type="character" w:customStyle="1" w:styleId="font41">
    <w:name w:val="font41"/>
    <w:basedOn w:val="a2"/>
    <w:qFormat/>
    <w:rsid w:val="00CB4C4C"/>
    <w:rPr>
      <w:rFonts w:ascii="Arial" w:hAnsi="Arial" w:cs="Arial" w:hint="default"/>
      <w:color w:val="000000"/>
      <w:sz w:val="18"/>
      <w:szCs w:val="18"/>
      <w:u w:val="none"/>
    </w:rPr>
  </w:style>
  <w:style w:type="table" w:customStyle="1" w:styleId="2fff0">
    <w:name w:val="网格型2"/>
    <w:basedOn w:val="a3"/>
    <w:qFormat/>
    <w:rsid w:val="00CB4C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B4C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B4C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B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B4C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B4C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B4C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B4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B4C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B4C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B4C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B4C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B4C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B4C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B4C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B4C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B4C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B4C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B4C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B4C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B4C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B4C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B4C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B4C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B4C4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B4C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B4C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B4C4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B4C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B4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B4C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B4C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B4C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B4C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B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B4C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B4C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B4C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B4C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B4C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B4C4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B4C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B4C4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B4C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B4C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B4C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B4C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B4C4C"/>
  </w:style>
  <w:style w:type="numbering" w:customStyle="1" w:styleId="1ffff5">
    <w:name w:val="リストなし1"/>
    <w:next w:val="a4"/>
    <w:uiPriority w:val="99"/>
    <w:semiHidden/>
    <w:unhideWhenUsed/>
    <w:rsid w:val="00CB4C4C"/>
  </w:style>
  <w:style w:type="numbering" w:customStyle="1" w:styleId="NoList1">
    <w:name w:val="No List1"/>
    <w:next w:val="a4"/>
    <w:uiPriority w:val="99"/>
    <w:semiHidden/>
    <w:rsid w:val="00CB4C4C"/>
  </w:style>
  <w:style w:type="numbering" w:customStyle="1" w:styleId="NoList2">
    <w:name w:val="No List2"/>
    <w:next w:val="a4"/>
    <w:uiPriority w:val="99"/>
    <w:semiHidden/>
    <w:rsid w:val="00CB4C4C"/>
  </w:style>
  <w:style w:type="numbering" w:customStyle="1" w:styleId="NoList3">
    <w:name w:val="No List3"/>
    <w:next w:val="a4"/>
    <w:uiPriority w:val="99"/>
    <w:semiHidden/>
    <w:rsid w:val="00CB4C4C"/>
  </w:style>
  <w:style w:type="numbering" w:customStyle="1" w:styleId="NoList4">
    <w:name w:val="No List4"/>
    <w:next w:val="a4"/>
    <w:uiPriority w:val="99"/>
    <w:semiHidden/>
    <w:rsid w:val="00CB4C4C"/>
  </w:style>
  <w:style w:type="numbering" w:customStyle="1" w:styleId="NoList5">
    <w:name w:val="No List5"/>
    <w:next w:val="a4"/>
    <w:uiPriority w:val="99"/>
    <w:semiHidden/>
    <w:rsid w:val="00CB4C4C"/>
  </w:style>
  <w:style w:type="numbering" w:customStyle="1" w:styleId="NoList6">
    <w:name w:val="No List6"/>
    <w:next w:val="a4"/>
    <w:uiPriority w:val="99"/>
    <w:semiHidden/>
    <w:rsid w:val="00CB4C4C"/>
  </w:style>
  <w:style w:type="numbering" w:customStyle="1" w:styleId="NoList7">
    <w:name w:val="No List7"/>
    <w:next w:val="a4"/>
    <w:uiPriority w:val="99"/>
    <w:semiHidden/>
    <w:rsid w:val="00CB4C4C"/>
  </w:style>
  <w:style w:type="numbering" w:customStyle="1" w:styleId="NoList11">
    <w:name w:val="No List11"/>
    <w:next w:val="a4"/>
    <w:uiPriority w:val="99"/>
    <w:semiHidden/>
    <w:rsid w:val="00CB4C4C"/>
  </w:style>
  <w:style w:type="numbering" w:customStyle="1" w:styleId="NoList21">
    <w:name w:val="No List21"/>
    <w:next w:val="a4"/>
    <w:uiPriority w:val="99"/>
    <w:semiHidden/>
    <w:rsid w:val="00CB4C4C"/>
  </w:style>
  <w:style w:type="numbering" w:customStyle="1" w:styleId="NoList8">
    <w:name w:val="No List8"/>
    <w:next w:val="a4"/>
    <w:uiPriority w:val="99"/>
    <w:semiHidden/>
    <w:rsid w:val="00CB4C4C"/>
  </w:style>
  <w:style w:type="numbering" w:customStyle="1" w:styleId="NoList12">
    <w:name w:val="No List12"/>
    <w:next w:val="a4"/>
    <w:uiPriority w:val="99"/>
    <w:semiHidden/>
    <w:rsid w:val="00CB4C4C"/>
  </w:style>
  <w:style w:type="numbering" w:customStyle="1" w:styleId="NoList22">
    <w:name w:val="No List22"/>
    <w:next w:val="a4"/>
    <w:uiPriority w:val="99"/>
    <w:semiHidden/>
    <w:rsid w:val="00CB4C4C"/>
  </w:style>
  <w:style w:type="numbering" w:customStyle="1" w:styleId="NoList9">
    <w:name w:val="No List9"/>
    <w:next w:val="a4"/>
    <w:uiPriority w:val="99"/>
    <w:semiHidden/>
    <w:rsid w:val="00CB4C4C"/>
  </w:style>
  <w:style w:type="numbering" w:customStyle="1" w:styleId="NoList13">
    <w:name w:val="No List13"/>
    <w:next w:val="a4"/>
    <w:uiPriority w:val="99"/>
    <w:semiHidden/>
    <w:rsid w:val="00CB4C4C"/>
  </w:style>
  <w:style w:type="numbering" w:customStyle="1" w:styleId="NoList23">
    <w:name w:val="No List23"/>
    <w:next w:val="a4"/>
    <w:uiPriority w:val="99"/>
    <w:semiHidden/>
    <w:rsid w:val="00CB4C4C"/>
  </w:style>
  <w:style w:type="numbering" w:customStyle="1" w:styleId="NoList10">
    <w:name w:val="No List10"/>
    <w:next w:val="a4"/>
    <w:uiPriority w:val="99"/>
    <w:semiHidden/>
    <w:rsid w:val="00CB4C4C"/>
  </w:style>
  <w:style w:type="numbering" w:customStyle="1" w:styleId="NoList14">
    <w:name w:val="No List14"/>
    <w:next w:val="a4"/>
    <w:uiPriority w:val="99"/>
    <w:semiHidden/>
    <w:rsid w:val="00CB4C4C"/>
  </w:style>
  <w:style w:type="numbering" w:customStyle="1" w:styleId="NoList24">
    <w:name w:val="No List24"/>
    <w:next w:val="a4"/>
    <w:uiPriority w:val="99"/>
    <w:semiHidden/>
    <w:rsid w:val="00CB4C4C"/>
  </w:style>
  <w:style w:type="numbering" w:customStyle="1" w:styleId="NoList31">
    <w:name w:val="No List31"/>
    <w:next w:val="a4"/>
    <w:uiPriority w:val="99"/>
    <w:semiHidden/>
    <w:rsid w:val="00CB4C4C"/>
  </w:style>
  <w:style w:type="numbering" w:customStyle="1" w:styleId="NoList41">
    <w:name w:val="No List41"/>
    <w:next w:val="a4"/>
    <w:uiPriority w:val="99"/>
    <w:semiHidden/>
    <w:rsid w:val="00CB4C4C"/>
  </w:style>
  <w:style w:type="numbering" w:customStyle="1" w:styleId="NoList51">
    <w:name w:val="No List51"/>
    <w:next w:val="a4"/>
    <w:uiPriority w:val="99"/>
    <w:semiHidden/>
    <w:rsid w:val="00CB4C4C"/>
  </w:style>
  <w:style w:type="numbering" w:customStyle="1" w:styleId="NoList15">
    <w:name w:val="No List15"/>
    <w:next w:val="a4"/>
    <w:uiPriority w:val="99"/>
    <w:semiHidden/>
    <w:rsid w:val="00CB4C4C"/>
  </w:style>
  <w:style w:type="numbering" w:customStyle="1" w:styleId="NoList16">
    <w:name w:val="No List16"/>
    <w:next w:val="a4"/>
    <w:uiPriority w:val="99"/>
    <w:semiHidden/>
    <w:rsid w:val="00CB4C4C"/>
  </w:style>
  <w:style w:type="numbering" w:customStyle="1" w:styleId="118">
    <w:name w:val="无列表11"/>
    <w:next w:val="a4"/>
    <w:semiHidden/>
    <w:rsid w:val="00CB4C4C"/>
  </w:style>
  <w:style w:type="numbering" w:customStyle="1" w:styleId="1ffff6">
    <w:name w:val="목록 없음1"/>
    <w:next w:val="a4"/>
    <w:semiHidden/>
    <w:unhideWhenUsed/>
    <w:rsid w:val="00CB4C4C"/>
  </w:style>
  <w:style w:type="numbering" w:customStyle="1" w:styleId="2fff1">
    <w:name w:val="목록 없음2"/>
    <w:next w:val="a4"/>
    <w:semiHidden/>
    <w:rsid w:val="00CB4C4C"/>
  </w:style>
  <w:style w:type="numbering" w:customStyle="1" w:styleId="NoList111">
    <w:name w:val="No List111"/>
    <w:next w:val="a4"/>
    <w:uiPriority w:val="99"/>
    <w:semiHidden/>
    <w:rsid w:val="00CB4C4C"/>
  </w:style>
  <w:style w:type="numbering" w:customStyle="1" w:styleId="Style1">
    <w:name w:val="Style1"/>
    <w:uiPriority w:val="99"/>
    <w:rsid w:val="00CB4C4C"/>
    <w:pPr>
      <w:numPr>
        <w:numId w:val="23"/>
      </w:numPr>
    </w:pPr>
  </w:style>
  <w:style w:type="numbering" w:customStyle="1" w:styleId="NoList17">
    <w:name w:val="No List17"/>
    <w:next w:val="a4"/>
    <w:uiPriority w:val="99"/>
    <w:semiHidden/>
    <w:unhideWhenUsed/>
    <w:rsid w:val="00CB4C4C"/>
  </w:style>
  <w:style w:type="numbering" w:customStyle="1" w:styleId="125">
    <w:name w:val="无列表12"/>
    <w:next w:val="a4"/>
    <w:semiHidden/>
    <w:rsid w:val="00CB4C4C"/>
  </w:style>
  <w:style w:type="numbering" w:customStyle="1" w:styleId="NoList18">
    <w:name w:val="No List18"/>
    <w:next w:val="a4"/>
    <w:semiHidden/>
    <w:rsid w:val="00CB4C4C"/>
  </w:style>
  <w:style w:type="numbering" w:customStyle="1" w:styleId="119">
    <w:name w:val="リストなし11"/>
    <w:next w:val="a4"/>
    <w:uiPriority w:val="99"/>
    <w:semiHidden/>
    <w:unhideWhenUsed/>
    <w:rsid w:val="00CB4C4C"/>
  </w:style>
  <w:style w:type="numbering" w:customStyle="1" w:styleId="NoList19">
    <w:name w:val="No List19"/>
    <w:next w:val="a4"/>
    <w:uiPriority w:val="99"/>
    <w:semiHidden/>
    <w:unhideWhenUsed/>
    <w:rsid w:val="00CB4C4C"/>
  </w:style>
  <w:style w:type="numbering" w:customStyle="1" w:styleId="NoList110">
    <w:name w:val="No List110"/>
    <w:next w:val="a4"/>
    <w:uiPriority w:val="99"/>
    <w:semiHidden/>
    <w:rsid w:val="00CB4C4C"/>
  </w:style>
  <w:style w:type="numbering" w:customStyle="1" w:styleId="134">
    <w:name w:val="无列表13"/>
    <w:next w:val="a4"/>
    <w:semiHidden/>
    <w:rsid w:val="00CB4C4C"/>
  </w:style>
  <w:style w:type="numbering" w:customStyle="1" w:styleId="126">
    <w:name w:val="リストなし12"/>
    <w:next w:val="a4"/>
    <w:uiPriority w:val="99"/>
    <w:semiHidden/>
    <w:unhideWhenUsed/>
    <w:rsid w:val="00CB4C4C"/>
  </w:style>
  <w:style w:type="numbering" w:customStyle="1" w:styleId="NoList25">
    <w:name w:val="No List25"/>
    <w:next w:val="a4"/>
    <w:uiPriority w:val="99"/>
    <w:semiHidden/>
    <w:rsid w:val="00CB4C4C"/>
  </w:style>
  <w:style w:type="numbering" w:customStyle="1" w:styleId="1112">
    <w:name w:val="无列表111"/>
    <w:next w:val="a4"/>
    <w:semiHidden/>
    <w:rsid w:val="00CB4C4C"/>
  </w:style>
  <w:style w:type="numbering" w:customStyle="1" w:styleId="1113">
    <w:name w:val="リストなし111"/>
    <w:next w:val="a4"/>
    <w:uiPriority w:val="99"/>
    <w:semiHidden/>
    <w:unhideWhenUsed/>
    <w:rsid w:val="00CB4C4C"/>
  </w:style>
  <w:style w:type="numbering" w:customStyle="1" w:styleId="NoList32">
    <w:name w:val="No List32"/>
    <w:next w:val="a4"/>
    <w:uiPriority w:val="99"/>
    <w:semiHidden/>
    <w:unhideWhenUsed/>
    <w:rsid w:val="00CB4C4C"/>
  </w:style>
  <w:style w:type="numbering" w:customStyle="1" w:styleId="1210">
    <w:name w:val="无列表121"/>
    <w:next w:val="a4"/>
    <w:semiHidden/>
    <w:rsid w:val="00CB4C4C"/>
  </w:style>
  <w:style w:type="numbering" w:customStyle="1" w:styleId="1211">
    <w:name w:val="リストなし121"/>
    <w:next w:val="a4"/>
    <w:uiPriority w:val="99"/>
    <w:semiHidden/>
    <w:unhideWhenUsed/>
    <w:rsid w:val="00CB4C4C"/>
  </w:style>
  <w:style w:type="numbering" w:customStyle="1" w:styleId="NoList112">
    <w:name w:val="No List112"/>
    <w:next w:val="a4"/>
    <w:uiPriority w:val="99"/>
    <w:semiHidden/>
    <w:unhideWhenUsed/>
    <w:rsid w:val="00CB4C4C"/>
  </w:style>
  <w:style w:type="numbering" w:customStyle="1" w:styleId="11110">
    <w:name w:val="无列表1111"/>
    <w:next w:val="a4"/>
    <w:semiHidden/>
    <w:rsid w:val="00CB4C4C"/>
  </w:style>
  <w:style w:type="numbering" w:customStyle="1" w:styleId="11111">
    <w:name w:val="リストなし1111"/>
    <w:next w:val="a4"/>
    <w:uiPriority w:val="99"/>
    <w:semiHidden/>
    <w:unhideWhenUsed/>
    <w:rsid w:val="00CB4C4C"/>
  </w:style>
  <w:style w:type="numbering" w:customStyle="1" w:styleId="NoList42">
    <w:name w:val="No List42"/>
    <w:next w:val="a4"/>
    <w:uiPriority w:val="99"/>
    <w:semiHidden/>
    <w:unhideWhenUsed/>
    <w:rsid w:val="00CB4C4C"/>
  </w:style>
  <w:style w:type="numbering" w:customStyle="1" w:styleId="1310">
    <w:name w:val="无列表131"/>
    <w:next w:val="a4"/>
    <w:semiHidden/>
    <w:rsid w:val="00CB4C4C"/>
  </w:style>
  <w:style w:type="numbering" w:customStyle="1" w:styleId="135">
    <w:name w:val="リストなし13"/>
    <w:next w:val="a4"/>
    <w:uiPriority w:val="99"/>
    <w:semiHidden/>
    <w:unhideWhenUsed/>
    <w:rsid w:val="00CB4C4C"/>
  </w:style>
  <w:style w:type="numbering" w:customStyle="1" w:styleId="NoList121">
    <w:name w:val="No List121"/>
    <w:next w:val="a4"/>
    <w:uiPriority w:val="99"/>
    <w:semiHidden/>
    <w:unhideWhenUsed/>
    <w:rsid w:val="00CB4C4C"/>
  </w:style>
  <w:style w:type="numbering" w:customStyle="1" w:styleId="1120">
    <w:name w:val="无列表112"/>
    <w:next w:val="a4"/>
    <w:semiHidden/>
    <w:rsid w:val="00CB4C4C"/>
  </w:style>
  <w:style w:type="numbering" w:customStyle="1" w:styleId="1121">
    <w:name w:val="リストなし112"/>
    <w:next w:val="a4"/>
    <w:uiPriority w:val="99"/>
    <w:semiHidden/>
    <w:unhideWhenUsed/>
    <w:rsid w:val="00CB4C4C"/>
  </w:style>
  <w:style w:type="numbering" w:customStyle="1" w:styleId="NoList20">
    <w:name w:val="No List20"/>
    <w:next w:val="a4"/>
    <w:uiPriority w:val="99"/>
    <w:semiHidden/>
    <w:unhideWhenUsed/>
    <w:rsid w:val="00CB4C4C"/>
  </w:style>
  <w:style w:type="numbering" w:customStyle="1" w:styleId="NoList113">
    <w:name w:val="No List113"/>
    <w:next w:val="a4"/>
    <w:uiPriority w:val="99"/>
    <w:semiHidden/>
    <w:rsid w:val="00CB4C4C"/>
  </w:style>
  <w:style w:type="numbering" w:customStyle="1" w:styleId="144">
    <w:name w:val="无列表14"/>
    <w:next w:val="a4"/>
    <w:semiHidden/>
    <w:rsid w:val="00CB4C4C"/>
  </w:style>
  <w:style w:type="numbering" w:customStyle="1" w:styleId="145">
    <w:name w:val="リストなし14"/>
    <w:next w:val="a4"/>
    <w:uiPriority w:val="99"/>
    <w:semiHidden/>
    <w:unhideWhenUsed/>
    <w:rsid w:val="00CB4C4C"/>
  </w:style>
  <w:style w:type="numbering" w:customStyle="1" w:styleId="NoList26">
    <w:name w:val="No List26"/>
    <w:next w:val="a4"/>
    <w:uiPriority w:val="99"/>
    <w:semiHidden/>
    <w:rsid w:val="00CB4C4C"/>
  </w:style>
  <w:style w:type="numbering" w:customStyle="1" w:styleId="1130">
    <w:name w:val="无列表113"/>
    <w:next w:val="a4"/>
    <w:semiHidden/>
    <w:rsid w:val="00CB4C4C"/>
  </w:style>
  <w:style w:type="numbering" w:customStyle="1" w:styleId="1131">
    <w:name w:val="リストなし113"/>
    <w:next w:val="a4"/>
    <w:uiPriority w:val="99"/>
    <w:semiHidden/>
    <w:unhideWhenUsed/>
    <w:rsid w:val="00CB4C4C"/>
  </w:style>
  <w:style w:type="numbering" w:customStyle="1" w:styleId="NoList33">
    <w:name w:val="No List33"/>
    <w:next w:val="a4"/>
    <w:uiPriority w:val="99"/>
    <w:semiHidden/>
    <w:unhideWhenUsed/>
    <w:rsid w:val="00CB4C4C"/>
  </w:style>
  <w:style w:type="numbering" w:customStyle="1" w:styleId="1220">
    <w:name w:val="无列表122"/>
    <w:next w:val="a4"/>
    <w:semiHidden/>
    <w:rsid w:val="00CB4C4C"/>
  </w:style>
  <w:style w:type="numbering" w:customStyle="1" w:styleId="1221">
    <w:name w:val="リストなし122"/>
    <w:next w:val="a4"/>
    <w:uiPriority w:val="99"/>
    <w:semiHidden/>
    <w:unhideWhenUsed/>
    <w:rsid w:val="00CB4C4C"/>
  </w:style>
  <w:style w:type="numbering" w:customStyle="1" w:styleId="NoList114">
    <w:name w:val="No List114"/>
    <w:next w:val="a4"/>
    <w:uiPriority w:val="99"/>
    <w:semiHidden/>
    <w:unhideWhenUsed/>
    <w:rsid w:val="00CB4C4C"/>
  </w:style>
  <w:style w:type="numbering" w:customStyle="1" w:styleId="11120">
    <w:name w:val="无列表1112"/>
    <w:next w:val="a4"/>
    <w:semiHidden/>
    <w:rsid w:val="00CB4C4C"/>
  </w:style>
  <w:style w:type="numbering" w:customStyle="1" w:styleId="11121">
    <w:name w:val="リストなし1112"/>
    <w:next w:val="a4"/>
    <w:uiPriority w:val="99"/>
    <w:semiHidden/>
    <w:unhideWhenUsed/>
    <w:rsid w:val="00CB4C4C"/>
  </w:style>
  <w:style w:type="numbering" w:customStyle="1" w:styleId="NoList43">
    <w:name w:val="No List43"/>
    <w:next w:val="a4"/>
    <w:uiPriority w:val="99"/>
    <w:semiHidden/>
    <w:unhideWhenUsed/>
    <w:rsid w:val="00CB4C4C"/>
  </w:style>
  <w:style w:type="numbering" w:customStyle="1" w:styleId="1320">
    <w:name w:val="无列表132"/>
    <w:next w:val="a4"/>
    <w:semiHidden/>
    <w:rsid w:val="00CB4C4C"/>
  </w:style>
  <w:style w:type="numbering" w:customStyle="1" w:styleId="1311">
    <w:name w:val="リストなし131"/>
    <w:next w:val="a4"/>
    <w:uiPriority w:val="99"/>
    <w:semiHidden/>
    <w:unhideWhenUsed/>
    <w:rsid w:val="00CB4C4C"/>
  </w:style>
  <w:style w:type="numbering" w:customStyle="1" w:styleId="NoList122">
    <w:name w:val="No List122"/>
    <w:next w:val="a4"/>
    <w:uiPriority w:val="99"/>
    <w:semiHidden/>
    <w:unhideWhenUsed/>
    <w:rsid w:val="00CB4C4C"/>
  </w:style>
  <w:style w:type="numbering" w:customStyle="1" w:styleId="11210">
    <w:name w:val="无列表1121"/>
    <w:next w:val="a4"/>
    <w:semiHidden/>
    <w:rsid w:val="00CB4C4C"/>
  </w:style>
  <w:style w:type="numbering" w:customStyle="1" w:styleId="11211">
    <w:name w:val="リストなし1121"/>
    <w:next w:val="a4"/>
    <w:uiPriority w:val="99"/>
    <w:semiHidden/>
    <w:unhideWhenUsed/>
    <w:rsid w:val="00CB4C4C"/>
  </w:style>
  <w:style w:type="numbering" w:customStyle="1" w:styleId="NoList27">
    <w:name w:val="No List27"/>
    <w:next w:val="a4"/>
    <w:uiPriority w:val="99"/>
    <w:semiHidden/>
    <w:unhideWhenUsed/>
    <w:rsid w:val="00CB4C4C"/>
  </w:style>
  <w:style w:type="numbering" w:customStyle="1" w:styleId="NoList115">
    <w:name w:val="No List115"/>
    <w:next w:val="a4"/>
    <w:uiPriority w:val="99"/>
    <w:semiHidden/>
    <w:rsid w:val="00CB4C4C"/>
  </w:style>
  <w:style w:type="numbering" w:customStyle="1" w:styleId="151">
    <w:name w:val="无列表15"/>
    <w:next w:val="a4"/>
    <w:semiHidden/>
    <w:rsid w:val="00CB4C4C"/>
  </w:style>
  <w:style w:type="numbering" w:customStyle="1" w:styleId="152">
    <w:name w:val="リストなし15"/>
    <w:next w:val="a4"/>
    <w:uiPriority w:val="99"/>
    <w:semiHidden/>
    <w:unhideWhenUsed/>
    <w:rsid w:val="00CB4C4C"/>
  </w:style>
  <w:style w:type="numbering" w:customStyle="1" w:styleId="NoList28">
    <w:name w:val="No List28"/>
    <w:next w:val="a4"/>
    <w:uiPriority w:val="99"/>
    <w:semiHidden/>
    <w:rsid w:val="00CB4C4C"/>
  </w:style>
  <w:style w:type="numbering" w:customStyle="1" w:styleId="1140">
    <w:name w:val="无列表114"/>
    <w:next w:val="a4"/>
    <w:semiHidden/>
    <w:rsid w:val="00CB4C4C"/>
  </w:style>
  <w:style w:type="numbering" w:customStyle="1" w:styleId="1141">
    <w:name w:val="リストなし114"/>
    <w:next w:val="a4"/>
    <w:uiPriority w:val="99"/>
    <w:semiHidden/>
    <w:unhideWhenUsed/>
    <w:rsid w:val="00CB4C4C"/>
  </w:style>
  <w:style w:type="numbering" w:customStyle="1" w:styleId="NoList34">
    <w:name w:val="No List34"/>
    <w:next w:val="a4"/>
    <w:uiPriority w:val="99"/>
    <w:semiHidden/>
    <w:unhideWhenUsed/>
    <w:rsid w:val="00CB4C4C"/>
  </w:style>
  <w:style w:type="numbering" w:customStyle="1" w:styleId="1230">
    <w:name w:val="无列表123"/>
    <w:next w:val="a4"/>
    <w:semiHidden/>
    <w:rsid w:val="00CB4C4C"/>
  </w:style>
  <w:style w:type="numbering" w:customStyle="1" w:styleId="1231">
    <w:name w:val="リストなし123"/>
    <w:next w:val="a4"/>
    <w:uiPriority w:val="99"/>
    <w:semiHidden/>
    <w:unhideWhenUsed/>
    <w:rsid w:val="00CB4C4C"/>
  </w:style>
  <w:style w:type="numbering" w:customStyle="1" w:styleId="NoList116">
    <w:name w:val="No List116"/>
    <w:next w:val="a4"/>
    <w:uiPriority w:val="99"/>
    <w:semiHidden/>
    <w:unhideWhenUsed/>
    <w:rsid w:val="00CB4C4C"/>
  </w:style>
  <w:style w:type="numbering" w:customStyle="1" w:styleId="11130">
    <w:name w:val="无列表1113"/>
    <w:next w:val="a4"/>
    <w:semiHidden/>
    <w:rsid w:val="00CB4C4C"/>
  </w:style>
  <w:style w:type="numbering" w:customStyle="1" w:styleId="11131">
    <w:name w:val="リストなし1113"/>
    <w:next w:val="a4"/>
    <w:uiPriority w:val="99"/>
    <w:semiHidden/>
    <w:unhideWhenUsed/>
    <w:rsid w:val="00CB4C4C"/>
  </w:style>
  <w:style w:type="numbering" w:customStyle="1" w:styleId="NoList44">
    <w:name w:val="No List44"/>
    <w:next w:val="a4"/>
    <w:uiPriority w:val="99"/>
    <w:semiHidden/>
    <w:unhideWhenUsed/>
    <w:rsid w:val="00CB4C4C"/>
  </w:style>
  <w:style w:type="numbering" w:customStyle="1" w:styleId="1330">
    <w:name w:val="无列表133"/>
    <w:next w:val="a4"/>
    <w:semiHidden/>
    <w:rsid w:val="00CB4C4C"/>
  </w:style>
  <w:style w:type="numbering" w:customStyle="1" w:styleId="1321">
    <w:name w:val="リストなし132"/>
    <w:next w:val="a4"/>
    <w:uiPriority w:val="99"/>
    <w:semiHidden/>
    <w:unhideWhenUsed/>
    <w:rsid w:val="00CB4C4C"/>
  </w:style>
  <w:style w:type="numbering" w:customStyle="1" w:styleId="NoList123">
    <w:name w:val="No List123"/>
    <w:next w:val="a4"/>
    <w:uiPriority w:val="99"/>
    <w:semiHidden/>
    <w:unhideWhenUsed/>
    <w:rsid w:val="00CB4C4C"/>
  </w:style>
  <w:style w:type="numbering" w:customStyle="1" w:styleId="1122">
    <w:name w:val="无列表1122"/>
    <w:next w:val="a4"/>
    <w:semiHidden/>
    <w:rsid w:val="00CB4C4C"/>
  </w:style>
  <w:style w:type="numbering" w:customStyle="1" w:styleId="11220">
    <w:name w:val="リストなし1122"/>
    <w:next w:val="a4"/>
    <w:uiPriority w:val="99"/>
    <w:semiHidden/>
    <w:unhideWhenUsed/>
    <w:rsid w:val="00CB4C4C"/>
  </w:style>
  <w:style w:type="numbering" w:customStyle="1" w:styleId="NoList29">
    <w:name w:val="No List29"/>
    <w:next w:val="a4"/>
    <w:uiPriority w:val="99"/>
    <w:semiHidden/>
    <w:unhideWhenUsed/>
    <w:rsid w:val="00CB4C4C"/>
  </w:style>
  <w:style w:type="numbering" w:customStyle="1" w:styleId="NoList117">
    <w:name w:val="No List117"/>
    <w:next w:val="a4"/>
    <w:uiPriority w:val="99"/>
    <w:semiHidden/>
    <w:rsid w:val="00CB4C4C"/>
  </w:style>
  <w:style w:type="numbering" w:customStyle="1" w:styleId="161">
    <w:name w:val="无列表16"/>
    <w:next w:val="a4"/>
    <w:semiHidden/>
    <w:rsid w:val="00CB4C4C"/>
  </w:style>
  <w:style w:type="numbering" w:customStyle="1" w:styleId="162">
    <w:name w:val="リストなし16"/>
    <w:next w:val="a4"/>
    <w:uiPriority w:val="99"/>
    <w:semiHidden/>
    <w:unhideWhenUsed/>
    <w:rsid w:val="00CB4C4C"/>
  </w:style>
  <w:style w:type="numbering" w:customStyle="1" w:styleId="NoList210">
    <w:name w:val="No List210"/>
    <w:next w:val="a4"/>
    <w:uiPriority w:val="99"/>
    <w:semiHidden/>
    <w:rsid w:val="00CB4C4C"/>
  </w:style>
  <w:style w:type="numbering" w:customStyle="1" w:styleId="1150">
    <w:name w:val="无列表115"/>
    <w:next w:val="a4"/>
    <w:semiHidden/>
    <w:rsid w:val="00CB4C4C"/>
  </w:style>
  <w:style w:type="numbering" w:customStyle="1" w:styleId="1151">
    <w:name w:val="リストなし115"/>
    <w:next w:val="a4"/>
    <w:uiPriority w:val="99"/>
    <w:semiHidden/>
    <w:unhideWhenUsed/>
    <w:rsid w:val="00CB4C4C"/>
  </w:style>
  <w:style w:type="numbering" w:customStyle="1" w:styleId="NoList35">
    <w:name w:val="No List35"/>
    <w:next w:val="a4"/>
    <w:uiPriority w:val="99"/>
    <w:semiHidden/>
    <w:unhideWhenUsed/>
    <w:rsid w:val="00CB4C4C"/>
  </w:style>
  <w:style w:type="numbering" w:customStyle="1" w:styleId="1240">
    <w:name w:val="无列表124"/>
    <w:next w:val="a4"/>
    <w:semiHidden/>
    <w:rsid w:val="00CB4C4C"/>
  </w:style>
  <w:style w:type="numbering" w:customStyle="1" w:styleId="1241">
    <w:name w:val="リストなし124"/>
    <w:next w:val="a4"/>
    <w:uiPriority w:val="99"/>
    <w:semiHidden/>
    <w:unhideWhenUsed/>
    <w:rsid w:val="00CB4C4C"/>
  </w:style>
  <w:style w:type="numbering" w:customStyle="1" w:styleId="NoList118">
    <w:name w:val="No List118"/>
    <w:next w:val="a4"/>
    <w:uiPriority w:val="99"/>
    <w:semiHidden/>
    <w:unhideWhenUsed/>
    <w:rsid w:val="00CB4C4C"/>
  </w:style>
  <w:style w:type="numbering" w:customStyle="1" w:styleId="1114">
    <w:name w:val="无列表1114"/>
    <w:next w:val="a4"/>
    <w:semiHidden/>
    <w:rsid w:val="00CB4C4C"/>
  </w:style>
  <w:style w:type="numbering" w:customStyle="1" w:styleId="11140">
    <w:name w:val="リストなし1114"/>
    <w:next w:val="a4"/>
    <w:uiPriority w:val="99"/>
    <w:semiHidden/>
    <w:unhideWhenUsed/>
    <w:rsid w:val="00CB4C4C"/>
  </w:style>
  <w:style w:type="numbering" w:customStyle="1" w:styleId="NoList45">
    <w:name w:val="No List45"/>
    <w:next w:val="a4"/>
    <w:uiPriority w:val="99"/>
    <w:semiHidden/>
    <w:unhideWhenUsed/>
    <w:rsid w:val="00CB4C4C"/>
  </w:style>
  <w:style w:type="numbering" w:customStyle="1" w:styleId="1340">
    <w:name w:val="无列表134"/>
    <w:next w:val="a4"/>
    <w:semiHidden/>
    <w:rsid w:val="00CB4C4C"/>
  </w:style>
  <w:style w:type="numbering" w:customStyle="1" w:styleId="1331">
    <w:name w:val="リストなし133"/>
    <w:next w:val="a4"/>
    <w:uiPriority w:val="99"/>
    <w:semiHidden/>
    <w:unhideWhenUsed/>
    <w:rsid w:val="00CB4C4C"/>
  </w:style>
  <w:style w:type="numbering" w:customStyle="1" w:styleId="NoList124">
    <w:name w:val="No List124"/>
    <w:next w:val="a4"/>
    <w:uiPriority w:val="99"/>
    <w:semiHidden/>
    <w:unhideWhenUsed/>
    <w:rsid w:val="00CB4C4C"/>
  </w:style>
  <w:style w:type="numbering" w:customStyle="1" w:styleId="1123">
    <w:name w:val="无列表1123"/>
    <w:next w:val="a4"/>
    <w:semiHidden/>
    <w:rsid w:val="00CB4C4C"/>
  </w:style>
  <w:style w:type="numbering" w:customStyle="1" w:styleId="11230">
    <w:name w:val="リストなし1123"/>
    <w:next w:val="a4"/>
    <w:uiPriority w:val="99"/>
    <w:semiHidden/>
    <w:unhideWhenUsed/>
    <w:rsid w:val="00CB4C4C"/>
  </w:style>
  <w:style w:type="numbering" w:customStyle="1" w:styleId="NoList30">
    <w:name w:val="No List30"/>
    <w:next w:val="a4"/>
    <w:uiPriority w:val="99"/>
    <w:semiHidden/>
    <w:unhideWhenUsed/>
    <w:rsid w:val="00CB4C4C"/>
  </w:style>
  <w:style w:type="numbering" w:customStyle="1" w:styleId="170">
    <w:name w:val="无列表17"/>
    <w:next w:val="a4"/>
    <w:semiHidden/>
    <w:rsid w:val="00CB4C4C"/>
  </w:style>
  <w:style w:type="numbering" w:customStyle="1" w:styleId="171">
    <w:name w:val="リストなし17"/>
    <w:next w:val="a4"/>
    <w:uiPriority w:val="99"/>
    <w:semiHidden/>
    <w:unhideWhenUsed/>
    <w:rsid w:val="00CB4C4C"/>
  </w:style>
  <w:style w:type="numbering" w:customStyle="1" w:styleId="NoList119">
    <w:name w:val="No List119"/>
    <w:next w:val="a4"/>
    <w:semiHidden/>
    <w:rsid w:val="00CB4C4C"/>
  </w:style>
  <w:style w:type="numbering" w:customStyle="1" w:styleId="NoList211">
    <w:name w:val="No List211"/>
    <w:next w:val="a4"/>
    <w:uiPriority w:val="99"/>
    <w:semiHidden/>
    <w:rsid w:val="00CB4C4C"/>
  </w:style>
  <w:style w:type="numbering" w:customStyle="1" w:styleId="NoList36">
    <w:name w:val="No List36"/>
    <w:next w:val="a4"/>
    <w:semiHidden/>
    <w:rsid w:val="00CB4C4C"/>
  </w:style>
  <w:style w:type="numbering" w:customStyle="1" w:styleId="NoList46">
    <w:name w:val="No List46"/>
    <w:next w:val="a4"/>
    <w:semiHidden/>
    <w:rsid w:val="00CB4C4C"/>
  </w:style>
  <w:style w:type="numbering" w:customStyle="1" w:styleId="NoList52">
    <w:name w:val="No List52"/>
    <w:next w:val="a4"/>
    <w:uiPriority w:val="99"/>
    <w:semiHidden/>
    <w:rsid w:val="00CB4C4C"/>
  </w:style>
  <w:style w:type="numbering" w:customStyle="1" w:styleId="NoList61">
    <w:name w:val="No List61"/>
    <w:next w:val="a4"/>
    <w:uiPriority w:val="99"/>
    <w:semiHidden/>
    <w:rsid w:val="00CB4C4C"/>
  </w:style>
  <w:style w:type="numbering" w:customStyle="1" w:styleId="NoList71">
    <w:name w:val="No List71"/>
    <w:next w:val="a4"/>
    <w:uiPriority w:val="99"/>
    <w:semiHidden/>
    <w:rsid w:val="00CB4C4C"/>
  </w:style>
  <w:style w:type="numbering" w:customStyle="1" w:styleId="NoList1110">
    <w:name w:val="No List1110"/>
    <w:next w:val="a4"/>
    <w:semiHidden/>
    <w:rsid w:val="00CB4C4C"/>
  </w:style>
  <w:style w:type="numbering" w:customStyle="1" w:styleId="NoList212">
    <w:name w:val="No List212"/>
    <w:next w:val="a4"/>
    <w:uiPriority w:val="99"/>
    <w:semiHidden/>
    <w:rsid w:val="00CB4C4C"/>
  </w:style>
  <w:style w:type="numbering" w:customStyle="1" w:styleId="NoList81">
    <w:name w:val="No List81"/>
    <w:next w:val="a4"/>
    <w:uiPriority w:val="99"/>
    <w:semiHidden/>
    <w:rsid w:val="00CB4C4C"/>
  </w:style>
  <w:style w:type="numbering" w:customStyle="1" w:styleId="NoList125">
    <w:name w:val="No List125"/>
    <w:next w:val="a4"/>
    <w:semiHidden/>
    <w:rsid w:val="00CB4C4C"/>
  </w:style>
  <w:style w:type="numbering" w:customStyle="1" w:styleId="NoList221">
    <w:name w:val="No List221"/>
    <w:next w:val="a4"/>
    <w:uiPriority w:val="99"/>
    <w:semiHidden/>
    <w:rsid w:val="00CB4C4C"/>
  </w:style>
  <w:style w:type="numbering" w:customStyle="1" w:styleId="NoList91">
    <w:name w:val="No List91"/>
    <w:next w:val="a4"/>
    <w:uiPriority w:val="99"/>
    <w:semiHidden/>
    <w:rsid w:val="00CB4C4C"/>
  </w:style>
  <w:style w:type="numbering" w:customStyle="1" w:styleId="NoList131">
    <w:name w:val="No List131"/>
    <w:next w:val="a4"/>
    <w:semiHidden/>
    <w:rsid w:val="00CB4C4C"/>
  </w:style>
  <w:style w:type="numbering" w:customStyle="1" w:styleId="NoList231">
    <w:name w:val="No List231"/>
    <w:next w:val="a4"/>
    <w:semiHidden/>
    <w:rsid w:val="00CB4C4C"/>
  </w:style>
  <w:style w:type="numbering" w:customStyle="1" w:styleId="NoList101">
    <w:name w:val="No List101"/>
    <w:next w:val="a4"/>
    <w:uiPriority w:val="99"/>
    <w:semiHidden/>
    <w:rsid w:val="00CB4C4C"/>
  </w:style>
  <w:style w:type="numbering" w:customStyle="1" w:styleId="NoList141">
    <w:name w:val="No List141"/>
    <w:next w:val="a4"/>
    <w:semiHidden/>
    <w:rsid w:val="00CB4C4C"/>
  </w:style>
  <w:style w:type="numbering" w:customStyle="1" w:styleId="NoList241">
    <w:name w:val="No List241"/>
    <w:next w:val="a4"/>
    <w:semiHidden/>
    <w:rsid w:val="00CB4C4C"/>
  </w:style>
  <w:style w:type="numbering" w:customStyle="1" w:styleId="NoList311">
    <w:name w:val="No List311"/>
    <w:next w:val="a4"/>
    <w:uiPriority w:val="99"/>
    <w:semiHidden/>
    <w:rsid w:val="00CB4C4C"/>
  </w:style>
  <w:style w:type="numbering" w:customStyle="1" w:styleId="NoList411">
    <w:name w:val="No List411"/>
    <w:next w:val="a4"/>
    <w:uiPriority w:val="99"/>
    <w:semiHidden/>
    <w:rsid w:val="00CB4C4C"/>
  </w:style>
  <w:style w:type="numbering" w:customStyle="1" w:styleId="NoList511">
    <w:name w:val="No List511"/>
    <w:next w:val="a4"/>
    <w:uiPriority w:val="99"/>
    <w:semiHidden/>
    <w:rsid w:val="00CB4C4C"/>
  </w:style>
  <w:style w:type="numbering" w:customStyle="1" w:styleId="NoList151">
    <w:name w:val="No List151"/>
    <w:next w:val="a4"/>
    <w:semiHidden/>
    <w:rsid w:val="00CB4C4C"/>
  </w:style>
  <w:style w:type="numbering" w:customStyle="1" w:styleId="NoList161">
    <w:name w:val="No List161"/>
    <w:next w:val="a4"/>
    <w:semiHidden/>
    <w:rsid w:val="00CB4C4C"/>
  </w:style>
  <w:style w:type="numbering" w:customStyle="1" w:styleId="1160">
    <w:name w:val="无列表116"/>
    <w:next w:val="a4"/>
    <w:semiHidden/>
    <w:rsid w:val="00CB4C4C"/>
  </w:style>
  <w:style w:type="numbering" w:customStyle="1" w:styleId="11a">
    <w:name w:val="목록 없음11"/>
    <w:next w:val="a4"/>
    <w:semiHidden/>
    <w:unhideWhenUsed/>
    <w:rsid w:val="00CB4C4C"/>
  </w:style>
  <w:style w:type="numbering" w:customStyle="1" w:styleId="21d">
    <w:name w:val="목록 없음21"/>
    <w:next w:val="a4"/>
    <w:semiHidden/>
    <w:rsid w:val="00CB4C4C"/>
  </w:style>
  <w:style w:type="numbering" w:customStyle="1" w:styleId="NoList1111">
    <w:name w:val="No List1111"/>
    <w:next w:val="a4"/>
    <w:uiPriority w:val="99"/>
    <w:semiHidden/>
    <w:rsid w:val="00CB4C4C"/>
  </w:style>
  <w:style w:type="numbering" w:customStyle="1" w:styleId="NoList171">
    <w:name w:val="No List171"/>
    <w:next w:val="a4"/>
    <w:uiPriority w:val="99"/>
    <w:semiHidden/>
    <w:unhideWhenUsed/>
    <w:rsid w:val="00CB4C4C"/>
  </w:style>
  <w:style w:type="numbering" w:customStyle="1" w:styleId="1250">
    <w:name w:val="无列表125"/>
    <w:next w:val="a4"/>
    <w:semiHidden/>
    <w:rsid w:val="00CB4C4C"/>
  </w:style>
  <w:style w:type="numbering" w:customStyle="1" w:styleId="NoList181">
    <w:name w:val="No List181"/>
    <w:next w:val="a4"/>
    <w:semiHidden/>
    <w:rsid w:val="00CB4C4C"/>
  </w:style>
  <w:style w:type="numbering" w:customStyle="1" w:styleId="NoList37">
    <w:name w:val="No List37"/>
    <w:next w:val="a4"/>
    <w:uiPriority w:val="99"/>
    <w:semiHidden/>
    <w:unhideWhenUsed/>
    <w:rsid w:val="00CB4C4C"/>
  </w:style>
  <w:style w:type="numbering" w:customStyle="1" w:styleId="180">
    <w:name w:val="无列表18"/>
    <w:next w:val="a4"/>
    <w:semiHidden/>
    <w:rsid w:val="00CB4C4C"/>
  </w:style>
  <w:style w:type="numbering" w:customStyle="1" w:styleId="181">
    <w:name w:val="リストなし18"/>
    <w:next w:val="a4"/>
    <w:uiPriority w:val="99"/>
    <w:semiHidden/>
    <w:unhideWhenUsed/>
    <w:rsid w:val="00CB4C4C"/>
  </w:style>
  <w:style w:type="numbering" w:customStyle="1" w:styleId="NoList120">
    <w:name w:val="No List120"/>
    <w:next w:val="a4"/>
    <w:semiHidden/>
    <w:rsid w:val="00CB4C4C"/>
  </w:style>
  <w:style w:type="numbering" w:customStyle="1" w:styleId="NoList213">
    <w:name w:val="No List213"/>
    <w:next w:val="a4"/>
    <w:uiPriority w:val="99"/>
    <w:semiHidden/>
    <w:rsid w:val="00CB4C4C"/>
  </w:style>
  <w:style w:type="numbering" w:customStyle="1" w:styleId="NoList38">
    <w:name w:val="No List38"/>
    <w:next w:val="a4"/>
    <w:semiHidden/>
    <w:rsid w:val="00CB4C4C"/>
  </w:style>
  <w:style w:type="numbering" w:customStyle="1" w:styleId="NoList47">
    <w:name w:val="No List47"/>
    <w:next w:val="a4"/>
    <w:semiHidden/>
    <w:rsid w:val="00CB4C4C"/>
  </w:style>
  <w:style w:type="numbering" w:customStyle="1" w:styleId="NoList53">
    <w:name w:val="No List53"/>
    <w:next w:val="a4"/>
    <w:uiPriority w:val="99"/>
    <w:semiHidden/>
    <w:rsid w:val="00CB4C4C"/>
  </w:style>
  <w:style w:type="numbering" w:customStyle="1" w:styleId="NoList62">
    <w:name w:val="No List62"/>
    <w:next w:val="a4"/>
    <w:uiPriority w:val="99"/>
    <w:semiHidden/>
    <w:rsid w:val="00CB4C4C"/>
  </w:style>
  <w:style w:type="numbering" w:customStyle="1" w:styleId="NoList72">
    <w:name w:val="No List72"/>
    <w:next w:val="a4"/>
    <w:uiPriority w:val="99"/>
    <w:semiHidden/>
    <w:rsid w:val="00CB4C4C"/>
  </w:style>
  <w:style w:type="numbering" w:customStyle="1" w:styleId="NoList1112">
    <w:name w:val="No List1112"/>
    <w:next w:val="a4"/>
    <w:uiPriority w:val="99"/>
    <w:semiHidden/>
    <w:rsid w:val="00CB4C4C"/>
  </w:style>
  <w:style w:type="numbering" w:customStyle="1" w:styleId="NoList214">
    <w:name w:val="No List214"/>
    <w:next w:val="a4"/>
    <w:uiPriority w:val="99"/>
    <w:semiHidden/>
    <w:rsid w:val="00CB4C4C"/>
  </w:style>
  <w:style w:type="numbering" w:customStyle="1" w:styleId="NoList82">
    <w:name w:val="No List82"/>
    <w:next w:val="a4"/>
    <w:uiPriority w:val="99"/>
    <w:semiHidden/>
    <w:rsid w:val="00CB4C4C"/>
  </w:style>
  <w:style w:type="numbering" w:customStyle="1" w:styleId="NoList126">
    <w:name w:val="No List126"/>
    <w:next w:val="a4"/>
    <w:semiHidden/>
    <w:rsid w:val="00CB4C4C"/>
  </w:style>
  <w:style w:type="numbering" w:customStyle="1" w:styleId="NoList222">
    <w:name w:val="No List222"/>
    <w:next w:val="a4"/>
    <w:uiPriority w:val="99"/>
    <w:semiHidden/>
    <w:rsid w:val="00CB4C4C"/>
  </w:style>
  <w:style w:type="numbering" w:customStyle="1" w:styleId="NoList92">
    <w:name w:val="No List92"/>
    <w:next w:val="a4"/>
    <w:uiPriority w:val="99"/>
    <w:semiHidden/>
    <w:rsid w:val="00CB4C4C"/>
  </w:style>
  <w:style w:type="numbering" w:customStyle="1" w:styleId="NoList132">
    <w:name w:val="No List132"/>
    <w:next w:val="a4"/>
    <w:semiHidden/>
    <w:rsid w:val="00CB4C4C"/>
  </w:style>
  <w:style w:type="numbering" w:customStyle="1" w:styleId="NoList232">
    <w:name w:val="No List232"/>
    <w:next w:val="a4"/>
    <w:semiHidden/>
    <w:rsid w:val="00CB4C4C"/>
  </w:style>
  <w:style w:type="numbering" w:customStyle="1" w:styleId="NoList102">
    <w:name w:val="No List102"/>
    <w:next w:val="a4"/>
    <w:uiPriority w:val="99"/>
    <w:semiHidden/>
    <w:rsid w:val="00CB4C4C"/>
  </w:style>
  <w:style w:type="numbering" w:customStyle="1" w:styleId="NoList142">
    <w:name w:val="No List142"/>
    <w:next w:val="a4"/>
    <w:semiHidden/>
    <w:rsid w:val="00CB4C4C"/>
  </w:style>
  <w:style w:type="numbering" w:customStyle="1" w:styleId="NoList242">
    <w:name w:val="No List242"/>
    <w:next w:val="a4"/>
    <w:semiHidden/>
    <w:rsid w:val="00CB4C4C"/>
  </w:style>
  <w:style w:type="numbering" w:customStyle="1" w:styleId="NoList312">
    <w:name w:val="No List312"/>
    <w:next w:val="a4"/>
    <w:uiPriority w:val="99"/>
    <w:semiHidden/>
    <w:rsid w:val="00CB4C4C"/>
  </w:style>
  <w:style w:type="numbering" w:customStyle="1" w:styleId="NoList412">
    <w:name w:val="No List412"/>
    <w:next w:val="a4"/>
    <w:uiPriority w:val="99"/>
    <w:semiHidden/>
    <w:rsid w:val="00CB4C4C"/>
  </w:style>
  <w:style w:type="numbering" w:customStyle="1" w:styleId="NoList512">
    <w:name w:val="No List512"/>
    <w:next w:val="a4"/>
    <w:uiPriority w:val="99"/>
    <w:semiHidden/>
    <w:rsid w:val="00CB4C4C"/>
  </w:style>
  <w:style w:type="numbering" w:customStyle="1" w:styleId="NoList152">
    <w:name w:val="No List152"/>
    <w:next w:val="a4"/>
    <w:semiHidden/>
    <w:rsid w:val="00CB4C4C"/>
  </w:style>
  <w:style w:type="numbering" w:customStyle="1" w:styleId="NoList162">
    <w:name w:val="No List162"/>
    <w:next w:val="a4"/>
    <w:semiHidden/>
    <w:rsid w:val="00CB4C4C"/>
  </w:style>
  <w:style w:type="numbering" w:customStyle="1" w:styleId="1170">
    <w:name w:val="无列表117"/>
    <w:next w:val="a4"/>
    <w:semiHidden/>
    <w:rsid w:val="00CB4C4C"/>
  </w:style>
  <w:style w:type="numbering" w:customStyle="1" w:styleId="127">
    <w:name w:val="목록 없음12"/>
    <w:next w:val="a4"/>
    <w:semiHidden/>
    <w:unhideWhenUsed/>
    <w:rsid w:val="00CB4C4C"/>
  </w:style>
  <w:style w:type="numbering" w:customStyle="1" w:styleId="228">
    <w:name w:val="목록 없음22"/>
    <w:next w:val="a4"/>
    <w:semiHidden/>
    <w:rsid w:val="00CB4C4C"/>
  </w:style>
  <w:style w:type="numbering" w:customStyle="1" w:styleId="NoList1113">
    <w:name w:val="No List1113"/>
    <w:next w:val="a4"/>
    <w:uiPriority w:val="99"/>
    <w:semiHidden/>
    <w:rsid w:val="00CB4C4C"/>
  </w:style>
  <w:style w:type="numbering" w:customStyle="1" w:styleId="NoList172">
    <w:name w:val="No List172"/>
    <w:next w:val="a4"/>
    <w:uiPriority w:val="99"/>
    <w:semiHidden/>
    <w:unhideWhenUsed/>
    <w:rsid w:val="00CB4C4C"/>
  </w:style>
  <w:style w:type="numbering" w:customStyle="1" w:styleId="1260">
    <w:name w:val="无列表126"/>
    <w:next w:val="a4"/>
    <w:semiHidden/>
    <w:rsid w:val="00CB4C4C"/>
  </w:style>
  <w:style w:type="numbering" w:customStyle="1" w:styleId="NoList182">
    <w:name w:val="No List182"/>
    <w:next w:val="a4"/>
    <w:semiHidden/>
    <w:rsid w:val="00CB4C4C"/>
  </w:style>
  <w:style w:type="numbering" w:customStyle="1" w:styleId="NoList39">
    <w:name w:val="No List39"/>
    <w:next w:val="a4"/>
    <w:uiPriority w:val="99"/>
    <w:semiHidden/>
    <w:unhideWhenUsed/>
    <w:rsid w:val="00CB4C4C"/>
  </w:style>
  <w:style w:type="numbering" w:customStyle="1" w:styleId="190">
    <w:name w:val="无列表19"/>
    <w:next w:val="a4"/>
    <w:semiHidden/>
    <w:rsid w:val="00CB4C4C"/>
  </w:style>
  <w:style w:type="numbering" w:customStyle="1" w:styleId="191">
    <w:name w:val="リストなし19"/>
    <w:next w:val="a4"/>
    <w:uiPriority w:val="99"/>
    <w:semiHidden/>
    <w:unhideWhenUsed/>
    <w:rsid w:val="00CB4C4C"/>
  </w:style>
  <w:style w:type="numbering" w:customStyle="1" w:styleId="NoList127">
    <w:name w:val="No List127"/>
    <w:next w:val="a4"/>
    <w:semiHidden/>
    <w:unhideWhenUsed/>
    <w:rsid w:val="00CB4C4C"/>
  </w:style>
  <w:style w:type="numbering" w:customStyle="1" w:styleId="1180">
    <w:name w:val="无列表118"/>
    <w:next w:val="a4"/>
    <w:semiHidden/>
    <w:rsid w:val="00CB4C4C"/>
  </w:style>
  <w:style w:type="numbering" w:customStyle="1" w:styleId="1161">
    <w:name w:val="リストなし116"/>
    <w:next w:val="a4"/>
    <w:uiPriority w:val="99"/>
    <w:semiHidden/>
    <w:unhideWhenUsed/>
    <w:rsid w:val="00CB4C4C"/>
  </w:style>
  <w:style w:type="numbering" w:customStyle="1" w:styleId="NoList215">
    <w:name w:val="No List215"/>
    <w:next w:val="a4"/>
    <w:semiHidden/>
    <w:unhideWhenUsed/>
    <w:rsid w:val="00CB4C4C"/>
  </w:style>
  <w:style w:type="numbering" w:customStyle="1" w:styleId="NoList310">
    <w:name w:val="No List310"/>
    <w:next w:val="a4"/>
    <w:semiHidden/>
    <w:unhideWhenUsed/>
    <w:rsid w:val="00CB4C4C"/>
  </w:style>
  <w:style w:type="numbering" w:customStyle="1" w:styleId="NoList1114">
    <w:name w:val="No List1114"/>
    <w:next w:val="a4"/>
    <w:uiPriority w:val="99"/>
    <w:semiHidden/>
    <w:unhideWhenUsed/>
    <w:rsid w:val="00CB4C4C"/>
  </w:style>
  <w:style w:type="numbering" w:customStyle="1" w:styleId="NoList48">
    <w:name w:val="No List48"/>
    <w:next w:val="a4"/>
    <w:semiHidden/>
    <w:unhideWhenUsed/>
    <w:rsid w:val="00CB4C4C"/>
  </w:style>
  <w:style w:type="numbering" w:customStyle="1" w:styleId="NoList54">
    <w:name w:val="No List54"/>
    <w:next w:val="a4"/>
    <w:uiPriority w:val="99"/>
    <w:semiHidden/>
    <w:unhideWhenUsed/>
    <w:rsid w:val="00CB4C4C"/>
  </w:style>
  <w:style w:type="numbering" w:customStyle="1" w:styleId="NoList1115">
    <w:name w:val="No List1115"/>
    <w:next w:val="a4"/>
    <w:semiHidden/>
    <w:unhideWhenUsed/>
    <w:rsid w:val="00CB4C4C"/>
  </w:style>
  <w:style w:type="numbering" w:customStyle="1" w:styleId="NoList216">
    <w:name w:val="No List216"/>
    <w:next w:val="a4"/>
    <w:semiHidden/>
    <w:unhideWhenUsed/>
    <w:rsid w:val="00CB4C4C"/>
  </w:style>
  <w:style w:type="numbering" w:customStyle="1" w:styleId="NoList313">
    <w:name w:val="No List313"/>
    <w:next w:val="a4"/>
    <w:uiPriority w:val="99"/>
    <w:semiHidden/>
    <w:unhideWhenUsed/>
    <w:rsid w:val="00CB4C4C"/>
  </w:style>
  <w:style w:type="numbering" w:customStyle="1" w:styleId="NoList413">
    <w:name w:val="No List413"/>
    <w:next w:val="a4"/>
    <w:uiPriority w:val="99"/>
    <w:semiHidden/>
    <w:unhideWhenUsed/>
    <w:rsid w:val="00CB4C4C"/>
  </w:style>
  <w:style w:type="numbering" w:customStyle="1" w:styleId="NoList63">
    <w:name w:val="No List63"/>
    <w:next w:val="a4"/>
    <w:uiPriority w:val="99"/>
    <w:semiHidden/>
    <w:unhideWhenUsed/>
    <w:rsid w:val="00CB4C4C"/>
  </w:style>
  <w:style w:type="numbering" w:customStyle="1" w:styleId="NoList73">
    <w:name w:val="No List73"/>
    <w:next w:val="a4"/>
    <w:uiPriority w:val="99"/>
    <w:semiHidden/>
    <w:unhideWhenUsed/>
    <w:rsid w:val="00CB4C4C"/>
  </w:style>
  <w:style w:type="numbering" w:customStyle="1" w:styleId="NoList128">
    <w:name w:val="No List128"/>
    <w:next w:val="a4"/>
    <w:semiHidden/>
    <w:unhideWhenUsed/>
    <w:rsid w:val="00CB4C4C"/>
  </w:style>
  <w:style w:type="numbering" w:customStyle="1" w:styleId="NoList223">
    <w:name w:val="No List223"/>
    <w:next w:val="a4"/>
    <w:uiPriority w:val="99"/>
    <w:semiHidden/>
    <w:unhideWhenUsed/>
    <w:rsid w:val="00CB4C4C"/>
  </w:style>
  <w:style w:type="numbering" w:customStyle="1" w:styleId="NoList321">
    <w:name w:val="No List321"/>
    <w:next w:val="a4"/>
    <w:uiPriority w:val="99"/>
    <w:semiHidden/>
    <w:unhideWhenUsed/>
    <w:rsid w:val="00CB4C4C"/>
  </w:style>
  <w:style w:type="numbering" w:customStyle="1" w:styleId="NoList83">
    <w:name w:val="No List83"/>
    <w:next w:val="a4"/>
    <w:uiPriority w:val="99"/>
    <w:semiHidden/>
    <w:rsid w:val="00CB4C4C"/>
  </w:style>
  <w:style w:type="numbering" w:customStyle="1" w:styleId="NoList93">
    <w:name w:val="No List93"/>
    <w:next w:val="a4"/>
    <w:uiPriority w:val="99"/>
    <w:semiHidden/>
    <w:rsid w:val="00CB4C4C"/>
  </w:style>
  <w:style w:type="numbering" w:customStyle="1" w:styleId="NoList133">
    <w:name w:val="No List133"/>
    <w:next w:val="a4"/>
    <w:semiHidden/>
    <w:rsid w:val="00CB4C4C"/>
  </w:style>
  <w:style w:type="numbering" w:customStyle="1" w:styleId="NoList233">
    <w:name w:val="No List233"/>
    <w:next w:val="a4"/>
    <w:semiHidden/>
    <w:rsid w:val="00CB4C4C"/>
  </w:style>
  <w:style w:type="numbering" w:customStyle="1" w:styleId="NoList103">
    <w:name w:val="No List103"/>
    <w:next w:val="a4"/>
    <w:semiHidden/>
    <w:rsid w:val="00CB4C4C"/>
  </w:style>
  <w:style w:type="numbering" w:customStyle="1" w:styleId="NoList143">
    <w:name w:val="No List143"/>
    <w:next w:val="a4"/>
    <w:semiHidden/>
    <w:rsid w:val="00CB4C4C"/>
  </w:style>
  <w:style w:type="numbering" w:customStyle="1" w:styleId="NoList243">
    <w:name w:val="No List243"/>
    <w:next w:val="a4"/>
    <w:semiHidden/>
    <w:rsid w:val="00CB4C4C"/>
  </w:style>
  <w:style w:type="numbering" w:customStyle="1" w:styleId="NoList513">
    <w:name w:val="No List513"/>
    <w:next w:val="a4"/>
    <w:uiPriority w:val="99"/>
    <w:semiHidden/>
    <w:rsid w:val="00CB4C4C"/>
  </w:style>
  <w:style w:type="numbering" w:customStyle="1" w:styleId="NoList153">
    <w:name w:val="No List153"/>
    <w:next w:val="a4"/>
    <w:semiHidden/>
    <w:rsid w:val="00CB4C4C"/>
  </w:style>
  <w:style w:type="numbering" w:customStyle="1" w:styleId="NoList163">
    <w:name w:val="No List163"/>
    <w:next w:val="a4"/>
    <w:semiHidden/>
    <w:rsid w:val="00CB4C4C"/>
  </w:style>
  <w:style w:type="numbering" w:customStyle="1" w:styleId="136">
    <w:name w:val="목록 없음13"/>
    <w:next w:val="a4"/>
    <w:semiHidden/>
    <w:unhideWhenUsed/>
    <w:rsid w:val="00CB4C4C"/>
  </w:style>
  <w:style w:type="numbering" w:customStyle="1" w:styleId="237">
    <w:name w:val="목록 없음23"/>
    <w:next w:val="a4"/>
    <w:semiHidden/>
    <w:rsid w:val="00CB4C4C"/>
  </w:style>
  <w:style w:type="numbering" w:customStyle="1" w:styleId="Style12">
    <w:name w:val="Style12"/>
    <w:uiPriority w:val="99"/>
    <w:rsid w:val="00CB4C4C"/>
    <w:pPr>
      <w:numPr>
        <w:numId w:val="15"/>
      </w:numPr>
    </w:pPr>
  </w:style>
  <w:style w:type="numbering" w:customStyle="1" w:styleId="NoList173">
    <w:name w:val="No List173"/>
    <w:next w:val="a4"/>
    <w:uiPriority w:val="99"/>
    <w:semiHidden/>
    <w:unhideWhenUsed/>
    <w:rsid w:val="00CB4C4C"/>
  </w:style>
  <w:style w:type="numbering" w:customStyle="1" w:styleId="SGS11">
    <w:name w:val="SGS11"/>
    <w:uiPriority w:val="99"/>
    <w:rsid w:val="00CB4C4C"/>
    <w:pPr>
      <w:numPr>
        <w:numId w:val="11"/>
      </w:numPr>
    </w:pPr>
  </w:style>
  <w:style w:type="numbering" w:customStyle="1" w:styleId="Style111">
    <w:name w:val="Style111"/>
    <w:uiPriority w:val="99"/>
    <w:rsid w:val="00CB4C4C"/>
    <w:pPr>
      <w:numPr>
        <w:numId w:val="12"/>
      </w:numPr>
    </w:pPr>
  </w:style>
  <w:style w:type="numbering" w:customStyle="1" w:styleId="NoList191">
    <w:name w:val="No List191"/>
    <w:next w:val="a4"/>
    <w:uiPriority w:val="99"/>
    <w:semiHidden/>
    <w:unhideWhenUsed/>
    <w:rsid w:val="00CB4C4C"/>
  </w:style>
  <w:style w:type="numbering" w:customStyle="1" w:styleId="1270">
    <w:name w:val="无列表127"/>
    <w:next w:val="a4"/>
    <w:semiHidden/>
    <w:rsid w:val="00CB4C4C"/>
  </w:style>
  <w:style w:type="numbering" w:customStyle="1" w:styleId="NoList183">
    <w:name w:val="No List183"/>
    <w:next w:val="a4"/>
    <w:semiHidden/>
    <w:rsid w:val="00CB4C4C"/>
  </w:style>
  <w:style w:type="numbering" w:customStyle="1" w:styleId="NoList1101">
    <w:name w:val="No List1101"/>
    <w:next w:val="a4"/>
    <w:uiPriority w:val="99"/>
    <w:semiHidden/>
    <w:rsid w:val="00CB4C4C"/>
  </w:style>
  <w:style w:type="numbering" w:customStyle="1" w:styleId="1350">
    <w:name w:val="无列表135"/>
    <w:next w:val="a4"/>
    <w:semiHidden/>
    <w:rsid w:val="00CB4C4C"/>
  </w:style>
  <w:style w:type="numbering" w:customStyle="1" w:styleId="1251">
    <w:name w:val="リストなし125"/>
    <w:next w:val="a4"/>
    <w:uiPriority w:val="99"/>
    <w:semiHidden/>
    <w:unhideWhenUsed/>
    <w:rsid w:val="00CB4C4C"/>
  </w:style>
  <w:style w:type="numbering" w:customStyle="1" w:styleId="NoList251">
    <w:name w:val="No List251"/>
    <w:next w:val="a4"/>
    <w:uiPriority w:val="99"/>
    <w:semiHidden/>
    <w:rsid w:val="00CB4C4C"/>
  </w:style>
  <w:style w:type="numbering" w:customStyle="1" w:styleId="1115">
    <w:name w:val="无列表1115"/>
    <w:next w:val="a4"/>
    <w:semiHidden/>
    <w:rsid w:val="00CB4C4C"/>
  </w:style>
  <w:style w:type="numbering" w:customStyle="1" w:styleId="11150">
    <w:name w:val="リストなし1115"/>
    <w:next w:val="a4"/>
    <w:uiPriority w:val="99"/>
    <w:semiHidden/>
    <w:unhideWhenUsed/>
    <w:rsid w:val="00CB4C4C"/>
  </w:style>
  <w:style w:type="numbering" w:customStyle="1" w:styleId="12110">
    <w:name w:val="无列表1211"/>
    <w:next w:val="a4"/>
    <w:semiHidden/>
    <w:rsid w:val="00CB4C4C"/>
  </w:style>
  <w:style w:type="numbering" w:customStyle="1" w:styleId="12111">
    <w:name w:val="リストなし1211"/>
    <w:next w:val="a4"/>
    <w:uiPriority w:val="99"/>
    <w:semiHidden/>
    <w:unhideWhenUsed/>
    <w:rsid w:val="00CB4C4C"/>
  </w:style>
  <w:style w:type="numbering" w:customStyle="1" w:styleId="NoList1121">
    <w:name w:val="No List1121"/>
    <w:next w:val="a4"/>
    <w:uiPriority w:val="99"/>
    <w:semiHidden/>
    <w:unhideWhenUsed/>
    <w:rsid w:val="00CB4C4C"/>
  </w:style>
  <w:style w:type="numbering" w:customStyle="1" w:styleId="111110">
    <w:name w:val="无列表11111"/>
    <w:next w:val="a4"/>
    <w:semiHidden/>
    <w:rsid w:val="00CB4C4C"/>
  </w:style>
  <w:style w:type="numbering" w:customStyle="1" w:styleId="111111">
    <w:name w:val="リストなし11111"/>
    <w:next w:val="a4"/>
    <w:uiPriority w:val="99"/>
    <w:semiHidden/>
    <w:unhideWhenUsed/>
    <w:rsid w:val="00CB4C4C"/>
  </w:style>
  <w:style w:type="numbering" w:customStyle="1" w:styleId="NoList421">
    <w:name w:val="No List421"/>
    <w:next w:val="a4"/>
    <w:uiPriority w:val="99"/>
    <w:semiHidden/>
    <w:unhideWhenUsed/>
    <w:rsid w:val="00CB4C4C"/>
  </w:style>
  <w:style w:type="numbering" w:customStyle="1" w:styleId="13110">
    <w:name w:val="无列表1311"/>
    <w:next w:val="a4"/>
    <w:semiHidden/>
    <w:rsid w:val="00CB4C4C"/>
  </w:style>
  <w:style w:type="numbering" w:customStyle="1" w:styleId="1341">
    <w:name w:val="リストなし134"/>
    <w:next w:val="a4"/>
    <w:uiPriority w:val="99"/>
    <w:semiHidden/>
    <w:unhideWhenUsed/>
    <w:rsid w:val="00CB4C4C"/>
  </w:style>
  <w:style w:type="numbering" w:customStyle="1" w:styleId="NoList1211">
    <w:name w:val="No List1211"/>
    <w:next w:val="a4"/>
    <w:uiPriority w:val="99"/>
    <w:semiHidden/>
    <w:unhideWhenUsed/>
    <w:rsid w:val="00CB4C4C"/>
  </w:style>
  <w:style w:type="numbering" w:customStyle="1" w:styleId="1124">
    <w:name w:val="无列表1124"/>
    <w:next w:val="a4"/>
    <w:semiHidden/>
    <w:rsid w:val="00CB4C4C"/>
  </w:style>
  <w:style w:type="numbering" w:customStyle="1" w:styleId="11240">
    <w:name w:val="リストなし1124"/>
    <w:next w:val="a4"/>
    <w:uiPriority w:val="99"/>
    <w:semiHidden/>
    <w:unhideWhenUsed/>
    <w:rsid w:val="00CB4C4C"/>
  </w:style>
  <w:style w:type="numbering" w:customStyle="1" w:styleId="NoList201">
    <w:name w:val="No List201"/>
    <w:next w:val="a4"/>
    <w:uiPriority w:val="99"/>
    <w:semiHidden/>
    <w:unhideWhenUsed/>
    <w:rsid w:val="00CB4C4C"/>
  </w:style>
  <w:style w:type="numbering" w:customStyle="1" w:styleId="NoList1131">
    <w:name w:val="No List1131"/>
    <w:next w:val="a4"/>
    <w:uiPriority w:val="99"/>
    <w:semiHidden/>
    <w:rsid w:val="00CB4C4C"/>
  </w:style>
  <w:style w:type="numbering" w:customStyle="1" w:styleId="1410">
    <w:name w:val="无列表141"/>
    <w:next w:val="a4"/>
    <w:semiHidden/>
    <w:rsid w:val="00CB4C4C"/>
  </w:style>
  <w:style w:type="numbering" w:customStyle="1" w:styleId="1411">
    <w:name w:val="リストなし141"/>
    <w:next w:val="a4"/>
    <w:uiPriority w:val="99"/>
    <w:semiHidden/>
    <w:unhideWhenUsed/>
    <w:rsid w:val="00CB4C4C"/>
  </w:style>
  <w:style w:type="numbering" w:customStyle="1" w:styleId="NoList261">
    <w:name w:val="No List261"/>
    <w:next w:val="a4"/>
    <w:uiPriority w:val="99"/>
    <w:semiHidden/>
    <w:rsid w:val="00CB4C4C"/>
  </w:style>
  <w:style w:type="numbering" w:customStyle="1" w:styleId="11310">
    <w:name w:val="无列表1131"/>
    <w:next w:val="a4"/>
    <w:semiHidden/>
    <w:rsid w:val="00CB4C4C"/>
  </w:style>
  <w:style w:type="numbering" w:customStyle="1" w:styleId="11311">
    <w:name w:val="リストなし1131"/>
    <w:next w:val="a4"/>
    <w:uiPriority w:val="99"/>
    <w:semiHidden/>
    <w:unhideWhenUsed/>
    <w:rsid w:val="00CB4C4C"/>
  </w:style>
  <w:style w:type="numbering" w:customStyle="1" w:styleId="NoList331">
    <w:name w:val="No List331"/>
    <w:next w:val="a4"/>
    <w:uiPriority w:val="99"/>
    <w:semiHidden/>
    <w:unhideWhenUsed/>
    <w:rsid w:val="00CB4C4C"/>
  </w:style>
  <w:style w:type="numbering" w:customStyle="1" w:styleId="12210">
    <w:name w:val="无列表1221"/>
    <w:next w:val="a4"/>
    <w:semiHidden/>
    <w:rsid w:val="00CB4C4C"/>
  </w:style>
  <w:style w:type="numbering" w:customStyle="1" w:styleId="12211">
    <w:name w:val="リストなし1221"/>
    <w:next w:val="a4"/>
    <w:uiPriority w:val="99"/>
    <w:semiHidden/>
    <w:unhideWhenUsed/>
    <w:rsid w:val="00CB4C4C"/>
  </w:style>
  <w:style w:type="numbering" w:customStyle="1" w:styleId="NoList1141">
    <w:name w:val="No List1141"/>
    <w:next w:val="a4"/>
    <w:uiPriority w:val="99"/>
    <w:semiHidden/>
    <w:unhideWhenUsed/>
    <w:rsid w:val="00CB4C4C"/>
  </w:style>
  <w:style w:type="numbering" w:customStyle="1" w:styleId="111210">
    <w:name w:val="无列表11121"/>
    <w:next w:val="a4"/>
    <w:semiHidden/>
    <w:rsid w:val="00CB4C4C"/>
  </w:style>
  <w:style w:type="numbering" w:customStyle="1" w:styleId="111211">
    <w:name w:val="リストなし11121"/>
    <w:next w:val="a4"/>
    <w:uiPriority w:val="99"/>
    <w:semiHidden/>
    <w:unhideWhenUsed/>
    <w:rsid w:val="00CB4C4C"/>
  </w:style>
  <w:style w:type="numbering" w:customStyle="1" w:styleId="NoList431">
    <w:name w:val="No List431"/>
    <w:next w:val="a4"/>
    <w:uiPriority w:val="99"/>
    <w:semiHidden/>
    <w:unhideWhenUsed/>
    <w:rsid w:val="00CB4C4C"/>
  </w:style>
  <w:style w:type="numbering" w:customStyle="1" w:styleId="13210">
    <w:name w:val="无列表1321"/>
    <w:next w:val="a4"/>
    <w:semiHidden/>
    <w:rsid w:val="00CB4C4C"/>
  </w:style>
  <w:style w:type="numbering" w:customStyle="1" w:styleId="13111">
    <w:name w:val="リストなし1311"/>
    <w:next w:val="a4"/>
    <w:uiPriority w:val="99"/>
    <w:semiHidden/>
    <w:unhideWhenUsed/>
    <w:rsid w:val="00CB4C4C"/>
  </w:style>
  <w:style w:type="numbering" w:customStyle="1" w:styleId="NoList1221">
    <w:name w:val="No List1221"/>
    <w:next w:val="a4"/>
    <w:uiPriority w:val="99"/>
    <w:semiHidden/>
    <w:unhideWhenUsed/>
    <w:rsid w:val="00CB4C4C"/>
  </w:style>
  <w:style w:type="numbering" w:customStyle="1" w:styleId="112110">
    <w:name w:val="无列表11211"/>
    <w:next w:val="a4"/>
    <w:semiHidden/>
    <w:rsid w:val="00CB4C4C"/>
  </w:style>
  <w:style w:type="numbering" w:customStyle="1" w:styleId="112111">
    <w:name w:val="リストなし11211"/>
    <w:next w:val="a4"/>
    <w:uiPriority w:val="99"/>
    <w:semiHidden/>
    <w:unhideWhenUsed/>
    <w:rsid w:val="00CB4C4C"/>
  </w:style>
  <w:style w:type="numbering" w:customStyle="1" w:styleId="NoList271">
    <w:name w:val="No List271"/>
    <w:next w:val="a4"/>
    <w:uiPriority w:val="99"/>
    <w:semiHidden/>
    <w:unhideWhenUsed/>
    <w:rsid w:val="00CB4C4C"/>
  </w:style>
  <w:style w:type="numbering" w:customStyle="1" w:styleId="NoList1151">
    <w:name w:val="No List1151"/>
    <w:next w:val="a4"/>
    <w:uiPriority w:val="99"/>
    <w:semiHidden/>
    <w:rsid w:val="00CB4C4C"/>
  </w:style>
  <w:style w:type="numbering" w:customStyle="1" w:styleId="1510">
    <w:name w:val="无列表151"/>
    <w:next w:val="a4"/>
    <w:semiHidden/>
    <w:rsid w:val="00CB4C4C"/>
  </w:style>
  <w:style w:type="numbering" w:customStyle="1" w:styleId="1511">
    <w:name w:val="リストなし151"/>
    <w:next w:val="a4"/>
    <w:uiPriority w:val="99"/>
    <w:semiHidden/>
    <w:unhideWhenUsed/>
    <w:rsid w:val="00CB4C4C"/>
  </w:style>
  <w:style w:type="numbering" w:customStyle="1" w:styleId="NoList281">
    <w:name w:val="No List281"/>
    <w:next w:val="a4"/>
    <w:uiPriority w:val="99"/>
    <w:semiHidden/>
    <w:rsid w:val="00CB4C4C"/>
  </w:style>
  <w:style w:type="numbering" w:customStyle="1" w:styleId="11410">
    <w:name w:val="无列表1141"/>
    <w:next w:val="a4"/>
    <w:semiHidden/>
    <w:rsid w:val="00CB4C4C"/>
  </w:style>
  <w:style w:type="numbering" w:customStyle="1" w:styleId="11411">
    <w:name w:val="リストなし1141"/>
    <w:next w:val="a4"/>
    <w:uiPriority w:val="99"/>
    <w:semiHidden/>
    <w:unhideWhenUsed/>
    <w:rsid w:val="00CB4C4C"/>
  </w:style>
  <w:style w:type="numbering" w:customStyle="1" w:styleId="NoList341">
    <w:name w:val="No List341"/>
    <w:next w:val="a4"/>
    <w:uiPriority w:val="99"/>
    <w:semiHidden/>
    <w:unhideWhenUsed/>
    <w:rsid w:val="00CB4C4C"/>
  </w:style>
  <w:style w:type="numbering" w:customStyle="1" w:styleId="12310">
    <w:name w:val="无列表1231"/>
    <w:next w:val="a4"/>
    <w:semiHidden/>
    <w:rsid w:val="00CB4C4C"/>
  </w:style>
  <w:style w:type="numbering" w:customStyle="1" w:styleId="12311">
    <w:name w:val="リストなし1231"/>
    <w:next w:val="a4"/>
    <w:uiPriority w:val="99"/>
    <w:semiHidden/>
    <w:unhideWhenUsed/>
    <w:rsid w:val="00CB4C4C"/>
  </w:style>
  <w:style w:type="numbering" w:customStyle="1" w:styleId="NoList1161">
    <w:name w:val="No List1161"/>
    <w:next w:val="a4"/>
    <w:uiPriority w:val="99"/>
    <w:semiHidden/>
    <w:unhideWhenUsed/>
    <w:rsid w:val="00CB4C4C"/>
  </w:style>
  <w:style w:type="numbering" w:customStyle="1" w:styleId="111310">
    <w:name w:val="无列表11131"/>
    <w:next w:val="a4"/>
    <w:semiHidden/>
    <w:rsid w:val="00CB4C4C"/>
  </w:style>
  <w:style w:type="numbering" w:customStyle="1" w:styleId="111311">
    <w:name w:val="リストなし11131"/>
    <w:next w:val="a4"/>
    <w:uiPriority w:val="99"/>
    <w:semiHidden/>
    <w:unhideWhenUsed/>
    <w:rsid w:val="00CB4C4C"/>
  </w:style>
  <w:style w:type="numbering" w:customStyle="1" w:styleId="NoList441">
    <w:name w:val="No List441"/>
    <w:next w:val="a4"/>
    <w:uiPriority w:val="99"/>
    <w:semiHidden/>
    <w:unhideWhenUsed/>
    <w:rsid w:val="00CB4C4C"/>
  </w:style>
  <w:style w:type="numbering" w:customStyle="1" w:styleId="13310">
    <w:name w:val="无列表1331"/>
    <w:next w:val="a4"/>
    <w:semiHidden/>
    <w:rsid w:val="00CB4C4C"/>
  </w:style>
  <w:style w:type="numbering" w:customStyle="1" w:styleId="13211">
    <w:name w:val="リストなし1321"/>
    <w:next w:val="a4"/>
    <w:uiPriority w:val="99"/>
    <w:semiHidden/>
    <w:unhideWhenUsed/>
    <w:rsid w:val="00CB4C4C"/>
  </w:style>
  <w:style w:type="numbering" w:customStyle="1" w:styleId="NoList1231">
    <w:name w:val="No List1231"/>
    <w:next w:val="a4"/>
    <w:uiPriority w:val="99"/>
    <w:semiHidden/>
    <w:unhideWhenUsed/>
    <w:rsid w:val="00CB4C4C"/>
  </w:style>
  <w:style w:type="numbering" w:customStyle="1" w:styleId="11221">
    <w:name w:val="无列表11221"/>
    <w:next w:val="a4"/>
    <w:semiHidden/>
    <w:rsid w:val="00CB4C4C"/>
  </w:style>
  <w:style w:type="numbering" w:customStyle="1" w:styleId="112210">
    <w:name w:val="リストなし11221"/>
    <w:next w:val="a4"/>
    <w:uiPriority w:val="99"/>
    <w:semiHidden/>
    <w:unhideWhenUsed/>
    <w:rsid w:val="00CB4C4C"/>
  </w:style>
  <w:style w:type="numbering" w:customStyle="1" w:styleId="NoList291">
    <w:name w:val="No List291"/>
    <w:next w:val="a4"/>
    <w:uiPriority w:val="99"/>
    <w:semiHidden/>
    <w:unhideWhenUsed/>
    <w:rsid w:val="00CB4C4C"/>
  </w:style>
  <w:style w:type="numbering" w:customStyle="1" w:styleId="NoList1171">
    <w:name w:val="No List1171"/>
    <w:next w:val="a4"/>
    <w:uiPriority w:val="99"/>
    <w:semiHidden/>
    <w:rsid w:val="00CB4C4C"/>
  </w:style>
  <w:style w:type="numbering" w:customStyle="1" w:styleId="1610">
    <w:name w:val="无列表161"/>
    <w:next w:val="a4"/>
    <w:semiHidden/>
    <w:rsid w:val="00CB4C4C"/>
  </w:style>
  <w:style w:type="numbering" w:customStyle="1" w:styleId="1611">
    <w:name w:val="リストなし161"/>
    <w:next w:val="a4"/>
    <w:uiPriority w:val="99"/>
    <w:semiHidden/>
    <w:unhideWhenUsed/>
    <w:rsid w:val="00CB4C4C"/>
  </w:style>
  <w:style w:type="numbering" w:customStyle="1" w:styleId="NoList2101">
    <w:name w:val="No List2101"/>
    <w:next w:val="a4"/>
    <w:uiPriority w:val="99"/>
    <w:semiHidden/>
    <w:rsid w:val="00CB4C4C"/>
  </w:style>
  <w:style w:type="numbering" w:customStyle="1" w:styleId="11510">
    <w:name w:val="无列表1151"/>
    <w:next w:val="a4"/>
    <w:semiHidden/>
    <w:rsid w:val="00CB4C4C"/>
  </w:style>
  <w:style w:type="numbering" w:customStyle="1" w:styleId="11511">
    <w:name w:val="リストなし1151"/>
    <w:next w:val="a4"/>
    <w:uiPriority w:val="99"/>
    <w:semiHidden/>
    <w:unhideWhenUsed/>
    <w:rsid w:val="00CB4C4C"/>
  </w:style>
  <w:style w:type="numbering" w:customStyle="1" w:styleId="NoList351">
    <w:name w:val="No List351"/>
    <w:next w:val="a4"/>
    <w:uiPriority w:val="99"/>
    <w:semiHidden/>
    <w:unhideWhenUsed/>
    <w:rsid w:val="00CB4C4C"/>
  </w:style>
  <w:style w:type="numbering" w:customStyle="1" w:styleId="12410">
    <w:name w:val="无列表1241"/>
    <w:next w:val="a4"/>
    <w:semiHidden/>
    <w:rsid w:val="00CB4C4C"/>
  </w:style>
  <w:style w:type="numbering" w:customStyle="1" w:styleId="12411">
    <w:name w:val="リストなし1241"/>
    <w:next w:val="a4"/>
    <w:uiPriority w:val="99"/>
    <w:semiHidden/>
    <w:unhideWhenUsed/>
    <w:rsid w:val="00CB4C4C"/>
  </w:style>
  <w:style w:type="numbering" w:customStyle="1" w:styleId="NoList1181">
    <w:name w:val="No List1181"/>
    <w:next w:val="a4"/>
    <w:uiPriority w:val="99"/>
    <w:semiHidden/>
    <w:unhideWhenUsed/>
    <w:rsid w:val="00CB4C4C"/>
  </w:style>
  <w:style w:type="numbering" w:customStyle="1" w:styleId="11141">
    <w:name w:val="无列表11141"/>
    <w:next w:val="a4"/>
    <w:semiHidden/>
    <w:rsid w:val="00CB4C4C"/>
  </w:style>
  <w:style w:type="numbering" w:customStyle="1" w:styleId="111410">
    <w:name w:val="リストなし11141"/>
    <w:next w:val="a4"/>
    <w:uiPriority w:val="99"/>
    <w:semiHidden/>
    <w:unhideWhenUsed/>
    <w:rsid w:val="00CB4C4C"/>
  </w:style>
  <w:style w:type="numbering" w:customStyle="1" w:styleId="NoList451">
    <w:name w:val="No List451"/>
    <w:next w:val="a4"/>
    <w:uiPriority w:val="99"/>
    <w:semiHidden/>
    <w:unhideWhenUsed/>
    <w:rsid w:val="00CB4C4C"/>
  </w:style>
  <w:style w:type="numbering" w:customStyle="1" w:styleId="13410">
    <w:name w:val="无列表1341"/>
    <w:next w:val="a4"/>
    <w:semiHidden/>
    <w:rsid w:val="00CB4C4C"/>
  </w:style>
  <w:style w:type="numbering" w:customStyle="1" w:styleId="13311">
    <w:name w:val="リストなし1331"/>
    <w:next w:val="a4"/>
    <w:uiPriority w:val="99"/>
    <w:semiHidden/>
    <w:unhideWhenUsed/>
    <w:rsid w:val="00CB4C4C"/>
  </w:style>
  <w:style w:type="numbering" w:customStyle="1" w:styleId="NoList1241">
    <w:name w:val="No List1241"/>
    <w:next w:val="a4"/>
    <w:uiPriority w:val="99"/>
    <w:semiHidden/>
    <w:unhideWhenUsed/>
    <w:rsid w:val="00CB4C4C"/>
  </w:style>
  <w:style w:type="numbering" w:customStyle="1" w:styleId="11231">
    <w:name w:val="无列表11231"/>
    <w:next w:val="a4"/>
    <w:semiHidden/>
    <w:rsid w:val="00CB4C4C"/>
  </w:style>
  <w:style w:type="numbering" w:customStyle="1" w:styleId="112310">
    <w:name w:val="リストなし11231"/>
    <w:next w:val="a4"/>
    <w:uiPriority w:val="99"/>
    <w:semiHidden/>
    <w:unhideWhenUsed/>
    <w:rsid w:val="00CB4C4C"/>
  </w:style>
  <w:style w:type="numbering" w:customStyle="1" w:styleId="NoList301">
    <w:name w:val="No List301"/>
    <w:next w:val="a4"/>
    <w:uiPriority w:val="99"/>
    <w:semiHidden/>
    <w:unhideWhenUsed/>
    <w:rsid w:val="00CB4C4C"/>
  </w:style>
  <w:style w:type="numbering" w:customStyle="1" w:styleId="1710">
    <w:name w:val="无列表171"/>
    <w:next w:val="a4"/>
    <w:semiHidden/>
    <w:rsid w:val="00CB4C4C"/>
  </w:style>
  <w:style w:type="numbering" w:customStyle="1" w:styleId="1711">
    <w:name w:val="リストなし171"/>
    <w:next w:val="a4"/>
    <w:uiPriority w:val="99"/>
    <w:semiHidden/>
    <w:unhideWhenUsed/>
    <w:rsid w:val="00CB4C4C"/>
  </w:style>
  <w:style w:type="numbering" w:customStyle="1" w:styleId="NoList1191">
    <w:name w:val="No List1191"/>
    <w:next w:val="a4"/>
    <w:semiHidden/>
    <w:rsid w:val="00CB4C4C"/>
  </w:style>
  <w:style w:type="numbering" w:customStyle="1" w:styleId="NoList2111">
    <w:name w:val="No List2111"/>
    <w:next w:val="a4"/>
    <w:uiPriority w:val="99"/>
    <w:semiHidden/>
    <w:rsid w:val="00CB4C4C"/>
  </w:style>
  <w:style w:type="numbering" w:customStyle="1" w:styleId="NoList361">
    <w:name w:val="No List361"/>
    <w:next w:val="a4"/>
    <w:semiHidden/>
    <w:rsid w:val="00CB4C4C"/>
  </w:style>
  <w:style w:type="numbering" w:customStyle="1" w:styleId="NoList461">
    <w:name w:val="No List461"/>
    <w:next w:val="a4"/>
    <w:semiHidden/>
    <w:rsid w:val="00CB4C4C"/>
  </w:style>
  <w:style w:type="numbering" w:customStyle="1" w:styleId="NoList521">
    <w:name w:val="No List521"/>
    <w:next w:val="a4"/>
    <w:semiHidden/>
    <w:rsid w:val="00CB4C4C"/>
  </w:style>
  <w:style w:type="numbering" w:customStyle="1" w:styleId="NoList611">
    <w:name w:val="No List611"/>
    <w:next w:val="a4"/>
    <w:uiPriority w:val="99"/>
    <w:semiHidden/>
    <w:rsid w:val="00CB4C4C"/>
  </w:style>
  <w:style w:type="numbering" w:customStyle="1" w:styleId="NoList711">
    <w:name w:val="No List711"/>
    <w:next w:val="a4"/>
    <w:uiPriority w:val="99"/>
    <w:semiHidden/>
    <w:rsid w:val="00CB4C4C"/>
  </w:style>
  <w:style w:type="numbering" w:customStyle="1" w:styleId="NoList11101">
    <w:name w:val="No List11101"/>
    <w:next w:val="a4"/>
    <w:semiHidden/>
    <w:rsid w:val="00CB4C4C"/>
  </w:style>
  <w:style w:type="numbering" w:customStyle="1" w:styleId="NoList2121">
    <w:name w:val="No List2121"/>
    <w:next w:val="a4"/>
    <w:semiHidden/>
    <w:rsid w:val="00CB4C4C"/>
  </w:style>
  <w:style w:type="numbering" w:customStyle="1" w:styleId="NoList811">
    <w:name w:val="No List811"/>
    <w:next w:val="a4"/>
    <w:uiPriority w:val="99"/>
    <w:semiHidden/>
    <w:rsid w:val="00CB4C4C"/>
  </w:style>
  <w:style w:type="numbering" w:customStyle="1" w:styleId="NoList1251">
    <w:name w:val="No List1251"/>
    <w:next w:val="a4"/>
    <w:semiHidden/>
    <w:rsid w:val="00CB4C4C"/>
  </w:style>
  <w:style w:type="numbering" w:customStyle="1" w:styleId="NoList2211">
    <w:name w:val="No List2211"/>
    <w:next w:val="a4"/>
    <w:uiPriority w:val="99"/>
    <w:semiHidden/>
    <w:rsid w:val="00CB4C4C"/>
  </w:style>
  <w:style w:type="numbering" w:customStyle="1" w:styleId="NoList911">
    <w:name w:val="No List911"/>
    <w:next w:val="a4"/>
    <w:uiPriority w:val="99"/>
    <w:semiHidden/>
    <w:rsid w:val="00CB4C4C"/>
  </w:style>
  <w:style w:type="numbering" w:customStyle="1" w:styleId="NoList1311">
    <w:name w:val="No List1311"/>
    <w:next w:val="a4"/>
    <w:semiHidden/>
    <w:rsid w:val="00CB4C4C"/>
  </w:style>
  <w:style w:type="numbering" w:customStyle="1" w:styleId="NoList2311">
    <w:name w:val="No List2311"/>
    <w:next w:val="a4"/>
    <w:semiHidden/>
    <w:rsid w:val="00CB4C4C"/>
  </w:style>
  <w:style w:type="numbering" w:customStyle="1" w:styleId="NoList1011">
    <w:name w:val="No List1011"/>
    <w:next w:val="a4"/>
    <w:semiHidden/>
    <w:rsid w:val="00CB4C4C"/>
  </w:style>
  <w:style w:type="numbering" w:customStyle="1" w:styleId="NoList1411">
    <w:name w:val="No List1411"/>
    <w:next w:val="a4"/>
    <w:semiHidden/>
    <w:rsid w:val="00CB4C4C"/>
  </w:style>
  <w:style w:type="numbering" w:customStyle="1" w:styleId="NoList2411">
    <w:name w:val="No List2411"/>
    <w:next w:val="a4"/>
    <w:semiHidden/>
    <w:rsid w:val="00CB4C4C"/>
  </w:style>
  <w:style w:type="numbering" w:customStyle="1" w:styleId="NoList3111">
    <w:name w:val="No List3111"/>
    <w:next w:val="a4"/>
    <w:uiPriority w:val="99"/>
    <w:semiHidden/>
    <w:rsid w:val="00CB4C4C"/>
  </w:style>
  <w:style w:type="numbering" w:customStyle="1" w:styleId="NoList4111">
    <w:name w:val="No List4111"/>
    <w:next w:val="a4"/>
    <w:uiPriority w:val="99"/>
    <w:semiHidden/>
    <w:rsid w:val="00CB4C4C"/>
  </w:style>
  <w:style w:type="numbering" w:customStyle="1" w:styleId="NoList5111">
    <w:name w:val="No List5111"/>
    <w:next w:val="a4"/>
    <w:semiHidden/>
    <w:rsid w:val="00CB4C4C"/>
  </w:style>
  <w:style w:type="numbering" w:customStyle="1" w:styleId="NoList1511">
    <w:name w:val="No List1511"/>
    <w:next w:val="a4"/>
    <w:semiHidden/>
    <w:rsid w:val="00CB4C4C"/>
  </w:style>
  <w:style w:type="numbering" w:customStyle="1" w:styleId="NoList1611">
    <w:name w:val="No List1611"/>
    <w:next w:val="a4"/>
    <w:semiHidden/>
    <w:rsid w:val="00CB4C4C"/>
  </w:style>
  <w:style w:type="numbering" w:customStyle="1" w:styleId="11610">
    <w:name w:val="无列表1161"/>
    <w:next w:val="a4"/>
    <w:semiHidden/>
    <w:rsid w:val="00CB4C4C"/>
  </w:style>
  <w:style w:type="numbering" w:customStyle="1" w:styleId="1116">
    <w:name w:val="목록 없음111"/>
    <w:next w:val="a4"/>
    <w:semiHidden/>
    <w:unhideWhenUsed/>
    <w:rsid w:val="00CB4C4C"/>
  </w:style>
  <w:style w:type="numbering" w:customStyle="1" w:styleId="2112">
    <w:name w:val="목록 없음211"/>
    <w:next w:val="a4"/>
    <w:semiHidden/>
    <w:rsid w:val="00CB4C4C"/>
  </w:style>
  <w:style w:type="numbering" w:customStyle="1" w:styleId="NoList11111">
    <w:name w:val="No List11111"/>
    <w:next w:val="a4"/>
    <w:uiPriority w:val="99"/>
    <w:semiHidden/>
    <w:rsid w:val="00CB4C4C"/>
  </w:style>
  <w:style w:type="numbering" w:customStyle="1" w:styleId="NoList1711">
    <w:name w:val="No List1711"/>
    <w:next w:val="a4"/>
    <w:uiPriority w:val="99"/>
    <w:semiHidden/>
    <w:unhideWhenUsed/>
    <w:rsid w:val="00CB4C4C"/>
  </w:style>
  <w:style w:type="numbering" w:customStyle="1" w:styleId="12510">
    <w:name w:val="无列表1251"/>
    <w:next w:val="a4"/>
    <w:semiHidden/>
    <w:rsid w:val="00CB4C4C"/>
  </w:style>
  <w:style w:type="numbering" w:customStyle="1" w:styleId="NoList1811">
    <w:name w:val="No List1811"/>
    <w:next w:val="a4"/>
    <w:semiHidden/>
    <w:rsid w:val="00CB4C4C"/>
  </w:style>
  <w:style w:type="numbering" w:customStyle="1" w:styleId="NoList371">
    <w:name w:val="No List371"/>
    <w:next w:val="a4"/>
    <w:uiPriority w:val="99"/>
    <w:semiHidden/>
    <w:unhideWhenUsed/>
    <w:rsid w:val="00CB4C4C"/>
  </w:style>
  <w:style w:type="numbering" w:customStyle="1" w:styleId="1810">
    <w:name w:val="无列表181"/>
    <w:next w:val="a4"/>
    <w:semiHidden/>
    <w:rsid w:val="00CB4C4C"/>
  </w:style>
  <w:style w:type="numbering" w:customStyle="1" w:styleId="1811">
    <w:name w:val="リストなし181"/>
    <w:next w:val="a4"/>
    <w:uiPriority w:val="99"/>
    <w:semiHidden/>
    <w:unhideWhenUsed/>
    <w:rsid w:val="00CB4C4C"/>
  </w:style>
  <w:style w:type="numbering" w:customStyle="1" w:styleId="NoList1201">
    <w:name w:val="No List1201"/>
    <w:next w:val="a4"/>
    <w:semiHidden/>
    <w:rsid w:val="00CB4C4C"/>
  </w:style>
  <w:style w:type="numbering" w:customStyle="1" w:styleId="NoList2131">
    <w:name w:val="No List2131"/>
    <w:next w:val="a4"/>
    <w:semiHidden/>
    <w:rsid w:val="00CB4C4C"/>
  </w:style>
  <w:style w:type="numbering" w:customStyle="1" w:styleId="NoList381">
    <w:name w:val="No List381"/>
    <w:next w:val="a4"/>
    <w:semiHidden/>
    <w:rsid w:val="00CB4C4C"/>
  </w:style>
  <w:style w:type="numbering" w:customStyle="1" w:styleId="NoList471">
    <w:name w:val="No List471"/>
    <w:next w:val="a4"/>
    <w:semiHidden/>
    <w:rsid w:val="00CB4C4C"/>
  </w:style>
  <w:style w:type="numbering" w:customStyle="1" w:styleId="NoList531">
    <w:name w:val="No List531"/>
    <w:next w:val="a4"/>
    <w:semiHidden/>
    <w:rsid w:val="00CB4C4C"/>
  </w:style>
  <w:style w:type="numbering" w:customStyle="1" w:styleId="NoList621">
    <w:name w:val="No List621"/>
    <w:next w:val="a4"/>
    <w:semiHidden/>
    <w:rsid w:val="00CB4C4C"/>
  </w:style>
  <w:style w:type="numbering" w:customStyle="1" w:styleId="NoList721">
    <w:name w:val="No List721"/>
    <w:next w:val="a4"/>
    <w:semiHidden/>
    <w:rsid w:val="00CB4C4C"/>
  </w:style>
  <w:style w:type="numbering" w:customStyle="1" w:styleId="NoList11121">
    <w:name w:val="No List11121"/>
    <w:next w:val="a4"/>
    <w:semiHidden/>
    <w:rsid w:val="00CB4C4C"/>
  </w:style>
  <w:style w:type="numbering" w:customStyle="1" w:styleId="NoList2141">
    <w:name w:val="No List2141"/>
    <w:next w:val="a4"/>
    <w:semiHidden/>
    <w:rsid w:val="00CB4C4C"/>
  </w:style>
  <w:style w:type="numbering" w:customStyle="1" w:styleId="NoList821">
    <w:name w:val="No List821"/>
    <w:next w:val="a4"/>
    <w:semiHidden/>
    <w:rsid w:val="00CB4C4C"/>
  </w:style>
  <w:style w:type="numbering" w:customStyle="1" w:styleId="NoList1261">
    <w:name w:val="No List1261"/>
    <w:next w:val="a4"/>
    <w:semiHidden/>
    <w:rsid w:val="00CB4C4C"/>
  </w:style>
  <w:style w:type="numbering" w:customStyle="1" w:styleId="NoList2221">
    <w:name w:val="No List2221"/>
    <w:next w:val="a4"/>
    <w:semiHidden/>
    <w:rsid w:val="00CB4C4C"/>
  </w:style>
  <w:style w:type="numbering" w:customStyle="1" w:styleId="NoList921">
    <w:name w:val="No List921"/>
    <w:next w:val="a4"/>
    <w:semiHidden/>
    <w:rsid w:val="00CB4C4C"/>
  </w:style>
  <w:style w:type="numbering" w:customStyle="1" w:styleId="NoList1321">
    <w:name w:val="No List1321"/>
    <w:next w:val="a4"/>
    <w:semiHidden/>
    <w:rsid w:val="00CB4C4C"/>
  </w:style>
  <w:style w:type="numbering" w:customStyle="1" w:styleId="NoList2321">
    <w:name w:val="No List2321"/>
    <w:next w:val="a4"/>
    <w:semiHidden/>
    <w:rsid w:val="00CB4C4C"/>
  </w:style>
  <w:style w:type="numbering" w:customStyle="1" w:styleId="NoList1021">
    <w:name w:val="No List1021"/>
    <w:next w:val="a4"/>
    <w:semiHidden/>
    <w:rsid w:val="00CB4C4C"/>
  </w:style>
  <w:style w:type="numbering" w:customStyle="1" w:styleId="NoList1421">
    <w:name w:val="No List1421"/>
    <w:next w:val="a4"/>
    <w:semiHidden/>
    <w:rsid w:val="00CB4C4C"/>
  </w:style>
  <w:style w:type="numbering" w:customStyle="1" w:styleId="NoList2421">
    <w:name w:val="No List2421"/>
    <w:next w:val="a4"/>
    <w:semiHidden/>
    <w:rsid w:val="00CB4C4C"/>
  </w:style>
  <w:style w:type="numbering" w:customStyle="1" w:styleId="NoList3121">
    <w:name w:val="No List3121"/>
    <w:next w:val="a4"/>
    <w:semiHidden/>
    <w:rsid w:val="00CB4C4C"/>
  </w:style>
  <w:style w:type="numbering" w:customStyle="1" w:styleId="NoList4121">
    <w:name w:val="No List4121"/>
    <w:next w:val="a4"/>
    <w:semiHidden/>
    <w:rsid w:val="00CB4C4C"/>
  </w:style>
  <w:style w:type="numbering" w:customStyle="1" w:styleId="NoList5121">
    <w:name w:val="No List5121"/>
    <w:next w:val="a4"/>
    <w:semiHidden/>
    <w:rsid w:val="00CB4C4C"/>
  </w:style>
  <w:style w:type="numbering" w:customStyle="1" w:styleId="NoList1521">
    <w:name w:val="No List1521"/>
    <w:next w:val="a4"/>
    <w:semiHidden/>
    <w:rsid w:val="00CB4C4C"/>
  </w:style>
  <w:style w:type="numbering" w:customStyle="1" w:styleId="NoList1621">
    <w:name w:val="No List1621"/>
    <w:next w:val="a4"/>
    <w:semiHidden/>
    <w:rsid w:val="00CB4C4C"/>
  </w:style>
  <w:style w:type="numbering" w:customStyle="1" w:styleId="1171">
    <w:name w:val="无列表1171"/>
    <w:next w:val="a4"/>
    <w:semiHidden/>
    <w:rsid w:val="00CB4C4C"/>
  </w:style>
  <w:style w:type="numbering" w:customStyle="1" w:styleId="1212">
    <w:name w:val="목록 없음121"/>
    <w:next w:val="a4"/>
    <w:semiHidden/>
    <w:unhideWhenUsed/>
    <w:rsid w:val="00CB4C4C"/>
  </w:style>
  <w:style w:type="numbering" w:customStyle="1" w:styleId="2210">
    <w:name w:val="목록 없음221"/>
    <w:next w:val="a4"/>
    <w:semiHidden/>
    <w:rsid w:val="00CB4C4C"/>
  </w:style>
  <w:style w:type="numbering" w:customStyle="1" w:styleId="NoList11131">
    <w:name w:val="No List11131"/>
    <w:next w:val="a4"/>
    <w:semiHidden/>
    <w:rsid w:val="00CB4C4C"/>
  </w:style>
  <w:style w:type="numbering" w:customStyle="1" w:styleId="NoList1721">
    <w:name w:val="No List1721"/>
    <w:next w:val="a4"/>
    <w:uiPriority w:val="99"/>
    <w:semiHidden/>
    <w:unhideWhenUsed/>
    <w:rsid w:val="00CB4C4C"/>
  </w:style>
  <w:style w:type="numbering" w:customStyle="1" w:styleId="1261">
    <w:name w:val="无列表1261"/>
    <w:next w:val="a4"/>
    <w:semiHidden/>
    <w:rsid w:val="00CB4C4C"/>
  </w:style>
  <w:style w:type="numbering" w:customStyle="1" w:styleId="NoList1821">
    <w:name w:val="No List1821"/>
    <w:next w:val="a4"/>
    <w:semiHidden/>
    <w:rsid w:val="00CB4C4C"/>
  </w:style>
  <w:style w:type="numbering" w:customStyle="1" w:styleId="LFO191">
    <w:name w:val="LFO191"/>
    <w:basedOn w:val="a4"/>
    <w:rsid w:val="00CB4C4C"/>
  </w:style>
  <w:style w:type="numbering" w:customStyle="1" w:styleId="NoList322">
    <w:name w:val="No List322"/>
    <w:next w:val="a4"/>
    <w:uiPriority w:val="99"/>
    <w:semiHidden/>
    <w:unhideWhenUsed/>
    <w:rsid w:val="00CB4C4C"/>
  </w:style>
  <w:style w:type="numbering" w:customStyle="1" w:styleId="NoList3211">
    <w:name w:val="No List3211"/>
    <w:next w:val="a4"/>
    <w:uiPriority w:val="99"/>
    <w:semiHidden/>
    <w:unhideWhenUsed/>
    <w:rsid w:val="00CB4C4C"/>
  </w:style>
  <w:style w:type="numbering" w:customStyle="1" w:styleId="NoList612">
    <w:name w:val="No List612"/>
    <w:next w:val="a4"/>
    <w:uiPriority w:val="99"/>
    <w:semiHidden/>
    <w:unhideWhenUsed/>
    <w:rsid w:val="00CB4C4C"/>
  </w:style>
  <w:style w:type="numbering" w:customStyle="1" w:styleId="NoList712">
    <w:name w:val="No List712"/>
    <w:next w:val="a4"/>
    <w:uiPriority w:val="99"/>
    <w:semiHidden/>
    <w:unhideWhenUsed/>
    <w:rsid w:val="00CB4C4C"/>
  </w:style>
  <w:style w:type="numbering" w:customStyle="1" w:styleId="NoList812">
    <w:name w:val="No List812"/>
    <w:next w:val="a4"/>
    <w:uiPriority w:val="99"/>
    <w:semiHidden/>
    <w:unhideWhenUsed/>
    <w:rsid w:val="00CB4C4C"/>
  </w:style>
  <w:style w:type="numbering" w:customStyle="1" w:styleId="LFO192">
    <w:name w:val="LFO192"/>
    <w:basedOn w:val="a4"/>
    <w:rsid w:val="00CB4C4C"/>
  </w:style>
  <w:style w:type="numbering" w:customStyle="1" w:styleId="LFO1911">
    <w:name w:val="LFO1911"/>
    <w:basedOn w:val="a4"/>
    <w:rsid w:val="00CB4C4C"/>
  </w:style>
  <w:style w:type="numbering" w:customStyle="1" w:styleId="NoList323">
    <w:name w:val="No List323"/>
    <w:next w:val="a4"/>
    <w:uiPriority w:val="99"/>
    <w:semiHidden/>
    <w:unhideWhenUsed/>
    <w:rsid w:val="00CB4C4C"/>
  </w:style>
  <w:style w:type="numbering" w:customStyle="1" w:styleId="NoList422">
    <w:name w:val="No List422"/>
    <w:next w:val="a4"/>
    <w:uiPriority w:val="99"/>
    <w:semiHidden/>
    <w:unhideWhenUsed/>
    <w:rsid w:val="00CB4C4C"/>
  </w:style>
  <w:style w:type="numbering" w:customStyle="1" w:styleId="NoList2112">
    <w:name w:val="No List2112"/>
    <w:next w:val="a4"/>
    <w:uiPriority w:val="99"/>
    <w:semiHidden/>
    <w:unhideWhenUsed/>
    <w:rsid w:val="00CB4C4C"/>
  </w:style>
  <w:style w:type="numbering" w:customStyle="1" w:styleId="NoList3112">
    <w:name w:val="No List3112"/>
    <w:next w:val="a4"/>
    <w:uiPriority w:val="99"/>
    <w:semiHidden/>
    <w:unhideWhenUsed/>
    <w:rsid w:val="00CB4C4C"/>
  </w:style>
  <w:style w:type="numbering" w:customStyle="1" w:styleId="NoList4112">
    <w:name w:val="No List4112"/>
    <w:next w:val="a4"/>
    <w:uiPriority w:val="99"/>
    <w:semiHidden/>
    <w:unhideWhenUsed/>
    <w:rsid w:val="00CB4C4C"/>
  </w:style>
  <w:style w:type="numbering" w:customStyle="1" w:styleId="NoList11112">
    <w:name w:val="No List11112"/>
    <w:next w:val="a4"/>
    <w:uiPriority w:val="99"/>
    <w:semiHidden/>
    <w:unhideWhenUsed/>
    <w:rsid w:val="00CB4C4C"/>
  </w:style>
  <w:style w:type="numbering" w:customStyle="1" w:styleId="NoList1212">
    <w:name w:val="No List1212"/>
    <w:next w:val="a4"/>
    <w:uiPriority w:val="99"/>
    <w:semiHidden/>
    <w:unhideWhenUsed/>
    <w:rsid w:val="00CB4C4C"/>
  </w:style>
  <w:style w:type="numbering" w:customStyle="1" w:styleId="NoList2212">
    <w:name w:val="No List2212"/>
    <w:next w:val="a4"/>
    <w:uiPriority w:val="99"/>
    <w:semiHidden/>
    <w:unhideWhenUsed/>
    <w:rsid w:val="00CB4C4C"/>
  </w:style>
  <w:style w:type="numbering" w:customStyle="1" w:styleId="NoList3212">
    <w:name w:val="No List3212"/>
    <w:next w:val="a4"/>
    <w:uiPriority w:val="99"/>
    <w:semiHidden/>
    <w:unhideWhenUsed/>
    <w:rsid w:val="00CB4C4C"/>
  </w:style>
  <w:style w:type="numbering" w:customStyle="1" w:styleId="NoList64">
    <w:name w:val="No List64"/>
    <w:next w:val="a4"/>
    <w:uiPriority w:val="99"/>
    <w:semiHidden/>
    <w:unhideWhenUsed/>
    <w:rsid w:val="00CB4C4C"/>
  </w:style>
  <w:style w:type="numbering" w:customStyle="1" w:styleId="NoList74">
    <w:name w:val="No List74"/>
    <w:next w:val="a4"/>
    <w:uiPriority w:val="99"/>
    <w:semiHidden/>
    <w:unhideWhenUsed/>
    <w:rsid w:val="00CB4C4C"/>
  </w:style>
  <w:style w:type="numbering" w:customStyle="1" w:styleId="NoList314">
    <w:name w:val="No List314"/>
    <w:next w:val="a4"/>
    <w:uiPriority w:val="99"/>
    <w:semiHidden/>
    <w:unhideWhenUsed/>
    <w:rsid w:val="00CB4C4C"/>
  </w:style>
  <w:style w:type="numbering" w:customStyle="1" w:styleId="NoList414">
    <w:name w:val="No List414"/>
    <w:next w:val="a4"/>
    <w:uiPriority w:val="99"/>
    <w:semiHidden/>
    <w:unhideWhenUsed/>
    <w:rsid w:val="00CB4C4C"/>
  </w:style>
  <w:style w:type="numbering" w:customStyle="1" w:styleId="NoList613">
    <w:name w:val="No List613"/>
    <w:next w:val="a4"/>
    <w:uiPriority w:val="99"/>
    <w:semiHidden/>
    <w:unhideWhenUsed/>
    <w:rsid w:val="00CB4C4C"/>
  </w:style>
  <w:style w:type="numbering" w:customStyle="1" w:styleId="NoList713">
    <w:name w:val="No List713"/>
    <w:next w:val="a4"/>
    <w:uiPriority w:val="99"/>
    <w:semiHidden/>
    <w:unhideWhenUsed/>
    <w:rsid w:val="00CB4C4C"/>
  </w:style>
  <w:style w:type="numbering" w:customStyle="1" w:styleId="NoList813">
    <w:name w:val="No List813"/>
    <w:next w:val="a4"/>
    <w:uiPriority w:val="99"/>
    <w:semiHidden/>
    <w:unhideWhenUsed/>
    <w:rsid w:val="00CB4C4C"/>
  </w:style>
  <w:style w:type="numbering" w:customStyle="1" w:styleId="NoList912">
    <w:name w:val="No List912"/>
    <w:next w:val="a4"/>
    <w:uiPriority w:val="99"/>
    <w:semiHidden/>
    <w:unhideWhenUsed/>
    <w:rsid w:val="00CB4C4C"/>
  </w:style>
  <w:style w:type="numbering" w:customStyle="1" w:styleId="LFO193">
    <w:name w:val="LFO193"/>
    <w:basedOn w:val="a4"/>
    <w:rsid w:val="00CB4C4C"/>
  </w:style>
  <w:style w:type="numbering" w:customStyle="1" w:styleId="LFO1912">
    <w:name w:val="LFO1912"/>
    <w:basedOn w:val="a4"/>
    <w:rsid w:val="00CB4C4C"/>
  </w:style>
  <w:style w:type="numbering" w:customStyle="1" w:styleId="NoList224">
    <w:name w:val="No List224"/>
    <w:next w:val="a4"/>
    <w:uiPriority w:val="99"/>
    <w:semiHidden/>
    <w:unhideWhenUsed/>
    <w:rsid w:val="00CB4C4C"/>
  </w:style>
  <w:style w:type="numbering" w:customStyle="1" w:styleId="NoList324">
    <w:name w:val="No List324"/>
    <w:next w:val="a4"/>
    <w:uiPriority w:val="99"/>
    <w:semiHidden/>
    <w:unhideWhenUsed/>
    <w:rsid w:val="00CB4C4C"/>
  </w:style>
  <w:style w:type="numbering" w:customStyle="1" w:styleId="NoList423">
    <w:name w:val="No List423"/>
    <w:next w:val="a4"/>
    <w:uiPriority w:val="99"/>
    <w:semiHidden/>
    <w:unhideWhenUsed/>
    <w:rsid w:val="00CB4C4C"/>
  </w:style>
  <w:style w:type="numbering" w:customStyle="1" w:styleId="NoList2113">
    <w:name w:val="No List2113"/>
    <w:next w:val="a4"/>
    <w:uiPriority w:val="99"/>
    <w:semiHidden/>
    <w:unhideWhenUsed/>
    <w:rsid w:val="00CB4C4C"/>
  </w:style>
  <w:style w:type="numbering" w:customStyle="1" w:styleId="NoList3113">
    <w:name w:val="No List3113"/>
    <w:next w:val="a4"/>
    <w:uiPriority w:val="99"/>
    <w:semiHidden/>
    <w:unhideWhenUsed/>
    <w:rsid w:val="00CB4C4C"/>
  </w:style>
  <w:style w:type="numbering" w:customStyle="1" w:styleId="NoList4113">
    <w:name w:val="No List4113"/>
    <w:next w:val="a4"/>
    <w:uiPriority w:val="99"/>
    <w:semiHidden/>
    <w:unhideWhenUsed/>
    <w:rsid w:val="00CB4C4C"/>
  </w:style>
  <w:style w:type="numbering" w:customStyle="1" w:styleId="NoList11113">
    <w:name w:val="No List11113"/>
    <w:next w:val="a4"/>
    <w:uiPriority w:val="99"/>
    <w:semiHidden/>
    <w:unhideWhenUsed/>
    <w:rsid w:val="00CB4C4C"/>
  </w:style>
  <w:style w:type="numbering" w:customStyle="1" w:styleId="NoList1213">
    <w:name w:val="No List1213"/>
    <w:next w:val="a4"/>
    <w:uiPriority w:val="99"/>
    <w:semiHidden/>
    <w:unhideWhenUsed/>
    <w:rsid w:val="00CB4C4C"/>
  </w:style>
  <w:style w:type="numbering" w:customStyle="1" w:styleId="NoList2213">
    <w:name w:val="No List2213"/>
    <w:next w:val="a4"/>
    <w:uiPriority w:val="99"/>
    <w:semiHidden/>
    <w:unhideWhenUsed/>
    <w:rsid w:val="00CB4C4C"/>
  </w:style>
  <w:style w:type="numbering" w:customStyle="1" w:styleId="NoList3213">
    <w:name w:val="No List3213"/>
    <w:next w:val="a4"/>
    <w:uiPriority w:val="99"/>
    <w:semiHidden/>
    <w:unhideWhenUsed/>
    <w:rsid w:val="00CB4C4C"/>
  </w:style>
  <w:style w:type="numbering" w:customStyle="1" w:styleId="NoList40">
    <w:name w:val="No List40"/>
    <w:next w:val="a4"/>
    <w:uiPriority w:val="99"/>
    <w:semiHidden/>
    <w:unhideWhenUsed/>
    <w:rsid w:val="00CB4C4C"/>
  </w:style>
  <w:style w:type="numbering" w:customStyle="1" w:styleId="1100">
    <w:name w:val="无列表110"/>
    <w:next w:val="a4"/>
    <w:semiHidden/>
    <w:rsid w:val="00CB4C4C"/>
  </w:style>
  <w:style w:type="numbering" w:customStyle="1" w:styleId="1101">
    <w:name w:val="リストなし110"/>
    <w:next w:val="a4"/>
    <w:uiPriority w:val="99"/>
    <w:semiHidden/>
    <w:unhideWhenUsed/>
    <w:rsid w:val="00CB4C4C"/>
  </w:style>
  <w:style w:type="numbering" w:customStyle="1" w:styleId="NoList129">
    <w:name w:val="No List129"/>
    <w:next w:val="a4"/>
    <w:semiHidden/>
    <w:rsid w:val="00CB4C4C"/>
  </w:style>
  <w:style w:type="numbering" w:customStyle="1" w:styleId="NoList217">
    <w:name w:val="No List217"/>
    <w:next w:val="a4"/>
    <w:semiHidden/>
    <w:rsid w:val="00CB4C4C"/>
  </w:style>
  <w:style w:type="numbering" w:customStyle="1" w:styleId="NoList49">
    <w:name w:val="No List49"/>
    <w:next w:val="a4"/>
    <w:semiHidden/>
    <w:rsid w:val="00CB4C4C"/>
  </w:style>
  <w:style w:type="numbering" w:customStyle="1" w:styleId="NoList55">
    <w:name w:val="No List55"/>
    <w:next w:val="a4"/>
    <w:semiHidden/>
    <w:rsid w:val="00CB4C4C"/>
  </w:style>
  <w:style w:type="numbering" w:customStyle="1" w:styleId="NoList1116">
    <w:name w:val="No List1116"/>
    <w:next w:val="a4"/>
    <w:semiHidden/>
    <w:rsid w:val="00CB4C4C"/>
  </w:style>
  <w:style w:type="numbering" w:customStyle="1" w:styleId="NoList218">
    <w:name w:val="No List218"/>
    <w:next w:val="a4"/>
    <w:semiHidden/>
    <w:rsid w:val="00CB4C4C"/>
  </w:style>
  <w:style w:type="numbering" w:customStyle="1" w:styleId="NoList84">
    <w:name w:val="No List84"/>
    <w:next w:val="a4"/>
    <w:semiHidden/>
    <w:rsid w:val="00CB4C4C"/>
  </w:style>
  <w:style w:type="numbering" w:customStyle="1" w:styleId="NoList1210">
    <w:name w:val="No List1210"/>
    <w:next w:val="a4"/>
    <w:semiHidden/>
    <w:rsid w:val="00CB4C4C"/>
  </w:style>
  <w:style w:type="numbering" w:customStyle="1" w:styleId="NoList94">
    <w:name w:val="No List94"/>
    <w:next w:val="a4"/>
    <w:semiHidden/>
    <w:rsid w:val="00CB4C4C"/>
  </w:style>
  <w:style w:type="numbering" w:customStyle="1" w:styleId="NoList134">
    <w:name w:val="No List134"/>
    <w:next w:val="a4"/>
    <w:semiHidden/>
    <w:rsid w:val="00CB4C4C"/>
  </w:style>
  <w:style w:type="numbering" w:customStyle="1" w:styleId="NoList234">
    <w:name w:val="No List234"/>
    <w:next w:val="a4"/>
    <w:semiHidden/>
    <w:rsid w:val="00CB4C4C"/>
  </w:style>
  <w:style w:type="numbering" w:customStyle="1" w:styleId="NoList104">
    <w:name w:val="No List104"/>
    <w:next w:val="a4"/>
    <w:semiHidden/>
    <w:rsid w:val="00CB4C4C"/>
  </w:style>
  <w:style w:type="numbering" w:customStyle="1" w:styleId="NoList144">
    <w:name w:val="No List144"/>
    <w:next w:val="a4"/>
    <w:semiHidden/>
    <w:rsid w:val="00CB4C4C"/>
  </w:style>
  <w:style w:type="numbering" w:customStyle="1" w:styleId="NoList244">
    <w:name w:val="No List244"/>
    <w:next w:val="a4"/>
    <w:semiHidden/>
    <w:rsid w:val="00CB4C4C"/>
  </w:style>
  <w:style w:type="numbering" w:customStyle="1" w:styleId="NoList315">
    <w:name w:val="No List315"/>
    <w:next w:val="a4"/>
    <w:semiHidden/>
    <w:rsid w:val="00CB4C4C"/>
  </w:style>
  <w:style w:type="numbering" w:customStyle="1" w:styleId="NoList514">
    <w:name w:val="No List514"/>
    <w:next w:val="a4"/>
    <w:semiHidden/>
    <w:rsid w:val="00CB4C4C"/>
  </w:style>
  <w:style w:type="numbering" w:customStyle="1" w:styleId="NoList154">
    <w:name w:val="No List154"/>
    <w:next w:val="a4"/>
    <w:semiHidden/>
    <w:rsid w:val="00CB4C4C"/>
  </w:style>
  <w:style w:type="numbering" w:customStyle="1" w:styleId="NoList164">
    <w:name w:val="No List164"/>
    <w:next w:val="a4"/>
    <w:semiHidden/>
    <w:rsid w:val="00CB4C4C"/>
  </w:style>
  <w:style w:type="numbering" w:customStyle="1" w:styleId="1190">
    <w:name w:val="无列表119"/>
    <w:next w:val="a4"/>
    <w:semiHidden/>
    <w:rsid w:val="00CB4C4C"/>
  </w:style>
  <w:style w:type="numbering" w:customStyle="1" w:styleId="146">
    <w:name w:val="목록 없음14"/>
    <w:next w:val="a4"/>
    <w:semiHidden/>
    <w:unhideWhenUsed/>
    <w:rsid w:val="00CB4C4C"/>
  </w:style>
  <w:style w:type="numbering" w:customStyle="1" w:styleId="247">
    <w:name w:val="목록 없음24"/>
    <w:next w:val="a4"/>
    <w:semiHidden/>
    <w:rsid w:val="00CB4C4C"/>
  </w:style>
  <w:style w:type="numbering" w:customStyle="1" w:styleId="NoList1117">
    <w:name w:val="No List1117"/>
    <w:next w:val="a4"/>
    <w:semiHidden/>
    <w:rsid w:val="00CB4C4C"/>
  </w:style>
  <w:style w:type="numbering" w:customStyle="1" w:styleId="NoList174">
    <w:name w:val="No List174"/>
    <w:next w:val="a4"/>
    <w:uiPriority w:val="99"/>
    <w:semiHidden/>
    <w:unhideWhenUsed/>
    <w:rsid w:val="00CB4C4C"/>
  </w:style>
  <w:style w:type="numbering" w:customStyle="1" w:styleId="128">
    <w:name w:val="无列表128"/>
    <w:next w:val="a4"/>
    <w:semiHidden/>
    <w:rsid w:val="00CB4C4C"/>
  </w:style>
  <w:style w:type="numbering" w:customStyle="1" w:styleId="NoList184">
    <w:name w:val="No List184"/>
    <w:next w:val="a4"/>
    <w:semiHidden/>
    <w:rsid w:val="00CB4C4C"/>
  </w:style>
  <w:style w:type="numbering" w:customStyle="1" w:styleId="NoList391">
    <w:name w:val="No List391"/>
    <w:next w:val="a4"/>
    <w:uiPriority w:val="99"/>
    <w:semiHidden/>
    <w:rsid w:val="00CB4C4C"/>
  </w:style>
  <w:style w:type="numbering" w:customStyle="1" w:styleId="NoList1271">
    <w:name w:val="No List1271"/>
    <w:next w:val="a4"/>
    <w:semiHidden/>
    <w:unhideWhenUsed/>
    <w:rsid w:val="00CB4C4C"/>
  </w:style>
  <w:style w:type="numbering" w:customStyle="1" w:styleId="NoList2151">
    <w:name w:val="No List2151"/>
    <w:next w:val="a4"/>
    <w:semiHidden/>
    <w:rsid w:val="00CB4C4C"/>
  </w:style>
  <w:style w:type="numbering" w:customStyle="1" w:styleId="NoList3101">
    <w:name w:val="No List3101"/>
    <w:next w:val="a4"/>
    <w:semiHidden/>
    <w:unhideWhenUsed/>
    <w:rsid w:val="00CB4C4C"/>
  </w:style>
  <w:style w:type="numbering" w:customStyle="1" w:styleId="1312">
    <w:name w:val="목록 없음131"/>
    <w:next w:val="a4"/>
    <w:semiHidden/>
    <w:unhideWhenUsed/>
    <w:rsid w:val="00CB4C4C"/>
  </w:style>
  <w:style w:type="numbering" w:customStyle="1" w:styleId="2310">
    <w:name w:val="목록 없음231"/>
    <w:next w:val="a4"/>
    <w:semiHidden/>
    <w:rsid w:val="00CB4C4C"/>
  </w:style>
  <w:style w:type="numbering" w:customStyle="1" w:styleId="NoList481">
    <w:name w:val="No List481"/>
    <w:next w:val="a4"/>
    <w:semiHidden/>
    <w:unhideWhenUsed/>
    <w:rsid w:val="00CB4C4C"/>
  </w:style>
  <w:style w:type="numbering" w:customStyle="1" w:styleId="1910">
    <w:name w:val="无列表191"/>
    <w:next w:val="a4"/>
    <w:semiHidden/>
    <w:rsid w:val="00CB4C4C"/>
  </w:style>
  <w:style w:type="numbering" w:customStyle="1" w:styleId="1911">
    <w:name w:val="リストなし191"/>
    <w:next w:val="a4"/>
    <w:uiPriority w:val="99"/>
    <w:semiHidden/>
    <w:unhideWhenUsed/>
    <w:rsid w:val="00CB4C4C"/>
  </w:style>
  <w:style w:type="numbering" w:customStyle="1" w:styleId="NoList541">
    <w:name w:val="No List541"/>
    <w:next w:val="a4"/>
    <w:semiHidden/>
    <w:rsid w:val="00CB4C4C"/>
  </w:style>
  <w:style w:type="numbering" w:customStyle="1" w:styleId="NoList631">
    <w:name w:val="No List631"/>
    <w:next w:val="a4"/>
    <w:semiHidden/>
    <w:rsid w:val="00CB4C4C"/>
  </w:style>
  <w:style w:type="numbering" w:customStyle="1" w:styleId="NoList731">
    <w:name w:val="No List731"/>
    <w:next w:val="a4"/>
    <w:semiHidden/>
    <w:rsid w:val="00CB4C4C"/>
  </w:style>
  <w:style w:type="numbering" w:customStyle="1" w:styleId="NoList11141">
    <w:name w:val="No List11141"/>
    <w:next w:val="a4"/>
    <w:semiHidden/>
    <w:rsid w:val="00CB4C4C"/>
  </w:style>
  <w:style w:type="numbering" w:customStyle="1" w:styleId="NoList2161">
    <w:name w:val="No List2161"/>
    <w:next w:val="a4"/>
    <w:semiHidden/>
    <w:rsid w:val="00CB4C4C"/>
  </w:style>
  <w:style w:type="numbering" w:customStyle="1" w:styleId="NoList831">
    <w:name w:val="No List831"/>
    <w:next w:val="a4"/>
    <w:semiHidden/>
    <w:rsid w:val="00CB4C4C"/>
  </w:style>
  <w:style w:type="numbering" w:customStyle="1" w:styleId="NoList1281">
    <w:name w:val="No List1281"/>
    <w:next w:val="a4"/>
    <w:semiHidden/>
    <w:rsid w:val="00CB4C4C"/>
  </w:style>
  <w:style w:type="numbering" w:customStyle="1" w:styleId="NoList2231">
    <w:name w:val="No List2231"/>
    <w:next w:val="a4"/>
    <w:semiHidden/>
    <w:rsid w:val="00CB4C4C"/>
  </w:style>
  <w:style w:type="numbering" w:customStyle="1" w:styleId="NoList931">
    <w:name w:val="No List931"/>
    <w:next w:val="a4"/>
    <w:semiHidden/>
    <w:rsid w:val="00CB4C4C"/>
  </w:style>
  <w:style w:type="numbering" w:customStyle="1" w:styleId="NoList1331">
    <w:name w:val="No List1331"/>
    <w:next w:val="a4"/>
    <w:semiHidden/>
    <w:rsid w:val="00CB4C4C"/>
  </w:style>
  <w:style w:type="numbering" w:customStyle="1" w:styleId="NoList2331">
    <w:name w:val="No List2331"/>
    <w:next w:val="a4"/>
    <w:semiHidden/>
    <w:rsid w:val="00CB4C4C"/>
  </w:style>
  <w:style w:type="numbering" w:customStyle="1" w:styleId="NoList1031">
    <w:name w:val="No List1031"/>
    <w:next w:val="a4"/>
    <w:semiHidden/>
    <w:rsid w:val="00CB4C4C"/>
  </w:style>
  <w:style w:type="numbering" w:customStyle="1" w:styleId="NoList1431">
    <w:name w:val="No List1431"/>
    <w:next w:val="a4"/>
    <w:semiHidden/>
    <w:rsid w:val="00CB4C4C"/>
  </w:style>
  <w:style w:type="numbering" w:customStyle="1" w:styleId="NoList2431">
    <w:name w:val="No List2431"/>
    <w:next w:val="a4"/>
    <w:semiHidden/>
    <w:rsid w:val="00CB4C4C"/>
  </w:style>
  <w:style w:type="numbering" w:customStyle="1" w:styleId="NoList3131">
    <w:name w:val="No List3131"/>
    <w:next w:val="a4"/>
    <w:semiHidden/>
    <w:rsid w:val="00CB4C4C"/>
  </w:style>
  <w:style w:type="numbering" w:customStyle="1" w:styleId="NoList4131">
    <w:name w:val="No List4131"/>
    <w:next w:val="a4"/>
    <w:semiHidden/>
    <w:rsid w:val="00CB4C4C"/>
  </w:style>
  <w:style w:type="numbering" w:customStyle="1" w:styleId="NoList5131">
    <w:name w:val="No List5131"/>
    <w:next w:val="a4"/>
    <w:semiHidden/>
    <w:rsid w:val="00CB4C4C"/>
  </w:style>
  <w:style w:type="numbering" w:customStyle="1" w:styleId="NoList1531">
    <w:name w:val="No List1531"/>
    <w:next w:val="a4"/>
    <w:semiHidden/>
    <w:rsid w:val="00CB4C4C"/>
  </w:style>
  <w:style w:type="numbering" w:customStyle="1" w:styleId="NoList1631">
    <w:name w:val="No List1631"/>
    <w:next w:val="a4"/>
    <w:semiHidden/>
    <w:rsid w:val="00CB4C4C"/>
  </w:style>
  <w:style w:type="numbering" w:customStyle="1" w:styleId="1181">
    <w:name w:val="无列表1181"/>
    <w:next w:val="a4"/>
    <w:semiHidden/>
    <w:rsid w:val="00CB4C4C"/>
  </w:style>
  <w:style w:type="numbering" w:customStyle="1" w:styleId="NoList11151">
    <w:name w:val="No List11151"/>
    <w:next w:val="a4"/>
    <w:semiHidden/>
    <w:rsid w:val="00CB4C4C"/>
  </w:style>
  <w:style w:type="numbering" w:customStyle="1" w:styleId="Style121">
    <w:name w:val="Style121"/>
    <w:uiPriority w:val="99"/>
    <w:rsid w:val="00CB4C4C"/>
  </w:style>
  <w:style w:type="numbering" w:customStyle="1" w:styleId="SGS21">
    <w:name w:val="SGS21"/>
    <w:uiPriority w:val="99"/>
    <w:rsid w:val="00CB4C4C"/>
  </w:style>
  <w:style w:type="numbering" w:customStyle="1" w:styleId="NoList1731">
    <w:name w:val="No List1731"/>
    <w:next w:val="a4"/>
    <w:uiPriority w:val="99"/>
    <w:semiHidden/>
    <w:unhideWhenUsed/>
    <w:rsid w:val="00CB4C4C"/>
  </w:style>
  <w:style w:type="numbering" w:customStyle="1" w:styleId="SGS111">
    <w:name w:val="SGS111"/>
    <w:uiPriority w:val="99"/>
    <w:rsid w:val="00CB4C4C"/>
  </w:style>
  <w:style w:type="numbering" w:customStyle="1" w:styleId="Style1111">
    <w:name w:val="Style1111"/>
    <w:uiPriority w:val="99"/>
    <w:rsid w:val="00CB4C4C"/>
  </w:style>
  <w:style w:type="numbering" w:customStyle="1" w:styleId="1271">
    <w:name w:val="无列表1271"/>
    <w:next w:val="a4"/>
    <w:semiHidden/>
    <w:rsid w:val="00CB4C4C"/>
  </w:style>
  <w:style w:type="numbering" w:customStyle="1" w:styleId="NoList1831">
    <w:name w:val="No List1831"/>
    <w:next w:val="a4"/>
    <w:semiHidden/>
    <w:rsid w:val="00CB4C4C"/>
  </w:style>
  <w:style w:type="numbering" w:customStyle="1" w:styleId="2fff2">
    <w:name w:val="无列表2"/>
    <w:next w:val="a4"/>
    <w:uiPriority w:val="99"/>
    <w:semiHidden/>
    <w:unhideWhenUsed/>
    <w:rsid w:val="00CB4C4C"/>
  </w:style>
  <w:style w:type="numbering" w:customStyle="1" w:styleId="3ff5">
    <w:name w:val="无列表3"/>
    <w:next w:val="a4"/>
    <w:uiPriority w:val="99"/>
    <w:semiHidden/>
    <w:unhideWhenUsed/>
    <w:rsid w:val="00CB4C4C"/>
  </w:style>
  <w:style w:type="numbering" w:customStyle="1" w:styleId="21e">
    <w:name w:val="无列表21"/>
    <w:next w:val="a4"/>
    <w:uiPriority w:val="99"/>
    <w:semiHidden/>
    <w:unhideWhenUsed/>
    <w:rsid w:val="00CB4C4C"/>
  </w:style>
  <w:style w:type="numbering" w:customStyle="1" w:styleId="318">
    <w:name w:val="无列表31"/>
    <w:next w:val="a4"/>
    <w:uiPriority w:val="99"/>
    <w:semiHidden/>
    <w:unhideWhenUsed/>
    <w:rsid w:val="00CB4C4C"/>
  </w:style>
  <w:style w:type="numbering" w:customStyle="1" w:styleId="4ff0">
    <w:name w:val="无列表4"/>
    <w:next w:val="a4"/>
    <w:uiPriority w:val="99"/>
    <w:semiHidden/>
    <w:unhideWhenUsed/>
    <w:rsid w:val="00CB4C4C"/>
  </w:style>
  <w:style w:type="numbering" w:customStyle="1" w:styleId="NoList252">
    <w:name w:val="No List252"/>
    <w:next w:val="a4"/>
    <w:semiHidden/>
    <w:rsid w:val="00CB4C4C"/>
  </w:style>
  <w:style w:type="numbering" w:customStyle="1" w:styleId="1125">
    <w:name w:val="목록 없음112"/>
    <w:next w:val="a4"/>
    <w:semiHidden/>
    <w:unhideWhenUsed/>
    <w:rsid w:val="00CB4C4C"/>
  </w:style>
  <w:style w:type="numbering" w:customStyle="1" w:styleId="2121">
    <w:name w:val="목록 없음212"/>
    <w:next w:val="a4"/>
    <w:semiHidden/>
    <w:rsid w:val="00CB4C4C"/>
  </w:style>
  <w:style w:type="numbering" w:customStyle="1" w:styleId="NoList522">
    <w:name w:val="No List522"/>
    <w:next w:val="a4"/>
    <w:semiHidden/>
    <w:rsid w:val="00CB4C4C"/>
  </w:style>
  <w:style w:type="numbering" w:customStyle="1" w:styleId="NoList1122">
    <w:name w:val="No List1122"/>
    <w:next w:val="a4"/>
    <w:semiHidden/>
    <w:rsid w:val="00CB4C4C"/>
  </w:style>
  <w:style w:type="numbering" w:customStyle="1" w:styleId="NoList1312">
    <w:name w:val="No List1312"/>
    <w:next w:val="a4"/>
    <w:semiHidden/>
    <w:rsid w:val="00CB4C4C"/>
  </w:style>
  <w:style w:type="numbering" w:customStyle="1" w:styleId="NoList2312">
    <w:name w:val="No List2312"/>
    <w:next w:val="a4"/>
    <w:semiHidden/>
    <w:rsid w:val="00CB4C4C"/>
  </w:style>
  <w:style w:type="numbering" w:customStyle="1" w:styleId="NoList1012">
    <w:name w:val="No List1012"/>
    <w:next w:val="a4"/>
    <w:semiHidden/>
    <w:rsid w:val="00CB4C4C"/>
  </w:style>
  <w:style w:type="numbering" w:customStyle="1" w:styleId="NoList1412">
    <w:name w:val="No List1412"/>
    <w:next w:val="a4"/>
    <w:semiHidden/>
    <w:rsid w:val="00CB4C4C"/>
  </w:style>
  <w:style w:type="numbering" w:customStyle="1" w:styleId="NoList2412">
    <w:name w:val="No List2412"/>
    <w:next w:val="a4"/>
    <w:semiHidden/>
    <w:rsid w:val="00CB4C4C"/>
  </w:style>
  <w:style w:type="numbering" w:customStyle="1" w:styleId="NoList5112">
    <w:name w:val="No List5112"/>
    <w:next w:val="a4"/>
    <w:semiHidden/>
    <w:rsid w:val="00CB4C4C"/>
  </w:style>
  <w:style w:type="numbering" w:customStyle="1" w:styleId="NoList1512">
    <w:name w:val="No List1512"/>
    <w:next w:val="a4"/>
    <w:semiHidden/>
    <w:rsid w:val="00CB4C4C"/>
  </w:style>
  <w:style w:type="numbering" w:customStyle="1" w:styleId="NoList1612">
    <w:name w:val="No List1612"/>
    <w:next w:val="a4"/>
    <w:semiHidden/>
    <w:rsid w:val="00CB4C4C"/>
  </w:style>
  <w:style w:type="numbering" w:customStyle="1" w:styleId="NoList192">
    <w:name w:val="No List192"/>
    <w:next w:val="a4"/>
    <w:uiPriority w:val="99"/>
    <w:semiHidden/>
    <w:unhideWhenUsed/>
    <w:rsid w:val="00CB4C4C"/>
  </w:style>
  <w:style w:type="numbering" w:customStyle="1" w:styleId="NoList1102">
    <w:name w:val="No List1102"/>
    <w:next w:val="a4"/>
    <w:uiPriority w:val="99"/>
    <w:semiHidden/>
    <w:rsid w:val="00CB4C4C"/>
  </w:style>
  <w:style w:type="numbering" w:customStyle="1" w:styleId="NoList262">
    <w:name w:val="No List262"/>
    <w:next w:val="a4"/>
    <w:semiHidden/>
    <w:rsid w:val="00CB4C4C"/>
  </w:style>
  <w:style w:type="numbering" w:customStyle="1" w:styleId="NoList332">
    <w:name w:val="No List332"/>
    <w:next w:val="a4"/>
    <w:semiHidden/>
    <w:unhideWhenUsed/>
    <w:rsid w:val="00CB4C4C"/>
  </w:style>
  <w:style w:type="numbering" w:customStyle="1" w:styleId="1222">
    <w:name w:val="목록 없음122"/>
    <w:next w:val="a4"/>
    <w:semiHidden/>
    <w:unhideWhenUsed/>
    <w:rsid w:val="00CB4C4C"/>
  </w:style>
  <w:style w:type="numbering" w:customStyle="1" w:styleId="2220">
    <w:name w:val="목록 없음222"/>
    <w:next w:val="a4"/>
    <w:semiHidden/>
    <w:rsid w:val="00CB4C4C"/>
  </w:style>
  <w:style w:type="numbering" w:customStyle="1" w:styleId="NoList432">
    <w:name w:val="No List432"/>
    <w:next w:val="a4"/>
    <w:semiHidden/>
    <w:unhideWhenUsed/>
    <w:rsid w:val="00CB4C4C"/>
  </w:style>
  <w:style w:type="numbering" w:customStyle="1" w:styleId="NoList532">
    <w:name w:val="No List532"/>
    <w:next w:val="a4"/>
    <w:semiHidden/>
    <w:rsid w:val="00CB4C4C"/>
  </w:style>
  <w:style w:type="numbering" w:customStyle="1" w:styleId="NoList622">
    <w:name w:val="No List622"/>
    <w:next w:val="a4"/>
    <w:semiHidden/>
    <w:rsid w:val="00CB4C4C"/>
  </w:style>
  <w:style w:type="numbering" w:customStyle="1" w:styleId="NoList722">
    <w:name w:val="No List722"/>
    <w:next w:val="a4"/>
    <w:semiHidden/>
    <w:rsid w:val="00CB4C4C"/>
  </w:style>
  <w:style w:type="numbering" w:customStyle="1" w:styleId="NoList1132">
    <w:name w:val="No List1132"/>
    <w:next w:val="a4"/>
    <w:semiHidden/>
    <w:rsid w:val="00CB4C4C"/>
  </w:style>
  <w:style w:type="numbering" w:customStyle="1" w:styleId="NoList2122">
    <w:name w:val="No List2122"/>
    <w:next w:val="a4"/>
    <w:semiHidden/>
    <w:rsid w:val="00CB4C4C"/>
  </w:style>
  <w:style w:type="numbering" w:customStyle="1" w:styleId="NoList822">
    <w:name w:val="No List822"/>
    <w:next w:val="a4"/>
    <w:semiHidden/>
    <w:rsid w:val="00CB4C4C"/>
  </w:style>
  <w:style w:type="numbering" w:customStyle="1" w:styleId="NoList1222">
    <w:name w:val="No List1222"/>
    <w:next w:val="a4"/>
    <w:semiHidden/>
    <w:rsid w:val="00CB4C4C"/>
  </w:style>
  <w:style w:type="numbering" w:customStyle="1" w:styleId="NoList2222">
    <w:name w:val="No List2222"/>
    <w:next w:val="a4"/>
    <w:semiHidden/>
    <w:rsid w:val="00CB4C4C"/>
  </w:style>
  <w:style w:type="numbering" w:customStyle="1" w:styleId="NoList922">
    <w:name w:val="No List922"/>
    <w:next w:val="a4"/>
    <w:semiHidden/>
    <w:rsid w:val="00CB4C4C"/>
  </w:style>
  <w:style w:type="numbering" w:customStyle="1" w:styleId="NoList1322">
    <w:name w:val="No List1322"/>
    <w:next w:val="a4"/>
    <w:semiHidden/>
    <w:rsid w:val="00CB4C4C"/>
  </w:style>
  <w:style w:type="numbering" w:customStyle="1" w:styleId="NoList2322">
    <w:name w:val="No List2322"/>
    <w:next w:val="a4"/>
    <w:semiHidden/>
    <w:rsid w:val="00CB4C4C"/>
  </w:style>
  <w:style w:type="numbering" w:customStyle="1" w:styleId="NoList1022">
    <w:name w:val="No List1022"/>
    <w:next w:val="a4"/>
    <w:semiHidden/>
    <w:rsid w:val="00CB4C4C"/>
  </w:style>
  <w:style w:type="numbering" w:customStyle="1" w:styleId="NoList1422">
    <w:name w:val="No List1422"/>
    <w:next w:val="a4"/>
    <w:semiHidden/>
    <w:rsid w:val="00CB4C4C"/>
  </w:style>
  <w:style w:type="numbering" w:customStyle="1" w:styleId="NoList2422">
    <w:name w:val="No List2422"/>
    <w:next w:val="a4"/>
    <w:semiHidden/>
    <w:rsid w:val="00CB4C4C"/>
  </w:style>
  <w:style w:type="numbering" w:customStyle="1" w:styleId="NoList3122">
    <w:name w:val="No List3122"/>
    <w:next w:val="a4"/>
    <w:semiHidden/>
    <w:rsid w:val="00CB4C4C"/>
  </w:style>
  <w:style w:type="numbering" w:customStyle="1" w:styleId="NoList4122">
    <w:name w:val="No List4122"/>
    <w:next w:val="a4"/>
    <w:semiHidden/>
    <w:rsid w:val="00CB4C4C"/>
  </w:style>
  <w:style w:type="numbering" w:customStyle="1" w:styleId="NoList5122">
    <w:name w:val="No List5122"/>
    <w:next w:val="a4"/>
    <w:semiHidden/>
    <w:rsid w:val="00CB4C4C"/>
  </w:style>
  <w:style w:type="numbering" w:customStyle="1" w:styleId="NoList1522">
    <w:name w:val="No List1522"/>
    <w:next w:val="a4"/>
    <w:semiHidden/>
    <w:rsid w:val="00CB4C4C"/>
  </w:style>
  <w:style w:type="numbering" w:customStyle="1" w:styleId="NoList1622">
    <w:name w:val="No List1622"/>
    <w:next w:val="a4"/>
    <w:semiHidden/>
    <w:rsid w:val="00CB4C4C"/>
  </w:style>
  <w:style w:type="numbering" w:customStyle="1" w:styleId="NoList11122">
    <w:name w:val="No List11122"/>
    <w:next w:val="a4"/>
    <w:semiHidden/>
    <w:rsid w:val="00CB4C4C"/>
  </w:style>
  <w:style w:type="numbering" w:customStyle="1" w:styleId="229">
    <w:name w:val="无列表22"/>
    <w:next w:val="a4"/>
    <w:uiPriority w:val="99"/>
    <w:semiHidden/>
    <w:unhideWhenUsed/>
    <w:rsid w:val="00CB4C4C"/>
  </w:style>
  <w:style w:type="numbering" w:customStyle="1" w:styleId="326">
    <w:name w:val="无列表32"/>
    <w:next w:val="a4"/>
    <w:uiPriority w:val="99"/>
    <w:semiHidden/>
    <w:unhideWhenUsed/>
    <w:rsid w:val="00CB4C4C"/>
  </w:style>
  <w:style w:type="numbering" w:customStyle="1" w:styleId="NoList202">
    <w:name w:val="No List202"/>
    <w:next w:val="a4"/>
    <w:semiHidden/>
    <w:rsid w:val="00CB4C4C"/>
  </w:style>
  <w:style w:type="numbering" w:customStyle="1" w:styleId="NoList272">
    <w:name w:val="No List272"/>
    <w:next w:val="a4"/>
    <w:uiPriority w:val="99"/>
    <w:semiHidden/>
    <w:unhideWhenUsed/>
    <w:rsid w:val="00CB4C4C"/>
  </w:style>
  <w:style w:type="numbering" w:customStyle="1" w:styleId="NoList282">
    <w:name w:val="No List282"/>
    <w:next w:val="a4"/>
    <w:uiPriority w:val="99"/>
    <w:semiHidden/>
    <w:unhideWhenUsed/>
    <w:rsid w:val="00CB4C4C"/>
  </w:style>
  <w:style w:type="numbering" w:customStyle="1" w:styleId="NoList2511">
    <w:name w:val="No List2511"/>
    <w:next w:val="a4"/>
    <w:semiHidden/>
    <w:rsid w:val="00CB4C4C"/>
  </w:style>
  <w:style w:type="numbering" w:customStyle="1" w:styleId="11112">
    <w:name w:val="목록 없음1111"/>
    <w:next w:val="a4"/>
    <w:semiHidden/>
    <w:unhideWhenUsed/>
    <w:rsid w:val="00CB4C4C"/>
  </w:style>
  <w:style w:type="numbering" w:customStyle="1" w:styleId="21110">
    <w:name w:val="목록 없음2111"/>
    <w:next w:val="a4"/>
    <w:semiHidden/>
    <w:rsid w:val="00CB4C4C"/>
  </w:style>
  <w:style w:type="numbering" w:customStyle="1" w:styleId="NoList4211">
    <w:name w:val="No List4211"/>
    <w:next w:val="a4"/>
    <w:semiHidden/>
    <w:unhideWhenUsed/>
    <w:rsid w:val="00CB4C4C"/>
  </w:style>
  <w:style w:type="numbering" w:customStyle="1" w:styleId="NoList5211">
    <w:name w:val="No List5211"/>
    <w:next w:val="a4"/>
    <w:semiHidden/>
    <w:rsid w:val="00CB4C4C"/>
  </w:style>
  <w:style w:type="numbering" w:customStyle="1" w:styleId="NoList6111">
    <w:name w:val="No List6111"/>
    <w:next w:val="a4"/>
    <w:semiHidden/>
    <w:rsid w:val="00CB4C4C"/>
  </w:style>
  <w:style w:type="numbering" w:customStyle="1" w:styleId="NoList7111">
    <w:name w:val="No List7111"/>
    <w:next w:val="a4"/>
    <w:semiHidden/>
    <w:rsid w:val="00CB4C4C"/>
  </w:style>
  <w:style w:type="numbering" w:customStyle="1" w:styleId="NoList11211">
    <w:name w:val="No List11211"/>
    <w:next w:val="a4"/>
    <w:semiHidden/>
    <w:rsid w:val="00CB4C4C"/>
  </w:style>
  <w:style w:type="numbering" w:customStyle="1" w:styleId="NoList21111">
    <w:name w:val="No List21111"/>
    <w:next w:val="a4"/>
    <w:semiHidden/>
    <w:rsid w:val="00CB4C4C"/>
  </w:style>
  <w:style w:type="numbering" w:customStyle="1" w:styleId="NoList8111">
    <w:name w:val="No List8111"/>
    <w:next w:val="a4"/>
    <w:semiHidden/>
    <w:rsid w:val="00CB4C4C"/>
  </w:style>
  <w:style w:type="numbering" w:customStyle="1" w:styleId="NoList12111">
    <w:name w:val="No List12111"/>
    <w:next w:val="a4"/>
    <w:semiHidden/>
    <w:rsid w:val="00CB4C4C"/>
  </w:style>
  <w:style w:type="numbering" w:customStyle="1" w:styleId="NoList22111">
    <w:name w:val="No List22111"/>
    <w:next w:val="a4"/>
    <w:semiHidden/>
    <w:rsid w:val="00CB4C4C"/>
  </w:style>
  <w:style w:type="numbering" w:customStyle="1" w:styleId="NoList9111">
    <w:name w:val="No List9111"/>
    <w:next w:val="a4"/>
    <w:semiHidden/>
    <w:rsid w:val="00CB4C4C"/>
  </w:style>
  <w:style w:type="numbering" w:customStyle="1" w:styleId="NoList13111">
    <w:name w:val="No List13111"/>
    <w:next w:val="a4"/>
    <w:semiHidden/>
    <w:rsid w:val="00CB4C4C"/>
  </w:style>
  <w:style w:type="numbering" w:customStyle="1" w:styleId="NoList23111">
    <w:name w:val="No List23111"/>
    <w:next w:val="a4"/>
    <w:semiHidden/>
    <w:rsid w:val="00CB4C4C"/>
  </w:style>
  <w:style w:type="numbering" w:customStyle="1" w:styleId="NoList10111">
    <w:name w:val="No List10111"/>
    <w:next w:val="a4"/>
    <w:semiHidden/>
    <w:rsid w:val="00CB4C4C"/>
  </w:style>
  <w:style w:type="numbering" w:customStyle="1" w:styleId="NoList14111">
    <w:name w:val="No List14111"/>
    <w:next w:val="a4"/>
    <w:semiHidden/>
    <w:rsid w:val="00CB4C4C"/>
  </w:style>
  <w:style w:type="numbering" w:customStyle="1" w:styleId="NoList24111">
    <w:name w:val="No List24111"/>
    <w:next w:val="a4"/>
    <w:semiHidden/>
    <w:rsid w:val="00CB4C4C"/>
  </w:style>
  <w:style w:type="numbering" w:customStyle="1" w:styleId="NoList31111">
    <w:name w:val="No List31111"/>
    <w:next w:val="a4"/>
    <w:semiHidden/>
    <w:rsid w:val="00CB4C4C"/>
  </w:style>
  <w:style w:type="numbering" w:customStyle="1" w:styleId="NoList41111">
    <w:name w:val="No List41111"/>
    <w:next w:val="a4"/>
    <w:semiHidden/>
    <w:rsid w:val="00CB4C4C"/>
  </w:style>
  <w:style w:type="numbering" w:customStyle="1" w:styleId="NoList51111">
    <w:name w:val="No List51111"/>
    <w:next w:val="a4"/>
    <w:semiHidden/>
    <w:rsid w:val="00CB4C4C"/>
  </w:style>
  <w:style w:type="numbering" w:customStyle="1" w:styleId="NoList15111">
    <w:name w:val="No List15111"/>
    <w:next w:val="a4"/>
    <w:semiHidden/>
    <w:rsid w:val="00CB4C4C"/>
  </w:style>
  <w:style w:type="numbering" w:customStyle="1" w:styleId="NoList16111">
    <w:name w:val="No List16111"/>
    <w:next w:val="a4"/>
    <w:semiHidden/>
    <w:rsid w:val="00CB4C4C"/>
  </w:style>
  <w:style w:type="numbering" w:customStyle="1" w:styleId="NoList111111">
    <w:name w:val="No List111111"/>
    <w:next w:val="a4"/>
    <w:semiHidden/>
    <w:rsid w:val="00CB4C4C"/>
  </w:style>
  <w:style w:type="numbering" w:customStyle="1" w:styleId="NoList1911">
    <w:name w:val="No List1911"/>
    <w:next w:val="a4"/>
    <w:uiPriority w:val="99"/>
    <w:semiHidden/>
    <w:unhideWhenUsed/>
    <w:rsid w:val="00CB4C4C"/>
  </w:style>
  <w:style w:type="numbering" w:customStyle="1" w:styleId="NoList11011">
    <w:name w:val="No List11011"/>
    <w:next w:val="a4"/>
    <w:uiPriority w:val="99"/>
    <w:semiHidden/>
    <w:rsid w:val="00CB4C4C"/>
  </w:style>
  <w:style w:type="numbering" w:customStyle="1" w:styleId="NoList2611">
    <w:name w:val="No List2611"/>
    <w:next w:val="a4"/>
    <w:semiHidden/>
    <w:rsid w:val="00CB4C4C"/>
  </w:style>
  <w:style w:type="numbering" w:customStyle="1" w:styleId="NoList3311">
    <w:name w:val="No List3311"/>
    <w:next w:val="a4"/>
    <w:semiHidden/>
    <w:unhideWhenUsed/>
    <w:rsid w:val="00CB4C4C"/>
  </w:style>
  <w:style w:type="numbering" w:customStyle="1" w:styleId="12112">
    <w:name w:val="목록 없음1211"/>
    <w:next w:val="a4"/>
    <w:semiHidden/>
    <w:unhideWhenUsed/>
    <w:rsid w:val="00CB4C4C"/>
  </w:style>
  <w:style w:type="numbering" w:customStyle="1" w:styleId="2211">
    <w:name w:val="목록 없음2211"/>
    <w:next w:val="a4"/>
    <w:semiHidden/>
    <w:rsid w:val="00CB4C4C"/>
  </w:style>
  <w:style w:type="numbering" w:customStyle="1" w:styleId="NoList4311">
    <w:name w:val="No List4311"/>
    <w:next w:val="a4"/>
    <w:semiHidden/>
    <w:unhideWhenUsed/>
    <w:rsid w:val="00CB4C4C"/>
  </w:style>
  <w:style w:type="numbering" w:customStyle="1" w:styleId="NoList5311">
    <w:name w:val="No List5311"/>
    <w:next w:val="a4"/>
    <w:semiHidden/>
    <w:rsid w:val="00CB4C4C"/>
  </w:style>
  <w:style w:type="numbering" w:customStyle="1" w:styleId="NoList6211">
    <w:name w:val="No List6211"/>
    <w:next w:val="a4"/>
    <w:semiHidden/>
    <w:rsid w:val="00CB4C4C"/>
  </w:style>
  <w:style w:type="numbering" w:customStyle="1" w:styleId="NoList7211">
    <w:name w:val="No List7211"/>
    <w:next w:val="a4"/>
    <w:semiHidden/>
    <w:rsid w:val="00CB4C4C"/>
  </w:style>
  <w:style w:type="numbering" w:customStyle="1" w:styleId="NoList11311">
    <w:name w:val="No List11311"/>
    <w:next w:val="a4"/>
    <w:semiHidden/>
    <w:rsid w:val="00CB4C4C"/>
  </w:style>
  <w:style w:type="numbering" w:customStyle="1" w:styleId="NoList21211">
    <w:name w:val="No List21211"/>
    <w:next w:val="a4"/>
    <w:semiHidden/>
    <w:rsid w:val="00CB4C4C"/>
  </w:style>
  <w:style w:type="numbering" w:customStyle="1" w:styleId="NoList8211">
    <w:name w:val="No List8211"/>
    <w:next w:val="a4"/>
    <w:semiHidden/>
    <w:rsid w:val="00CB4C4C"/>
  </w:style>
  <w:style w:type="numbering" w:customStyle="1" w:styleId="NoList12211">
    <w:name w:val="No List12211"/>
    <w:next w:val="a4"/>
    <w:semiHidden/>
    <w:rsid w:val="00CB4C4C"/>
  </w:style>
  <w:style w:type="numbering" w:customStyle="1" w:styleId="NoList22211">
    <w:name w:val="No List22211"/>
    <w:next w:val="a4"/>
    <w:semiHidden/>
    <w:rsid w:val="00CB4C4C"/>
  </w:style>
  <w:style w:type="numbering" w:customStyle="1" w:styleId="NoList9211">
    <w:name w:val="No List9211"/>
    <w:next w:val="a4"/>
    <w:semiHidden/>
    <w:rsid w:val="00CB4C4C"/>
  </w:style>
  <w:style w:type="numbering" w:customStyle="1" w:styleId="NoList13211">
    <w:name w:val="No List13211"/>
    <w:next w:val="a4"/>
    <w:semiHidden/>
    <w:rsid w:val="00CB4C4C"/>
  </w:style>
  <w:style w:type="numbering" w:customStyle="1" w:styleId="NoList23211">
    <w:name w:val="No List23211"/>
    <w:next w:val="a4"/>
    <w:semiHidden/>
    <w:rsid w:val="00CB4C4C"/>
  </w:style>
  <w:style w:type="numbering" w:customStyle="1" w:styleId="NoList10211">
    <w:name w:val="No List10211"/>
    <w:next w:val="a4"/>
    <w:semiHidden/>
    <w:rsid w:val="00CB4C4C"/>
  </w:style>
  <w:style w:type="numbering" w:customStyle="1" w:styleId="NoList14211">
    <w:name w:val="No List14211"/>
    <w:next w:val="a4"/>
    <w:semiHidden/>
    <w:rsid w:val="00CB4C4C"/>
  </w:style>
  <w:style w:type="numbering" w:customStyle="1" w:styleId="NoList24211">
    <w:name w:val="No List24211"/>
    <w:next w:val="a4"/>
    <w:semiHidden/>
    <w:rsid w:val="00CB4C4C"/>
  </w:style>
  <w:style w:type="numbering" w:customStyle="1" w:styleId="NoList31211">
    <w:name w:val="No List31211"/>
    <w:next w:val="a4"/>
    <w:semiHidden/>
    <w:rsid w:val="00CB4C4C"/>
  </w:style>
  <w:style w:type="numbering" w:customStyle="1" w:styleId="NoList41211">
    <w:name w:val="No List41211"/>
    <w:next w:val="a4"/>
    <w:semiHidden/>
    <w:rsid w:val="00CB4C4C"/>
  </w:style>
  <w:style w:type="numbering" w:customStyle="1" w:styleId="NoList51211">
    <w:name w:val="No List51211"/>
    <w:next w:val="a4"/>
    <w:semiHidden/>
    <w:rsid w:val="00CB4C4C"/>
  </w:style>
  <w:style w:type="numbering" w:customStyle="1" w:styleId="NoList15211">
    <w:name w:val="No List15211"/>
    <w:next w:val="a4"/>
    <w:semiHidden/>
    <w:rsid w:val="00CB4C4C"/>
  </w:style>
  <w:style w:type="numbering" w:customStyle="1" w:styleId="NoList16211">
    <w:name w:val="No List16211"/>
    <w:next w:val="a4"/>
    <w:semiHidden/>
    <w:rsid w:val="00CB4C4C"/>
  </w:style>
  <w:style w:type="numbering" w:customStyle="1" w:styleId="NoList111211">
    <w:name w:val="No List111211"/>
    <w:next w:val="a4"/>
    <w:semiHidden/>
    <w:rsid w:val="00CB4C4C"/>
  </w:style>
  <w:style w:type="numbering" w:customStyle="1" w:styleId="2113">
    <w:name w:val="无列表211"/>
    <w:next w:val="a4"/>
    <w:uiPriority w:val="99"/>
    <w:semiHidden/>
    <w:unhideWhenUsed/>
    <w:rsid w:val="00CB4C4C"/>
  </w:style>
  <w:style w:type="numbering" w:customStyle="1" w:styleId="3112">
    <w:name w:val="无列表311"/>
    <w:next w:val="a4"/>
    <w:uiPriority w:val="99"/>
    <w:semiHidden/>
    <w:unhideWhenUsed/>
    <w:rsid w:val="00CB4C4C"/>
  </w:style>
  <w:style w:type="numbering" w:customStyle="1" w:styleId="NoList2011">
    <w:name w:val="No List2011"/>
    <w:next w:val="a4"/>
    <w:semiHidden/>
    <w:rsid w:val="00CB4C4C"/>
  </w:style>
  <w:style w:type="numbering" w:customStyle="1" w:styleId="NoList2711">
    <w:name w:val="No List2711"/>
    <w:next w:val="a4"/>
    <w:uiPriority w:val="99"/>
    <w:semiHidden/>
    <w:unhideWhenUsed/>
    <w:rsid w:val="00CB4C4C"/>
  </w:style>
  <w:style w:type="numbering" w:customStyle="1" w:styleId="NoList2811">
    <w:name w:val="No List2811"/>
    <w:next w:val="a4"/>
    <w:uiPriority w:val="99"/>
    <w:semiHidden/>
    <w:unhideWhenUsed/>
    <w:rsid w:val="00CB4C4C"/>
  </w:style>
  <w:style w:type="numbering" w:customStyle="1" w:styleId="2fff3">
    <w:name w:val="リストなし2"/>
    <w:next w:val="a4"/>
    <w:uiPriority w:val="99"/>
    <w:semiHidden/>
    <w:unhideWhenUsed/>
    <w:rsid w:val="00CB4C4C"/>
  </w:style>
  <w:style w:type="numbering" w:customStyle="1" w:styleId="153">
    <w:name w:val="목록 없음15"/>
    <w:next w:val="a4"/>
    <w:semiHidden/>
    <w:unhideWhenUsed/>
    <w:rsid w:val="00CB4C4C"/>
  </w:style>
  <w:style w:type="numbering" w:customStyle="1" w:styleId="256">
    <w:name w:val="목록 없음25"/>
    <w:next w:val="a4"/>
    <w:semiHidden/>
    <w:rsid w:val="00CB4C4C"/>
  </w:style>
  <w:style w:type="numbering" w:customStyle="1" w:styleId="NoList56">
    <w:name w:val="No List56"/>
    <w:next w:val="a4"/>
    <w:semiHidden/>
    <w:rsid w:val="00CB4C4C"/>
  </w:style>
  <w:style w:type="numbering" w:customStyle="1" w:styleId="NoList65">
    <w:name w:val="No List65"/>
    <w:next w:val="a4"/>
    <w:semiHidden/>
    <w:rsid w:val="00CB4C4C"/>
  </w:style>
  <w:style w:type="numbering" w:customStyle="1" w:styleId="NoList75">
    <w:name w:val="No List75"/>
    <w:next w:val="a4"/>
    <w:semiHidden/>
    <w:rsid w:val="00CB4C4C"/>
  </w:style>
  <w:style w:type="numbering" w:customStyle="1" w:styleId="NoList85">
    <w:name w:val="No List85"/>
    <w:next w:val="a4"/>
    <w:semiHidden/>
    <w:rsid w:val="00CB4C4C"/>
  </w:style>
  <w:style w:type="numbering" w:customStyle="1" w:styleId="NoList225">
    <w:name w:val="No List225"/>
    <w:next w:val="a4"/>
    <w:semiHidden/>
    <w:rsid w:val="00CB4C4C"/>
  </w:style>
  <w:style w:type="numbering" w:customStyle="1" w:styleId="NoList95">
    <w:name w:val="No List95"/>
    <w:next w:val="a4"/>
    <w:semiHidden/>
    <w:rsid w:val="00CB4C4C"/>
  </w:style>
  <w:style w:type="numbering" w:customStyle="1" w:styleId="NoList135">
    <w:name w:val="No List135"/>
    <w:next w:val="a4"/>
    <w:semiHidden/>
    <w:rsid w:val="00CB4C4C"/>
  </w:style>
  <w:style w:type="numbering" w:customStyle="1" w:styleId="NoList235">
    <w:name w:val="No List235"/>
    <w:next w:val="a4"/>
    <w:semiHidden/>
    <w:rsid w:val="00CB4C4C"/>
  </w:style>
  <w:style w:type="numbering" w:customStyle="1" w:styleId="NoList105">
    <w:name w:val="No List105"/>
    <w:next w:val="a4"/>
    <w:semiHidden/>
    <w:rsid w:val="00CB4C4C"/>
  </w:style>
  <w:style w:type="numbering" w:customStyle="1" w:styleId="NoList145">
    <w:name w:val="No List145"/>
    <w:next w:val="a4"/>
    <w:semiHidden/>
    <w:rsid w:val="00CB4C4C"/>
  </w:style>
  <w:style w:type="numbering" w:customStyle="1" w:styleId="NoList245">
    <w:name w:val="No List245"/>
    <w:next w:val="a4"/>
    <w:semiHidden/>
    <w:rsid w:val="00CB4C4C"/>
  </w:style>
  <w:style w:type="numbering" w:customStyle="1" w:styleId="NoList415">
    <w:name w:val="No List415"/>
    <w:next w:val="a4"/>
    <w:semiHidden/>
    <w:rsid w:val="00CB4C4C"/>
  </w:style>
  <w:style w:type="numbering" w:customStyle="1" w:styleId="NoList515">
    <w:name w:val="No List515"/>
    <w:next w:val="a4"/>
    <w:semiHidden/>
    <w:rsid w:val="00CB4C4C"/>
  </w:style>
  <w:style w:type="numbering" w:customStyle="1" w:styleId="NoList155">
    <w:name w:val="No List155"/>
    <w:next w:val="a4"/>
    <w:semiHidden/>
    <w:rsid w:val="00CB4C4C"/>
  </w:style>
  <w:style w:type="numbering" w:customStyle="1" w:styleId="NoList165">
    <w:name w:val="No List165"/>
    <w:next w:val="a4"/>
    <w:semiHidden/>
    <w:rsid w:val="00CB4C4C"/>
  </w:style>
  <w:style w:type="numbering" w:customStyle="1" w:styleId="Style14">
    <w:name w:val="Style14"/>
    <w:uiPriority w:val="99"/>
    <w:rsid w:val="00CB4C4C"/>
  </w:style>
  <w:style w:type="numbering" w:customStyle="1" w:styleId="SGS4">
    <w:name w:val="SGS4"/>
    <w:uiPriority w:val="99"/>
    <w:rsid w:val="00CB4C4C"/>
  </w:style>
  <w:style w:type="numbering" w:customStyle="1" w:styleId="1132">
    <w:name w:val="목록 없음113"/>
    <w:next w:val="a4"/>
    <w:semiHidden/>
    <w:unhideWhenUsed/>
    <w:rsid w:val="00CB4C4C"/>
  </w:style>
  <w:style w:type="numbering" w:customStyle="1" w:styleId="2131">
    <w:name w:val="목록 없음213"/>
    <w:next w:val="a4"/>
    <w:semiHidden/>
    <w:rsid w:val="00CB4C4C"/>
  </w:style>
  <w:style w:type="numbering" w:customStyle="1" w:styleId="1172">
    <w:name w:val="リストなし117"/>
    <w:next w:val="a4"/>
    <w:uiPriority w:val="99"/>
    <w:semiHidden/>
    <w:unhideWhenUsed/>
    <w:rsid w:val="00CB4C4C"/>
  </w:style>
  <w:style w:type="numbering" w:customStyle="1" w:styleId="NoList253">
    <w:name w:val="No List253"/>
    <w:next w:val="a4"/>
    <w:semiHidden/>
    <w:unhideWhenUsed/>
    <w:rsid w:val="00CB4C4C"/>
  </w:style>
  <w:style w:type="numbering" w:customStyle="1" w:styleId="NoList523">
    <w:name w:val="No List523"/>
    <w:next w:val="a4"/>
    <w:semiHidden/>
    <w:rsid w:val="00CB4C4C"/>
  </w:style>
  <w:style w:type="numbering" w:customStyle="1" w:styleId="NoList1123">
    <w:name w:val="No List1123"/>
    <w:next w:val="a4"/>
    <w:semiHidden/>
    <w:rsid w:val="00CB4C4C"/>
  </w:style>
  <w:style w:type="numbering" w:customStyle="1" w:styleId="NoList913">
    <w:name w:val="No List913"/>
    <w:next w:val="a4"/>
    <w:semiHidden/>
    <w:rsid w:val="00CB4C4C"/>
  </w:style>
  <w:style w:type="numbering" w:customStyle="1" w:styleId="NoList1313">
    <w:name w:val="No List1313"/>
    <w:next w:val="a4"/>
    <w:semiHidden/>
    <w:rsid w:val="00CB4C4C"/>
  </w:style>
  <w:style w:type="numbering" w:customStyle="1" w:styleId="NoList2313">
    <w:name w:val="No List2313"/>
    <w:next w:val="a4"/>
    <w:semiHidden/>
    <w:rsid w:val="00CB4C4C"/>
  </w:style>
  <w:style w:type="numbering" w:customStyle="1" w:styleId="NoList1013">
    <w:name w:val="No List1013"/>
    <w:next w:val="a4"/>
    <w:semiHidden/>
    <w:rsid w:val="00CB4C4C"/>
  </w:style>
  <w:style w:type="numbering" w:customStyle="1" w:styleId="NoList1413">
    <w:name w:val="No List1413"/>
    <w:next w:val="a4"/>
    <w:semiHidden/>
    <w:rsid w:val="00CB4C4C"/>
  </w:style>
  <w:style w:type="numbering" w:customStyle="1" w:styleId="NoList2413">
    <w:name w:val="No List2413"/>
    <w:next w:val="a4"/>
    <w:semiHidden/>
    <w:rsid w:val="00CB4C4C"/>
  </w:style>
  <w:style w:type="numbering" w:customStyle="1" w:styleId="NoList5113">
    <w:name w:val="No List5113"/>
    <w:next w:val="a4"/>
    <w:semiHidden/>
    <w:rsid w:val="00CB4C4C"/>
  </w:style>
  <w:style w:type="numbering" w:customStyle="1" w:styleId="NoList1513">
    <w:name w:val="No List1513"/>
    <w:next w:val="a4"/>
    <w:semiHidden/>
    <w:rsid w:val="00CB4C4C"/>
  </w:style>
  <w:style w:type="numbering" w:customStyle="1" w:styleId="NoList1613">
    <w:name w:val="No List1613"/>
    <w:next w:val="a4"/>
    <w:semiHidden/>
    <w:rsid w:val="00CB4C4C"/>
  </w:style>
  <w:style w:type="numbering" w:customStyle="1" w:styleId="11160">
    <w:name w:val="无列表1116"/>
    <w:next w:val="a4"/>
    <w:semiHidden/>
    <w:rsid w:val="00CB4C4C"/>
  </w:style>
  <w:style w:type="numbering" w:customStyle="1" w:styleId="NoList193">
    <w:name w:val="No List193"/>
    <w:next w:val="a4"/>
    <w:uiPriority w:val="99"/>
    <w:semiHidden/>
    <w:unhideWhenUsed/>
    <w:rsid w:val="00CB4C4C"/>
  </w:style>
  <w:style w:type="numbering" w:customStyle="1" w:styleId="NoList1103">
    <w:name w:val="No List1103"/>
    <w:next w:val="a4"/>
    <w:semiHidden/>
    <w:rsid w:val="00CB4C4C"/>
  </w:style>
  <w:style w:type="numbering" w:customStyle="1" w:styleId="1360">
    <w:name w:val="无列表136"/>
    <w:next w:val="a4"/>
    <w:semiHidden/>
    <w:rsid w:val="00CB4C4C"/>
  </w:style>
  <w:style w:type="numbering" w:customStyle="1" w:styleId="1232">
    <w:name w:val="목록 없음123"/>
    <w:next w:val="a4"/>
    <w:semiHidden/>
    <w:unhideWhenUsed/>
    <w:rsid w:val="00CB4C4C"/>
  </w:style>
  <w:style w:type="numbering" w:customStyle="1" w:styleId="2230">
    <w:name w:val="목록 없음223"/>
    <w:next w:val="a4"/>
    <w:semiHidden/>
    <w:rsid w:val="00CB4C4C"/>
  </w:style>
  <w:style w:type="numbering" w:customStyle="1" w:styleId="1262">
    <w:name w:val="リストなし126"/>
    <w:next w:val="a4"/>
    <w:uiPriority w:val="99"/>
    <w:semiHidden/>
    <w:unhideWhenUsed/>
    <w:rsid w:val="00CB4C4C"/>
  </w:style>
  <w:style w:type="numbering" w:customStyle="1" w:styleId="NoList263">
    <w:name w:val="No List263"/>
    <w:next w:val="a4"/>
    <w:semiHidden/>
    <w:unhideWhenUsed/>
    <w:rsid w:val="00CB4C4C"/>
  </w:style>
  <w:style w:type="numbering" w:customStyle="1" w:styleId="NoList333">
    <w:name w:val="No List333"/>
    <w:next w:val="a4"/>
    <w:semiHidden/>
    <w:rsid w:val="00CB4C4C"/>
  </w:style>
  <w:style w:type="numbering" w:customStyle="1" w:styleId="NoList433">
    <w:name w:val="No List433"/>
    <w:next w:val="a4"/>
    <w:semiHidden/>
    <w:rsid w:val="00CB4C4C"/>
  </w:style>
  <w:style w:type="numbering" w:customStyle="1" w:styleId="NoList533">
    <w:name w:val="No List533"/>
    <w:next w:val="a4"/>
    <w:semiHidden/>
    <w:rsid w:val="00CB4C4C"/>
  </w:style>
  <w:style w:type="numbering" w:customStyle="1" w:styleId="NoList623">
    <w:name w:val="No List623"/>
    <w:next w:val="a4"/>
    <w:semiHidden/>
    <w:rsid w:val="00CB4C4C"/>
  </w:style>
  <w:style w:type="numbering" w:customStyle="1" w:styleId="NoList723">
    <w:name w:val="No List723"/>
    <w:next w:val="a4"/>
    <w:semiHidden/>
    <w:rsid w:val="00CB4C4C"/>
  </w:style>
  <w:style w:type="numbering" w:customStyle="1" w:styleId="NoList1133">
    <w:name w:val="No List1133"/>
    <w:next w:val="a4"/>
    <w:semiHidden/>
    <w:rsid w:val="00CB4C4C"/>
  </w:style>
  <w:style w:type="numbering" w:customStyle="1" w:styleId="NoList2123">
    <w:name w:val="No List2123"/>
    <w:next w:val="a4"/>
    <w:semiHidden/>
    <w:rsid w:val="00CB4C4C"/>
  </w:style>
  <w:style w:type="numbering" w:customStyle="1" w:styleId="NoList823">
    <w:name w:val="No List823"/>
    <w:next w:val="a4"/>
    <w:semiHidden/>
    <w:rsid w:val="00CB4C4C"/>
  </w:style>
  <w:style w:type="numbering" w:customStyle="1" w:styleId="NoList1223">
    <w:name w:val="No List1223"/>
    <w:next w:val="a4"/>
    <w:semiHidden/>
    <w:rsid w:val="00CB4C4C"/>
  </w:style>
  <w:style w:type="numbering" w:customStyle="1" w:styleId="NoList2223">
    <w:name w:val="No List2223"/>
    <w:next w:val="a4"/>
    <w:semiHidden/>
    <w:rsid w:val="00CB4C4C"/>
  </w:style>
  <w:style w:type="numbering" w:customStyle="1" w:styleId="NoList923">
    <w:name w:val="No List923"/>
    <w:next w:val="a4"/>
    <w:semiHidden/>
    <w:rsid w:val="00CB4C4C"/>
  </w:style>
  <w:style w:type="numbering" w:customStyle="1" w:styleId="NoList1323">
    <w:name w:val="No List1323"/>
    <w:next w:val="a4"/>
    <w:semiHidden/>
    <w:rsid w:val="00CB4C4C"/>
  </w:style>
  <w:style w:type="numbering" w:customStyle="1" w:styleId="NoList2323">
    <w:name w:val="No List2323"/>
    <w:next w:val="a4"/>
    <w:semiHidden/>
    <w:rsid w:val="00CB4C4C"/>
  </w:style>
  <w:style w:type="numbering" w:customStyle="1" w:styleId="NoList1023">
    <w:name w:val="No List1023"/>
    <w:next w:val="a4"/>
    <w:semiHidden/>
    <w:rsid w:val="00CB4C4C"/>
  </w:style>
  <w:style w:type="numbering" w:customStyle="1" w:styleId="NoList1423">
    <w:name w:val="No List1423"/>
    <w:next w:val="a4"/>
    <w:semiHidden/>
    <w:rsid w:val="00CB4C4C"/>
  </w:style>
  <w:style w:type="numbering" w:customStyle="1" w:styleId="NoList2423">
    <w:name w:val="No List2423"/>
    <w:next w:val="a4"/>
    <w:semiHidden/>
    <w:rsid w:val="00CB4C4C"/>
  </w:style>
  <w:style w:type="numbering" w:customStyle="1" w:styleId="NoList3123">
    <w:name w:val="No List3123"/>
    <w:next w:val="a4"/>
    <w:semiHidden/>
    <w:rsid w:val="00CB4C4C"/>
  </w:style>
  <w:style w:type="numbering" w:customStyle="1" w:styleId="NoList4123">
    <w:name w:val="No List4123"/>
    <w:next w:val="a4"/>
    <w:semiHidden/>
    <w:rsid w:val="00CB4C4C"/>
  </w:style>
  <w:style w:type="numbering" w:customStyle="1" w:styleId="NoList5123">
    <w:name w:val="No List5123"/>
    <w:next w:val="a4"/>
    <w:semiHidden/>
    <w:rsid w:val="00CB4C4C"/>
  </w:style>
  <w:style w:type="numbering" w:customStyle="1" w:styleId="NoList1523">
    <w:name w:val="No List1523"/>
    <w:next w:val="a4"/>
    <w:semiHidden/>
    <w:rsid w:val="00CB4C4C"/>
  </w:style>
  <w:style w:type="numbering" w:customStyle="1" w:styleId="NoList1623">
    <w:name w:val="No List1623"/>
    <w:next w:val="a4"/>
    <w:semiHidden/>
    <w:rsid w:val="00CB4C4C"/>
  </w:style>
  <w:style w:type="numbering" w:customStyle="1" w:styleId="11250">
    <w:name w:val="无列表1125"/>
    <w:next w:val="a4"/>
    <w:semiHidden/>
    <w:rsid w:val="00CB4C4C"/>
  </w:style>
  <w:style w:type="numbering" w:customStyle="1" w:styleId="NoList11123">
    <w:name w:val="No List11123"/>
    <w:next w:val="a4"/>
    <w:semiHidden/>
    <w:rsid w:val="00CB4C4C"/>
  </w:style>
  <w:style w:type="numbering" w:customStyle="1" w:styleId="Style122">
    <w:name w:val="Style122"/>
    <w:uiPriority w:val="99"/>
    <w:rsid w:val="00CB4C4C"/>
  </w:style>
  <w:style w:type="numbering" w:customStyle="1" w:styleId="SGS22">
    <w:name w:val="SGS22"/>
    <w:uiPriority w:val="99"/>
    <w:rsid w:val="00CB4C4C"/>
  </w:style>
  <w:style w:type="numbering" w:customStyle="1" w:styleId="12120">
    <w:name w:val="无列表1212"/>
    <w:next w:val="a4"/>
    <w:semiHidden/>
    <w:rsid w:val="00CB4C4C"/>
  </w:style>
  <w:style w:type="numbering" w:customStyle="1" w:styleId="NoList203">
    <w:name w:val="No List203"/>
    <w:next w:val="a4"/>
    <w:uiPriority w:val="99"/>
    <w:semiHidden/>
    <w:unhideWhenUsed/>
    <w:rsid w:val="00CB4C4C"/>
  </w:style>
  <w:style w:type="numbering" w:customStyle="1" w:styleId="NoList1142">
    <w:name w:val="No List1142"/>
    <w:next w:val="a4"/>
    <w:uiPriority w:val="99"/>
    <w:semiHidden/>
    <w:unhideWhenUsed/>
    <w:rsid w:val="00CB4C4C"/>
  </w:style>
  <w:style w:type="numbering" w:customStyle="1" w:styleId="NoList273">
    <w:name w:val="No List273"/>
    <w:next w:val="a4"/>
    <w:uiPriority w:val="99"/>
    <w:semiHidden/>
    <w:unhideWhenUsed/>
    <w:rsid w:val="00CB4C4C"/>
  </w:style>
  <w:style w:type="numbering" w:customStyle="1" w:styleId="NoList1152">
    <w:name w:val="No List1152"/>
    <w:next w:val="a4"/>
    <w:uiPriority w:val="99"/>
    <w:semiHidden/>
    <w:rsid w:val="00CB4C4C"/>
  </w:style>
  <w:style w:type="numbering" w:customStyle="1" w:styleId="NoList283">
    <w:name w:val="No List283"/>
    <w:next w:val="a4"/>
    <w:uiPriority w:val="99"/>
    <w:semiHidden/>
    <w:rsid w:val="00CB4C4C"/>
  </w:style>
  <w:style w:type="numbering" w:customStyle="1" w:styleId="NoList342">
    <w:name w:val="No List342"/>
    <w:next w:val="a4"/>
    <w:uiPriority w:val="99"/>
    <w:semiHidden/>
    <w:unhideWhenUsed/>
    <w:rsid w:val="00CB4C4C"/>
  </w:style>
  <w:style w:type="numbering" w:customStyle="1" w:styleId="NoList442">
    <w:name w:val="No List442"/>
    <w:next w:val="a4"/>
    <w:uiPriority w:val="99"/>
    <w:semiHidden/>
    <w:unhideWhenUsed/>
    <w:rsid w:val="00CB4C4C"/>
  </w:style>
  <w:style w:type="numbering" w:customStyle="1" w:styleId="NoList1232">
    <w:name w:val="No List1232"/>
    <w:next w:val="a4"/>
    <w:uiPriority w:val="99"/>
    <w:semiHidden/>
    <w:unhideWhenUsed/>
    <w:rsid w:val="00CB4C4C"/>
  </w:style>
  <w:style w:type="numbering" w:customStyle="1" w:styleId="NoList292">
    <w:name w:val="No List292"/>
    <w:next w:val="a4"/>
    <w:uiPriority w:val="99"/>
    <w:semiHidden/>
    <w:unhideWhenUsed/>
    <w:rsid w:val="00CB4C4C"/>
  </w:style>
  <w:style w:type="numbering" w:customStyle="1" w:styleId="NoList2102">
    <w:name w:val="No List2102"/>
    <w:next w:val="a4"/>
    <w:uiPriority w:val="99"/>
    <w:semiHidden/>
    <w:rsid w:val="00CB4C4C"/>
  </w:style>
  <w:style w:type="numbering" w:customStyle="1" w:styleId="NoList1712">
    <w:name w:val="No List1712"/>
    <w:next w:val="a4"/>
    <w:uiPriority w:val="99"/>
    <w:semiHidden/>
    <w:unhideWhenUsed/>
    <w:rsid w:val="00CB4C4C"/>
  </w:style>
  <w:style w:type="numbering" w:customStyle="1" w:styleId="NoList1812">
    <w:name w:val="No List1812"/>
    <w:next w:val="a4"/>
    <w:semiHidden/>
    <w:rsid w:val="00CB4C4C"/>
  </w:style>
  <w:style w:type="numbering" w:customStyle="1" w:styleId="NoList2132">
    <w:name w:val="No List2132"/>
    <w:next w:val="a4"/>
    <w:semiHidden/>
    <w:rsid w:val="00CB4C4C"/>
  </w:style>
  <w:style w:type="numbering" w:customStyle="1" w:styleId="NoList11132">
    <w:name w:val="No List11132"/>
    <w:next w:val="a4"/>
    <w:semiHidden/>
    <w:rsid w:val="00CB4C4C"/>
  </w:style>
  <w:style w:type="numbering" w:customStyle="1" w:styleId="238">
    <w:name w:val="无列表23"/>
    <w:next w:val="a4"/>
    <w:uiPriority w:val="99"/>
    <w:semiHidden/>
    <w:unhideWhenUsed/>
    <w:rsid w:val="00CB4C4C"/>
  </w:style>
  <w:style w:type="numbering" w:customStyle="1" w:styleId="336">
    <w:name w:val="无列表33"/>
    <w:next w:val="a4"/>
    <w:uiPriority w:val="99"/>
    <w:semiHidden/>
    <w:unhideWhenUsed/>
    <w:rsid w:val="00CB4C4C"/>
  </w:style>
  <w:style w:type="numbering" w:customStyle="1" w:styleId="1322">
    <w:name w:val="목록 없음132"/>
    <w:next w:val="a4"/>
    <w:semiHidden/>
    <w:unhideWhenUsed/>
    <w:rsid w:val="00CB4C4C"/>
  </w:style>
  <w:style w:type="numbering" w:customStyle="1" w:styleId="2320">
    <w:name w:val="목록 없음232"/>
    <w:next w:val="a4"/>
    <w:semiHidden/>
    <w:rsid w:val="00CB4C4C"/>
  </w:style>
  <w:style w:type="numbering" w:customStyle="1" w:styleId="NoList542">
    <w:name w:val="No List542"/>
    <w:next w:val="a4"/>
    <w:semiHidden/>
    <w:rsid w:val="00CB4C4C"/>
  </w:style>
  <w:style w:type="numbering" w:customStyle="1" w:styleId="NoList632">
    <w:name w:val="No List632"/>
    <w:next w:val="a4"/>
    <w:semiHidden/>
    <w:rsid w:val="00CB4C4C"/>
  </w:style>
  <w:style w:type="numbering" w:customStyle="1" w:styleId="NoList732">
    <w:name w:val="No List732"/>
    <w:next w:val="a4"/>
    <w:semiHidden/>
    <w:rsid w:val="00CB4C4C"/>
  </w:style>
  <w:style w:type="numbering" w:customStyle="1" w:styleId="NoList832">
    <w:name w:val="No List832"/>
    <w:next w:val="a4"/>
    <w:semiHidden/>
    <w:rsid w:val="00CB4C4C"/>
  </w:style>
  <w:style w:type="numbering" w:customStyle="1" w:styleId="NoList2232">
    <w:name w:val="No List2232"/>
    <w:next w:val="a4"/>
    <w:semiHidden/>
    <w:rsid w:val="00CB4C4C"/>
  </w:style>
  <w:style w:type="numbering" w:customStyle="1" w:styleId="NoList932">
    <w:name w:val="No List932"/>
    <w:next w:val="a4"/>
    <w:semiHidden/>
    <w:rsid w:val="00CB4C4C"/>
  </w:style>
  <w:style w:type="numbering" w:customStyle="1" w:styleId="NoList1332">
    <w:name w:val="No List1332"/>
    <w:next w:val="a4"/>
    <w:semiHidden/>
    <w:rsid w:val="00CB4C4C"/>
  </w:style>
  <w:style w:type="numbering" w:customStyle="1" w:styleId="NoList2332">
    <w:name w:val="No List2332"/>
    <w:next w:val="a4"/>
    <w:semiHidden/>
    <w:rsid w:val="00CB4C4C"/>
  </w:style>
  <w:style w:type="numbering" w:customStyle="1" w:styleId="NoList1032">
    <w:name w:val="No List1032"/>
    <w:next w:val="a4"/>
    <w:semiHidden/>
    <w:rsid w:val="00CB4C4C"/>
  </w:style>
  <w:style w:type="numbering" w:customStyle="1" w:styleId="NoList1432">
    <w:name w:val="No List1432"/>
    <w:next w:val="a4"/>
    <w:semiHidden/>
    <w:rsid w:val="00CB4C4C"/>
  </w:style>
  <w:style w:type="numbering" w:customStyle="1" w:styleId="NoList2432">
    <w:name w:val="No List2432"/>
    <w:next w:val="a4"/>
    <w:semiHidden/>
    <w:rsid w:val="00CB4C4C"/>
  </w:style>
  <w:style w:type="numbering" w:customStyle="1" w:styleId="NoList3132">
    <w:name w:val="No List3132"/>
    <w:next w:val="a4"/>
    <w:semiHidden/>
    <w:rsid w:val="00CB4C4C"/>
  </w:style>
  <w:style w:type="numbering" w:customStyle="1" w:styleId="NoList4132">
    <w:name w:val="No List4132"/>
    <w:next w:val="a4"/>
    <w:semiHidden/>
    <w:rsid w:val="00CB4C4C"/>
  </w:style>
  <w:style w:type="numbering" w:customStyle="1" w:styleId="NoList5132">
    <w:name w:val="No List5132"/>
    <w:next w:val="a4"/>
    <w:semiHidden/>
    <w:rsid w:val="00CB4C4C"/>
  </w:style>
  <w:style w:type="numbering" w:customStyle="1" w:styleId="NoList1532">
    <w:name w:val="No List1532"/>
    <w:next w:val="a4"/>
    <w:semiHidden/>
    <w:rsid w:val="00CB4C4C"/>
  </w:style>
  <w:style w:type="numbering" w:customStyle="1" w:styleId="NoList1632">
    <w:name w:val="No List1632"/>
    <w:next w:val="a4"/>
    <w:semiHidden/>
    <w:rsid w:val="00CB4C4C"/>
  </w:style>
  <w:style w:type="numbering" w:customStyle="1" w:styleId="NoList2512">
    <w:name w:val="No List2512"/>
    <w:next w:val="a4"/>
    <w:semiHidden/>
    <w:rsid w:val="00CB4C4C"/>
  </w:style>
  <w:style w:type="numbering" w:customStyle="1" w:styleId="11122">
    <w:name w:val="목록 없음1112"/>
    <w:next w:val="a4"/>
    <w:semiHidden/>
    <w:unhideWhenUsed/>
    <w:rsid w:val="00CB4C4C"/>
  </w:style>
  <w:style w:type="numbering" w:customStyle="1" w:styleId="21120">
    <w:name w:val="목록 없음2112"/>
    <w:next w:val="a4"/>
    <w:semiHidden/>
    <w:rsid w:val="00CB4C4C"/>
  </w:style>
  <w:style w:type="numbering" w:customStyle="1" w:styleId="NoList4212">
    <w:name w:val="No List4212"/>
    <w:next w:val="a4"/>
    <w:semiHidden/>
    <w:unhideWhenUsed/>
    <w:rsid w:val="00CB4C4C"/>
  </w:style>
  <w:style w:type="numbering" w:customStyle="1" w:styleId="NoList5212">
    <w:name w:val="No List5212"/>
    <w:next w:val="a4"/>
    <w:semiHidden/>
    <w:rsid w:val="00CB4C4C"/>
  </w:style>
  <w:style w:type="numbering" w:customStyle="1" w:styleId="NoList6112">
    <w:name w:val="No List6112"/>
    <w:next w:val="a4"/>
    <w:semiHidden/>
    <w:rsid w:val="00CB4C4C"/>
  </w:style>
  <w:style w:type="numbering" w:customStyle="1" w:styleId="NoList7112">
    <w:name w:val="No List7112"/>
    <w:next w:val="a4"/>
    <w:semiHidden/>
    <w:rsid w:val="00CB4C4C"/>
  </w:style>
  <w:style w:type="numbering" w:customStyle="1" w:styleId="NoList11212">
    <w:name w:val="No List11212"/>
    <w:next w:val="a4"/>
    <w:semiHidden/>
    <w:rsid w:val="00CB4C4C"/>
  </w:style>
  <w:style w:type="numbering" w:customStyle="1" w:styleId="NoList21112">
    <w:name w:val="No List21112"/>
    <w:next w:val="a4"/>
    <w:semiHidden/>
    <w:rsid w:val="00CB4C4C"/>
  </w:style>
  <w:style w:type="numbering" w:customStyle="1" w:styleId="NoList8112">
    <w:name w:val="No List8112"/>
    <w:next w:val="a4"/>
    <w:semiHidden/>
    <w:rsid w:val="00CB4C4C"/>
  </w:style>
  <w:style w:type="numbering" w:customStyle="1" w:styleId="NoList12112">
    <w:name w:val="No List12112"/>
    <w:next w:val="a4"/>
    <w:semiHidden/>
    <w:rsid w:val="00CB4C4C"/>
  </w:style>
  <w:style w:type="numbering" w:customStyle="1" w:styleId="NoList22112">
    <w:name w:val="No List22112"/>
    <w:next w:val="a4"/>
    <w:semiHidden/>
    <w:rsid w:val="00CB4C4C"/>
  </w:style>
  <w:style w:type="numbering" w:customStyle="1" w:styleId="NoList9112">
    <w:name w:val="No List9112"/>
    <w:next w:val="a4"/>
    <w:semiHidden/>
    <w:rsid w:val="00CB4C4C"/>
  </w:style>
  <w:style w:type="numbering" w:customStyle="1" w:styleId="NoList13112">
    <w:name w:val="No List13112"/>
    <w:next w:val="a4"/>
    <w:semiHidden/>
    <w:rsid w:val="00CB4C4C"/>
  </w:style>
  <w:style w:type="numbering" w:customStyle="1" w:styleId="NoList23112">
    <w:name w:val="No List23112"/>
    <w:next w:val="a4"/>
    <w:semiHidden/>
    <w:rsid w:val="00CB4C4C"/>
  </w:style>
  <w:style w:type="numbering" w:customStyle="1" w:styleId="NoList10112">
    <w:name w:val="No List10112"/>
    <w:next w:val="a4"/>
    <w:semiHidden/>
    <w:rsid w:val="00CB4C4C"/>
  </w:style>
  <w:style w:type="numbering" w:customStyle="1" w:styleId="NoList14112">
    <w:name w:val="No List14112"/>
    <w:next w:val="a4"/>
    <w:semiHidden/>
    <w:rsid w:val="00CB4C4C"/>
  </w:style>
  <w:style w:type="numbering" w:customStyle="1" w:styleId="NoList24112">
    <w:name w:val="No List24112"/>
    <w:next w:val="a4"/>
    <w:semiHidden/>
    <w:rsid w:val="00CB4C4C"/>
  </w:style>
  <w:style w:type="numbering" w:customStyle="1" w:styleId="NoList31112">
    <w:name w:val="No List31112"/>
    <w:next w:val="a4"/>
    <w:semiHidden/>
    <w:rsid w:val="00CB4C4C"/>
  </w:style>
  <w:style w:type="numbering" w:customStyle="1" w:styleId="NoList41112">
    <w:name w:val="No List41112"/>
    <w:next w:val="a4"/>
    <w:semiHidden/>
    <w:rsid w:val="00CB4C4C"/>
  </w:style>
  <w:style w:type="numbering" w:customStyle="1" w:styleId="NoList51112">
    <w:name w:val="No List51112"/>
    <w:next w:val="a4"/>
    <w:semiHidden/>
    <w:rsid w:val="00CB4C4C"/>
  </w:style>
  <w:style w:type="numbering" w:customStyle="1" w:styleId="NoList15112">
    <w:name w:val="No List15112"/>
    <w:next w:val="a4"/>
    <w:semiHidden/>
    <w:rsid w:val="00CB4C4C"/>
  </w:style>
  <w:style w:type="numbering" w:customStyle="1" w:styleId="NoList16112">
    <w:name w:val="No List16112"/>
    <w:next w:val="a4"/>
    <w:semiHidden/>
    <w:rsid w:val="00CB4C4C"/>
  </w:style>
  <w:style w:type="numbering" w:customStyle="1" w:styleId="NoList111112">
    <w:name w:val="No List111112"/>
    <w:next w:val="a4"/>
    <w:semiHidden/>
    <w:rsid w:val="00CB4C4C"/>
  </w:style>
  <w:style w:type="numbering" w:customStyle="1" w:styleId="NoList1912">
    <w:name w:val="No List1912"/>
    <w:next w:val="a4"/>
    <w:uiPriority w:val="99"/>
    <w:semiHidden/>
    <w:unhideWhenUsed/>
    <w:rsid w:val="00CB4C4C"/>
  </w:style>
  <w:style w:type="numbering" w:customStyle="1" w:styleId="NoList11012">
    <w:name w:val="No List11012"/>
    <w:next w:val="a4"/>
    <w:semiHidden/>
    <w:rsid w:val="00CB4C4C"/>
  </w:style>
  <w:style w:type="numbering" w:customStyle="1" w:styleId="NoList2612">
    <w:name w:val="No List2612"/>
    <w:next w:val="a4"/>
    <w:semiHidden/>
    <w:rsid w:val="00CB4C4C"/>
  </w:style>
  <w:style w:type="numbering" w:customStyle="1" w:styleId="NoList3312">
    <w:name w:val="No List3312"/>
    <w:next w:val="a4"/>
    <w:semiHidden/>
    <w:unhideWhenUsed/>
    <w:rsid w:val="00CB4C4C"/>
  </w:style>
  <w:style w:type="numbering" w:customStyle="1" w:styleId="12121">
    <w:name w:val="목록 없음1212"/>
    <w:next w:val="a4"/>
    <w:semiHidden/>
    <w:unhideWhenUsed/>
    <w:rsid w:val="00CB4C4C"/>
  </w:style>
  <w:style w:type="numbering" w:customStyle="1" w:styleId="2212">
    <w:name w:val="목록 없음2212"/>
    <w:next w:val="a4"/>
    <w:semiHidden/>
    <w:rsid w:val="00CB4C4C"/>
  </w:style>
  <w:style w:type="numbering" w:customStyle="1" w:styleId="NoList4312">
    <w:name w:val="No List4312"/>
    <w:next w:val="a4"/>
    <w:semiHidden/>
    <w:unhideWhenUsed/>
    <w:rsid w:val="00CB4C4C"/>
  </w:style>
  <w:style w:type="numbering" w:customStyle="1" w:styleId="NoList5312">
    <w:name w:val="No List5312"/>
    <w:next w:val="a4"/>
    <w:semiHidden/>
    <w:rsid w:val="00CB4C4C"/>
  </w:style>
  <w:style w:type="numbering" w:customStyle="1" w:styleId="NoList6212">
    <w:name w:val="No List6212"/>
    <w:next w:val="a4"/>
    <w:semiHidden/>
    <w:rsid w:val="00CB4C4C"/>
  </w:style>
  <w:style w:type="numbering" w:customStyle="1" w:styleId="NoList7212">
    <w:name w:val="No List7212"/>
    <w:next w:val="a4"/>
    <w:semiHidden/>
    <w:rsid w:val="00CB4C4C"/>
  </w:style>
  <w:style w:type="numbering" w:customStyle="1" w:styleId="NoList11312">
    <w:name w:val="No List11312"/>
    <w:next w:val="a4"/>
    <w:semiHidden/>
    <w:rsid w:val="00CB4C4C"/>
  </w:style>
  <w:style w:type="numbering" w:customStyle="1" w:styleId="NoList21212">
    <w:name w:val="No List21212"/>
    <w:next w:val="a4"/>
    <w:semiHidden/>
    <w:rsid w:val="00CB4C4C"/>
  </w:style>
  <w:style w:type="numbering" w:customStyle="1" w:styleId="NoList8212">
    <w:name w:val="No List8212"/>
    <w:next w:val="a4"/>
    <w:semiHidden/>
    <w:rsid w:val="00CB4C4C"/>
  </w:style>
  <w:style w:type="numbering" w:customStyle="1" w:styleId="NoList12212">
    <w:name w:val="No List12212"/>
    <w:next w:val="a4"/>
    <w:semiHidden/>
    <w:rsid w:val="00CB4C4C"/>
  </w:style>
  <w:style w:type="numbering" w:customStyle="1" w:styleId="NoList22212">
    <w:name w:val="No List22212"/>
    <w:next w:val="a4"/>
    <w:semiHidden/>
    <w:rsid w:val="00CB4C4C"/>
  </w:style>
  <w:style w:type="numbering" w:customStyle="1" w:styleId="NoList9212">
    <w:name w:val="No List9212"/>
    <w:next w:val="a4"/>
    <w:semiHidden/>
    <w:rsid w:val="00CB4C4C"/>
  </w:style>
  <w:style w:type="numbering" w:customStyle="1" w:styleId="NoList13212">
    <w:name w:val="No List13212"/>
    <w:next w:val="a4"/>
    <w:semiHidden/>
    <w:rsid w:val="00CB4C4C"/>
  </w:style>
  <w:style w:type="numbering" w:customStyle="1" w:styleId="NoList23212">
    <w:name w:val="No List23212"/>
    <w:next w:val="a4"/>
    <w:semiHidden/>
    <w:rsid w:val="00CB4C4C"/>
  </w:style>
  <w:style w:type="numbering" w:customStyle="1" w:styleId="NoList10212">
    <w:name w:val="No List10212"/>
    <w:next w:val="a4"/>
    <w:semiHidden/>
    <w:rsid w:val="00CB4C4C"/>
  </w:style>
  <w:style w:type="numbering" w:customStyle="1" w:styleId="NoList14212">
    <w:name w:val="No List14212"/>
    <w:next w:val="a4"/>
    <w:semiHidden/>
    <w:rsid w:val="00CB4C4C"/>
  </w:style>
  <w:style w:type="numbering" w:customStyle="1" w:styleId="NoList24212">
    <w:name w:val="No List24212"/>
    <w:next w:val="a4"/>
    <w:semiHidden/>
    <w:rsid w:val="00CB4C4C"/>
  </w:style>
  <w:style w:type="numbering" w:customStyle="1" w:styleId="NoList31212">
    <w:name w:val="No List31212"/>
    <w:next w:val="a4"/>
    <w:semiHidden/>
    <w:rsid w:val="00CB4C4C"/>
  </w:style>
  <w:style w:type="numbering" w:customStyle="1" w:styleId="NoList41212">
    <w:name w:val="No List41212"/>
    <w:next w:val="a4"/>
    <w:semiHidden/>
    <w:rsid w:val="00CB4C4C"/>
  </w:style>
  <w:style w:type="numbering" w:customStyle="1" w:styleId="NoList51212">
    <w:name w:val="No List51212"/>
    <w:next w:val="a4"/>
    <w:semiHidden/>
    <w:rsid w:val="00CB4C4C"/>
  </w:style>
  <w:style w:type="numbering" w:customStyle="1" w:styleId="NoList15212">
    <w:name w:val="No List15212"/>
    <w:next w:val="a4"/>
    <w:semiHidden/>
    <w:rsid w:val="00CB4C4C"/>
  </w:style>
  <w:style w:type="numbering" w:customStyle="1" w:styleId="NoList16212">
    <w:name w:val="No List16212"/>
    <w:next w:val="a4"/>
    <w:semiHidden/>
    <w:rsid w:val="00CB4C4C"/>
  </w:style>
  <w:style w:type="numbering" w:customStyle="1" w:styleId="NoList111212">
    <w:name w:val="No List111212"/>
    <w:next w:val="a4"/>
    <w:semiHidden/>
    <w:rsid w:val="00CB4C4C"/>
  </w:style>
  <w:style w:type="numbering" w:customStyle="1" w:styleId="2122">
    <w:name w:val="无列表212"/>
    <w:next w:val="a4"/>
    <w:uiPriority w:val="99"/>
    <w:semiHidden/>
    <w:unhideWhenUsed/>
    <w:rsid w:val="00CB4C4C"/>
  </w:style>
  <w:style w:type="numbering" w:customStyle="1" w:styleId="3122">
    <w:name w:val="无列表312"/>
    <w:next w:val="a4"/>
    <w:uiPriority w:val="99"/>
    <w:semiHidden/>
    <w:unhideWhenUsed/>
    <w:rsid w:val="00CB4C4C"/>
  </w:style>
  <w:style w:type="numbering" w:customStyle="1" w:styleId="NoList2012">
    <w:name w:val="No List2012"/>
    <w:next w:val="a4"/>
    <w:semiHidden/>
    <w:rsid w:val="00CB4C4C"/>
  </w:style>
  <w:style w:type="numbering" w:customStyle="1" w:styleId="NoList2712">
    <w:name w:val="No List2712"/>
    <w:next w:val="a4"/>
    <w:uiPriority w:val="99"/>
    <w:semiHidden/>
    <w:unhideWhenUsed/>
    <w:rsid w:val="00CB4C4C"/>
  </w:style>
  <w:style w:type="numbering" w:customStyle="1" w:styleId="NoList2812">
    <w:name w:val="No List2812"/>
    <w:next w:val="a4"/>
    <w:uiPriority w:val="99"/>
    <w:semiHidden/>
    <w:unhideWhenUsed/>
    <w:rsid w:val="00CB4C4C"/>
  </w:style>
  <w:style w:type="numbering" w:customStyle="1" w:styleId="418">
    <w:name w:val="无列表41"/>
    <w:next w:val="a4"/>
    <w:uiPriority w:val="99"/>
    <w:semiHidden/>
    <w:unhideWhenUsed/>
    <w:rsid w:val="00CB4C4C"/>
  </w:style>
  <w:style w:type="numbering" w:customStyle="1" w:styleId="1412">
    <w:name w:val="목록 없음141"/>
    <w:next w:val="a4"/>
    <w:semiHidden/>
    <w:unhideWhenUsed/>
    <w:rsid w:val="00CB4C4C"/>
  </w:style>
  <w:style w:type="numbering" w:customStyle="1" w:styleId="2410">
    <w:name w:val="목록 없음241"/>
    <w:next w:val="a4"/>
    <w:semiHidden/>
    <w:rsid w:val="00CB4C4C"/>
  </w:style>
  <w:style w:type="numbering" w:customStyle="1" w:styleId="NoList551">
    <w:name w:val="No List551"/>
    <w:next w:val="a4"/>
    <w:semiHidden/>
    <w:rsid w:val="00CB4C4C"/>
  </w:style>
  <w:style w:type="numbering" w:customStyle="1" w:styleId="NoList641">
    <w:name w:val="No List641"/>
    <w:next w:val="a4"/>
    <w:semiHidden/>
    <w:rsid w:val="00CB4C4C"/>
  </w:style>
  <w:style w:type="numbering" w:customStyle="1" w:styleId="NoList741">
    <w:name w:val="No List741"/>
    <w:next w:val="a4"/>
    <w:semiHidden/>
    <w:rsid w:val="00CB4C4C"/>
  </w:style>
  <w:style w:type="numbering" w:customStyle="1" w:styleId="NoList841">
    <w:name w:val="No List841"/>
    <w:next w:val="a4"/>
    <w:semiHidden/>
    <w:rsid w:val="00CB4C4C"/>
  </w:style>
  <w:style w:type="numbering" w:customStyle="1" w:styleId="NoList2241">
    <w:name w:val="No List2241"/>
    <w:next w:val="a4"/>
    <w:semiHidden/>
    <w:rsid w:val="00CB4C4C"/>
  </w:style>
  <w:style w:type="numbering" w:customStyle="1" w:styleId="NoList941">
    <w:name w:val="No List941"/>
    <w:next w:val="a4"/>
    <w:semiHidden/>
    <w:rsid w:val="00CB4C4C"/>
  </w:style>
  <w:style w:type="numbering" w:customStyle="1" w:styleId="NoList1341">
    <w:name w:val="No List1341"/>
    <w:next w:val="a4"/>
    <w:semiHidden/>
    <w:rsid w:val="00CB4C4C"/>
  </w:style>
  <w:style w:type="numbering" w:customStyle="1" w:styleId="NoList2341">
    <w:name w:val="No List2341"/>
    <w:next w:val="a4"/>
    <w:semiHidden/>
    <w:rsid w:val="00CB4C4C"/>
  </w:style>
  <w:style w:type="numbering" w:customStyle="1" w:styleId="NoList1041">
    <w:name w:val="No List1041"/>
    <w:next w:val="a4"/>
    <w:semiHidden/>
    <w:rsid w:val="00CB4C4C"/>
  </w:style>
  <w:style w:type="numbering" w:customStyle="1" w:styleId="NoList1441">
    <w:name w:val="No List1441"/>
    <w:next w:val="a4"/>
    <w:semiHidden/>
    <w:rsid w:val="00CB4C4C"/>
  </w:style>
  <w:style w:type="numbering" w:customStyle="1" w:styleId="NoList2441">
    <w:name w:val="No List2441"/>
    <w:next w:val="a4"/>
    <w:semiHidden/>
    <w:rsid w:val="00CB4C4C"/>
  </w:style>
  <w:style w:type="numbering" w:customStyle="1" w:styleId="NoList3141">
    <w:name w:val="No List3141"/>
    <w:next w:val="a4"/>
    <w:semiHidden/>
    <w:rsid w:val="00CB4C4C"/>
  </w:style>
  <w:style w:type="numbering" w:customStyle="1" w:styleId="NoList4141">
    <w:name w:val="No List4141"/>
    <w:next w:val="a4"/>
    <w:semiHidden/>
    <w:rsid w:val="00CB4C4C"/>
  </w:style>
  <w:style w:type="numbering" w:customStyle="1" w:styleId="NoList5141">
    <w:name w:val="No List5141"/>
    <w:next w:val="a4"/>
    <w:semiHidden/>
    <w:rsid w:val="00CB4C4C"/>
  </w:style>
  <w:style w:type="numbering" w:customStyle="1" w:styleId="NoList1541">
    <w:name w:val="No List1541"/>
    <w:next w:val="a4"/>
    <w:semiHidden/>
    <w:rsid w:val="00CB4C4C"/>
  </w:style>
  <w:style w:type="numbering" w:customStyle="1" w:styleId="NoList1641">
    <w:name w:val="No List1641"/>
    <w:next w:val="a4"/>
    <w:semiHidden/>
    <w:rsid w:val="00CB4C4C"/>
  </w:style>
  <w:style w:type="numbering" w:customStyle="1" w:styleId="NoList2521">
    <w:name w:val="No List2521"/>
    <w:next w:val="a4"/>
    <w:semiHidden/>
    <w:rsid w:val="00CB4C4C"/>
  </w:style>
  <w:style w:type="numbering" w:customStyle="1" w:styleId="NoList3221">
    <w:name w:val="No List3221"/>
    <w:next w:val="a4"/>
    <w:semiHidden/>
    <w:unhideWhenUsed/>
    <w:rsid w:val="00CB4C4C"/>
  </w:style>
  <w:style w:type="numbering" w:customStyle="1" w:styleId="11212">
    <w:name w:val="목록 없음1121"/>
    <w:next w:val="a4"/>
    <w:semiHidden/>
    <w:unhideWhenUsed/>
    <w:rsid w:val="00CB4C4C"/>
  </w:style>
  <w:style w:type="numbering" w:customStyle="1" w:styleId="21210">
    <w:name w:val="목록 없음2121"/>
    <w:next w:val="a4"/>
    <w:semiHidden/>
    <w:rsid w:val="00CB4C4C"/>
  </w:style>
  <w:style w:type="numbering" w:customStyle="1" w:styleId="NoList4221">
    <w:name w:val="No List4221"/>
    <w:next w:val="a4"/>
    <w:semiHidden/>
    <w:unhideWhenUsed/>
    <w:rsid w:val="00CB4C4C"/>
  </w:style>
  <w:style w:type="numbering" w:customStyle="1" w:styleId="NoList5221">
    <w:name w:val="No List5221"/>
    <w:next w:val="a4"/>
    <w:semiHidden/>
    <w:rsid w:val="00CB4C4C"/>
  </w:style>
  <w:style w:type="numbering" w:customStyle="1" w:styleId="NoList6121">
    <w:name w:val="No List6121"/>
    <w:next w:val="a4"/>
    <w:semiHidden/>
    <w:rsid w:val="00CB4C4C"/>
  </w:style>
  <w:style w:type="numbering" w:customStyle="1" w:styleId="NoList7121">
    <w:name w:val="No List7121"/>
    <w:next w:val="a4"/>
    <w:semiHidden/>
    <w:rsid w:val="00CB4C4C"/>
  </w:style>
  <w:style w:type="numbering" w:customStyle="1" w:styleId="NoList11221">
    <w:name w:val="No List11221"/>
    <w:next w:val="a4"/>
    <w:semiHidden/>
    <w:rsid w:val="00CB4C4C"/>
  </w:style>
  <w:style w:type="numbering" w:customStyle="1" w:styleId="NoList21121">
    <w:name w:val="No List21121"/>
    <w:next w:val="a4"/>
    <w:semiHidden/>
    <w:rsid w:val="00CB4C4C"/>
  </w:style>
  <w:style w:type="numbering" w:customStyle="1" w:styleId="NoList8121">
    <w:name w:val="No List8121"/>
    <w:next w:val="a4"/>
    <w:semiHidden/>
    <w:rsid w:val="00CB4C4C"/>
  </w:style>
  <w:style w:type="numbering" w:customStyle="1" w:styleId="NoList12121">
    <w:name w:val="No List12121"/>
    <w:next w:val="a4"/>
    <w:semiHidden/>
    <w:rsid w:val="00CB4C4C"/>
  </w:style>
  <w:style w:type="numbering" w:customStyle="1" w:styleId="NoList22121">
    <w:name w:val="No List22121"/>
    <w:next w:val="a4"/>
    <w:semiHidden/>
    <w:rsid w:val="00CB4C4C"/>
  </w:style>
  <w:style w:type="numbering" w:customStyle="1" w:styleId="NoList9121">
    <w:name w:val="No List9121"/>
    <w:next w:val="a4"/>
    <w:semiHidden/>
    <w:rsid w:val="00CB4C4C"/>
  </w:style>
  <w:style w:type="numbering" w:customStyle="1" w:styleId="NoList13121">
    <w:name w:val="No List13121"/>
    <w:next w:val="a4"/>
    <w:semiHidden/>
    <w:rsid w:val="00CB4C4C"/>
  </w:style>
  <w:style w:type="numbering" w:customStyle="1" w:styleId="NoList23121">
    <w:name w:val="No List23121"/>
    <w:next w:val="a4"/>
    <w:semiHidden/>
    <w:rsid w:val="00CB4C4C"/>
  </w:style>
  <w:style w:type="numbering" w:customStyle="1" w:styleId="NoList10121">
    <w:name w:val="No List10121"/>
    <w:next w:val="a4"/>
    <w:semiHidden/>
    <w:rsid w:val="00CB4C4C"/>
  </w:style>
  <w:style w:type="numbering" w:customStyle="1" w:styleId="NoList14121">
    <w:name w:val="No List14121"/>
    <w:next w:val="a4"/>
    <w:semiHidden/>
    <w:rsid w:val="00CB4C4C"/>
  </w:style>
  <w:style w:type="numbering" w:customStyle="1" w:styleId="NoList24121">
    <w:name w:val="No List24121"/>
    <w:next w:val="a4"/>
    <w:semiHidden/>
    <w:rsid w:val="00CB4C4C"/>
  </w:style>
  <w:style w:type="numbering" w:customStyle="1" w:styleId="NoList31121">
    <w:name w:val="No List31121"/>
    <w:next w:val="a4"/>
    <w:semiHidden/>
    <w:rsid w:val="00CB4C4C"/>
  </w:style>
  <w:style w:type="numbering" w:customStyle="1" w:styleId="NoList41121">
    <w:name w:val="No List41121"/>
    <w:next w:val="a4"/>
    <w:semiHidden/>
    <w:rsid w:val="00CB4C4C"/>
  </w:style>
  <w:style w:type="numbering" w:customStyle="1" w:styleId="NoList51121">
    <w:name w:val="No List51121"/>
    <w:next w:val="a4"/>
    <w:semiHidden/>
    <w:rsid w:val="00CB4C4C"/>
  </w:style>
  <w:style w:type="numbering" w:customStyle="1" w:styleId="NoList15121">
    <w:name w:val="No List15121"/>
    <w:next w:val="a4"/>
    <w:semiHidden/>
    <w:rsid w:val="00CB4C4C"/>
  </w:style>
  <w:style w:type="numbering" w:customStyle="1" w:styleId="NoList16121">
    <w:name w:val="No List16121"/>
    <w:next w:val="a4"/>
    <w:semiHidden/>
    <w:rsid w:val="00CB4C4C"/>
  </w:style>
  <w:style w:type="numbering" w:customStyle="1" w:styleId="NoList111121">
    <w:name w:val="No List111121"/>
    <w:next w:val="a4"/>
    <w:semiHidden/>
    <w:rsid w:val="00CB4C4C"/>
  </w:style>
  <w:style w:type="numbering" w:customStyle="1" w:styleId="NoList1921">
    <w:name w:val="No List1921"/>
    <w:next w:val="a4"/>
    <w:uiPriority w:val="99"/>
    <w:semiHidden/>
    <w:unhideWhenUsed/>
    <w:rsid w:val="00CB4C4C"/>
  </w:style>
  <w:style w:type="numbering" w:customStyle="1" w:styleId="NoList11021">
    <w:name w:val="No List11021"/>
    <w:next w:val="a4"/>
    <w:uiPriority w:val="99"/>
    <w:semiHidden/>
    <w:rsid w:val="00CB4C4C"/>
  </w:style>
  <w:style w:type="numbering" w:customStyle="1" w:styleId="NoList2621">
    <w:name w:val="No List2621"/>
    <w:next w:val="a4"/>
    <w:semiHidden/>
    <w:rsid w:val="00CB4C4C"/>
  </w:style>
  <w:style w:type="numbering" w:customStyle="1" w:styleId="NoList3321">
    <w:name w:val="No List3321"/>
    <w:next w:val="a4"/>
    <w:semiHidden/>
    <w:unhideWhenUsed/>
    <w:rsid w:val="00CB4C4C"/>
  </w:style>
  <w:style w:type="numbering" w:customStyle="1" w:styleId="12212">
    <w:name w:val="목록 없음1221"/>
    <w:next w:val="a4"/>
    <w:semiHidden/>
    <w:unhideWhenUsed/>
    <w:rsid w:val="00CB4C4C"/>
  </w:style>
  <w:style w:type="numbering" w:customStyle="1" w:styleId="2221">
    <w:name w:val="목록 없음2221"/>
    <w:next w:val="a4"/>
    <w:semiHidden/>
    <w:rsid w:val="00CB4C4C"/>
  </w:style>
  <w:style w:type="numbering" w:customStyle="1" w:styleId="NoList4321">
    <w:name w:val="No List4321"/>
    <w:next w:val="a4"/>
    <w:semiHidden/>
    <w:unhideWhenUsed/>
    <w:rsid w:val="00CB4C4C"/>
  </w:style>
  <w:style w:type="numbering" w:customStyle="1" w:styleId="NoList5321">
    <w:name w:val="No List5321"/>
    <w:next w:val="a4"/>
    <w:semiHidden/>
    <w:rsid w:val="00CB4C4C"/>
  </w:style>
  <w:style w:type="numbering" w:customStyle="1" w:styleId="NoList6221">
    <w:name w:val="No List6221"/>
    <w:next w:val="a4"/>
    <w:semiHidden/>
    <w:rsid w:val="00CB4C4C"/>
  </w:style>
  <w:style w:type="numbering" w:customStyle="1" w:styleId="NoList7221">
    <w:name w:val="No List7221"/>
    <w:next w:val="a4"/>
    <w:semiHidden/>
    <w:rsid w:val="00CB4C4C"/>
  </w:style>
  <w:style w:type="numbering" w:customStyle="1" w:styleId="NoList11321">
    <w:name w:val="No List11321"/>
    <w:next w:val="a4"/>
    <w:semiHidden/>
    <w:rsid w:val="00CB4C4C"/>
  </w:style>
  <w:style w:type="numbering" w:customStyle="1" w:styleId="NoList21221">
    <w:name w:val="No List21221"/>
    <w:next w:val="a4"/>
    <w:semiHidden/>
    <w:rsid w:val="00CB4C4C"/>
  </w:style>
  <w:style w:type="numbering" w:customStyle="1" w:styleId="NoList8221">
    <w:name w:val="No List8221"/>
    <w:next w:val="a4"/>
    <w:semiHidden/>
    <w:rsid w:val="00CB4C4C"/>
  </w:style>
  <w:style w:type="numbering" w:customStyle="1" w:styleId="NoList12221">
    <w:name w:val="No List12221"/>
    <w:next w:val="a4"/>
    <w:semiHidden/>
    <w:rsid w:val="00CB4C4C"/>
  </w:style>
  <w:style w:type="numbering" w:customStyle="1" w:styleId="NoList22221">
    <w:name w:val="No List22221"/>
    <w:next w:val="a4"/>
    <w:semiHidden/>
    <w:rsid w:val="00CB4C4C"/>
  </w:style>
  <w:style w:type="numbering" w:customStyle="1" w:styleId="NoList9221">
    <w:name w:val="No List9221"/>
    <w:next w:val="a4"/>
    <w:semiHidden/>
    <w:rsid w:val="00CB4C4C"/>
  </w:style>
  <w:style w:type="numbering" w:customStyle="1" w:styleId="NoList13221">
    <w:name w:val="No List13221"/>
    <w:next w:val="a4"/>
    <w:semiHidden/>
    <w:rsid w:val="00CB4C4C"/>
  </w:style>
  <w:style w:type="numbering" w:customStyle="1" w:styleId="NoList23221">
    <w:name w:val="No List23221"/>
    <w:next w:val="a4"/>
    <w:semiHidden/>
    <w:rsid w:val="00CB4C4C"/>
  </w:style>
  <w:style w:type="numbering" w:customStyle="1" w:styleId="NoList10221">
    <w:name w:val="No List10221"/>
    <w:next w:val="a4"/>
    <w:semiHidden/>
    <w:rsid w:val="00CB4C4C"/>
  </w:style>
  <w:style w:type="numbering" w:customStyle="1" w:styleId="NoList14221">
    <w:name w:val="No List14221"/>
    <w:next w:val="a4"/>
    <w:semiHidden/>
    <w:rsid w:val="00CB4C4C"/>
  </w:style>
  <w:style w:type="numbering" w:customStyle="1" w:styleId="NoList24221">
    <w:name w:val="No List24221"/>
    <w:next w:val="a4"/>
    <w:semiHidden/>
    <w:rsid w:val="00CB4C4C"/>
  </w:style>
  <w:style w:type="numbering" w:customStyle="1" w:styleId="NoList31221">
    <w:name w:val="No List31221"/>
    <w:next w:val="a4"/>
    <w:semiHidden/>
    <w:rsid w:val="00CB4C4C"/>
  </w:style>
  <w:style w:type="numbering" w:customStyle="1" w:styleId="NoList41221">
    <w:name w:val="No List41221"/>
    <w:next w:val="a4"/>
    <w:semiHidden/>
    <w:rsid w:val="00CB4C4C"/>
  </w:style>
  <w:style w:type="numbering" w:customStyle="1" w:styleId="NoList51221">
    <w:name w:val="No List51221"/>
    <w:next w:val="a4"/>
    <w:semiHidden/>
    <w:rsid w:val="00CB4C4C"/>
  </w:style>
  <w:style w:type="numbering" w:customStyle="1" w:styleId="NoList15221">
    <w:name w:val="No List15221"/>
    <w:next w:val="a4"/>
    <w:semiHidden/>
    <w:rsid w:val="00CB4C4C"/>
  </w:style>
  <w:style w:type="numbering" w:customStyle="1" w:styleId="NoList16221">
    <w:name w:val="No List16221"/>
    <w:next w:val="a4"/>
    <w:semiHidden/>
    <w:rsid w:val="00CB4C4C"/>
  </w:style>
  <w:style w:type="numbering" w:customStyle="1" w:styleId="NoList111221">
    <w:name w:val="No List111221"/>
    <w:next w:val="a4"/>
    <w:semiHidden/>
    <w:rsid w:val="00CB4C4C"/>
  </w:style>
  <w:style w:type="numbering" w:customStyle="1" w:styleId="2213">
    <w:name w:val="无列表221"/>
    <w:next w:val="a4"/>
    <w:uiPriority w:val="99"/>
    <w:semiHidden/>
    <w:unhideWhenUsed/>
    <w:rsid w:val="00CB4C4C"/>
  </w:style>
  <w:style w:type="numbering" w:customStyle="1" w:styleId="3211">
    <w:name w:val="无列表321"/>
    <w:next w:val="a4"/>
    <w:uiPriority w:val="99"/>
    <w:semiHidden/>
    <w:unhideWhenUsed/>
    <w:rsid w:val="00CB4C4C"/>
  </w:style>
  <w:style w:type="numbering" w:customStyle="1" w:styleId="NoList2021">
    <w:name w:val="No List2021"/>
    <w:next w:val="a4"/>
    <w:semiHidden/>
    <w:rsid w:val="00CB4C4C"/>
  </w:style>
  <w:style w:type="numbering" w:customStyle="1" w:styleId="NoList2721">
    <w:name w:val="No List2721"/>
    <w:next w:val="a4"/>
    <w:uiPriority w:val="99"/>
    <w:semiHidden/>
    <w:unhideWhenUsed/>
    <w:rsid w:val="00CB4C4C"/>
  </w:style>
  <w:style w:type="numbering" w:customStyle="1" w:styleId="NoList2821">
    <w:name w:val="No List2821"/>
    <w:next w:val="a4"/>
    <w:uiPriority w:val="99"/>
    <w:semiHidden/>
    <w:unhideWhenUsed/>
    <w:rsid w:val="00CB4C4C"/>
  </w:style>
  <w:style w:type="numbering" w:customStyle="1" w:styleId="NoList2911">
    <w:name w:val="No List2911"/>
    <w:next w:val="a4"/>
    <w:uiPriority w:val="99"/>
    <w:semiHidden/>
    <w:unhideWhenUsed/>
    <w:rsid w:val="00CB4C4C"/>
  </w:style>
  <w:style w:type="numbering" w:customStyle="1" w:styleId="NoList11411">
    <w:name w:val="No List11411"/>
    <w:next w:val="a4"/>
    <w:semiHidden/>
    <w:rsid w:val="00CB4C4C"/>
  </w:style>
  <w:style w:type="numbering" w:customStyle="1" w:styleId="NoList21011">
    <w:name w:val="No List21011"/>
    <w:next w:val="a4"/>
    <w:semiHidden/>
    <w:rsid w:val="00CB4C4C"/>
  </w:style>
  <w:style w:type="numbering" w:customStyle="1" w:styleId="NoList3411">
    <w:name w:val="No List3411"/>
    <w:next w:val="a4"/>
    <w:semiHidden/>
    <w:unhideWhenUsed/>
    <w:rsid w:val="00CB4C4C"/>
  </w:style>
  <w:style w:type="numbering" w:customStyle="1" w:styleId="13112">
    <w:name w:val="목록 없음1311"/>
    <w:next w:val="a4"/>
    <w:semiHidden/>
    <w:unhideWhenUsed/>
    <w:rsid w:val="00CB4C4C"/>
  </w:style>
  <w:style w:type="numbering" w:customStyle="1" w:styleId="2311">
    <w:name w:val="목록 없음2311"/>
    <w:next w:val="a4"/>
    <w:semiHidden/>
    <w:rsid w:val="00CB4C4C"/>
  </w:style>
  <w:style w:type="numbering" w:customStyle="1" w:styleId="NoList4411">
    <w:name w:val="No List4411"/>
    <w:next w:val="a4"/>
    <w:semiHidden/>
    <w:unhideWhenUsed/>
    <w:rsid w:val="00CB4C4C"/>
  </w:style>
  <w:style w:type="numbering" w:customStyle="1" w:styleId="NoList5411">
    <w:name w:val="No List5411"/>
    <w:next w:val="a4"/>
    <w:semiHidden/>
    <w:rsid w:val="00CB4C4C"/>
  </w:style>
  <w:style w:type="numbering" w:customStyle="1" w:styleId="NoList6311">
    <w:name w:val="No List6311"/>
    <w:next w:val="a4"/>
    <w:semiHidden/>
    <w:rsid w:val="00CB4C4C"/>
  </w:style>
  <w:style w:type="numbering" w:customStyle="1" w:styleId="NoList7311">
    <w:name w:val="No List7311"/>
    <w:next w:val="a4"/>
    <w:semiHidden/>
    <w:rsid w:val="00CB4C4C"/>
  </w:style>
  <w:style w:type="numbering" w:customStyle="1" w:styleId="NoList11511">
    <w:name w:val="No List11511"/>
    <w:next w:val="a4"/>
    <w:semiHidden/>
    <w:rsid w:val="00CB4C4C"/>
  </w:style>
  <w:style w:type="numbering" w:customStyle="1" w:styleId="NoList21311">
    <w:name w:val="No List21311"/>
    <w:next w:val="a4"/>
    <w:semiHidden/>
    <w:rsid w:val="00CB4C4C"/>
  </w:style>
  <w:style w:type="numbering" w:customStyle="1" w:styleId="NoList8311">
    <w:name w:val="No List8311"/>
    <w:next w:val="a4"/>
    <w:semiHidden/>
    <w:rsid w:val="00CB4C4C"/>
  </w:style>
  <w:style w:type="numbering" w:customStyle="1" w:styleId="NoList12311">
    <w:name w:val="No List12311"/>
    <w:next w:val="a4"/>
    <w:semiHidden/>
    <w:rsid w:val="00CB4C4C"/>
  </w:style>
  <w:style w:type="numbering" w:customStyle="1" w:styleId="NoList22311">
    <w:name w:val="No List22311"/>
    <w:next w:val="a4"/>
    <w:semiHidden/>
    <w:rsid w:val="00CB4C4C"/>
  </w:style>
  <w:style w:type="numbering" w:customStyle="1" w:styleId="NoList9311">
    <w:name w:val="No List9311"/>
    <w:next w:val="a4"/>
    <w:semiHidden/>
    <w:rsid w:val="00CB4C4C"/>
  </w:style>
  <w:style w:type="numbering" w:customStyle="1" w:styleId="NoList13311">
    <w:name w:val="No List13311"/>
    <w:next w:val="a4"/>
    <w:semiHidden/>
    <w:rsid w:val="00CB4C4C"/>
  </w:style>
  <w:style w:type="numbering" w:customStyle="1" w:styleId="NoList23311">
    <w:name w:val="No List23311"/>
    <w:next w:val="a4"/>
    <w:semiHidden/>
    <w:rsid w:val="00CB4C4C"/>
  </w:style>
  <w:style w:type="numbering" w:customStyle="1" w:styleId="NoList10311">
    <w:name w:val="No List10311"/>
    <w:next w:val="a4"/>
    <w:semiHidden/>
    <w:rsid w:val="00CB4C4C"/>
  </w:style>
  <w:style w:type="numbering" w:customStyle="1" w:styleId="NoList14311">
    <w:name w:val="No List14311"/>
    <w:next w:val="a4"/>
    <w:semiHidden/>
    <w:rsid w:val="00CB4C4C"/>
  </w:style>
  <w:style w:type="numbering" w:customStyle="1" w:styleId="NoList24311">
    <w:name w:val="No List24311"/>
    <w:next w:val="a4"/>
    <w:semiHidden/>
    <w:rsid w:val="00CB4C4C"/>
  </w:style>
  <w:style w:type="numbering" w:customStyle="1" w:styleId="NoList31311">
    <w:name w:val="No List31311"/>
    <w:next w:val="a4"/>
    <w:semiHidden/>
    <w:rsid w:val="00CB4C4C"/>
  </w:style>
  <w:style w:type="numbering" w:customStyle="1" w:styleId="NoList41311">
    <w:name w:val="No List41311"/>
    <w:next w:val="a4"/>
    <w:semiHidden/>
    <w:rsid w:val="00CB4C4C"/>
  </w:style>
  <w:style w:type="numbering" w:customStyle="1" w:styleId="NoList51311">
    <w:name w:val="No List51311"/>
    <w:next w:val="a4"/>
    <w:semiHidden/>
    <w:rsid w:val="00CB4C4C"/>
  </w:style>
  <w:style w:type="numbering" w:customStyle="1" w:styleId="NoList15311">
    <w:name w:val="No List15311"/>
    <w:next w:val="a4"/>
    <w:semiHidden/>
    <w:rsid w:val="00CB4C4C"/>
  </w:style>
  <w:style w:type="numbering" w:customStyle="1" w:styleId="NoList16311">
    <w:name w:val="No List16311"/>
    <w:next w:val="a4"/>
    <w:semiHidden/>
    <w:rsid w:val="00CB4C4C"/>
  </w:style>
  <w:style w:type="numbering" w:customStyle="1" w:styleId="NoList111311">
    <w:name w:val="No List111311"/>
    <w:next w:val="a4"/>
    <w:semiHidden/>
    <w:rsid w:val="00CB4C4C"/>
  </w:style>
  <w:style w:type="numbering" w:customStyle="1" w:styleId="NoList17111">
    <w:name w:val="No List17111"/>
    <w:next w:val="a4"/>
    <w:uiPriority w:val="99"/>
    <w:semiHidden/>
    <w:unhideWhenUsed/>
    <w:rsid w:val="00CB4C4C"/>
  </w:style>
  <w:style w:type="numbering" w:customStyle="1" w:styleId="NoList18111">
    <w:name w:val="No List18111"/>
    <w:next w:val="a4"/>
    <w:uiPriority w:val="99"/>
    <w:semiHidden/>
    <w:rsid w:val="00CB4C4C"/>
  </w:style>
  <w:style w:type="numbering" w:customStyle="1" w:styleId="NoList25111">
    <w:name w:val="No List25111"/>
    <w:next w:val="a4"/>
    <w:semiHidden/>
    <w:rsid w:val="00CB4C4C"/>
  </w:style>
  <w:style w:type="numbering" w:customStyle="1" w:styleId="NoList32111">
    <w:name w:val="No List32111"/>
    <w:next w:val="a4"/>
    <w:semiHidden/>
    <w:unhideWhenUsed/>
    <w:rsid w:val="00CB4C4C"/>
  </w:style>
  <w:style w:type="numbering" w:customStyle="1" w:styleId="111112">
    <w:name w:val="목록 없음11111"/>
    <w:next w:val="a4"/>
    <w:semiHidden/>
    <w:unhideWhenUsed/>
    <w:rsid w:val="00CB4C4C"/>
  </w:style>
  <w:style w:type="numbering" w:customStyle="1" w:styleId="21111">
    <w:name w:val="목록 없음21111"/>
    <w:next w:val="a4"/>
    <w:semiHidden/>
    <w:rsid w:val="00CB4C4C"/>
  </w:style>
  <w:style w:type="numbering" w:customStyle="1" w:styleId="NoList42111">
    <w:name w:val="No List42111"/>
    <w:next w:val="a4"/>
    <w:semiHidden/>
    <w:unhideWhenUsed/>
    <w:rsid w:val="00CB4C4C"/>
  </w:style>
  <w:style w:type="numbering" w:customStyle="1" w:styleId="NoList52111">
    <w:name w:val="No List52111"/>
    <w:next w:val="a4"/>
    <w:semiHidden/>
    <w:rsid w:val="00CB4C4C"/>
  </w:style>
  <w:style w:type="numbering" w:customStyle="1" w:styleId="NoList61111">
    <w:name w:val="No List61111"/>
    <w:next w:val="a4"/>
    <w:semiHidden/>
    <w:rsid w:val="00CB4C4C"/>
  </w:style>
  <w:style w:type="numbering" w:customStyle="1" w:styleId="NoList71111">
    <w:name w:val="No List71111"/>
    <w:next w:val="a4"/>
    <w:semiHidden/>
    <w:rsid w:val="00CB4C4C"/>
  </w:style>
  <w:style w:type="numbering" w:customStyle="1" w:styleId="NoList112111">
    <w:name w:val="No List112111"/>
    <w:next w:val="a4"/>
    <w:semiHidden/>
    <w:rsid w:val="00CB4C4C"/>
  </w:style>
  <w:style w:type="numbering" w:customStyle="1" w:styleId="NoList211111">
    <w:name w:val="No List211111"/>
    <w:next w:val="a4"/>
    <w:semiHidden/>
    <w:rsid w:val="00CB4C4C"/>
  </w:style>
  <w:style w:type="numbering" w:customStyle="1" w:styleId="NoList81111">
    <w:name w:val="No List81111"/>
    <w:next w:val="a4"/>
    <w:semiHidden/>
    <w:rsid w:val="00CB4C4C"/>
  </w:style>
  <w:style w:type="numbering" w:customStyle="1" w:styleId="NoList121111">
    <w:name w:val="No List121111"/>
    <w:next w:val="a4"/>
    <w:semiHidden/>
    <w:rsid w:val="00CB4C4C"/>
  </w:style>
  <w:style w:type="numbering" w:customStyle="1" w:styleId="NoList221111">
    <w:name w:val="No List221111"/>
    <w:next w:val="a4"/>
    <w:semiHidden/>
    <w:rsid w:val="00CB4C4C"/>
  </w:style>
  <w:style w:type="numbering" w:customStyle="1" w:styleId="NoList91111">
    <w:name w:val="No List91111"/>
    <w:next w:val="a4"/>
    <w:semiHidden/>
    <w:rsid w:val="00CB4C4C"/>
  </w:style>
  <w:style w:type="numbering" w:customStyle="1" w:styleId="NoList131111">
    <w:name w:val="No List131111"/>
    <w:next w:val="a4"/>
    <w:semiHidden/>
    <w:rsid w:val="00CB4C4C"/>
  </w:style>
  <w:style w:type="numbering" w:customStyle="1" w:styleId="NoList231111">
    <w:name w:val="No List231111"/>
    <w:next w:val="a4"/>
    <w:semiHidden/>
    <w:rsid w:val="00CB4C4C"/>
  </w:style>
  <w:style w:type="numbering" w:customStyle="1" w:styleId="NoList101111">
    <w:name w:val="No List101111"/>
    <w:next w:val="a4"/>
    <w:semiHidden/>
    <w:rsid w:val="00CB4C4C"/>
  </w:style>
  <w:style w:type="numbering" w:customStyle="1" w:styleId="NoList141111">
    <w:name w:val="No List141111"/>
    <w:next w:val="a4"/>
    <w:semiHidden/>
    <w:rsid w:val="00CB4C4C"/>
  </w:style>
  <w:style w:type="numbering" w:customStyle="1" w:styleId="NoList241111">
    <w:name w:val="No List241111"/>
    <w:next w:val="a4"/>
    <w:semiHidden/>
    <w:rsid w:val="00CB4C4C"/>
  </w:style>
  <w:style w:type="numbering" w:customStyle="1" w:styleId="NoList311111">
    <w:name w:val="No List311111"/>
    <w:next w:val="a4"/>
    <w:semiHidden/>
    <w:rsid w:val="00CB4C4C"/>
  </w:style>
  <w:style w:type="numbering" w:customStyle="1" w:styleId="NoList411111">
    <w:name w:val="No List411111"/>
    <w:next w:val="a4"/>
    <w:semiHidden/>
    <w:rsid w:val="00CB4C4C"/>
  </w:style>
  <w:style w:type="numbering" w:customStyle="1" w:styleId="NoList511111">
    <w:name w:val="No List511111"/>
    <w:next w:val="a4"/>
    <w:semiHidden/>
    <w:rsid w:val="00CB4C4C"/>
  </w:style>
  <w:style w:type="numbering" w:customStyle="1" w:styleId="NoList151111">
    <w:name w:val="No List151111"/>
    <w:next w:val="a4"/>
    <w:semiHidden/>
    <w:rsid w:val="00CB4C4C"/>
  </w:style>
  <w:style w:type="numbering" w:customStyle="1" w:styleId="NoList161111">
    <w:name w:val="No List161111"/>
    <w:next w:val="a4"/>
    <w:semiHidden/>
    <w:rsid w:val="00CB4C4C"/>
  </w:style>
  <w:style w:type="numbering" w:customStyle="1" w:styleId="NoList1111111">
    <w:name w:val="No List1111111"/>
    <w:next w:val="a4"/>
    <w:semiHidden/>
    <w:rsid w:val="00CB4C4C"/>
  </w:style>
  <w:style w:type="numbering" w:customStyle="1" w:styleId="NoList19111">
    <w:name w:val="No List19111"/>
    <w:next w:val="a4"/>
    <w:uiPriority w:val="99"/>
    <w:semiHidden/>
    <w:unhideWhenUsed/>
    <w:rsid w:val="00CB4C4C"/>
  </w:style>
  <w:style w:type="numbering" w:customStyle="1" w:styleId="NoList110111">
    <w:name w:val="No List110111"/>
    <w:next w:val="a4"/>
    <w:uiPriority w:val="99"/>
    <w:semiHidden/>
    <w:rsid w:val="00CB4C4C"/>
  </w:style>
  <w:style w:type="numbering" w:customStyle="1" w:styleId="NoList26111">
    <w:name w:val="No List26111"/>
    <w:next w:val="a4"/>
    <w:semiHidden/>
    <w:rsid w:val="00CB4C4C"/>
  </w:style>
  <w:style w:type="numbering" w:customStyle="1" w:styleId="NoList33111">
    <w:name w:val="No List33111"/>
    <w:next w:val="a4"/>
    <w:semiHidden/>
    <w:unhideWhenUsed/>
    <w:rsid w:val="00CB4C4C"/>
  </w:style>
  <w:style w:type="numbering" w:customStyle="1" w:styleId="121110">
    <w:name w:val="목록 없음12111"/>
    <w:next w:val="a4"/>
    <w:semiHidden/>
    <w:unhideWhenUsed/>
    <w:rsid w:val="00CB4C4C"/>
  </w:style>
  <w:style w:type="numbering" w:customStyle="1" w:styleId="22111">
    <w:name w:val="목록 없음22111"/>
    <w:next w:val="a4"/>
    <w:semiHidden/>
    <w:rsid w:val="00CB4C4C"/>
  </w:style>
  <w:style w:type="numbering" w:customStyle="1" w:styleId="NoList43111">
    <w:name w:val="No List43111"/>
    <w:next w:val="a4"/>
    <w:semiHidden/>
    <w:unhideWhenUsed/>
    <w:rsid w:val="00CB4C4C"/>
  </w:style>
  <w:style w:type="numbering" w:customStyle="1" w:styleId="NoList53111">
    <w:name w:val="No List53111"/>
    <w:next w:val="a4"/>
    <w:semiHidden/>
    <w:rsid w:val="00CB4C4C"/>
  </w:style>
  <w:style w:type="numbering" w:customStyle="1" w:styleId="NoList62111">
    <w:name w:val="No List62111"/>
    <w:next w:val="a4"/>
    <w:semiHidden/>
    <w:rsid w:val="00CB4C4C"/>
  </w:style>
  <w:style w:type="numbering" w:customStyle="1" w:styleId="NoList72111">
    <w:name w:val="No List72111"/>
    <w:next w:val="a4"/>
    <w:semiHidden/>
    <w:rsid w:val="00CB4C4C"/>
  </w:style>
  <w:style w:type="numbering" w:customStyle="1" w:styleId="NoList113111">
    <w:name w:val="No List113111"/>
    <w:next w:val="a4"/>
    <w:semiHidden/>
    <w:rsid w:val="00CB4C4C"/>
  </w:style>
  <w:style w:type="numbering" w:customStyle="1" w:styleId="NoList212111">
    <w:name w:val="No List212111"/>
    <w:next w:val="a4"/>
    <w:semiHidden/>
    <w:rsid w:val="00CB4C4C"/>
  </w:style>
  <w:style w:type="numbering" w:customStyle="1" w:styleId="NoList82111">
    <w:name w:val="No List82111"/>
    <w:next w:val="a4"/>
    <w:semiHidden/>
    <w:rsid w:val="00CB4C4C"/>
  </w:style>
  <w:style w:type="numbering" w:customStyle="1" w:styleId="NoList122111">
    <w:name w:val="No List122111"/>
    <w:next w:val="a4"/>
    <w:semiHidden/>
    <w:rsid w:val="00CB4C4C"/>
  </w:style>
  <w:style w:type="numbering" w:customStyle="1" w:styleId="NoList222111">
    <w:name w:val="No List222111"/>
    <w:next w:val="a4"/>
    <w:semiHidden/>
    <w:rsid w:val="00CB4C4C"/>
  </w:style>
  <w:style w:type="numbering" w:customStyle="1" w:styleId="NoList92111">
    <w:name w:val="No List92111"/>
    <w:next w:val="a4"/>
    <w:semiHidden/>
    <w:rsid w:val="00CB4C4C"/>
  </w:style>
  <w:style w:type="numbering" w:customStyle="1" w:styleId="NoList132111">
    <w:name w:val="No List132111"/>
    <w:next w:val="a4"/>
    <w:semiHidden/>
    <w:rsid w:val="00CB4C4C"/>
  </w:style>
  <w:style w:type="numbering" w:customStyle="1" w:styleId="NoList232111">
    <w:name w:val="No List232111"/>
    <w:next w:val="a4"/>
    <w:semiHidden/>
    <w:rsid w:val="00CB4C4C"/>
  </w:style>
  <w:style w:type="numbering" w:customStyle="1" w:styleId="NoList102111">
    <w:name w:val="No List102111"/>
    <w:next w:val="a4"/>
    <w:semiHidden/>
    <w:rsid w:val="00CB4C4C"/>
  </w:style>
  <w:style w:type="numbering" w:customStyle="1" w:styleId="NoList142111">
    <w:name w:val="No List142111"/>
    <w:next w:val="a4"/>
    <w:semiHidden/>
    <w:rsid w:val="00CB4C4C"/>
  </w:style>
  <w:style w:type="numbering" w:customStyle="1" w:styleId="NoList242111">
    <w:name w:val="No List242111"/>
    <w:next w:val="a4"/>
    <w:semiHidden/>
    <w:rsid w:val="00CB4C4C"/>
  </w:style>
  <w:style w:type="numbering" w:customStyle="1" w:styleId="NoList312111">
    <w:name w:val="No List312111"/>
    <w:next w:val="a4"/>
    <w:semiHidden/>
    <w:rsid w:val="00CB4C4C"/>
  </w:style>
  <w:style w:type="numbering" w:customStyle="1" w:styleId="NoList412111">
    <w:name w:val="No List412111"/>
    <w:next w:val="a4"/>
    <w:semiHidden/>
    <w:rsid w:val="00CB4C4C"/>
  </w:style>
  <w:style w:type="numbering" w:customStyle="1" w:styleId="NoList512111">
    <w:name w:val="No List512111"/>
    <w:next w:val="a4"/>
    <w:semiHidden/>
    <w:rsid w:val="00CB4C4C"/>
  </w:style>
  <w:style w:type="numbering" w:customStyle="1" w:styleId="NoList152111">
    <w:name w:val="No List152111"/>
    <w:next w:val="a4"/>
    <w:semiHidden/>
    <w:rsid w:val="00CB4C4C"/>
  </w:style>
  <w:style w:type="numbering" w:customStyle="1" w:styleId="NoList162111">
    <w:name w:val="No List162111"/>
    <w:next w:val="a4"/>
    <w:semiHidden/>
    <w:rsid w:val="00CB4C4C"/>
  </w:style>
  <w:style w:type="numbering" w:customStyle="1" w:styleId="121111">
    <w:name w:val="无列表12111"/>
    <w:next w:val="a4"/>
    <w:semiHidden/>
    <w:rsid w:val="00CB4C4C"/>
  </w:style>
  <w:style w:type="numbering" w:customStyle="1" w:styleId="NoList1112111">
    <w:name w:val="No List1112111"/>
    <w:next w:val="a4"/>
    <w:semiHidden/>
    <w:rsid w:val="00CB4C4C"/>
  </w:style>
  <w:style w:type="numbering" w:customStyle="1" w:styleId="21112">
    <w:name w:val="无列表2111"/>
    <w:next w:val="a4"/>
    <w:uiPriority w:val="99"/>
    <w:semiHidden/>
    <w:unhideWhenUsed/>
    <w:rsid w:val="00CB4C4C"/>
  </w:style>
  <w:style w:type="numbering" w:customStyle="1" w:styleId="31110">
    <w:name w:val="无列表3111"/>
    <w:next w:val="a4"/>
    <w:uiPriority w:val="99"/>
    <w:semiHidden/>
    <w:unhideWhenUsed/>
    <w:rsid w:val="00CB4C4C"/>
  </w:style>
  <w:style w:type="numbering" w:customStyle="1" w:styleId="NoList20111">
    <w:name w:val="No List20111"/>
    <w:next w:val="a4"/>
    <w:semiHidden/>
    <w:rsid w:val="00CB4C4C"/>
  </w:style>
  <w:style w:type="numbering" w:customStyle="1" w:styleId="NoList27111">
    <w:name w:val="No List27111"/>
    <w:next w:val="a4"/>
    <w:uiPriority w:val="99"/>
    <w:semiHidden/>
    <w:unhideWhenUsed/>
    <w:rsid w:val="00CB4C4C"/>
  </w:style>
  <w:style w:type="numbering" w:customStyle="1" w:styleId="NoList28111">
    <w:name w:val="No List28111"/>
    <w:next w:val="a4"/>
    <w:uiPriority w:val="99"/>
    <w:semiHidden/>
    <w:unhideWhenUsed/>
    <w:rsid w:val="00CB4C4C"/>
  </w:style>
  <w:style w:type="numbering" w:customStyle="1" w:styleId="21f">
    <w:name w:val="リストなし21"/>
    <w:next w:val="a4"/>
    <w:uiPriority w:val="99"/>
    <w:semiHidden/>
    <w:unhideWhenUsed/>
    <w:rsid w:val="00CB4C4C"/>
  </w:style>
  <w:style w:type="numbering" w:customStyle="1" w:styleId="SGS31">
    <w:name w:val="SGS31"/>
    <w:uiPriority w:val="99"/>
    <w:rsid w:val="00CB4C4C"/>
  </w:style>
  <w:style w:type="numbering" w:customStyle="1" w:styleId="11611">
    <w:name w:val="リストなし1161"/>
    <w:next w:val="a4"/>
    <w:uiPriority w:val="99"/>
    <w:semiHidden/>
    <w:unhideWhenUsed/>
    <w:rsid w:val="00CB4C4C"/>
  </w:style>
  <w:style w:type="numbering" w:customStyle="1" w:styleId="11151">
    <w:name w:val="无列表11151"/>
    <w:next w:val="a4"/>
    <w:semiHidden/>
    <w:rsid w:val="00CB4C4C"/>
  </w:style>
  <w:style w:type="numbering" w:customStyle="1" w:styleId="1351">
    <w:name w:val="无列表1351"/>
    <w:next w:val="a4"/>
    <w:semiHidden/>
    <w:rsid w:val="00CB4C4C"/>
  </w:style>
  <w:style w:type="numbering" w:customStyle="1" w:styleId="12511">
    <w:name w:val="リストなし1251"/>
    <w:next w:val="a4"/>
    <w:uiPriority w:val="99"/>
    <w:semiHidden/>
    <w:unhideWhenUsed/>
    <w:rsid w:val="00CB4C4C"/>
  </w:style>
  <w:style w:type="numbering" w:customStyle="1" w:styleId="11241">
    <w:name w:val="无列表11241"/>
    <w:next w:val="a4"/>
    <w:semiHidden/>
    <w:rsid w:val="00CB4C4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B4C4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B4C4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B4C4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B4C4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B4C4C"/>
    <w:rPr>
      <w:rFonts w:ascii="Arial" w:eastAsia="SimSun" w:hAnsi="Arial" w:cs="Times New Roman"/>
      <w:szCs w:val="20"/>
      <w:lang w:eastAsia="zh-CN"/>
    </w:rPr>
  </w:style>
  <w:style w:type="character" w:customStyle="1" w:styleId="620">
    <w:name w:val="标题 6 字符2"/>
    <w:aliases w:val="T1 字符2,Header 6 字符2"/>
    <w:basedOn w:val="a2"/>
    <w:qFormat/>
    <w:rsid w:val="00CB4C4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B4C4C"/>
    <w:rPr>
      <w:rFonts w:ascii="Arial" w:eastAsia="SimSun" w:hAnsi="Arial" w:cs="Times New Roman"/>
      <w:sz w:val="20"/>
      <w:szCs w:val="20"/>
      <w:lang w:eastAsia="zh-CN"/>
    </w:rPr>
  </w:style>
  <w:style w:type="character" w:customStyle="1" w:styleId="820">
    <w:name w:val="标题 8 字符2"/>
    <w:basedOn w:val="a2"/>
    <w:qFormat/>
    <w:rsid w:val="00CB4C4C"/>
    <w:rPr>
      <w:rFonts w:ascii="Arial" w:eastAsia="SimSun" w:hAnsi="Arial" w:cs="Times New Roman"/>
      <w:sz w:val="36"/>
      <w:szCs w:val="20"/>
      <w:lang w:eastAsia="zh-CN"/>
    </w:rPr>
  </w:style>
  <w:style w:type="character" w:customStyle="1" w:styleId="920">
    <w:name w:val="标题 9 字符2"/>
    <w:basedOn w:val="a2"/>
    <w:qFormat/>
    <w:rsid w:val="00CB4C4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B4C4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B4C4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CB4C4C"/>
    <w:rPr>
      <w:rFonts w:ascii="Arial" w:eastAsia="SimSun" w:hAnsi="Arial" w:cs="Times New Roman"/>
      <w:b/>
      <w:i/>
      <w:noProof/>
      <w:sz w:val="18"/>
      <w:szCs w:val="20"/>
      <w:lang w:val="en-US" w:eastAsia="zh-CN"/>
    </w:rPr>
  </w:style>
  <w:style w:type="character" w:customStyle="1" w:styleId="2fff4">
    <w:name w:val="文档结构图 字符2"/>
    <w:basedOn w:val="a2"/>
    <w:qFormat/>
    <w:rsid w:val="00CB4C4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CB4C4C"/>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CB4C4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CB4C4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CB4C4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CB4C4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4C4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B4C4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B4C4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B4C4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CB4C4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4C4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CB4C4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B4C4C"/>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57874-B6D7-4313-84D9-BC93C26AE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17</Pages>
  <Words>3224</Words>
  <Characters>18379</Characters>
  <Application>Microsoft Office Word</Application>
  <DocSecurity>0</DocSecurity>
  <Lines>153</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16</cp:revision>
  <cp:lastPrinted>1899-12-31T23:00:00Z</cp:lastPrinted>
  <dcterms:created xsi:type="dcterms:W3CDTF">2020-02-03T08:32:00Z</dcterms:created>
  <dcterms:modified xsi:type="dcterms:W3CDTF">2024-08-08T05:23:00Z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R5-244284</vt:lpwstr>
  </property>
  <property fmtid="{D5CDD505-2E9C-101B-9397-08002B2CF9AE}" pid="10" name="Spec#">
    <vt:lpwstr>38.521-1</vt:lpwstr>
  </property>
  <property fmtid="{D5CDD505-2E9C-101B-9397-08002B2CF9AE}" pid="11" name="Cr#">
    <vt:lpwstr>2867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reference sensitivity for PC3 CA_n3A-n77A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