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053B5">
        <w:fldChar w:fldCharType="begin"/>
      </w:r>
      <w:r w:rsidR="004053B5">
        <w:instrText xml:space="preserve"> DOCPROPERTY  TSG/WGRef  \* MERGEFORMAT </w:instrText>
      </w:r>
      <w:r w:rsidR="004053B5">
        <w:fldChar w:fldCharType="separate"/>
      </w:r>
      <w:r w:rsidR="003609EF">
        <w:rPr>
          <w:b/>
          <w:noProof/>
          <w:sz w:val="24"/>
        </w:rPr>
        <w:t>RAN5</w:t>
      </w:r>
      <w:r w:rsidR="004053B5">
        <w:rPr>
          <w:b/>
          <w:noProof/>
          <w:sz w:val="24"/>
        </w:rPr>
        <w:fldChar w:fldCharType="end"/>
      </w:r>
      <w:r w:rsidR="00C66BA2">
        <w:rPr>
          <w:b/>
          <w:noProof/>
          <w:sz w:val="24"/>
        </w:rPr>
        <w:t xml:space="preserve"> </w:t>
      </w:r>
      <w:r>
        <w:rPr>
          <w:b/>
          <w:noProof/>
          <w:sz w:val="24"/>
        </w:rPr>
        <w:t>Meeting #</w:t>
      </w:r>
      <w:r w:rsidR="004053B5">
        <w:fldChar w:fldCharType="begin"/>
      </w:r>
      <w:r w:rsidR="004053B5">
        <w:instrText xml:space="preserve"> DOCPROPERTY  MtgSeq  \* MERGEFORMAT </w:instrText>
      </w:r>
      <w:r w:rsidR="004053B5">
        <w:fldChar w:fldCharType="separate"/>
      </w:r>
      <w:r w:rsidR="00EB09B7" w:rsidRPr="00EB09B7">
        <w:rPr>
          <w:b/>
          <w:noProof/>
          <w:sz w:val="24"/>
        </w:rPr>
        <w:t>104</w:t>
      </w:r>
      <w:r w:rsidR="004053B5">
        <w:rPr>
          <w:b/>
          <w:noProof/>
          <w:sz w:val="24"/>
        </w:rPr>
        <w:fldChar w:fldCharType="end"/>
      </w:r>
      <w:r w:rsidR="004053B5">
        <w:fldChar w:fldCharType="begin"/>
      </w:r>
      <w:r w:rsidR="004053B5">
        <w:instrText xml:space="preserve"> DOCPROPERTY  MtgTitle  \* MERGEFORMAT </w:instrText>
      </w:r>
      <w:r w:rsidR="004053B5">
        <w:fldChar w:fldCharType="separate"/>
      </w:r>
      <w:r w:rsidR="004053B5">
        <w:fldChar w:fldCharType="end"/>
      </w:r>
      <w:r>
        <w:rPr>
          <w:b/>
          <w:i/>
          <w:noProof/>
          <w:sz w:val="28"/>
        </w:rPr>
        <w:tab/>
      </w:r>
      <w:r w:rsidR="004053B5">
        <w:fldChar w:fldCharType="begin"/>
      </w:r>
      <w:r w:rsidR="004053B5">
        <w:instrText xml:space="preserve"> DOCPROPERTY  Tdoc#  \* MERGEFORMAT </w:instrText>
      </w:r>
      <w:r w:rsidR="004053B5">
        <w:fldChar w:fldCharType="separate"/>
      </w:r>
      <w:r w:rsidR="00E13F3D" w:rsidRPr="00E13F3D">
        <w:rPr>
          <w:b/>
          <w:i/>
          <w:noProof/>
          <w:sz w:val="28"/>
        </w:rPr>
        <w:t>R5-244269</w:t>
      </w:r>
      <w:r w:rsidR="004053B5">
        <w:rPr>
          <w:b/>
          <w:i/>
          <w:noProof/>
          <w:sz w:val="28"/>
        </w:rPr>
        <w:fldChar w:fldCharType="end"/>
      </w:r>
    </w:p>
    <w:p w14:paraId="7CB45193" w14:textId="77777777" w:rsidR="001E41F3" w:rsidRDefault="004053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53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53B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53B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53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53B5">
            <w:pPr>
              <w:pStyle w:val="CRCoverPage"/>
              <w:spacing w:after="0"/>
              <w:ind w:left="100"/>
              <w:rPr>
                <w:noProof/>
              </w:rPr>
            </w:pPr>
            <w:r>
              <w:fldChar w:fldCharType="begin"/>
            </w:r>
            <w:r>
              <w:instrText xml:space="preserve"> DOCPROPERTY  CrTitle  \* MERGEFORMAT </w:instrText>
            </w:r>
            <w:r>
              <w:fldChar w:fldCharType="separate"/>
            </w:r>
            <w:r w:rsidR="002640DD">
              <w:t>Correction to EN-DC CPC TC 8.2.3.18.4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53B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AC341" w:rsidR="001E41F3" w:rsidRDefault="00305638" w:rsidP="00547111">
            <w:pPr>
              <w:pStyle w:val="CRCoverPage"/>
              <w:spacing w:after="0"/>
              <w:ind w:left="100"/>
              <w:rPr>
                <w:noProof/>
              </w:rPr>
            </w:pPr>
            <w:r>
              <w:t>R5</w:t>
            </w:r>
            <w:r w:rsidR="004053B5">
              <w:fldChar w:fldCharType="begin"/>
            </w:r>
            <w:r w:rsidR="004053B5">
              <w:instrText xml:space="preserve"> DOCPROPERTY  SourceIfTsg  \* MERGEFORMAT </w:instrText>
            </w:r>
            <w:r w:rsidR="004053B5">
              <w:fldChar w:fldCharType="separate"/>
            </w:r>
            <w:r w:rsidR="004053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53B5">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LTE_NR_DC_enh2-UEConTest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53B5">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53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53B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30DC" w14:paraId="1256F52C" w14:textId="77777777" w:rsidTr="00547111">
        <w:tc>
          <w:tcPr>
            <w:tcW w:w="2694" w:type="dxa"/>
            <w:gridSpan w:val="2"/>
            <w:tcBorders>
              <w:top w:val="single" w:sz="4" w:space="0" w:color="auto"/>
              <w:left w:val="single" w:sz="4" w:space="0" w:color="auto"/>
            </w:tcBorders>
          </w:tcPr>
          <w:p w14:paraId="52C87DB0" w14:textId="77777777" w:rsidR="001630DC" w:rsidRDefault="001630DC" w:rsidP="00163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C50A3" w14:textId="1EEFC73B" w:rsidR="001630DC" w:rsidRDefault="001630DC" w:rsidP="001630DC">
            <w:pPr>
              <w:pStyle w:val="CRCoverPage"/>
              <w:spacing w:after="0"/>
              <w:ind w:left="100"/>
              <w:rPr>
                <w:lang w:eastAsia="zh-CN"/>
              </w:rPr>
            </w:pPr>
            <w:r>
              <w:rPr>
                <w:rFonts w:hint="eastAsia"/>
                <w:lang w:eastAsia="zh-CN"/>
              </w:rPr>
              <w:t>As</w:t>
            </w:r>
            <w:r>
              <w:rPr>
                <w:lang w:eastAsia="zh-CN"/>
              </w:rPr>
              <w:t xml:space="preserve"> in T1</w:t>
            </w:r>
            <w:r w:rsidR="001A4A06">
              <w:rPr>
                <w:lang w:eastAsia="zh-CN"/>
              </w:rPr>
              <w:t>,</w:t>
            </w:r>
            <w:r>
              <w:rPr>
                <w:lang w:eastAsia="zh-CN"/>
              </w:rPr>
              <w:t xml:space="preserve"> UE has pefromed CPC to NR Cell 3, then in T2, NR Cell 3 shall not be Off state, otherwise UE will send unexpected </w:t>
            </w:r>
            <w:r>
              <w:rPr>
                <w:i/>
                <w:iCs/>
              </w:rPr>
              <w:t>SCGFailureInformationNR</w:t>
            </w:r>
            <w:r w:rsidR="001A4A06">
              <w:rPr>
                <w:i/>
                <w:iCs/>
              </w:rPr>
              <w:t xml:space="preserve"> </w:t>
            </w:r>
            <w:r w:rsidR="001A4A06" w:rsidRPr="001A4A06">
              <w:t>message</w:t>
            </w:r>
            <w:r w:rsidRPr="001A4A06">
              <w:rPr>
                <w:lang w:eastAsia="zh-CN"/>
              </w:rPr>
              <w:t>.</w:t>
            </w:r>
          </w:p>
          <w:p w14:paraId="667E352F" w14:textId="77777777" w:rsidR="001630DC" w:rsidRDefault="001630DC" w:rsidP="001630DC">
            <w:pPr>
              <w:pStyle w:val="CRCoverPage"/>
              <w:spacing w:after="0"/>
              <w:ind w:left="100"/>
            </w:pPr>
          </w:p>
          <w:p w14:paraId="708AA7DE" w14:textId="6F66AD72" w:rsidR="001630DC" w:rsidRDefault="001630DC" w:rsidP="001630DC">
            <w:pPr>
              <w:pStyle w:val="CRCoverPage"/>
              <w:spacing w:after="0"/>
              <w:ind w:left="100"/>
              <w:rPr>
                <w:noProof/>
              </w:rPr>
            </w:pPr>
            <w:r>
              <w:t xml:space="preserve">To align the RRC message and </w:t>
            </w:r>
            <w:r>
              <w:rPr>
                <w:rFonts w:hint="eastAsia"/>
                <w:lang w:eastAsia="zh-CN"/>
              </w:rPr>
              <w:t>IE</w:t>
            </w:r>
            <w:r>
              <w:t>s with TS 38.508-1 and TS 36/38.331.</w:t>
            </w:r>
          </w:p>
        </w:tc>
      </w:tr>
      <w:tr w:rsidR="001630DC" w14:paraId="4CA74D09" w14:textId="77777777" w:rsidTr="00547111">
        <w:tc>
          <w:tcPr>
            <w:tcW w:w="2694" w:type="dxa"/>
            <w:gridSpan w:val="2"/>
            <w:tcBorders>
              <w:left w:val="single" w:sz="4" w:space="0" w:color="auto"/>
            </w:tcBorders>
          </w:tcPr>
          <w:p w14:paraId="2D0866D6" w14:textId="77777777" w:rsidR="001630DC" w:rsidRDefault="001630DC" w:rsidP="001630DC">
            <w:pPr>
              <w:pStyle w:val="CRCoverPage"/>
              <w:spacing w:after="0"/>
              <w:rPr>
                <w:b/>
                <w:i/>
                <w:noProof/>
                <w:sz w:val="8"/>
                <w:szCs w:val="8"/>
              </w:rPr>
            </w:pPr>
          </w:p>
        </w:tc>
        <w:tc>
          <w:tcPr>
            <w:tcW w:w="6946" w:type="dxa"/>
            <w:gridSpan w:val="9"/>
            <w:tcBorders>
              <w:right w:val="single" w:sz="4" w:space="0" w:color="auto"/>
            </w:tcBorders>
          </w:tcPr>
          <w:p w14:paraId="365DEF04" w14:textId="77777777" w:rsidR="001630DC" w:rsidRDefault="001630DC" w:rsidP="001630DC">
            <w:pPr>
              <w:pStyle w:val="CRCoverPage"/>
              <w:spacing w:after="0"/>
              <w:rPr>
                <w:noProof/>
                <w:sz w:val="8"/>
                <w:szCs w:val="8"/>
              </w:rPr>
            </w:pPr>
          </w:p>
        </w:tc>
      </w:tr>
      <w:tr w:rsidR="001630DC" w14:paraId="21016551" w14:textId="77777777" w:rsidTr="00547111">
        <w:tc>
          <w:tcPr>
            <w:tcW w:w="2694" w:type="dxa"/>
            <w:gridSpan w:val="2"/>
            <w:tcBorders>
              <w:left w:val="single" w:sz="4" w:space="0" w:color="auto"/>
            </w:tcBorders>
          </w:tcPr>
          <w:p w14:paraId="49433147" w14:textId="77777777" w:rsidR="001630DC" w:rsidRDefault="001630DC" w:rsidP="00163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B464A" w14:textId="77777777" w:rsidR="001630DC" w:rsidRDefault="001630DC" w:rsidP="001630DC">
            <w:pPr>
              <w:pStyle w:val="CRCoverPage"/>
              <w:spacing w:after="0"/>
              <w:ind w:left="100"/>
            </w:pPr>
            <w:r>
              <w:t>1. NR Cell 3 was set to suitable power level and NR Cell 1 was off in T2.</w:t>
            </w:r>
          </w:p>
          <w:p w14:paraId="2074433A" w14:textId="77777777" w:rsidR="001630DC" w:rsidRDefault="001630DC" w:rsidP="001630DC">
            <w:pPr>
              <w:pStyle w:val="CRCoverPage"/>
              <w:spacing w:after="0"/>
              <w:ind w:left="100"/>
            </w:pPr>
            <w:r>
              <w:t>2. Specific message contents were updated.</w:t>
            </w:r>
          </w:p>
          <w:p w14:paraId="31C656EC" w14:textId="2743C058" w:rsidR="001630DC" w:rsidRDefault="001630DC" w:rsidP="001630DC">
            <w:pPr>
              <w:pStyle w:val="CRCoverPage"/>
              <w:spacing w:after="0"/>
              <w:ind w:left="100"/>
              <w:rPr>
                <w:noProof/>
              </w:rPr>
            </w:pPr>
            <w:r>
              <w:rPr>
                <w:lang w:eastAsia="zh-CN"/>
              </w:rPr>
              <w:t xml:space="preserve">3. </w:t>
            </w:r>
            <w:r>
              <w:rPr>
                <w:rFonts w:hint="eastAsia"/>
                <w:lang w:eastAsia="zh-CN"/>
              </w:rPr>
              <w:t>E</w:t>
            </w:r>
            <w:r>
              <w:rPr>
                <w:lang w:eastAsia="zh-CN"/>
              </w:rPr>
              <w:t>ditorial corrections.</w:t>
            </w:r>
          </w:p>
        </w:tc>
      </w:tr>
      <w:tr w:rsidR="001630DC" w14:paraId="1F886379" w14:textId="77777777" w:rsidTr="00547111">
        <w:tc>
          <w:tcPr>
            <w:tcW w:w="2694" w:type="dxa"/>
            <w:gridSpan w:val="2"/>
            <w:tcBorders>
              <w:left w:val="single" w:sz="4" w:space="0" w:color="auto"/>
            </w:tcBorders>
          </w:tcPr>
          <w:p w14:paraId="4D989623" w14:textId="77777777" w:rsidR="001630DC" w:rsidRDefault="001630DC" w:rsidP="001630DC">
            <w:pPr>
              <w:pStyle w:val="CRCoverPage"/>
              <w:spacing w:after="0"/>
              <w:rPr>
                <w:b/>
                <w:i/>
                <w:noProof/>
                <w:sz w:val="8"/>
                <w:szCs w:val="8"/>
              </w:rPr>
            </w:pPr>
          </w:p>
        </w:tc>
        <w:tc>
          <w:tcPr>
            <w:tcW w:w="6946" w:type="dxa"/>
            <w:gridSpan w:val="9"/>
            <w:tcBorders>
              <w:right w:val="single" w:sz="4" w:space="0" w:color="auto"/>
            </w:tcBorders>
          </w:tcPr>
          <w:p w14:paraId="71C4A204" w14:textId="77777777" w:rsidR="001630DC" w:rsidRDefault="001630DC" w:rsidP="001630DC">
            <w:pPr>
              <w:pStyle w:val="CRCoverPage"/>
              <w:spacing w:after="0"/>
              <w:rPr>
                <w:noProof/>
                <w:sz w:val="8"/>
                <w:szCs w:val="8"/>
              </w:rPr>
            </w:pPr>
          </w:p>
        </w:tc>
      </w:tr>
      <w:tr w:rsidR="001630DC" w14:paraId="678D7BF9" w14:textId="77777777" w:rsidTr="00547111">
        <w:tc>
          <w:tcPr>
            <w:tcW w:w="2694" w:type="dxa"/>
            <w:gridSpan w:val="2"/>
            <w:tcBorders>
              <w:left w:val="single" w:sz="4" w:space="0" w:color="auto"/>
              <w:bottom w:val="single" w:sz="4" w:space="0" w:color="auto"/>
            </w:tcBorders>
          </w:tcPr>
          <w:p w14:paraId="4E5CE1B6" w14:textId="77777777" w:rsidR="001630DC" w:rsidRDefault="001630DC" w:rsidP="001630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6B340" w:rsidR="001630DC" w:rsidRDefault="001630DC" w:rsidP="001630DC">
            <w:pPr>
              <w:pStyle w:val="CRCoverPage"/>
              <w:spacing w:after="0"/>
              <w:ind w:left="100"/>
              <w:rPr>
                <w:noProof/>
              </w:rPr>
            </w:pPr>
            <w:r>
              <w:rPr>
                <w:noProof/>
              </w:rPr>
              <w:t>Error will exist in this case.</w:t>
            </w:r>
          </w:p>
        </w:tc>
      </w:tr>
      <w:tr w:rsidR="001630DC" w14:paraId="034AF533" w14:textId="77777777" w:rsidTr="00547111">
        <w:tc>
          <w:tcPr>
            <w:tcW w:w="2694" w:type="dxa"/>
            <w:gridSpan w:val="2"/>
          </w:tcPr>
          <w:p w14:paraId="39D9EB5B" w14:textId="77777777" w:rsidR="001630DC" w:rsidRDefault="001630DC" w:rsidP="001630DC">
            <w:pPr>
              <w:pStyle w:val="CRCoverPage"/>
              <w:spacing w:after="0"/>
              <w:rPr>
                <w:b/>
                <w:i/>
                <w:noProof/>
                <w:sz w:val="8"/>
                <w:szCs w:val="8"/>
              </w:rPr>
            </w:pPr>
          </w:p>
        </w:tc>
        <w:tc>
          <w:tcPr>
            <w:tcW w:w="6946" w:type="dxa"/>
            <w:gridSpan w:val="9"/>
          </w:tcPr>
          <w:p w14:paraId="7826CB1C" w14:textId="77777777" w:rsidR="001630DC" w:rsidRDefault="001630DC" w:rsidP="001630DC">
            <w:pPr>
              <w:pStyle w:val="CRCoverPage"/>
              <w:spacing w:after="0"/>
              <w:rPr>
                <w:noProof/>
                <w:sz w:val="8"/>
                <w:szCs w:val="8"/>
              </w:rPr>
            </w:pPr>
          </w:p>
        </w:tc>
      </w:tr>
      <w:tr w:rsidR="001630DC" w14:paraId="6A17D7AC" w14:textId="77777777" w:rsidTr="00547111">
        <w:tc>
          <w:tcPr>
            <w:tcW w:w="2694" w:type="dxa"/>
            <w:gridSpan w:val="2"/>
            <w:tcBorders>
              <w:top w:val="single" w:sz="4" w:space="0" w:color="auto"/>
              <w:left w:val="single" w:sz="4" w:space="0" w:color="auto"/>
            </w:tcBorders>
          </w:tcPr>
          <w:p w14:paraId="6DAD5B19" w14:textId="77777777" w:rsidR="001630DC" w:rsidRDefault="001630DC" w:rsidP="001630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7A2CC" w:rsidR="001630DC" w:rsidRDefault="001630DC" w:rsidP="001630DC">
            <w:pPr>
              <w:pStyle w:val="CRCoverPage"/>
              <w:spacing w:after="0"/>
              <w:ind w:left="100"/>
              <w:rPr>
                <w:noProof/>
              </w:rPr>
            </w:pPr>
            <w:r>
              <w:rPr>
                <w:noProof/>
                <w:lang w:eastAsia="zh-CN"/>
              </w:rPr>
              <w:t>8.2.3.18.4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17F4F" w:rsidR="001E41F3" w:rsidRDefault="0030563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DECB6" w:rsidR="001E41F3" w:rsidRDefault="0030563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EFB6E" w:rsidR="001E41F3" w:rsidRDefault="0030563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7498D9" w14:textId="77777777" w:rsidR="004D1A6A" w:rsidRDefault="004D1A6A" w:rsidP="004D1A6A">
      <w:pPr>
        <w:rPr>
          <w:rFonts w:ascii="Arial" w:hAnsi="Arial" w:cs="Arial"/>
          <w:noProof/>
          <w:color w:val="00B0F0"/>
          <w:sz w:val="28"/>
        </w:rPr>
      </w:pPr>
      <w:r w:rsidRPr="008D7AD3">
        <w:rPr>
          <w:rFonts w:ascii="Arial" w:hAnsi="Arial" w:cs="Arial"/>
          <w:noProof/>
          <w:color w:val="00B0F0"/>
          <w:sz w:val="28"/>
        </w:rPr>
        <w:lastRenderedPageBreak/>
        <w:t>[Start of change]</w:t>
      </w:r>
    </w:p>
    <w:p w14:paraId="27188272" w14:textId="77777777" w:rsidR="004D1A6A" w:rsidRDefault="004D1A6A" w:rsidP="004D1A6A">
      <w:pPr>
        <w:pStyle w:val="5"/>
        <w:rPr>
          <w:lang w:eastAsia="en-GB"/>
        </w:rPr>
      </w:pPr>
      <w:r>
        <w:t>8.2.3.18.4</w:t>
      </w:r>
      <w:r>
        <w:tab/>
        <w:t xml:space="preserve">MN initiated </w:t>
      </w:r>
      <w:r>
        <w:rPr>
          <w:lang w:eastAsia="zh-CN"/>
        </w:rPr>
        <w:t>i</w:t>
      </w:r>
      <w:r>
        <w:t>nter-SN Conditional PSCell change / Success / EN-DC</w:t>
      </w:r>
    </w:p>
    <w:p w14:paraId="72510493" w14:textId="77777777" w:rsidR="004D1A6A" w:rsidRDefault="004D1A6A" w:rsidP="004D1A6A">
      <w:pPr>
        <w:pStyle w:val="H6"/>
      </w:pPr>
      <w:r>
        <w:t>8.2.3.18.4.1</w:t>
      </w:r>
      <w:r>
        <w:tab/>
        <w:t>Test Purpose (TP)</w:t>
      </w:r>
    </w:p>
    <w:p w14:paraId="29296398" w14:textId="77777777" w:rsidR="004D1A6A" w:rsidRDefault="004D1A6A" w:rsidP="004D1A6A">
      <w:pPr>
        <w:pStyle w:val="H6"/>
      </w:pPr>
      <w:r>
        <w:t>(1)</w:t>
      </w:r>
    </w:p>
    <w:p w14:paraId="33DE748B" w14:textId="77777777" w:rsidR="004D1A6A" w:rsidRDefault="004D1A6A" w:rsidP="004D1A6A">
      <w:pPr>
        <w:pStyle w:val="PL"/>
        <w:rPr>
          <w:noProof w:val="0"/>
        </w:rPr>
      </w:pPr>
      <w:r>
        <w:rPr>
          <w:b/>
          <w:noProof w:val="0"/>
        </w:rPr>
        <w:t>with</w:t>
      </w:r>
      <w:r>
        <w:rPr>
          <w:noProof w:val="0"/>
        </w:rPr>
        <w:t xml:space="preserve"> { UE in RRC_CONNECTED state with EN-DC and receiving an </w:t>
      </w:r>
      <w:r>
        <w:rPr>
          <w:i/>
          <w:noProof w:val="0"/>
        </w:rPr>
        <w:t>RRCConnectionReconfiguration</w:t>
      </w:r>
      <w:r>
        <w:rPr>
          <w:noProof w:val="0"/>
        </w:rPr>
        <w:t xml:space="preserve"> message for conditional PSCell change }</w:t>
      </w:r>
    </w:p>
    <w:p w14:paraId="7829C66B" w14:textId="77777777" w:rsidR="004D1A6A" w:rsidRDefault="004D1A6A" w:rsidP="004D1A6A">
      <w:pPr>
        <w:pStyle w:val="PL"/>
        <w:rPr>
          <w:noProof w:val="0"/>
        </w:rPr>
      </w:pPr>
      <w:r>
        <w:rPr>
          <w:b/>
          <w:noProof w:val="0"/>
        </w:rPr>
        <w:t>ensure that</w:t>
      </w:r>
      <w:r>
        <w:rPr>
          <w:noProof w:val="0"/>
        </w:rPr>
        <w:t xml:space="preserve"> {</w:t>
      </w:r>
    </w:p>
    <w:p w14:paraId="75ADF379" w14:textId="77777777" w:rsidR="004D1A6A" w:rsidRDefault="004D1A6A" w:rsidP="004D1A6A">
      <w:pPr>
        <w:pStyle w:val="PL"/>
        <w:rPr>
          <w:noProof w:val="0"/>
        </w:rPr>
      </w:pPr>
      <w:r>
        <w:rPr>
          <w:noProof w:val="0"/>
        </w:rPr>
        <w:t xml:space="preserve">  </w:t>
      </w:r>
      <w:r>
        <w:rPr>
          <w:b/>
          <w:noProof w:val="0"/>
        </w:rPr>
        <w:t>when</w:t>
      </w:r>
      <w:r>
        <w:rPr>
          <w:noProof w:val="0"/>
        </w:rPr>
        <w:t xml:space="preserve"> { None of CPC execution conditions is satisfied }</w:t>
      </w:r>
    </w:p>
    <w:p w14:paraId="2D626BDC" w14:textId="77777777" w:rsidR="004D1A6A" w:rsidRDefault="004D1A6A" w:rsidP="004D1A6A">
      <w:pPr>
        <w:pStyle w:val="PL"/>
        <w:rPr>
          <w:noProof w:val="0"/>
        </w:rPr>
      </w:pPr>
      <w:r>
        <w:rPr>
          <w:noProof w:val="0"/>
        </w:rPr>
        <w:t xml:space="preserve">    </w:t>
      </w:r>
      <w:r>
        <w:rPr>
          <w:b/>
          <w:noProof w:val="0"/>
        </w:rPr>
        <w:t>then</w:t>
      </w:r>
      <w:r>
        <w:rPr>
          <w:noProof w:val="0"/>
        </w:rPr>
        <w:t xml:space="preserve"> { UE maintains connection with source PSCell and continue</w:t>
      </w:r>
      <w:r>
        <w:rPr>
          <w:noProof w:val="0"/>
          <w:lang w:eastAsia="zh-CN"/>
        </w:rPr>
        <w:t>s</w:t>
      </w:r>
      <w:r>
        <w:rPr>
          <w:noProof w:val="0"/>
        </w:rPr>
        <w:t xml:space="preserve"> to evaluate the CPC execution conditions }</w:t>
      </w:r>
    </w:p>
    <w:p w14:paraId="33D096FD" w14:textId="77777777" w:rsidR="004D1A6A" w:rsidRDefault="004D1A6A" w:rsidP="004D1A6A">
      <w:pPr>
        <w:pStyle w:val="PL"/>
        <w:rPr>
          <w:noProof w:val="0"/>
        </w:rPr>
      </w:pPr>
      <w:r>
        <w:rPr>
          <w:noProof w:val="0"/>
        </w:rPr>
        <w:t xml:space="preserve">            }</w:t>
      </w:r>
    </w:p>
    <w:p w14:paraId="643D26FF" w14:textId="77777777" w:rsidR="004D1A6A" w:rsidRDefault="004D1A6A" w:rsidP="004D1A6A">
      <w:pPr>
        <w:pStyle w:val="PL"/>
        <w:rPr>
          <w:noProof w:val="0"/>
        </w:rPr>
      </w:pPr>
    </w:p>
    <w:p w14:paraId="190E0298" w14:textId="77777777" w:rsidR="004D1A6A" w:rsidRDefault="004D1A6A" w:rsidP="004D1A6A">
      <w:pPr>
        <w:pStyle w:val="H6"/>
      </w:pPr>
      <w:r>
        <w:t>(2)</w:t>
      </w:r>
    </w:p>
    <w:p w14:paraId="498641A8" w14:textId="77777777" w:rsidR="004D1A6A" w:rsidRDefault="004D1A6A" w:rsidP="004D1A6A">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t>
      </w:r>
    </w:p>
    <w:p w14:paraId="3E91ABF7" w14:textId="77777777" w:rsidR="004D1A6A" w:rsidRDefault="004D1A6A" w:rsidP="004D1A6A">
      <w:pPr>
        <w:pStyle w:val="PL"/>
        <w:rPr>
          <w:noProof w:val="0"/>
        </w:rPr>
      </w:pPr>
      <w:r>
        <w:rPr>
          <w:b/>
          <w:noProof w:val="0"/>
        </w:rPr>
        <w:t>ensure that</w:t>
      </w:r>
      <w:r>
        <w:rPr>
          <w:noProof w:val="0"/>
        </w:rPr>
        <w:t xml:space="preserve"> {</w:t>
      </w:r>
    </w:p>
    <w:p w14:paraId="757EE5B7" w14:textId="77777777" w:rsidR="004D1A6A" w:rsidRDefault="004D1A6A" w:rsidP="004D1A6A">
      <w:pPr>
        <w:pStyle w:val="PL"/>
        <w:rPr>
          <w:noProof w:val="0"/>
        </w:rPr>
      </w:pPr>
      <w:r>
        <w:rPr>
          <w:noProof w:val="0"/>
        </w:rPr>
        <w:t xml:space="preserve">  </w:t>
      </w:r>
      <w:r>
        <w:rPr>
          <w:b/>
          <w:noProof w:val="0"/>
        </w:rPr>
        <w:t>when</w:t>
      </w:r>
      <w:r>
        <w:rPr>
          <w:noProof w:val="0"/>
        </w:rPr>
        <w:t xml:space="preserve"> { Any CPC execution condition is satisfied }</w:t>
      </w:r>
    </w:p>
    <w:p w14:paraId="203F8628" w14:textId="77777777" w:rsidR="004D1A6A" w:rsidRDefault="004D1A6A" w:rsidP="004D1A6A">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400A7CEE" w14:textId="77777777" w:rsidR="004D1A6A" w:rsidRDefault="004D1A6A" w:rsidP="004D1A6A">
      <w:pPr>
        <w:pStyle w:val="PL"/>
        <w:rPr>
          <w:noProof w:val="0"/>
        </w:rPr>
      </w:pPr>
      <w:r>
        <w:rPr>
          <w:noProof w:val="0"/>
        </w:rPr>
        <w:t xml:space="preserve">            }</w:t>
      </w:r>
    </w:p>
    <w:p w14:paraId="6D678C7A" w14:textId="77777777" w:rsidR="004D1A6A" w:rsidRDefault="004D1A6A" w:rsidP="004D1A6A">
      <w:pPr>
        <w:pStyle w:val="PL"/>
        <w:rPr>
          <w:noProof w:val="0"/>
        </w:rPr>
      </w:pPr>
    </w:p>
    <w:p w14:paraId="3885123E" w14:textId="77777777" w:rsidR="004D1A6A" w:rsidRDefault="004D1A6A" w:rsidP="004D1A6A">
      <w:pPr>
        <w:pStyle w:val="H6"/>
      </w:pPr>
      <w:r>
        <w:t>(3)</w:t>
      </w:r>
    </w:p>
    <w:p w14:paraId="641999FB" w14:textId="77777777" w:rsidR="004D1A6A" w:rsidRDefault="004D1A6A" w:rsidP="004D1A6A">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t>
      </w:r>
    </w:p>
    <w:p w14:paraId="45351AA2" w14:textId="77777777" w:rsidR="004D1A6A" w:rsidRDefault="004D1A6A" w:rsidP="004D1A6A">
      <w:pPr>
        <w:pStyle w:val="PL"/>
        <w:rPr>
          <w:noProof w:val="0"/>
        </w:rPr>
      </w:pPr>
      <w:r>
        <w:rPr>
          <w:b/>
          <w:noProof w:val="0"/>
        </w:rPr>
        <w:t>ensure that</w:t>
      </w:r>
      <w:r>
        <w:rPr>
          <w:noProof w:val="0"/>
        </w:rPr>
        <w:t xml:space="preserve"> {</w:t>
      </w:r>
    </w:p>
    <w:p w14:paraId="214B9AA3" w14:textId="77777777" w:rsidR="004D1A6A" w:rsidRDefault="004D1A6A" w:rsidP="004D1A6A">
      <w:pPr>
        <w:pStyle w:val="PL"/>
        <w:rPr>
          <w:noProof w:val="0"/>
        </w:rPr>
      </w:pPr>
      <w:r>
        <w:rPr>
          <w:noProof w:val="0"/>
        </w:rPr>
        <w:t xml:space="preserve">  </w:t>
      </w:r>
      <w:r>
        <w:rPr>
          <w:b/>
          <w:noProof w:val="0"/>
        </w:rPr>
        <w:t>when</w:t>
      </w:r>
      <w:r>
        <w:rPr>
          <w:noProof w:val="0"/>
        </w:rPr>
        <w:t xml:space="preserve"> { UE performs conditional PSCell change successfully }</w:t>
      </w:r>
    </w:p>
    <w:p w14:paraId="6C781443" w14:textId="77777777" w:rsidR="004D1A6A" w:rsidRDefault="004D1A6A" w:rsidP="004D1A6A">
      <w:pPr>
        <w:pStyle w:val="PL"/>
        <w:rPr>
          <w:noProof w:val="0"/>
        </w:rPr>
      </w:pPr>
      <w:r>
        <w:rPr>
          <w:noProof w:val="0"/>
        </w:rPr>
        <w:t xml:space="preserve">    </w:t>
      </w:r>
      <w:r>
        <w:rPr>
          <w:b/>
          <w:noProof w:val="0"/>
        </w:rPr>
        <w:t>then</w:t>
      </w:r>
      <w:r>
        <w:rPr>
          <w:noProof w:val="0"/>
        </w:rPr>
        <w:t xml:space="preserve"> { UE releases stored CPC configurations }</w:t>
      </w:r>
    </w:p>
    <w:p w14:paraId="55AE3F41" w14:textId="77777777" w:rsidR="004D1A6A" w:rsidRDefault="004D1A6A" w:rsidP="004D1A6A">
      <w:pPr>
        <w:pStyle w:val="PL"/>
        <w:rPr>
          <w:noProof w:val="0"/>
        </w:rPr>
      </w:pPr>
      <w:r>
        <w:rPr>
          <w:noProof w:val="0"/>
        </w:rPr>
        <w:t xml:space="preserve">            }</w:t>
      </w:r>
    </w:p>
    <w:p w14:paraId="18BD96A1" w14:textId="77777777" w:rsidR="004D1A6A" w:rsidRDefault="004D1A6A" w:rsidP="004D1A6A">
      <w:pPr>
        <w:pStyle w:val="PL"/>
        <w:rPr>
          <w:noProof w:val="0"/>
        </w:rPr>
      </w:pPr>
    </w:p>
    <w:p w14:paraId="3C485530" w14:textId="77777777" w:rsidR="004D1A6A" w:rsidRDefault="004D1A6A" w:rsidP="004D1A6A">
      <w:pPr>
        <w:pStyle w:val="H6"/>
      </w:pPr>
      <w:r>
        <w:t>8.2.3.18.4.2</w:t>
      </w:r>
      <w:r>
        <w:tab/>
        <w:t>Conformance requirements</w:t>
      </w:r>
    </w:p>
    <w:p w14:paraId="3DF8DCD7" w14:textId="77777777" w:rsidR="004D1A6A" w:rsidRDefault="004D1A6A" w:rsidP="004D1A6A">
      <w:r>
        <w:t xml:space="preserve">References: The conformance requirements covered in the present TC are specified in: TS 37.340 clause 10.5.1 and </w:t>
      </w:r>
      <w:r>
        <w:rPr>
          <w:lang w:eastAsia="zh-CN"/>
        </w:rPr>
        <w:t xml:space="preserve">10.6, </w:t>
      </w:r>
      <w:ins w:id="1" w:author="Daiwei Zhou (周代卫)" w:date="2024-07-29T14:54:00Z">
        <w:r>
          <w:rPr>
            <w:lang w:eastAsia="zh-CN"/>
          </w:rPr>
          <w:t xml:space="preserve">TS </w:t>
        </w:r>
      </w:ins>
      <w:r>
        <w:rPr>
          <w:lang w:eastAsia="zh-CN"/>
        </w:rPr>
        <w:t>36.331 clause 5.3.5</w:t>
      </w:r>
      <w:ins w:id="2" w:author="Daiwei Zhou (周代卫)" w:date="2024-07-29T14:54:00Z">
        <w:r>
          <w:rPr>
            <w:lang w:eastAsia="zh-CN"/>
          </w:rPr>
          <w:t>.9.3 a</w:t>
        </w:r>
      </w:ins>
      <w:ins w:id="3" w:author="Daiwei Zhou (周代卫)" w:date="2024-07-29T14:55:00Z">
        <w:r>
          <w:rPr>
            <w:lang w:eastAsia="zh-CN"/>
          </w:rPr>
          <w:t>nd 5.3.5.3,</w:t>
        </w:r>
      </w:ins>
      <w:r>
        <w:rPr>
          <w:lang w:eastAsia="zh-CN"/>
        </w:rPr>
        <w:t xml:space="preserve"> and </w:t>
      </w:r>
      <w:ins w:id="4" w:author="Daiwei Zhou (周代卫)" w:date="2024-07-29T14:54:00Z">
        <w:r>
          <w:rPr>
            <w:lang w:eastAsia="zh-CN"/>
          </w:rPr>
          <w:t xml:space="preserve">TS </w:t>
        </w:r>
      </w:ins>
      <w:r>
        <w:t xml:space="preserve">38.331 clause </w:t>
      </w:r>
      <w:r>
        <w:rPr>
          <w:lang w:eastAsia="zh-CN"/>
        </w:rPr>
        <w:t>5.3.5.3</w:t>
      </w:r>
      <w:r>
        <w:t>.</w:t>
      </w:r>
      <w:r>
        <w:rPr>
          <w:lang w:eastAsia="zh-CN"/>
        </w:rPr>
        <w:t xml:space="preserve"> </w:t>
      </w:r>
      <w:r>
        <w:t>Unless otherwise stated these are Rel-17 requirements</w:t>
      </w:r>
      <w:r>
        <w:rPr>
          <w:color w:val="FF0000"/>
        </w:rPr>
        <w:t>.</w:t>
      </w:r>
    </w:p>
    <w:p w14:paraId="0F3D0C1C" w14:textId="77777777" w:rsidR="004D1A6A" w:rsidRDefault="004D1A6A" w:rsidP="004D1A6A">
      <w:r>
        <w:t xml:space="preserve">[TS 37.340, clause </w:t>
      </w:r>
      <w:r>
        <w:rPr>
          <w:lang w:eastAsia="zh-CN"/>
        </w:rPr>
        <w:t>10.5.1</w:t>
      </w:r>
      <w:r>
        <w:t>]</w:t>
      </w:r>
    </w:p>
    <w:p w14:paraId="34064625" w14:textId="77777777" w:rsidR="004D1A6A" w:rsidRDefault="004D1A6A" w:rsidP="004D1A6A">
      <w:r>
        <w:t>The Secondary Node Change procedure is initiated either by MN or SN and used to transfer a UE context from a source SN to a target SN and to change the SCG configuration in UE from one SN to another. In case of inter-SN CP</w:t>
      </w:r>
      <w:r>
        <w:rPr>
          <w:lang w:eastAsia="zh-CN"/>
        </w:rPr>
        <w:t xml:space="preserve">C, </w:t>
      </w:r>
      <w:r>
        <w:t>th</w:t>
      </w:r>
      <w:r>
        <w:rPr>
          <w:lang w:eastAsia="zh-CN"/>
        </w:rPr>
        <w:t>e</w:t>
      </w:r>
      <w:r>
        <w:t xml:space="preserve"> </w:t>
      </w:r>
      <w:r>
        <w:rPr>
          <w:lang w:eastAsia="zh-CN"/>
        </w:rPr>
        <w:t xml:space="preserve">Conditional </w:t>
      </w:r>
      <w:r>
        <w:t xml:space="preserve">Secondary Node Change procedure initiated </w:t>
      </w:r>
      <w:r>
        <w:rPr>
          <w:lang w:eastAsia="zh-CN"/>
        </w:rPr>
        <w:t xml:space="preserve">either </w:t>
      </w:r>
      <w:r>
        <w:t>by the MN</w:t>
      </w:r>
      <w:r>
        <w:rPr>
          <w:lang w:eastAsia="zh-CN"/>
        </w:rPr>
        <w:t xml:space="preserve"> or SN </w:t>
      </w:r>
      <w:r>
        <w:t xml:space="preserve">is </w:t>
      </w:r>
      <w:r>
        <w:rPr>
          <w:lang w:eastAsia="zh-CN"/>
        </w:rPr>
        <w:t xml:space="preserve">also </w:t>
      </w:r>
      <w:r>
        <w:t xml:space="preserve">used </w:t>
      </w:r>
      <w:r>
        <w:rPr>
          <w:lang w:eastAsia="zh-CN"/>
        </w:rPr>
        <w:t>for inter-SN CPC configuration and inter-SN CPC execution.</w:t>
      </w:r>
    </w:p>
    <w:p w14:paraId="6FBDC737" w14:textId="77777777" w:rsidR="004D1A6A" w:rsidRDefault="004D1A6A" w:rsidP="004D1A6A">
      <w:r>
        <w:t>…</w:t>
      </w:r>
    </w:p>
    <w:p w14:paraId="5E9077A6" w14:textId="77777777" w:rsidR="004D1A6A" w:rsidRDefault="004D1A6A" w:rsidP="004D1A6A">
      <w:pPr>
        <w:rPr>
          <w:b/>
          <w:lang w:eastAsia="zh-CN"/>
        </w:rPr>
      </w:pPr>
      <w:r>
        <w:rPr>
          <w:b/>
        </w:rPr>
        <w:t>MN initiated conditional SN Change</w:t>
      </w:r>
    </w:p>
    <w:p w14:paraId="674B0015" w14:textId="77777777" w:rsidR="004D1A6A" w:rsidRDefault="004D1A6A" w:rsidP="004D1A6A">
      <w:pPr>
        <w:rPr>
          <w:lang w:eastAsia="zh-CN"/>
        </w:rPr>
      </w:pPr>
      <w:r>
        <w:t>The MN initiated conditional inter-SN change procedure is used for inter-SN CPC configuration and inter-SN CPC execution.</w:t>
      </w:r>
    </w:p>
    <w:p w14:paraId="434F0B3B" w14:textId="77777777" w:rsidR="004D1A6A" w:rsidRDefault="004D1A6A" w:rsidP="004D1A6A">
      <w:pPr>
        <w:pStyle w:val="TH"/>
        <w:rPr>
          <w:lang w:eastAsia="zh-CN"/>
        </w:rPr>
      </w:pPr>
      <w:r>
        <w:rPr>
          <w:rFonts w:ascii="Calibri" w:eastAsia="Times New Roman" w:hAnsi="Calibri" w:cs="Calibri"/>
          <w:lang w:eastAsia="en-GB"/>
        </w:rPr>
        <w:object w:dxaOrig="9660" w:dyaOrig="6510" w14:anchorId="3940A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325.5pt" o:ole="">
            <v:imagedata r:id="rId13" o:title=""/>
            <o:lock v:ext="edit" aspectratio="f"/>
          </v:shape>
          <o:OLEObject Type="Embed" ProgID="Visio.Drawing.15" ShapeID="_x0000_i1025" DrawAspect="Content" ObjectID="_1784466663" r:id="rId14"/>
        </w:object>
      </w:r>
    </w:p>
    <w:p w14:paraId="4A6EBBF6" w14:textId="77777777" w:rsidR="004D1A6A" w:rsidRDefault="004D1A6A" w:rsidP="004D1A6A">
      <w:pPr>
        <w:pStyle w:val="TF"/>
        <w:rPr>
          <w:lang w:eastAsia="en-GB"/>
        </w:rPr>
      </w:pPr>
      <w:r>
        <w:t>Figure 10.5.1-</w:t>
      </w:r>
      <w:r>
        <w:rPr>
          <w:lang w:eastAsia="zh-CN"/>
        </w:rPr>
        <w:t>3</w:t>
      </w:r>
      <w:r>
        <w:t>: Conditional SN Change – MN initiated</w:t>
      </w:r>
    </w:p>
    <w:p w14:paraId="152DAAEE" w14:textId="77777777" w:rsidR="004D1A6A" w:rsidRDefault="004D1A6A" w:rsidP="004D1A6A">
      <w:r>
        <w:t>…</w:t>
      </w:r>
    </w:p>
    <w:p w14:paraId="140328C8" w14:textId="77777777" w:rsidR="004D1A6A" w:rsidRDefault="004D1A6A" w:rsidP="004D1A6A">
      <w:pPr>
        <w:pStyle w:val="B1"/>
        <w:rPr>
          <w:lang w:eastAsia="zh-CN"/>
        </w:rPr>
      </w:pPr>
      <w:r>
        <w:rPr>
          <w:rFonts w:eastAsia="等线"/>
          <w:lang w:eastAsia="zh-CN"/>
        </w:rPr>
        <w:t>3</w:t>
      </w:r>
      <w:r>
        <w:t>.</w:t>
      </w:r>
      <w:r>
        <w:rPr>
          <w:lang w:eastAsia="zh-CN"/>
        </w:rPr>
        <w:tab/>
      </w:r>
      <w:r>
        <w:t xml:space="preserve">The MN sends to the UE an </w:t>
      </w:r>
      <w:r>
        <w:rPr>
          <w:i/>
        </w:rPr>
        <w:t>RRCConnectionReconfiguration</w:t>
      </w:r>
      <w:r>
        <w:t xml:space="preserve"> message</w:t>
      </w:r>
      <w:r>
        <w:rPr>
          <w:i/>
          <w:lang w:eastAsia="zh-CN"/>
        </w:rPr>
        <w:t xml:space="preserve"> </w:t>
      </w:r>
      <w:r>
        <w:rPr>
          <w:lang w:eastAsia="zh-CN"/>
        </w:rPr>
        <w:t xml:space="preserve">including the CPC configuration, i.e. a list of </w:t>
      </w:r>
      <w:r>
        <w:rPr>
          <w:i/>
        </w:rPr>
        <w:t>RRCConnectionReconfiguration*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 xml:space="preserve">RRCConnectionReconfiguration* </w:t>
      </w:r>
      <w:r>
        <w:t xml:space="preserve">message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RRCConnectionReconfiguration</w:t>
      </w:r>
      <w:r>
        <w:t xml:space="preserve"> message </w:t>
      </w:r>
      <w:r>
        <w:rPr>
          <w:lang w:eastAsia="zh-CN"/>
        </w:rPr>
        <w:t>can also include an updated MCG configuration, e.g., to configure the required conditional measurements.</w:t>
      </w:r>
    </w:p>
    <w:p w14:paraId="58403C99" w14:textId="77777777" w:rsidR="004D1A6A" w:rsidRDefault="004D1A6A" w:rsidP="004D1A6A">
      <w:pPr>
        <w:pStyle w:val="B1"/>
        <w:rPr>
          <w:rFonts w:eastAsia="Times New Roman"/>
          <w:lang w:eastAsia="zh-CN"/>
        </w:rPr>
      </w:pPr>
      <w:r>
        <w:rPr>
          <w:lang w:eastAsia="zh-CN"/>
        </w:rPr>
        <w:t>4.</w:t>
      </w:r>
      <w:r>
        <w:rPr>
          <w:lang w:eastAsia="zh-CN"/>
        </w:rPr>
        <w:tab/>
        <w:t>T</w:t>
      </w:r>
      <w:r>
        <w:t xml:space="preserve">he UE applies the </w:t>
      </w:r>
      <w:r>
        <w:rPr>
          <w:i/>
        </w:rPr>
        <w:t>RRCConnectionReconfiguration</w:t>
      </w:r>
      <w:r>
        <w:rPr>
          <w:i/>
          <w:lang w:eastAsia="zh-CN"/>
        </w:rPr>
        <w:t xml:space="preserve"> </w:t>
      </w:r>
      <w:r>
        <w:rPr>
          <w:iCs/>
          <w:lang w:eastAsia="zh-CN"/>
        </w:rPr>
        <w:t>message received in step 3</w:t>
      </w:r>
      <w:r>
        <w:rPr>
          <w:lang w:eastAsia="zh-CN"/>
        </w:rPr>
        <w:t>, stores the CPC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 In case the UE is unable to comply with (part of) the configuration included in the </w:t>
      </w:r>
      <w:r>
        <w:rPr>
          <w:i/>
        </w:rPr>
        <w:t>RRCConnectionReconfiguration</w:t>
      </w:r>
      <w:r>
        <w:t xml:space="preserve"> message, it performs the reconfiguration failure procedure.</w:t>
      </w:r>
    </w:p>
    <w:p w14:paraId="33619F69" w14:textId="77777777" w:rsidR="004D1A6A" w:rsidRDefault="004D1A6A" w:rsidP="004D1A6A">
      <w:pPr>
        <w:pStyle w:val="B1"/>
        <w:rPr>
          <w:lang w:eastAsia="en-GB"/>
        </w:rPr>
      </w:pPr>
      <w:r>
        <w:rPr>
          <w:rFonts w:eastAsia="等线"/>
          <w:lang w:eastAsia="zh-CN"/>
        </w:rPr>
        <w:t>4a.</w:t>
      </w:r>
      <w:r>
        <w:rPr>
          <w:rFonts w:eastAsia="等线"/>
          <w:lang w:eastAsia="zh-CN"/>
        </w:rPr>
        <w:tab/>
      </w:r>
      <w:r>
        <w:t xml:space="preserve">Upon receiving the </w:t>
      </w:r>
      <w:r>
        <w:rPr>
          <w:i/>
        </w:rPr>
        <w:t>RRCConnectionReconfigurationComplete</w:t>
      </w:r>
      <w:r>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432D5337" w14:textId="77777777" w:rsidR="004D1A6A" w:rsidRDefault="004D1A6A" w:rsidP="004D1A6A">
      <w:pPr>
        <w:pStyle w:val="NO"/>
      </w:pPr>
      <w:r>
        <w:t>NOTE 5b:</w:t>
      </w:r>
      <w:r>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3CDE372D" w14:textId="77777777" w:rsidR="004D1A6A" w:rsidRDefault="004D1A6A" w:rsidP="004D1A6A">
      <w:pPr>
        <w:pStyle w:val="NO"/>
        <w:rPr>
          <w:lang w:eastAsia="zh-CN"/>
        </w:rPr>
      </w:pPr>
      <w:r>
        <w:rPr>
          <w:lang w:eastAsia="zh-CN"/>
        </w:rPr>
        <w:t>NOTE 5c:</w:t>
      </w:r>
      <w:r>
        <w:rPr>
          <w:lang w:eastAsia="zh-CN"/>
        </w:rPr>
        <w:tab/>
      </w:r>
      <w:r>
        <w:t>For the early transmission of MN terminated split/SCG bearers, the MN forwards the PDCP PDU to the candidate SN(s).</w:t>
      </w:r>
    </w:p>
    <w:p w14:paraId="33F79D27" w14:textId="77777777" w:rsidR="004D1A6A" w:rsidRDefault="004D1A6A" w:rsidP="004D1A6A">
      <w:pPr>
        <w:pStyle w:val="B1"/>
        <w:rPr>
          <w:lang w:eastAsia="en-GB"/>
        </w:rPr>
      </w:pPr>
      <w:r>
        <w:rPr>
          <w:lang w:eastAsia="zh-CN"/>
        </w:rPr>
        <w:t>5.</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RRCConnectionReconfiguration</w:t>
      </w:r>
      <w:r>
        <w:rPr>
          <w:i/>
          <w:lang w:eastAsia="zh-CN"/>
        </w:rPr>
        <w:t xml:space="preserve">* </w:t>
      </w:r>
      <w:r>
        <w:rPr>
          <w:lang w:eastAsia="zh-CN"/>
        </w:rPr>
        <w:t>message</w:t>
      </w:r>
      <w:r>
        <w:rPr>
          <w:vertAlign w:val="subscript"/>
          <w:lang w:eastAsia="zh-CN"/>
        </w:rPr>
        <w:t xml:space="preserve"> </w:t>
      </w:r>
      <w:r>
        <w:t xml:space="preserve">corresponding to </w:t>
      </w:r>
      <w:r>
        <w:rPr>
          <w:lang w:eastAsia="zh-CN"/>
        </w:rPr>
        <w:t>the</w:t>
      </w:r>
      <w:r>
        <w:t xml:space="preserve"> selected candidate </w:t>
      </w:r>
      <w:r>
        <w:rPr>
          <w:lang w:eastAsia="zh-CN"/>
        </w:rPr>
        <w:lastRenderedPageBreak/>
        <w:t>PSC</w:t>
      </w:r>
      <w:r>
        <w:t xml:space="preserve">ell, and sends an </w:t>
      </w:r>
      <w:r>
        <w:rPr>
          <w:i/>
        </w:rPr>
        <w:t>RRCConnectionReconfigurationComplete</w:t>
      </w:r>
      <w:r>
        <w:rPr>
          <w:i/>
          <w:lang w:eastAsia="zh-CN"/>
        </w:rPr>
        <w:t>*</w:t>
      </w:r>
      <w:r>
        <w:t xml:space="preserve"> message, including an NR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3D54B8E9" w14:textId="77777777" w:rsidR="004D1A6A" w:rsidRDefault="004D1A6A" w:rsidP="004D1A6A">
      <w:pPr>
        <w:pStyle w:val="B1"/>
        <w:rPr>
          <w:lang w:eastAsia="zh-CN"/>
        </w:rPr>
      </w:pPr>
      <w:r>
        <w:rPr>
          <w:lang w:eastAsia="zh-CN"/>
        </w:rPr>
        <w:t>6a-6b.</w:t>
      </w:r>
      <w:r>
        <w:rPr>
          <w:lang w:eastAsia="zh-CN"/>
        </w:rPr>
        <w:tab/>
        <w:t xml:space="preserve">The MN triggers the MeNB initiated SgNB Release procedure to inform the source SN to stop providing user data to the UE, and, if applicable, the address of the SN </w:t>
      </w:r>
      <w:r>
        <w:t>of the selected candidate PSCell</w:t>
      </w:r>
      <w:r>
        <w:rPr>
          <w:lang w:eastAsia="zh-CN"/>
        </w:rPr>
        <w:t xml:space="preserve"> to start data forwarding.</w:t>
      </w:r>
    </w:p>
    <w:p w14:paraId="76469104" w14:textId="77777777" w:rsidR="004D1A6A" w:rsidRDefault="004D1A6A" w:rsidP="004D1A6A">
      <w:pPr>
        <w:pStyle w:val="B1"/>
        <w:rPr>
          <w:rFonts w:eastAsia="Times New Roman"/>
          <w:lang w:eastAsia="en-GB"/>
        </w:rPr>
      </w:pPr>
      <w:r>
        <w:rPr>
          <w:lang w:eastAsia="zh-CN"/>
        </w:rPr>
        <w:t>7a-7c</w:t>
      </w:r>
      <w:r>
        <w:t>.</w:t>
      </w:r>
      <w:r>
        <w:rPr>
          <w:lang w:eastAsia="zh-CN"/>
        </w:rPr>
        <w:tab/>
      </w:r>
      <w:r>
        <w:t>If the RRC connection reconfiguration procedure was successful, the MN informs the SN of the selected candidate PSCell</w:t>
      </w:r>
      <w:r>
        <w:rPr>
          <w:lang w:eastAsia="zh-CN"/>
        </w:rPr>
        <w:t xml:space="preserve"> via </w:t>
      </w:r>
      <w:r>
        <w:rPr>
          <w:i/>
          <w:lang w:eastAsia="zh-CN"/>
        </w:rPr>
        <w:t>SgNB Reconfiguration Complete</w:t>
      </w:r>
      <w:r>
        <w:rPr>
          <w:lang w:eastAsia="zh-CN"/>
        </w:rPr>
        <w:t xml:space="preserve"> message, including the SN</w:t>
      </w:r>
      <w:r>
        <w:rPr>
          <w:i/>
          <w:lang w:eastAsia="zh-CN"/>
        </w:rPr>
        <w:t xml:space="preserve"> RRCReconfigurationComplete**</w:t>
      </w:r>
      <w:r>
        <w:rPr>
          <w:lang w:eastAsia="zh-CN"/>
        </w:rPr>
        <w:t xml:space="preserve"> message</w:t>
      </w:r>
      <w:r>
        <w:t xml:space="preserve">. The MN sends the </w:t>
      </w:r>
      <w:r>
        <w:rPr>
          <w:i/>
          <w:iCs/>
        </w:rPr>
        <w:t>SgNB Release Request</w:t>
      </w:r>
      <w:r>
        <w:t xml:space="preserve"> message(s) to cancel CPC in the other candidate SN(s), if configured. The other candidate SN(s) acknowledges the release request.</w:t>
      </w:r>
    </w:p>
    <w:p w14:paraId="0C364682" w14:textId="77777777" w:rsidR="004D1A6A" w:rsidRDefault="004D1A6A" w:rsidP="004D1A6A">
      <w:pPr>
        <w:pStyle w:val="B1"/>
      </w:pPr>
      <w:r>
        <w:rPr>
          <w:lang w:eastAsia="zh-CN"/>
        </w:rPr>
        <w:t>8</w:t>
      </w:r>
      <w:r>
        <w:t>.</w:t>
      </w:r>
      <w:r>
        <w:rPr>
          <w:lang w:eastAsia="zh-CN"/>
        </w:rPr>
        <w:tab/>
        <w:t>The</w:t>
      </w:r>
      <w:r>
        <w:t xml:space="preserve"> UE synchronizes to the </w:t>
      </w:r>
      <w:r>
        <w:rPr>
          <w:lang w:eastAsia="zh-CN"/>
        </w:rPr>
        <w:t xml:space="preserve">PSCell </w:t>
      </w:r>
      <w:r>
        <w:t xml:space="preserve">indicated in the </w:t>
      </w:r>
      <w:r>
        <w:rPr>
          <w:i/>
        </w:rPr>
        <w:t>RRCConnectionReconfiguration</w:t>
      </w:r>
      <w:r>
        <w:rPr>
          <w:i/>
          <w:lang w:eastAsia="zh-CN"/>
        </w:rPr>
        <w:t>*</w:t>
      </w:r>
      <w:r>
        <w:rPr>
          <w:i/>
        </w:rPr>
        <w:t xml:space="preserve"> </w:t>
      </w:r>
      <w:r>
        <w:t xml:space="preserve">message applied in step </w:t>
      </w:r>
      <w:r>
        <w:rPr>
          <w:lang w:eastAsia="zh-CN"/>
        </w:rPr>
        <w:t>5</w:t>
      </w:r>
      <w:r>
        <w:t>.</w:t>
      </w:r>
    </w:p>
    <w:p w14:paraId="193BAD0A" w14:textId="77777777" w:rsidR="004D1A6A" w:rsidRDefault="004D1A6A" w:rsidP="004D1A6A">
      <w:r>
        <w:t>…</w:t>
      </w:r>
    </w:p>
    <w:p w14:paraId="216A1ADF" w14:textId="77777777" w:rsidR="004D1A6A" w:rsidRDefault="004D1A6A" w:rsidP="004D1A6A">
      <w:pPr>
        <w:jc w:val="both"/>
        <w:rPr>
          <w:rFonts w:eastAsia="等线"/>
          <w:b/>
          <w:lang w:eastAsia="zh-CN"/>
        </w:rPr>
      </w:pPr>
      <w:r>
        <w:rPr>
          <w:b/>
        </w:rPr>
        <w:t xml:space="preserve">SN initiated </w:t>
      </w:r>
      <w:r>
        <w:rPr>
          <w:b/>
          <w:lang w:eastAsia="zh-CN"/>
        </w:rPr>
        <w:t xml:space="preserve">conditional </w:t>
      </w:r>
      <w:r>
        <w:rPr>
          <w:b/>
        </w:rPr>
        <w:t>SN Change</w:t>
      </w:r>
    </w:p>
    <w:p w14:paraId="7E95A65D" w14:textId="77777777" w:rsidR="004D1A6A" w:rsidRDefault="004D1A6A" w:rsidP="004D1A6A">
      <w:pPr>
        <w:rPr>
          <w:rFonts w:eastAsia="Times New Roman"/>
          <w:lang w:eastAsia="en-GB"/>
        </w:rPr>
      </w:pPr>
      <w:r>
        <w:t>The SN initiated conditional SN change procedure is used for inter-SN CPC configuration and inter-SN CPC execution.</w:t>
      </w:r>
    </w:p>
    <w:p w14:paraId="4E1C3751" w14:textId="77777777" w:rsidR="004D1A6A" w:rsidRDefault="004D1A6A" w:rsidP="004D1A6A">
      <w:r>
        <w:t xml:space="preserve">The SN initiated conditional SN change procedure may also be initiated by the source SN, to modify the existing </w:t>
      </w:r>
      <w:r>
        <w:rPr>
          <w:lang w:eastAsia="zh-CN"/>
        </w:rPr>
        <w:t xml:space="preserve">SN initiated </w:t>
      </w:r>
      <w:r>
        <w:t xml:space="preserve">inter-SN CPC configuration, or to trigger the release of the </w:t>
      </w:r>
      <w:r>
        <w:rPr>
          <w:lang w:eastAsia="zh-CN"/>
        </w:rPr>
        <w:t xml:space="preserve">candidate </w:t>
      </w:r>
      <w:r>
        <w:t xml:space="preserve">SN by cancellation of all the prepared PSCells at the </w:t>
      </w:r>
      <w:r>
        <w:rPr>
          <w:lang w:eastAsia="zh-CN"/>
        </w:rPr>
        <w:t xml:space="preserve">candidate </w:t>
      </w:r>
      <w:r>
        <w:t xml:space="preserve">SN and releasing the CPC related UE context at the </w:t>
      </w:r>
      <w:r>
        <w:rPr>
          <w:lang w:eastAsia="zh-CN"/>
        </w:rPr>
        <w:t xml:space="preserve">candidate </w:t>
      </w:r>
      <w:r>
        <w:t>SN.</w:t>
      </w:r>
    </w:p>
    <w:p w14:paraId="2B83103E" w14:textId="77777777" w:rsidR="004D1A6A" w:rsidRDefault="004D1A6A" w:rsidP="004D1A6A">
      <w:pPr>
        <w:pStyle w:val="NO"/>
        <w:rPr>
          <w:rFonts w:eastAsia="Times New Roman"/>
          <w:lang w:eastAsia="zh-CN"/>
        </w:rPr>
      </w:pPr>
      <w:r>
        <w:rPr>
          <w:rStyle w:val="ui-provider"/>
          <w:lang w:eastAsia="zh-CN"/>
        </w:rPr>
        <w:t>N</w:t>
      </w:r>
      <w:r>
        <w:rPr>
          <w:rStyle w:val="ui-provider"/>
        </w:rPr>
        <w:t>OTE 6a0:</w:t>
      </w:r>
      <w:r>
        <w:rPr>
          <w:rStyle w:val="ui-provider"/>
        </w:rPr>
        <w:tab/>
        <w:t>To modify or release an existing intra-SN CPC configuration, the source SN triggers an SN initiated Conditional SN Modification (with or without SRB3) without MN involvement, as specified in 10.3.</w:t>
      </w:r>
    </w:p>
    <w:p w14:paraId="5E12F0FD" w14:textId="77777777" w:rsidR="004D1A6A" w:rsidRDefault="004D1A6A" w:rsidP="004D1A6A">
      <w:pPr>
        <w:pStyle w:val="TH"/>
        <w:rPr>
          <w:lang w:eastAsia="zh-CN"/>
        </w:rPr>
      </w:pPr>
      <w:r>
        <w:rPr>
          <w:rFonts w:ascii="Calibri" w:eastAsia="Times New Roman" w:hAnsi="Calibri" w:cs="Calibri"/>
          <w:lang w:eastAsia="en-GB"/>
        </w:rPr>
        <w:object w:dxaOrig="9660" w:dyaOrig="8805" w14:anchorId="009000A0">
          <v:shape id="_x0000_i1026" type="#_x0000_t75" style="width:483.75pt;height:440.25pt" o:ole="">
            <v:imagedata r:id="rId15" o:title=""/>
            <o:lock v:ext="edit" aspectratio="f"/>
          </v:shape>
          <o:OLEObject Type="Embed" ProgID="Visio.Drawing.15" ShapeID="_x0000_i1026" DrawAspect="Content" ObjectID="_1784466664" r:id="rId16"/>
        </w:object>
      </w:r>
    </w:p>
    <w:p w14:paraId="17B40B48" w14:textId="77777777" w:rsidR="004D1A6A" w:rsidRDefault="004D1A6A" w:rsidP="004D1A6A">
      <w:pPr>
        <w:pStyle w:val="TF"/>
        <w:rPr>
          <w:lang w:eastAsia="zh-CN"/>
        </w:rPr>
      </w:pPr>
      <w:r>
        <w:t>Figure 10.5.1-</w:t>
      </w:r>
      <w:r>
        <w:rPr>
          <w:lang w:eastAsia="zh-CN"/>
        </w:rPr>
        <w:t>4</w:t>
      </w:r>
      <w:r>
        <w:t xml:space="preserve">: </w:t>
      </w:r>
      <w:r>
        <w:rPr>
          <w:lang w:eastAsia="zh-CN"/>
        </w:rPr>
        <w:t xml:space="preserve">Conditional </w:t>
      </w:r>
      <w:r>
        <w:t>SN Change – SN initiated</w:t>
      </w:r>
    </w:p>
    <w:p w14:paraId="712175D0" w14:textId="77777777" w:rsidR="004D1A6A" w:rsidRDefault="004D1A6A" w:rsidP="004D1A6A">
      <w:pPr>
        <w:jc w:val="both"/>
        <w:rPr>
          <w:lang w:eastAsia="en-GB"/>
        </w:rPr>
      </w:pPr>
      <w:r>
        <w:t>…</w:t>
      </w:r>
    </w:p>
    <w:p w14:paraId="2BB1904B" w14:textId="77777777" w:rsidR="004D1A6A" w:rsidRDefault="004D1A6A" w:rsidP="004D1A6A">
      <w:pPr>
        <w:pStyle w:val="B1"/>
        <w:rPr>
          <w:lang w:eastAsia="zh-CN"/>
        </w:rPr>
      </w:pPr>
      <w:r>
        <w:rPr>
          <w:lang w:eastAsia="zh-CN"/>
        </w:rPr>
        <w:t>6</w:t>
      </w:r>
      <w:r>
        <w:t>.</w:t>
      </w:r>
      <w:r>
        <w:rPr>
          <w:lang w:eastAsia="zh-CN"/>
        </w:rPr>
        <w:tab/>
      </w:r>
      <w:r>
        <w:t xml:space="preserve">The MN sends to the UE an </w:t>
      </w:r>
      <w:r>
        <w:rPr>
          <w:i/>
        </w:rPr>
        <w:t>RRCConnectionReconfiguration</w:t>
      </w:r>
      <w:r>
        <w:t xml:space="preserve"> message</w:t>
      </w:r>
      <w:r>
        <w:rPr>
          <w:i/>
          <w:lang w:eastAsia="zh-CN"/>
        </w:rPr>
        <w:t xml:space="preserve"> </w:t>
      </w:r>
      <w:r>
        <w:rPr>
          <w:lang w:eastAsia="zh-CN"/>
        </w:rPr>
        <w:t xml:space="preserve">including the CPC configuration, i.e. a list of </w:t>
      </w:r>
      <w:r>
        <w:rPr>
          <w:i/>
        </w:rPr>
        <w:t>RRCConnectionReconfiguration*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 xml:space="preserve">RRCConnectionReconfiguration*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3 </w:t>
      </w:r>
      <w:r>
        <w:t>and possibly an MCG configuration</w:t>
      </w:r>
      <w:r>
        <w:rPr>
          <w:lang w:eastAsia="zh-CN"/>
        </w:rPr>
        <w:t xml:space="preserve">. Besides, the </w:t>
      </w:r>
      <w:r>
        <w:rPr>
          <w:i/>
        </w:rPr>
        <w:t>RRCConnectionReconfiguration</w:t>
      </w:r>
      <w:r>
        <w:t xml:space="preserve"> message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55F95E18" w14:textId="77777777" w:rsidR="004D1A6A" w:rsidRDefault="004D1A6A" w:rsidP="004D1A6A">
      <w:pPr>
        <w:pStyle w:val="B1"/>
        <w:rPr>
          <w:lang w:eastAsia="zh-CN"/>
        </w:rPr>
      </w:pPr>
      <w:r>
        <w:rPr>
          <w:lang w:eastAsia="zh-CN"/>
        </w:rPr>
        <w:t>7.</w:t>
      </w:r>
      <w:r>
        <w:rPr>
          <w:lang w:eastAsia="zh-CN"/>
        </w:rPr>
        <w:tab/>
        <w:t>T</w:t>
      </w:r>
      <w:r>
        <w:t xml:space="preserve">he UE applies the </w:t>
      </w:r>
      <w:r>
        <w:rPr>
          <w:i/>
        </w:rPr>
        <w:t>RRCConnectionReconfiguration</w:t>
      </w:r>
      <w:r>
        <w:rPr>
          <w:i/>
          <w:lang w:eastAsia="zh-CN"/>
        </w:rPr>
        <w:t xml:space="preserve"> </w:t>
      </w:r>
      <w:r>
        <w:rPr>
          <w:iCs/>
          <w:lang w:eastAsia="zh-CN"/>
        </w:rPr>
        <w:t>message received in step 6</w:t>
      </w:r>
      <w:r>
        <w:rPr>
          <w:lang w:eastAsia="zh-CN"/>
        </w:rPr>
        <w:t>, stores the CPC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w:t>
      </w:r>
      <w:r>
        <w:rPr>
          <w:lang w:eastAsia="zh-CN"/>
        </w:rPr>
        <w:t xml:space="preserve">, which can include an NR </w:t>
      </w:r>
      <w:r>
        <w:rPr>
          <w:i/>
          <w:lang w:eastAsia="zh-CN"/>
        </w:rPr>
        <w:t>RRCReconfigurationComplete**</w:t>
      </w:r>
      <w:r>
        <w:rPr>
          <w:lang w:eastAsia="zh-CN"/>
        </w:rPr>
        <w:t xml:space="preserve">* message. </w:t>
      </w:r>
      <w:r>
        <w:t xml:space="preserve">In case the UE is unable to comply with (part of) the configuration included in the </w:t>
      </w:r>
      <w:r>
        <w:rPr>
          <w:i/>
        </w:rPr>
        <w:t>RRCConnectionReconfiguration</w:t>
      </w:r>
      <w:r>
        <w:t xml:space="preserve"> message, it performs the reconfiguration failure procedure.</w:t>
      </w:r>
    </w:p>
    <w:p w14:paraId="5A9B982F" w14:textId="77777777" w:rsidR="004D1A6A" w:rsidRDefault="004D1A6A" w:rsidP="004D1A6A">
      <w:pPr>
        <w:pStyle w:val="B1"/>
        <w:rPr>
          <w:lang w:eastAsia="zh-CN"/>
        </w:rPr>
      </w:pPr>
      <w:r>
        <w:rPr>
          <w:lang w:eastAsia="zh-CN"/>
        </w:rPr>
        <w:t>8.</w:t>
      </w:r>
      <w:r>
        <w:rPr>
          <w:lang w:eastAsia="zh-CN"/>
        </w:rPr>
        <w:tab/>
        <w:t xml:space="preserve">If an NR RRC response message is included, the MN informs the source SN with the NR </w:t>
      </w:r>
      <w:r>
        <w:rPr>
          <w:i/>
          <w:lang w:eastAsia="zh-CN"/>
        </w:rPr>
        <w:t>RRCReconfigurationComplete**</w:t>
      </w:r>
      <w:r>
        <w:rPr>
          <w:lang w:eastAsia="zh-CN"/>
        </w:rPr>
        <w:t>* message via</w:t>
      </w:r>
      <w:r>
        <w:rPr>
          <w:i/>
          <w:lang w:eastAsia="zh-CN"/>
        </w:rPr>
        <w:t xml:space="preserve"> SgNB Change Confirm</w:t>
      </w:r>
      <w:r>
        <w:rPr>
          <w:lang w:eastAsia="zh-CN"/>
        </w:rPr>
        <w:t xml:space="preserve"> message. If step 4 and 5 are skipped, the MN will indicate the candidate PSCells accepted by each candidate SN to the source SN in the </w:t>
      </w:r>
      <w:r>
        <w:rPr>
          <w:i/>
          <w:iCs/>
          <w:lang w:eastAsia="zh-CN"/>
        </w:rPr>
        <w:t>SgNB Change Confirm</w:t>
      </w:r>
      <w:r>
        <w:rPr>
          <w:lang w:eastAsia="zh-CN"/>
        </w:rPr>
        <w:t xml:space="preserve"> message.</w:t>
      </w:r>
    </w:p>
    <w:p w14:paraId="1E2A1845" w14:textId="77777777" w:rsidR="004D1A6A" w:rsidRDefault="004D1A6A" w:rsidP="004D1A6A">
      <w:pPr>
        <w:pStyle w:val="B1"/>
        <w:ind w:hanging="1"/>
        <w:rPr>
          <w:rFonts w:eastAsia="Times New Roman"/>
          <w:lang w:eastAsia="en-GB"/>
        </w:rPr>
      </w:pPr>
      <w:r>
        <w:rPr>
          <w:lang w:eastAsia="zh-CN"/>
        </w:rPr>
        <w:lastRenderedPageBreak/>
        <w:t xml:space="preserve">The MN sends the </w:t>
      </w:r>
      <w:r>
        <w:rPr>
          <w:i/>
          <w:lang w:eastAsia="zh-CN"/>
        </w:rPr>
        <w:t>SgNB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t xml:space="preserve">, the source SN, if applicable, together with the Early Status Transfer procedure, starts early data forwarding. The PDCP SDU forwarding may take place during early data forwarding. In case multiple </w:t>
      </w:r>
      <w:r>
        <w:rPr>
          <w:lang w:eastAsia="zh-CN"/>
        </w:rPr>
        <w:t xml:space="preserve">candidate </w:t>
      </w:r>
      <w:r>
        <w:t>SNs are prepared, the MN includes a list of Target SgNB ID and list of data forwarding addresses to the source SN.</w:t>
      </w:r>
    </w:p>
    <w:p w14:paraId="4FF1D6B2" w14:textId="77777777" w:rsidR="004D1A6A" w:rsidRDefault="004D1A6A" w:rsidP="004D1A6A">
      <w:pPr>
        <w:pStyle w:val="NO"/>
      </w:pPr>
      <w:r>
        <w:t>NOTE 6b:</w:t>
      </w:r>
      <w:r>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0BC65D62" w14:textId="77777777" w:rsidR="004D1A6A" w:rsidRDefault="004D1A6A" w:rsidP="004D1A6A">
      <w:pPr>
        <w:pStyle w:val="NO"/>
        <w:rPr>
          <w:lang w:eastAsia="zh-CN"/>
        </w:rPr>
      </w:pPr>
      <w:r>
        <w:rPr>
          <w:lang w:eastAsia="zh-CN"/>
        </w:rPr>
        <w:t>NOTE 6c:</w:t>
      </w:r>
      <w:r>
        <w:rPr>
          <w:lang w:eastAsia="zh-CN"/>
        </w:rPr>
        <w:tab/>
      </w:r>
      <w:r>
        <w:t>For the early transmission of MN terminated split/SCG bearers, the MN forwards the PDCP PDU to the candidate SN(s).</w:t>
      </w:r>
    </w:p>
    <w:p w14:paraId="53F92F99" w14:textId="77777777" w:rsidR="004D1A6A" w:rsidRDefault="004D1A6A" w:rsidP="004D1A6A">
      <w:pPr>
        <w:pStyle w:val="B1"/>
        <w:rPr>
          <w:lang w:eastAsia="zh-CN"/>
        </w:rPr>
      </w:pPr>
      <w:r>
        <w:rPr>
          <w:lang w:eastAsia="zh-CN"/>
        </w:rPr>
        <w:t>9a-9d.</w:t>
      </w:r>
      <w:r>
        <w:rPr>
          <w:lang w:eastAsia="zh-CN"/>
        </w:rPr>
        <w:tab/>
        <w:t xml:space="preserve">The source SN may send the </w:t>
      </w:r>
      <w:r>
        <w:rPr>
          <w:i/>
          <w:lang w:eastAsia="zh-CN"/>
        </w:rPr>
        <w:t>SgNB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RRCConnectionReconfigurationComplete</w:t>
      </w:r>
      <w:r>
        <w:rPr>
          <w:lang w:eastAsia="zh-CN"/>
        </w:rPr>
        <w:t>, similarly as in steps 6 and 7.</w:t>
      </w:r>
    </w:p>
    <w:p w14:paraId="19A3E6DD" w14:textId="77777777" w:rsidR="004D1A6A" w:rsidRDefault="004D1A6A" w:rsidP="004D1A6A">
      <w:pPr>
        <w:pStyle w:val="B1"/>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ell is satisfied, the UE applies the</w:t>
      </w:r>
      <w:r>
        <w:rPr>
          <w:i/>
        </w:rPr>
        <w:t xml:space="preserve"> RRCConnectionReconfiguration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RRCConnectionReconfigurationComplete</w:t>
      </w:r>
      <w:r>
        <w:rPr>
          <w:i/>
          <w:lang w:eastAsia="zh-CN"/>
        </w:rPr>
        <w:t>*</w:t>
      </w:r>
      <w:r>
        <w:t xml:space="preserve"> message, including the NR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3FDC5D70" w14:textId="77777777" w:rsidR="004D1A6A" w:rsidRDefault="004D1A6A" w:rsidP="004D1A6A">
      <w:pPr>
        <w:pStyle w:val="B1"/>
        <w:rPr>
          <w:lang w:eastAsia="zh-CN"/>
        </w:rPr>
      </w:pPr>
      <w:r>
        <w:rPr>
          <w:lang w:eastAsia="zh-CN"/>
        </w:rPr>
        <w:t>11a-11b.</w:t>
      </w:r>
      <w:r>
        <w:rPr>
          <w:lang w:eastAsia="zh-CN"/>
        </w:rPr>
        <w:tab/>
        <w:t xml:space="preserve">The MN triggers the MeNB initiated SgNB Release procedure to inform source SN to stop providing user data to the UE, and if applicable, provides the address of the SN </w:t>
      </w:r>
      <w:r>
        <w:t xml:space="preserve">of the selected candidate PSCell </w:t>
      </w:r>
      <w:r>
        <w:rPr>
          <w:lang w:eastAsia="zh-CN"/>
        </w:rPr>
        <w:t>to start late data forwarding.</w:t>
      </w:r>
    </w:p>
    <w:p w14:paraId="03F97186" w14:textId="77777777" w:rsidR="004D1A6A" w:rsidRDefault="004D1A6A" w:rsidP="004D1A6A">
      <w:pPr>
        <w:pStyle w:val="B1"/>
        <w:rPr>
          <w:lang w:eastAsia="zh-CN"/>
        </w:rPr>
      </w:pPr>
      <w:r>
        <w:rPr>
          <w:lang w:eastAsia="zh-CN"/>
        </w:rPr>
        <w:t>12a-12c</w:t>
      </w:r>
      <w:r>
        <w:t>.</w:t>
      </w:r>
      <w:r>
        <w:rPr>
          <w:lang w:eastAsia="zh-CN"/>
        </w:rPr>
        <w:tab/>
      </w:r>
      <w:r>
        <w:t xml:space="preserve">If the RRC connection reconfiguration procedure was successful, the MN informs the SN of the selected candidate PSCell </w:t>
      </w:r>
      <w:r>
        <w:rPr>
          <w:lang w:eastAsia="zh-CN"/>
        </w:rPr>
        <w:t xml:space="preserve">via </w:t>
      </w:r>
      <w:r>
        <w:rPr>
          <w:i/>
          <w:lang w:eastAsia="zh-CN"/>
        </w:rPr>
        <w:t>SgNB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iCs/>
        </w:rPr>
        <w:t>SgNB Release Request</w:t>
      </w:r>
      <w:r>
        <w:t xml:space="preserve"> message(s) to cancel CPC in the other candidate SN(s), if configured. The other candidate SN(s) acknowledges the release request.</w:t>
      </w:r>
    </w:p>
    <w:p w14:paraId="1384E15F" w14:textId="77777777" w:rsidR="004D1A6A" w:rsidDel="00CD7A33" w:rsidRDefault="004D1A6A" w:rsidP="004D1A6A">
      <w:pPr>
        <w:pStyle w:val="B1"/>
        <w:rPr>
          <w:del w:id="5" w:author="Daiwei Zhou (周代卫)" w:date="2024-07-29T14:53:00Z"/>
          <w:lang w:eastAsia="zh-CN"/>
        </w:rPr>
      </w:pPr>
      <w:r>
        <w:rPr>
          <w:lang w:eastAsia="zh-CN"/>
        </w:rPr>
        <w:t>13</w:t>
      </w:r>
      <w:r>
        <w:t>.</w:t>
      </w:r>
      <w:r>
        <w:rPr>
          <w:lang w:eastAsia="zh-CN"/>
        </w:rPr>
        <w:tab/>
      </w:r>
      <w:r>
        <w:t xml:space="preserve">The UE synchronizes to the </w:t>
      </w:r>
      <w:r>
        <w:rPr>
          <w:lang w:eastAsia="zh-CN"/>
        </w:rPr>
        <w:t>PSCell</w:t>
      </w:r>
      <w:r>
        <w:t xml:space="preserve"> </w:t>
      </w:r>
      <w:r>
        <w:rPr>
          <w:lang w:eastAsia="zh-CN"/>
        </w:rPr>
        <w:t xml:space="preserve">indicated </w:t>
      </w:r>
      <w:r>
        <w:t xml:space="preserve">in the </w:t>
      </w:r>
      <w:r>
        <w:rPr>
          <w:i/>
        </w:rPr>
        <w:t>RRCConnectionReconfiguration</w:t>
      </w:r>
      <w:r>
        <w:rPr>
          <w:i/>
          <w:lang w:eastAsia="zh-CN"/>
        </w:rPr>
        <w:t>*</w:t>
      </w:r>
      <w:r>
        <w:rPr>
          <w:i/>
        </w:rPr>
        <w:t xml:space="preserve"> </w:t>
      </w:r>
      <w:r>
        <w:t xml:space="preserve">message applied in step </w:t>
      </w:r>
      <w:r>
        <w:rPr>
          <w:lang w:eastAsia="zh-CN"/>
        </w:rPr>
        <w:t>10</w:t>
      </w:r>
      <w:r>
        <w:t>.</w:t>
      </w:r>
    </w:p>
    <w:p w14:paraId="6BC6BC1F" w14:textId="77777777" w:rsidR="004D1A6A" w:rsidRDefault="004D1A6A" w:rsidP="004D1A6A">
      <w:pPr>
        <w:pStyle w:val="B1"/>
        <w:rPr>
          <w:rFonts w:eastAsia="Times New Roman"/>
          <w:lang w:eastAsia="en-GB"/>
        </w:rPr>
        <w:pPrChange w:id="6" w:author="Daiwei Zhou (周代卫)" w:date="2024-07-29T14:53:00Z">
          <w:pPr>
            <w:jc w:val="both"/>
          </w:pPr>
        </w:pPrChange>
      </w:pPr>
      <w:del w:id="7" w:author="Daiwei Zhou (周代卫)" w:date="2024-07-29T14:53:00Z">
        <w:r w:rsidDel="00CD7A33">
          <w:delText>…</w:delText>
        </w:r>
      </w:del>
    </w:p>
    <w:p w14:paraId="422BDD75" w14:textId="77777777" w:rsidR="004D1A6A" w:rsidRDefault="004D1A6A" w:rsidP="004D1A6A">
      <w:r>
        <w:t xml:space="preserve">[TS 37.340, clause </w:t>
      </w:r>
      <w:r>
        <w:rPr>
          <w:lang w:eastAsia="zh-CN"/>
        </w:rPr>
        <w:t>10.6</w:t>
      </w:r>
      <w:r>
        <w:t>]</w:t>
      </w:r>
    </w:p>
    <w:p w14:paraId="27DBB66F" w14:textId="77777777" w:rsidR="004D1A6A" w:rsidRDefault="004D1A6A" w:rsidP="004D1A6A">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lang w:eastAsia="zh-CN"/>
        </w:rPr>
        <w:t>without MN involvement, inter-SN</w:t>
      </w:r>
      <w:r>
        <w:rPr>
          <w:lang w:eastAsia="ko-KR"/>
        </w:rPr>
        <w:t xml:space="preserve"> </w:t>
      </w:r>
      <w:r>
        <w:rPr>
          <w:lang w:eastAsia="zh-CN"/>
        </w:rPr>
        <w:t>CPC initiated either by MN or SN are</w:t>
      </w:r>
      <w:r>
        <w:rPr>
          <w:lang w:eastAsia="ko-KR"/>
        </w:rPr>
        <w:t xml:space="preserve"> supported.</w:t>
      </w:r>
    </w:p>
    <w:p w14:paraId="32F28D80" w14:textId="77777777" w:rsidR="004D1A6A" w:rsidRDefault="004D1A6A" w:rsidP="004D1A6A">
      <w:pPr>
        <w:rPr>
          <w:rFonts w:eastAsia="Times New Roman"/>
          <w:lang w:eastAsia="en-GB"/>
        </w:rPr>
      </w:pPr>
      <w:r>
        <w:rPr>
          <w:lang w:eastAsia="zh-CN"/>
        </w:rPr>
        <w:t>The following principles apply to CPC:</w:t>
      </w:r>
    </w:p>
    <w:p w14:paraId="1E2B44CA" w14:textId="77777777" w:rsidR="004D1A6A" w:rsidRDefault="004D1A6A" w:rsidP="004D1A6A">
      <w:pPr>
        <w:pStyle w:val="B1"/>
      </w:pPr>
      <w:r>
        <w:t>-</w:t>
      </w:r>
      <w:r>
        <w:tab/>
        <w:t xml:space="preserve">The CPC configuration contains </w:t>
      </w:r>
      <w:r>
        <w:rPr>
          <w:lang w:eastAsia="ko-KR"/>
        </w:rPr>
        <w:t xml:space="preserve">the configuration of CPC candidate </w:t>
      </w:r>
      <w:r>
        <w:rPr>
          <w:lang w:eastAsia="zh-CN"/>
        </w:rPr>
        <w:t>PSC</w:t>
      </w:r>
      <w:r>
        <w:rPr>
          <w:lang w:eastAsia="ko-KR"/>
        </w:rPr>
        <w:t xml:space="preserve">ell(s) and execution condition(s) </w:t>
      </w:r>
      <w:r>
        <w:rPr>
          <w:lang w:eastAsia="zh-CN"/>
        </w:rPr>
        <w:t>and may contain the MCG configuration for inter-SN CPC, to be applied when CPC execution is triggered</w:t>
      </w:r>
      <w:r>
        <w:rPr>
          <w:lang w:eastAsia="ko-KR"/>
        </w:rPr>
        <w:t>.</w:t>
      </w:r>
    </w:p>
    <w:p w14:paraId="7CFAB253" w14:textId="77777777" w:rsidR="004D1A6A" w:rsidRDefault="004D1A6A" w:rsidP="004D1A6A">
      <w:pPr>
        <w:pStyle w:val="B1"/>
      </w:pPr>
      <w:r>
        <w:t>-</w:t>
      </w:r>
      <w:r>
        <w:tab/>
        <w:t xml:space="preserve">An </w:t>
      </w:r>
      <w:r>
        <w:rPr>
          <w:lang w:eastAsia="ko-KR"/>
        </w:rPr>
        <w:t xml:space="preserve">execution </w:t>
      </w:r>
      <w:r>
        <w:t>condition may consist of one or two trigger condition(s) (</w:t>
      </w:r>
      <w:r>
        <w:rPr>
          <w:lang w:eastAsia="zh-CN"/>
        </w:rPr>
        <w:t xml:space="preserve">see </w:t>
      </w:r>
      <w:r>
        <w:rPr>
          <w:i/>
          <w:iCs/>
          <w:lang w:eastAsia="zh-CN"/>
        </w:rPr>
        <w:t>CondEvent</w:t>
      </w:r>
      <w:r>
        <w:t xml:space="preserve">, as defined in </w:t>
      </w:r>
      <w:r>
        <w:rPr>
          <w:lang w:eastAsia="zh-CN"/>
        </w:rPr>
        <w:t>TS 38.331</w:t>
      </w:r>
      <w:r>
        <w:t xml:space="preserve"> [4]</w:t>
      </w:r>
      <w:r>
        <w:rPr>
          <w:lang w:eastAsia="zh-CN"/>
        </w:rPr>
        <w:t xml:space="preserve"> or </w:t>
      </w:r>
      <w:r>
        <w:t>TS 36.331 [10]). Only single RS type and at most two different trigger quantities (e.g. RSRP and RSRQ, RSRP and SINR, etc.) can be used for the evaluation of CPC execution condition of a single candidate PSCell.</w:t>
      </w:r>
    </w:p>
    <w:p w14:paraId="38981C27" w14:textId="77777777" w:rsidR="004D1A6A" w:rsidRDefault="004D1A6A" w:rsidP="004D1A6A">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3E7CE3B4" w14:textId="77777777" w:rsidR="004D1A6A" w:rsidRDefault="004D1A6A" w:rsidP="004D1A6A">
      <w:pPr>
        <w:pStyle w:val="B1"/>
      </w:pPr>
      <w:r>
        <w:t>-</w:t>
      </w:r>
      <w:r>
        <w:tab/>
        <w:t>While executing CPC, the UE is not required to continue evaluating the execution condition of other candidate PSCell(s) or PCell(s).</w:t>
      </w:r>
    </w:p>
    <w:p w14:paraId="58383A92" w14:textId="77777777" w:rsidR="004D1A6A" w:rsidRDefault="004D1A6A" w:rsidP="004D1A6A">
      <w:pPr>
        <w:pStyle w:val="B1"/>
      </w:pPr>
      <w:r>
        <w:lastRenderedPageBreak/>
        <w:t>-</w:t>
      </w:r>
      <w:r>
        <w:tab/>
        <w:t xml:space="preserve">Once the CPC procedure is executed successfully, the UE releases all stored </w:t>
      </w:r>
      <w:r>
        <w:rPr>
          <w:lang w:eastAsia="zh-CN"/>
        </w:rPr>
        <w:t>conditional</w:t>
      </w:r>
      <w:r>
        <w:t xml:space="preserve"> reconfigurations (i.e. for CPC and for CHO, as specified in TS 38.300 [3]</w:t>
      </w:r>
      <w:r>
        <w:rPr>
          <w:lang w:eastAsia="zh-CN"/>
        </w:rPr>
        <w:t xml:space="preserve"> or TS 36.300 [2]</w:t>
      </w:r>
      <w:r>
        <w:t>).</w:t>
      </w:r>
    </w:p>
    <w:p w14:paraId="002BC624" w14:textId="77777777" w:rsidR="004D1A6A" w:rsidRDefault="004D1A6A" w:rsidP="004D1A6A">
      <w:pPr>
        <w:pStyle w:val="B1"/>
      </w:pPr>
      <w:r>
        <w:t>-</w:t>
      </w:r>
      <w:r>
        <w:tab/>
        <w:t>Upon the release of SCG, the UE releases the stored CPC configurations.</w:t>
      </w:r>
    </w:p>
    <w:p w14:paraId="2A5CF10D" w14:textId="77777777" w:rsidR="004D1A6A" w:rsidRDefault="004D1A6A" w:rsidP="004D1A6A">
      <w:pPr>
        <w:pStyle w:val="B1"/>
      </w:pPr>
      <w:r>
        <w:t>-</w:t>
      </w:r>
      <w:r>
        <w:tab/>
        <w:t>MN can inform SN of the maximum number of conditional reconfigurations the SN is allowed to configure for SN initiated CPC including both intra-SN and inter-SN CPC.</w:t>
      </w:r>
    </w:p>
    <w:p w14:paraId="4A984C60" w14:textId="77777777" w:rsidR="004D1A6A" w:rsidRDefault="004D1A6A" w:rsidP="004D1A6A">
      <w:r>
        <w:t xml:space="preserve">CPC configuration in HO command, </w:t>
      </w:r>
      <w:r>
        <w:rPr>
          <w:lang w:eastAsia="zh-CN"/>
        </w:rPr>
        <w:t xml:space="preserve">in </w:t>
      </w:r>
      <w:r>
        <w:t xml:space="preserve">PSCell </w:t>
      </w:r>
      <w:r>
        <w:rPr>
          <w:lang w:eastAsia="zh-CN"/>
        </w:rPr>
        <w:t>addition/</w:t>
      </w:r>
      <w:r>
        <w:t xml:space="preserve">change command or </w:t>
      </w:r>
      <w:r>
        <w:rPr>
          <w:lang w:eastAsia="zh-CN"/>
        </w:rPr>
        <w:t>within any conditional</w:t>
      </w:r>
      <w:r>
        <w:t xml:space="preserve"> reconfiguration </w:t>
      </w:r>
      <w:r>
        <w:rPr>
          <w:lang w:eastAsia="zh-CN"/>
        </w:rPr>
        <w:t xml:space="preserve">(i.e. CPA, CPC or CHO configuration) </w:t>
      </w:r>
      <w:r>
        <w:t>is not supported.</w:t>
      </w:r>
    </w:p>
    <w:p w14:paraId="4FB6E022" w14:textId="77777777" w:rsidR="004D1A6A" w:rsidRDefault="004D1A6A" w:rsidP="004D1A6A">
      <w:r>
        <w:t xml:space="preserve">[TS 36.331, clause </w:t>
      </w:r>
      <w:r>
        <w:rPr>
          <w:lang w:eastAsia="zh-CN"/>
        </w:rPr>
        <w:t>5.3.5.9.3</w:t>
      </w:r>
      <w:r>
        <w:t>]</w:t>
      </w:r>
    </w:p>
    <w:p w14:paraId="35C1495A" w14:textId="77777777" w:rsidR="004D1A6A" w:rsidRDefault="004D1A6A" w:rsidP="004D1A6A">
      <w:pPr>
        <w:spacing w:after="200" w:line="276" w:lineRule="auto"/>
        <w:rPr>
          <w:rFonts w:eastAsia="Malgun Gothic"/>
          <w:szCs w:val="22"/>
        </w:rPr>
      </w:pPr>
      <w:r>
        <w:rPr>
          <w:rFonts w:eastAsia="Malgun Gothic"/>
          <w:szCs w:val="22"/>
        </w:rPr>
        <w:t>The UE shall:</w:t>
      </w:r>
    </w:p>
    <w:p w14:paraId="5327C2BB" w14:textId="77777777" w:rsidR="004D1A6A" w:rsidRDefault="004D1A6A" w:rsidP="004D1A6A">
      <w:pPr>
        <w:pStyle w:val="B1"/>
        <w:rPr>
          <w:rFonts w:eastAsia="Times New Roman"/>
        </w:rPr>
      </w:pPr>
      <w:r>
        <w:t>1&gt;</w:t>
      </w:r>
      <w:r>
        <w:tab/>
        <w:t xml:space="preserve">for each </w:t>
      </w:r>
      <w:r>
        <w:rPr>
          <w:i/>
        </w:rPr>
        <w:t>condReconfigurationId</w:t>
      </w:r>
      <w:r>
        <w:t xml:space="preserve"> included in the </w:t>
      </w:r>
      <w:r>
        <w:rPr>
          <w:i/>
        </w:rPr>
        <w:t>condReconfigurationToAddModList</w:t>
      </w:r>
      <w:r>
        <w:t>:</w:t>
      </w:r>
    </w:p>
    <w:p w14:paraId="37667340" w14:textId="77777777" w:rsidR="004D1A6A" w:rsidRDefault="004D1A6A" w:rsidP="004D1A6A">
      <w:pPr>
        <w:pStyle w:val="B2"/>
      </w:pPr>
      <w:r>
        <w:t>2&gt;</w:t>
      </w:r>
      <w:r>
        <w:tab/>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14:paraId="706026A1" w14:textId="77777777" w:rsidR="004D1A6A" w:rsidRDefault="004D1A6A" w:rsidP="004D1A6A">
      <w:pPr>
        <w:pStyle w:val="B3"/>
      </w:pPr>
      <w:r>
        <w:t>3&gt;</w:t>
      </w:r>
      <w:r>
        <w:tab/>
        <w:t xml:space="preserve">if the entry in </w:t>
      </w:r>
      <w:r>
        <w:rPr>
          <w:i/>
        </w:rPr>
        <w:t>condReconfigurationToAddModList</w:t>
      </w:r>
      <w:r>
        <w:t xml:space="preserve"> includes a </w:t>
      </w:r>
      <w:r>
        <w:rPr>
          <w:i/>
          <w:iCs/>
        </w:rPr>
        <w:t>triggerCondition</w:t>
      </w:r>
      <w:r>
        <w:rPr>
          <w:iCs/>
        </w:rPr>
        <w:t xml:space="preserve"> or </w:t>
      </w:r>
      <w:r>
        <w:rPr>
          <w:i/>
          <w:iCs/>
        </w:rPr>
        <w:t>triggerConditionSN</w:t>
      </w:r>
      <w:r>
        <w:t>;</w:t>
      </w:r>
    </w:p>
    <w:p w14:paraId="33B6DA29" w14:textId="77777777" w:rsidR="004D1A6A" w:rsidRDefault="004D1A6A" w:rsidP="004D1A6A">
      <w:pPr>
        <w:pStyle w:val="B4"/>
        <w:rPr>
          <w:i/>
        </w:rPr>
      </w:pPr>
      <w:r>
        <w:t>4&gt;</w:t>
      </w:r>
      <w:r>
        <w:tab/>
        <w:t xml:space="preserve">replace </w:t>
      </w:r>
      <w:r>
        <w:rPr>
          <w:i/>
        </w:rPr>
        <w:t>triggerCondition</w:t>
      </w:r>
      <w:r>
        <w:t xml:space="preserve"> or </w:t>
      </w:r>
      <w:r>
        <w:rPr>
          <w:i/>
        </w:rPr>
        <w:t>triggerConditionSN</w:t>
      </w:r>
      <w:r>
        <w:t xml:space="preserve"> within the </w:t>
      </w:r>
      <w:r>
        <w:rPr>
          <w:i/>
        </w:rPr>
        <w:t>VarConditionalReconfiguration</w:t>
      </w:r>
      <w:r>
        <w:t xml:space="preserve"> with the value received for this </w:t>
      </w:r>
      <w:r>
        <w:rPr>
          <w:i/>
        </w:rPr>
        <w:t>condReconfigurationId</w:t>
      </w:r>
    </w:p>
    <w:p w14:paraId="08DC317D" w14:textId="77777777" w:rsidR="004D1A6A" w:rsidRDefault="004D1A6A" w:rsidP="004D1A6A">
      <w:pPr>
        <w:pStyle w:val="B3"/>
      </w:pPr>
      <w:r>
        <w:t>3&gt;</w:t>
      </w:r>
      <w:r>
        <w:tab/>
        <w:t xml:space="preserve">if the entry in </w:t>
      </w:r>
      <w:r>
        <w:rPr>
          <w:i/>
        </w:rPr>
        <w:t>condReconfigurationToAddModList</w:t>
      </w:r>
      <w:r>
        <w:t xml:space="preserve"> includes an </w:t>
      </w:r>
      <w:r>
        <w:rPr>
          <w:i/>
          <w:iCs/>
        </w:rPr>
        <w:t>condReconfigurationToApply</w:t>
      </w:r>
      <w:r>
        <w:t>;</w:t>
      </w:r>
    </w:p>
    <w:p w14:paraId="02632CAE" w14:textId="77777777" w:rsidR="004D1A6A" w:rsidRDefault="004D1A6A" w:rsidP="004D1A6A">
      <w:pPr>
        <w:pStyle w:val="B4"/>
      </w:pPr>
      <w:r>
        <w:t>4&gt;</w:t>
      </w:r>
      <w:r>
        <w:tab/>
        <w:t xml:space="preserve">replace </w:t>
      </w:r>
      <w:r>
        <w:rPr>
          <w:i/>
          <w:iCs/>
        </w:rPr>
        <w:t>condReconfigurationToApply</w:t>
      </w:r>
      <w:r>
        <w:t xml:space="preserve"> within the </w:t>
      </w:r>
      <w:r>
        <w:rPr>
          <w:i/>
        </w:rPr>
        <w:t>VarConditionalReconfiguration</w:t>
      </w:r>
      <w:r>
        <w:t xml:space="preserve"> with the value received for this </w:t>
      </w:r>
      <w:r>
        <w:rPr>
          <w:i/>
        </w:rPr>
        <w:t>condReconfigurationId</w:t>
      </w:r>
      <w:r>
        <w:t>;</w:t>
      </w:r>
    </w:p>
    <w:p w14:paraId="31B5BF64" w14:textId="77777777" w:rsidR="004D1A6A" w:rsidRDefault="004D1A6A" w:rsidP="004D1A6A">
      <w:pPr>
        <w:pStyle w:val="B2"/>
      </w:pPr>
      <w:r>
        <w:t>2&gt;</w:t>
      </w:r>
      <w:r>
        <w:tab/>
        <w:t>else:</w:t>
      </w:r>
    </w:p>
    <w:p w14:paraId="247C314E" w14:textId="77777777" w:rsidR="004D1A6A" w:rsidRDefault="004D1A6A" w:rsidP="004D1A6A">
      <w:pPr>
        <w:pStyle w:val="B3"/>
      </w:pPr>
      <w:r>
        <w:t>3&gt;</w:t>
      </w:r>
      <w:r>
        <w:tab/>
        <w:t xml:space="preserve">add a new entry for this </w:t>
      </w:r>
      <w:r>
        <w:rPr>
          <w:i/>
        </w:rPr>
        <w:t>condReconfigurationId</w:t>
      </w:r>
      <w:r>
        <w:t xml:space="preserve"> within the </w:t>
      </w:r>
      <w:r>
        <w:rPr>
          <w:i/>
        </w:rPr>
        <w:t>VarConditionalReconfiguration</w:t>
      </w:r>
      <w:r>
        <w:t>;</w:t>
      </w:r>
    </w:p>
    <w:p w14:paraId="4B7C3CE0" w14:textId="77777777" w:rsidR="004D1A6A" w:rsidRDefault="004D1A6A" w:rsidP="004D1A6A">
      <w:pPr>
        <w:pStyle w:val="B3"/>
      </w:pPr>
      <w:r>
        <w:t>3&gt;</w:t>
      </w:r>
      <w:r>
        <w:tab/>
        <w:t xml:space="preserve">store the associated </w:t>
      </w:r>
      <w:r>
        <w:rPr>
          <w:i/>
        </w:rPr>
        <w:t>RRCConnectionReconfiguration</w:t>
      </w:r>
      <w:r>
        <w:t xml:space="preserve"> in </w:t>
      </w:r>
      <w:r>
        <w:rPr>
          <w:i/>
        </w:rPr>
        <w:t>VarConditionalReconfiguration</w:t>
      </w:r>
      <w:r>
        <w:t>.</w:t>
      </w:r>
    </w:p>
    <w:p w14:paraId="78383869" w14:textId="77777777" w:rsidR="004D1A6A" w:rsidRDefault="004D1A6A" w:rsidP="004D1A6A">
      <w:r>
        <w:t xml:space="preserve">[TS 36.331, clause </w:t>
      </w:r>
      <w:r>
        <w:rPr>
          <w:lang w:eastAsia="zh-CN"/>
        </w:rPr>
        <w:t>5.3.5.3</w:t>
      </w:r>
      <w:r>
        <w:t>]</w:t>
      </w:r>
    </w:p>
    <w:p w14:paraId="1FD90896" w14:textId="77777777" w:rsidR="004D1A6A" w:rsidRDefault="004D1A6A" w:rsidP="004D1A6A">
      <w:pPr>
        <w:pStyle w:val="B1"/>
      </w:pPr>
      <w:r>
        <w:t>1&gt;</w:t>
      </w:r>
      <w:r>
        <w:tab/>
        <w:t>set the content of</w:t>
      </w:r>
      <w:r>
        <w:rPr>
          <w:lang w:eastAsia="zh-CN"/>
        </w:rPr>
        <w:t xml:space="preserve"> </w:t>
      </w:r>
      <w:r>
        <w:rPr>
          <w:i/>
        </w:rPr>
        <w:t>RRCConnectionReconfigurationComplete</w:t>
      </w:r>
      <w:r>
        <w:t xml:space="preserve"> message as follows:</w:t>
      </w:r>
    </w:p>
    <w:p w14:paraId="642B2075" w14:textId="77777777" w:rsidR="004D1A6A" w:rsidRDefault="004D1A6A" w:rsidP="004D1A6A">
      <w:pPr>
        <w:pStyle w:val="B2"/>
      </w:pPr>
      <w:r>
        <w:t>2&gt;</w:t>
      </w:r>
      <w:r>
        <w:tab/>
        <w:t xml:space="preserve">if the </w:t>
      </w:r>
      <w:r>
        <w:rPr>
          <w:i/>
        </w:rPr>
        <w:t>RRCConnectionReconfiguration</w:t>
      </w:r>
      <w:r>
        <w:t xml:space="preserve"> message includes </w:t>
      </w:r>
      <w:r>
        <w:rPr>
          <w:i/>
        </w:rPr>
        <w:t>perCC-GapIndicationRequest</w:t>
      </w:r>
      <w:r>
        <w:t>:</w:t>
      </w:r>
    </w:p>
    <w:p w14:paraId="65890AA8" w14:textId="77777777" w:rsidR="004D1A6A" w:rsidRDefault="004D1A6A" w:rsidP="004D1A6A">
      <w:pPr>
        <w:pStyle w:val="B3"/>
      </w:pPr>
      <w:r>
        <w:t>3&gt;</w:t>
      </w:r>
      <w:r>
        <w:tab/>
        <w:t xml:space="preserve">include </w:t>
      </w:r>
      <w:r>
        <w:rPr>
          <w:i/>
        </w:rPr>
        <w:t>perCC-GapIndicationList</w:t>
      </w:r>
      <w:r>
        <w:t xml:space="preserve"> and </w:t>
      </w:r>
      <w:r>
        <w:rPr>
          <w:i/>
        </w:rPr>
        <w:t>numFreqEffective</w:t>
      </w:r>
      <w:r>
        <w:t>;</w:t>
      </w:r>
    </w:p>
    <w:p w14:paraId="556ACD49" w14:textId="77777777" w:rsidR="004D1A6A" w:rsidRDefault="004D1A6A" w:rsidP="004D1A6A">
      <w:pPr>
        <w:pStyle w:val="B2"/>
      </w:pPr>
      <w:r>
        <w:t>2&gt;</w:t>
      </w:r>
      <w:r>
        <w:tab/>
        <w:t>if the frequencies are configured for reduced measurement performance:</w:t>
      </w:r>
    </w:p>
    <w:p w14:paraId="7D5245D4" w14:textId="77777777" w:rsidR="004D1A6A" w:rsidRDefault="004D1A6A" w:rsidP="004D1A6A">
      <w:pPr>
        <w:pStyle w:val="B3"/>
      </w:pPr>
      <w:r>
        <w:t>3&gt;</w:t>
      </w:r>
      <w:r>
        <w:tab/>
        <w:t xml:space="preserve">include </w:t>
      </w:r>
      <w:r>
        <w:rPr>
          <w:i/>
        </w:rPr>
        <w:t>numFreqEffectiveReduced</w:t>
      </w:r>
      <w:r>
        <w:t>;</w:t>
      </w:r>
    </w:p>
    <w:p w14:paraId="584DCDD3" w14:textId="77777777" w:rsidR="004D1A6A" w:rsidRDefault="004D1A6A" w:rsidP="004D1A6A">
      <w:pPr>
        <w:pStyle w:val="B2"/>
      </w:pPr>
      <w:r>
        <w:t>2&gt;</w:t>
      </w:r>
      <w:r>
        <w:tab/>
        <w:t xml:space="preserve">if the received </w:t>
      </w:r>
      <w:r>
        <w:rPr>
          <w:i/>
        </w:rPr>
        <w:t>RRCConnectionReconfiguration</w:t>
      </w:r>
      <w:r>
        <w:t xml:space="preserve"> message included </w:t>
      </w:r>
      <w:r>
        <w:rPr>
          <w:i/>
        </w:rPr>
        <w:t>nr-SecondaryCellGroupConfig</w:t>
      </w:r>
      <w:r>
        <w:t>:</w:t>
      </w:r>
    </w:p>
    <w:p w14:paraId="3BDE0293" w14:textId="77777777" w:rsidR="004D1A6A" w:rsidRDefault="004D1A6A" w:rsidP="004D1A6A">
      <w:pPr>
        <w:pStyle w:val="B3"/>
      </w:pPr>
      <w:r>
        <w:t>3&gt;</w:t>
      </w:r>
      <w:r>
        <w:tab/>
        <w:t xml:space="preserve">include </w:t>
      </w:r>
      <w:r>
        <w:rPr>
          <w:i/>
        </w:rPr>
        <w:t>scg-ConfigResponseNR</w:t>
      </w:r>
      <w:r>
        <w:t xml:space="preserve"> in accordance with TS 38.331 [82], clause 5.3.5.3;</w:t>
      </w:r>
    </w:p>
    <w:p w14:paraId="4F15A2F5" w14:textId="77777777" w:rsidR="004D1A6A" w:rsidRDefault="004D1A6A" w:rsidP="004D1A6A">
      <w:pPr>
        <w:pStyle w:val="B3"/>
      </w:pPr>
      <w:r>
        <w:t>3&gt;</w:t>
      </w:r>
      <w:r>
        <w:tab/>
        <w:t xml:space="preserve">if the </w:t>
      </w:r>
      <w:r>
        <w:rPr>
          <w:i/>
        </w:rPr>
        <w:t>RRCConnectionReconfiguration</w:t>
      </w:r>
      <w:r>
        <w:t xml:space="preserve"> message is applied due to a conditional reconfiguration execution</w:t>
      </w:r>
      <w:r>
        <w:rPr>
          <w:lang w:eastAsia="zh-CN"/>
        </w:rPr>
        <w:t xml:space="preserve"> and the </w:t>
      </w:r>
      <w:r>
        <w:rPr>
          <w:i/>
        </w:rPr>
        <w:t>RRCConnectionReconfiguration</w:t>
      </w:r>
      <w:r>
        <w:t xml:space="preserve"> </w:t>
      </w:r>
      <w:r>
        <w:rPr>
          <w:lang w:eastAsia="zh-CN"/>
        </w:rPr>
        <w:t xml:space="preserve">message does not include the </w:t>
      </w:r>
      <w:r>
        <w:rPr>
          <w:i/>
          <w:lang w:eastAsia="zh-CN"/>
        </w:rPr>
        <w:t>mobilityControlInfo</w:t>
      </w:r>
      <w:r>
        <w:t>:</w:t>
      </w:r>
    </w:p>
    <w:p w14:paraId="0C197DE1" w14:textId="77777777" w:rsidR="004D1A6A" w:rsidRDefault="004D1A6A" w:rsidP="004D1A6A">
      <w:pPr>
        <w:pStyle w:val="B4"/>
      </w:pPr>
      <w:r>
        <w:t>4&gt;</w:t>
      </w:r>
      <w:r>
        <w:tab/>
        <w:t xml:space="preserve">include in </w:t>
      </w:r>
      <w:r>
        <w:rPr>
          <w:i/>
        </w:rPr>
        <w:t>selectedCondReconfigurationToApply</w:t>
      </w:r>
      <w:r>
        <w:t xml:space="preserve"> the </w:t>
      </w:r>
      <w:r>
        <w:rPr>
          <w:i/>
        </w:rPr>
        <w:t>condReconfigurationId</w:t>
      </w:r>
      <w:r>
        <w:t xml:space="preserve"> of the conditional reconfiguration which has been executed;</w:t>
      </w:r>
    </w:p>
    <w:p w14:paraId="48FED14B" w14:textId="77777777" w:rsidR="004D1A6A" w:rsidRDefault="004D1A6A" w:rsidP="004D1A6A">
      <w:r>
        <w:t xml:space="preserve">[TS 38.331, clause </w:t>
      </w:r>
      <w:r>
        <w:rPr>
          <w:lang w:eastAsia="zh-CN"/>
        </w:rPr>
        <w:t>5.3.5.3</w:t>
      </w:r>
      <w:r>
        <w:t>]</w:t>
      </w:r>
    </w:p>
    <w:p w14:paraId="72AFF8B1" w14:textId="77777777" w:rsidR="004D1A6A" w:rsidRDefault="004D1A6A" w:rsidP="004D1A6A">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63E4A552" w14:textId="77777777" w:rsidR="004D1A6A" w:rsidRDefault="004D1A6A" w:rsidP="004D1A6A">
      <w:pPr>
        <w:pStyle w:val="B1"/>
        <w:ind w:left="284" w:firstLine="0"/>
      </w:pPr>
      <w:r>
        <w:t>....</w:t>
      </w:r>
    </w:p>
    <w:p w14:paraId="55A720EA" w14:textId="77777777" w:rsidR="004D1A6A" w:rsidRDefault="004D1A6A" w:rsidP="004D1A6A">
      <w:pPr>
        <w:pStyle w:val="B2"/>
      </w:pPr>
      <w:r>
        <w:t>2&gt;</w:t>
      </w:r>
      <w:r>
        <w:tab/>
        <w:t>stop timer T304 for that cell group if running;</w:t>
      </w:r>
    </w:p>
    <w:p w14:paraId="07A6A0F4" w14:textId="77777777" w:rsidR="004D1A6A" w:rsidRDefault="004D1A6A" w:rsidP="004D1A6A">
      <w:pPr>
        <w:pStyle w:val="B1"/>
        <w:ind w:left="284" w:firstLine="283"/>
      </w:pPr>
      <w:r>
        <w:t>....</w:t>
      </w:r>
    </w:p>
    <w:p w14:paraId="1E79725B" w14:textId="77777777" w:rsidR="004D1A6A" w:rsidRDefault="004D1A6A" w:rsidP="004D1A6A">
      <w:pPr>
        <w:pStyle w:val="B2"/>
      </w:pPr>
      <w:r>
        <w:lastRenderedPageBreak/>
        <w:t>2&gt;</w:t>
      </w:r>
      <w:r>
        <w:tab/>
        <w:t xml:space="preserve">if the </w:t>
      </w:r>
      <w:r>
        <w:rPr>
          <w:i/>
        </w:rPr>
        <w:t>reconfigurationWithSync</w:t>
      </w:r>
      <w:r>
        <w:t xml:space="preserve"> was included in </w:t>
      </w:r>
      <w:r>
        <w:rPr>
          <w:i/>
        </w:rPr>
        <w:t>spCellConfig</w:t>
      </w:r>
      <w:r>
        <w:t xml:space="preserve"> of an SCG and the CPA or CPC was configured:</w:t>
      </w:r>
    </w:p>
    <w:p w14:paraId="3424CC00" w14:textId="77777777" w:rsidR="004D1A6A" w:rsidRDefault="004D1A6A" w:rsidP="004D1A6A">
      <w:pPr>
        <w:pStyle w:val="B3"/>
      </w:pPr>
      <w:r>
        <w:t>3&gt;</w:t>
      </w:r>
      <w:r>
        <w:tab/>
        <w:t xml:space="preserve">remove all the entries within the MCG and the SCG </w:t>
      </w:r>
      <w:r>
        <w:rPr>
          <w:i/>
        </w:rPr>
        <w:t>VarConditionalReconfig</w:t>
      </w:r>
      <w:r>
        <w:t>, if any;</w:t>
      </w:r>
    </w:p>
    <w:p w14:paraId="02B2E5A9" w14:textId="77777777" w:rsidR="004D1A6A" w:rsidRDefault="004D1A6A" w:rsidP="004D1A6A">
      <w:pPr>
        <w:pStyle w:val="B3"/>
      </w:pPr>
      <w:r>
        <w:t>3&gt;</w:t>
      </w:r>
      <w:r>
        <w:tab/>
        <w:t xml:space="preserve">remove all the entries within </w:t>
      </w:r>
      <w:r>
        <w:rPr>
          <w:i/>
        </w:rPr>
        <w:t>VarConditionalReconfiguration</w:t>
      </w:r>
      <w:r>
        <w:t xml:space="preserve"> as specified in TS 36.331 [10], clause 5.3.5.9.6, if any;</w:t>
      </w:r>
    </w:p>
    <w:p w14:paraId="242126B7" w14:textId="77777777" w:rsidR="004D1A6A" w:rsidRDefault="004D1A6A" w:rsidP="004D1A6A">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26D6F54E" w14:textId="77777777" w:rsidR="004D1A6A" w:rsidRDefault="004D1A6A" w:rsidP="004D1A6A">
      <w:pPr>
        <w:pStyle w:val="B4"/>
      </w:pPr>
      <w:r>
        <w:t>4&gt;</w:t>
      </w:r>
      <w:r>
        <w:tab/>
        <w:t xml:space="preserve">for the associated </w:t>
      </w:r>
      <w:r>
        <w:rPr>
          <w:i/>
          <w:iCs/>
        </w:rPr>
        <w:t>reportConfigId</w:t>
      </w:r>
      <w:r>
        <w:t>:</w:t>
      </w:r>
    </w:p>
    <w:p w14:paraId="1F8D6C02" w14:textId="77777777" w:rsidR="004D1A6A" w:rsidRDefault="004D1A6A" w:rsidP="004D1A6A">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F7544D3" w14:textId="77777777" w:rsidR="004D1A6A" w:rsidRDefault="004D1A6A" w:rsidP="004D1A6A">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20DDF9B1" w14:textId="77777777" w:rsidR="004D1A6A" w:rsidRDefault="004D1A6A" w:rsidP="004D1A6A">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EC0C720" w14:textId="77777777" w:rsidR="004D1A6A" w:rsidRDefault="004D1A6A" w:rsidP="004D1A6A">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4A40FEF" w14:textId="77777777" w:rsidR="004D1A6A" w:rsidRDefault="004D1A6A" w:rsidP="004D1A6A">
      <w:pPr>
        <w:pStyle w:val="H6"/>
      </w:pPr>
      <w:r>
        <w:t>8.2.3.18.4.3</w:t>
      </w:r>
      <w:r>
        <w:tab/>
        <w:t>Test description</w:t>
      </w:r>
    </w:p>
    <w:p w14:paraId="650420A9" w14:textId="77777777" w:rsidR="004D1A6A" w:rsidRDefault="004D1A6A" w:rsidP="004D1A6A">
      <w:pPr>
        <w:pStyle w:val="H6"/>
      </w:pPr>
      <w:r>
        <w:t>8.2.3.18.4.3.1</w:t>
      </w:r>
      <w:r>
        <w:tab/>
        <w:t>Pre-test conditions</w:t>
      </w:r>
    </w:p>
    <w:p w14:paraId="6A65CF41" w14:textId="77777777" w:rsidR="004D1A6A" w:rsidRDefault="004D1A6A" w:rsidP="004D1A6A">
      <w:pPr>
        <w:pStyle w:val="H6"/>
      </w:pPr>
      <w:r>
        <w:t>System Simulator:</w:t>
      </w:r>
    </w:p>
    <w:p w14:paraId="5ECCE4FA" w14:textId="77777777" w:rsidR="004D1A6A" w:rsidRDefault="004D1A6A" w:rsidP="004D1A6A">
      <w:pPr>
        <w:pStyle w:val="B1"/>
      </w:pPr>
      <w:r>
        <w:t>-</w:t>
      </w:r>
      <w:r>
        <w:tab/>
        <w:t>E-UTRA Cell 1 is the PCell, NR Cell 1 is the source PSCell and NR Cell 3 and NR Cell 6 are the candidate target PSCell.</w:t>
      </w:r>
    </w:p>
    <w:p w14:paraId="75792807" w14:textId="77777777" w:rsidR="004D1A6A" w:rsidRDefault="004D1A6A" w:rsidP="004D1A6A">
      <w:pPr>
        <w:pStyle w:val="B1"/>
        <w:rPr>
          <w:lang w:eastAsia="zh-CN"/>
        </w:rPr>
      </w:pPr>
      <w:r>
        <w:t>-</w:t>
      </w:r>
      <w:r>
        <w:tab/>
        <w:t>System Information combination as defined in TS 38.508-1 [4] clause 4.4.3.1.1 is used in E-UTRA Cell 1 and NR Cell 1.</w:t>
      </w:r>
    </w:p>
    <w:p w14:paraId="4401933F" w14:textId="77777777" w:rsidR="004D1A6A" w:rsidRDefault="004D1A6A" w:rsidP="004D1A6A">
      <w:pPr>
        <w:pStyle w:val="H6"/>
        <w:ind w:left="0" w:firstLine="0"/>
        <w:rPr>
          <w:lang w:eastAsia="en-GB"/>
        </w:rPr>
      </w:pPr>
      <w:r>
        <w:t>UE:</w:t>
      </w:r>
    </w:p>
    <w:p w14:paraId="0B7AB7B9" w14:textId="77777777" w:rsidR="004D1A6A" w:rsidRDefault="004D1A6A" w:rsidP="004D1A6A">
      <w:pPr>
        <w:pStyle w:val="B1"/>
      </w:pPr>
      <w:r>
        <w:t>-</w:t>
      </w:r>
      <w:r>
        <w:tab/>
        <w:t>None.</w:t>
      </w:r>
    </w:p>
    <w:p w14:paraId="7DE6F3E5" w14:textId="77777777" w:rsidR="004D1A6A" w:rsidRDefault="004D1A6A" w:rsidP="004D1A6A">
      <w:pPr>
        <w:pStyle w:val="H6"/>
      </w:pPr>
      <w:r>
        <w:t>Preamble:</w:t>
      </w:r>
    </w:p>
    <w:p w14:paraId="2027812B" w14:textId="77777777" w:rsidR="004D1A6A" w:rsidRDefault="004D1A6A" w:rsidP="004D1A6A">
      <w:pPr>
        <w:pStyle w:val="B1"/>
      </w:pPr>
      <w:r>
        <w:t>-</w:t>
      </w:r>
      <w:r>
        <w:tab/>
        <w:t>If pc_IP_Ping is set to TRUE then, the UE is in state RRC_CONNECTED using generic procedure parameter Connectivity (</w:t>
      </w:r>
      <w:r>
        <w:rPr>
          <w:i/>
        </w:rPr>
        <w:t>EN-DC</w:t>
      </w:r>
      <w:r>
        <w:t>), Bearers (</w:t>
      </w:r>
      <w:r>
        <w:rPr>
          <w:i/>
        </w:rPr>
        <w:t>MCG(s) and SCG</w:t>
      </w:r>
      <w:r>
        <w:t>) established according to TS 38.508-1 [4], clause 4.5.4.2-1.</w:t>
      </w:r>
    </w:p>
    <w:p w14:paraId="26931488" w14:textId="77777777" w:rsidR="004D1A6A" w:rsidRDefault="004D1A6A" w:rsidP="004D1A6A">
      <w:pPr>
        <w:pStyle w:val="B1"/>
      </w:pPr>
      <w:r>
        <w:t>-</w:t>
      </w:r>
      <w:r>
        <w:tab/>
        <w:t xml:space="preserve">Else, </w:t>
      </w:r>
      <w:r>
        <w:tab/>
        <w:t>the UE is in state RRC_CONNECTED using generic procedure parameter Connectivity (</w:t>
      </w:r>
      <w:r>
        <w:rPr>
          <w:i/>
        </w:rPr>
        <w:t>EN-DC</w:t>
      </w:r>
      <w:r>
        <w:t>), Bearers (</w:t>
      </w:r>
      <w:r>
        <w:rPr>
          <w:i/>
        </w:rPr>
        <w:t>MCG(s) and SCG</w:t>
      </w:r>
      <w:r>
        <w:t>) and Test Loop Function (On) with UE test loop mode B activated according to TS 38.508-1 [4], table 4.5.4.2-1.</w:t>
      </w:r>
    </w:p>
    <w:p w14:paraId="73876AF0" w14:textId="77777777" w:rsidR="004D1A6A" w:rsidRDefault="004D1A6A" w:rsidP="004D1A6A">
      <w:pPr>
        <w:pStyle w:val="H6"/>
      </w:pPr>
      <w:r>
        <w:t>8.2.3.18.4.3.2</w:t>
      </w:r>
      <w:r>
        <w:tab/>
        <w:t>Test procedure sequence</w:t>
      </w:r>
    </w:p>
    <w:p w14:paraId="2D1E689B" w14:textId="77777777" w:rsidR="004D1A6A" w:rsidRDefault="004D1A6A" w:rsidP="004D1A6A">
      <w:r>
        <w:t xml:space="preserve">Tables 8.2.3.18.4.3.2-1 and 8.2.3.18.4.3.2-2 illustrate the downlink power levels to be applied for </w:t>
      </w:r>
      <w:ins w:id="8" w:author="Daiwei Zhou (周代卫)" w:date="2024-07-29T14:56:00Z">
        <w:r>
          <w:t xml:space="preserve">E-UTRA and </w:t>
        </w:r>
      </w:ins>
      <w:r>
        <w:t xml:space="preserve">NR Cells at various time instants of the test execution. Row marked "T0" denotes the conditions after the preamble, while the configuration marked "T1" </w:t>
      </w:r>
      <w:r>
        <w:rPr>
          <w:lang w:eastAsia="zh-CN"/>
        </w:rPr>
        <w:t>and</w:t>
      </w:r>
      <w:r>
        <w:t xml:space="preserve"> T2, are applied at the point indicated in the Main behaviour description in Table 8.2.3.18.4.3.2-3.</w:t>
      </w:r>
    </w:p>
    <w:p w14:paraId="029FE00C" w14:textId="77777777" w:rsidR="004D1A6A" w:rsidRDefault="004D1A6A" w:rsidP="004D1A6A">
      <w:pPr>
        <w:pStyle w:val="TH"/>
      </w:pPr>
      <w:r>
        <w:t>Table 8.2.3.18.4.3.2-1: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4D1A6A" w14:paraId="4B903B3E" w14:textId="77777777" w:rsidTr="00CD68A8">
        <w:trPr>
          <w:jc w:val="center"/>
        </w:trPr>
        <w:tc>
          <w:tcPr>
            <w:tcW w:w="459" w:type="dxa"/>
            <w:tcBorders>
              <w:top w:val="single" w:sz="4" w:space="0" w:color="auto"/>
              <w:left w:val="single" w:sz="4" w:space="0" w:color="auto"/>
              <w:bottom w:val="single" w:sz="4" w:space="0" w:color="auto"/>
              <w:right w:val="single" w:sz="4" w:space="0" w:color="auto"/>
            </w:tcBorders>
          </w:tcPr>
          <w:p w14:paraId="4A62E8C0" w14:textId="77777777" w:rsidR="004D1A6A" w:rsidRDefault="004D1A6A"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F87F707" w14:textId="77777777" w:rsidR="004D1A6A" w:rsidRDefault="004D1A6A" w:rsidP="00CD68A8">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2E1C99E4" w14:textId="77777777" w:rsidR="004D1A6A" w:rsidRDefault="004D1A6A" w:rsidP="00CD68A8">
            <w:pPr>
              <w:keepNext/>
              <w:keepLines/>
              <w:spacing w:after="0"/>
              <w:jc w:val="center"/>
              <w:rPr>
                <w:rFonts w:ascii="Arial" w:hAnsi="Arial"/>
                <w:b/>
                <w:sz w:val="18"/>
              </w:rPr>
            </w:pPr>
            <w:r>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1A488B35" w14:textId="77777777" w:rsidR="004D1A6A" w:rsidRDefault="004D1A6A" w:rsidP="00CD68A8">
            <w:pPr>
              <w:keepNext/>
              <w:keepLines/>
              <w:spacing w:after="0"/>
              <w:jc w:val="center"/>
              <w:rPr>
                <w:rFonts w:ascii="Arial" w:hAnsi="Arial"/>
                <w:b/>
                <w:sz w:val="18"/>
              </w:rPr>
            </w:pPr>
            <w:r>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6C113FC0" w14:textId="77777777" w:rsidR="004D1A6A" w:rsidRDefault="004D1A6A" w:rsidP="00CD68A8">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6CC79E3C" w14:textId="77777777" w:rsidR="004D1A6A" w:rsidRDefault="004D1A6A" w:rsidP="00CD68A8">
            <w:pPr>
              <w:keepNext/>
              <w:keepLines/>
              <w:spacing w:after="0"/>
              <w:jc w:val="center"/>
              <w:rPr>
                <w:rFonts w:ascii="Arial" w:hAnsi="Arial"/>
                <w:b/>
                <w:sz w:val="18"/>
              </w:rPr>
            </w:pPr>
            <w:r>
              <w:rPr>
                <w:rFonts w:ascii="Arial" w:hAnsi="Arial"/>
                <w:b/>
                <w:sz w:val="18"/>
              </w:rPr>
              <w:t>NR Cell 3</w:t>
            </w:r>
          </w:p>
        </w:tc>
        <w:tc>
          <w:tcPr>
            <w:tcW w:w="992" w:type="dxa"/>
            <w:tcBorders>
              <w:top w:val="single" w:sz="4" w:space="0" w:color="auto"/>
              <w:left w:val="single" w:sz="4" w:space="0" w:color="auto"/>
              <w:bottom w:val="single" w:sz="4" w:space="0" w:color="auto"/>
              <w:right w:val="single" w:sz="4" w:space="0" w:color="auto"/>
            </w:tcBorders>
            <w:hideMark/>
          </w:tcPr>
          <w:p w14:paraId="410E5CCE" w14:textId="77777777" w:rsidR="004D1A6A" w:rsidRDefault="004D1A6A" w:rsidP="00CD68A8">
            <w:pPr>
              <w:keepNext/>
              <w:keepLines/>
              <w:spacing w:after="0"/>
              <w:jc w:val="center"/>
              <w:rPr>
                <w:rFonts w:ascii="Arial" w:hAnsi="Arial"/>
                <w:b/>
                <w:sz w:val="18"/>
              </w:rPr>
            </w:pPr>
            <w:r>
              <w:rPr>
                <w:rFonts w:ascii="Arial" w:hAnsi="Arial"/>
                <w:b/>
                <w:sz w:val="18"/>
              </w:rPr>
              <w:t>NR Cell 6</w:t>
            </w:r>
          </w:p>
        </w:tc>
        <w:tc>
          <w:tcPr>
            <w:tcW w:w="2908" w:type="dxa"/>
            <w:tcBorders>
              <w:top w:val="single" w:sz="4" w:space="0" w:color="auto"/>
              <w:left w:val="single" w:sz="4" w:space="0" w:color="auto"/>
              <w:bottom w:val="single" w:sz="4" w:space="0" w:color="auto"/>
              <w:right w:val="single" w:sz="4" w:space="0" w:color="auto"/>
            </w:tcBorders>
            <w:hideMark/>
          </w:tcPr>
          <w:p w14:paraId="5F0B3229" w14:textId="77777777" w:rsidR="004D1A6A" w:rsidRDefault="004D1A6A" w:rsidP="00CD68A8">
            <w:pPr>
              <w:keepNext/>
              <w:keepLines/>
              <w:spacing w:after="0"/>
              <w:jc w:val="center"/>
              <w:rPr>
                <w:rFonts w:ascii="Arial" w:hAnsi="Arial"/>
                <w:b/>
                <w:sz w:val="18"/>
              </w:rPr>
            </w:pPr>
            <w:r>
              <w:rPr>
                <w:rFonts w:ascii="Arial" w:hAnsi="Arial"/>
                <w:b/>
                <w:sz w:val="18"/>
              </w:rPr>
              <w:t>Remark</w:t>
            </w:r>
          </w:p>
        </w:tc>
      </w:tr>
      <w:tr w:rsidR="004D1A6A" w14:paraId="54BA7AD0"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73D8606" w14:textId="77777777" w:rsidR="004D1A6A" w:rsidRDefault="004D1A6A"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B7F7B"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6495C"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190053" w14:textId="77777777" w:rsidR="004D1A6A" w:rsidRDefault="004D1A6A"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2E48F1"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B13438" w14:textId="77777777" w:rsidR="004D1A6A" w:rsidRDefault="004D1A6A" w:rsidP="00CD68A8">
            <w:pPr>
              <w:keepNext/>
              <w:keepLines/>
              <w:spacing w:after="0"/>
              <w:jc w:val="center"/>
              <w:rPr>
                <w:rFonts w:ascii="Arial" w:hAnsi="Arial"/>
                <w:sz w:val="18"/>
                <w:lang w:eastAsia="en-GB"/>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2D2D1F" w14:textId="77777777" w:rsidR="004D1A6A" w:rsidRDefault="004D1A6A"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6D28E3DD" w14:textId="77777777" w:rsidR="004D1A6A" w:rsidRDefault="004D1A6A" w:rsidP="00CD68A8">
            <w:pPr>
              <w:pStyle w:val="TAL"/>
            </w:pPr>
            <w:r>
              <w:t xml:space="preserve">Power levels are such that event B1 is not satisfied for NR Cell 3 and NR Cell 6. </w:t>
            </w:r>
          </w:p>
        </w:tc>
      </w:tr>
      <w:tr w:rsidR="004D1A6A" w14:paraId="6FD1F721"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1065C33"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0BD3D0" w14:textId="77777777" w:rsidR="004D1A6A" w:rsidRDefault="004D1A6A"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9B0C0"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8E7597"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41F268" w14:textId="77777777" w:rsidR="004D1A6A" w:rsidRDefault="004D1A6A"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D3D5F"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284B31"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2AD95D03" w14:textId="77777777" w:rsidR="004D1A6A" w:rsidRDefault="004D1A6A" w:rsidP="00CD68A8">
            <w:pPr>
              <w:spacing w:after="0"/>
              <w:rPr>
                <w:rFonts w:ascii="Arial" w:eastAsia="Times New Roman" w:hAnsi="Arial"/>
                <w:sz w:val="18"/>
                <w:lang w:eastAsia="en-GB"/>
              </w:rPr>
            </w:pPr>
          </w:p>
        </w:tc>
      </w:tr>
      <w:tr w:rsidR="004D1A6A" w14:paraId="1FA0BF6B"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502B249" w14:textId="77777777" w:rsidR="004D1A6A" w:rsidRDefault="004D1A6A" w:rsidP="00CD68A8">
            <w:pPr>
              <w:keepNext/>
              <w:keepLines/>
              <w:spacing w:after="0"/>
              <w:jc w:val="center"/>
              <w:rPr>
                <w:rFonts w:ascii="Arial" w:hAnsi="Arial"/>
                <w:sz w:val="18"/>
                <w:lang w:eastAsia="en-GB"/>
              </w:rPr>
            </w:pPr>
            <w:r>
              <w:rPr>
                <w:rFonts w:ascii="Arial" w:hAnsi="Arial"/>
                <w:sz w:val="18"/>
              </w:rPr>
              <w:lastRenderedPageBreak/>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79C1"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11B5C9"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779D3C" w14:textId="77777777" w:rsidR="004D1A6A" w:rsidRDefault="004D1A6A"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47D7EFFF" w14:textId="77777777" w:rsidR="004D1A6A" w:rsidRDefault="004D1A6A" w:rsidP="00CD68A8">
            <w:pPr>
              <w:keepNext/>
              <w:keepLines/>
              <w:spacing w:after="0"/>
              <w:jc w:val="center"/>
              <w:rPr>
                <w:rFonts w:ascii="Arial" w:hAnsi="Arial"/>
                <w:sz w:val="18"/>
                <w:lang w:eastAsia="zh-CN"/>
              </w:rPr>
            </w:pPr>
            <w:ins w:id="9" w:author="Daiwei Zhou (周代卫)" w:date="2024-07-29T14:57:00Z">
              <w:r>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1EE460" w14:textId="77777777" w:rsidR="004D1A6A" w:rsidRDefault="004D1A6A"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C0F71" w14:textId="77777777" w:rsidR="004D1A6A" w:rsidRDefault="004D1A6A"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359305A"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3</w:t>
            </w:r>
          </w:p>
        </w:tc>
      </w:tr>
      <w:tr w:rsidR="004D1A6A" w14:paraId="2CBC3CDE"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4DC33B9"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B947D4" w14:textId="77777777" w:rsidR="004D1A6A" w:rsidRDefault="004D1A6A"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056129"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6D573C"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B85D81" w14:textId="77777777" w:rsidR="004D1A6A" w:rsidRDefault="004D1A6A" w:rsidP="00CD68A8">
            <w:pPr>
              <w:keepNext/>
              <w:keepLines/>
              <w:spacing w:after="0"/>
              <w:jc w:val="center"/>
              <w:rPr>
                <w:rFonts w:ascii="Arial" w:hAnsi="Arial"/>
                <w:sz w:val="18"/>
              </w:rPr>
            </w:pPr>
            <w:r>
              <w:rPr>
                <w:rFonts w:ascii="Arial" w:hAnsi="Arial"/>
                <w:sz w:val="18"/>
              </w:rPr>
              <w:t>-97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E80D5C" w14:textId="77777777" w:rsidR="004D1A6A" w:rsidRDefault="004D1A6A" w:rsidP="00CD68A8">
            <w:pPr>
              <w:keepNext/>
              <w:keepLines/>
              <w:spacing w:after="0"/>
              <w:jc w:val="center"/>
              <w:rPr>
                <w:rFonts w:ascii="Arial" w:hAnsi="Arial"/>
                <w:sz w:val="18"/>
              </w:rPr>
            </w:pPr>
            <w:r>
              <w:rPr>
                <w:rFonts w:ascii="Arial" w:hAnsi="Arial"/>
                <w:sz w:val="18"/>
                <w:lang w:eastAsia="zh-CN"/>
              </w:rPr>
              <w:t>-</w:t>
            </w:r>
            <w:r>
              <w:rPr>
                <w:rFonts w:ascii="Arial" w:hAnsi="Arial"/>
                <w:sz w:val="18"/>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540AF" w14:textId="77777777" w:rsidR="004D1A6A" w:rsidRDefault="004D1A6A" w:rsidP="00CD68A8">
            <w:pPr>
              <w:keepNext/>
              <w:keepLines/>
              <w:spacing w:after="0"/>
              <w:jc w:val="center"/>
              <w:rPr>
                <w:rFonts w:ascii="Arial" w:hAnsi="Arial"/>
                <w:sz w:val="18"/>
              </w:rPr>
            </w:pPr>
            <w:r>
              <w:rPr>
                <w:rFonts w:ascii="Arial" w:hAnsi="Arial"/>
                <w:sz w:val="18"/>
                <w:lang w:eastAsia="zh-CN"/>
              </w:rPr>
              <w:t>Off</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C9F779B" w14:textId="77777777" w:rsidR="004D1A6A" w:rsidRDefault="004D1A6A" w:rsidP="00CD68A8">
            <w:pPr>
              <w:spacing w:after="0"/>
              <w:rPr>
                <w:rFonts w:ascii="Arial" w:eastAsia="Times New Roman" w:hAnsi="Arial"/>
                <w:sz w:val="18"/>
                <w:lang w:eastAsia="en-GB"/>
              </w:rPr>
            </w:pPr>
          </w:p>
        </w:tc>
      </w:tr>
      <w:tr w:rsidR="004D1A6A" w14:paraId="64251E87"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C77D608" w14:textId="77777777" w:rsidR="004D1A6A" w:rsidRDefault="004D1A6A"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AD264"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605DE"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5BF0B0" w14:textId="77777777" w:rsidR="004D1A6A" w:rsidRDefault="004D1A6A"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022D5E04" w14:textId="77777777" w:rsidR="004D1A6A" w:rsidRDefault="004D1A6A" w:rsidP="00CD68A8">
            <w:pPr>
              <w:keepNext/>
              <w:keepLines/>
              <w:spacing w:after="0"/>
              <w:jc w:val="center"/>
              <w:rPr>
                <w:rFonts w:ascii="Arial" w:hAnsi="Arial"/>
                <w:sz w:val="18"/>
                <w:lang w:eastAsia="zh-CN"/>
              </w:rPr>
            </w:pPr>
            <w:ins w:id="10" w:author="Daiwei Zhou (周代卫)" w:date="2024-07-29T14:57:00Z">
              <w:r>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7C7D45" w14:textId="77777777" w:rsidR="004D1A6A" w:rsidRDefault="004D1A6A"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E944A" w14:textId="77777777" w:rsidR="004D1A6A" w:rsidRDefault="004D1A6A"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8EBABA8"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6</w:t>
            </w:r>
          </w:p>
        </w:tc>
      </w:tr>
      <w:tr w:rsidR="004D1A6A" w14:paraId="1283B448"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F10FA5B"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96162AE" w14:textId="77777777" w:rsidR="004D1A6A" w:rsidRDefault="004D1A6A"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37D29"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B56077"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429583" w14:textId="77777777" w:rsidR="004D1A6A" w:rsidRDefault="004D1A6A" w:rsidP="00CD68A8">
            <w:pPr>
              <w:keepNext/>
              <w:keepLines/>
              <w:spacing w:after="0"/>
              <w:jc w:val="center"/>
              <w:rPr>
                <w:rFonts w:ascii="Arial" w:hAnsi="Arial"/>
                <w:sz w:val="18"/>
              </w:rPr>
            </w:pPr>
            <w:ins w:id="11" w:author="Daiwei Zhou (周代卫)" w:date="2024-07-29T15:00:00Z">
              <w:r>
                <w:rPr>
                  <w:rFonts w:ascii="Arial" w:hAnsi="Arial"/>
                  <w:sz w:val="18"/>
                </w:rPr>
                <w:t>Off</w:t>
              </w:r>
            </w:ins>
            <w:del w:id="12" w:author="Daiwei Zhou (周代卫)" w:date="2024-07-29T15:00:00Z">
              <w:r w:rsidDel="000515E8">
                <w:rPr>
                  <w:rFonts w:ascii="Arial" w:hAnsi="Arial"/>
                  <w:sz w:val="18"/>
                </w:rPr>
                <w:delText>-97</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86EAC16" w14:textId="77777777" w:rsidR="004D1A6A" w:rsidRDefault="004D1A6A" w:rsidP="00CD68A8">
            <w:pPr>
              <w:keepNext/>
              <w:keepLines/>
              <w:spacing w:after="0"/>
              <w:jc w:val="center"/>
              <w:rPr>
                <w:rFonts w:ascii="Arial" w:hAnsi="Arial"/>
                <w:sz w:val="18"/>
              </w:rPr>
            </w:pPr>
            <w:ins w:id="13" w:author="Daiwei Zhou (周代卫)" w:date="2024-07-29T15:00:00Z">
              <w:r>
                <w:rPr>
                  <w:rFonts w:ascii="Arial" w:hAnsi="Arial"/>
                  <w:sz w:val="18"/>
                  <w:lang w:eastAsia="zh-CN"/>
                </w:rPr>
                <w:t>-9</w:t>
              </w:r>
            </w:ins>
            <w:ins w:id="14" w:author="Daiwei Zhou (周代卫)" w:date="2024-07-29T15:09:00Z">
              <w:r>
                <w:rPr>
                  <w:rFonts w:ascii="Arial" w:hAnsi="Arial"/>
                  <w:sz w:val="18"/>
                  <w:lang w:eastAsia="zh-CN"/>
                </w:rPr>
                <w:t>4</w:t>
              </w:r>
            </w:ins>
            <w:del w:id="15" w:author="Daiwei Zhou (周代卫)" w:date="2024-07-29T15:00:00Z">
              <w:r w:rsidDel="000515E8">
                <w:rPr>
                  <w:rFonts w:ascii="Arial" w:hAnsi="Arial"/>
                  <w:sz w:val="18"/>
                  <w:lang w:eastAsia="zh-CN"/>
                </w:rPr>
                <w:delText>Off</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8CCBE9A"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-85</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1B90863" w14:textId="77777777" w:rsidR="004D1A6A" w:rsidRDefault="004D1A6A" w:rsidP="00CD68A8">
            <w:pPr>
              <w:spacing w:after="0"/>
              <w:rPr>
                <w:rFonts w:ascii="Arial" w:eastAsia="Times New Roman" w:hAnsi="Arial"/>
                <w:sz w:val="18"/>
                <w:lang w:eastAsia="en-GB"/>
              </w:rPr>
            </w:pPr>
          </w:p>
        </w:tc>
      </w:tr>
    </w:tbl>
    <w:p w14:paraId="61A7DA5D" w14:textId="77777777" w:rsidR="004D1A6A" w:rsidRDefault="004D1A6A" w:rsidP="004D1A6A">
      <w:pPr>
        <w:rPr>
          <w:lang w:eastAsia="en-GB"/>
        </w:rPr>
      </w:pPr>
    </w:p>
    <w:p w14:paraId="7F710211" w14:textId="77777777" w:rsidR="004D1A6A" w:rsidRDefault="004D1A6A" w:rsidP="004D1A6A">
      <w:pPr>
        <w:pStyle w:val="TH"/>
        <w:rPr>
          <w:rFonts w:eastAsia="Times New Roman"/>
          <w:lang w:eastAsia="zh-CN"/>
        </w:rPr>
      </w:pPr>
      <w:r>
        <w:t>Table 8.2.3.18.4.3.2-2: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4D1A6A" w14:paraId="316CA26E"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2D692FAD" w14:textId="77777777" w:rsidR="004D1A6A" w:rsidRDefault="004D1A6A" w:rsidP="00CD68A8">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756D019" w14:textId="77777777" w:rsidR="004D1A6A" w:rsidRDefault="004D1A6A"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187A172A" w14:textId="77777777" w:rsidR="004D1A6A" w:rsidRDefault="004D1A6A" w:rsidP="00CD68A8">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1ED7760F" w14:textId="77777777" w:rsidR="004D1A6A" w:rsidRDefault="004D1A6A"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4AD8E215" w14:textId="77777777" w:rsidR="004D1A6A" w:rsidRDefault="004D1A6A"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7D662827" w14:textId="77777777" w:rsidR="004D1A6A" w:rsidRDefault="004D1A6A" w:rsidP="00CD68A8">
            <w:pPr>
              <w:keepNext/>
              <w:keepLines/>
              <w:spacing w:after="0"/>
              <w:jc w:val="center"/>
              <w:rPr>
                <w:rFonts w:ascii="Arial" w:hAnsi="Arial"/>
                <w:b/>
                <w:sz w:val="18"/>
              </w:rPr>
            </w:pPr>
            <w:r>
              <w:rPr>
                <w:rFonts w:ascii="Arial" w:hAnsi="Arial"/>
                <w:b/>
                <w:sz w:val="18"/>
              </w:rPr>
              <w:t>NR Cell 3</w:t>
            </w:r>
          </w:p>
        </w:tc>
        <w:tc>
          <w:tcPr>
            <w:tcW w:w="993" w:type="dxa"/>
            <w:tcBorders>
              <w:top w:val="single" w:sz="4" w:space="0" w:color="auto"/>
              <w:left w:val="single" w:sz="4" w:space="0" w:color="auto"/>
              <w:bottom w:val="single" w:sz="4" w:space="0" w:color="auto"/>
              <w:right w:val="single" w:sz="4" w:space="0" w:color="auto"/>
            </w:tcBorders>
            <w:hideMark/>
          </w:tcPr>
          <w:p w14:paraId="531F48EB" w14:textId="77777777" w:rsidR="004D1A6A" w:rsidRDefault="004D1A6A" w:rsidP="00CD68A8">
            <w:pPr>
              <w:keepNext/>
              <w:keepLines/>
              <w:spacing w:after="0"/>
              <w:jc w:val="center"/>
              <w:rPr>
                <w:rFonts w:ascii="Arial" w:hAnsi="Arial"/>
                <w:b/>
                <w:sz w:val="18"/>
              </w:rPr>
            </w:pPr>
            <w:r>
              <w:rPr>
                <w:rFonts w:ascii="Arial" w:hAnsi="Arial"/>
                <w:b/>
                <w:sz w:val="18"/>
              </w:rPr>
              <w:t>NR Cell 6</w:t>
            </w:r>
          </w:p>
        </w:tc>
        <w:tc>
          <w:tcPr>
            <w:tcW w:w="2910" w:type="dxa"/>
            <w:tcBorders>
              <w:top w:val="single" w:sz="4" w:space="0" w:color="auto"/>
              <w:left w:val="single" w:sz="4" w:space="0" w:color="auto"/>
              <w:bottom w:val="single" w:sz="4" w:space="0" w:color="auto"/>
              <w:right w:val="single" w:sz="4" w:space="0" w:color="auto"/>
            </w:tcBorders>
            <w:hideMark/>
          </w:tcPr>
          <w:p w14:paraId="723D36CF" w14:textId="77777777" w:rsidR="004D1A6A" w:rsidRDefault="004D1A6A" w:rsidP="00CD68A8">
            <w:pPr>
              <w:keepNext/>
              <w:keepLines/>
              <w:spacing w:after="0"/>
              <w:jc w:val="center"/>
              <w:rPr>
                <w:rFonts w:ascii="Arial" w:hAnsi="Arial"/>
                <w:b/>
                <w:sz w:val="18"/>
              </w:rPr>
            </w:pPr>
            <w:r>
              <w:rPr>
                <w:rFonts w:ascii="Arial" w:hAnsi="Arial"/>
                <w:b/>
                <w:sz w:val="18"/>
              </w:rPr>
              <w:t>Remark</w:t>
            </w:r>
          </w:p>
        </w:tc>
      </w:tr>
      <w:tr w:rsidR="004D1A6A" w14:paraId="0DF9832B"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FA019EC" w14:textId="77777777" w:rsidR="004D1A6A" w:rsidRDefault="004D1A6A"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F42E9"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86A5C1"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91D766" w14:textId="77777777" w:rsidR="004D1A6A" w:rsidRDefault="004D1A6A"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012850" w14:textId="77777777" w:rsidR="004D1A6A" w:rsidRDefault="004D1A6A"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4711D" w14:textId="77777777" w:rsidR="004D1A6A" w:rsidRDefault="004D1A6A"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241650" w14:textId="77777777" w:rsidR="004D1A6A" w:rsidRDefault="004D1A6A"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4E78DE6B" w14:textId="77777777" w:rsidR="004D1A6A" w:rsidRDefault="004D1A6A" w:rsidP="00CD68A8">
            <w:pPr>
              <w:pStyle w:val="TAL"/>
            </w:pPr>
            <w:r>
              <w:t xml:space="preserve">Power levels are such that event B1 is not satisfied for NR Cell 3 and NR Cell 6. </w:t>
            </w:r>
          </w:p>
        </w:tc>
      </w:tr>
      <w:tr w:rsidR="004D1A6A" w14:paraId="3AEB0A5D"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829C95C"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1EA5DD" w14:textId="77777777" w:rsidR="004D1A6A" w:rsidRDefault="004D1A6A"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CDE826"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4FE3FB" w14:textId="77777777" w:rsidR="004D1A6A" w:rsidRDefault="004D1A6A"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1E9D66C" w14:textId="77777777" w:rsidR="004D1A6A" w:rsidRDefault="004D1A6A"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D3B697" w14:textId="77777777" w:rsidR="004D1A6A" w:rsidRDefault="004D1A6A" w:rsidP="00CD68A8">
            <w:pPr>
              <w:keepNext/>
              <w:keepLines/>
              <w:spacing w:after="0"/>
              <w:jc w:val="center"/>
              <w:rPr>
                <w:rFonts w:ascii="Arial" w:hAnsi="Arial"/>
                <w:sz w:val="18"/>
              </w:rPr>
            </w:pPr>
            <w:r>
              <w:rPr>
                <w:rFonts w:ascii="Arial" w:hAnsi="Arial"/>
                <w:sz w:val="18"/>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109206" w14:textId="77777777" w:rsidR="004D1A6A" w:rsidRDefault="004D1A6A" w:rsidP="00CD68A8">
            <w:pPr>
              <w:keepNext/>
              <w:keepLines/>
              <w:spacing w:after="0"/>
              <w:jc w:val="center"/>
              <w:rPr>
                <w:rFonts w:ascii="Arial" w:hAnsi="Arial"/>
                <w:sz w:val="18"/>
              </w:rPr>
            </w:pPr>
            <w:r>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9BEE1D8" w14:textId="77777777" w:rsidR="004D1A6A" w:rsidRDefault="004D1A6A" w:rsidP="00CD68A8">
            <w:pPr>
              <w:spacing w:after="0"/>
              <w:rPr>
                <w:rFonts w:ascii="Arial" w:eastAsia="Times New Roman" w:hAnsi="Arial"/>
                <w:sz w:val="18"/>
                <w:lang w:eastAsia="en-GB"/>
              </w:rPr>
            </w:pPr>
          </w:p>
        </w:tc>
      </w:tr>
      <w:tr w:rsidR="004D1A6A" w14:paraId="6D6775D7"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5F96507" w14:textId="77777777" w:rsidR="004D1A6A" w:rsidRDefault="004D1A6A"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5B62E"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4AC720"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C5C3E2" w14:textId="77777777" w:rsidR="004D1A6A" w:rsidRDefault="004D1A6A"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F883DA" w14:textId="77777777" w:rsidR="004D1A6A" w:rsidRDefault="004D1A6A"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E7185D"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E7D47" w14:textId="77777777" w:rsidR="004D1A6A" w:rsidRDefault="004D1A6A"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5238F04C"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3</w:t>
            </w:r>
          </w:p>
        </w:tc>
      </w:tr>
      <w:tr w:rsidR="004D1A6A" w14:paraId="162A2632"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52097F7"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72B712" w14:textId="77777777" w:rsidR="004D1A6A" w:rsidRDefault="004D1A6A"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E60D4C"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98FBB3" w14:textId="77777777" w:rsidR="004D1A6A" w:rsidRDefault="004D1A6A"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FCA265" w14:textId="77777777" w:rsidR="004D1A6A" w:rsidRDefault="004D1A6A" w:rsidP="00CD68A8">
            <w:pPr>
              <w:keepNext/>
              <w:keepLines/>
              <w:spacing w:after="0"/>
              <w:jc w:val="center"/>
              <w:rPr>
                <w:rFonts w:ascii="Arial" w:hAnsi="Arial"/>
                <w:sz w:val="18"/>
              </w:rPr>
            </w:pPr>
            <w:r>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EE884" w14:textId="77777777" w:rsidR="004D1A6A" w:rsidRDefault="004D1A6A" w:rsidP="00CD68A8">
            <w:pPr>
              <w:keepNext/>
              <w:keepLines/>
              <w:spacing w:after="0"/>
              <w:jc w:val="center"/>
              <w:rPr>
                <w:rFonts w:ascii="Arial" w:hAnsi="Arial"/>
                <w:sz w:val="18"/>
              </w:rPr>
            </w:pPr>
            <w:r>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5ADD81" w14:textId="77777777" w:rsidR="004D1A6A" w:rsidRDefault="004D1A6A" w:rsidP="00CD68A8">
            <w:pPr>
              <w:keepNext/>
              <w:keepLines/>
              <w:spacing w:after="0"/>
              <w:jc w:val="center"/>
              <w:rPr>
                <w:rFonts w:ascii="Arial" w:hAnsi="Arial"/>
                <w:sz w:val="18"/>
              </w:rPr>
            </w:pPr>
            <w:r>
              <w:rPr>
                <w:rFonts w:ascii="Arial" w:hAnsi="Arial"/>
                <w:sz w:val="18"/>
              </w:rPr>
              <w:t>Off</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AF077A1" w14:textId="77777777" w:rsidR="004D1A6A" w:rsidRDefault="004D1A6A" w:rsidP="00CD68A8">
            <w:pPr>
              <w:spacing w:after="0"/>
              <w:rPr>
                <w:rFonts w:ascii="Arial" w:eastAsia="Times New Roman" w:hAnsi="Arial"/>
                <w:sz w:val="18"/>
                <w:lang w:eastAsia="en-GB"/>
              </w:rPr>
            </w:pPr>
          </w:p>
        </w:tc>
      </w:tr>
      <w:tr w:rsidR="004D1A6A" w14:paraId="4290E6A9"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A08034F" w14:textId="77777777" w:rsidR="004D1A6A" w:rsidRDefault="004D1A6A"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3E1EA" w14:textId="77777777" w:rsidR="004D1A6A" w:rsidRDefault="004D1A6A"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AE9D49" w14:textId="77777777" w:rsidR="004D1A6A" w:rsidRDefault="004D1A6A"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D4B3BE" w14:textId="77777777" w:rsidR="004D1A6A" w:rsidRDefault="004D1A6A"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0038AB" w14:textId="77777777" w:rsidR="004D1A6A" w:rsidRDefault="004D1A6A"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ADE40" w14:textId="77777777" w:rsidR="004D1A6A" w:rsidRDefault="004D1A6A"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7D06D5" w14:textId="77777777" w:rsidR="004D1A6A" w:rsidRDefault="004D1A6A"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787BDB17" w14:textId="77777777" w:rsidR="004D1A6A" w:rsidRDefault="004D1A6A" w:rsidP="00CD68A8">
            <w:pPr>
              <w:keepNext/>
              <w:keepLines/>
              <w:spacing w:after="0"/>
              <w:rPr>
                <w:rFonts w:ascii="Arial" w:hAnsi="Arial"/>
                <w:sz w:val="18"/>
              </w:rPr>
            </w:pPr>
            <w:r>
              <w:rPr>
                <w:rFonts w:ascii="Arial" w:hAnsi="Arial"/>
                <w:sz w:val="18"/>
              </w:rPr>
              <w:t>Power levels are such that entry condition for event B1 is satisfied for NR Cell 6</w:t>
            </w:r>
          </w:p>
        </w:tc>
      </w:tr>
      <w:tr w:rsidR="004D1A6A" w14:paraId="5A6883CF"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BEDAB0C" w14:textId="77777777" w:rsidR="004D1A6A" w:rsidRDefault="004D1A6A"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7C7DA66" w14:textId="77777777" w:rsidR="004D1A6A" w:rsidRDefault="004D1A6A"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12829A" w14:textId="77777777" w:rsidR="004D1A6A" w:rsidRDefault="004D1A6A"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29180C" w14:textId="77777777" w:rsidR="004D1A6A" w:rsidRDefault="004D1A6A"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8C76D9" w14:textId="77777777" w:rsidR="004D1A6A" w:rsidRDefault="004D1A6A" w:rsidP="00CD68A8">
            <w:pPr>
              <w:keepNext/>
              <w:keepLines/>
              <w:spacing w:after="0"/>
              <w:jc w:val="center"/>
              <w:rPr>
                <w:rFonts w:ascii="Arial" w:hAnsi="Arial"/>
                <w:sz w:val="18"/>
              </w:rPr>
            </w:pPr>
            <w:ins w:id="16" w:author="Daiwei Zhou (周代卫)" w:date="2024-07-29T15:01:00Z">
              <w:r>
                <w:rPr>
                  <w:rFonts w:ascii="Arial" w:hAnsi="Arial"/>
                  <w:sz w:val="18"/>
                </w:rPr>
                <w:t>Off</w:t>
              </w:r>
            </w:ins>
            <w:del w:id="17" w:author="Daiwei Zhou (周代卫)" w:date="2024-07-29T15:00:00Z">
              <w:r w:rsidDel="000515E8">
                <w:rPr>
                  <w:rFonts w:ascii="Arial" w:hAnsi="Arial"/>
                  <w:sz w:val="18"/>
                </w:rPr>
                <w:delText>-100</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4B851A7" w14:textId="77777777" w:rsidR="004D1A6A" w:rsidRDefault="004D1A6A" w:rsidP="00CD68A8">
            <w:pPr>
              <w:keepNext/>
              <w:keepLines/>
              <w:spacing w:after="0"/>
              <w:jc w:val="center"/>
              <w:rPr>
                <w:rFonts w:ascii="Arial" w:hAnsi="Arial"/>
                <w:sz w:val="18"/>
              </w:rPr>
            </w:pPr>
            <w:ins w:id="18" w:author="Daiwei Zhou (周代卫)" w:date="2024-07-29T15:00:00Z">
              <w:r>
                <w:rPr>
                  <w:rFonts w:ascii="Arial" w:hAnsi="Arial"/>
                  <w:sz w:val="18"/>
                </w:rPr>
                <w:t>-</w:t>
              </w:r>
            </w:ins>
            <w:ins w:id="19" w:author="Daiwei Zhou (周代卫)" w:date="2024-07-29T15:09:00Z">
              <w:r>
                <w:rPr>
                  <w:rFonts w:ascii="Arial" w:hAnsi="Arial"/>
                  <w:sz w:val="18"/>
                </w:rPr>
                <w:t>91</w:t>
              </w:r>
            </w:ins>
            <w:del w:id="20" w:author="Daiwei Zhou (周代卫)" w:date="2024-07-29T15:00:00Z">
              <w:r w:rsidDel="000515E8">
                <w:rPr>
                  <w:rFonts w:ascii="Arial" w:hAnsi="Arial"/>
                  <w:sz w:val="18"/>
                </w:rPr>
                <w:delText>Off</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E213FF1" w14:textId="77777777" w:rsidR="004D1A6A" w:rsidRDefault="004D1A6A" w:rsidP="00CD68A8">
            <w:pPr>
              <w:keepNext/>
              <w:keepLines/>
              <w:spacing w:after="0"/>
              <w:jc w:val="center"/>
              <w:rPr>
                <w:rFonts w:ascii="Arial" w:hAnsi="Arial"/>
                <w:sz w:val="18"/>
              </w:rPr>
            </w:pPr>
            <w:r>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C9EFD4E" w14:textId="77777777" w:rsidR="004D1A6A" w:rsidRDefault="004D1A6A" w:rsidP="00CD68A8">
            <w:pPr>
              <w:spacing w:after="0"/>
              <w:rPr>
                <w:rFonts w:ascii="Arial" w:eastAsia="Times New Roman" w:hAnsi="Arial"/>
                <w:sz w:val="18"/>
                <w:lang w:eastAsia="en-GB"/>
              </w:rPr>
            </w:pPr>
          </w:p>
        </w:tc>
      </w:tr>
    </w:tbl>
    <w:p w14:paraId="76957A4E" w14:textId="77777777" w:rsidR="004D1A6A" w:rsidRDefault="004D1A6A" w:rsidP="004D1A6A">
      <w:pPr>
        <w:rPr>
          <w:lang w:eastAsia="en-GB"/>
        </w:rPr>
      </w:pPr>
    </w:p>
    <w:p w14:paraId="5F8207EE" w14:textId="77777777" w:rsidR="004D1A6A" w:rsidRDefault="004D1A6A" w:rsidP="004D1A6A">
      <w:pPr>
        <w:pStyle w:val="TH"/>
        <w:keepNext w:val="0"/>
        <w:keepLines w:val="0"/>
        <w:rPr>
          <w:rFonts w:eastAsia="Times New Roman"/>
        </w:rPr>
      </w:pPr>
      <w:r>
        <w:t>Table 8.2.3.18.4.3.2-3: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D1A6A" w14:paraId="5183B5C0" w14:textId="77777777" w:rsidTr="00CD68A8">
        <w:tc>
          <w:tcPr>
            <w:tcW w:w="647" w:type="dxa"/>
            <w:tcBorders>
              <w:top w:val="single" w:sz="4" w:space="0" w:color="auto"/>
              <w:left w:val="single" w:sz="4" w:space="0" w:color="auto"/>
              <w:bottom w:val="nil"/>
              <w:right w:val="single" w:sz="4" w:space="0" w:color="auto"/>
            </w:tcBorders>
            <w:hideMark/>
          </w:tcPr>
          <w:p w14:paraId="1A773092" w14:textId="77777777" w:rsidR="004D1A6A" w:rsidRDefault="004D1A6A"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698F1539" w14:textId="77777777" w:rsidR="004D1A6A" w:rsidRDefault="004D1A6A"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12E10C9" w14:textId="77777777" w:rsidR="004D1A6A" w:rsidRDefault="004D1A6A"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4F46CA22" w14:textId="77777777" w:rsidR="004D1A6A" w:rsidRDefault="004D1A6A"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69C54F65" w14:textId="77777777" w:rsidR="004D1A6A" w:rsidRDefault="004D1A6A" w:rsidP="00CD68A8">
            <w:pPr>
              <w:pStyle w:val="TAH"/>
              <w:keepNext w:val="0"/>
              <w:keepLines w:val="0"/>
            </w:pPr>
            <w:r>
              <w:t>Verdict</w:t>
            </w:r>
          </w:p>
        </w:tc>
      </w:tr>
      <w:tr w:rsidR="004D1A6A" w14:paraId="00905647" w14:textId="77777777" w:rsidTr="00CD68A8">
        <w:tc>
          <w:tcPr>
            <w:tcW w:w="647" w:type="dxa"/>
            <w:tcBorders>
              <w:top w:val="nil"/>
              <w:left w:val="single" w:sz="4" w:space="0" w:color="auto"/>
              <w:bottom w:val="single" w:sz="4" w:space="0" w:color="auto"/>
              <w:right w:val="single" w:sz="4" w:space="0" w:color="auto"/>
            </w:tcBorders>
          </w:tcPr>
          <w:p w14:paraId="44E05B58" w14:textId="77777777" w:rsidR="004D1A6A" w:rsidRDefault="004D1A6A"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6E1D1B94" w14:textId="77777777" w:rsidR="004D1A6A" w:rsidRDefault="004D1A6A"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DB7EA15" w14:textId="77777777" w:rsidR="004D1A6A" w:rsidRDefault="004D1A6A"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439C286E" w14:textId="77777777" w:rsidR="004D1A6A" w:rsidRDefault="004D1A6A"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58C7E717" w14:textId="77777777" w:rsidR="004D1A6A" w:rsidRDefault="004D1A6A"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07F9431D" w14:textId="77777777" w:rsidR="004D1A6A" w:rsidRDefault="004D1A6A" w:rsidP="00CD68A8">
            <w:pPr>
              <w:pStyle w:val="TAH"/>
              <w:keepNext w:val="0"/>
              <w:keepLines w:val="0"/>
            </w:pPr>
          </w:p>
        </w:tc>
      </w:tr>
      <w:tr w:rsidR="004D1A6A" w14:paraId="0E90FC0E"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4A91BF" w14:textId="77777777" w:rsidR="004D1A6A" w:rsidRDefault="004D1A6A" w:rsidP="00CD68A8">
            <w:pPr>
              <w:pStyle w:val="TAC"/>
              <w:keepNext w:val="0"/>
              <w:keepLines w:val="0"/>
              <w:snapToGrid w:val="0"/>
            </w:pPr>
            <w:r>
              <w:t>1</w:t>
            </w:r>
          </w:p>
        </w:tc>
        <w:tc>
          <w:tcPr>
            <w:tcW w:w="3967" w:type="dxa"/>
            <w:tcBorders>
              <w:top w:val="single" w:sz="4" w:space="0" w:color="auto"/>
              <w:left w:val="single" w:sz="4" w:space="0" w:color="auto"/>
              <w:bottom w:val="single" w:sz="4" w:space="0" w:color="auto"/>
              <w:right w:val="single" w:sz="4" w:space="0" w:color="auto"/>
            </w:tcBorders>
            <w:hideMark/>
          </w:tcPr>
          <w:p w14:paraId="13C62FD2" w14:textId="77777777" w:rsidR="004D1A6A" w:rsidRDefault="004D1A6A" w:rsidP="00CD68A8">
            <w:pPr>
              <w:pStyle w:val="TAL"/>
              <w:keepNext w:val="0"/>
              <w:keepLines w:val="0"/>
              <w:snapToGrid w:val="0"/>
            </w:pPr>
            <w:r>
              <w:t xml:space="preserve">The SS transmits an RRCConnectionReconfiguration message containing NR RRCReconfiguration message to perform conditional PSCell change with </w:t>
            </w:r>
            <w:r>
              <w:rPr>
                <w:i/>
              </w:rPr>
              <w:t>ConditionalReconfiguration</w:t>
            </w:r>
            <w:r>
              <w:t xml:space="preserve"> to set NR Cell 3 and NR Cell 6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35254BA7" w14:textId="77777777" w:rsidR="004D1A6A" w:rsidRDefault="004D1A6A"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72D420A1" w14:textId="77777777" w:rsidR="004D1A6A" w:rsidRDefault="004D1A6A"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4EF4ADF5"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BC27862" w14:textId="77777777" w:rsidR="004D1A6A" w:rsidRDefault="004D1A6A" w:rsidP="00CD68A8">
            <w:pPr>
              <w:pStyle w:val="TAC"/>
              <w:keepNext w:val="0"/>
              <w:keepLines w:val="0"/>
              <w:snapToGrid w:val="0"/>
            </w:pPr>
            <w:r>
              <w:t>-</w:t>
            </w:r>
          </w:p>
        </w:tc>
      </w:tr>
      <w:tr w:rsidR="004D1A6A" w14:paraId="40ED1C70"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B225E41" w14:textId="77777777" w:rsidR="004D1A6A" w:rsidRDefault="004D1A6A" w:rsidP="00CD68A8">
            <w:pPr>
              <w:pStyle w:val="TAC"/>
              <w:keepNext w:val="0"/>
              <w:keepLines w:val="0"/>
              <w:snapToGrid w:val="0"/>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086D428" w14:textId="77777777" w:rsidR="004D1A6A" w:rsidRDefault="004D1A6A" w:rsidP="00CD68A8">
            <w:pPr>
              <w:pStyle w:val="TAL"/>
              <w:keepNext w:val="0"/>
              <w:keepLines w:val="0"/>
              <w:rPr>
                <w:lang w:eastAsia="en-GB"/>
              </w:rPr>
            </w:pPr>
            <w:r>
              <w:t xml:space="preserve">The UE transmits an </w:t>
            </w:r>
            <w:r>
              <w:rPr>
                <w:i/>
                <w:iCs/>
              </w:rPr>
              <w:t xml:space="preserve">RRCConnectionReconfigurationComplete </w:t>
            </w:r>
            <w:r>
              <w:t>message on E-UTRA Cell 1</w:t>
            </w:r>
            <w:ins w:id="21" w:author="Daiwei Zhou (周代卫)" w:date="2024-07-29T14:58:00Z">
              <w:r>
                <w:t>.</w:t>
              </w:r>
            </w:ins>
            <w:del w:id="22" w:author="Daiwei Zhou (周代卫)" w:date="2024-07-29T14:58:00Z">
              <w:r w:rsidDel="000515E8">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6F85D5C6"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C670590" w14:textId="77777777" w:rsidR="004D1A6A" w:rsidRDefault="004D1A6A" w:rsidP="00CD68A8">
            <w:pPr>
              <w:pStyle w:val="TAL"/>
              <w:keepNext w:val="0"/>
              <w:keepLines w:val="0"/>
              <w:snapToGrid w:val="0"/>
            </w:pPr>
            <w:r>
              <w:t xml:space="preserve">RRCConnectionReconfigurationComplete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174D503D"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C0BEF6F" w14:textId="77777777" w:rsidR="004D1A6A" w:rsidRDefault="004D1A6A" w:rsidP="00CD68A8">
            <w:pPr>
              <w:pStyle w:val="TAC"/>
              <w:keepNext w:val="0"/>
              <w:keepLines w:val="0"/>
              <w:snapToGrid w:val="0"/>
            </w:pPr>
            <w:r>
              <w:t>-</w:t>
            </w:r>
          </w:p>
        </w:tc>
      </w:tr>
      <w:tr w:rsidR="004D1A6A" w14:paraId="13F1089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368C77B" w14:textId="77777777" w:rsidR="004D1A6A" w:rsidRDefault="004D1A6A" w:rsidP="00CD68A8">
            <w:pPr>
              <w:pStyle w:val="TAC"/>
              <w:keepNext w:val="0"/>
              <w:keepLines w:val="0"/>
              <w:snapToGrid w:val="0"/>
            </w:pPr>
            <w:r>
              <w:t>3</w:t>
            </w:r>
          </w:p>
        </w:tc>
        <w:tc>
          <w:tcPr>
            <w:tcW w:w="3967" w:type="dxa"/>
            <w:tcBorders>
              <w:top w:val="single" w:sz="4" w:space="0" w:color="auto"/>
              <w:left w:val="single" w:sz="4" w:space="0" w:color="auto"/>
              <w:bottom w:val="single" w:sz="4" w:space="0" w:color="auto"/>
              <w:right w:val="single" w:sz="4" w:space="0" w:color="auto"/>
            </w:tcBorders>
            <w:hideMark/>
          </w:tcPr>
          <w:p w14:paraId="45B9AEDF" w14:textId="77777777" w:rsidR="004D1A6A" w:rsidRDefault="004D1A6A" w:rsidP="00CD68A8">
            <w:pPr>
              <w:pStyle w:val="TAL"/>
              <w:keepNext w:val="0"/>
              <w:keepLines w:val="0"/>
            </w:pPr>
            <w:r>
              <w:t>Check: Does the UE initiate a random access procedure by transmitting Preamble in NR Cell 3 or Cell 6 within 5s?</w:t>
            </w:r>
          </w:p>
        </w:tc>
        <w:tc>
          <w:tcPr>
            <w:tcW w:w="709" w:type="dxa"/>
            <w:tcBorders>
              <w:top w:val="single" w:sz="4" w:space="0" w:color="auto"/>
              <w:left w:val="single" w:sz="4" w:space="0" w:color="auto"/>
              <w:bottom w:val="single" w:sz="4" w:space="0" w:color="auto"/>
              <w:right w:val="single" w:sz="4" w:space="0" w:color="auto"/>
            </w:tcBorders>
            <w:hideMark/>
          </w:tcPr>
          <w:p w14:paraId="7F767E25"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FD2492C" w14:textId="77777777" w:rsidR="004D1A6A" w:rsidRDefault="004D1A6A"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14E2761" w14:textId="77777777" w:rsidR="004D1A6A" w:rsidRDefault="004D1A6A"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6E497A98" w14:textId="77777777" w:rsidR="004D1A6A" w:rsidRDefault="004D1A6A" w:rsidP="00CD68A8">
            <w:pPr>
              <w:pStyle w:val="TAC"/>
              <w:keepNext w:val="0"/>
              <w:keepLines w:val="0"/>
              <w:snapToGrid w:val="0"/>
            </w:pPr>
            <w:r>
              <w:t>F</w:t>
            </w:r>
          </w:p>
        </w:tc>
      </w:tr>
      <w:tr w:rsidR="004D1A6A" w14:paraId="62F21BE0"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0E25328" w14:textId="77777777" w:rsidR="004D1A6A" w:rsidRDefault="004D1A6A" w:rsidP="00CD68A8">
            <w:pPr>
              <w:pStyle w:val="TAC"/>
              <w:keepNext w:val="0"/>
              <w:keepLines w:val="0"/>
              <w:snapToGrid w:val="0"/>
            </w:pPr>
            <w:r>
              <w:t>4</w:t>
            </w:r>
          </w:p>
        </w:tc>
        <w:tc>
          <w:tcPr>
            <w:tcW w:w="3967" w:type="dxa"/>
            <w:tcBorders>
              <w:top w:val="single" w:sz="4" w:space="0" w:color="auto"/>
              <w:left w:val="single" w:sz="4" w:space="0" w:color="auto"/>
              <w:bottom w:val="single" w:sz="4" w:space="0" w:color="auto"/>
              <w:right w:val="single" w:sz="4" w:space="0" w:color="auto"/>
            </w:tcBorders>
            <w:hideMark/>
          </w:tcPr>
          <w:p w14:paraId="259CED04" w14:textId="77777777" w:rsidR="004D1A6A" w:rsidRDefault="004D1A6A" w:rsidP="00CD68A8">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103D70DF" w14:textId="77777777" w:rsidR="004D1A6A" w:rsidRDefault="004D1A6A"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01FDA41" w14:textId="77777777" w:rsidR="004D1A6A" w:rsidRDefault="004D1A6A"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104AEC8"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BB1E6DB" w14:textId="77777777" w:rsidR="004D1A6A" w:rsidRDefault="004D1A6A" w:rsidP="00CD68A8">
            <w:pPr>
              <w:pStyle w:val="TAC"/>
              <w:keepNext w:val="0"/>
              <w:keepLines w:val="0"/>
              <w:snapToGrid w:val="0"/>
            </w:pPr>
            <w:r>
              <w:t>-</w:t>
            </w:r>
          </w:p>
        </w:tc>
      </w:tr>
      <w:tr w:rsidR="004D1A6A" w14:paraId="73B14E44"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D244E2E" w14:textId="77777777" w:rsidR="004D1A6A" w:rsidRDefault="004D1A6A"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74D82F26" w14:textId="77777777" w:rsidR="004D1A6A" w:rsidRDefault="004D1A6A" w:rsidP="00CD68A8">
            <w:pPr>
              <w:pStyle w:val="TAL"/>
              <w:keepNext w:val="0"/>
              <w:keepLines w:val="0"/>
              <w:rPr>
                <w:lang w:eastAsia="en-GB"/>
              </w:rPr>
            </w:pPr>
            <w:r>
              <w:t xml:space="preserve">Check: Does the UE transmit an </w:t>
            </w:r>
            <w:r>
              <w:rPr>
                <w:i/>
              </w:rPr>
              <w:t xml:space="preserve">RRCConnectionReconfigurationComplete </w:t>
            </w:r>
            <w:r>
              <w:t xml:space="preserve">message containing NR </w:t>
            </w:r>
            <w:r>
              <w:rPr>
                <w:i/>
              </w:rPr>
              <w:t xml:space="preserve">RRCReconfigurationComplete </w:t>
            </w:r>
            <w:r>
              <w:t xml:space="preserve">message on E-UTRA Cell 1 and the ID of </w:t>
            </w:r>
            <w:r>
              <w:rPr>
                <w:lang w:eastAsia="zh-CN"/>
              </w:rPr>
              <w:t>the</w:t>
            </w:r>
            <w:r>
              <w:t xml:space="preserve"> selected conditional reconfiguration </w:t>
            </w:r>
            <w:r>
              <w:rPr>
                <w:lang w:eastAsia="zh-CN"/>
              </w:rPr>
              <w:t>associated</w:t>
            </w:r>
            <w:r>
              <w:t xml:space="preserve"> with NR Cell 3?</w:t>
            </w:r>
          </w:p>
        </w:tc>
        <w:tc>
          <w:tcPr>
            <w:tcW w:w="709" w:type="dxa"/>
            <w:tcBorders>
              <w:top w:val="single" w:sz="4" w:space="0" w:color="auto"/>
              <w:left w:val="single" w:sz="4" w:space="0" w:color="auto"/>
              <w:bottom w:val="single" w:sz="4" w:space="0" w:color="auto"/>
              <w:right w:val="single" w:sz="4" w:space="0" w:color="auto"/>
            </w:tcBorders>
            <w:hideMark/>
          </w:tcPr>
          <w:p w14:paraId="2495A923"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C865F96" w14:textId="77777777" w:rsidR="004D1A6A" w:rsidRDefault="004D1A6A" w:rsidP="00CD68A8">
            <w:pPr>
              <w:pStyle w:val="TAL"/>
              <w:keepNext w:val="0"/>
              <w:keepLines w:val="0"/>
              <w:snapToGrid w:val="0"/>
              <w:rPr>
                <w:i/>
                <w:iCs/>
              </w:rPr>
            </w:pPr>
            <w:r>
              <w:rPr>
                <w:iCs/>
              </w:rPr>
              <w:t xml:space="preserve">RRCConnectionReconfigurationComplete (RRCReconfigurationComplete, </w:t>
            </w:r>
            <w:r>
              <w:t>CondReconfigurationId</w:t>
            </w: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A0DB5FC" w14:textId="77777777" w:rsidR="004D1A6A" w:rsidRDefault="004D1A6A"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B0B831A" w14:textId="77777777" w:rsidR="004D1A6A" w:rsidRDefault="004D1A6A" w:rsidP="00CD68A8">
            <w:pPr>
              <w:pStyle w:val="TAC"/>
              <w:keepNext w:val="0"/>
              <w:keepLines w:val="0"/>
              <w:snapToGrid w:val="0"/>
            </w:pPr>
            <w:r>
              <w:t>P</w:t>
            </w:r>
          </w:p>
        </w:tc>
      </w:tr>
      <w:tr w:rsidR="004D1A6A" w14:paraId="56169BE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4146E07" w14:textId="77777777" w:rsidR="004D1A6A" w:rsidRDefault="004D1A6A" w:rsidP="00CD68A8">
            <w:pPr>
              <w:pStyle w:val="TAC"/>
              <w:keepNext w:val="0"/>
              <w:keepLines w:val="0"/>
              <w:snapToGrid w:val="0"/>
            </w:pPr>
            <w:r>
              <w:t>6</w:t>
            </w:r>
          </w:p>
        </w:tc>
        <w:tc>
          <w:tcPr>
            <w:tcW w:w="3967" w:type="dxa"/>
            <w:tcBorders>
              <w:top w:val="single" w:sz="4" w:space="0" w:color="auto"/>
              <w:left w:val="single" w:sz="4" w:space="0" w:color="auto"/>
              <w:bottom w:val="single" w:sz="4" w:space="0" w:color="auto"/>
              <w:right w:val="single" w:sz="4" w:space="0" w:color="auto"/>
            </w:tcBorders>
            <w:hideMark/>
          </w:tcPr>
          <w:p w14:paraId="4ECDEEF7" w14:textId="77777777" w:rsidR="004D1A6A" w:rsidRDefault="004D1A6A" w:rsidP="00CD68A8">
            <w:pPr>
              <w:pStyle w:val="TAL"/>
              <w:keepNext w:val="0"/>
              <w:keepLines w:val="0"/>
            </w:pPr>
            <w:r>
              <w:t>Check: Does the UE initiate a random access procedure by transmitting Preamble in NR Cell 3 within 5s?</w:t>
            </w:r>
          </w:p>
        </w:tc>
        <w:tc>
          <w:tcPr>
            <w:tcW w:w="709" w:type="dxa"/>
            <w:tcBorders>
              <w:top w:val="single" w:sz="4" w:space="0" w:color="auto"/>
              <w:left w:val="single" w:sz="4" w:space="0" w:color="auto"/>
              <w:bottom w:val="single" w:sz="4" w:space="0" w:color="auto"/>
              <w:right w:val="single" w:sz="4" w:space="0" w:color="auto"/>
            </w:tcBorders>
            <w:hideMark/>
          </w:tcPr>
          <w:p w14:paraId="4D554D46"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5C826493" w14:textId="77777777" w:rsidR="004D1A6A" w:rsidRDefault="004D1A6A" w:rsidP="00CD68A8">
            <w:pPr>
              <w:pStyle w:val="TAL"/>
              <w:keepNext w:val="0"/>
              <w:keepLines w:val="0"/>
              <w:snapToGrid w:val="0"/>
              <w:rPr>
                <w:i/>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15935B2" w14:textId="77777777" w:rsidR="004D1A6A" w:rsidRDefault="004D1A6A"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66D9C6C" w14:textId="77777777" w:rsidR="004D1A6A" w:rsidRDefault="004D1A6A" w:rsidP="00CD68A8">
            <w:pPr>
              <w:pStyle w:val="TAC"/>
              <w:keepNext w:val="0"/>
              <w:keepLines w:val="0"/>
              <w:snapToGrid w:val="0"/>
            </w:pPr>
            <w:r>
              <w:t>P</w:t>
            </w:r>
          </w:p>
        </w:tc>
      </w:tr>
      <w:tr w:rsidR="004D1A6A" w14:paraId="7B9AEEC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679707" w14:textId="77777777" w:rsidR="004D1A6A" w:rsidRDefault="004D1A6A" w:rsidP="00CD68A8">
            <w:pPr>
              <w:pStyle w:val="TAC"/>
              <w:keepNext w:val="0"/>
              <w:keepLines w:val="0"/>
              <w:snapToGrid w:val="0"/>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6D19C487" w14:textId="77777777" w:rsidR="004D1A6A" w:rsidRDefault="004D1A6A" w:rsidP="00CD68A8">
            <w:pPr>
              <w:pStyle w:val="TAL"/>
              <w:keepNext w:val="0"/>
              <w:keepLines w:val="0"/>
              <w:rPr>
                <w:lang w:eastAsia="en-GB"/>
              </w:rPr>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109558D8" w14:textId="77777777" w:rsidR="004D1A6A" w:rsidRDefault="004D1A6A"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4C7E1C3A" w14:textId="77777777" w:rsidR="004D1A6A" w:rsidRDefault="004D1A6A" w:rsidP="00CD68A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D0DBB08"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2CCF334" w14:textId="77777777" w:rsidR="004D1A6A" w:rsidRDefault="004D1A6A" w:rsidP="00CD68A8">
            <w:pPr>
              <w:pStyle w:val="TAC"/>
              <w:keepNext w:val="0"/>
              <w:keepLines w:val="0"/>
              <w:snapToGrid w:val="0"/>
            </w:pPr>
            <w:r>
              <w:t>-</w:t>
            </w:r>
          </w:p>
        </w:tc>
      </w:tr>
      <w:tr w:rsidR="004D1A6A" w14:paraId="629DABF3"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1C8114F" w14:textId="77777777" w:rsidR="004D1A6A" w:rsidRDefault="004D1A6A" w:rsidP="00CD68A8">
            <w:pPr>
              <w:pStyle w:val="TAC"/>
              <w:keepNext w:val="0"/>
              <w:keepLines w:val="0"/>
              <w:snapToGrid w:val="0"/>
            </w:pPr>
            <w:r>
              <w:t>8</w:t>
            </w:r>
          </w:p>
        </w:tc>
        <w:tc>
          <w:tcPr>
            <w:tcW w:w="3967" w:type="dxa"/>
            <w:tcBorders>
              <w:top w:val="single" w:sz="4" w:space="0" w:color="auto"/>
              <w:left w:val="single" w:sz="4" w:space="0" w:color="auto"/>
              <w:bottom w:val="single" w:sz="4" w:space="0" w:color="auto"/>
              <w:right w:val="single" w:sz="4" w:space="0" w:color="auto"/>
            </w:tcBorders>
            <w:hideMark/>
          </w:tcPr>
          <w:p w14:paraId="734CA74A" w14:textId="77777777" w:rsidR="004D1A6A" w:rsidRDefault="004D1A6A" w:rsidP="00CD68A8">
            <w:pPr>
              <w:pStyle w:val="TAL"/>
              <w:keepNext w:val="0"/>
              <w:keepLines w:val="0"/>
            </w:pPr>
            <w:r>
              <w:t>Check: Does the test result of generic test procedure in TS 38.508-1</w:t>
            </w:r>
            <w:ins w:id="23" w:author="Daiwei Zhou (周代卫)" w:date="2024-07-29T14:59:00Z">
              <w:r>
                <w:t xml:space="preserve"> [4]</w:t>
              </w:r>
            </w:ins>
            <w:r>
              <w:t xml:space="preserve">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5EBAA670" w14:textId="77777777" w:rsidR="004D1A6A" w:rsidRDefault="004D1A6A"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398FFE77" w14:textId="77777777" w:rsidR="004D1A6A" w:rsidRDefault="004D1A6A"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6421E4A9" w14:textId="77777777" w:rsidR="004D1A6A" w:rsidRDefault="004D1A6A"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034E018A" w14:textId="77777777" w:rsidR="004D1A6A" w:rsidRDefault="004D1A6A" w:rsidP="00CD68A8">
            <w:pPr>
              <w:pStyle w:val="TAC"/>
              <w:keepNext w:val="0"/>
              <w:keepLines w:val="0"/>
              <w:snapToGrid w:val="0"/>
              <w:rPr>
                <w:lang w:eastAsia="zh-CN"/>
              </w:rPr>
            </w:pPr>
            <w:r>
              <w:rPr>
                <w:lang w:eastAsia="zh-CN"/>
              </w:rPr>
              <w:t>-</w:t>
            </w:r>
          </w:p>
        </w:tc>
      </w:tr>
      <w:tr w:rsidR="004D1A6A" w14:paraId="3915FEA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5DA788C" w14:textId="77777777" w:rsidR="004D1A6A" w:rsidRDefault="004D1A6A" w:rsidP="00CD68A8">
            <w:pPr>
              <w:pStyle w:val="TAC"/>
              <w:keepNext w:val="0"/>
              <w:keepLines w:val="0"/>
              <w:snapToGrid w:val="0"/>
              <w:rPr>
                <w:lang w:eastAsia="en-GB"/>
              </w:rPr>
            </w:pPr>
            <w:r>
              <w:t>9</w:t>
            </w:r>
          </w:p>
        </w:tc>
        <w:tc>
          <w:tcPr>
            <w:tcW w:w="3967" w:type="dxa"/>
            <w:tcBorders>
              <w:top w:val="single" w:sz="4" w:space="0" w:color="auto"/>
              <w:left w:val="single" w:sz="4" w:space="0" w:color="auto"/>
              <w:bottom w:val="single" w:sz="4" w:space="0" w:color="auto"/>
              <w:right w:val="single" w:sz="4" w:space="0" w:color="auto"/>
            </w:tcBorders>
            <w:hideMark/>
          </w:tcPr>
          <w:p w14:paraId="394F7996" w14:textId="77777777" w:rsidR="004D1A6A" w:rsidRDefault="004D1A6A" w:rsidP="00CD68A8">
            <w:pPr>
              <w:pStyle w:val="TAL"/>
              <w:keepNext w:val="0"/>
              <w:keepLines w:val="0"/>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8F84A75" w14:textId="77777777" w:rsidR="004D1A6A" w:rsidRDefault="004D1A6A"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84D319D" w14:textId="77777777" w:rsidR="004D1A6A" w:rsidRDefault="004D1A6A"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47515F9" w14:textId="77777777" w:rsidR="004D1A6A" w:rsidRDefault="004D1A6A"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AD8C54E" w14:textId="77777777" w:rsidR="004D1A6A" w:rsidRDefault="004D1A6A" w:rsidP="00CD68A8">
            <w:pPr>
              <w:pStyle w:val="TAC"/>
              <w:keepNext w:val="0"/>
              <w:keepLines w:val="0"/>
              <w:snapToGrid w:val="0"/>
            </w:pPr>
            <w:r>
              <w:t>-</w:t>
            </w:r>
          </w:p>
        </w:tc>
      </w:tr>
      <w:tr w:rsidR="004D1A6A" w14:paraId="2EBFEBD4"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BD6304C" w14:textId="77777777" w:rsidR="004D1A6A" w:rsidRDefault="004D1A6A" w:rsidP="00CD68A8">
            <w:pPr>
              <w:pStyle w:val="TAC"/>
              <w:keepNext w:val="0"/>
              <w:keepLines w:val="0"/>
              <w:snapToGrid w:val="0"/>
            </w:pPr>
            <w:r>
              <w:t>10</w:t>
            </w:r>
          </w:p>
        </w:tc>
        <w:tc>
          <w:tcPr>
            <w:tcW w:w="3967" w:type="dxa"/>
            <w:tcBorders>
              <w:top w:val="single" w:sz="4" w:space="0" w:color="auto"/>
              <w:left w:val="single" w:sz="4" w:space="0" w:color="auto"/>
              <w:bottom w:val="single" w:sz="4" w:space="0" w:color="auto"/>
              <w:right w:val="single" w:sz="4" w:space="0" w:color="auto"/>
            </w:tcBorders>
            <w:hideMark/>
          </w:tcPr>
          <w:p w14:paraId="030783DE" w14:textId="77777777" w:rsidR="004D1A6A" w:rsidRDefault="004D1A6A" w:rsidP="00CD68A8">
            <w:pPr>
              <w:pStyle w:val="TAL"/>
              <w:keepNext w:val="0"/>
              <w:keepLines w:val="0"/>
            </w:pPr>
            <w:r>
              <w:t>Check: Does the UE initiate a random access procedure by transmitting Preamble in NR Cell 6 within 5s?</w:t>
            </w:r>
          </w:p>
        </w:tc>
        <w:tc>
          <w:tcPr>
            <w:tcW w:w="709" w:type="dxa"/>
            <w:tcBorders>
              <w:top w:val="single" w:sz="4" w:space="0" w:color="auto"/>
              <w:left w:val="single" w:sz="4" w:space="0" w:color="auto"/>
              <w:bottom w:val="single" w:sz="4" w:space="0" w:color="auto"/>
              <w:right w:val="single" w:sz="4" w:space="0" w:color="auto"/>
            </w:tcBorders>
            <w:hideMark/>
          </w:tcPr>
          <w:p w14:paraId="525A8E39" w14:textId="77777777" w:rsidR="004D1A6A" w:rsidRDefault="004D1A6A"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70F11D9" w14:textId="77777777" w:rsidR="004D1A6A" w:rsidRDefault="004D1A6A"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82CAD51" w14:textId="77777777" w:rsidR="004D1A6A" w:rsidRDefault="004D1A6A" w:rsidP="00CD68A8">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0501BD18" w14:textId="77777777" w:rsidR="004D1A6A" w:rsidRDefault="004D1A6A" w:rsidP="00CD68A8">
            <w:pPr>
              <w:pStyle w:val="TAC"/>
              <w:keepNext w:val="0"/>
              <w:keepLines w:val="0"/>
              <w:snapToGrid w:val="0"/>
            </w:pPr>
            <w:r>
              <w:t>F</w:t>
            </w:r>
          </w:p>
        </w:tc>
      </w:tr>
    </w:tbl>
    <w:p w14:paraId="13C70101" w14:textId="77777777" w:rsidR="004D1A6A" w:rsidRDefault="004D1A6A" w:rsidP="004D1A6A">
      <w:pPr>
        <w:rPr>
          <w:rFonts w:eastAsia="Times New Roman"/>
          <w:lang w:eastAsia="zh-CN"/>
        </w:rPr>
      </w:pPr>
    </w:p>
    <w:p w14:paraId="547E46CC" w14:textId="77777777" w:rsidR="004D1A6A" w:rsidRDefault="004D1A6A" w:rsidP="004D1A6A">
      <w:pPr>
        <w:pStyle w:val="H6"/>
        <w:rPr>
          <w:lang w:eastAsia="en-GB"/>
        </w:rPr>
      </w:pPr>
      <w:r>
        <w:lastRenderedPageBreak/>
        <w:t>8.2.3.18.4.3.3</w:t>
      </w:r>
      <w:r>
        <w:tab/>
        <w:t>Specific message contents</w:t>
      </w:r>
    </w:p>
    <w:p w14:paraId="0B6EEC3C" w14:textId="77777777" w:rsidR="004D1A6A" w:rsidRDefault="004D1A6A" w:rsidP="004D1A6A">
      <w:pPr>
        <w:pStyle w:val="TH"/>
      </w:pPr>
      <w:r>
        <w:t xml:space="preserve">Table 8.2.3.18.4.3.3-1: </w:t>
      </w:r>
      <w:r>
        <w:rPr>
          <w:i/>
        </w:rPr>
        <w:t xml:space="preserve">RRCConnectionReconfiguration </w:t>
      </w:r>
      <w:r>
        <w:t>(step 1,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1A6A" w14:paraId="1D3000F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9697165" w14:textId="77777777" w:rsidR="004D1A6A" w:rsidRDefault="004D1A6A" w:rsidP="00CD68A8">
            <w:pPr>
              <w:pStyle w:val="TAL"/>
            </w:pPr>
            <w:r>
              <w:t xml:space="preserve">Derivation Path: TS 36.508 [7], Table 4.6.1-8 with condition </w:t>
            </w:r>
            <w:r>
              <w:rPr>
                <w:lang w:eastAsia="zh-CN"/>
              </w:rPr>
              <w:t>Inter-SN CPC</w:t>
            </w:r>
          </w:p>
        </w:tc>
      </w:tr>
      <w:tr w:rsidR="004D1A6A" w14:paraId="6EBADC93"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C6D2"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2491E"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BF424"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E6AB" w14:textId="77777777" w:rsidR="004D1A6A" w:rsidRDefault="004D1A6A" w:rsidP="00CD68A8">
            <w:pPr>
              <w:pStyle w:val="TAH"/>
            </w:pPr>
            <w:r>
              <w:t>Condition</w:t>
            </w:r>
          </w:p>
        </w:tc>
      </w:tr>
      <w:tr w:rsidR="004D1A6A" w14:paraId="5D91F91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E4EC" w14:textId="77777777" w:rsidR="004D1A6A" w:rsidRDefault="004D1A6A" w:rsidP="00CD68A8">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EC6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0DE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17C7" w14:textId="77777777" w:rsidR="004D1A6A" w:rsidRDefault="004D1A6A" w:rsidP="00CD68A8">
            <w:pPr>
              <w:pStyle w:val="TAL"/>
            </w:pPr>
          </w:p>
        </w:tc>
      </w:tr>
      <w:tr w:rsidR="004D1A6A" w14:paraId="5332A7FA"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ED35" w14:textId="77777777" w:rsidR="004D1A6A" w:rsidRDefault="004D1A6A"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E705"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595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7D75" w14:textId="77777777" w:rsidR="004D1A6A" w:rsidRDefault="004D1A6A" w:rsidP="00CD68A8">
            <w:pPr>
              <w:pStyle w:val="TAL"/>
            </w:pPr>
          </w:p>
        </w:tc>
      </w:tr>
      <w:tr w:rsidR="004D1A6A" w14:paraId="41FB79A2"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2FDAE" w14:textId="77777777" w:rsidR="004D1A6A" w:rsidRDefault="004D1A6A" w:rsidP="00CD68A8">
            <w:pPr>
              <w:pStyle w:val="TAL"/>
            </w:pPr>
            <w: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F09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149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A361" w14:textId="77777777" w:rsidR="004D1A6A" w:rsidRDefault="004D1A6A" w:rsidP="00CD68A8">
            <w:pPr>
              <w:pStyle w:val="TAL"/>
            </w:pPr>
          </w:p>
        </w:tc>
      </w:tr>
      <w:tr w:rsidR="004D1A6A" w14:paraId="11111F09"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61AEF" w14:textId="77777777" w:rsidR="004D1A6A" w:rsidRDefault="004D1A6A" w:rsidP="00CD68A8">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2FE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363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DE41" w14:textId="77777777" w:rsidR="004D1A6A" w:rsidRDefault="004D1A6A" w:rsidP="00CD68A8">
            <w:pPr>
              <w:pStyle w:val="TAL"/>
            </w:pPr>
          </w:p>
        </w:tc>
      </w:tr>
      <w:tr w:rsidR="004D1A6A" w14:paraId="3A1CED75"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05151" w14:textId="77777777" w:rsidR="004D1A6A" w:rsidRDefault="004D1A6A" w:rsidP="00CD68A8">
            <w:pPr>
              <w:pStyle w:val="TAL"/>
            </w:pPr>
            <w:r>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C8158" w14:textId="77777777" w:rsidR="004D1A6A" w:rsidRDefault="004D1A6A" w:rsidP="00CD68A8">
            <w:pPr>
              <w:pStyle w:val="TAL"/>
            </w:pPr>
            <w:r>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ADC8A" w14:textId="77777777" w:rsidR="004D1A6A" w:rsidRDefault="004D1A6A" w:rsidP="00CD68A8">
            <w:pPr>
              <w:pStyle w:val="TAL"/>
            </w:pPr>
            <w:r>
              <w:t>Table 8.2.3.18.4.3.3-2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9697" w14:textId="77777777" w:rsidR="004D1A6A" w:rsidRDefault="004D1A6A" w:rsidP="00CD68A8">
            <w:pPr>
              <w:pStyle w:val="TAL"/>
            </w:pPr>
          </w:p>
        </w:tc>
      </w:tr>
      <w:tr w:rsidR="004D1A6A" w14:paraId="43542E20"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69BD"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2F0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28A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DBAB" w14:textId="77777777" w:rsidR="004D1A6A" w:rsidRDefault="004D1A6A" w:rsidP="00CD68A8">
            <w:pPr>
              <w:pStyle w:val="TAL"/>
            </w:pPr>
          </w:p>
        </w:tc>
      </w:tr>
      <w:tr w:rsidR="004D1A6A" w14:paraId="42B361B6"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56F9"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3DA9" w14:textId="77777777" w:rsidR="004D1A6A" w:rsidRDefault="004D1A6A" w:rsidP="00CD68A8"/>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566DF" w14:textId="77777777" w:rsidR="004D1A6A" w:rsidRDefault="004D1A6A" w:rsidP="00CD68A8">
            <w:pPr>
              <w:spacing w:after="0"/>
              <w:rPr>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30C2" w14:textId="77777777" w:rsidR="004D1A6A" w:rsidRDefault="004D1A6A" w:rsidP="00CD68A8">
            <w:pPr>
              <w:pStyle w:val="TAL"/>
              <w:rPr>
                <w:rFonts w:eastAsia="Times New Roman"/>
                <w:lang w:eastAsia="en-GB"/>
              </w:rPr>
            </w:pPr>
          </w:p>
        </w:tc>
      </w:tr>
      <w:tr w:rsidR="004D1A6A" w14:paraId="6532646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857DC"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7D7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49D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E656" w14:textId="77777777" w:rsidR="004D1A6A" w:rsidRDefault="004D1A6A" w:rsidP="00CD68A8">
            <w:pPr>
              <w:pStyle w:val="TAL"/>
            </w:pPr>
          </w:p>
        </w:tc>
      </w:tr>
      <w:tr w:rsidR="004D1A6A" w14:paraId="633E5FF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42E197"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48B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FBFB"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96E4" w14:textId="77777777" w:rsidR="004D1A6A" w:rsidRDefault="004D1A6A" w:rsidP="00CD68A8">
            <w:pPr>
              <w:pStyle w:val="TAL"/>
            </w:pPr>
          </w:p>
        </w:tc>
      </w:tr>
      <w:tr w:rsidR="004D1A6A" w14:paraId="4D04536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AF4C7AB"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E0C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533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0534" w14:textId="77777777" w:rsidR="004D1A6A" w:rsidRDefault="004D1A6A" w:rsidP="00CD68A8">
            <w:pPr>
              <w:pStyle w:val="TAL"/>
            </w:pPr>
          </w:p>
        </w:tc>
      </w:tr>
      <w:tr w:rsidR="004D1A6A" w14:paraId="5E9CC23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00D3D7"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B0C7"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9BAF"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56CD" w14:textId="77777777" w:rsidR="004D1A6A" w:rsidRDefault="004D1A6A" w:rsidP="00CD68A8">
            <w:pPr>
              <w:pStyle w:val="TAL"/>
            </w:pPr>
          </w:p>
        </w:tc>
      </w:tr>
      <w:tr w:rsidR="004D1A6A" w14:paraId="58CA6CA8"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D3F70C"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9683D" w14:textId="77777777" w:rsidR="004D1A6A" w:rsidRDefault="004D1A6A" w:rsidP="00CD68A8"/>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70B" w14:textId="77777777" w:rsidR="004D1A6A" w:rsidRDefault="004D1A6A" w:rsidP="00CD68A8">
            <w:pPr>
              <w:spacing w:after="0"/>
              <w:rPr>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C66A4" w14:textId="77777777" w:rsidR="004D1A6A" w:rsidRDefault="004D1A6A" w:rsidP="00CD68A8">
            <w:pPr>
              <w:pStyle w:val="TAL"/>
              <w:rPr>
                <w:rFonts w:eastAsia="Times New Roman"/>
                <w:lang w:eastAsia="en-GB"/>
              </w:rPr>
            </w:pPr>
          </w:p>
        </w:tc>
      </w:tr>
      <w:tr w:rsidR="004D1A6A" w14:paraId="1A7B4EA6"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B74305"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F66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84B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625D" w14:textId="77777777" w:rsidR="004D1A6A" w:rsidRDefault="004D1A6A" w:rsidP="00CD68A8">
            <w:pPr>
              <w:pStyle w:val="TAL"/>
            </w:pPr>
          </w:p>
        </w:tc>
      </w:tr>
      <w:tr w:rsidR="004D1A6A" w14:paraId="25A78254"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84E703"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141E"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74F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7500" w14:textId="77777777" w:rsidR="004D1A6A" w:rsidRDefault="004D1A6A" w:rsidP="00CD68A8">
            <w:pPr>
              <w:pStyle w:val="TAL"/>
            </w:pPr>
          </w:p>
        </w:tc>
      </w:tr>
      <w:tr w:rsidR="004D1A6A" w14:paraId="7FA98D9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63F97A0"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970F"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14A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54C3" w14:textId="77777777" w:rsidR="004D1A6A" w:rsidRDefault="004D1A6A" w:rsidP="00CD68A8">
            <w:pPr>
              <w:pStyle w:val="TAL"/>
            </w:pPr>
          </w:p>
        </w:tc>
      </w:tr>
      <w:tr w:rsidR="004D1A6A" w14:paraId="7B3EEC9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6AA9288" w14:textId="77777777" w:rsidR="004D1A6A" w:rsidRDefault="004D1A6A" w:rsidP="00CD68A8">
            <w:pPr>
              <w:pStyle w:val="TAL"/>
            </w:pPr>
            <w:r>
              <w:rPr>
                <w:lang w:eastAsia="zh-CN"/>
              </w:rPr>
              <w:t xml:space="preserve">                            conditionalReconfiguration-r16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44CB" w14:textId="77777777" w:rsidR="004D1A6A" w:rsidRDefault="004D1A6A" w:rsidP="00CD68A8">
            <w:pPr>
              <w:pStyle w:val="TAL"/>
            </w:pPr>
            <w:r>
              <w:t>ConditionalReconfiguration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1456" w14:textId="77777777" w:rsidR="004D1A6A" w:rsidRDefault="004D1A6A" w:rsidP="00CD68A8">
            <w:pPr>
              <w:pStyle w:val="TAL"/>
            </w:pPr>
            <w:r>
              <w:t>Table 8.2.3.18.4.3.3-5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F2FE" w14:textId="77777777" w:rsidR="004D1A6A" w:rsidRDefault="004D1A6A" w:rsidP="00CD68A8">
            <w:pPr>
              <w:pStyle w:val="TAL"/>
            </w:pPr>
          </w:p>
        </w:tc>
      </w:tr>
      <w:tr w:rsidR="004D1A6A" w14:paraId="20ED6677"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0823EB"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C2F7"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5A58"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A8ED" w14:textId="77777777" w:rsidR="004D1A6A" w:rsidRDefault="004D1A6A" w:rsidP="00CD68A8">
            <w:pPr>
              <w:pStyle w:val="TAL"/>
            </w:pPr>
          </w:p>
        </w:tc>
      </w:tr>
      <w:tr w:rsidR="004D1A6A" w14:paraId="63EB688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8098F4"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AB8C"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EAB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FB37" w14:textId="77777777" w:rsidR="004D1A6A" w:rsidRDefault="004D1A6A" w:rsidP="00CD68A8">
            <w:pPr>
              <w:pStyle w:val="TAL"/>
            </w:pPr>
          </w:p>
        </w:tc>
      </w:tr>
      <w:tr w:rsidR="004D1A6A" w14:paraId="5EAC5951"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163DC3"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548E"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A8F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3230" w14:textId="77777777" w:rsidR="004D1A6A" w:rsidRDefault="004D1A6A" w:rsidP="00CD68A8">
            <w:pPr>
              <w:pStyle w:val="TAL"/>
            </w:pPr>
          </w:p>
        </w:tc>
      </w:tr>
      <w:tr w:rsidR="004D1A6A" w14:paraId="3F4F21B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EB5843"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C208"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6F8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0727" w14:textId="77777777" w:rsidR="004D1A6A" w:rsidRDefault="004D1A6A" w:rsidP="00CD68A8">
            <w:pPr>
              <w:pStyle w:val="TAL"/>
            </w:pPr>
          </w:p>
        </w:tc>
      </w:tr>
      <w:tr w:rsidR="004D1A6A" w14:paraId="3279C5EA"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CDF679"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D3E"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F2D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B105" w14:textId="77777777" w:rsidR="004D1A6A" w:rsidRDefault="004D1A6A" w:rsidP="00CD68A8">
            <w:pPr>
              <w:pStyle w:val="TAL"/>
            </w:pPr>
          </w:p>
        </w:tc>
      </w:tr>
      <w:tr w:rsidR="004D1A6A" w14:paraId="7539A86B"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AA6539"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EC90"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144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919A" w14:textId="77777777" w:rsidR="004D1A6A" w:rsidRDefault="004D1A6A" w:rsidP="00CD68A8">
            <w:pPr>
              <w:pStyle w:val="TAL"/>
            </w:pPr>
          </w:p>
        </w:tc>
      </w:tr>
      <w:tr w:rsidR="004D1A6A" w14:paraId="719A95A1"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FFF0B3B" w14:textId="77777777" w:rsidR="004D1A6A" w:rsidRDefault="004D1A6A" w:rsidP="00CD68A8">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A1BD" w14:textId="77777777" w:rsidR="004D1A6A" w:rsidRDefault="004D1A6A"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983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630C" w14:textId="77777777" w:rsidR="004D1A6A" w:rsidRDefault="004D1A6A" w:rsidP="00CD68A8">
            <w:pPr>
              <w:pStyle w:val="TAL"/>
            </w:pPr>
          </w:p>
        </w:tc>
      </w:tr>
      <w:tr w:rsidR="004D1A6A" w14:paraId="538EDBDF"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6B2C4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DA0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0F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9BF4" w14:textId="77777777" w:rsidR="004D1A6A" w:rsidRDefault="004D1A6A" w:rsidP="00CD68A8">
            <w:pPr>
              <w:pStyle w:val="TAL"/>
            </w:pPr>
          </w:p>
        </w:tc>
      </w:tr>
      <w:tr w:rsidR="004D1A6A" w14:paraId="216984C2"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95E589"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855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733C"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9EB7" w14:textId="77777777" w:rsidR="004D1A6A" w:rsidRDefault="004D1A6A" w:rsidP="00CD68A8">
            <w:pPr>
              <w:pStyle w:val="TAL"/>
            </w:pPr>
          </w:p>
        </w:tc>
      </w:tr>
      <w:tr w:rsidR="004D1A6A" w14:paraId="058EB652"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16DBBE"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FCF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3E2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C8D1" w14:textId="77777777" w:rsidR="004D1A6A" w:rsidRDefault="004D1A6A" w:rsidP="00CD68A8">
            <w:pPr>
              <w:pStyle w:val="TAL"/>
            </w:pPr>
          </w:p>
        </w:tc>
      </w:tr>
      <w:tr w:rsidR="004D1A6A" w14:paraId="74553B3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F52AB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F6B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5EB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DB3" w14:textId="77777777" w:rsidR="004D1A6A" w:rsidRDefault="004D1A6A" w:rsidP="00CD68A8">
            <w:pPr>
              <w:pStyle w:val="TAL"/>
            </w:pPr>
          </w:p>
        </w:tc>
      </w:tr>
      <w:tr w:rsidR="004D1A6A" w14:paraId="61CD4E8E"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CDF9B0"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91B4"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8C2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34B2" w14:textId="77777777" w:rsidR="004D1A6A" w:rsidRDefault="004D1A6A" w:rsidP="00CD68A8">
            <w:pPr>
              <w:pStyle w:val="TAL"/>
            </w:pPr>
          </w:p>
        </w:tc>
      </w:tr>
      <w:tr w:rsidR="004D1A6A" w14:paraId="6A6CCE53"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4B78C7"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1FF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3C7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5C62" w14:textId="77777777" w:rsidR="004D1A6A" w:rsidRDefault="004D1A6A" w:rsidP="00CD68A8">
            <w:pPr>
              <w:pStyle w:val="TAL"/>
            </w:pPr>
          </w:p>
        </w:tc>
      </w:tr>
      <w:tr w:rsidR="004D1A6A" w14:paraId="3A0A275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34453A"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C4A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C50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4E035" w14:textId="77777777" w:rsidR="004D1A6A" w:rsidRDefault="004D1A6A" w:rsidP="00CD68A8">
            <w:pPr>
              <w:pStyle w:val="TAL"/>
            </w:pPr>
          </w:p>
        </w:tc>
      </w:tr>
    </w:tbl>
    <w:p w14:paraId="32944FDC" w14:textId="77777777" w:rsidR="004D1A6A" w:rsidRDefault="004D1A6A" w:rsidP="004D1A6A">
      <w:pPr>
        <w:rPr>
          <w:rFonts w:eastAsia="Times New Roman"/>
          <w:lang w:eastAsia="en-GB"/>
        </w:rPr>
      </w:pPr>
    </w:p>
    <w:p w14:paraId="7EC86C2E" w14:textId="77777777" w:rsidR="004D1A6A" w:rsidRDefault="004D1A6A" w:rsidP="004D1A6A">
      <w:pPr>
        <w:pStyle w:val="TH"/>
      </w:pPr>
      <w:r>
        <w:lastRenderedPageBreak/>
        <w:t xml:space="preserve">Table 8.2.3.18.4.3.3-2: </w:t>
      </w:r>
      <w:r>
        <w:rPr>
          <w:i/>
        </w:rPr>
        <w:t>MeasConfig</w:t>
      </w:r>
      <w:r>
        <w:t xml:space="preserve"> (Table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D1A6A" w14:paraId="7D8E14FD"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9EB28EE" w14:textId="77777777" w:rsidR="004D1A6A" w:rsidRDefault="004D1A6A" w:rsidP="00CD68A8">
            <w:pPr>
              <w:pStyle w:val="TAH"/>
              <w:snapToGrid w:val="0"/>
              <w:jc w:val="left"/>
              <w:rPr>
                <w:b w:val="0"/>
              </w:rPr>
            </w:pPr>
            <w:r>
              <w:rPr>
                <w:b w:val="0"/>
              </w:rPr>
              <w:t>Derivation Path: TS 36.508 [7] Table 4.6.6-1</w:t>
            </w:r>
          </w:p>
        </w:tc>
      </w:tr>
      <w:tr w:rsidR="004D1A6A" w14:paraId="2930959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EC828A4" w14:textId="77777777" w:rsidR="004D1A6A" w:rsidRDefault="004D1A6A" w:rsidP="00CD68A8">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FCC09CC" w14:textId="77777777" w:rsidR="004D1A6A" w:rsidRDefault="004D1A6A"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1A0B85F" w14:textId="77777777" w:rsidR="004D1A6A" w:rsidRDefault="004D1A6A"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CDBF4D" w14:textId="77777777" w:rsidR="004D1A6A" w:rsidRDefault="004D1A6A" w:rsidP="00CD68A8">
            <w:pPr>
              <w:pStyle w:val="TAH"/>
              <w:snapToGrid w:val="0"/>
            </w:pPr>
            <w:r>
              <w:t>Condition</w:t>
            </w:r>
          </w:p>
        </w:tc>
      </w:tr>
      <w:tr w:rsidR="004D1A6A" w14:paraId="36C0FC3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7E76BB4" w14:textId="77777777" w:rsidR="004D1A6A" w:rsidRDefault="004D1A6A" w:rsidP="00CD68A8">
            <w:pPr>
              <w:pStyle w:val="TAL"/>
              <w:snapToGrid w:val="0"/>
            </w:pPr>
            <w:r>
              <w:t xml:space="preserve">MeasConfig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141BB02C"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246A1"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9C3C45" w14:textId="77777777" w:rsidR="004D1A6A" w:rsidRDefault="004D1A6A" w:rsidP="00CD68A8">
            <w:pPr>
              <w:pStyle w:val="TAL"/>
              <w:snapToGrid w:val="0"/>
            </w:pPr>
          </w:p>
        </w:tc>
      </w:tr>
      <w:tr w:rsidR="004D1A6A" w14:paraId="09D81DA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499431E" w14:textId="77777777" w:rsidR="004D1A6A" w:rsidRDefault="004D1A6A" w:rsidP="00CD68A8">
            <w:pPr>
              <w:pStyle w:val="TAL"/>
              <w:snapToGrid w:val="0"/>
            </w:pPr>
            <w:r>
              <w:t xml:space="preserve">  measObjectToAddModList</w:t>
            </w:r>
            <w:r>
              <w:rPr>
                <w:snapToGrid w:val="0"/>
              </w:rPr>
              <w:t xml:space="preserve"> SEQUENCE (SIZE (1..</w:t>
            </w:r>
            <w:r>
              <w:t xml:space="preserve"> maxObjectId</w:t>
            </w:r>
            <w:r>
              <w:rPr>
                <w:snapToGrid w:val="0"/>
              </w:rPr>
              <w:t xml:space="preserve">)) OF </w:t>
            </w:r>
            <w:r>
              <w:t>MeasObjectToAddMod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6B0AE04" w14:textId="77777777" w:rsidR="004D1A6A" w:rsidRDefault="004D1A6A" w:rsidP="00CD68A8">
            <w:pPr>
              <w:pStyle w:val="TAL"/>
              <w:snapToGrid w:val="0"/>
            </w:pPr>
            <w:r>
              <w:t>3 entries</w:t>
            </w:r>
          </w:p>
        </w:tc>
        <w:tc>
          <w:tcPr>
            <w:tcW w:w="1590" w:type="dxa"/>
            <w:tcBorders>
              <w:top w:val="single" w:sz="4" w:space="0" w:color="auto"/>
              <w:left w:val="single" w:sz="4" w:space="0" w:color="auto"/>
              <w:bottom w:val="single" w:sz="4" w:space="0" w:color="auto"/>
              <w:right w:val="single" w:sz="4" w:space="0" w:color="auto"/>
            </w:tcBorders>
          </w:tcPr>
          <w:p w14:paraId="63109A4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FC8DC9" w14:textId="77777777" w:rsidR="004D1A6A" w:rsidRDefault="004D1A6A" w:rsidP="00CD68A8">
            <w:pPr>
              <w:pStyle w:val="TAL"/>
              <w:snapToGrid w:val="0"/>
            </w:pPr>
          </w:p>
        </w:tc>
      </w:tr>
      <w:tr w:rsidR="004D1A6A" w14:paraId="22CD1CF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2F57983" w14:textId="77777777" w:rsidR="004D1A6A" w:rsidRDefault="004D1A6A" w:rsidP="00CD68A8">
            <w:pPr>
              <w:pStyle w:val="TAL"/>
              <w:snapToGrid w:val="0"/>
            </w:pPr>
            <w:r>
              <w:t xml:space="preserve">    MeasObjectToAddMod[1]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5E437021" w14:textId="77777777" w:rsidR="004D1A6A" w:rsidRDefault="004D1A6A"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C317E26" w14:textId="77777777" w:rsidR="004D1A6A" w:rsidRDefault="004D1A6A"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71C161AD" w14:textId="77777777" w:rsidR="004D1A6A" w:rsidRDefault="004D1A6A" w:rsidP="00CD68A8">
            <w:pPr>
              <w:pStyle w:val="TAL"/>
              <w:snapToGrid w:val="0"/>
              <w:rPr>
                <w:lang w:eastAsia="en-GB"/>
              </w:rPr>
            </w:pPr>
          </w:p>
        </w:tc>
      </w:tr>
      <w:tr w:rsidR="004D1A6A" w14:paraId="241BB26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1DBFD07" w14:textId="77777777" w:rsidR="004D1A6A" w:rsidRDefault="004D1A6A" w:rsidP="00CD68A8">
            <w:pPr>
              <w:pStyle w:val="TAL"/>
              <w:snapToGrid w:val="0"/>
            </w:pPr>
            <w:r>
              <w:t xml:space="preserve">      </w:t>
            </w:r>
            <w:del w:id="24" w:author="Daiwei Zhou (周代卫)" w:date="2024-07-29T15:18:00Z">
              <w:r w:rsidDel="009606F1">
                <w:delText>M</w:delText>
              </w:r>
            </w:del>
            <w:ins w:id="25" w:author="Daiwei Zhou (周代卫)" w:date="2024-07-29T15:18:00Z">
              <w:r>
                <w:t>m</w:t>
              </w:r>
            </w:ins>
            <w:r>
              <w:t>easObjectId</w:t>
            </w:r>
          </w:p>
        </w:tc>
        <w:tc>
          <w:tcPr>
            <w:tcW w:w="2269" w:type="dxa"/>
            <w:tcBorders>
              <w:top w:val="single" w:sz="4" w:space="0" w:color="auto"/>
              <w:left w:val="single" w:sz="4" w:space="0" w:color="auto"/>
              <w:bottom w:val="single" w:sz="4" w:space="0" w:color="auto"/>
              <w:right w:val="single" w:sz="4" w:space="0" w:color="auto"/>
            </w:tcBorders>
            <w:hideMark/>
          </w:tcPr>
          <w:p w14:paraId="5F86C737" w14:textId="77777777" w:rsidR="004D1A6A" w:rsidRDefault="004D1A6A"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095625F" w14:textId="77777777" w:rsidR="004D1A6A" w:rsidRDefault="004D1A6A"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EBA4BE" w14:textId="77777777" w:rsidR="004D1A6A" w:rsidRDefault="004D1A6A" w:rsidP="00CD68A8">
            <w:pPr>
              <w:pStyle w:val="TAL"/>
              <w:snapToGrid w:val="0"/>
              <w:rPr>
                <w:lang w:eastAsia="en-GB"/>
              </w:rPr>
            </w:pPr>
          </w:p>
        </w:tc>
      </w:tr>
      <w:tr w:rsidR="004D1A6A" w14:paraId="5852092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598587C" w14:textId="77777777" w:rsidR="004D1A6A" w:rsidRDefault="004D1A6A" w:rsidP="00CD68A8">
            <w:pPr>
              <w:pStyle w:val="TAL"/>
              <w:snapToGrid w:val="0"/>
            </w:pPr>
            <w:r>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0876DEE" w14:textId="77777777" w:rsidR="004D1A6A" w:rsidRDefault="004D1A6A"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769117FA"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51CDD4" w14:textId="77777777" w:rsidR="004D1A6A" w:rsidRDefault="004D1A6A" w:rsidP="00CD68A8">
            <w:pPr>
              <w:pStyle w:val="TAL"/>
              <w:snapToGrid w:val="0"/>
            </w:pPr>
          </w:p>
        </w:tc>
      </w:tr>
      <w:tr w:rsidR="004D1A6A" w14:paraId="4E6FA51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E369794" w14:textId="77777777" w:rsidR="004D1A6A" w:rsidRDefault="004D1A6A" w:rsidP="00CD68A8">
            <w:pPr>
              <w:pStyle w:val="TAL"/>
              <w:tabs>
                <w:tab w:val="left" w:pos="599"/>
              </w:tabs>
              <w:snapToGrid w:val="0"/>
            </w:pPr>
            <w:r>
              <w:t xml:space="preserve">        measObjectNR</w:t>
            </w:r>
            <w:ins w:id="26" w:author="Daiwei Zhou (周代卫)" w:date="2024-07-29T15:18:00Z">
              <w:r>
                <w:t>-r15</w:t>
              </w:r>
            </w:ins>
            <w:del w:id="27" w:author="Daiwei Zhou (周代卫)" w:date="2024-07-29T15:18:00Z">
              <w:r w:rsidDel="00F16105">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6F61E440" w14:textId="77777777" w:rsidR="004D1A6A" w:rsidRDefault="004D1A6A"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197E6323" w14:textId="77777777" w:rsidR="004D1A6A" w:rsidRDefault="004D1A6A" w:rsidP="00CD68A8">
            <w:pPr>
              <w:pStyle w:val="TAL"/>
              <w:snapToGrid w:val="0"/>
            </w:pPr>
            <w:r>
              <w:t>Table 8.2.3.18.1.3.3-3</w:t>
            </w:r>
          </w:p>
        </w:tc>
        <w:tc>
          <w:tcPr>
            <w:tcW w:w="1245" w:type="dxa"/>
            <w:tcBorders>
              <w:top w:val="single" w:sz="4" w:space="0" w:color="auto"/>
              <w:left w:val="single" w:sz="4" w:space="0" w:color="auto"/>
              <w:bottom w:val="single" w:sz="4" w:space="0" w:color="auto"/>
              <w:right w:val="single" w:sz="4" w:space="0" w:color="auto"/>
            </w:tcBorders>
          </w:tcPr>
          <w:p w14:paraId="20AE012B" w14:textId="77777777" w:rsidR="004D1A6A" w:rsidRDefault="004D1A6A" w:rsidP="00CD68A8">
            <w:pPr>
              <w:pStyle w:val="TAL"/>
              <w:snapToGrid w:val="0"/>
            </w:pPr>
          </w:p>
        </w:tc>
      </w:tr>
      <w:tr w:rsidR="004D1A6A" w14:paraId="36AEAF5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C1D2E5C" w14:textId="77777777" w:rsidR="004D1A6A" w:rsidRDefault="004D1A6A"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6885270"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F9CC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BE7581" w14:textId="77777777" w:rsidR="004D1A6A" w:rsidRDefault="004D1A6A" w:rsidP="00CD68A8">
            <w:pPr>
              <w:pStyle w:val="TAL"/>
              <w:snapToGrid w:val="0"/>
            </w:pPr>
          </w:p>
        </w:tc>
      </w:tr>
      <w:tr w:rsidR="004D1A6A" w14:paraId="7C75801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688FEB5" w14:textId="77777777" w:rsidR="004D1A6A" w:rsidRDefault="004D1A6A"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0A053C0"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B9B91B"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EF7CF" w14:textId="77777777" w:rsidR="004D1A6A" w:rsidRDefault="004D1A6A" w:rsidP="00CD68A8">
            <w:pPr>
              <w:pStyle w:val="TAL"/>
              <w:snapToGrid w:val="0"/>
            </w:pPr>
          </w:p>
        </w:tc>
      </w:tr>
      <w:tr w:rsidR="004D1A6A" w14:paraId="55F63A6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2C0B00D" w14:textId="77777777" w:rsidR="004D1A6A" w:rsidRDefault="004D1A6A" w:rsidP="00CD68A8">
            <w:pPr>
              <w:pStyle w:val="TAL"/>
              <w:tabs>
                <w:tab w:val="left" w:pos="599"/>
              </w:tabs>
              <w:snapToGrid w:val="0"/>
            </w:pPr>
            <w:r>
              <w:t xml:space="preserve">    MeasObjectToAddMod[2]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752EC28E"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DEAA7A4" w14:textId="77777777" w:rsidR="004D1A6A" w:rsidRDefault="004D1A6A"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4E2E0157" w14:textId="77777777" w:rsidR="004D1A6A" w:rsidRDefault="004D1A6A" w:rsidP="00CD68A8">
            <w:pPr>
              <w:pStyle w:val="TAL"/>
              <w:snapToGrid w:val="0"/>
            </w:pPr>
          </w:p>
        </w:tc>
      </w:tr>
      <w:tr w:rsidR="004D1A6A" w14:paraId="20CA2B2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22A518F" w14:textId="77777777" w:rsidR="004D1A6A" w:rsidRDefault="004D1A6A" w:rsidP="00CD68A8">
            <w:pPr>
              <w:pStyle w:val="TAL"/>
              <w:snapToGrid w:val="0"/>
            </w:pPr>
            <w:r>
              <w:t xml:space="preserve">      </w:t>
            </w:r>
            <w:del w:id="28" w:author="Daiwei Zhou (周代卫)" w:date="2024-07-29T15:18:00Z">
              <w:r w:rsidDel="009606F1">
                <w:delText>M</w:delText>
              </w:r>
            </w:del>
            <w:ins w:id="29" w:author="Daiwei Zhou (周代卫)" w:date="2024-07-29T15:18:00Z">
              <w:r>
                <w:t>m</w:t>
              </w:r>
            </w:ins>
            <w:r>
              <w:t>easObjectId</w:t>
            </w:r>
          </w:p>
        </w:tc>
        <w:tc>
          <w:tcPr>
            <w:tcW w:w="2269" w:type="dxa"/>
            <w:tcBorders>
              <w:top w:val="single" w:sz="4" w:space="0" w:color="auto"/>
              <w:left w:val="single" w:sz="4" w:space="0" w:color="auto"/>
              <w:bottom w:val="single" w:sz="4" w:space="0" w:color="auto"/>
              <w:right w:val="single" w:sz="4" w:space="0" w:color="auto"/>
            </w:tcBorders>
            <w:hideMark/>
          </w:tcPr>
          <w:p w14:paraId="0C87CF3E" w14:textId="77777777" w:rsidR="004D1A6A" w:rsidRDefault="004D1A6A"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51262D6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A8A4E1" w14:textId="77777777" w:rsidR="004D1A6A" w:rsidRDefault="004D1A6A" w:rsidP="00CD68A8">
            <w:pPr>
              <w:pStyle w:val="TAL"/>
              <w:snapToGrid w:val="0"/>
            </w:pPr>
          </w:p>
        </w:tc>
      </w:tr>
      <w:tr w:rsidR="004D1A6A" w14:paraId="3840C61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6E526DF" w14:textId="77777777" w:rsidR="004D1A6A" w:rsidRDefault="004D1A6A" w:rsidP="00CD68A8">
            <w:pPr>
              <w:pStyle w:val="TAL"/>
              <w:snapToGrid w:val="0"/>
            </w:pPr>
            <w:r>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010EDFD"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86C67F"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79C9D6" w14:textId="77777777" w:rsidR="004D1A6A" w:rsidRDefault="004D1A6A" w:rsidP="00CD68A8">
            <w:pPr>
              <w:pStyle w:val="TAL"/>
              <w:snapToGrid w:val="0"/>
            </w:pPr>
          </w:p>
        </w:tc>
      </w:tr>
      <w:tr w:rsidR="004D1A6A" w14:paraId="1A8BDA0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7FC7F22" w14:textId="77777777" w:rsidR="004D1A6A" w:rsidRDefault="004D1A6A" w:rsidP="00CD68A8">
            <w:pPr>
              <w:pStyle w:val="TAL"/>
              <w:snapToGrid w:val="0"/>
            </w:pPr>
            <w:r>
              <w:t xml:space="preserve">        measObjectNR</w:t>
            </w:r>
            <w:ins w:id="30" w:author="Daiwei Zhou (周代卫)" w:date="2024-07-29T15:18:00Z">
              <w:r>
                <w:rPr>
                  <w:snapToGrid w:val="0"/>
                </w:rPr>
                <w:t>-r15</w:t>
              </w:r>
            </w:ins>
            <w:del w:id="31" w:author="Daiwei Zhou (周代卫)" w:date="2024-07-29T15:18:00Z">
              <w:r w:rsidDel="00F16105">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CA5F653" w14:textId="77777777" w:rsidR="004D1A6A" w:rsidRDefault="004D1A6A" w:rsidP="00CD68A8">
            <w:pPr>
              <w:pStyle w:val="TAL"/>
              <w:snapToGrid w:val="0"/>
            </w:pPr>
            <w:r>
              <w:t xml:space="preserve">MeasObjectNR </w:t>
            </w:r>
            <w:r>
              <w:rPr>
                <w:lang w:eastAsia="zh-CN"/>
              </w:rPr>
              <w:t>with</w:t>
            </w:r>
            <w:r>
              <w:t xml:space="preserve"> condition </w:t>
            </w:r>
            <w:r>
              <w:rPr>
                <w:lang w:eastAsia="zh-CN"/>
              </w:rPr>
              <w:t>CPC_NR Cell 3</w:t>
            </w:r>
          </w:p>
        </w:tc>
        <w:tc>
          <w:tcPr>
            <w:tcW w:w="1590" w:type="dxa"/>
            <w:tcBorders>
              <w:top w:val="single" w:sz="4" w:space="0" w:color="auto"/>
              <w:left w:val="single" w:sz="4" w:space="0" w:color="auto"/>
              <w:bottom w:val="single" w:sz="4" w:space="0" w:color="auto"/>
              <w:right w:val="single" w:sz="4" w:space="0" w:color="auto"/>
            </w:tcBorders>
            <w:hideMark/>
          </w:tcPr>
          <w:p w14:paraId="25E77FC2" w14:textId="77777777" w:rsidR="004D1A6A" w:rsidRDefault="004D1A6A" w:rsidP="00CD68A8">
            <w:pPr>
              <w:pStyle w:val="TAL"/>
              <w:snapToGrid w:val="0"/>
            </w:pPr>
            <w:r>
              <w:t>Table 8.2.3.18.1.3.3-3</w:t>
            </w:r>
          </w:p>
        </w:tc>
        <w:tc>
          <w:tcPr>
            <w:tcW w:w="1245" w:type="dxa"/>
            <w:tcBorders>
              <w:top w:val="single" w:sz="4" w:space="0" w:color="auto"/>
              <w:left w:val="single" w:sz="4" w:space="0" w:color="auto"/>
              <w:bottom w:val="single" w:sz="4" w:space="0" w:color="auto"/>
              <w:right w:val="single" w:sz="4" w:space="0" w:color="auto"/>
            </w:tcBorders>
          </w:tcPr>
          <w:p w14:paraId="3D1CF265" w14:textId="77777777" w:rsidR="004D1A6A" w:rsidRDefault="004D1A6A" w:rsidP="00CD68A8">
            <w:pPr>
              <w:pStyle w:val="TAL"/>
              <w:snapToGrid w:val="0"/>
            </w:pPr>
          </w:p>
        </w:tc>
      </w:tr>
      <w:tr w:rsidR="004D1A6A" w14:paraId="2F5913D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237B6AE"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E67E1EA"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52AA6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5FD41D" w14:textId="77777777" w:rsidR="004D1A6A" w:rsidRDefault="004D1A6A" w:rsidP="00CD68A8">
            <w:pPr>
              <w:pStyle w:val="TAL"/>
              <w:snapToGrid w:val="0"/>
            </w:pPr>
          </w:p>
        </w:tc>
      </w:tr>
      <w:tr w:rsidR="004D1A6A" w14:paraId="2BFB500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75AAE2B"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CD86EA7"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19DE00"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667DF7" w14:textId="77777777" w:rsidR="004D1A6A" w:rsidRDefault="004D1A6A" w:rsidP="00CD68A8">
            <w:pPr>
              <w:pStyle w:val="TAL"/>
              <w:snapToGrid w:val="0"/>
            </w:pPr>
          </w:p>
        </w:tc>
      </w:tr>
      <w:tr w:rsidR="004D1A6A" w14:paraId="4860706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339506A" w14:textId="77777777" w:rsidR="004D1A6A" w:rsidRDefault="004D1A6A" w:rsidP="00CD68A8">
            <w:pPr>
              <w:pStyle w:val="TAL"/>
              <w:snapToGrid w:val="0"/>
            </w:pPr>
            <w:r>
              <w:t xml:space="preserve">    MeasObjectToAddMod[3]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28CEDDBB"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31D2601" w14:textId="77777777" w:rsidR="004D1A6A" w:rsidRDefault="004D1A6A"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3047AA63" w14:textId="77777777" w:rsidR="004D1A6A" w:rsidRDefault="004D1A6A" w:rsidP="00CD68A8">
            <w:pPr>
              <w:pStyle w:val="TAL"/>
              <w:snapToGrid w:val="0"/>
            </w:pPr>
          </w:p>
        </w:tc>
      </w:tr>
      <w:tr w:rsidR="004D1A6A" w14:paraId="7AA5A17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C41FF7" w14:textId="77777777" w:rsidR="004D1A6A" w:rsidRDefault="004D1A6A" w:rsidP="00CD68A8">
            <w:pPr>
              <w:pStyle w:val="TAL"/>
              <w:snapToGrid w:val="0"/>
            </w:pPr>
            <w:r>
              <w:t xml:space="preserve">      </w:t>
            </w:r>
            <w:del w:id="32" w:author="Daiwei Zhou (周代卫)" w:date="2024-07-29T15:18:00Z">
              <w:r w:rsidDel="009606F1">
                <w:delText>M</w:delText>
              </w:r>
            </w:del>
            <w:ins w:id="33" w:author="Daiwei Zhou (周代卫)" w:date="2024-07-29T15:18:00Z">
              <w:r>
                <w:t>m</w:t>
              </w:r>
            </w:ins>
            <w:r>
              <w:t>easObjectId</w:t>
            </w:r>
          </w:p>
        </w:tc>
        <w:tc>
          <w:tcPr>
            <w:tcW w:w="2269" w:type="dxa"/>
            <w:tcBorders>
              <w:top w:val="single" w:sz="4" w:space="0" w:color="auto"/>
              <w:left w:val="single" w:sz="4" w:space="0" w:color="auto"/>
              <w:bottom w:val="single" w:sz="4" w:space="0" w:color="auto"/>
              <w:right w:val="single" w:sz="4" w:space="0" w:color="auto"/>
            </w:tcBorders>
            <w:hideMark/>
          </w:tcPr>
          <w:p w14:paraId="1D0B21B2" w14:textId="77777777" w:rsidR="004D1A6A" w:rsidRDefault="004D1A6A"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4F1870C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B1DDD" w14:textId="77777777" w:rsidR="004D1A6A" w:rsidRDefault="004D1A6A" w:rsidP="00CD68A8">
            <w:pPr>
              <w:pStyle w:val="TAL"/>
              <w:snapToGrid w:val="0"/>
            </w:pPr>
          </w:p>
        </w:tc>
      </w:tr>
      <w:tr w:rsidR="004D1A6A" w14:paraId="0DA60ED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F314281" w14:textId="77777777" w:rsidR="004D1A6A" w:rsidRDefault="004D1A6A" w:rsidP="00CD68A8">
            <w:pPr>
              <w:pStyle w:val="TAL"/>
              <w:snapToGrid w:val="0"/>
            </w:pPr>
            <w:r>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FD11FB6"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BA6294"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64C353" w14:textId="77777777" w:rsidR="004D1A6A" w:rsidRDefault="004D1A6A" w:rsidP="00CD68A8">
            <w:pPr>
              <w:pStyle w:val="TAL"/>
              <w:snapToGrid w:val="0"/>
            </w:pPr>
          </w:p>
        </w:tc>
      </w:tr>
      <w:tr w:rsidR="004D1A6A" w14:paraId="7A5BC8C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94E13E" w14:textId="77777777" w:rsidR="004D1A6A" w:rsidRDefault="004D1A6A" w:rsidP="00CD68A8">
            <w:pPr>
              <w:pStyle w:val="TAL"/>
              <w:snapToGrid w:val="0"/>
            </w:pPr>
            <w:r>
              <w:t xml:space="preserve">        measObjectNR</w:t>
            </w:r>
            <w:ins w:id="34" w:author="Daiwei Zhou (周代卫)" w:date="2024-07-29T15:18:00Z">
              <w:r>
                <w:rPr>
                  <w:snapToGrid w:val="0"/>
                </w:rPr>
                <w:t>-r15</w:t>
              </w:r>
            </w:ins>
            <w:del w:id="35" w:author="Daiwei Zhou (周代卫)" w:date="2024-07-29T15:18:00Z">
              <w:r w:rsidDel="00F16105">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0891E0C4" w14:textId="77777777" w:rsidR="004D1A6A" w:rsidRDefault="004D1A6A" w:rsidP="00CD68A8">
            <w:pPr>
              <w:pStyle w:val="TAL"/>
              <w:snapToGrid w:val="0"/>
            </w:pPr>
            <w:r>
              <w:t xml:space="preserve">MeasObjectNR </w:t>
            </w:r>
            <w:r>
              <w:rPr>
                <w:lang w:eastAsia="zh-CN"/>
              </w:rPr>
              <w:t>with</w:t>
            </w:r>
            <w:r>
              <w:t xml:space="preserve"> condition </w:t>
            </w:r>
            <w:r>
              <w:rPr>
                <w:lang w:eastAsia="zh-CN"/>
              </w:rPr>
              <w:t>CPC_NR Cell 6</w:t>
            </w:r>
          </w:p>
        </w:tc>
        <w:tc>
          <w:tcPr>
            <w:tcW w:w="1590" w:type="dxa"/>
            <w:tcBorders>
              <w:top w:val="single" w:sz="4" w:space="0" w:color="auto"/>
              <w:left w:val="single" w:sz="4" w:space="0" w:color="auto"/>
              <w:bottom w:val="single" w:sz="4" w:space="0" w:color="auto"/>
              <w:right w:val="single" w:sz="4" w:space="0" w:color="auto"/>
            </w:tcBorders>
            <w:hideMark/>
          </w:tcPr>
          <w:p w14:paraId="5F687F7D" w14:textId="77777777" w:rsidR="004D1A6A" w:rsidRDefault="004D1A6A" w:rsidP="00CD68A8">
            <w:pPr>
              <w:pStyle w:val="TAL"/>
              <w:snapToGrid w:val="0"/>
            </w:pPr>
            <w:r>
              <w:t>Table 8.2.3.18.1.3.3-3</w:t>
            </w:r>
          </w:p>
        </w:tc>
        <w:tc>
          <w:tcPr>
            <w:tcW w:w="1245" w:type="dxa"/>
            <w:tcBorders>
              <w:top w:val="single" w:sz="4" w:space="0" w:color="auto"/>
              <w:left w:val="single" w:sz="4" w:space="0" w:color="auto"/>
              <w:bottom w:val="single" w:sz="4" w:space="0" w:color="auto"/>
              <w:right w:val="single" w:sz="4" w:space="0" w:color="auto"/>
            </w:tcBorders>
          </w:tcPr>
          <w:p w14:paraId="46EFD8C5" w14:textId="77777777" w:rsidR="004D1A6A" w:rsidRDefault="004D1A6A" w:rsidP="00CD68A8">
            <w:pPr>
              <w:pStyle w:val="TAL"/>
              <w:snapToGrid w:val="0"/>
            </w:pPr>
          </w:p>
        </w:tc>
      </w:tr>
      <w:tr w:rsidR="004D1A6A" w14:paraId="44AFD97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E32FBAC"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4EDCCEC"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DB78F6"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BC5FB1" w14:textId="77777777" w:rsidR="004D1A6A" w:rsidRDefault="004D1A6A" w:rsidP="00CD68A8">
            <w:pPr>
              <w:pStyle w:val="TAL"/>
              <w:snapToGrid w:val="0"/>
            </w:pPr>
          </w:p>
        </w:tc>
      </w:tr>
      <w:tr w:rsidR="004D1A6A" w14:paraId="29EFF66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36DE6F"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9001C3F"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8612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3B47C" w14:textId="77777777" w:rsidR="004D1A6A" w:rsidRDefault="004D1A6A" w:rsidP="00CD68A8">
            <w:pPr>
              <w:pStyle w:val="TAL"/>
              <w:snapToGrid w:val="0"/>
            </w:pPr>
          </w:p>
        </w:tc>
      </w:tr>
      <w:tr w:rsidR="004D1A6A" w14:paraId="5C839E2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5CCA2E8"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692A826"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99C0A"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3E421" w14:textId="77777777" w:rsidR="004D1A6A" w:rsidRDefault="004D1A6A" w:rsidP="00CD68A8">
            <w:pPr>
              <w:pStyle w:val="TAL"/>
              <w:snapToGrid w:val="0"/>
            </w:pPr>
          </w:p>
        </w:tc>
      </w:tr>
      <w:tr w:rsidR="004D1A6A" w14:paraId="5CC722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0583389" w14:textId="77777777" w:rsidR="004D1A6A" w:rsidRDefault="004D1A6A" w:rsidP="00CD68A8">
            <w:pPr>
              <w:pStyle w:val="TAL"/>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2BDED08" w14:textId="77777777" w:rsidR="004D1A6A" w:rsidRDefault="004D1A6A"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B3B12B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9C2E8" w14:textId="77777777" w:rsidR="004D1A6A" w:rsidRDefault="004D1A6A" w:rsidP="00CD68A8">
            <w:pPr>
              <w:pStyle w:val="TAL"/>
              <w:snapToGrid w:val="0"/>
            </w:pPr>
          </w:p>
        </w:tc>
      </w:tr>
      <w:tr w:rsidR="004D1A6A" w14:paraId="5362A49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E879CD4" w14:textId="77777777" w:rsidR="004D1A6A" w:rsidRDefault="004D1A6A" w:rsidP="00CD68A8">
            <w:pPr>
              <w:pStyle w:val="TAL"/>
              <w:snapToGrid w:val="0"/>
            </w:pPr>
            <w:r>
              <w:t xml:space="preserve">    ReportConfigToAddMod[1]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39848E9"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431C898" w14:textId="77777777" w:rsidR="004D1A6A" w:rsidRDefault="004D1A6A"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4E940AB" w14:textId="77777777" w:rsidR="004D1A6A" w:rsidRDefault="004D1A6A" w:rsidP="00CD68A8">
            <w:pPr>
              <w:pStyle w:val="TAL"/>
              <w:snapToGrid w:val="0"/>
            </w:pPr>
          </w:p>
        </w:tc>
      </w:tr>
      <w:tr w:rsidR="004D1A6A" w14:paraId="51B1294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51A8E7" w14:textId="77777777" w:rsidR="004D1A6A" w:rsidRDefault="004D1A6A" w:rsidP="00CD68A8">
            <w:pPr>
              <w:pStyle w:val="TAL"/>
              <w:snapToGrid w:val="0"/>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9C94A2E"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A2FC39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705672" w14:textId="77777777" w:rsidR="004D1A6A" w:rsidRDefault="004D1A6A" w:rsidP="00CD68A8">
            <w:pPr>
              <w:pStyle w:val="TAL"/>
              <w:snapToGrid w:val="0"/>
            </w:pPr>
          </w:p>
        </w:tc>
      </w:tr>
      <w:tr w:rsidR="004D1A6A" w14:paraId="61A39C0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4898F24" w14:textId="77777777" w:rsidR="004D1A6A" w:rsidRDefault="004D1A6A" w:rsidP="00CD68A8">
            <w:pPr>
              <w:pStyle w:val="TAL"/>
              <w:snapToGrid w:val="0"/>
            </w:pPr>
            <w:r>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C4525B3"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C44B21"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82D149" w14:textId="77777777" w:rsidR="004D1A6A" w:rsidRDefault="004D1A6A" w:rsidP="00CD68A8">
            <w:pPr>
              <w:pStyle w:val="TAL"/>
              <w:snapToGrid w:val="0"/>
            </w:pPr>
          </w:p>
        </w:tc>
      </w:tr>
      <w:tr w:rsidR="004D1A6A" w14:paraId="3F4EE053" w14:textId="77777777" w:rsidTr="00CD68A8">
        <w:tc>
          <w:tcPr>
            <w:tcW w:w="4646" w:type="dxa"/>
            <w:tcBorders>
              <w:top w:val="single" w:sz="4" w:space="0" w:color="auto"/>
              <w:left w:val="single" w:sz="4" w:space="0" w:color="auto"/>
              <w:bottom w:val="nil"/>
              <w:right w:val="single" w:sz="4" w:space="0" w:color="auto"/>
            </w:tcBorders>
            <w:hideMark/>
          </w:tcPr>
          <w:p w14:paraId="5CA4E54C" w14:textId="77777777" w:rsidR="004D1A6A" w:rsidRDefault="004D1A6A" w:rsidP="00CD68A8">
            <w:pPr>
              <w:pStyle w:val="TAL"/>
              <w:tabs>
                <w:tab w:val="left" w:pos="887"/>
              </w:tabs>
              <w:snapToGrid w:val="0"/>
            </w:pPr>
            <w:r>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CFD7604" w14:textId="77777777" w:rsidR="004D1A6A" w:rsidRDefault="004D1A6A" w:rsidP="00CD68A8">
            <w:pPr>
              <w:pStyle w:val="TAL"/>
              <w:snapToGrid w:val="0"/>
              <w:rPr>
                <w:i/>
              </w:rPr>
            </w:pPr>
            <w:r>
              <w:rPr>
                <w:i/>
              </w:rPr>
              <w:t>reportConfigInterRAT-condEventB1</w:t>
            </w:r>
          </w:p>
        </w:tc>
        <w:tc>
          <w:tcPr>
            <w:tcW w:w="1590" w:type="dxa"/>
            <w:tcBorders>
              <w:top w:val="single" w:sz="4" w:space="0" w:color="auto"/>
              <w:left w:val="single" w:sz="4" w:space="0" w:color="auto"/>
              <w:bottom w:val="single" w:sz="4" w:space="0" w:color="auto"/>
              <w:right w:val="single" w:sz="4" w:space="0" w:color="auto"/>
            </w:tcBorders>
            <w:hideMark/>
          </w:tcPr>
          <w:p w14:paraId="62A55663" w14:textId="77777777" w:rsidR="004D1A6A" w:rsidRDefault="004D1A6A" w:rsidP="00CD68A8">
            <w:pPr>
              <w:pStyle w:val="TAL"/>
              <w:snapToGrid w:val="0"/>
            </w:pPr>
            <w:r>
              <w:t>Table 8.2.3.18.4.3.3-4</w:t>
            </w:r>
          </w:p>
        </w:tc>
        <w:tc>
          <w:tcPr>
            <w:tcW w:w="1245" w:type="dxa"/>
            <w:tcBorders>
              <w:top w:val="single" w:sz="4" w:space="0" w:color="auto"/>
              <w:left w:val="single" w:sz="4" w:space="0" w:color="auto"/>
              <w:bottom w:val="single" w:sz="4" w:space="0" w:color="auto"/>
              <w:right w:val="single" w:sz="4" w:space="0" w:color="auto"/>
            </w:tcBorders>
          </w:tcPr>
          <w:p w14:paraId="7BEFF31F" w14:textId="77777777" w:rsidR="004D1A6A" w:rsidRDefault="004D1A6A" w:rsidP="00CD68A8">
            <w:pPr>
              <w:pStyle w:val="TAL"/>
              <w:snapToGrid w:val="0"/>
              <w:rPr>
                <w:lang w:eastAsia="zh-CN"/>
              </w:rPr>
            </w:pPr>
          </w:p>
        </w:tc>
      </w:tr>
      <w:tr w:rsidR="004D1A6A" w14:paraId="14E0C3B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00B7ED" w14:textId="77777777" w:rsidR="004D1A6A" w:rsidRDefault="004D1A6A"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69CEEE4"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57AF8"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CB4346" w14:textId="77777777" w:rsidR="004D1A6A" w:rsidRDefault="004D1A6A" w:rsidP="00CD68A8">
            <w:pPr>
              <w:pStyle w:val="TAL"/>
              <w:snapToGrid w:val="0"/>
            </w:pPr>
          </w:p>
        </w:tc>
      </w:tr>
      <w:tr w:rsidR="004D1A6A" w14:paraId="0B7CB62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DC079C1"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C0B9EC8"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724F0"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B0F390" w14:textId="77777777" w:rsidR="004D1A6A" w:rsidRDefault="004D1A6A" w:rsidP="00CD68A8">
            <w:pPr>
              <w:pStyle w:val="TAL"/>
              <w:snapToGrid w:val="0"/>
            </w:pPr>
          </w:p>
        </w:tc>
      </w:tr>
      <w:tr w:rsidR="004D1A6A" w14:paraId="498E93C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A63C929"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128F412"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284FFF"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91D468" w14:textId="77777777" w:rsidR="004D1A6A" w:rsidRDefault="004D1A6A" w:rsidP="00CD68A8">
            <w:pPr>
              <w:pStyle w:val="TAL"/>
              <w:snapToGrid w:val="0"/>
            </w:pPr>
          </w:p>
        </w:tc>
      </w:tr>
      <w:tr w:rsidR="004D1A6A" w14:paraId="382595B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DC794F3" w14:textId="77777777" w:rsidR="004D1A6A" w:rsidRDefault="004D1A6A" w:rsidP="00CD68A8">
            <w:pPr>
              <w:pStyle w:val="TAL"/>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6CAA2ACE" w14:textId="77777777" w:rsidR="004D1A6A" w:rsidRDefault="004D1A6A" w:rsidP="00CD68A8">
            <w:pPr>
              <w:pStyle w:val="TAL"/>
              <w:snapToGrid w:val="0"/>
            </w:pPr>
            <w:r>
              <w:t>3 entries</w:t>
            </w:r>
          </w:p>
        </w:tc>
        <w:tc>
          <w:tcPr>
            <w:tcW w:w="1590" w:type="dxa"/>
            <w:tcBorders>
              <w:top w:val="single" w:sz="4" w:space="0" w:color="auto"/>
              <w:left w:val="single" w:sz="4" w:space="0" w:color="auto"/>
              <w:bottom w:val="single" w:sz="4" w:space="0" w:color="auto"/>
              <w:right w:val="single" w:sz="4" w:space="0" w:color="auto"/>
            </w:tcBorders>
          </w:tcPr>
          <w:p w14:paraId="57391CD7"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14559F" w14:textId="77777777" w:rsidR="004D1A6A" w:rsidRDefault="004D1A6A" w:rsidP="00CD68A8">
            <w:pPr>
              <w:pStyle w:val="TAL"/>
              <w:snapToGrid w:val="0"/>
            </w:pPr>
          </w:p>
        </w:tc>
      </w:tr>
      <w:tr w:rsidR="004D1A6A" w14:paraId="517BC58F"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4ED8F56" w14:textId="77777777" w:rsidR="004D1A6A" w:rsidRDefault="004D1A6A" w:rsidP="00CD68A8">
            <w:pPr>
              <w:pStyle w:val="TAL"/>
              <w:snapToGrid w:val="0"/>
            </w:pPr>
            <w:r>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78A08166"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09117DF" w14:textId="77777777" w:rsidR="004D1A6A" w:rsidRDefault="004D1A6A"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94D9C8E" w14:textId="77777777" w:rsidR="004D1A6A" w:rsidRDefault="004D1A6A" w:rsidP="00CD68A8">
            <w:pPr>
              <w:pStyle w:val="TAL"/>
              <w:snapToGrid w:val="0"/>
            </w:pPr>
          </w:p>
        </w:tc>
      </w:tr>
      <w:tr w:rsidR="004D1A6A" w14:paraId="52F9BDB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456CDDA" w14:textId="77777777" w:rsidR="004D1A6A" w:rsidRDefault="004D1A6A"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123E1EF"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89F8170"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3589F1" w14:textId="77777777" w:rsidR="004D1A6A" w:rsidRDefault="004D1A6A" w:rsidP="00CD68A8">
            <w:pPr>
              <w:pStyle w:val="TAL"/>
              <w:snapToGrid w:val="0"/>
            </w:pPr>
          </w:p>
        </w:tc>
      </w:tr>
      <w:tr w:rsidR="004D1A6A" w14:paraId="1C1181E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1F0D7AC" w14:textId="77777777" w:rsidR="004D1A6A" w:rsidRDefault="004D1A6A" w:rsidP="00CD68A8">
            <w:pPr>
              <w:pStyle w:val="TAL"/>
              <w:snapToGrid w:val="0"/>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F8EBD6C"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205AD34"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D27CFA" w14:textId="77777777" w:rsidR="004D1A6A" w:rsidRDefault="004D1A6A" w:rsidP="00CD68A8">
            <w:pPr>
              <w:pStyle w:val="TAL"/>
              <w:snapToGrid w:val="0"/>
            </w:pPr>
          </w:p>
        </w:tc>
      </w:tr>
      <w:tr w:rsidR="004D1A6A" w14:paraId="0BE0BDF7" w14:textId="77777777" w:rsidTr="00CD68A8">
        <w:tc>
          <w:tcPr>
            <w:tcW w:w="4646" w:type="dxa"/>
            <w:tcBorders>
              <w:top w:val="single" w:sz="4" w:space="0" w:color="auto"/>
              <w:left w:val="single" w:sz="4" w:space="0" w:color="auto"/>
              <w:bottom w:val="nil"/>
              <w:right w:val="single" w:sz="4" w:space="0" w:color="auto"/>
            </w:tcBorders>
            <w:hideMark/>
          </w:tcPr>
          <w:p w14:paraId="66B130CA" w14:textId="77777777" w:rsidR="004D1A6A" w:rsidRDefault="004D1A6A" w:rsidP="00CD68A8">
            <w:pPr>
              <w:pStyle w:val="TAL"/>
              <w:snapToGrid w:val="0"/>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6A9A63A"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55AC7A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B1210" w14:textId="77777777" w:rsidR="004D1A6A" w:rsidRDefault="004D1A6A" w:rsidP="00CD68A8">
            <w:pPr>
              <w:pStyle w:val="TAL"/>
              <w:snapToGrid w:val="0"/>
              <w:rPr>
                <w:lang w:eastAsia="zh-CN"/>
              </w:rPr>
            </w:pPr>
          </w:p>
        </w:tc>
      </w:tr>
      <w:tr w:rsidR="004D1A6A" w14:paraId="48BE833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7E47184" w14:textId="77777777" w:rsidR="004D1A6A" w:rsidRDefault="004D1A6A"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1E3A50E"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3FC43B"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7E379" w14:textId="77777777" w:rsidR="004D1A6A" w:rsidRDefault="004D1A6A" w:rsidP="00CD68A8">
            <w:pPr>
              <w:pStyle w:val="TAL"/>
              <w:snapToGrid w:val="0"/>
            </w:pPr>
          </w:p>
        </w:tc>
      </w:tr>
      <w:tr w:rsidR="004D1A6A" w14:paraId="541D486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FBC5175" w14:textId="77777777" w:rsidR="004D1A6A" w:rsidRDefault="004D1A6A" w:rsidP="00CD68A8">
            <w:pPr>
              <w:pStyle w:val="TAL"/>
              <w:snapToGrid w:val="0"/>
            </w:pPr>
            <w:r>
              <w:t xml:space="preserve">    MeasIdToAddMod[2] SEQUENCE {</w:t>
            </w:r>
          </w:p>
        </w:tc>
        <w:tc>
          <w:tcPr>
            <w:tcW w:w="2269" w:type="dxa"/>
            <w:tcBorders>
              <w:top w:val="single" w:sz="4" w:space="0" w:color="auto"/>
              <w:left w:val="single" w:sz="4" w:space="0" w:color="auto"/>
              <w:bottom w:val="single" w:sz="4" w:space="0" w:color="auto"/>
              <w:right w:val="single" w:sz="4" w:space="0" w:color="auto"/>
            </w:tcBorders>
          </w:tcPr>
          <w:p w14:paraId="068DE11B"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0175FE" w14:textId="77777777" w:rsidR="004D1A6A" w:rsidRDefault="004D1A6A"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2F18590E" w14:textId="77777777" w:rsidR="004D1A6A" w:rsidRDefault="004D1A6A" w:rsidP="00CD68A8">
            <w:pPr>
              <w:pStyle w:val="TAL"/>
              <w:snapToGrid w:val="0"/>
            </w:pPr>
          </w:p>
        </w:tc>
      </w:tr>
      <w:tr w:rsidR="004D1A6A" w14:paraId="0337A12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26E5FFF" w14:textId="77777777" w:rsidR="004D1A6A" w:rsidRDefault="004D1A6A"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F657A4C" w14:textId="77777777" w:rsidR="004D1A6A" w:rsidRDefault="004D1A6A"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5311AC72"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118567" w14:textId="77777777" w:rsidR="004D1A6A" w:rsidRDefault="004D1A6A" w:rsidP="00CD68A8">
            <w:pPr>
              <w:pStyle w:val="TAL"/>
              <w:snapToGrid w:val="0"/>
            </w:pPr>
          </w:p>
        </w:tc>
      </w:tr>
      <w:tr w:rsidR="004D1A6A" w14:paraId="7D64429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82E1BC1" w14:textId="77777777" w:rsidR="004D1A6A" w:rsidRDefault="004D1A6A" w:rsidP="00CD68A8">
            <w:pPr>
              <w:pStyle w:val="TAL"/>
              <w:snapToGrid w:val="0"/>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BEB72A3" w14:textId="77777777" w:rsidR="004D1A6A" w:rsidRDefault="004D1A6A"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4299B88A"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94EE4" w14:textId="77777777" w:rsidR="004D1A6A" w:rsidRDefault="004D1A6A" w:rsidP="00CD68A8">
            <w:pPr>
              <w:pStyle w:val="TAL"/>
              <w:snapToGrid w:val="0"/>
            </w:pPr>
          </w:p>
        </w:tc>
      </w:tr>
      <w:tr w:rsidR="004D1A6A" w14:paraId="6C25E48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5C6D4F" w14:textId="77777777" w:rsidR="004D1A6A" w:rsidRDefault="004D1A6A" w:rsidP="00CD68A8">
            <w:pPr>
              <w:pStyle w:val="TAL"/>
              <w:snapToGrid w:val="0"/>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6DA354F"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C3BE7B9"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357DBF" w14:textId="77777777" w:rsidR="004D1A6A" w:rsidRDefault="004D1A6A" w:rsidP="00CD68A8">
            <w:pPr>
              <w:pStyle w:val="TAL"/>
              <w:snapToGrid w:val="0"/>
            </w:pPr>
          </w:p>
        </w:tc>
      </w:tr>
      <w:tr w:rsidR="004D1A6A" w14:paraId="13AB670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4BDB8BD"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D64D118"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B68CE4"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47D461" w14:textId="77777777" w:rsidR="004D1A6A" w:rsidRDefault="004D1A6A" w:rsidP="00CD68A8">
            <w:pPr>
              <w:pStyle w:val="TAL"/>
              <w:snapToGrid w:val="0"/>
            </w:pPr>
          </w:p>
        </w:tc>
      </w:tr>
      <w:tr w:rsidR="004D1A6A" w14:paraId="4DEECF9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19B5C11" w14:textId="77777777" w:rsidR="004D1A6A" w:rsidRDefault="004D1A6A" w:rsidP="00CD68A8">
            <w:pPr>
              <w:pStyle w:val="TAL"/>
              <w:snapToGrid w:val="0"/>
            </w:pPr>
            <w:r>
              <w:t xml:space="preserve">    MeasIdToAddMod[3] SEQUENCE {</w:t>
            </w:r>
          </w:p>
        </w:tc>
        <w:tc>
          <w:tcPr>
            <w:tcW w:w="2269" w:type="dxa"/>
            <w:tcBorders>
              <w:top w:val="single" w:sz="4" w:space="0" w:color="auto"/>
              <w:left w:val="single" w:sz="4" w:space="0" w:color="auto"/>
              <w:bottom w:val="single" w:sz="4" w:space="0" w:color="auto"/>
              <w:right w:val="single" w:sz="4" w:space="0" w:color="auto"/>
            </w:tcBorders>
          </w:tcPr>
          <w:p w14:paraId="3027D5B0"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33D8ECB" w14:textId="77777777" w:rsidR="004D1A6A" w:rsidRDefault="004D1A6A"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6B9BAAA8" w14:textId="77777777" w:rsidR="004D1A6A" w:rsidRDefault="004D1A6A" w:rsidP="00CD68A8">
            <w:pPr>
              <w:pStyle w:val="TAL"/>
              <w:snapToGrid w:val="0"/>
            </w:pPr>
          </w:p>
        </w:tc>
      </w:tr>
      <w:tr w:rsidR="004D1A6A" w14:paraId="6C577B5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D9FB00C" w14:textId="77777777" w:rsidR="004D1A6A" w:rsidRDefault="004D1A6A"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231996B" w14:textId="77777777" w:rsidR="004D1A6A" w:rsidRDefault="004D1A6A"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53D78EA3"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87EB38" w14:textId="77777777" w:rsidR="004D1A6A" w:rsidRDefault="004D1A6A" w:rsidP="00CD68A8">
            <w:pPr>
              <w:pStyle w:val="TAL"/>
              <w:snapToGrid w:val="0"/>
            </w:pPr>
          </w:p>
        </w:tc>
      </w:tr>
      <w:tr w:rsidR="004D1A6A" w14:paraId="6729E61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322A033" w14:textId="77777777" w:rsidR="004D1A6A" w:rsidRDefault="004D1A6A" w:rsidP="00CD68A8">
            <w:pPr>
              <w:pStyle w:val="TAL"/>
              <w:snapToGrid w:val="0"/>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268B359" w14:textId="77777777" w:rsidR="004D1A6A" w:rsidRDefault="004D1A6A"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55B529AF"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CFBF0" w14:textId="77777777" w:rsidR="004D1A6A" w:rsidRDefault="004D1A6A" w:rsidP="00CD68A8">
            <w:pPr>
              <w:pStyle w:val="TAL"/>
              <w:snapToGrid w:val="0"/>
            </w:pPr>
          </w:p>
        </w:tc>
      </w:tr>
      <w:tr w:rsidR="004D1A6A" w14:paraId="28D4719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D6D4AF6" w14:textId="77777777" w:rsidR="004D1A6A" w:rsidRDefault="004D1A6A" w:rsidP="00CD68A8">
            <w:pPr>
              <w:pStyle w:val="TAL"/>
              <w:snapToGrid w:val="0"/>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4E19F33" w14:textId="77777777" w:rsidR="004D1A6A" w:rsidRDefault="004D1A6A"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EA54D95"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9E0FE3" w14:textId="77777777" w:rsidR="004D1A6A" w:rsidRDefault="004D1A6A" w:rsidP="00CD68A8">
            <w:pPr>
              <w:pStyle w:val="TAL"/>
              <w:snapToGrid w:val="0"/>
            </w:pPr>
          </w:p>
        </w:tc>
      </w:tr>
      <w:tr w:rsidR="004D1A6A" w14:paraId="74A0894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916D76A"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C52FFBB"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299D73"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8A09A3" w14:textId="77777777" w:rsidR="004D1A6A" w:rsidRDefault="004D1A6A" w:rsidP="00CD68A8">
            <w:pPr>
              <w:pStyle w:val="TAL"/>
              <w:snapToGrid w:val="0"/>
            </w:pPr>
          </w:p>
        </w:tc>
      </w:tr>
      <w:tr w:rsidR="004D1A6A" w14:paraId="08E08AA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DBF6B8B" w14:textId="77777777" w:rsidR="004D1A6A" w:rsidRDefault="004D1A6A"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38D8BFD"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40303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87915E" w14:textId="77777777" w:rsidR="004D1A6A" w:rsidRDefault="004D1A6A" w:rsidP="00CD68A8">
            <w:pPr>
              <w:pStyle w:val="TAL"/>
              <w:snapToGrid w:val="0"/>
            </w:pPr>
          </w:p>
        </w:tc>
      </w:tr>
      <w:tr w:rsidR="004D1A6A" w14:paraId="2FAF0F2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332745" w14:textId="77777777" w:rsidR="004D1A6A" w:rsidRDefault="004D1A6A" w:rsidP="00CD68A8">
            <w:pPr>
              <w:pStyle w:val="TAL"/>
              <w:snapToGrid w:val="0"/>
            </w:pPr>
            <w:r>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2A76414F" w14:textId="77777777" w:rsidR="004D1A6A" w:rsidRDefault="004D1A6A" w:rsidP="00CD68A8">
            <w:pPr>
              <w:pStyle w:val="TAL"/>
              <w:snapToGrid w:val="0"/>
            </w:pPr>
            <w:r>
              <w:t>MeasGapConfig-GP2</w:t>
            </w:r>
          </w:p>
        </w:tc>
        <w:tc>
          <w:tcPr>
            <w:tcW w:w="1590" w:type="dxa"/>
            <w:tcBorders>
              <w:top w:val="single" w:sz="4" w:space="0" w:color="auto"/>
              <w:left w:val="single" w:sz="4" w:space="0" w:color="auto"/>
              <w:bottom w:val="single" w:sz="4" w:space="0" w:color="auto"/>
              <w:right w:val="single" w:sz="4" w:space="0" w:color="auto"/>
            </w:tcBorders>
          </w:tcPr>
          <w:p w14:paraId="15B432DE"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1026D8" w14:textId="77777777" w:rsidR="004D1A6A" w:rsidRDefault="004D1A6A" w:rsidP="00CD68A8">
            <w:pPr>
              <w:pStyle w:val="TAL"/>
              <w:snapToGrid w:val="0"/>
            </w:pPr>
          </w:p>
        </w:tc>
      </w:tr>
      <w:tr w:rsidR="004D1A6A" w14:paraId="42DBA72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9E5071C" w14:textId="77777777" w:rsidR="004D1A6A" w:rsidRDefault="004D1A6A" w:rsidP="00CD68A8">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124EA301" w14:textId="77777777" w:rsidR="004D1A6A" w:rsidRDefault="004D1A6A"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D00B11" w14:textId="77777777" w:rsidR="004D1A6A" w:rsidRDefault="004D1A6A"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583BC" w14:textId="77777777" w:rsidR="004D1A6A" w:rsidRDefault="004D1A6A" w:rsidP="00CD68A8">
            <w:pPr>
              <w:pStyle w:val="TAL"/>
              <w:snapToGrid w:val="0"/>
            </w:pPr>
          </w:p>
        </w:tc>
      </w:tr>
    </w:tbl>
    <w:p w14:paraId="7FA9480E" w14:textId="77777777" w:rsidR="004D1A6A" w:rsidRDefault="004D1A6A" w:rsidP="004D1A6A">
      <w:pPr>
        <w:rPr>
          <w:rFonts w:eastAsia="Times New Roman"/>
          <w:lang w:eastAsia="en-GB"/>
        </w:rPr>
      </w:pPr>
    </w:p>
    <w:p w14:paraId="1C3E31B5" w14:textId="77777777" w:rsidR="004D1A6A" w:rsidRDefault="004D1A6A" w:rsidP="004D1A6A">
      <w:pPr>
        <w:pStyle w:val="TH"/>
      </w:pPr>
      <w:r>
        <w:lastRenderedPageBreak/>
        <w:t xml:space="preserve">Table 8.2.3.18.1.3.3-3: </w:t>
      </w:r>
      <w:r>
        <w:rPr>
          <w:i/>
        </w:rPr>
        <w:t>MeasObjectNR</w:t>
      </w:r>
      <w:r>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1A6A" w14:paraId="07EC4898"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1905A088" w14:textId="77777777" w:rsidR="004D1A6A" w:rsidRDefault="004D1A6A" w:rsidP="00CD68A8">
            <w:pPr>
              <w:pStyle w:val="TAH"/>
              <w:jc w:val="left"/>
              <w:rPr>
                <w:b w:val="0"/>
              </w:rPr>
            </w:pPr>
            <w:r>
              <w:rPr>
                <w:b w:val="0"/>
              </w:rPr>
              <w:t>Derivation Path: TS 36.508 [7] Table 4.6.6</w:t>
            </w:r>
            <w:r>
              <w:rPr>
                <w:b w:val="0"/>
                <w:lang w:eastAsia="zh-CN"/>
              </w:rPr>
              <w:t>-</w:t>
            </w:r>
            <w:r>
              <w:rPr>
                <w:b w:val="0"/>
              </w:rPr>
              <w:t>2B</w:t>
            </w:r>
          </w:p>
        </w:tc>
      </w:tr>
      <w:tr w:rsidR="004D1A6A" w14:paraId="5E899EA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A991C4"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49B591"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8C73958"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EFAB41" w14:textId="77777777" w:rsidR="004D1A6A" w:rsidRDefault="004D1A6A" w:rsidP="00CD68A8">
            <w:pPr>
              <w:pStyle w:val="TAH"/>
            </w:pPr>
            <w:r>
              <w:t>Condition</w:t>
            </w:r>
          </w:p>
        </w:tc>
      </w:tr>
      <w:tr w:rsidR="004D1A6A" w14:paraId="0CA7F23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0973AF0" w14:textId="77777777" w:rsidR="004D1A6A" w:rsidRDefault="004D1A6A" w:rsidP="00CD68A8">
            <w:pPr>
              <w:pStyle w:val="TAL"/>
            </w:pPr>
            <w:r>
              <w:t>MeasObjectNR</w:t>
            </w:r>
            <w:ins w:id="36" w:author="Daiwei Zhou (周代卫)" w:date="2024-07-29T15:22:00Z">
              <w:r>
                <w:t xml:space="preserve"> </w:t>
              </w:r>
            </w:ins>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4BCE8B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E38CB6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DF680F" w14:textId="77777777" w:rsidR="004D1A6A" w:rsidRDefault="004D1A6A" w:rsidP="00CD68A8">
            <w:pPr>
              <w:pStyle w:val="TAL"/>
            </w:pPr>
          </w:p>
        </w:tc>
      </w:tr>
      <w:tr w:rsidR="004D1A6A" w14:paraId="32CCEF5F" w14:textId="77777777" w:rsidTr="00CD68A8">
        <w:tc>
          <w:tcPr>
            <w:tcW w:w="4536" w:type="dxa"/>
            <w:tcBorders>
              <w:top w:val="single" w:sz="4" w:space="0" w:color="auto"/>
              <w:left w:val="single" w:sz="4" w:space="0" w:color="auto"/>
              <w:bottom w:val="nil"/>
              <w:right w:val="single" w:sz="4" w:space="0" w:color="auto"/>
            </w:tcBorders>
            <w:hideMark/>
          </w:tcPr>
          <w:p w14:paraId="22044854" w14:textId="77777777" w:rsidR="004D1A6A" w:rsidRDefault="004D1A6A" w:rsidP="00CD68A8">
            <w:pPr>
              <w:pStyle w:val="TAL"/>
            </w:pPr>
            <w:r>
              <w:t xml:space="preserve">  carrierFreq-r15</w:t>
            </w:r>
          </w:p>
        </w:tc>
        <w:tc>
          <w:tcPr>
            <w:tcW w:w="2268" w:type="dxa"/>
            <w:tcBorders>
              <w:top w:val="single" w:sz="4" w:space="0" w:color="auto"/>
              <w:left w:val="single" w:sz="4" w:space="0" w:color="auto"/>
              <w:bottom w:val="single" w:sz="4" w:space="0" w:color="auto"/>
              <w:right w:val="single" w:sz="4" w:space="0" w:color="auto"/>
            </w:tcBorders>
            <w:hideMark/>
          </w:tcPr>
          <w:p w14:paraId="19578D45" w14:textId="77777777" w:rsidR="004D1A6A" w:rsidRDefault="004D1A6A" w:rsidP="00CD68A8">
            <w:pPr>
              <w:pStyle w:val="TAL"/>
            </w:pPr>
            <w:r>
              <w:t>ARFCN-ValueNR for SSB of NR Cell 1</w:t>
            </w:r>
          </w:p>
        </w:tc>
        <w:tc>
          <w:tcPr>
            <w:tcW w:w="1701" w:type="dxa"/>
            <w:tcBorders>
              <w:top w:val="single" w:sz="4" w:space="0" w:color="auto"/>
              <w:left w:val="single" w:sz="4" w:space="0" w:color="auto"/>
              <w:bottom w:val="single" w:sz="4" w:space="0" w:color="auto"/>
              <w:right w:val="single" w:sz="4" w:space="0" w:color="auto"/>
            </w:tcBorders>
            <w:hideMark/>
          </w:tcPr>
          <w:p w14:paraId="4ED33FDF" w14:textId="77777777" w:rsidR="004D1A6A" w:rsidRDefault="004D1A6A" w:rsidP="00CD68A8">
            <w:pPr>
              <w:pStyle w:val="TAL"/>
              <w:rPr>
                <w:lang w:eastAsia="zh-CN"/>
              </w:rPr>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9462382" w14:textId="77777777" w:rsidR="004D1A6A" w:rsidRDefault="004D1A6A" w:rsidP="00CD68A8">
            <w:pPr>
              <w:pStyle w:val="TAL"/>
              <w:rPr>
                <w:lang w:eastAsia="zh-CN"/>
              </w:rPr>
            </w:pPr>
          </w:p>
        </w:tc>
      </w:tr>
      <w:tr w:rsidR="004D1A6A" w14:paraId="0A2C373B" w14:textId="77777777" w:rsidTr="00CD68A8">
        <w:tc>
          <w:tcPr>
            <w:tcW w:w="4536" w:type="dxa"/>
            <w:tcBorders>
              <w:top w:val="nil"/>
              <w:left w:val="single" w:sz="4" w:space="0" w:color="auto"/>
              <w:bottom w:val="nil"/>
              <w:right w:val="single" w:sz="4" w:space="0" w:color="auto"/>
            </w:tcBorders>
          </w:tcPr>
          <w:p w14:paraId="7B07CB60" w14:textId="77777777" w:rsidR="004D1A6A" w:rsidRDefault="004D1A6A"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5122718" w14:textId="77777777" w:rsidR="004D1A6A" w:rsidRDefault="004D1A6A" w:rsidP="00CD68A8">
            <w:pPr>
              <w:pStyle w:val="TAL"/>
            </w:pPr>
            <w:r>
              <w:t>ARFCN-ValueNR for SSB of NR Cell 3</w:t>
            </w:r>
          </w:p>
        </w:tc>
        <w:tc>
          <w:tcPr>
            <w:tcW w:w="1701" w:type="dxa"/>
            <w:tcBorders>
              <w:top w:val="single" w:sz="4" w:space="0" w:color="auto"/>
              <w:left w:val="single" w:sz="4" w:space="0" w:color="auto"/>
              <w:bottom w:val="single" w:sz="4" w:space="0" w:color="auto"/>
              <w:right w:val="single" w:sz="4" w:space="0" w:color="auto"/>
            </w:tcBorders>
            <w:hideMark/>
          </w:tcPr>
          <w:p w14:paraId="5472C26C" w14:textId="77777777" w:rsidR="004D1A6A" w:rsidRDefault="004D1A6A"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51998911" w14:textId="77777777" w:rsidR="004D1A6A" w:rsidRDefault="004D1A6A" w:rsidP="00CD68A8">
            <w:pPr>
              <w:pStyle w:val="TAL"/>
              <w:rPr>
                <w:lang w:eastAsia="zh-CN"/>
              </w:rPr>
            </w:pPr>
            <w:r>
              <w:rPr>
                <w:lang w:eastAsia="zh-CN"/>
              </w:rPr>
              <w:t>CPC_NR Cell 3</w:t>
            </w:r>
          </w:p>
        </w:tc>
      </w:tr>
      <w:tr w:rsidR="004D1A6A" w14:paraId="11AB5176" w14:textId="77777777" w:rsidTr="00CD68A8">
        <w:tc>
          <w:tcPr>
            <w:tcW w:w="4536" w:type="dxa"/>
            <w:tcBorders>
              <w:top w:val="nil"/>
              <w:left w:val="single" w:sz="4" w:space="0" w:color="auto"/>
              <w:bottom w:val="single" w:sz="4" w:space="0" w:color="auto"/>
              <w:right w:val="single" w:sz="4" w:space="0" w:color="auto"/>
            </w:tcBorders>
          </w:tcPr>
          <w:p w14:paraId="5D4F950B" w14:textId="77777777" w:rsidR="004D1A6A" w:rsidRDefault="004D1A6A"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115B331" w14:textId="77777777" w:rsidR="004D1A6A" w:rsidRDefault="004D1A6A" w:rsidP="00CD68A8">
            <w:pPr>
              <w:pStyle w:val="TAL"/>
            </w:pPr>
            <w:r>
              <w:t>ARFCN-ValueNR for SSB of NR Cell 6</w:t>
            </w:r>
          </w:p>
        </w:tc>
        <w:tc>
          <w:tcPr>
            <w:tcW w:w="1701" w:type="dxa"/>
            <w:tcBorders>
              <w:top w:val="single" w:sz="4" w:space="0" w:color="auto"/>
              <w:left w:val="single" w:sz="4" w:space="0" w:color="auto"/>
              <w:bottom w:val="single" w:sz="4" w:space="0" w:color="auto"/>
              <w:right w:val="single" w:sz="4" w:space="0" w:color="auto"/>
            </w:tcBorders>
            <w:hideMark/>
          </w:tcPr>
          <w:p w14:paraId="488843BB" w14:textId="77777777" w:rsidR="004D1A6A" w:rsidRDefault="004D1A6A"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2E9B2A1C" w14:textId="77777777" w:rsidR="004D1A6A" w:rsidRDefault="004D1A6A" w:rsidP="00CD68A8">
            <w:pPr>
              <w:pStyle w:val="TAL"/>
              <w:rPr>
                <w:lang w:eastAsia="zh-CN"/>
              </w:rPr>
            </w:pPr>
            <w:r>
              <w:rPr>
                <w:lang w:eastAsia="zh-CN"/>
              </w:rPr>
              <w:t>CPC_NR Cell 6</w:t>
            </w:r>
          </w:p>
        </w:tc>
      </w:tr>
      <w:tr w:rsidR="004D1A6A" w14:paraId="3FEDD15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460D4CF" w14:textId="77777777" w:rsidR="004D1A6A" w:rsidRDefault="004D1A6A" w:rsidP="00CD68A8">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Pr>
          <w:p w14:paraId="41D10B3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BA7831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5BC6FE" w14:textId="77777777" w:rsidR="004D1A6A" w:rsidRDefault="004D1A6A" w:rsidP="00CD68A8">
            <w:pPr>
              <w:pStyle w:val="TAL"/>
            </w:pPr>
          </w:p>
        </w:tc>
      </w:tr>
    </w:tbl>
    <w:p w14:paraId="2185EDD9" w14:textId="77777777" w:rsidR="004D1A6A" w:rsidRDefault="004D1A6A" w:rsidP="004D1A6A">
      <w:pPr>
        <w:rPr>
          <w:rFonts w:eastAsia="Times New Roman"/>
          <w:lang w:eastAsia="en-GB"/>
        </w:rPr>
      </w:pPr>
    </w:p>
    <w:p w14:paraId="2A026A7C" w14:textId="77777777" w:rsidR="004D1A6A" w:rsidRDefault="004D1A6A" w:rsidP="004D1A6A">
      <w:pPr>
        <w:pStyle w:val="TH"/>
        <w:rPr>
          <w:lang w:eastAsia="zh-CN"/>
        </w:rPr>
      </w:pPr>
      <w:r>
        <w:t xml:space="preserve">Table 8.2.3.18.4.3.3-4: </w:t>
      </w:r>
      <w:r>
        <w:rPr>
          <w:i/>
        </w:rPr>
        <w:t>reportConfigInterRAT-condEventB1</w:t>
      </w:r>
      <w:r>
        <w:t xml:space="preserve"> (Table 8.2.3.18.4.3.3-2)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4D1A6A" w14:paraId="7909B229"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39BBE9EB" w14:textId="77777777" w:rsidR="004D1A6A" w:rsidRDefault="004D1A6A" w:rsidP="00CD68A8">
            <w:pPr>
              <w:pStyle w:val="TAL"/>
              <w:snapToGrid w:val="0"/>
              <w:rPr>
                <w:lang w:eastAsia="ko-KR"/>
              </w:rPr>
            </w:pPr>
            <w:r>
              <w:rPr>
                <w:lang w:eastAsia="ko-KR"/>
              </w:rPr>
              <w:t xml:space="preserve">Derivation Path: TS 36.508 [7] </w:t>
            </w:r>
            <w:r>
              <w:t>Table 4.6.6-7B</w:t>
            </w:r>
            <w:r>
              <w:rPr>
                <w:lang w:eastAsia="zh-TW"/>
              </w:rPr>
              <w:t>A</w:t>
            </w:r>
            <w:r>
              <w:rPr>
                <w:lang w:eastAsia="ko-KR"/>
              </w:rPr>
              <w:t xml:space="preserve"> ReportConfig</w:t>
            </w:r>
            <w:r>
              <w:rPr>
                <w:lang w:eastAsia="zh-TW"/>
              </w:rPr>
              <w:t>InterRAT</w:t>
            </w:r>
            <w:r>
              <w:rPr>
                <w:lang w:eastAsia="ko-KR"/>
              </w:rPr>
              <w:t>-B1-</w:t>
            </w:r>
            <w:r>
              <w:rPr>
                <w:lang w:eastAsia="zh-TW"/>
              </w:rPr>
              <w:t>NR</w:t>
            </w:r>
            <w:r>
              <w:rPr>
                <w:lang w:eastAsia="ko-KR"/>
              </w:rPr>
              <w:t>(</w:t>
            </w:r>
            <w:r>
              <w:rPr>
                <w:lang w:eastAsia="zh-TW"/>
              </w:rPr>
              <w:t>65</w:t>
            </w:r>
            <w:r>
              <w:rPr>
                <w:lang w:eastAsia="ko-KR"/>
              </w:rPr>
              <w:t>)</w:t>
            </w:r>
          </w:p>
        </w:tc>
      </w:tr>
      <w:tr w:rsidR="004D1A6A" w14:paraId="564B300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404CE47" w14:textId="77777777" w:rsidR="004D1A6A" w:rsidRDefault="004D1A6A"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476A252D" w14:textId="77777777" w:rsidR="004D1A6A" w:rsidRDefault="004D1A6A"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E210FB4" w14:textId="77777777" w:rsidR="004D1A6A" w:rsidRDefault="004D1A6A"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5645CDB" w14:textId="77777777" w:rsidR="004D1A6A" w:rsidRDefault="004D1A6A" w:rsidP="00CD68A8">
            <w:pPr>
              <w:pStyle w:val="TAH"/>
              <w:snapToGrid w:val="0"/>
              <w:rPr>
                <w:lang w:eastAsia="ko-KR"/>
              </w:rPr>
            </w:pPr>
            <w:r>
              <w:rPr>
                <w:lang w:eastAsia="ko-KR"/>
              </w:rPr>
              <w:t>Condition</w:t>
            </w:r>
          </w:p>
        </w:tc>
      </w:tr>
      <w:tr w:rsidR="004D1A6A" w14:paraId="3ECF82A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D7F2B2E" w14:textId="77777777" w:rsidR="004D1A6A" w:rsidRDefault="004D1A6A" w:rsidP="00CD68A8">
            <w:pPr>
              <w:pStyle w:val="TAL"/>
              <w:snapToGrid w:val="0"/>
              <w:rPr>
                <w:lang w:eastAsia="ko-KR"/>
              </w:rPr>
            </w:pPr>
            <w:r>
              <w:t>ReportConfigInterRAT</w:t>
            </w:r>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32A84FFD"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11734D"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813B5E" w14:textId="77777777" w:rsidR="004D1A6A" w:rsidRDefault="004D1A6A" w:rsidP="00CD68A8">
            <w:pPr>
              <w:pStyle w:val="TAL"/>
              <w:snapToGrid w:val="0"/>
              <w:rPr>
                <w:lang w:eastAsia="ko-KR"/>
              </w:rPr>
            </w:pPr>
          </w:p>
        </w:tc>
      </w:tr>
      <w:tr w:rsidR="004D1A6A" w14:paraId="3ED3F01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9D42419" w14:textId="77777777" w:rsidR="004D1A6A" w:rsidRDefault="004D1A6A" w:rsidP="00CD68A8">
            <w:pPr>
              <w:pStyle w:val="TAL"/>
              <w:snapToGrid w:val="0"/>
              <w:rPr>
                <w:lang w:eastAsia="ko-KR"/>
              </w:rPr>
            </w:pPr>
            <w:r>
              <w:t xml:space="preserve">  condReconfigurationTriggerNR-r17 </w:t>
            </w:r>
            <w:r>
              <w:rPr>
                <w:snapToGrid w:val="0"/>
              </w:rPr>
              <w:t>SEQUENCE</w:t>
            </w: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A79AE59"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92248F3"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556A18" w14:textId="77777777" w:rsidR="004D1A6A" w:rsidRDefault="004D1A6A" w:rsidP="00CD68A8">
            <w:pPr>
              <w:pStyle w:val="TAL"/>
              <w:snapToGrid w:val="0"/>
              <w:rPr>
                <w:lang w:eastAsia="ko-KR"/>
              </w:rPr>
            </w:pPr>
          </w:p>
        </w:tc>
      </w:tr>
      <w:tr w:rsidR="004D1A6A" w14:paraId="3F68B30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AD6B61" w14:textId="77777777" w:rsidR="004D1A6A" w:rsidRDefault="004D1A6A" w:rsidP="00CD68A8">
            <w:pPr>
              <w:pStyle w:val="TAL"/>
              <w:snapToGrid w:val="0"/>
              <w:rPr>
                <w:lang w:eastAsia="en-GB"/>
              </w:rPr>
            </w:pPr>
            <w:r>
              <w:t xml:space="preserve">    condEventId</w:t>
            </w:r>
            <w:ins w:id="37" w:author="Daiwei Zhou (周代卫)" w:date="2024-07-29T15:24:00Z">
              <w:r>
                <w:t>-r17</w:t>
              </w:r>
            </w:ins>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EFD52B7"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75AEE3B"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72064D" w14:textId="77777777" w:rsidR="004D1A6A" w:rsidRDefault="004D1A6A" w:rsidP="00CD68A8">
            <w:pPr>
              <w:pStyle w:val="TAL"/>
              <w:snapToGrid w:val="0"/>
              <w:rPr>
                <w:lang w:eastAsia="ko-KR"/>
              </w:rPr>
            </w:pPr>
          </w:p>
        </w:tc>
      </w:tr>
      <w:tr w:rsidR="004D1A6A" w14:paraId="1095859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EA810F2" w14:textId="77777777" w:rsidR="004D1A6A" w:rsidRDefault="004D1A6A" w:rsidP="00CD68A8">
            <w:pPr>
              <w:pStyle w:val="TAL"/>
              <w:snapToGrid w:val="0"/>
              <w:rPr>
                <w:lang w:eastAsia="en-GB"/>
              </w:rPr>
            </w:pPr>
            <w:r>
              <w:t xml:space="preserve">      condEventB1-NR-r17 SEQUENCE {</w:t>
            </w:r>
          </w:p>
        </w:tc>
        <w:tc>
          <w:tcPr>
            <w:tcW w:w="2268" w:type="dxa"/>
            <w:tcBorders>
              <w:top w:val="single" w:sz="4" w:space="0" w:color="000000"/>
              <w:left w:val="single" w:sz="4" w:space="0" w:color="000000"/>
              <w:bottom w:val="single" w:sz="4" w:space="0" w:color="000000"/>
              <w:right w:val="single" w:sz="4" w:space="0" w:color="000000"/>
            </w:tcBorders>
          </w:tcPr>
          <w:p w14:paraId="009ED6C1"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8A15E7C"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B2B9FB" w14:textId="77777777" w:rsidR="004D1A6A" w:rsidRDefault="004D1A6A" w:rsidP="00CD68A8">
            <w:pPr>
              <w:pStyle w:val="TAL"/>
              <w:snapToGrid w:val="0"/>
              <w:rPr>
                <w:lang w:eastAsia="zh-CN"/>
              </w:rPr>
            </w:pPr>
          </w:p>
        </w:tc>
      </w:tr>
      <w:tr w:rsidR="004D1A6A" w14:paraId="7F688B8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3329632" w14:textId="77777777" w:rsidR="004D1A6A" w:rsidRDefault="004D1A6A" w:rsidP="00CD68A8">
            <w:pPr>
              <w:pStyle w:val="TAL"/>
              <w:snapToGrid w:val="0"/>
              <w:rPr>
                <w:lang w:eastAsia="en-GB"/>
              </w:rPr>
            </w:pPr>
            <w:r>
              <w:t xml:space="preserve">        b1-ThresholdNR-r17 CHOICE {</w:t>
            </w:r>
          </w:p>
        </w:tc>
        <w:tc>
          <w:tcPr>
            <w:tcW w:w="2268" w:type="dxa"/>
            <w:tcBorders>
              <w:top w:val="single" w:sz="4" w:space="0" w:color="000000"/>
              <w:left w:val="single" w:sz="4" w:space="0" w:color="000000"/>
              <w:bottom w:val="single" w:sz="4" w:space="0" w:color="000000"/>
              <w:right w:val="single" w:sz="4" w:space="0" w:color="000000"/>
            </w:tcBorders>
          </w:tcPr>
          <w:p w14:paraId="56B8D9AC"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838FB4"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2C954E" w14:textId="77777777" w:rsidR="004D1A6A" w:rsidRDefault="004D1A6A" w:rsidP="00CD68A8">
            <w:pPr>
              <w:pStyle w:val="TAL"/>
              <w:snapToGrid w:val="0"/>
              <w:rPr>
                <w:lang w:eastAsia="ko-KR"/>
              </w:rPr>
            </w:pPr>
          </w:p>
        </w:tc>
      </w:tr>
      <w:tr w:rsidR="004D1A6A" w14:paraId="1C00EEE4" w14:textId="77777777" w:rsidTr="00CD68A8">
        <w:tc>
          <w:tcPr>
            <w:tcW w:w="4536" w:type="dxa"/>
            <w:tcBorders>
              <w:top w:val="single" w:sz="4" w:space="0" w:color="000000"/>
              <w:left w:val="single" w:sz="4" w:space="0" w:color="000000"/>
              <w:bottom w:val="nil"/>
              <w:right w:val="single" w:sz="4" w:space="0" w:color="000000"/>
            </w:tcBorders>
            <w:hideMark/>
          </w:tcPr>
          <w:p w14:paraId="68BEA598" w14:textId="77777777" w:rsidR="004D1A6A" w:rsidRDefault="004D1A6A" w:rsidP="00CD68A8">
            <w:pPr>
              <w:pStyle w:val="TAL"/>
              <w:snapToGrid w:val="0"/>
              <w:rPr>
                <w:lang w:eastAsia="en-GB"/>
              </w:rPr>
            </w:pPr>
            <w:r>
              <w:t xml:space="preserve">          nr-RSRP-r15</w:t>
            </w:r>
          </w:p>
        </w:tc>
        <w:tc>
          <w:tcPr>
            <w:tcW w:w="2268" w:type="dxa"/>
            <w:tcBorders>
              <w:top w:val="single" w:sz="4" w:space="0" w:color="000000"/>
              <w:left w:val="single" w:sz="4" w:space="0" w:color="000000"/>
              <w:bottom w:val="single" w:sz="4" w:space="0" w:color="000000"/>
              <w:right w:val="single" w:sz="4" w:space="0" w:color="000000"/>
            </w:tcBorders>
            <w:hideMark/>
          </w:tcPr>
          <w:p w14:paraId="74E39E58" w14:textId="77777777" w:rsidR="004D1A6A" w:rsidRDefault="004D1A6A" w:rsidP="00CD68A8">
            <w:pPr>
              <w:pStyle w:val="TAL"/>
              <w:snapToGrid w:val="0"/>
            </w:pPr>
            <w:r>
              <w:rPr>
                <w:lang w:eastAsia="zh-CN"/>
              </w:rPr>
              <w:t>65</w:t>
            </w:r>
          </w:p>
        </w:tc>
        <w:tc>
          <w:tcPr>
            <w:tcW w:w="1701" w:type="dxa"/>
            <w:tcBorders>
              <w:top w:val="single" w:sz="4" w:space="0" w:color="000000"/>
              <w:left w:val="single" w:sz="4" w:space="0" w:color="000000"/>
              <w:bottom w:val="single" w:sz="4" w:space="0" w:color="000000"/>
              <w:right w:val="single" w:sz="4" w:space="0" w:color="000000"/>
            </w:tcBorders>
            <w:hideMark/>
          </w:tcPr>
          <w:p w14:paraId="5B3E85E9" w14:textId="77777777" w:rsidR="004D1A6A" w:rsidRDefault="004D1A6A" w:rsidP="00CD68A8">
            <w:pPr>
              <w:pStyle w:val="TAL"/>
              <w:snapToGrid w:val="0"/>
              <w:rPr>
                <w:lang w:eastAsia="ko-KR"/>
              </w:rPr>
            </w:pPr>
            <w:r>
              <w:rPr>
                <w:lang w:eastAsia="ko-KR"/>
              </w:rPr>
              <w:t>-91dBm</w:t>
            </w:r>
          </w:p>
        </w:tc>
        <w:tc>
          <w:tcPr>
            <w:tcW w:w="1245" w:type="dxa"/>
            <w:tcBorders>
              <w:top w:val="single" w:sz="4" w:space="0" w:color="000000"/>
              <w:left w:val="single" w:sz="4" w:space="0" w:color="000000"/>
              <w:bottom w:val="single" w:sz="4" w:space="0" w:color="000000"/>
              <w:right w:val="single" w:sz="4" w:space="0" w:color="000000"/>
            </w:tcBorders>
            <w:hideMark/>
          </w:tcPr>
          <w:p w14:paraId="08A423E0" w14:textId="77777777" w:rsidR="004D1A6A" w:rsidRDefault="004D1A6A" w:rsidP="00CD68A8">
            <w:pPr>
              <w:pStyle w:val="TAL"/>
              <w:snapToGrid w:val="0"/>
              <w:rPr>
                <w:lang w:eastAsia="ko-KR"/>
              </w:rPr>
            </w:pPr>
            <w:r>
              <w:rPr>
                <w:lang w:eastAsia="ko-KR"/>
              </w:rPr>
              <w:t>FR1</w:t>
            </w:r>
          </w:p>
        </w:tc>
      </w:tr>
      <w:tr w:rsidR="004D1A6A" w14:paraId="1E49FF03" w14:textId="77777777" w:rsidTr="00CD68A8">
        <w:tc>
          <w:tcPr>
            <w:tcW w:w="4536" w:type="dxa"/>
            <w:tcBorders>
              <w:top w:val="nil"/>
              <w:left w:val="single" w:sz="4" w:space="0" w:color="000000"/>
              <w:bottom w:val="single" w:sz="4" w:space="0" w:color="000000"/>
              <w:right w:val="single" w:sz="4" w:space="0" w:color="000000"/>
            </w:tcBorders>
          </w:tcPr>
          <w:p w14:paraId="6AD9623D" w14:textId="77777777" w:rsidR="004D1A6A" w:rsidRDefault="004D1A6A" w:rsidP="00CD68A8">
            <w:pPr>
              <w:pStyle w:val="TAL"/>
              <w:snapToGrid w:val="0"/>
              <w:rPr>
                <w:lang w:eastAsia="en-GB"/>
              </w:rPr>
            </w:pPr>
          </w:p>
        </w:tc>
        <w:tc>
          <w:tcPr>
            <w:tcW w:w="2268" w:type="dxa"/>
            <w:tcBorders>
              <w:top w:val="single" w:sz="4" w:space="0" w:color="000000"/>
              <w:left w:val="single" w:sz="4" w:space="0" w:color="000000"/>
              <w:bottom w:val="single" w:sz="4" w:space="0" w:color="000000"/>
              <w:right w:val="single" w:sz="4" w:space="0" w:color="000000"/>
            </w:tcBorders>
            <w:hideMark/>
          </w:tcPr>
          <w:p w14:paraId="309AADF4" w14:textId="77777777" w:rsidR="004D1A6A" w:rsidRDefault="004D1A6A" w:rsidP="00CD68A8">
            <w:pPr>
              <w:pStyle w:val="TAL"/>
              <w:snapToGrid w:val="0"/>
            </w:pPr>
            <w:r>
              <w:t xml:space="preserve">65+ </w:t>
            </w:r>
            <w:r>
              <w:rPr>
                <w:rFonts w:cs="Arial"/>
              </w:rPr>
              <w:t>Delta(NRf1)</w:t>
            </w:r>
          </w:p>
        </w:tc>
        <w:tc>
          <w:tcPr>
            <w:tcW w:w="1701" w:type="dxa"/>
            <w:tcBorders>
              <w:top w:val="single" w:sz="4" w:space="0" w:color="000000"/>
              <w:left w:val="single" w:sz="4" w:space="0" w:color="000000"/>
              <w:bottom w:val="single" w:sz="4" w:space="0" w:color="000000"/>
              <w:right w:val="single" w:sz="4" w:space="0" w:color="000000"/>
            </w:tcBorders>
            <w:hideMark/>
          </w:tcPr>
          <w:p w14:paraId="391043C8" w14:textId="77777777" w:rsidR="004D1A6A" w:rsidRDefault="004D1A6A" w:rsidP="00CD68A8">
            <w:pPr>
              <w:pStyle w:val="TAL"/>
              <w:snapToGrid w:val="0"/>
              <w:rPr>
                <w:lang w:eastAsia="ko-KR"/>
              </w:rPr>
            </w:pPr>
            <w:r>
              <w:rPr>
                <w:lang w:eastAsia="ko-KR"/>
              </w:rPr>
              <w:t>-91dBm + Delta</w:t>
            </w:r>
          </w:p>
        </w:tc>
        <w:tc>
          <w:tcPr>
            <w:tcW w:w="1245" w:type="dxa"/>
            <w:tcBorders>
              <w:top w:val="single" w:sz="4" w:space="0" w:color="000000"/>
              <w:left w:val="single" w:sz="4" w:space="0" w:color="000000"/>
              <w:bottom w:val="single" w:sz="4" w:space="0" w:color="000000"/>
              <w:right w:val="single" w:sz="4" w:space="0" w:color="000000"/>
            </w:tcBorders>
            <w:hideMark/>
          </w:tcPr>
          <w:p w14:paraId="400516D7" w14:textId="77777777" w:rsidR="004D1A6A" w:rsidRDefault="004D1A6A" w:rsidP="00CD68A8">
            <w:pPr>
              <w:pStyle w:val="TAL"/>
              <w:snapToGrid w:val="0"/>
              <w:rPr>
                <w:lang w:eastAsia="ko-KR"/>
              </w:rPr>
            </w:pPr>
            <w:r>
              <w:rPr>
                <w:lang w:eastAsia="ko-KR"/>
              </w:rPr>
              <w:t>FR2</w:t>
            </w:r>
          </w:p>
        </w:tc>
      </w:tr>
      <w:tr w:rsidR="004D1A6A" w14:paraId="29D75F3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7C8E5D1"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254098"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D2BCD80"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778FDF" w14:textId="77777777" w:rsidR="004D1A6A" w:rsidRDefault="004D1A6A" w:rsidP="00CD68A8">
            <w:pPr>
              <w:pStyle w:val="TAL"/>
              <w:snapToGrid w:val="0"/>
              <w:rPr>
                <w:lang w:eastAsia="ko-KR"/>
              </w:rPr>
            </w:pPr>
          </w:p>
        </w:tc>
      </w:tr>
      <w:tr w:rsidR="004D1A6A" w14:paraId="7081F7B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66B93F9" w14:textId="77777777" w:rsidR="004D1A6A" w:rsidRDefault="004D1A6A" w:rsidP="00CD68A8">
            <w:pPr>
              <w:pStyle w:val="TAL"/>
              <w:snapToGrid w:val="0"/>
              <w:rPr>
                <w:lang w:eastAsia="en-GB"/>
              </w:rPr>
            </w:pPr>
            <w:r>
              <w:t xml:space="preserve">        hysteresis-r17</w:t>
            </w:r>
          </w:p>
        </w:tc>
        <w:tc>
          <w:tcPr>
            <w:tcW w:w="2268" w:type="dxa"/>
            <w:tcBorders>
              <w:top w:val="single" w:sz="4" w:space="0" w:color="000000"/>
              <w:left w:val="single" w:sz="4" w:space="0" w:color="000000"/>
              <w:bottom w:val="single" w:sz="4" w:space="0" w:color="000000"/>
              <w:right w:val="single" w:sz="4" w:space="0" w:color="000000"/>
            </w:tcBorders>
            <w:hideMark/>
          </w:tcPr>
          <w:p w14:paraId="281881A3" w14:textId="77777777" w:rsidR="004D1A6A" w:rsidRDefault="004D1A6A" w:rsidP="00CD68A8">
            <w:pPr>
              <w:pStyle w:val="TAL"/>
              <w:snapToGrid w:val="0"/>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hideMark/>
          </w:tcPr>
          <w:p w14:paraId="4F321D4F" w14:textId="77777777" w:rsidR="004D1A6A" w:rsidRDefault="004D1A6A" w:rsidP="00CD68A8">
            <w:pPr>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509B4A65" w14:textId="77777777" w:rsidR="004D1A6A" w:rsidRDefault="004D1A6A" w:rsidP="00CD68A8">
            <w:pPr>
              <w:spacing w:after="0"/>
              <w:rPr>
                <w:lang w:val="en-US" w:eastAsia="zh-CN"/>
              </w:rPr>
            </w:pPr>
          </w:p>
        </w:tc>
      </w:tr>
      <w:tr w:rsidR="004D1A6A" w14:paraId="3A49099F"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508ADA0" w14:textId="77777777" w:rsidR="004D1A6A" w:rsidRDefault="004D1A6A" w:rsidP="00CD68A8">
            <w:pPr>
              <w:pStyle w:val="TAL"/>
              <w:snapToGrid w:val="0"/>
              <w:rPr>
                <w:rFonts w:eastAsia="Times New Roman"/>
                <w:lang w:eastAsia="en-GB"/>
              </w:rPr>
            </w:pPr>
            <w:r>
              <w:t xml:space="preserve">        timeToTrigger-r17</w:t>
            </w:r>
          </w:p>
        </w:tc>
        <w:tc>
          <w:tcPr>
            <w:tcW w:w="2268" w:type="dxa"/>
            <w:tcBorders>
              <w:top w:val="single" w:sz="4" w:space="0" w:color="000000"/>
              <w:left w:val="single" w:sz="4" w:space="0" w:color="000000"/>
              <w:bottom w:val="single" w:sz="4" w:space="0" w:color="000000"/>
              <w:right w:val="single" w:sz="4" w:space="0" w:color="000000"/>
            </w:tcBorders>
            <w:hideMark/>
          </w:tcPr>
          <w:p w14:paraId="78F9A911" w14:textId="77777777" w:rsidR="004D1A6A" w:rsidRDefault="004D1A6A" w:rsidP="00CD68A8">
            <w:pPr>
              <w:pStyle w:val="TAL"/>
              <w:snapToGrid w:val="0"/>
              <w:rPr>
                <w:lang w:eastAsia="zh-CN"/>
              </w:rPr>
            </w:pPr>
            <w:r>
              <w:rPr>
                <w:lang w:eastAsia="zh-CN"/>
              </w:rPr>
              <w:t>ms0</w:t>
            </w:r>
          </w:p>
        </w:tc>
        <w:tc>
          <w:tcPr>
            <w:tcW w:w="1701" w:type="dxa"/>
            <w:tcBorders>
              <w:top w:val="single" w:sz="4" w:space="0" w:color="000000"/>
              <w:left w:val="single" w:sz="4" w:space="0" w:color="000000"/>
              <w:bottom w:val="single" w:sz="4" w:space="0" w:color="000000"/>
              <w:right w:val="single" w:sz="4" w:space="0" w:color="000000"/>
            </w:tcBorders>
          </w:tcPr>
          <w:p w14:paraId="1CD7D821"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8B33A5" w14:textId="77777777" w:rsidR="004D1A6A" w:rsidRDefault="004D1A6A" w:rsidP="00CD68A8">
            <w:pPr>
              <w:pStyle w:val="TAL"/>
              <w:snapToGrid w:val="0"/>
              <w:rPr>
                <w:lang w:eastAsia="ko-KR"/>
              </w:rPr>
            </w:pPr>
          </w:p>
        </w:tc>
      </w:tr>
      <w:tr w:rsidR="004D1A6A" w14:paraId="3B2AC69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F02F9F2"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3B82F1"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61B4313"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E8FC7B" w14:textId="77777777" w:rsidR="004D1A6A" w:rsidRDefault="004D1A6A" w:rsidP="00CD68A8">
            <w:pPr>
              <w:pStyle w:val="TAL"/>
              <w:snapToGrid w:val="0"/>
              <w:rPr>
                <w:lang w:eastAsia="ko-KR"/>
              </w:rPr>
            </w:pPr>
          </w:p>
        </w:tc>
      </w:tr>
      <w:tr w:rsidR="004D1A6A" w14:paraId="6525CA3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3114267"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2D686B"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10BCC95"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41F69" w14:textId="77777777" w:rsidR="004D1A6A" w:rsidRDefault="004D1A6A" w:rsidP="00CD68A8">
            <w:pPr>
              <w:pStyle w:val="TAL"/>
              <w:snapToGrid w:val="0"/>
              <w:rPr>
                <w:lang w:eastAsia="ko-KR"/>
              </w:rPr>
            </w:pPr>
          </w:p>
        </w:tc>
      </w:tr>
      <w:tr w:rsidR="004D1A6A" w14:paraId="71BC8B1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5CBD228" w14:textId="77777777" w:rsidR="004D1A6A" w:rsidRDefault="004D1A6A"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4A467D"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77EE9EC"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E0EBA3" w14:textId="77777777" w:rsidR="004D1A6A" w:rsidRDefault="004D1A6A" w:rsidP="00CD68A8">
            <w:pPr>
              <w:pStyle w:val="TAL"/>
              <w:snapToGrid w:val="0"/>
              <w:rPr>
                <w:lang w:eastAsia="ko-KR"/>
              </w:rPr>
            </w:pPr>
          </w:p>
        </w:tc>
      </w:tr>
      <w:tr w:rsidR="004D1A6A" w14:paraId="55428D8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9306750" w14:textId="77777777" w:rsidR="004D1A6A" w:rsidRDefault="004D1A6A"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00F85B62" w14:textId="77777777" w:rsidR="004D1A6A" w:rsidRDefault="004D1A6A"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2D6609E" w14:textId="77777777" w:rsidR="004D1A6A" w:rsidRDefault="004D1A6A"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457913" w14:textId="77777777" w:rsidR="004D1A6A" w:rsidRDefault="004D1A6A" w:rsidP="00CD68A8">
            <w:pPr>
              <w:pStyle w:val="TAL"/>
              <w:snapToGrid w:val="0"/>
              <w:rPr>
                <w:lang w:eastAsia="ko-KR"/>
              </w:rPr>
            </w:pPr>
          </w:p>
        </w:tc>
      </w:tr>
      <w:tr w:rsidR="004D1A6A" w14:paraId="157EC153"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753BE2F5" w14:textId="77777777" w:rsidR="004D1A6A" w:rsidRDefault="004D1A6A" w:rsidP="00CD68A8">
            <w:pPr>
              <w:pStyle w:val="TAL"/>
              <w:snapToGrid w:val="0"/>
              <w:rPr>
                <w:lang w:eastAsia="ko-KR"/>
              </w:rPr>
            </w:pPr>
            <w:r>
              <w:t>NOTE</w:t>
            </w:r>
            <w:r>
              <w:rPr>
                <w:lang w:eastAsia="zh-CN"/>
              </w:rPr>
              <w:t xml:space="preserve"> 1</w:t>
            </w:r>
            <w:r>
              <w:t>: delta(NRfs) is derived based on calibration procedure defined in the TS 38.508-1 [4], clause 6.1.3.3.</w:t>
            </w:r>
          </w:p>
        </w:tc>
      </w:tr>
    </w:tbl>
    <w:p w14:paraId="3ACB4B6B" w14:textId="77777777" w:rsidR="004D1A6A" w:rsidRDefault="004D1A6A" w:rsidP="004D1A6A">
      <w:pPr>
        <w:rPr>
          <w:rFonts w:eastAsia="Times New Roman"/>
          <w:lang w:eastAsia="en-GB"/>
        </w:rPr>
      </w:pPr>
    </w:p>
    <w:p w14:paraId="24191F8A" w14:textId="77777777" w:rsidR="004D1A6A" w:rsidRDefault="004D1A6A" w:rsidP="004D1A6A">
      <w:pPr>
        <w:pStyle w:val="TH"/>
        <w:rPr>
          <w:i/>
          <w:iCs/>
        </w:rPr>
      </w:pPr>
      <w:r>
        <w:lastRenderedPageBreak/>
        <w:t xml:space="preserve">Table 8.2.3.18.4.3.3-5: </w:t>
      </w:r>
      <w:r>
        <w:rPr>
          <w:i/>
          <w:iCs/>
        </w:rPr>
        <w:t>ConditionalReconfiguration</w:t>
      </w:r>
      <w:r>
        <w:rPr>
          <w:i/>
        </w:rPr>
        <w:t xml:space="preserve"> </w:t>
      </w:r>
      <w:r>
        <w:t>(Table 8.2.3.18.4.3.3-1)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1A6A" w14:paraId="724363F1"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72DBB889" w14:textId="77777777" w:rsidR="004D1A6A" w:rsidRDefault="004D1A6A" w:rsidP="00CD68A8">
            <w:pPr>
              <w:pStyle w:val="TAH"/>
              <w:jc w:val="left"/>
              <w:rPr>
                <w:b w:val="0"/>
              </w:rPr>
            </w:pPr>
            <w:r>
              <w:rPr>
                <w:b w:val="0"/>
              </w:rPr>
              <w:t>Derivation Path: TS 36.508 [7] Table 4.6.5-4</w:t>
            </w:r>
          </w:p>
        </w:tc>
      </w:tr>
      <w:tr w:rsidR="004D1A6A" w14:paraId="14ECD4C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5DFE47"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F0A8A9"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9831E15"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25D86F" w14:textId="77777777" w:rsidR="004D1A6A" w:rsidRDefault="004D1A6A" w:rsidP="00CD68A8">
            <w:pPr>
              <w:pStyle w:val="TAH"/>
            </w:pPr>
            <w:r>
              <w:t>Condition</w:t>
            </w:r>
          </w:p>
        </w:tc>
      </w:tr>
      <w:tr w:rsidR="004D1A6A" w14:paraId="5F35561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AB571E" w14:textId="77777777" w:rsidR="004D1A6A" w:rsidRDefault="004D1A6A" w:rsidP="00CD68A8">
            <w:pPr>
              <w:pStyle w:val="TAL"/>
            </w:pPr>
            <w:r>
              <w:t>ConditionalReconfiguration-r16</w:t>
            </w:r>
            <w:ins w:id="38" w:author="Daiwei Zhou (周代卫)" w:date="2024-07-29T15:27:00Z">
              <w:r>
                <w:t xml:space="preserve"> </w:t>
              </w:r>
            </w:ins>
            <w:r>
              <w:t>::= SEQUENCE {</w:t>
            </w:r>
          </w:p>
        </w:tc>
        <w:tc>
          <w:tcPr>
            <w:tcW w:w="2268" w:type="dxa"/>
            <w:tcBorders>
              <w:top w:val="single" w:sz="4" w:space="0" w:color="auto"/>
              <w:left w:val="single" w:sz="4" w:space="0" w:color="auto"/>
              <w:bottom w:val="single" w:sz="4" w:space="0" w:color="auto"/>
              <w:right w:val="single" w:sz="4" w:space="0" w:color="auto"/>
            </w:tcBorders>
          </w:tcPr>
          <w:p w14:paraId="3439F3AA"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E458B76"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040B61" w14:textId="77777777" w:rsidR="004D1A6A" w:rsidRDefault="004D1A6A" w:rsidP="00CD68A8">
            <w:pPr>
              <w:pStyle w:val="TAL"/>
            </w:pPr>
          </w:p>
        </w:tc>
      </w:tr>
      <w:tr w:rsidR="004D1A6A" w14:paraId="337CA07E" w14:textId="77777777" w:rsidTr="00CD68A8">
        <w:tc>
          <w:tcPr>
            <w:tcW w:w="4536" w:type="dxa"/>
            <w:tcBorders>
              <w:top w:val="single" w:sz="4" w:space="0" w:color="auto"/>
              <w:left w:val="single" w:sz="4" w:space="0" w:color="auto"/>
              <w:bottom w:val="nil"/>
              <w:right w:val="single" w:sz="4" w:space="0" w:color="auto"/>
            </w:tcBorders>
            <w:hideMark/>
          </w:tcPr>
          <w:p w14:paraId="1C347FA2" w14:textId="77777777" w:rsidR="004D1A6A" w:rsidRDefault="004D1A6A" w:rsidP="00CD68A8">
            <w:pPr>
              <w:pStyle w:val="TAL"/>
              <w:rPr>
                <w:snapToGrid w:val="0"/>
              </w:rPr>
            </w:pPr>
            <w:r>
              <w:rPr>
                <w:snapToGrid w:val="0"/>
              </w:rPr>
              <w:t xml:space="preserve">  </w:t>
            </w:r>
            <w:r>
              <w:t>condReconfigurationToAddModList-r1</w:t>
            </w:r>
            <w:r>
              <w:rPr>
                <w:snapToGrid w:val="0"/>
              </w:rPr>
              <w:t>6</w:t>
            </w:r>
            <w:del w:id="39" w:author="Daiwei Zhou (周代卫)" w:date="2024-07-29T15:27:00Z">
              <w:r w:rsidDel="00400246">
                <w:delText xml:space="preserve"> ::=</w:delText>
              </w:r>
            </w:del>
            <w:r>
              <w:t xml:space="preserve"> SEQUENCE (SIZE (1.. maxCondConfig-r16))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25112413" w14:textId="77777777" w:rsidR="004D1A6A" w:rsidRDefault="004D1A6A" w:rsidP="00CD68A8">
            <w:pPr>
              <w:pStyle w:val="TAL"/>
              <w:rPr>
                <w:snapToGrid w:val="0"/>
                <w:lang w:eastAsia="zh-CN"/>
              </w:rPr>
            </w:pPr>
            <w:r>
              <w:rPr>
                <w:snapToGrid w:val="0"/>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DA1A58D" w14:textId="77777777" w:rsidR="004D1A6A" w:rsidRDefault="004D1A6A" w:rsidP="00CD68A8">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5D58D1FC" w14:textId="77777777" w:rsidR="004D1A6A" w:rsidRDefault="004D1A6A" w:rsidP="00CD68A8">
            <w:pPr>
              <w:pStyle w:val="TAL"/>
              <w:rPr>
                <w:snapToGrid w:val="0"/>
                <w:lang w:eastAsia="zh-CN"/>
              </w:rPr>
            </w:pPr>
          </w:p>
        </w:tc>
      </w:tr>
      <w:tr w:rsidR="004D1A6A" w14:paraId="1D6CBFE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25C37C" w14:textId="77777777" w:rsidR="004D1A6A" w:rsidRDefault="004D1A6A" w:rsidP="00CD68A8">
            <w:pPr>
              <w:pStyle w:val="TAL"/>
              <w:rPr>
                <w:lang w:eastAsia="en-GB"/>
              </w:rPr>
            </w:pPr>
            <w:r>
              <w:t xml:space="preserve">    CondReconfigurationAddMod-r16 [1]</w:t>
            </w:r>
            <w:del w:id="40" w:author="Daiwei Zhou (周代卫)" w:date="2024-07-29T15:27: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C9515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442B35A" w14:textId="77777777" w:rsidR="004D1A6A" w:rsidRDefault="004D1A6A" w:rsidP="00CD68A8">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DE74C74" w14:textId="77777777" w:rsidR="004D1A6A" w:rsidRDefault="004D1A6A" w:rsidP="00CD68A8">
            <w:pPr>
              <w:pStyle w:val="TAL"/>
              <w:rPr>
                <w:lang w:eastAsia="en-GB"/>
              </w:rPr>
            </w:pPr>
          </w:p>
        </w:tc>
      </w:tr>
      <w:tr w:rsidR="004D1A6A" w14:paraId="491C576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00BD35E" w14:textId="77777777" w:rsidR="004D1A6A" w:rsidRDefault="004D1A6A" w:rsidP="00CD68A8">
            <w:pPr>
              <w:pStyle w:val="TAL"/>
            </w:pPr>
            <w:r>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10B8A90C" w14:textId="77777777" w:rsidR="004D1A6A" w:rsidRDefault="004D1A6A" w:rsidP="00CD68A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739FA6B"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48922C" w14:textId="77777777" w:rsidR="004D1A6A" w:rsidRDefault="004D1A6A" w:rsidP="00CD68A8">
            <w:pPr>
              <w:pStyle w:val="TAL"/>
            </w:pPr>
          </w:p>
        </w:tc>
      </w:tr>
      <w:tr w:rsidR="004D1A6A" w14:paraId="41F646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521E2D" w14:textId="77777777" w:rsidR="004D1A6A" w:rsidRDefault="004D1A6A" w:rsidP="00CD68A8">
            <w:pPr>
              <w:pStyle w:val="TAL"/>
            </w:pPr>
            <w:r>
              <w:t xml:space="preserve">      triggerCondition-r16</w:t>
            </w:r>
            <w:del w:id="41" w:author="Daiwei Zhou (周代卫)" w:date="2024-07-29T15:27: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5C85AD" w14:textId="77777777" w:rsidR="004D1A6A" w:rsidRDefault="004D1A6A"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813C2E"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EE6DC7" w14:textId="77777777" w:rsidR="004D1A6A" w:rsidRDefault="004D1A6A" w:rsidP="00CD68A8">
            <w:pPr>
              <w:pStyle w:val="TAL"/>
            </w:pPr>
          </w:p>
        </w:tc>
      </w:tr>
      <w:tr w:rsidR="004D1A6A" w14:paraId="47D1E4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FD9892" w14:textId="77777777" w:rsidR="004D1A6A" w:rsidRDefault="004D1A6A"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5ED2CA7D" w14:textId="77777777" w:rsidR="004D1A6A" w:rsidRDefault="004D1A6A" w:rsidP="00CD68A8">
            <w:pPr>
              <w:pStyle w:val="TAL"/>
              <w:rPr>
                <w:lang w:eastAsia="zh-CN"/>
              </w:rPr>
            </w:pPr>
            <w:r>
              <w:t>2</w:t>
            </w:r>
          </w:p>
        </w:tc>
        <w:tc>
          <w:tcPr>
            <w:tcW w:w="1701" w:type="dxa"/>
            <w:tcBorders>
              <w:top w:val="single" w:sz="4" w:space="0" w:color="auto"/>
              <w:left w:val="single" w:sz="4" w:space="0" w:color="auto"/>
              <w:bottom w:val="single" w:sz="4" w:space="0" w:color="auto"/>
              <w:right w:val="single" w:sz="4" w:space="0" w:color="auto"/>
            </w:tcBorders>
          </w:tcPr>
          <w:p w14:paraId="57AF191E"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636977" w14:textId="77777777" w:rsidR="004D1A6A" w:rsidRDefault="004D1A6A" w:rsidP="00CD68A8">
            <w:pPr>
              <w:pStyle w:val="TAL"/>
            </w:pPr>
          </w:p>
        </w:tc>
      </w:tr>
      <w:tr w:rsidR="004D1A6A" w14:paraId="77E55E4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A3FAB9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7A60C9A" w14:textId="77777777" w:rsidR="004D1A6A" w:rsidRDefault="004D1A6A"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83E66DC" w14:textId="77777777" w:rsidR="004D1A6A" w:rsidRDefault="004D1A6A"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FCC384" w14:textId="77777777" w:rsidR="004D1A6A" w:rsidRDefault="004D1A6A" w:rsidP="00CD68A8">
            <w:pPr>
              <w:pStyle w:val="TAL"/>
            </w:pPr>
          </w:p>
        </w:tc>
      </w:tr>
      <w:tr w:rsidR="004D1A6A" w14:paraId="691917D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55E4333" w14:textId="77777777" w:rsidR="004D1A6A" w:rsidRDefault="004D1A6A" w:rsidP="00CD68A8">
            <w:pPr>
              <w:pStyle w:val="TAL"/>
            </w:pPr>
            <w:r>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7C44D5F6" w14:textId="77777777" w:rsidR="004D1A6A" w:rsidRDefault="004D1A6A" w:rsidP="00CD68A8">
            <w:pPr>
              <w:pStyle w:val="TAL"/>
              <w:rPr>
                <w:lang w:eastAsia="zh-CN"/>
              </w:rPr>
            </w:pPr>
            <w:r>
              <w:t xml:space="preserve">OCTET STRING including RRCConnectionReconfiguration </w:t>
            </w:r>
            <w:r>
              <w:rPr>
                <w:lang w:eastAsia="zh-CN"/>
              </w:rPr>
              <w:t>with</w:t>
            </w:r>
            <w:r>
              <w:t xml:space="preserve"> condition </w:t>
            </w:r>
            <w:r>
              <w:rPr>
                <w:lang w:eastAsia="zh-CN"/>
              </w:rPr>
              <w:t>CPC_NR Cell 3</w:t>
            </w:r>
          </w:p>
        </w:tc>
        <w:tc>
          <w:tcPr>
            <w:tcW w:w="1701" w:type="dxa"/>
            <w:tcBorders>
              <w:top w:val="single" w:sz="4" w:space="0" w:color="auto"/>
              <w:left w:val="single" w:sz="4" w:space="0" w:color="auto"/>
              <w:bottom w:val="single" w:sz="4" w:space="0" w:color="auto"/>
              <w:right w:val="single" w:sz="4" w:space="0" w:color="auto"/>
            </w:tcBorders>
            <w:hideMark/>
          </w:tcPr>
          <w:p w14:paraId="77D147C8" w14:textId="77777777" w:rsidR="004D1A6A" w:rsidRDefault="004D1A6A" w:rsidP="00CD68A8">
            <w:pPr>
              <w:pStyle w:val="TAL"/>
              <w:rPr>
                <w:lang w:eastAsia="en-GB"/>
              </w:rPr>
            </w:pPr>
            <w:r>
              <w:t>Table 8.2.3.18.4.3.3-6</w:t>
            </w:r>
          </w:p>
        </w:tc>
        <w:tc>
          <w:tcPr>
            <w:tcW w:w="1245" w:type="dxa"/>
            <w:tcBorders>
              <w:top w:val="single" w:sz="4" w:space="0" w:color="auto"/>
              <w:left w:val="single" w:sz="4" w:space="0" w:color="auto"/>
              <w:bottom w:val="single" w:sz="4" w:space="0" w:color="auto"/>
              <w:right w:val="single" w:sz="4" w:space="0" w:color="auto"/>
            </w:tcBorders>
          </w:tcPr>
          <w:p w14:paraId="32BBC8F4" w14:textId="77777777" w:rsidR="004D1A6A" w:rsidRDefault="004D1A6A" w:rsidP="00CD68A8">
            <w:pPr>
              <w:pStyle w:val="TAL"/>
            </w:pPr>
          </w:p>
        </w:tc>
      </w:tr>
      <w:tr w:rsidR="004D1A6A" w14:paraId="3DF3AE7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B5C10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BBA694"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F23E9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588BAF" w14:textId="77777777" w:rsidR="004D1A6A" w:rsidRDefault="004D1A6A" w:rsidP="00CD68A8">
            <w:pPr>
              <w:pStyle w:val="TAL"/>
            </w:pPr>
          </w:p>
        </w:tc>
      </w:tr>
      <w:tr w:rsidR="004D1A6A" w14:paraId="5172EF8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877CDE3" w14:textId="77777777" w:rsidR="004D1A6A" w:rsidRDefault="004D1A6A" w:rsidP="00CD68A8">
            <w:pPr>
              <w:pStyle w:val="TAL"/>
            </w:pPr>
            <w:r>
              <w:t xml:space="preserve">    CondReconfigurationAddMod-r16 [2]</w:t>
            </w:r>
            <w:del w:id="42" w:author="Daiwei Zhou (周代卫)" w:date="2024-07-29T15:28: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225714"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737D65" w14:textId="77777777" w:rsidR="004D1A6A" w:rsidRDefault="004D1A6A" w:rsidP="00CD68A8">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89E7171" w14:textId="77777777" w:rsidR="004D1A6A" w:rsidRDefault="004D1A6A" w:rsidP="00CD68A8">
            <w:pPr>
              <w:pStyle w:val="TAL"/>
            </w:pPr>
          </w:p>
        </w:tc>
      </w:tr>
      <w:tr w:rsidR="004D1A6A" w14:paraId="175A8AD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15B7145" w14:textId="77777777" w:rsidR="004D1A6A" w:rsidRDefault="004D1A6A" w:rsidP="00CD68A8">
            <w:pPr>
              <w:pStyle w:val="TAL"/>
            </w:pPr>
            <w:r>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6C15477E" w14:textId="77777777" w:rsidR="004D1A6A" w:rsidRDefault="004D1A6A" w:rsidP="00CD68A8">
            <w:pPr>
              <w:pStyle w:val="TAL"/>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0764AE6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83622F" w14:textId="77777777" w:rsidR="004D1A6A" w:rsidRDefault="004D1A6A" w:rsidP="00CD68A8">
            <w:pPr>
              <w:pStyle w:val="TAL"/>
            </w:pPr>
          </w:p>
        </w:tc>
      </w:tr>
      <w:tr w:rsidR="004D1A6A" w14:paraId="15E6D9C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78CB41F" w14:textId="77777777" w:rsidR="004D1A6A" w:rsidRDefault="004D1A6A" w:rsidP="00CD68A8">
            <w:pPr>
              <w:pStyle w:val="TAL"/>
            </w:pPr>
            <w:r>
              <w:t xml:space="preserve">      triggerCondition-r16</w:t>
            </w:r>
            <w:del w:id="43" w:author="Daiwei Zhou (周代卫)" w:date="2024-07-29T15:27:00Z">
              <w:r w:rsidDel="00400246">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E6B937"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D5C566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6BD567" w14:textId="77777777" w:rsidR="004D1A6A" w:rsidRDefault="004D1A6A" w:rsidP="00CD68A8">
            <w:pPr>
              <w:pStyle w:val="TAL"/>
            </w:pPr>
          </w:p>
        </w:tc>
      </w:tr>
      <w:tr w:rsidR="004D1A6A" w14:paraId="57AE964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43CE5BB" w14:textId="77777777" w:rsidR="004D1A6A" w:rsidRDefault="004D1A6A"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3F46133F" w14:textId="77777777" w:rsidR="004D1A6A" w:rsidRDefault="004D1A6A" w:rsidP="00CD68A8">
            <w:pPr>
              <w:pStyle w:val="TAL"/>
            </w:pPr>
            <w:r>
              <w:t>3</w:t>
            </w:r>
          </w:p>
        </w:tc>
        <w:tc>
          <w:tcPr>
            <w:tcW w:w="1701" w:type="dxa"/>
            <w:tcBorders>
              <w:top w:val="single" w:sz="4" w:space="0" w:color="auto"/>
              <w:left w:val="single" w:sz="4" w:space="0" w:color="auto"/>
              <w:bottom w:val="single" w:sz="4" w:space="0" w:color="auto"/>
              <w:right w:val="single" w:sz="4" w:space="0" w:color="auto"/>
            </w:tcBorders>
          </w:tcPr>
          <w:p w14:paraId="7E5D295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078CBA" w14:textId="77777777" w:rsidR="004D1A6A" w:rsidRDefault="004D1A6A" w:rsidP="00CD68A8">
            <w:pPr>
              <w:pStyle w:val="TAL"/>
            </w:pPr>
          </w:p>
        </w:tc>
      </w:tr>
      <w:tr w:rsidR="004D1A6A" w14:paraId="5ADE861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C92D43"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DA5801"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A6EF116" w14:textId="77777777" w:rsidR="004D1A6A" w:rsidRDefault="004D1A6A"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D23A0D8" w14:textId="77777777" w:rsidR="004D1A6A" w:rsidRDefault="004D1A6A" w:rsidP="00CD68A8">
            <w:pPr>
              <w:pStyle w:val="TAL"/>
              <w:rPr>
                <w:lang w:eastAsia="en-GB"/>
              </w:rPr>
            </w:pPr>
          </w:p>
        </w:tc>
      </w:tr>
      <w:tr w:rsidR="004D1A6A" w14:paraId="3415F89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5CAF181" w14:textId="77777777" w:rsidR="004D1A6A" w:rsidRDefault="004D1A6A" w:rsidP="00CD68A8">
            <w:pPr>
              <w:pStyle w:val="TAL"/>
            </w:pPr>
            <w:r>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759FB0D6" w14:textId="77777777" w:rsidR="004D1A6A" w:rsidRDefault="004D1A6A" w:rsidP="00CD68A8">
            <w:pPr>
              <w:pStyle w:val="TAL"/>
            </w:pPr>
            <w:r>
              <w:t xml:space="preserve">OCTET STRING including RRCConnectionReconfiguration </w:t>
            </w:r>
            <w:r>
              <w:rPr>
                <w:lang w:eastAsia="zh-CN"/>
              </w:rPr>
              <w:t>with</w:t>
            </w:r>
            <w:r>
              <w:t xml:space="preserve"> </w:t>
            </w:r>
            <w:r>
              <w:rPr>
                <w:snapToGrid w:val="0"/>
              </w:rPr>
              <w:t xml:space="preserve">condition </w:t>
            </w:r>
            <w:r>
              <w:rPr>
                <w:lang w:eastAsia="zh-CN"/>
              </w:rPr>
              <w:t>CPC_NR Cell 6</w:t>
            </w:r>
          </w:p>
        </w:tc>
        <w:tc>
          <w:tcPr>
            <w:tcW w:w="1701" w:type="dxa"/>
            <w:tcBorders>
              <w:top w:val="single" w:sz="4" w:space="0" w:color="auto"/>
              <w:left w:val="single" w:sz="4" w:space="0" w:color="auto"/>
              <w:bottom w:val="single" w:sz="4" w:space="0" w:color="auto"/>
              <w:right w:val="single" w:sz="4" w:space="0" w:color="auto"/>
            </w:tcBorders>
            <w:hideMark/>
          </w:tcPr>
          <w:p w14:paraId="0A4FECD1" w14:textId="77777777" w:rsidR="004D1A6A" w:rsidRDefault="004D1A6A" w:rsidP="00CD68A8">
            <w:pPr>
              <w:pStyle w:val="TAL"/>
              <w:rPr>
                <w:lang w:eastAsia="zh-CN"/>
              </w:rPr>
            </w:pPr>
            <w:r>
              <w:t>Table 8.2.3.18.4.3.3-6</w:t>
            </w:r>
          </w:p>
        </w:tc>
        <w:tc>
          <w:tcPr>
            <w:tcW w:w="1245" w:type="dxa"/>
            <w:tcBorders>
              <w:top w:val="single" w:sz="4" w:space="0" w:color="auto"/>
              <w:left w:val="single" w:sz="4" w:space="0" w:color="auto"/>
              <w:bottom w:val="single" w:sz="4" w:space="0" w:color="auto"/>
              <w:right w:val="single" w:sz="4" w:space="0" w:color="auto"/>
            </w:tcBorders>
          </w:tcPr>
          <w:p w14:paraId="373CD722" w14:textId="77777777" w:rsidR="004D1A6A" w:rsidRDefault="004D1A6A" w:rsidP="00CD68A8">
            <w:pPr>
              <w:pStyle w:val="TAL"/>
              <w:rPr>
                <w:lang w:eastAsia="en-GB"/>
              </w:rPr>
            </w:pPr>
          </w:p>
        </w:tc>
      </w:tr>
      <w:tr w:rsidR="004D1A6A" w14:paraId="69EA481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9EE6609"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CD556A"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5529DCC" w14:textId="77777777" w:rsidR="004D1A6A" w:rsidRDefault="004D1A6A"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D7C703A" w14:textId="77777777" w:rsidR="004D1A6A" w:rsidRDefault="004D1A6A" w:rsidP="00CD68A8">
            <w:pPr>
              <w:pStyle w:val="TAL"/>
              <w:rPr>
                <w:lang w:eastAsia="en-GB"/>
              </w:rPr>
            </w:pPr>
          </w:p>
        </w:tc>
      </w:tr>
      <w:tr w:rsidR="004D1A6A" w14:paraId="68239A3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BDCB78E"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D7A9F9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4488DD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7636DE" w14:textId="77777777" w:rsidR="004D1A6A" w:rsidRDefault="004D1A6A" w:rsidP="00CD68A8">
            <w:pPr>
              <w:pStyle w:val="TAL"/>
            </w:pPr>
          </w:p>
        </w:tc>
      </w:tr>
      <w:tr w:rsidR="004D1A6A" w14:paraId="2045D07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8E1342F"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29BCBF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DED6561"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57041E" w14:textId="77777777" w:rsidR="004D1A6A" w:rsidRDefault="004D1A6A" w:rsidP="00CD68A8">
            <w:pPr>
              <w:pStyle w:val="TAL"/>
            </w:pPr>
          </w:p>
        </w:tc>
      </w:tr>
    </w:tbl>
    <w:p w14:paraId="315BF9DE" w14:textId="77777777" w:rsidR="004D1A6A" w:rsidRDefault="004D1A6A" w:rsidP="004D1A6A">
      <w:pPr>
        <w:rPr>
          <w:rFonts w:eastAsia="Times New Roman"/>
          <w:lang w:eastAsia="en-GB"/>
        </w:rPr>
      </w:pPr>
    </w:p>
    <w:p w14:paraId="308D84CE" w14:textId="77777777" w:rsidR="004D1A6A" w:rsidRDefault="004D1A6A" w:rsidP="004D1A6A">
      <w:pPr>
        <w:pStyle w:val="TH"/>
        <w:rPr>
          <w:i/>
          <w:iCs/>
        </w:rPr>
      </w:pPr>
      <w:r>
        <w:lastRenderedPageBreak/>
        <w:t>Table 8.2.3.18.4.3.3-6: RRCConnectionReconfiguration (Table 8.2.3.18.4.3.3-5)</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4D1A6A" w14:paraId="083A9074" w14:textId="77777777" w:rsidTr="00CD68A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02C8D6E" w14:textId="77777777" w:rsidR="004D1A6A" w:rsidRDefault="004D1A6A" w:rsidP="00CD68A8">
            <w:pPr>
              <w:pStyle w:val="TAL"/>
            </w:pPr>
            <w:r>
              <w:t>Derivation Path: TS 36.508 [7], Table 4.6.1-8</w:t>
            </w:r>
          </w:p>
        </w:tc>
      </w:tr>
      <w:tr w:rsidR="004D1A6A" w14:paraId="519074B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9C45D4D" w14:textId="77777777" w:rsidR="004D1A6A" w:rsidRDefault="004D1A6A"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3C1E6E" w14:textId="77777777" w:rsidR="004D1A6A" w:rsidRDefault="004D1A6A"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681210" w14:textId="77777777" w:rsidR="004D1A6A" w:rsidRDefault="004D1A6A" w:rsidP="00CD68A8">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7189E12D" w14:textId="77777777" w:rsidR="004D1A6A" w:rsidRDefault="004D1A6A" w:rsidP="00CD68A8">
            <w:pPr>
              <w:pStyle w:val="TAH"/>
            </w:pPr>
            <w:r>
              <w:t>Condition</w:t>
            </w:r>
          </w:p>
        </w:tc>
      </w:tr>
      <w:tr w:rsidR="004D1A6A" w14:paraId="05561A0F"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DDB0DAA" w14:textId="77777777" w:rsidR="004D1A6A" w:rsidRDefault="004D1A6A" w:rsidP="00CD68A8">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47A80388"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9C4AE8"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DF2593B" w14:textId="77777777" w:rsidR="004D1A6A" w:rsidRDefault="004D1A6A" w:rsidP="00CD68A8">
            <w:pPr>
              <w:pStyle w:val="TAL"/>
            </w:pPr>
          </w:p>
        </w:tc>
      </w:tr>
      <w:tr w:rsidR="004D1A6A" w14:paraId="3445027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3325B09" w14:textId="77777777" w:rsidR="004D1A6A" w:rsidRDefault="004D1A6A"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DDB3AD7"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6D2A63"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D000176" w14:textId="77777777" w:rsidR="004D1A6A" w:rsidRDefault="004D1A6A" w:rsidP="00CD68A8">
            <w:pPr>
              <w:pStyle w:val="TAL"/>
            </w:pPr>
          </w:p>
        </w:tc>
      </w:tr>
      <w:tr w:rsidR="004D1A6A" w14:paraId="0FE0BD0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67CF0D7" w14:textId="77777777" w:rsidR="004D1A6A" w:rsidRDefault="004D1A6A" w:rsidP="00CD68A8">
            <w:pPr>
              <w:pStyle w:val="TAL"/>
            </w:pPr>
            <w: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12303EE0"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E8D7E3"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2AF085E" w14:textId="77777777" w:rsidR="004D1A6A" w:rsidRDefault="004D1A6A" w:rsidP="00CD68A8">
            <w:pPr>
              <w:pStyle w:val="TAL"/>
            </w:pPr>
          </w:p>
        </w:tc>
      </w:tr>
      <w:tr w:rsidR="004D1A6A" w14:paraId="5ECDCE2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BC00524" w14:textId="77777777" w:rsidR="004D1A6A" w:rsidRDefault="004D1A6A" w:rsidP="00CD68A8">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509219E2"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F7CAD9"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02D8ED8" w14:textId="77777777" w:rsidR="004D1A6A" w:rsidRDefault="004D1A6A" w:rsidP="00CD68A8">
            <w:pPr>
              <w:pStyle w:val="TAL"/>
            </w:pPr>
          </w:p>
        </w:tc>
      </w:tr>
      <w:tr w:rsidR="004D1A6A" w14:paraId="7D4B7253"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86ABEA2"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20081E"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1E45ABD"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079D775" w14:textId="77777777" w:rsidR="004D1A6A" w:rsidRDefault="004D1A6A" w:rsidP="00CD68A8">
            <w:pPr>
              <w:pStyle w:val="TAL"/>
            </w:pPr>
          </w:p>
        </w:tc>
      </w:tr>
      <w:tr w:rsidR="004D1A6A" w14:paraId="46AF846E"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26DDDA7"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BDD211D"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D4C4062"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14ECA32" w14:textId="77777777" w:rsidR="004D1A6A" w:rsidRDefault="004D1A6A" w:rsidP="00CD68A8">
            <w:pPr>
              <w:pStyle w:val="TAL"/>
            </w:pPr>
          </w:p>
        </w:tc>
      </w:tr>
      <w:tr w:rsidR="004D1A6A" w14:paraId="4B50F4D9"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6784681"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35A04C"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75370DB"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71D54F4" w14:textId="77777777" w:rsidR="004D1A6A" w:rsidRDefault="004D1A6A" w:rsidP="00CD68A8">
            <w:pPr>
              <w:pStyle w:val="TAL"/>
            </w:pPr>
          </w:p>
        </w:tc>
      </w:tr>
      <w:tr w:rsidR="004D1A6A" w14:paraId="3F861BD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BCE0B5C"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A96C328"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C99D62"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5A7C038" w14:textId="77777777" w:rsidR="004D1A6A" w:rsidRDefault="004D1A6A" w:rsidP="00CD68A8">
            <w:pPr>
              <w:pStyle w:val="TAL"/>
            </w:pPr>
          </w:p>
        </w:tc>
      </w:tr>
      <w:tr w:rsidR="004D1A6A" w14:paraId="4AD520D6"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6E76F9C"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7B17F59"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F6F64B3"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F773264" w14:textId="77777777" w:rsidR="004D1A6A" w:rsidRDefault="004D1A6A" w:rsidP="00CD68A8">
            <w:pPr>
              <w:pStyle w:val="TAL"/>
            </w:pPr>
          </w:p>
        </w:tc>
      </w:tr>
      <w:tr w:rsidR="004D1A6A" w14:paraId="4A3E4F2C"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D598AFB"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F35A5D6"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27D6E2"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B6B9BA1" w14:textId="77777777" w:rsidR="004D1A6A" w:rsidRDefault="004D1A6A" w:rsidP="00CD68A8">
            <w:pPr>
              <w:pStyle w:val="TAL"/>
            </w:pPr>
          </w:p>
        </w:tc>
      </w:tr>
      <w:tr w:rsidR="004D1A6A" w14:paraId="111FEA7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3702319"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FFF674D"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2ABA0E"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6309710" w14:textId="77777777" w:rsidR="004D1A6A" w:rsidRDefault="004D1A6A" w:rsidP="00CD68A8">
            <w:pPr>
              <w:pStyle w:val="TAL"/>
            </w:pPr>
          </w:p>
        </w:tc>
      </w:tr>
      <w:tr w:rsidR="004D1A6A" w14:paraId="774F38C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072FD80" w14:textId="77777777" w:rsidR="004D1A6A" w:rsidRDefault="004D1A6A"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673CD4D"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97C67C"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0A64FC6" w14:textId="77777777" w:rsidR="004D1A6A" w:rsidRDefault="004D1A6A" w:rsidP="00CD68A8">
            <w:pPr>
              <w:pStyle w:val="TAL"/>
            </w:pPr>
          </w:p>
        </w:tc>
      </w:tr>
      <w:tr w:rsidR="004D1A6A" w14:paraId="20E2CFC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541AF3D" w14:textId="77777777" w:rsidR="004D1A6A" w:rsidRDefault="004D1A6A" w:rsidP="00CD68A8">
            <w:pPr>
              <w:pStyle w:val="TAL"/>
            </w:pPr>
            <w:r>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33EC90B3"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77FF31"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785BE50" w14:textId="77777777" w:rsidR="004D1A6A" w:rsidRDefault="004D1A6A" w:rsidP="00CD68A8">
            <w:pPr>
              <w:pStyle w:val="TAL"/>
            </w:pPr>
          </w:p>
        </w:tc>
      </w:tr>
      <w:tr w:rsidR="004D1A6A" w14:paraId="37B65E3C"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84A5239" w14:textId="77777777" w:rsidR="004D1A6A" w:rsidRDefault="004D1A6A" w:rsidP="00CD68A8">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6412662"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6A30A0"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0D85EB6" w14:textId="77777777" w:rsidR="004D1A6A" w:rsidRDefault="004D1A6A" w:rsidP="00CD68A8">
            <w:pPr>
              <w:pStyle w:val="TAL"/>
            </w:pPr>
          </w:p>
        </w:tc>
      </w:tr>
      <w:tr w:rsidR="004D1A6A" w14:paraId="360E29E1" w14:textId="77777777" w:rsidTr="00CD68A8">
        <w:trPr>
          <w:jc w:val="center"/>
        </w:trPr>
        <w:tc>
          <w:tcPr>
            <w:tcW w:w="4540" w:type="dxa"/>
            <w:tcBorders>
              <w:top w:val="single" w:sz="4" w:space="0" w:color="auto"/>
              <w:left w:val="single" w:sz="4" w:space="0" w:color="auto"/>
              <w:bottom w:val="nil"/>
              <w:right w:val="single" w:sz="4" w:space="0" w:color="auto"/>
            </w:tcBorders>
            <w:hideMark/>
          </w:tcPr>
          <w:p w14:paraId="6A49EFD9" w14:textId="77777777" w:rsidR="004D1A6A" w:rsidRDefault="004D1A6A" w:rsidP="00CD68A8">
            <w:pPr>
              <w:pStyle w:val="TAL"/>
            </w:pPr>
            <w:r>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hideMark/>
          </w:tcPr>
          <w:p w14:paraId="31833FAF" w14:textId="77777777" w:rsidR="004D1A6A" w:rsidRDefault="004D1A6A" w:rsidP="00CD68A8">
            <w:pPr>
              <w:pStyle w:val="TAL"/>
            </w:pPr>
            <w:r>
              <w:t xml:space="preserve">OCTET STRING including RRCReconfiguration </w:t>
            </w:r>
            <w:r>
              <w:rPr>
                <w:snapToGrid w:val="0"/>
              </w:rPr>
              <w:t xml:space="preserve">with condition </w:t>
            </w:r>
            <w:r>
              <w:rPr>
                <w:lang w:eastAsia="zh-CN"/>
              </w:rPr>
              <w:t>CPC_NR Cell 3</w:t>
            </w:r>
          </w:p>
        </w:tc>
        <w:tc>
          <w:tcPr>
            <w:tcW w:w="1700" w:type="dxa"/>
            <w:tcBorders>
              <w:top w:val="single" w:sz="4" w:space="0" w:color="auto"/>
              <w:left w:val="single" w:sz="4" w:space="0" w:color="auto"/>
              <w:bottom w:val="single" w:sz="4" w:space="0" w:color="auto"/>
              <w:right w:val="single" w:sz="4" w:space="0" w:color="auto"/>
            </w:tcBorders>
            <w:hideMark/>
          </w:tcPr>
          <w:p w14:paraId="132EECFA" w14:textId="77777777" w:rsidR="004D1A6A" w:rsidRDefault="004D1A6A" w:rsidP="00CD68A8">
            <w:pPr>
              <w:pStyle w:val="TAL"/>
            </w:pPr>
            <w:r>
              <w:t>Table 8.2.3.18.4.3.3-7</w:t>
            </w:r>
          </w:p>
        </w:tc>
        <w:tc>
          <w:tcPr>
            <w:tcW w:w="1274" w:type="dxa"/>
            <w:tcBorders>
              <w:top w:val="single" w:sz="4" w:space="0" w:color="auto"/>
              <w:left w:val="single" w:sz="4" w:space="0" w:color="auto"/>
              <w:bottom w:val="single" w:sz="4" w:space="0" w:color="auto"/>
              <w:right w:val="single" w:sz="4" w:space="0" w:color="auto"/>
            </w:tcBorders>
            <w:hideMark/>
          </w:tcPr>
          <w:p w14:paraId="0A45E27A" w14:textId="77777777" w:rsidR="004D1A6A" w:rsidRDefault="004D1A6A" w:rsidP="00CD68A8">
            <w:pPr>
              <w:pStyle w:val="TAL"/>
            </w:pPr>
            <w:r>
              <w:rPr>
                <w:lang w:eastAsia="zh-CN"/>
              </w:rPr>
              <w:t>CPC_NR Cell 3</w:t>
            </w:r>
          </w:p>
        </w:tc>
      </w:tr>
      <w:tr w:rsidR="004D1A6A" w14:paraId="281DFDCB" w14:textId="77777777" w:rsidTr="00CD68A8">
        <w:trPr>
          <w:jc w:val="center"/>
        </w:trPr>
        <w:tc>
          <w:tcPr>
            <w:tcW w:w="4540" w:type="dxa"/>
            <w:tcBorders>
              <w:top w:val="nil"/>
              <w:left w:val="single" w:sz="4" w:space="0" w:color="auto"/>
              <w:bottom w:val="single" w:sz="4" w:space="0" w:color="auto"/>
              <w:right w:val="single" w:sz="4" w:space="0" w:color="auto"/>
            </w:tcBorders>
          </w:tcPr>
          <w:p w14:paraId="5869621F" w14:textId="77777777" w:rsidR="004D1A6A" w:rsidRDefault="004D1A6A"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DE620BE" w14:textId="77777777" w:rsidR="004D1A6A" w:rsidRDefault="004D1A6A" w:rsidP="00CD68A8">
            <w:pPr>
              <w:pStyle w:val="TAL"/>
            </w:pPr>
            <w:r>
              <w:t xml:space="preserve">OCTET STRING including RRCReconfiguration </w:t>
            </w:r>
            <w:r>
              <w:rPr>
                <w:snapToGrid w:val="0"/>
              </w:rPr>
              <w:t xml:space="preserve">with condition </w:t>
            </w:r>
            <w:r>
              <w:rPr>
                <w:lang w:eastAsia="zh-CN"/>
              </w:rPr>
              <w:t>CPC_NR Cell 6</w:t>
            </w:r>
          </w:p>
        </w:tc>
        <w:tc>
          <w:tcPr>
            <w:tcW w:w="1700" w:type="dxa"/>
            <w:tcBorders>
              <w:top w:val="single" w:sz="4" w:space="0" w:color="auto"/>
              <w:left w:val="single" w:sz="4" w:space="0" w:color="auto"/>
              <w:bottom w:val="single" w:sz="4" w:space="0" w:color="auto"/>
              <w:right w:val="single" w:sz="4" w:space="0" w:color="auto"/>
            </w:tcBorders>
            <w:hideMark/>
          </w:tcPr>
          <w:p w14:paraId="6082FEED" w14:textId="77777777" w:rsidR="004D1A6A" w:rsidRDefault="004D1A6A" w:rsidP="00CD68A8">
            <w:pPr>
              <w:pStyle w:val="TAL"/>
            </w:pPr>
            <w:r>
              <w:t>Table 8.2.3.18.4.3.3-7</w:t>
            </w:r>
          </w:p>
        </w:tc>
        <w:tc>
          <w:tcPr>
            <w:tcW w:w="1274" w:type="dxa"/>
            <w:tcBorders>
              <w:top w:val="single" w:sz="4" w:space="0" w:color="auto"/>
              <w:left w:val="single" w:sz="4" w:space="0" w:color="auto"/>
              <w:bottom w:val="single" w:sz="4" w:space="0" w:color="auto"/>
              <w:right w:val="single" w:sz="4" w:space="0" w:color="auto"/>
            </w:tcBorders>
            <w:hideMark/>
          </w:tcPr>
          <w:p w14:paraId="1C7AA523" w14:textId="77777777" w:rsidR="004D1A6A" w:rsidRDefault="004D1A6A" w:rsidP="00CD68A8">
            <w:pPr>
              <w:pStyle w:val="TAL"/>
            </w:pPr>
            <w:r>
              <w:rPr>
                <w:lang w:eastAsia="zh-CN"/>
              </w:rPr>
              <w:t>CPC_NR Cell 6</w:t>
            </w:r>
          </w:p>
        </w:tc>
      </w:tr>
      <w:tr w:rsidR="004D1A6A" w14:paraId="35FC0D2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19E1290"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3AF288"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772B8B"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ECE28B2" w14:textId="77777777" w:rsidR="004D1A6A" w:rsidRDefault="004D1A6A" w:rsidP="00CD68A8">
            <w:pPr>
              <w:pStyle w:val="TAL"/>
            </w:pPr>
          </w:p>
        </w:tc>
      </w:tr>
      <w:tr w:rsidR="004D1A6A" w14:paraId="77D96A1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1917EDD"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BCBB20"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63A879"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E42E85F" w14:textId="77777777" w:rsidR="004D1A6A" w:rsidRDefault="004D1A6A" w:rsidP="00CD68A8">
            <w:pPr>
              <w:pStyle w:val="TAL"/>
            </w:pPr>
          </w:p>
        </w:tc>
      </w:tr>
      <w:tr w:rsidR="004D1A6A" w14:paraId="465828B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AC8C010"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7D0473"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1207324"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4EDEADE" w14:textId="77777777" w:rsidR="004D1A6A" w:rsidRDefault="004D1A6A" w:rsidP="00CD68A8">
            <w:pPr>
              <w:pStyle w:val="TAL"/>
            </w:pPr>
          </w:p>
        </w:tc>
      </w:tr>
      <w:tr w:rsidR="004D1A6A" w14:paraId="18D54BE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F1F6A52"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3EA435"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52E459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B31995C" w14:textId="77777777" w:rsidR="004D1A6A" w:rsidRDefault="004D1A6A" w:rsidP="00CD68A8">
            <w:pPr>
              <w:pStyle w:val="TAL"/>
            </w:pPr>
          </w:p>
        </w:tc>
      </w:tr>
      <w:tr w:rsidR="004D1A6A" w14:paraId="4944B88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9CD5221"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4D48FD5"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9EC209"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A869D12" w14:textId="77777777" w:rsidR="004D1A6A" w:rsidRDefault="004D1A6A" w:rsidP="00CD68A8">
            <w:pPr>
              <w:pStyle w:val="TAL"/>
            </w:pPr>
          </w:p>
        </w:tc>
      </w:tr>
      <w:tr w:rsidR="004D1A6A" w14:paraId="3860E2B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C679F41"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5571C1"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F9DDB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2BC99B1" w14:textId="77777777" w:rsidR="004D1A6A" w:rsidRDefault="004D1A6A" w:rsidP="00CD68A8">
            <w:pPr>
              <w:pStyle w:val="TAL"/>
            </w:pPr>
          </w:p>
        </w:tc>
      </w:tr>
      <w:tr w:rsidR="004D1A6A" w14:paraId="619F763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7E61790"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22D909"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ED137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211D82F" w14:textId="77777777" w:rsidR="004D1A6A" w:rsidRDefault="004D1A6A" w:rsidP="00CD68A8">
            <w:pPr>
              <w:pStyle w:val="TAL"/>
            </w:pPr>
          </w:p>
        </w:tc>
      </w:tr>
      <w:tr w:rsidR="004D1A6A" w14:paraId="6E312803"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D87E2F8"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1B11A6"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80C0B5"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46DAA75" w14:textId="77777777" w:rsidR="004D1A6A" w:rsidRDefault="004D1A6A" w:rsidP="00CD68A8">
            <w:pPr>
              <w:pStyle w:val="TAL"/>
            </w:pPr>
          </w:p>
        </w:tc>
      </w:tr>
      <w:tr w:rsidR="004D1A6A" w14:paraId="5080C2F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ED8EF4D"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6152B0"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ADEB34"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624E563" w14:textId="77777777" w:rsidR="004D1A6A" w:rsidRDefault="004D1A6A" w:rsidP="00CD68A8">
            <w:pPr>
              <w:pStyle w:val="TAL"/>
            </w:pPr>
          </w:p>
        </w:tc>
      </w:tr>
      <w:tr w:rsidR="004D1A6A" w14:paraId="0314A0B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6C503FA"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368421"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77DEFF"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6B2C3F7" w14:textId="77777777" w:rsidR="004D1A6A" w:rsidRDefault="004D1A6A" w:rsidP="00CD68A8">
            <w:pPr>
              <w:pStyle w:val="TAL"/>
            </w:pPr>
          </w:p>
        </w:tc>
      </w:tr>
      <w:tr w:rsidR="004D1A6A" w14:paraId="05F9D22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96658FB"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70807B"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FDE3B8"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B15FF8F" w14:textId="77777777" w:rsidR="004D1A6A" w:rsidRDefault="004D1A6A" w:rsidP="00CD68A8">
            <w:pPr>
              <w:pStyle w:val="TAL"/>
            </w:pPr>
          </w:p>
        </w:tc>
      </w:tr>
      <w:tr w:rsidR="004D1A6A" w14:paraId="42098DB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BFF639A" w14:textId="77777777" w:rsidR="004D1A6A" w:rsidRDefault="004D1A6A"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9CF172"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2E78ED5"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85F7B4A" w14:textId="77777777" w:rsidR="004D1A6A" w:rsidRDefault="004D1A6A" w:rsidP="00CD68A8">
            <w:pPr>
              <w:pStyle w:val="TAL"/>
            </w:pPr>
          </w:p>
        </w:tc>
      </w:tr>
      <w:tr w:rsidR="004D1A6A" w14:paraId="3A6FF5B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038F6CEC" w14:textId="77777777" w:rsidR="004D1A6A" w:rsidRDefault="004D1A6A"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052445F" w14:textId="77777777" w:rsidR="004D1A6A" w:rsidRDefault="004D1A6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15B18C" w14:textId="77777777" w:rsidR="004D1A6A" w:rsidRDefault="004D1A6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E493B2C" w14:textId="77777777" w:rsidR="004D1A6A" w:rsidRDefault="004D1A6A" w:rsidP="00CD68A8">
            <w:pPr>
              <w:pStyle w:val="TAL"/>
            </w:pPr>
          </w:p>
        </w:tc>
      </w:tr>
    </w:tbl>
    <w:p w14:paraId="7432CC3D" w14:textId="77777777" w:rsidR="004D1A6A" w:rsidRDefault="004D1A6A" w:rsidP="004D1A6A">
      <w:pPr>
        <w:rPr>
          <w:rFonts w:eastAsia="Times New Roman"/>
          <w:lang w:eastAsia="en-GB"/>
        </w:rPr>
      </w:pPr>
    </w:p>
    <w:p w14:paraId="5BD24109" w14:textId="77777777" w:rsidR="004D1A6A" w:rsidRDefault="004D1A6A" w:rsidP="004D1A6A">
      <w:pPr>
        <w:pStyle w:val="TH"/>
        <w:keepNext w:val="0"/>
        <w:keepLines w:val="0"/>
      </w:pPr>
      <w:r>
        <w:t>Table 8.2.3.18.4.3.3-7: RRCReconfiguration</w:t>
      </w:r>
      <w:r>
        <w:rPr>
          <w:i/>
        </w:rPr>
        <w:t xml:space="preserve"> </w:t>
      </w:r>
      <w:r>
        <w:t>(Table 8.2.3.18.4.3.3-6)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1A6A" w14:paraId="5E4A77E8"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C15E04B" w14:textId="77777777" w:rsidR="004D1A6A" w:rsidRDefault="004D1A6A" w:rsidP="00CD68A8">
            <w:pPr>
              <w:pStyle w:val="TAH"/>
              <w:jc w:val="left"/>
              <w:rPr>
                <w:b w:val="0"/>
              </w:rPr>
            </w:pPr>
            <w:r>
              <w:rPr>
                <w:b w:val="0"/>
              </w:rPr>
              <w:t>Derivation Path: TS 38.508-1 [4] Table 4.8.1-1A with condition RBConfig_KeyChange</w:t>
            </w:r>
          </w:p>
        </w:tc>
      </w:tr>
      <w:tr w:rsidR="004D1A6A" w14:paraId="7B193C5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E6F73D"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A7D7F1"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E143143"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7B2A2B7" w14:textId="77777777" w:rsidR="004D1A6A" w:rsidRDefault="004D1A6A" w:rsidP="00CD68A8">
            <w:pPr>
              <w:pStyle w:val="TAH"/>
            </w:pPr>
            <w:r>
              <w:t>Condition</w:t>
            </w:r>
          </w:p>
        </w:tc>
      </w:tr>
      <w:tr w:rsidR="004D1A6A" w14:paraId="567CD7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22CCB19" w14:textId="77777777" w:rsidR="004D1A6A" w:rsidRDefault="004D1A6A"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5B782A5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BFE190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1353A6" w14:textId="77777777" w:rsidR="004D1A6A" w:rsidRDefault="004D1A6A" w:rsidP="00CD68A8">
            <w:pPr>
              <w:pStyle w:val="TAL"/>
            </w:pPr>
          </w:p>
        </w:tc>
      </w:tr>
      <w:tr w:rsidR="004D1A6A" w14:paraId="47536AC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748A06" w14:textId="77777777" w:rsidR="004D1A6A" w:rsidRDefault="004D1A6A"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27DFC360"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E57006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B68684" w14:textId="77777777" w:rsidR="004D1A6A" w:rsidRDefault="004D1A6A" w:rsidP="00CD68A8">
            <w:pPr>
              <w:pStyle w:val="TAL"/>
            </w:pPr>
          </w:p>
        </w:tc>
      </w:tr>
      <w:tr w:rsidR="004D1A6A" w14:paraId="317ED5A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33C1EF" w14:textId="77777777" w:rsidR="004D1A6A" w:rsidRDefault="004D1A6A"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AA3DAC5"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B0C957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CE4D79" w14:textId="77777777" w:rsidR="004D1A6A" w:rsidRDefault="004D1A6A" w:rsidP="00CD68A8">
            <w:pPr>
              <w:pStyle w:val="TAL"/>
            </w:pPr>
          </w:p>
        </w:tc>
      </w:tr>
      <w:tr w:rsidR="004D1A6A" w14:paraId="7425ACDB" w14:textId="77777777" w:rsidTr="00CD68A8">
        <w:tc>
          <w:tcPr>
            <w:tcW w:w="4536" w:type="dxa"/>
            <w:tcBorders>
              <w:top w:val="single" w:sz="4" w:space="0" w:color="auto"/>
              <w:left w:val="single" w:sz="4" w:space="0" w:color="auto"/>
              <w:bottom w:val="nil"/>
              <w:right w:val="single" w:sz="4" w:space="0" w:color="auto"/>
            </w:tcBorders>
            <w:hideMark/>
          </w:tcPr>
          <w:p w14:paraId="69D63D94" w14:textId="77777777" w:rsidR="004D1A6A" w:rsidRDefault="004D1A6A" w:rsidP="00CD68A8">
            <w:pPr>
              <w:pStyle w:val="TAL"/>
            </w:pPr>
            <w:r>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5B054A87" w14:textId="77777777" w:rsidR="004D1A6A" w:rsidRDefault="004D1A6A" w:rsidP="00CD68A8">
            <w:pPr>
              <w:pStyle w:val="TAL"/>
            </w:pPr>
            <w:r>
              <w:t>CellGroupConfig</w:t>
            </w:r>
            <w:r>
              <w:rPr>
                <w:snapToGrid w:val="0"/>
              </w:rPr>
              <w:t xml:space="preserve"> with condition </w:t>
            </w:r>
            <w:r>
              <w:rPr>
                <w:lang w:eastAsia="zh-CN"/>
              </w:rPr>
              <w:t>PCI_NR Cell 3</w:t>
            </w:r>
          </w:p>
        </w:tc>
        <w:tc>
          <w:tcPr>
            <w:tcW w:w="1701" w:type="dxa"/>
            <w:tcBorders>
              <w:top w:val="single" w:sz="4" w:space="0" w:color="auto"/>
              <w:left w:val="single" w:sz="4" w:space="0" w:color="auto"/>
              <w:bottom w:val="single" w:sz="4" w:space="0" w:color="auto"/>
              <w:right w:val="single" w:sz="4" w:space="0" w:color="auto"/>
            </w:tcBorders>
            <w:hideMark/>
          </w:tcPr>
          <w:p w14:paraId="75090F3B" w14:textId="77777777" w:rsidR="004D1A6A" w:rsidRDefault="004D1A6A" w:rsidP="00CD68A8">
            <w:pPr>
              <w:pStyle w:val="TAL"/>
            </w:pPr>
            <w:r>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779A43BD" w14:textId="77777777" w:rsidR="004D1A6A" w:rsidRDefault="004D1A6A" w:rsidP="00CD68A8">
            <w:pPr>
              <w:pStyle w:val="TAL"/>
            </w:pPr>
            <w:r>
              <w:rPr>
                <w:lang w:eastAsia="zh-CN"/>
              </w:rPr>
              <w:t>CPC_NR Cell 3</w:t>
            </w:r>
          </w:p>
        </w:tc>
      </w:tr>
      <w:tr w:rsidR="004D1A6A" w14:paraId="78161E6E" w14:textId="77777777" w:rsidTr="00CD68A8">
        <w:tc>
          <w:tcPr>
            <w:tcW w:w="4536" w:type="dxa"/>
            <w:tcBorders>
              <w:top w:val="nil"/>
              <w:left w:val="single" w:sz="4" w:space="0" w:color="auto"/>
              <w:bottom w:val="single" w:sz="4" w:space="0" w:color="auto"/>
              <w:right w:val="single" w:sz="4" w:space="0" w:color="auto"/>
            </w:tcBorders>
          </w:tcPr>
          <w:p w14:paraId="64654FDB" w14:textId="77777777" w:rsidR="004D1A6A" w:rsidRDefault="004D1A6A" w:rsidP="00CD68A8">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DB57FF8" w14:textId="77777777" w:rsidR="004D1A6A" w:rsidRDefault="004D1A6A" w:rsidP="00CD68A8">
            <w:pPr>
              <w:pStyle w:val="TAL"/>
            </w:pPr>
            <w:r>
              <w:t>CellGroupConfig</w:t>
            </w:r>
            <w:r>
              <w:rPr>
                <w:snapToGrid w:val="0"/>
              </w:rPr>
              <w:t xml:space="preserve"> with condition </w:t>
            </w:r>
            <w:r>
              <w:rPr>
                <w:lang w:eastAsia="zh-CN"/>
              </w:rPr>
              <w:t>PCI_NR Cell 6</w:t>
            </w:r>
          </w:p>
        </w:tc>
        <w:tc>
          <w:tcPr>
            <w:tcW w:w="1701" w:type="dxa"/>
            <w:tcBorders>
              <w:top w:val="single" w:sz="4" w:space="0" w:color="auto"/>
              <w:left w:val="single" w:sz="4" w:space="0" w:color="auto"/>
              <w:bottom w:val="single" w:sz="4" w:space="0" w:color="auto"/>
              <w:right w:val="single" w:sz="4" w:space="0" w:color="auto"/>
            </w:tcBorders>
            <w:hideMark/>
          </w:tcPr>
          <w:p w14:paraId="56FB06CA" w14:textId="77777777" w:rsidR="004D1A6A" w:rsidRDefault="004D1A6A" w:rsidP="00CD68A8">
            <w:pPr>
              <w:pStyle w:val="TAL"/>
            </w:pPr>
            <w:r>
              <w:t>OCTET STRING (CONTAINING Table 8.2.3.18.4.3.3-8)</w:t>
            </w:r>
          </w:p>
        </w:tc>
        <w:tc>
          <w:tcPr>
            <w:tcW w:w="1245" w:type="dxa"/>
            <w:tcBorders>
              <w:top w:val="single" w:sz="4" w:space="0" w:color="auto"/>
              <w:left w:val="single" w:sz="4" w:space="0" w:color="auto"/>
              <w:bottom w:val="single" w:sz="4" w:space="0" w:color="auto"/>
              <w:right w:val="single" w:sz="4" w:space="0" w:color="auto"/>
            </w:tcBorders>
            <w:hideMark/>
          </w:tcPr>
          <w:p w14:paraId="774047F9" w14:textId="77777777" w:rsidR="004D1A6A" w:rsidRDefault="004D1A6A" w:rsidP="00CD68A8">
            <w:pPr>
              <w:pStyle w:val="TAL"/>
            </w:pPr>
            <w:r>
              <w:rPr>
                <w:lang w:eastAsia="zh-CN"/>
              </w:rPr>
              <w:t>CPC_NR Cell 6</w:t>
            </w:r>
          </w:p>
        </w:tc>
      </w:tr>
      <w:tr w:rsidR="004D1A6A" w14:paraId="7615A833" w14:textId="77777777" w:rsidTr="00CD68A8">
        <w:tc>
          <w:tcPr>
            <w:tcW w:w="4536" w:type="dxa"/>
            <w:tcBorders>
              <w:top w:val="nil"/>
              <w:left w:val="single" w:sz="4" w:space="0" w:color="auto"/>
              <w:bottom w:val="single" w:sz="4" w:space="0" w:color="auto"/>
              <w:right w:val="single" w:sz="4" w:space="0" w:color="auto"/>
            </w:tcBorders>
            <w:hideMark/>
          </w:tcPr>
          <w:p w14:paraId="039A4F49" w14:textId="77777777" w:rsidR="004D1A6A" w:rsidRDefault="004D1A6A" w:rsidP="00CD68A8">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51E05798" w14:textId="77777777" w:rsidR="004D1A6A" w:rsidRDefault="004D1A6A" w:rsidP="00CD68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68D454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A76D38" w14:textId="77777777" w:rsidR="004D1A6A" w:rsidRDefault="004D1A6A" w:rsidP="00CD68A8">
            <w:pPr>
              <w:pStyle w:val="TAL"/>
              <w:rPr>
                <w:lang w:eastAsia="zh-CN"/>
              </w:rPr>
            </w:pPr>
          </w:p>
        </w:tc>
      </w:tr>
      <w:tr w:rsidR="004D1A6A" w14:paraId="1B63216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7E2A8D6" w14:textId="77777777" w:rsidR="004D1A6A" w:rsidRDefault="004D1A6A"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73DA6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08E9841"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973D299" w14:textId="77777777" w:rsidR="004D1A6A" w:rsidRDefault="004D1A6A" w:rsidP="00CD68A8">
            <w:pPr>
              <w:pStyle w:val="TAL"/>
            </w:pPr>
          </w:p>
        </w:tc>
      </w:tr>
      <w:tr w:rsidR="004D1A6A" w14:paraId="795C110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504725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A4116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F3BADE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8B2D77" w14:textId="77777777" w:rsidR="004D1A6A" w:rsidRDefault="004D1A6A" w:rsidP="00CD68A8">
            <w:pPr>
              <w:pStyle w:val="TAL"/>
            </w:pPr>
          </w:p>
        </w:tc>
      </w:tr>
      <w:tr w:rsidR="004D1A6A" w14:paraId="5240A2D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075CB1"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17BD00A"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5E8CC0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E7EB74" w14:textId="77777777" w:rsidR="004D1A6A" w:rsidRDefault="004D1A6A" w:rsidP="00CD68A8">
            <w:pPr>
              <w:pStyle w:val="TAL"/>
            </w:pPr>
          </w:p>
        </w:tc>
      </w:tr>
    </w:tbl>
    <w:p w14:paraId="14B43347" w14:textId="77777777" w:rsidR="004D1A6A" w:rsidRDefault="004D1A6A" w:rsidP="004D1A6A">
      <w:pPr>
        <w:rPr>
          <w:rFonts w:eastAsia="Times New Roman"/>
          <w:lang w:eastAsia="en-GB"/>
        </w:rPr>
      </w:pPr>
    </w:p>
    <w:p w14:paraId="601FF977" w14:textId="77777777" w:rsidR="004D1A6A" w:rsidRDefault="004D1A6A" w:rsidP="004D1A6A">
      <w:pPr>
        <w:pStyle w:val="TH"/>
      </w:pPr>
      <w:r>
        <w:lastRenderedPageBreak/>
        <w:t xml:space="preserve">Table 8.2.3.18.4.3.3-8: </w:t>
      </w:r>
      <w:r>
        <w:rPr>
          <w:i/>
          <w:iCs/>
        </w:rPr>
        <w:t>CellGroupConfig</w:t>
      </w:r>
      <w:r>
        <w:rPr>
          <w:i/>
        </w:rPr>
        <w:t xml:space="preserve"> </w:t>
      </w:r>
      <w:r>
        <w:t>(Table 8.2.3.18.4.3.3-7)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4D1A6A" w14:paraId="6246285C"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45B23FCB" w14:textId="77777777" w:rsidR="004D1A6A" w:rsidRDefault="004D1A6A" w:rsidP="00CD68A8">
            <w:pPr>
              <w:pStyle w:val="TAL"/>
            </w:pPr>
            <w:r>
              <w:t>Derivation Path: TS 38.508-1 [4], Table 4.6.3-19 with Condition PSCell_change</w:t>
            </w:r>
          </w:p>
        </w:tc>
      </w:tr>
      <w:tr w:rsidR="004D1A6A" w14:paraId="30DEE72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887348E" w14:textId="77777777" w:rsidR="004D1A6A" w:rsidRDefault="004D1A6A"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5F7EAFA" w14:textId="77777777" w:rsidR="004D1A6A" w:rsidRDefault="004D1A6A"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02FE45ED"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CD450D" w14:textId="77777777" w:rsidR="004D1A6A" w:rsidRDefault="004D1A6A" w:rsidP="00CD68A8">
            <w:pPr>
              <w:pStyle w:val="TAH"/>
            </w:pPr>
            <w:r>
              <w:t>Condition</w:t>
            </w:r>
          </w:p>
        </w:tc>
      </w:tr>
      <w:tr w:rsidR="004D1A6A" w14:paraId="14488DA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256B56E" w14:textId="77777777" w:rsidR="004D1A6A" w:rsidRDefault="004D1A6A" w:rsidP="00CD68A8">
            <w:pPr>
              <w:pStyle w:val="TAL"/>
            </w:pPr>
            <w:r>
              <w:t>CellGroupConfig ::= SEQUENCE {</w:t>
            </w:r>
          </w:p>
        </w:tc>
        <w:tc>
          <w:tcPr>
            <w:tcW w:w="2520" w:type="dxa"/>
            <w:tcBorders>
              <w:top w:val="single" w:sz="4" w:space="0" w:color="auto"/>
              <w:left w:val="single" w:sz="4" w:space="0" w:color="auto"/>
              <w:bottom w:val="single" w:sz="4" w:space="0" w:color="auto"/>
              <w:right w:val="single" w:sz="4" w:space="0" w:color="auto"/>
            </w:tcBorders>
          </w:tcPr>
          <w:p w14:paraId="037B3D3E"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9E925C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5BFEBD" w14:textId="77777777" w:rsidR="004D1A6A" w:rsidRDefault="004D1A6A" w:rsidP="00CD68A8">
            <w:pPr>
              <w:pStyle w:val="TAL"/>
            </w:pPr>
          </w:p>
        </w:tc>
      </w:tr>
      <w:tr w:rsidR="004D1A6A" w14:paraId="12BF690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E6DFB6E" w14:textId="77777777" w:rsidR="004D1A6A" w:rsidRDefault="004D1A6A" w:rsidP="00CD68A8">
            <w:pPr>
              <w:pStyle w:val="TAL"/>
            </w:pPr>
            <w:r>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1C538FAB"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CBB4B6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4824FA" w14:textId="77777777" w:rsidR="004D1A6A" w:rsidRDefault="004D1A6A" w:rsidP="00CD68A8">
            <w:pPr>
              <w:pStyle w:val="TAL"/>
            </w:pPr>
          </w:p>
        </w:tc>
      </w:tr>
      <w:tr w:rsidR="004D1A6A" w14:paraId="01816A0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42C3191" w14:textId="77777777" w:rsidR="004D1A6A" w:rsidRDefault="004D1A6A" w:rsidP="00CD68A8">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3E765839"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D2366A9"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264713" w14:textId="77777777" w:rsidR="004D1A6A" w:rsidRDefault="004D1A6A" w:rsidP="00CD68A8">
            <w:pPr>
              <w:pStyle w:val="TAL"/>
            </w:pPr>
          </w:p>
        </w:tc>
      </w:tr>
      <w:tr w:rsidR="004D1A6A" w14:paraId="16BF72C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CCDB5B5" w14:textId="77777777" w:rsidR="004D1A6A" w:rsidRDefault="004D1A6A" w:rsidP="00CD68A8">
            <w:pPr>
              <w:pStyle w:val="TAL"/>
            </w:pPr>
            <w:r>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5AC0C3CF"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024C67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DDF2FC" w14:textId="77777777" w:rsidR="004D1A6A" w:rsidRDefault="004D1A6A" w:rsidP="00CD68A8">
            <w:pPr>
              <w:pStyle w:val="TAL"/>
            </w:pPr>
          </w:p>
        </w:tc>
      </w:tr>
      <w:tr w:rsidR="004D1A6A" w14:paraId="76892062" w14:textId="77777777" w:rsidTr="00CD68A8">
        <w:tc>
          <w:tcPr>
            <w:tcW w:w="4537" w:type="dxa"/>
            <w:tcBorders>
              <w:top w:val="single" w:sz="4" w:space="0" w:color="auto"/>
              <w:left w:val="single" w:sz="4" w:space="0" w:color="auto"/>
              <w:bottom w:val="nil"/>
              <w:right w:val="single" w:sz="4" w:space="0" w:color="auto"/>
            </w:tcBorders>
            <w:hideMark/>
          </w:tcPr>
          <w:p w14:paraId="49A33633" w14:textId="77777777" w:rsidR="004D1A6A" w:rsidRDefault="004D1A6A" w:rsidP="00CD68A8">
            <w:pPr>
              <w:pStyle w:val="TAL"/>
            </w:pPr>
            <w:r>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156330AD" w14:textId="77777777" w:rsidR="004D1A6A" w:rsidRDefault="004D1A6A" w:rsidP="00CD68A8">
            <w:pPr>
              <w:pStyle w:val="TAL"/>
            </w:pPr>
            <w:r>
              <w:rPr>
                <w:rFonts w:eastAsia="MS Mincho"/>
              </w:rPr>
              <w:t>Physical Cell Identity of NR Cell 3</w:t>
            </w:r>
          </w:p>
        </w:tc>
        <w:tc>
          <w:tcPr>
            <w:tcW w:w="1448" w:type="dxa"/>
            <w:tcBorders>
              <w:top w:val="single" w:sz="4" w:space="0" w:color="auto"/>
              <w:left w:val="single" w:sz="4" w:space="0" w:color="auto"/>
              <w:bottom w:val="single" w:sz="4" w:space="0" w:color="auto"/>
              <w:right w:val="single" w:sz="4" w:space="0" w:color="auto"/>
            </w:tcBorders>
          </w:tcPr>
          <w:p w14:paraId="194F10C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43510D" w14:textId="77777777" w:rsidR="004D1A6A" w:rsidRDefault="004D1A6A" w:rsidP="00CD68A8">
            <w:pPr>
              <w:pStyle w:val="TAL"/>
              <w:rPr>
                <w:lang w:eastAsia="zh-CN"/>
              </w:rPr>
            </w:pPr>
            <w:r>
              <w:rPr>
                <w:lang w:eastAsia="zh-CN"/>
              </w:rPr>
              <w:t>PCI_NR Cell 3</w:t>
            </w:r>
          </w:p>
        </w:tc>
      </w:tr>
      <w:tr w:rsidR="004D1A6A" w14:paraId="10ECCF29" w14:textId="77777777" w:rsidTr="00CD68A8">
        <w:tc>
          <w:tcPr>
            <w:tcW w:w="4537" w:type="dxa"/>
            <w:tcBorders>
              <w:top w:val="nil"/>
              <w:left w:val="single" w:sz="4" w:space="0" w:color="auto"/>
              <w:bottom w:val="nil"/>
              <w:right w:val="single" w:sz="4" w:space="0" w:color="auto"/>
            </w:tcBorders>
          </w:tcPr>
          <w:p w14:paraId="05AC4671" w14:textId="77777777" w:rsidR="004D1A6A" w:rsidRDefault="004D1A6A" w:rsidP="00CD68A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3D1713D3" w14:textId="77777777" w:rsidR="004D1A6A" w:rsidRDefault="004D1A6A" w:rsidP="00CD68A8">
            <w:pPr>
              <w:pStyle w:val="TAL"/>
            </w:pPr>
            <w:r>
              <w:rPr>
                <w:rFonts w:eastAsia="MS Mincho"/>
              </w:rPr>
              <w:t>Physical Cell Identity of NR Cell 6</w:t>
            </w:r>
          </w:p>
        </w:tc>
        <w:tc>
          <w:tcPr>
            <w:tcW w:w="1448" w:type="dxa"/>
            <w:tcBorders>
              <w:top w:val="single" w:sz="4" w:space="0" w:color="auto"/>
              <w:left w:val="single" w:sz="4" w:space="0" w:color="auto"/>
              <w:bottom w:val="single" w:sz="4" w:space="0" w:color="auto"/>
              <w:right w:val="single" w:sz="4" w:space="0" w:color="auto"/>
            </w:tcBorders>
          </w:tcPr>
          <w:p w14:paraId="39605706"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F7650F" w14:textId="77777777" w:rsidR="004D1A6A" w:rsidRDefault="004D1A6A" w:rsidP="00CD68A8">
            <w:pPr>
              <w:pStyle w:val="TAL"/>
              <w:rPr>
                <w:lang w:eastAsia="zh-CN"/>
              </w:rPr>
            </w:pPr>
            <w:r>
              <w:rPr>
                <w:lang w:eastAsia="zh-CN"/>
              </w:rPr>
              <w:t>PCI_NR Cell 6</w:t>
            </w:r>
          </w:p>
        </w:tc>
      </w:tr>
      <w:tr w:rsidR="004D1A6A" w14:paraId="1764906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7D42225" w14:textId="77777777" w:rsidR="004D1A6A" w:rsidRDefault="004D1A6A"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502EE5DE" w14:textId="77777777" w:rsidR="004D1A6A" w:rsidRDefault="004D1A6A"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2355C3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1FEA19" w14:textId="77777777" w:rsidR="004D1A6A" w:rsidRDefault="004D1A6A" w:rsidP="00CD68A8">
            <w:pPr>
              <w:pStyle w:val="TAL"/>
              <w:rPr>
                <w:rFonts w:eastAsia="Times New Roman"/>
              </w:rPr>
            </w:pPr>
          </w:p>
        </w:tc>
      </w:tr>
      <w:tr w:rsidR="004D1A6A" w14:paraId="07C01A9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805B384" w14:textId="77777777" w:rsidR="004D1A6A" w:rsidRDefault="004D1A6A" w:rsidP="00CD68A8">
            <w:pPr>
              <w:pStyle w:val="TAL"/>
            </w:pPr>
            <w:r>
              <w:t xml:space="preserve">      t304</w:t>
            </w:r>
          </w:p>
        </w:tc>
        <w:tc>
          <w:tcPr>
            <w:tcW w:w="2520" w:type="dxa"/>
            <w:tcBorders>
              <w:top w:val="single" w:sz="4" w:space="0" w:color="auto"/>
              <w:left w:val="single" w:sz="4" w:space="0" w:color="auto"/>
              <w:bottom w:val="single" w:sz="4" w:space="0" w:color="auto"/>
              <w:right w:val="single" w:sz="4" w:space="0" w:color="auto"/>
            </w:tcBorders>
            <w:hideMark/>
          </w:tcPr>
          <w:p w14:paraId="5DC4837A" w14:textId="77777777" w:rsidR="004D1A6A" w:rsidRDefault="004D1A6A" w:rsidP="00CD68A8">
            <w:pPr>
              <w:pStyle w:val="TAL"/>
              <w:rPr>
                <w:rFonts w:eastAsia="MS Mincho"/>
              </w:rPr>
            </w:pPr>
            <w:r>
              <w:t>ms10000</w:t>
            </w:r>
          </w:p>
        </w:tc>
        <w:tc>
          <w:tcPr>
            <w:tcW w:w="1448" w:type="dxa"/>
            <w:tcBorders>
              <w:top w:val="single" w:sz="4" w:space="0" w:color="auto"/>
              <w:left w:val="single" w:sz="4" w:space="0" w:color="auto"/>
              <w:bottom w:val="single" w:sz="4" w:space="0" w:color="auto"/>
              <w:right w:val="single" w:sz="4" w:space="0" w:color="auto"/>
            </w:tcBorders>
          </w:tcPr>
          <w:p w14:paraId="56F4C5D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55F5B7" w14:textId="77777777" w:rsidR="004D1A6A" w:rsidRDefault="004D1A6A" w:rsidP="00CD68A8">
            <w:pPr>
              <w:pStyle w:val="TAL"/>
              <w:rPr>
                <w:rFonts w:eastAsia="Times New Roman"/>
              </w:rPr>
            </w:pPr>
          </w:p>
        </w:tc>
      </w:tr>
      <w:tr w:rsidR="004D1A6A" w14:paraId="34002CC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FC8D3AA" w14:textId="77777777" w:rsidR="004D1A6A" w:rsidRDefault="004D1A6A"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66D2589" w14:textId="77777777" w:rsidR="004D1A6A" w:rsidRDefault="004D1A6A"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445A727"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2A475B" w14:textId="77777777" w:rsidR="004D1A6A" w:rsidRDefault="004D1A6A" w:rsidP="00CD68A8">
            <w:pPr>
              <w:pStyle w:val="TAL"/>
              <w:rPr>
                <w:rFonts w:eastAsia="Times New Roman"/>
              </w:rPr>
            </w:pPr>
          </w:p>
        </w:tc>
      </w:tr>
      <w:tr w:rsidR="004D1A6A" w14:paraId="1A24D0E1"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5C2830C" w14:textId="77777777" w:rsidR="004D1A6A" w:rsidRDefault="004D1A6A"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22A120B"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302E9B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CBFFE5" w14:textId="77777777" w:rsidR="004D1A6A" w:rsidRDefault="004D1A6A" w:rsidP="00CD68A8">
            <w:pPr>
              <w:pStyle w:val="TAL"/>
            </w:pPr>
          </w:p>
        </w:tc>
      </w:tr>
      <w:tr w:rsidR="004D1A6A" w14:paraId="695A80D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16E15AB" w14:textId="77777777" w:rsidR="004D1A6A" w:rsidRDefault="004D1A6A"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4741F100" w14:textId="77777777" w:rsidR="004D1A6A" w:rsidRDefault="004D1A6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7C76976"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25B340" w14:textId="77777777" w:rsidR="004D1A6A" w:rsidRDefault="004D1A6A" w:rsidP="00CD68A8">
            <w:pPr>
              <w:pStyle w:val="TAL"/>
            </w:pPr>
          </w:p>
        </w:tc>
      </w:tr>
    </w:tbl>
    <w:p w14:paraId="500E2CE5" w14:textId="77777777" w:rsidR="004D1A6A" w:rsidRDefault="004D1A6A" w:rsidP="004D1A6A">
      <w:pPr>
        <w:rPr>
          <w:rFonts w:eastAsia="Times New Roman"/>
          <w:lang w:eastAsia="en-GB"/>
        </w:rPr>
      </w:pPr>
    </w:p>
    <w:p w14:paraId="4ADD3724" w14:textId="77777777" w:rsidR="004D1A6A" w:rsidRDefault="004D1A6A" w:rsidP="004D1A6A">
      <w:pPr>
        <w:pStyle w:val="TH"/>
      </w:pPr>
      <w:r>
        <w:t xml:space="preserve">Table 8.2.3.18.4.3.3-9: </w:t>
      </w:r>
      <w:r>
        <w:rPr>
          <w:i/>
        </w:rPr>
        <w:t>RRCReconfigurationComplete</w:t>
      </w:r>
      <w:r>
        <w:t xml:space="preserve"> (</w:t>
      </w:r>
      <w:r>
        <w:rPr>
          <w:lang w:eastAsia="zh-CN"/>
        </w:rPr>
        <w:t>step</w:t>
      </w:r>
      <w:r>
        <w:t xml:space="preserve"> 5, Table 8.2.3.18.4.3.2-3)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D1A6A" w14:paraId="476408A6" w14:textId="77777777" w:rsidTr="00CD68A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39933C6" w14:textId="77777777" w:rsidR="004D1A6A" w:rsidRDefault="004D1A6A" w:rsidP="00CD68A8">
            <w:pPr>
              <w:pStyle w:val="TAL"/>
            </w:pPr>
            <w:r>
              <w:t xml:space="preserve">Derivation Path: TS 36.508 [7], Table 4.6.1-9 </w:t>
            </w:r>
          </w:p>
        </w:tc>
      </w:tr>
      <w:tr w:rsidR="004D1A6A" w14:paraId="134CF37A"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9A59" w14:textId="77777777" w:rsidR="004D1A6A" w:rsidRDefault="004D1A6A"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4490" w14:textId="77777777" w:rsidR="004D1A6A" w:rsidRDefault="004D1A6A"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5284B" w14:textId="77777777" w:rsidR="004D1A6A" w:rsidRDefault="004D1A6A"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7B950" w14:textId="77777777" w:rsidR="004D1A6A" w:rsidRDefault="004D1A6A" w:rsidP="00CD68A8">
            <w:pPr>
              <w:pStyle w:val="TAH"/>
            </w:pPr>
            <w:r>
              <w:t>Condition</w:t>
            </w:r>
          </w:p>
        </w:tc>
      </w:tr>
      <w:tr w:rsidR="004D1A6A" w14:paraId="5C366A5C"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558C1" w14:textId="77777777" w:rsidR="004D1A6A" w:rsidRDefault="004D1A6A" w:rsidP="00CD68A8">
            <w:pPr>
              <w:pStyle w:val="TAL"/>
            </w:pPr>
            <w:r>
              <w:t>RRCConnectionReconfigurationComplete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97E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CD0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B500" w14:textId="77777777" w:rsidR="004D1A6A" w:rsidRDefault="004D1A6A" w:rsidP="00CD68A8">
            <w:pPr>
              <w:pStyle w:val="TAL"/>
            </w:pPr>
          </w:p>
        </w:tc>
      </w:tr>
      <w:tr w:rsidR="004D1A6A" w14:paraId="304E1995"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2F74" w14:textId="77777777" w:rsidR="004D1A6A" w:rsidRDefault="004D1A6A"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3B6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869C"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E97D" w14:textId="77777777" w:rsidR="004D1A6A" w:rsidRDefault="004D1A6A" w:rsidP="00CD68A8">
            <w:pPr>
              <w:pStyle w:val="TAL"/>
            </w:pPr>
          </w:p>
        </w:tc>
      </w:tr>
      <w:tr w:rsidR="004D1A6A" w14:paraId="11E4EF0D"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8334F" w14:textId="77777777" w:rsidR="004D1A6A" w:rsidRDefault="004D1A6A" w:rsidP="00CD68A8">
            <w:pPr>
              <w:pStyle w:val="TAL"/>
            </w:pPr>
            <w:r>
              <w:t xml:space="preserve">    rrcConnectionReconfigurationComplete-r8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30C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C67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D011" w14:textId="77777777" w:rsidR="004D1A6A" w:rsidRDefault="004D1A6A" w:rsidP="00CD68A8">
            <w:pPr>
              <w:pStyle w:val="TAL"/>
            </w:pPr>
          </w:p>
        </w:tc>
      </w:tr>
      <w:tr w:rsidR="004D1A6A" w14:paraId="00933849"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7528"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322E"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06D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86BA" w14:textId="77777777" w:rsidR="004D1A6A" w:rsidRDefault="004D1A6A" w:rsidP="00CD68A8"/>
        </w:tc>
      </w:tr>
      <w:tr w:rsidR="004D1A6A" w14:paraId="54195736"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EA2A" w14:textId="77777777" w:rsidR="004D1A6A" w:rsidRDefault="004D1A6A" w:rsidP="00CD68A8">
            <w:pPr>
              <w:pStyle w:val="TAL"/>
              <w:rPr>
                <w:rFonts w:eastAsia="Times New Roman"/>
                <w:lang w:eastAsia="en-GB"/>
              </w:rPr>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1616"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449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0B83" w14:textId="77777777" w:rsidR="004D1A6A" w:rsidRDefault="004D1A6A" w:rsidP="00CD68A8"/>
        </w:tc>
      </w:tr>
      <w:tr w:rsidR="004D1A6A" w14:paraId="1626A8B5"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9C6A" w14:textId="77777777" w:rsidR="004D1A6A" w:rsidRDefault="004D1A6A" w:rsidP="00CD68A8">
            <w:pPr>
              <w:pStyle w:val="TAL"/>
              <w:rPr>
                <w:rFonts w:eastAsia="Times New Roman"/>
                <w:lang w:eastAsia="en-GB"/>
              </w:rPr>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7AA1"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508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FCF2" w14:textId="77777777" w:rsidR="004D1A6A" w:rsidRDefault="004D1A6A" w:rsidP="00CD68A8">
            <w:pPr>
              <w:pStyle w:val="TAL"/>
            </w:pPr>
          </w:p>
        </w:tc>
      </w:tr>
      <w:tr w:rsidR="004D1A6A" w14:paraId="30672FFE"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E498"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87F1"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F188"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C51A" w14:textId="77777777" w:rsidR="004D1A6A" w:rsidRDefault="004D1A6A" w:rsidP="00CD68A8">
            <w:pPr>
              <w:pStyle w:val="TAL"/>
            </w:pPr>
          </w:p>
        </w:tc>
      </w:tr>
      <w:tr w:rsidR="004D1A6A" w14:paraId="44220C20"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E9EF"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3450"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CDA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ACBA" w14:textId="77777777" w:rsidR="004D1A6A" w:rsidRDefault="004D1A6A" w:rsidP="00CD68A8">
            <w:pPr>
              <w:pStyle w:val="TAL"/>
            </w:pPr>
          </w:p>
        </w:tc>
      </w:tr>
      <w:tr w:rsidR="004D1A6A" w14:paraId="328481C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F613" w14:textId="77777777" w:rsidR="004D1A6A" w:rsidRDefault="004D1A6A"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1790"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AEE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F9C1A" w14:textId="77777777" w:rsidR="004D1A6A" w:rsidRDefault="004D1A6A" w:rsidP="00CD68A8">
            <w:pPr>
              <w:pStyle w:val="TAL"/>
            </w:pPr>
          </w:p>
        </w:tc>
      </w:tr>
      <w:tr w:rsidR="004D1A6A" w:rsidDel="00C91DE1" w14:paraId="33D502D6" w14:textId="77777777" w:rsidTr="00CD68A8">
        <w:trPr>
          <w:del w:id="44" w:author="Daiwei Zhou (周代卫)" w:date="2024-07-29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FA79" w14:textId="77777777" w:rsidR="004D1A6A" w:rsidDel="00C91DE1" w:rsidRDefault="004D1A6A" w:rsidP="00CD68A8">
            <w:pPr>
              <w:pStyle w:val="TAL"/>
              <w:rPr>
                <w:del w:id="45" w:author="Daiwei Zhou (周代卫)" w:date="2024-07-29T15:37:00Z"/>
              </w:rPr>
            </w:pPr>
            <w:del w:id="46" w:author="Daiwei Zhou (周代卫)" w:date="2024-07-29T15:37:00Z">
              <w:r w:rsidDel="00C91DE1">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A542" w14:textId="77777777" w:rsidR="004D1A6A" w:rsidDel="00C91DE1" w:rsidRDefault="004D1A6A" w:rsidP="00CD68A8">
            <w:pPr>
              <w:pStyle w:val="TAL"/>
              <w:rPr>
                <w:del w:id="47" w:author="Daiwei Zhou (周代卫)" w:date="2024-07-29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C2BF" w14:textId="77777777" w:rsidR="004D1A6A" w:rsidDel="00C91DE1" w:rsidRDefault="004D1A6A" w:rsidP="00CD68A8">
            <w:pPr>
              <w:pStyle w:val="TAL"/>
              <w:rPr>
                <w:del w:id="48" w:author="Daiwei Zhou (周代卫)" w:date="2024-07-29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F745" w14:textId="77777777" w:rsidR="004D1A6A" w:rsidDel="00C91DE1" w:rsidRDefault="004D1A6A" w:rsidP="00CD68A8">
            <w:pPr>
              <w:pStyle w:val="TAL"/>
              <w:rPr>
                <w:del w:id="49" w:author="Daiwei Zhou (周代卫)" w:date="2024-07-29T15:37:00Z"/>
              </w:rPr>
            </w:pPr>
          </w:p>
        </w:tc>
      </w:tr>
      <w:tr w:rsidR="004D1A6A" w14:paraId="00A4B43C"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A8D62" w14:textId="77777777" w:rsidR="004D1A6A" w:rsidRDefault="004D1A6A" w:rsidP="00CD68A8">
            <w:pPr>
              <w:pStyle w:val="TAL"/>
            </w:pPr>
            <w:r>
              <w:t xml:space="preserve">                  </w:t>
            </w:r>
            <w:del w:id="50" w:author="Daiwei Zhou (周代卫)" w:date="2024-07-29T15:37:00Z">
              <w:r w:rsidDel="00C91DE1">
                <w:delText xml:space="preserve">  </w:delText>
              </w:r>
            </w:del>
            <w:r>
              <w:t>scg-ConfigResponseNR-r15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A093" w14:textId="77777777" w:rsidR="004D1A6A" w:rsidRDefault="004D1A6A" w:rsidP="00CD68A8">
            <w:pPr>
              <w:pStyle w:val="TAL"/>
            </w:pPr>
            <w:r>
              <w:t>OCTET STRING including the RRCReconfigurationComplete message according TS 38.508-1 [67], table 4.6.1-14.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F52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AE04" w14:textId="77777777" w:rsidR="004D1A6A" w:rsidRDefault="004D1A6A" w:rsidP="00CD68A8">
            <w:pPr>
              <w:pStyle w:val="TAL"/>
            </w:pPr>
          </w:p>
        </w:tc>
      </w:tr>
      <w:tr w:rsidR="004D1A6A" w14:paraId="30813533"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2109" w14:textId="77777777" w:rsidR="004D1A6A" w:rsidRDefault="004D1A6A" w:rsidP="00CD68A8">
            <w:pPr>
              <w:pStyle w:val="TAL"/>
            </w:pPr>
            <w:r>
              <w:t xml:space="preserve">                  </w:t>
            </w:r>
            <w:del w:id="51" w:author="Daiwei Zhou (周代卫)" w:date="2024-07-29T15:37:00Z">
              <w:r w:rsidDel="00C91DE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3BC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EB21"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5205" w14:textId="77777777" w:rsidR="004D1A6A" w:rsidRDefault="004D1A6A" w:rsidP="00CD68A8">
            <w:pPr>
              <w:pStyle w:val="TAL"/>
            </w:pPr>
          </w:p>
        </w:tc>
      </w:tr>
      <w:tr w:rsidR="004D1A6A" w14:paraId="56DAA48B"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C5E2" w14:textId="77777777" w:rsidR="004D1A6A" w:rsidRDefault="004D1A6A" w:rsidP="00CD68A8">
            <w:pPr>
              <w:pStyle w:val="TAL"/>
            </w:pPr>
            <w:r>
              <w:t xml:space="preserve">                    </w:t>
            </w:r>
            <w:del w:id="52" w:author="Daiwei Zhou (周代卫)" w:date="2024-07-29T15:37:00Z">
              <w:r w:rsidDel="00C91DE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5F93"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302A"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AA14" w14:textId="77777777" w:rsidR="004D1A6A" w:rsidRDefault="004D1A6A" w:rsidP="00CD68A8">
            <w:pPr>
              <w:pStyle w:val="TAL"/>
            </w:pPr>
          </w:p>
        </w:tc>
      </w:tr>
      <w:tr w:rsidR="004D1A6A" w14:paraId="395A0EF4" w14:textId="77777777" w:rsidTr="00CD68A8">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E75C30" w14:textId="77777777" w:rsidR="004D1A6A" w:rsidRDefault="004D1A6A" w:rsidP="00CD68A8">
            <w:pPr>
              <w:pStyle w:val="TAL"/>
            </w:pPr>
            <w:r>
              <w:t xml:space="preserve">                      </w:t>
            </w:r>
            <w:del w:id="53" w:author="Daiwei Zhou (周代卫)" w:date="2024-07-29T15:37:00Z">
              <w:r w:rsidDel="00C91DE1">
                <w:delText xml:space="preserve">  </w:delText>
              </w:r>
            </w:del>
            <w:r>
              <w:t>selectedCondReconfigurationToApply-r17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8624B" w14:textId="77777777" w:rsidR="004D1A6A" w:rsidRDefault="004D1A6A" w:rsidP="00CD68A8">
            <w:pPr>
              <w:pStyle w:val="TAL"/>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D4A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ECD63" w14:textId="77777777" w:rsidR="004D1A6A" w:rsidRDefault="004D1A6A" w:rsidP="00CD68A8"/>
        </w:tc>
      </w:tr>
      <w:tr w:rsidR="004D1A6A" w:rsidDel="00C91DE1" w14:paraId="23FED8FF" w14:textId="77777777" w:rsidTr="00CD68A8">
        <w:trPr>
          <w:del w:id="54" w:author="Daiwei Zhou (周代卫)" w:date="2024-07-29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8520" w14:textId="77777777" w:rsidR="004D1A6A" w:rsidDel="00C91DE1" w:rsidRDefault="004D1A6A" w:rsidP="00CD68A8">
            <w:pPr>
              <w:pStyle w:val="TAL"/>
              <w:rPr>
                <w:del w:id="55" w:author="Daiwei Zhou (周代卫)" w:date="2024-07-29T15:37:00Z"/>
                <w:rFonts w:eastAsia="Times New Roman"/>
                <w:lang w:eastAsia="en-GB"/>
              </w:rPr>
            </w:pPr>
            <w:del w:id="56" w:author="Daiwei Zhou (周代卫)" w:date="2024-07-29T15:37:00Z">
              <w:r w:rsidDel="00C91DE1">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F856" w14:textId="77777777" w:rsidR="004D1A6A" w:rsidDel="00C91DE1" w:rsidRDefault="004D1A6A" w:rsidP="00CD68A8">
            <w:pPr>
              <w:pStyle w:val="TAL"/>
              <w:rPr>
                <w:del w:id="57" w:author="Daiwei Zhou (周代卫)" w:date="2024-07-29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2E1AB" w14:textId="77777777" w:rsidR="004D1A6A" w:rsidDel="00C91DE1" w:rsidRDefault="004D1A6A" w:rsidP="00CD68A8">
            <w:pPr>
              <w:pStyle w:val="TAL"/>
              <w:rPr>
                <w:del w:id="58" w:author="Daiwei Zhou (周代卫)" w:date="2024-07-29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84294" w14:textId="77777777" w:rsidR="004D1A6A" w:rsidDel="00C91DE1" w:rsidRDefault="004D1A6A" w:rsidP="00CD68A8">
            <w:pPr>
              <w:pStyle w:val="TAL"/>
              <w:rPr>
                <w:del w:id="59" w:author="Daiwei Zhou (周代卫)" w:date="2024-07-29T15:37:00Z"/>
              </w:rPr>
            </w:pPr>
          </w:p>
        </w:tc>
      </w:tr>
      <w:tr w:rsidR="004D1A6A" w14:paraId="22E91682"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6F14"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0DD6"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8DBB"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1840" w14:textId="77777777" w:rsidR="004D1A6A" w:rsidRDefault="004D1A6A" w:rsidP="00CD68A8">
            <w:pPr>
              <w:pStyle w:val="TAL"/>
            </w:pPr>
          </w:p>
        </w:tc>
      </w:tr>
      <w:tr w:rsidR="004D1A6A" w14:paraId="0AF5129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14919"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360D"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C4EC3"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77F7" w14:textId="77777777" w:rsidR="004D1A6A" w:rsidRDefault="004D1A6A" w:rsidP="00CD68A8">
            <w:pPr>
              <w:pStyle w:val="TAL"/>
            </w:pPr>
          </w:p>
        </w:tc>
      </w:tr>
      <w:tr w:rsidR="004D1A6A" w14:paraId="13DC6D8C"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750E"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8A42"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B64F"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AE3F" w14:textId="77777777" w:rsidR="004D1A6A" w:rsidRDefault="004D1A6A" w:rsidP="00CD68A8">
            <w:pPr>
              <w:pStyle w:val="TAL"/>
            </w:pPr>
          </w:p>
        </w:tc>
      </w:tr>
      <w:tr w:rsidR="004D1A6A" w14:paraId="0130D128"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525A"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0CE8"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DB5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DE16" w14:textId="77777777" w:rsidR="004D1A6A" w:rsidRDefault="004D1A6A" w:rsidP="00CD68A8">
            <w:pPr>
              <w:pStyle w:val="TAL"/>
            </w:pPr>
          </w:p>
        </w:tc>
      </w:tr>
      <w:tr w:rsidR="004D1A6A" w14:paraId="5C53331B"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A9DF"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AEA6"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E50E"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2040" w14:textId="77777777" w:rsidR="004D1A6A" w:rsidRDefault="004D1A6A" w:rsidP="00CD68A8">
            <w:pPr>
              <w:pStyle w:val="TAL"/>
            </w:pPr>
          </w:p>
        </w:tc>
      </w:tr>
      <w:tr w:rsidR="004D1A6A" w14:paraId="1F12BCB7"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764F"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BD4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C52F"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654E0" w14:textId="77777777" w:rsidR="004D1A6A" w:rsidRDefault="004D1A6A" w:rsidP="00CD68A8">
            <w:pPr>
              <w:pStyle w:val="TAL"/>
            </w:pPr>
          </w:p>
        </w:tc>
      </w:tr>
      <w:tr w:rsidR="004D1A6A" w14:paraId="7ABB67B8"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79D2"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2FBF"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B702"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B50C" w14:textId="77777777" w:rsidR="004D1A6A" w:rsidRDefault="004D1A6A" w:rsidP="00CD68A8">
            <w:pPr>
              <w:pStyle w:val="TAL"/>
            </w:pPr>
          </w:p>
        </w:tc>
      </w:tr>
      <w:tr w:rsidR="004D1A6A" w14:paraId="35D89011"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004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3203B"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28E4"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78D0" w14:textId="77777777" w:rsidR="004D1A6A" w:rsidRDefault="004D1A6A" w:rsidP="00CD68A8">
            <w:pPr>
              <w:pStyle w:val="TAL"/>
            </w:pPr>
          </w:p>
        </w:tc>
      </w:tr>
      <w:tr w:rsidR="004D1A6A" w14:paraId="1664CC0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BA11C"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8D35"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0285"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B811C" w14:textId="77777777" w:rsidR="004D1A6A" w:rsidRDefault="004D1A6A" w:rsidP="00CD68A8">
            <w:pPr>
              <w:pStyle w:val="TAL"/>
            </w:pPr>
          </w:p>
        </w:tc>
      </w:tr>
      <w:tr w:rsidR="004D1A6A" w14:paraId="6458BBFD"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7BD0" w14:textId="77777777" w:rsidR="004D1A6A" w:rsidRDefault="004D1A6A"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A38C"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E230"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12B58" w14:textId="77777777" w:rsidR="004D1A6A" w:rsidRDefault="004D1A6A" w:rsidP="00CD68A8">
            <w:pPr>
              <w:pStyle w:val="TAL"/>
            </w:pPr>
          </w:p>
        </w:tc>
      </w:tr>
      <w:tr w:rsidR="004D1A6A" w14:paraId="115D28B1"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BDC4" w14:textId="77777777" w:rsidR="004D1A6A" w:rsidRDefault="004D1A6A"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CE69" w14:textId="77777777" w:rsidR="004D1A6A" w:rsidRDefault="004D1A6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738D" w14:textId="77777777" w:rsidR="004D1A6A" w:rsidRDefault="004D1A6A"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C728" w14:textId="77777777" w:rsidR="004D1A6A" w:rsidRDefault="004D1A6A" w:rsidP="00CD68A8">
            <w:pPr>
              <w:pStyle w:val="TAL"/>
            </w:pPr>
          </w:p>
        </w:tc>
      </w:tr>
    </w:tbl>
    <w:p w14:paraId="3DEEDC00" w14:textId="77777777" w:rsidR="004D1A6A" w:rsidRDefault="004D1A6A" w:rsidP="004D1A6A">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D1A6A" w14:paraId="20952375"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0F7AD3B4" w14:textId="77777777" w:rsidR="004D1A6A" w:rsidRDefault="004D1A6A" w:rsidP="00CD68A8">
            <w:pPr>
              <w:pStyle w:val="TAH"/>
            </w:pPr>
            <w:r>
              <w:t>Condition</w:t>
            </w:r>
          </w:p>
        </w:tc>
        <w:tc>
          <w:tcPr>
            <w:tcW w:w="5729" w:type="dxa"/>
            <w:tcBorders>
              <w:top w:val="single" w:sz="4" w:space="0" w:color="auto"/>
              <w:left w:val="single" w:sz="4" w:space="0" w:color="auto"/>
              <w:bottom w:val="single" w:sz="4" w:space="0" w:color="auto"/>
              <w:right w:val="single" w:sz="4" w:space="0" w:color="auto"/>
            </w:tcBorders>
            <w:hideMark/>
          </w:tcPr>
          <w:p w14:paraId="761862D9" w14:textId="77777777" w:rsidR="004D1A6A" w:rsidRDefault="004D1A6A" w:rsidP="00CD68A8">
            <w:pPr>
              <w:pStyle w:val="TAH"/>
            </w:pPr>
            <w:r>
              <w:t>Explanation</w:t>
            </w:r>
          </w:p>
        </w:tc>
      </w:tr>
      <w:tr w:rsidR="004D1A6A" w14:paraId="18E42E86"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147E0677" w14:textId="77777777" w:rsidR="004D1A6A" w:rsidRDefault="004D1A6A" w:rsidP="00CD68A8">
            <w:pPr>
              <w:pStyle w:val="TAL"/>
            </w:pPr>
            <w:r>
              <w:rPr>
                <w:lang w:eastAsia="zh-CN"/>
              </w:rPr>
              <w:t>CPC_NR Cell 3</w:t>
            </w:r>
          </w:p>
        </w:tc>
        <w:tc>
          <w:tcPr>
            <w:tcW w:w="5729" w:type="dxa"/>
            <w:tcBorders>
              <w:top w:val="single" w:sz="4" w:space="0" w:color="auto"/>
              <w:left w:val="single" w:sz="4" w:space="0" w:color="auto"/>
              <w:bottom w:val="single" w:sz="4" w:space="0" w:color="auto"/>
              <w:right w:val="single" w:sz="4" w:space="0" w:color="auto"/>
            </w:tcBorders>
            <w:hideMark/>
          </w:tcPr>
          <w:p w14:paraId="41CAB73B" w14:textId="77777777" w:rsidR="004D1A6A" w:rsidRDefault="004D1A6A" w:rsidP="00CD68A8">
            <w:pPr>
              <w:pStyle w:val="TAL"/>
              <w:rPr>
                <w:szCs w:val="22"/>
                <w:lang w:eastAsia="zh-CN"/>
              </w:rPr>
            </w:pPr>
            <w:r>
              <w:rPr>
                <w:bCs/>
              </w:rPr>
              <w:t>When NR C</w:t>
            </w:r>
            <w:r>
              <w:rPr>
                <w:bCs/>
                <w:lang w:eastAsia="zh-CN"/>
              </w:rPr>
              <w:t>ell 3 is selected as target PSCell</w:t>
            </w:r>
          </w:p>
        </w:tc>
      </w:tr>
      <w:tr w:rsidR="004D1A6A" w14:paraId="3DDC2F0D"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04D9873A" w14:textId="77777777" w:rsidR="004D1A6A" w:rsidRDefault="004D1A6A" w:rsidP="00CD68A8">
            <w:pPr>
              <w:pStyle w:val="TAL"/>
              <w:rPr>
                <w:lang w:eastAsia="zh-CN"/>
              </w:rPr>
            </w:pPr>
            <w:r>
              <w:rPr>
                <w:lang w:eastAsia="zh-CN"/>
              </w:rPr>
              <w:t>CPC_NR Cell 6</w:t>
            </w:r>
          </w:p>
        </w:tc>
        <w:tc>
          <w:tcPr>
            <w:tcW w:w="5729" w:type="dxa"/>
            <w:tcBorders>
              <w:top w:val="single" w:sz="4" w:space="0" w:color="auto"/>
              <w:left w:val="single" w:sz="4" w:space="0" w:color="auto"/>
              <w:bottom w:val="single" w:sz="4" w:space="0" w:color="auto"/>
              <w:right w:val="single" w:sz="4" w:space="0" w:color="auto"/>
            </w:tcBorders>
            <w:hideMark/>
          </w:tcPr>
          <w:p w14:paraId="2825668E" w14:textId="77777777" w:rsidR="004D1A6A" w:rsidRDefault="004D1A6A" w:rsidP="00CD68A8">
            <w:pPr>
              <w:pStyle w:val="TAL"/>
              <w:rPr>
                <w:bCs/>
                <w:lang w:eastAsia="en-GB"/>
              </w:rPr>
            </w:pPr>
            <w:r>
              <w:rPr>
                <w:bCs/>
              </w:rPr>
              <w:t>When NR C</w:t>
            </w:r>
            <w:r>
              <w:rPr>
                <w:bCs/>
                <w:lang w:eastAsia="zh-CN"/>
              </w:rPr>
              <w:t>ell 6 is selected as target PSCell</w:t>
            </w:r>
          </w:p>
        </w:tc>
      </w:tr>
    </w:tbl>
    <w:p w14:paraId="4305DAEB" w14:textId="77777777" w:rsidR="004D1A6A" w:rsidRPr="00E171AE" w:rsidRDefault="004D1A6A" w:rsidP="004D1A6A">
      <w:pPr>
        <w:rPr>
          <w:rFonts w:eastAsia="Times New Roman"/>
          <w:lang w:val="en-US" w:eastAsia="en-GB"/>
        </w:rPr>
      </w:pPr>
    </w:p>
    <w:p w14:paraId="68C9CD36" w14:textId="757E0C2C" w:rsidR="001E41F3" w:rsidRDefault="004D1A6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2D447" w14:textId="77777777" w:rsidR="004053B5" w:rsidRDefault="004053B5">
      <w:r>
        <w:separator/>
      </w:r>
    </w:p>
  </w:endnote>
  <w:endnote w:type="continuationSeparator" w:id="0">
    <w:p w14:paraId="4437D46B" w14:textId="77777777" w:rsidR="004053B5" w:rsidRDefault="0040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B7B7E" w14:textId="77777777" w:rsidR="004053B5" w:rsidRDefault="004053B5">
      <w:r>
        <w:separator/>
      </w:r>
    </w:p>
  </w:footnote>
  <w:footnote w:type="continuationSeparator" w:id="0">
    <w:p w14:paraId="632AAE0C" w14:textId="77777777" w:rsidR="004053B5" w:rsidRDefault="00405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0BFB7" w14:textId="77777777" w:rsidR="001D20DE" w:rsidRDefault="004053B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E9A62" w14:textId="77777777" w:rsidR="001D20DE" w:rsidRDefault="004053B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7339B" w14:textId="77777777" w:rsidR="001D20DE" w:rsidRDefault="004053B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5C73561"/>
    <w:multiLevelType w:val="hybridMultilevel"/>
    <w:tmpl w:val="3640AAFE"/>
    <w:lvl w:ilvl="0" w:tplc="76D2F6C2">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5"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6"/>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
  </w:num>
  <w:num w:numId="10">
    <w:abstractNumId w:val="2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23"/>
  </w:num>
  <w:num w:numId="16">
    <w:abstractNumId w:val="2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8"/>
  </w:num>
  <w:num w:numId="22">
    <w:abstractNumId w:val="19"/>
  </w:num>
  <w:num w:numId="23">
    <w:abstractNumId w:val="21"/>
  </w:num>
  <w:num w:numId="24">
    <w:abstractNumId w:val="0"/>
  </w:num>
  <w:num w:numId="25">
    <w:abstractNumId w:val="15"/>
  </w:num>
  <w:num w:numId="26">
    <w:abstractNumId w:val="22"/>
  </w:num>
  <w:num w:numId="27">
    <w:abstractNumId w:val="9"/>
  </w:num>
  <w:num w:numId="28">
    <w:abstractNumId w:val="5"/>
  </w:num>
  <w:num w:numId="29">
    <w:abstractNumId w:val="17"/>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9F"/>
    <w:rsid w:val="00070E09"/>
    <w:rsid w:val="000A6394"/>
    <w:rsid w:val="000B7FED"/>
    <w:rsid w:val="000C038A"/>
    <w:rsid w:val="000C6598"/>
    <w:rsid w:val="000D44B3"/>
    <w:rsid w:val="00145D43"/>
    <w:rsid w:val="001630DC"/>
    <w:rsid w:val="00192C46"/>
    <w:rsid w:val="001A08B3"/>
    <w:rsid w:val="001A4A06"/>
    <w:rsid w:val="001A7B60"/>
    <w:rsid w:val="001B52F0"/>
    <w:rsid w:val="001B7A65"/>
    <w:rsid w:val="001E41F3"/>
    <w:rsid w:val="0026004D"/>
    <w:rsid w:val="002640DD"/>
    <w:rsid w:val="00275D12"/>
    <w:rsid w:val="00284FEB"/>
    <w:rsid w:val="002860C4"/>
    <w:rsid w:val="002B5741"/>
    <w:rsid w:val="002E472E"/>
    <w:rsid w:val="00305409"/>
    <w:rsid w:val="00305638"/>
    <w:rsid w:val="003609EF"/>
    <w:rsid w:val="0036231A"/>
    <w:rsid w:val="00374DD4"/>
    <w:rsid w:val="003E1A36"/>
    <w:rsid w:val="004053B5"/>
    <w:rsid w:val="00410371"/>
    <w:rsid w:val="004242F1"/>
    <w:rsid w:val="00441470"/>
    <w:rsid w:val="004B75B7"/>
    <w:rsid w:val="004D1A6A"/>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630D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D1A6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D1A6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D1A6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D1A6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D1A6A"/>
    <w:rPr>
      <w:rFonts w:ascii="Arial" w:hAnsi="Arial"/>
      <w:sz w:val="22"/>
      <w:lang w:val="en-GB" w:eastAsia="en-US"/>
    </w:rPr>
  </w:style>
  <w:style w:type="character" w:customStyle="1" w:styleId="60">
    <w:name w:val="标题 6 字符"/>
    <w:aliases w:val="T1 字符,Header 6 字符"/>
    <w:basedOn w:val="a2"/>
    <w:link w:val="6"/>
    <w:qFormat/>
    <w:rsid w:val="004D1A6A"/>
    <w:rPr>
      <w:rFonts w:ascii="Arial" w:hAnsi="Arial"/>
      <w:lang w:val="en-GB" w:eastAsia="en-US"/>
    </w:rPr>
  </w:style>
  <w:style w:type="character" w:customStyle="1" w:styleId="70">
    <w:name w:val="标题 7 字符"/>
    <w:aliases w:val="L7 字符,Header 7 字符"/>
    <w:basedOn w:val="a2"/>
    <w:link w:val="7"/>
    <w:qFormat/>
    <w:rsid w:val="004D1A6A"/>
    <w:rPr>
      <w:rFonts w:ascii="Arial" w:hAnsi="Arial"/>
      <w:lang w:val="en-GB" w:eastAsia="en-US"/>
    </w:rPr>
  </w:style>
  <w:style w:type="character" w:customStyle="1" w:styleId="80">
    <w:name w:val="标题 8 字符"/>
    <w:basedOn w:val="a2"/>
    <w:link w:val="8"/>
    <w:qFormat/>
    <w:rsid w:val="004D1A6A"/>
    <w:rPr>
      <w:rFonts w:ascii="Arial" w:hAnsi="Arial"/>
      <w:sz w:val="36"/>
      <w:lang w:val="en-GB" w:eastAsia="en-US"/>
    </w:rPr>
  </w:style>
  <w:style w:type="character" w:customStyle="1" w:styleId="90">
    <w:name w:val="标题 9 字符"/>
    <w:aliases w:val="Figure Heading 字符3,FH 字符3"/>
    <w:basedOn w:val="a2"/>
    <w:link w:val="9"/>
    <w:qFormat/>
    <w:rsid w:val="004D1A6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D1A6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D1A6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D1A6A"/>
    <w:rPr>
      <w:rFonts w:ascii="Arial" w:hAnsi="Arial"/>
      <w:b/>
      <w:i/>
      <w:noProof/>
      <w:sz w:val="18"/>
      <w:lang w:val="en-GB" w:eastAsia="en-US"/>
    </w:rPr>
  </w:style>
  <w:style w:type="character" w:customStyle="1" w:styleId="af4">
    <w:name w:val="批注文字 字符"/>
    <w:basedOn w:val="a2"/>
    <w:link w:val="af3"/>
    <w:qFormat/>
    <w:rsid w:val="004D1A6A"/>
    <w:rPr>
      <w:rFonts w:ascii="Times New Roman" w:hAnsi="Times New Roman"/>
      <w:lang w:val="en-GB" w:eastAsia="en-US"/>
    </w:rPr>
  </w:style>
  <w:style w:type="character" w:customStyle="1" w:styleId="af7">
    <w:name w:val="批注框文本 字符"/>
    <w:basedOn w:val="a2"/>
    <w:link w:val="af6"/>
    <w:qFormat/>
    <w:rsid w:val="004D1A6A"/>
    <w:rPr>
      <w:rFonts w:ascii="Tahoma" w:hAnsi="Tahoma" w:cs="Tahoma"/>
      <w:sz w:val="16"/>
      <w:szCs w:val="16"/>
      <w:lang w:val="en-GB" w:eastAsia="en-US"/>
    </w:rPr>
  </w:style>
  <w:style w:type="character" w:customStyle="1" w:styleId="af9">
    <w:name w:val="批注主题 字符"/>
    <w:basedOn w:val="af4"/>
    <w:link w:val="af8"/>
    <w:qFormat/>
    <w:rsid w:val="004D1A6A"/>
    <w:rPr>
      <w:rFonts w:ascii="Times New Roman" w:hAnsi="Times New Roman"/>
      <w:b/>
      <w:bCs/>
      <w:lang w:val="en-GB" w:eastAsia="en-US"/>
    </w:rPr>
  </w:style>
  <w:style w:type="character" w:customStyle="1" w:styleId="afb">
    <w:name w:val="文档结构图 字符"/>
    <w:basedOn w:val="a2"/>
    <w:link w:val="afa"/>
    <w:qFormat/>
    <w:rsid w:val="004D1A6A"/>
    <w:rPr>
      <w:rFonts w:ascii="Tahoma" w:hAnsi="Tahoma" w:cs="Tahoma"/>
      <w:shd w:val="clear" w:color="auto" w:fill="000080"/>
      <w:lang w:val="en-GB" w:eastAsia="en-US"/>
    </w:rPr>
  </w:style>
  <w:style w:type="character" w:customStyle="1" w:styleId="TAHCar">
    <w:name w:val="TAH Car"/>
    <w:link w:val="TAH"/>
    <w:qFormat/>
    <w:rsid w:val="004D1A6A"/>
    <w:rPr>
      <w:rFonts w:ascii="Arial" w:hAnsi="Arial"/>
      <w:b/>
      <w:sz w:val="18"/>
      <w:lang w:val="en-GB" w:eastAsia="en-US"/>
    </w:rPr>
  </w:style>
  <w:style w:type="character" w:customStyle="1" w:styleId="THChar">
    <w:name w:val="TH Char"/>
    <w:link w:val="TH"/>
    <w:qFormat/>
    <w:rsid w:val="004D1A6A"/>
    <w:rPr>
      <w:rFonts w:ascii="Arial" w:hAnsi="Arial"/>
      <w:b/>
      <w:lang w:val="en-GB" w:eastAsia="en-US"/>
    </w:rPr>
  </w:style>
  <w:style w:type="character" w:customStyle="1" w:styleId="TALChar">
    <w:name w:val="TAL Char"/>
    <w:link w:val="TAL"/>
    <w:qFormat/>
    <w:rsid w:val="004D1A6A"/>
    <w:rPr>
      <w:rFonts w:ascii="Arial" w:hAnsi="Arial"/>
      <w:sz w:val="18"/>
      <w:lang w:val="en-GB" w:eastAsia="en-US"/>
    </w:rPr>
  </w:style>
  <w:style w:type="character" w:customStyle="1" w:styleId="H6Char">
    <w:name w:val="H6 Char"/>
    <w:link w:val="H6"/>
    <w:qFormat/>
    <w:rsid w:val="004D1A6A"/>
    <w:rPr>
      <w:rFonts w:ascii="Arial" w:hAnsi="Arial"/>
      <w:lang w:val="en-GB" w:eastAsia="en-US"/>
    </w:rPr>
  </w:style>
  <w:style w:type="character" w:customStyle="1" w:styleId="TACCar">
    <w:name w:val="TAC Car"/>
    <w:link w:val="TAC"/>
    <w:qFormat/>
    <w:rsid w:val="004D1A6A"/>
    <w:rPr>
      <w:rFonts w:ascii="Arial" w:hAnsi="Arial"/>
      <w:sz w:val="18"/>
      <w:lang w:val="en-GB" w:eastAsia="en-US"/>
    </w:rPr>
  </w:style>
  <w:style w:type="character" w:customStyle="1" w:styleId="B2Char">
    <w:name w:val="B2 Char"/>
    <w:link w:val="B2"/>
    <w:qFormat/>
    <w:rsid w:val="004D1A6A"/>
    <w:rPr>
      <w:rFonts w:ascii="Times New Roman" w:hAnsi="Times New Roman"/>
      <w:lang w:val="en-GB" w:eastAsia="en-US"/>
    </w:rPr>
  </w:style>
  <w:style w:type="character" w:customStyle="1" w:styleId="B1Char">
    <w:name w:val="B1 Char"/>
    <w:link w:val="B1"/>
    <w:qFormat/>
    <w:locked/>
    <w:rsid w:val="004D1A6A"/>
    <w:rPr>
      <w:rFonts w:ascii="Times New Roman" w:hAnsi="Times New Roman"/>
      <w:lang w:val="en-GB" w:eastAsia="en-US"/>
    </w:rPr>
  </w:style>
  <w:style w:type="character" w:customStyle="1" w:styleId="NOChar">
    <w:name w:val="NO Char"/>
    <w:link w:val="NO"/>
    <w:qFormat/>
    <w:rsid w:val="004D1A6A"/>
    <w:rPr>
      <w:rFonts w:ascii="Times New Roman" w:hAnsi="Times New Roman"/>
      <w:lang w:val="en-GB" w:eastAsia="en-US"/>
    </w:rPr>
  </w:style>
  <w:style w:type="character" w:customStyle="1" w:styleId="PLChar">
    <w:name w:val="PL Char"/>
    <w:link w:val="PL"/>
    <w:qFormat/>
    <w:rsid w:val="004D1A6A"/>
    <w:rPr>
      <w:rFonts w:ascii="Courier New" w:hAnsi="Courier New"/>
      <w:noProof/>
      <w:sz w:val="16"/>
      <w:lang w:val="en-GB" w:eastAsia="en-US"/>
    </w:rPr>
  </w:style>
  <w:style w:type="character" w:customStyle="1" w:styleId="B3Char">
    <w:name w:val="B3 Char"/>
    <w:link w:val="B3"/>
    <w:qFormat/>
    <w:rsid w:val="004D1A6A"/>
    <w:rPr>
      <w:rFonts w:ascii="Times New Roman" w:hAnsi="Times New Roman"/>
      <w:lang w:val="en-GB" w:eastAsia="en-US"/>
    </w:rPr>
  </w:style>
  <w:style w:type="paragraph" w:customStyle="1" w:styleId="TAHCarNotBold">
    <w:name w:val="TAH Car + Not Bold"/>
    <w:basedOn w:val="a1"/>
    <w:qFormat/>
    <w:rsid w:val="004D1A6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D1A6A"/>
  </w:style>
  <w:style w:type="character" w:styleId="HTML">
    <w:name w:val="HTML Cite"/>
    <w:unhideWhenUsed/>
    <w:rsid w:val="004D1A6A"/>
    <w:rPr>
      <w:i w:val="0"/>
      <w:iCs w:val="0"/>
      <w:color w:val="008000"/>
    </w:rPr>
  </w:style>
  <w:style w:type="character" w:styleId="HTML0">
    <w:name w:val="HTML Code"/>
    <w:unhideWhenUsed/>
    <w:rsid w:val="004D1A6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D1A6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D1A6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1A6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1A6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D1A6A"/>
    <w:rPr>
      <w:rFonts w:eastAsia="Times New Roman"/>
      <w:b/>
      <w:bCs/>
      <w:sz w:val="28"/>
      <w:szCs w:val="28"/>
    </w:rPr>
  </w:style>
  <w:style w:type="paragraph" w:styleId="HTML1">
    <w:name w:val="HTML Preformatted"/>
    <w:basedOn w:val="a1"/>
    <w:link w:val="HTML2"/>
    <w:unhideWhenUsed/>
    <w:rsid w:val="004D1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D1A6A"/>
    <w:rPr>
      <w:rFonts w:ascii="Courier New" w:eastAsia="MS Mincho" w:hAnsi="Courier New"/>
      <w:lang w:val="en-GB" w:eastAsia="x-none"/>
    </w:rPr>
  </w:style>
  <w:style w:type="character" w:styleId="HTML3">
    <w:name w:val="HTML Typewriter"/>
    <w:unhideWhenUsed/>
    <w:rsid w:val="004D1A6A"/>
    <w:rPr>
      <w:rFonts w:ascii="Courier New" w:eastAsia="Times New Roman" w:hAnsi="Courier New" w:cs="Courier New" w:hint="default"/>
      <w:sz w:val="24"/>
      <w:szCs w:val="24"/>
    </w:rPr>
  </w:style>
  <w:style w:type="paragraph" w:customStyle="1" w:styleId="msonormal0">
    <w:name w:val="msonormal"/>
    <w:basedOn w:val="a1"/>
    <w:qFormat/>
    <w:rsid w:val="004D1A6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4D1A6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D1A6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D1A6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1A6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D1A6A"/>
    <w:rPr>
      <w:rFonts w:ascii="Times New Roman" w:eastAsia="Times New Roman" w:hAnsi="Times New Roman"/>
      <w:sz w:val="18"/>
      <w:szCs w:val="18"/>
      <w:lang w:val="en-GB" w:eastAsia="en-GB"/>
    </w:rPr>
  </w:style>
  <w:style w:type="paragraph" w:styleId="afe">
    <w:name w:val="index heading"/>
    <w:basedOn w:val="a1"/>
    <w:next w:val="a1"/>
    <w:unhideWhenUsed/>
    <w:qFormat/>
    <w:rsid w:val="004D1A6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D1A6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D1A6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4D1A6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D1A6A"/>
    <w:pPr>
      <w:autoSpaceDN w:val="0"/>
      <w:snapToGrid w:val="0"/>
    </w:pPr>
    <w:rPr>
      <w:lang w:eastAsia="en-GB"/>
    </w:rPr>
  </w:style>
  <w:style w:type="character" w:customStyle="1" w:styleId="aff3">
    <w:name w:val="尾注文本 字符"/>
    <w:basedOn w:val="a2"/>
    <w:link w:val="aff2"/>
    <w:rsid w:val="004D1A6A"/>
    <w:rPr>
      <w:rFonts w:ascii="Times New Roman" w:hAnsi="Times New Roman"/>
      <w:lang w:val="en-GB" w:eastAsia="en-GB"/>
    </w:rPr>
  </w:style>
  <w:style w:type="character" w:customStyle="1" w:styleId="ad">
    <w:name w:val="列表 字符"/>
    <w:link w:val="ac"/>
    <w:qFormat/>
    <w:locked/>
    <w:rsid w:val="004D1A6A"/>
    <w:rPr>
      <w:rFonts w:ascii="Times New Roman" w:hAnsi="Times New Roman"/>
      <w:lang w:val="en-GB" w:eastAsia="en-US"/>
    </w:rPr>
  </w:style>
  <w:style w:type="character" w:customStyle="1" w:styleId="ae">
    <w:name w:val="列表项目符号 字符"/>
    <w:aliases w:val="UL 字符"/>
    <w:link w:val="ab"/>
    <w:qFormat/>
    <w:locked/>
    <w:rsid w:val="004D1A6A"/>
    <w:rPr>
      <w:rFonts w:ascii="Times New Roman" w:hAnsi="Times New Roman"/>
      <w:lang w:val="en-GB" w:eastAsia="en-US"/>
    </w:rPr>
  </w:style>
  <w:style w:type="character" w:customStyle="1" w:styleId="27">
    <w:name w:val="列表 2 字符"/>
    <w:link w:val="26"/>
    <w:qFormat/>
    <w:locked/>
    <w:rsid w:val="004D1A6A"/>
    <w:rPr>
      <w:rFonts w:ascii="Times New Roman" w:hAnsi="Times New Roman"/>
      <w:lang w:val="en-GB" w:eastAsia="en-US"/>
    </w:rPr>
  </w:style>
  <w:style w:type="character" w:customStyle="1" w:styleId="35">
    <w:name w:val="列表 3 字符"/>
    <w:link w:val="34"/>
    <w:locked/>
    <w:rsid w:val="004D1A6A"/>
    <w:rPr>
      <w:rFonts w:ascii="Times New Roman" w:hAnsi="Times New Roman"/>
      <w:lang w:val="en-GB" w:eastAsia="en-US"/>
    </w:rPr>
  </w:style>
  <w:style w:type="character" w:customStyle="1" w:styleId="25">
    <w:name w:val="列表项目符号 2 字符"/>
    <w:aliases w:val="lb2 字符"/>
    <w:link w:val="24"/>
    <w:qFormat/>
    <w:locked/>
    <w:rsid w:val="004D1A6A"/>
    <w:rPr>
      <w:rFonts w:ascii="Times New Roman" w:hAnsi="Times New Roman"/>
      <w:lang w:val="en-GB" w:eastAsia="en-US"/>
    </w:rPr>
  </w:style>
  <w:style w:type="character" w:customStyle="1" w:styleId="32">
    <w:name w:val="列表项目符号 3 字符"/>
    <w:link w:val="31"/>
    <w:qFormat/>
    <w:locked/>
    <w:rsid w:val="004D1A6A"/>
    <w:rPr>
      <w:rFonts w:ascii="Times New Roman" w:hAnsi="Times New Roman"/>
      <w:lang w:val="en-GB" w:eastAsia="en-US"/>
    </w:rPr>
  </w:style>
  <w:style w:type="paragraph" w:styleId="3">
    <w:name w:val="List Number 3"/>
    <w:basedOn w:val="a1"/>
    <w:unhideWhenUsed/>
    <w:qFormat/>
    <w:rsid w:val="004D1A6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D1A6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D1A6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D1A6A"/>
    <w:rPr>
      <w:rFonts w:ascii="Courier New" w:eastAsia="Times New Roman" w:hAnsi="Courier New" w:cs="Courier New"/>
      <w:lang w:val="nb-NO"/>
    </w:rPr>
  </w:style>
  <w:style w:type="paragraph" w:styleId="aff5">
    <w:name w:val="Title"/>
    <w:aliases w:val="Section Header"/>
    <w:basedOn w:val="a1"/>
    <w:next w:val="a1"/>
    <w:link w:val="aff4"/>
    <w:qFormat/>
    <w:rsid w:val="004D1A6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D1A6A"/>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D1A6A"/>
    <w:pPr>
      <w:autoSpaceDN w:val="0"/>
      <w:spacing w:after="0"/>
      <w:ind w:left="4252"/>
    </w:pPr>
  </w:style>
  <w:style w:type="character" w:customStyle="1" w:styleId="aff7">
    <w:name w:val="结束语 字符"/>
    <w:basedOn w:val="a2"/>
    <w:link w:val="aff6"/>
    <w:uiPriority w:val="99"/>
    <w:rsid w:val="004D1A6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D1A6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D1A6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D1A6A"/>
    <w:rPr>
      <w:rFonts w:ascii="Times New Roman" w:hAnsi="Times New Roman"/>
      <w:lang w:val="en-GB" w:eastAsia="en-US"/>
    </w:rPr>
  </w:style>
  <w:style w:type="paragraph" w:styleId="affa">
    <w:name w:val="Body Text Indent"/>
    <w:basedOn w:val="a1"/>
    <w:link w:val="affb"/>
    <w:unhideWhenUsed/>
    <w:qFormat/>
    <w:rsid w:val="004D1A6A"/>
    <w:pPr>
      <w:autoSpaceDN w:val="0"/>
      <w:spacing w:after="120"/>
      <w:ind w:left="283"/>
    </w:pPr>
    <w:rPr>
      <w:rFonts w:eastAsia="Batang"/>
      <w:lang w:eastAsia="en-GB"/>
    </w:rPr>
  </w:style>
  <w:style w:type="character" w:customStyle="1" w:styleId="affb">
    <w:name w:val="正文文本缩进 字符"/>
    <w:basedOn w:val="a2"/>
    <w:link w:val="affa"/>
    <w:qFormat/>
    <w:rsid w:val="004D1A6A"/>
    <w:rPr>
      <w:rFonts w:ascii="Times New Roman" w:eastAsia="Batang" w:hAnsi="Times New Roman"/>
      <w:lang w:val="en-GB" w:eastAsia="en-GB"/>
    </w:rPr>
  </w:style>
  <w:style w:type="paragraph" w:styleId="affc">
    <w:name w:val="Subtitle"/>
    <w:basedOn w:val="a1"/>
    <w:next w:val="a1"/>
    <w:link w:val="affd"/>
    <w:qFormat/>
    <w:rsid w:val="004D1A6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D1A6A"/>
    <w:rPr>
      <w:rFonts w:ascii="Cambria" w:eastAsia="PMingLiU" w:hAnsi="Cambria"/>
      <w:i/>
      <w:iCs/>
      <w:sz w:val="24"/>
      <w:szCs w:val="24"/>
      <w:lang w:val="en-GB" w:eastAsia="en-GB"/>
    </w:rPr>
  </w:style>
  <w:style w:type="paragraph" w:styleId="affe">
    <w:name w:val="Date"/>
    <w:basedOn w:val="a1"/>
    <w:next w:val="a1"/>
    <w:link w:val="afff"/>
    <w:unhideWhenUsed/>
    <w:qFormat/>
    <w:rsid w:val="004D1A6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D1A6A"/>
    <w:rPr>
      <w:rFonts w:ascii="Times New Roman" w:eastAsia="Times New Roman" w:hAnsi="Times New Roman"/>
      <w:lang w:val="en-GB" w:eastAsia="x-none"/>
    </w:rPr>
  </w:style>
  <w:style w:type="paragraph" w:styleId="afff0">
    <w:name w:val="Note Heading"/>
    <w:basedOn w:val="a1"/>
    <w:next w:val="a1"/>
    <w:link w:val="afff1"/>
    <w:unhideWhenUsed/>
    <w:qFormat/>
    <w:rsid w:val="004D1A6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4D1A6A"/>
    <w:rPr>
      <w:rFonts w:ascii="Times New Roman" w:eastAsia="MS Mincho" w:hAnsi="Times New Roman"/>
      <w:lang w:val="x-none" w:eastAsia="x-none"/>
    </w:rPr>
  </w:style>
  <w:style w:type="paragraph" w:styleId="29">
    <w:name w:val="Body Text 2"/>
    <w:basedOn w:val="a1"/>
    <w:link w:val="2a"/>
    <w:unhideWhenUsed/>
    <w:qFormat/>
    <w:rsid w:val="004D1A6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4D1A6A"/>
    <w:rPr>
      <w:rFonts w:ascii="Times New Roman" w:eastAsia="Times New Roman" w:hAnsi="Times New Roman"/>
      <w:lang w:val="en-GB" w:eastAsia="en-GB"/>
    </w:rPr>
  </w:style>
  <w:style w:type="paragraph" w:styleId="37">
    <w:name w:val="Body Text 3"/>
    <w:basedOn w:val="a1"/>
    <w:link w:val="38"/>
    <w:unhideWhenUsed/>
    <w:qFormat/>
    <w:rsid w:val="004D1A6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4D1A6A"/>
    <w:rPr>
      <w:rFonts w:ascii="Times New Roman" w:eastAsia="Times New Roman" w:hAnsi="Times New Roman"/>
      <w:lang w:val="en-GB" w:eastAsia="en-GB"/>
    </w:rPr>
  </w:style>
  <w:style w:type="paragraph" w:styleId="2b">
    <w:name w:val="Body Text Indent 2"/>
    <w:basedOn w:val="a1"/>
    <w:link w:val="2c"/>
    <w:unhideWhenUsed/>
    <w:qFormat/>
    <w:rsid w:val="004D1A6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4D1A6A"/>
    <w:rPr>
      <w:rFonts w:eastAsia="MS Mincho"/>
      <w:lang w:val="en-GB" w:eastAsia="en-GB"/>
    </w:rPr>
  </w:style>
  <w:style w:type="paragraph" w:styleId="39">
    <w:name w:val="Body Text Indent 3"/>
    <w:basedOn w:val="a1"/>
    <w:link w:val="3a"/>
    <w:unhideWhenUsed/>
    <w:qFormat/>
    <w:rsid w:val="004D1A6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D1A6A"/>
    <w:rPr>
      <w:rFonts w:ascii="Times New Roman" w:eastAsia="Times New Roman" w:hAnsi="Times New Roman"/>
      <w:lang w:val="x-none" w:eastAsia="en-GB"/>
    </w:rPr>
  </w:style>
  <w:style w:type="paragraph" w:styleId="afff2">
    <w:name w:val="Plain Text"/>
    <w:basedOn w:val="a1"/>
    <w:link w:val="afff3"/>
    <w:unhideWhenUsed/>
    <w:qFormat/>
    <w:rsid w:val="004D1A6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4D1A6A"/>
    <w:rPr>
      <w:rFonts w:ascii="Courier New" w:eastAsia="Times New Roman" w:hAnsi="Courier New"/>
      <w:lang w:val="nb-NO" w:eastAsia="en-GB"/>
    </w:rPr>
  </w:style>
  <w:style w:type="character" w:customStyle="1" w:styleId="afff4">
    <w:name w:val="无间隔 字符"/>
    <w:link w:val="afff5"/>
    <w:uiPriority w:val="1"/>
    <w:locked/>
    <w:rsid w:val="004D1A6A"/>
    <w:rPr>
      <w:lang w:eastAsia="en-US"/>
    </w:rPr>
  </w:style>
  <w:style w:type="paragraph" w:styleId="afff5">
    <w:name w:val="No Spacing"/>
    <w:link w:val="afff4"/>
    <w:uiPriority w:val="1"/>
    <w:qFormat/>
    <w:rsid w:val="004D1A6A"/>
    <w:pPr>
      <w:autoSpaceDN w:val="0"/>
    </w:pPr>
    <w:rPr>
      <w:lang w:eastAsia="en-US"/>
    </w:rPr>
  </w:style>
  <w:style w:type="paragraph" w:styleId="afff6">
    <w:name w:val="Revision"/>
    <w:uiPriority w:val="99"/>
    <w:qFormat/>
    <w:rsid w:val="004D1A6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4D1A6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4D1A6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D1A6A"/>
    <w:pPr>
      <w:autoSpaceDN w:val="0"/>
      <w:jc w:val="both"/>
    </w:pPr>
    <w:rPr>
      <w:rFonts w:ascii="Arial" w:eastAsia="PMingLiU" w:hAnsi="Arial"/>
      <w:i/>
      <w:iCs/>
      <w:lang w:eastAsia="en-GB"/>
    </w:rPr>
  </w:style>
  <w:style w:type="character" w:customStyle="1" w:styleId="afffa">
    <w:name w:val="引用 字符"/>
    <w:basedOn w:val="a2"/>
    <w:link w:val="afff9"/>
    <w:uiPriority w:val="29"/>
    <w:rsid w:val="004D1A6A"/>
    <w:rPr>
      <w:rFonts w:ascii="Arial" w:eastAsia="PMingLiU" w:hAnsi="Arial"/>
      <w:i/>
      <w:iCs/>
      <w:lang w:val="en-GB" w:eastAsia="en-GB"/>
    </w:rPr>
  </w:style>
  <w:style w:type="paragraph" w:styleId="afffb">
    <w:name w:val="Intense Quote"/>
    <w:basedOn w:val="a1"/>
    <w:next w:val="a1"/>
    <w:link w:val="afffc"/>
    <w:uiPriority w:val="30"/>
    <w:qFormat/>
    <w:rsid w:val="004D1A6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D1A6A"/>
    <w:rPr>
      <w:rFonts w:ascii="Arial" w:eastAsia="PMingLiU" w:hAnsi="Arial"/>
      <w:b/>
      <w:bCs/>
      <w:i/>
      <w:iCs/>
      <w:color w:val="4F81BD"/>
      <w:lang w:val="en-GB" w:eastAsia="en-GB"/>
    </w:rPr>
  </w:style>
  <w:style w:type="paragraph" w:styleId="TOC">
    <w:name w:val="TOC Heading"/>
    <w:basedOn w:val="10"/>
    <w:next w:val="a1"/>
    <w:uiPriority w:val="39"/>
    <w:unhideWhenUsed/>
    <w:qFormat/>
    <w:rsid w:val="004D1A6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1A6A"/>
    <w:rPr>
      <w:rFonts w:ascii="Times New Roman" w:hAnsi="Times New Roman"/>
      <w:noProof/>
      <w:lang w:val="en-GB" w:eastAsia="en-US"/>
    </w:rPr>
  </w:style>
  <w:style w:type="character" w:customStyle="1" w:styleId="EXCar">
    <w:name w:val="EX Car"/>
    <w:link w:val="EX"/>
    <w:qFormat/>
    <w:locked/>
    <w:rsid w:val="004D1A6A"/>
    <w:rPr>
      <w:rFonts w:ascii="Times New Roman" w:hAnsi="Times New Roman"/>
      <w:lang w:val="en-GB" w:eastAsia="en-US"/>
    </w:rPr>
  </w:style>
  <w:style w:type="character" w:customStyle="1" w:styleId="EditorsNoteCarCar">
    <w:name w:val="Editor's Note Car Car"/>
    <w:link w:val="EditorsNote"/>
    <w:qFormat/>
    <w:locked/>
    <w:rsid w:val="004D1A6A"/>
    <w:rPr>
      <w:rFonts w:ascii="Times New Roman" w:hAnsi="Times New Roman"/>
      <w:color w:val="FF0000"/>
      <w:lang w:val="en-GB" w:eastAsia="en-US"/>
    </w:rPr>
  </w:style>
  <w:style w:type="character" w:customStyle="1" w:styleId="TANChar">
    <w:name w:val="TAN Char"/>
    <w:link w:val="TAN"/>
    <w:qFormat/>
    <w:locked/>
    <w:rsid w:val="004D1A6A"/>
    <w:rPr>
      <w:rFonts w:ascii="Arial" w:hAnsi="Arial"/>
      <w:sz w:val="18"/>
      <w:lang w:val="en-GB" w:eastAsia="en-US"/>
    </w:rPr>
  </w:style>
  <w:style w:type="character" w:customStyle="1" w:styleId="B4Char">
    <w:name w:val="B4 Char"/>
    <w:link w:val="B4"/>
    <w:qFormat/>
    <w:locked/>
    <w:rsid w:val="004D1A6A"/>
    <w:rPr>
      <w:rFonts w:ascii="Times New Roman" w:hAnsi="Times New Roman"/>
      <w:lang w:val="en-GB" w:eastAsia="en-US"/>
    </w:rPr>
  </w:style>
  <w:style w:type="character" w:customStyle="1" w:styleId="B5Char">
    <w:name w:val="B5 Char"/>
    <w:link w:val="B5"/>
    <w:qFormat/>
    <w:locked/>
    <w:rsid w:val="004D1A6A"/>
    <w:rPr>
      <w:rFonts w:ascii="Times New Roman" w:hAnsi="Times New Roman"/>
      <w:lang w:val="en-GB" w:eastAsia="en-US"/>
    </w:rPr>
  </w:style>
  <w:style w:type="paragraph" w:customStyle="1" w:styleId="TAJ">
    <w:name w:val="TAJ"/>
    <w:basedOn w:val="TH"/>
    <w:qFormat/>
    <w:rsid w:val="004D1A6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1A6A"/>
    <w:rPr>
      <w:rFonts w:ascii="Times New Roman" w:eastAsia="Times New Roman" w:hAnsi="Times New Roman"/>
      <w:i/>
      <w:color w:val="0000FF"/>
      <w:lang w:eastAsia="x-none"/>
    </w:rPr>
  </w:style>
  <w:style w:type="paragraph" w:customStyle="1" w:styleId="Guidance">
    <w:name w:val="Guidance"/>
    <w:basedOn w:val="a1"/>
    <w:link w:val="GuidanceChar"/>
    <w:qFormat/>
    <w:rsid w:val="004D1A6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1A6A"/>
    <w:rPr>
      <w:rFonts w:ascii="Malgun Gothic" w:eastAsia="Malgun Gothic" w:hAnsi="Malgun Gothic"/>
      <w:lang w:eastAsia="en-US"/>
    </w:rPr>
  </w:style>
  <w:style w:type="paragraph" w:customStyle="1" w:styleId="B6">
    <w:name w:val="B6"/>
    <w:basedOn w:val="B5"/>
    <w:link w:val="B6Char"/>
    <w:qFormat/>
    <w:rsid w:val="004D1A6A"/>
    <w:pPr>
      <w:autoSpaceDN w:val="0"/>
      <w:ind w:left="1985"/>
    </w:pPr>
    <w:rPr>
      <w:rFonts w:ascii="Malgun Gothic" w:eastAsia="Malgun Gothic" w:hAnsi="Malgun Gothic"/>
      <w:lang w:val="fr-FR"/>
    </w:rPr>
  </w:style>
  <w:style w:type="paragraph" w:customStyle="1" w:styleId="enumlev2">
    <w:name w:val="enumlev2"/>
    <w:basedOn w:val="a1"/>
    <w:qFormat/>
    <w:rsid w:val="004D1A6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D1A6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1A6A"/>
    <w:rPr>
      <w:rFonts w:ascii="Arial" w:hAnsi="Arial" w:cs="Arial"/>
      <w:b/>
      <w:sz w:val="22"/>
      <w:lang w:val="en-US" w:eastAsia="en-US"/>
    </w:rPr>
  </w:style>
  <w:style w:type="paragraph" w:customStyle="1" w:styleId="Heading">
    <w:name w:val="Heading"/>
    <w:next w:val="a1"/>
    <w:link w:val="HeadingChar"/>
    <w:qFormat/>
    <w:rsid w:val="004D1A6A"/>
    <w:pPr>
      <w:autoSpaceDN w:val="0"/>
      <w:spacing w:before="360"/>
      <w:ind w:left="2552"/>
    </w:pPr>
    <w:rPr>
      <w:rFonts w:ascii="Arial" w:hAnsi="Arial" w:cs="Arial"/>
      <w:b/>
      <w:sz w:val="22"/>
      <w:lang w:val="en-US" w:eastAsia="en-US"/>
    </w:rPr>
  </w:style>
  <w:style w:type="paragraph" w:customStyle="1" w:styleId="IBN">
    <w:name w:val="IBN"/>
    <w:basedOn w:val="a1"/>
    <w:qFormat/>
    <w:rsid w:val="004D1A6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D1A6A"/>
    <w:rPr>
      <w:rFonts w:ascii="Times New Roman" w:eastAsia="Times New Roman" w:hAnsi="Times New Roman"/>
    </w:rPr>
  </w:style>
  <w:style w:type="paragraph" w:customStyle="1" w:styleId="NormalLatinItalique">
    <w:name w:val="Normal + (Latin) Italique"/>
    <w:basedOn w:val="a1"/>
    <w:link w:val="NormalLatinItaliqueCar"/>
    <w:qFormat/>
    <w:rsid w:val="004D1A6A"/>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D1A6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D1A6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D1A6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1A6A"/>
    <w:rPr>
      <w:rFonts w:ascii="MS Mincho" w:eastAsia="MS Mincho" w:hAnsi="MS Mincho"/>
      <w:lang w:eastAsia="ja-JP"/>
    </w:rPr>
  </w:style>
  <w:style w:type="paragraph" w:customStyle="1" w:styleId="B7">
    <w:name w:val="B7"/>
    <w:basedOn w:val="B6"/>
    <w:link w:val="B7Char"/>
    <w:qFormat/>
    <w:rsid w:val="004D1A6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D1A6A"/>
    <w:rPr>
      <w:rFonts w:ascii="MS Mincho" w:eastAsia="MS Mincho" w:hAnsi="MS Mincho"/>
      <w:lang w:eastAsia="ja-JP"/>
    </w:rPr>
  </w:style>
  <w:style w:type="paragraph" w:customStyle="1" w:styleId="B8">
    <w:name w:val="B8"/>
    <w:basedOn w:val="B7"/>
    <w:link w:val="B8Char"/>
    <w:qFormat/>
    <w:rsid w:val="004D1A6A"/>
    <w:pPr>
      <w:ind w:left="2552"/>
    </w:pPr>
  </w:style>
  <w:style w:type="paragraph" w:customStyle="1" w:styleId="BalloonText1">
    <w:name w:val="Balloon Text1"/>
    <w:basedOn w:val="a1"/>
    <w:uiPriority w:val="99"/>
    <w:qFormat/>
    <w:rsid w:val="004D1A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D1A6A"/>
    <w:pPr>
      <w:overflowPunct w:val="0"/>
      <w:autoSpaceDE w:val="0"/>
      <w:autoSpaceDN w:val="0"/>
    </w:pPr>
    <w:rPr>
      <w:rFonts w:eastAsia="Calibri"/>
      <w:b/>
      <w:bCs/>
      <w:lang w:val="en-US"/>
    </w:rPr>
  </w:style>
  <w:style w:type="character" w:customStyle="1" w:styleId="TFChar">
    <w:name w:val="TF Char"/>
    <w:link w:val="TF"/>
    <w:qFormat/>
    <w:locked/>
    <w:rsid w:val="004D1A6A"/>
    <w:rPr>
      <w:rFonts w:ascii="Arial" w:hAnsi="Arial"/>
      <w:b/>
      <w:lang w:val="en-GB" w:eastAsia="en-US"/>
    </w:rPr>
  </w:style>
  <w:style w:type="paragraph" w:customStyle="1" w:styleId="87">
    <w:name w:val="87"/>
    <w:basedOn w:val="a1"/>
    <w:uiPriority w:val="99"/>
    <w:qFormat/>
    <w:rsid w:val="004D1A6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1A6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D1A6A"/>
    <w:pPr>
      <w:autoSpaceDN w:val="0"/>
    </w:pPr>
    <w:rPr>
      <w:rFonts w:eastAsia="Times New Roman" w:cs="Arial"/>
      <w:lang w:val="fr-FR"/>
    </w:rPr>
  </w:style>
  <w:style w:type="paragraph" w:customStyle="1" w:styleId="Meetingcaption">
    <w:name w:val="Meeting caption"/>
    <w:basedOn w:val="a1"/>
    <w:qFormat/>
    <w:rsid w:val="004D1A6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D1A6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D1A6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D1A6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D1A6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D1A6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D1A6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D1A6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D1A6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D1A6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D1A6A"/>
    <w:rPr>
      <w:rFonts w:ascii="Times New Roman" w:eastAsia="Times New Roman" w:hAnsi="Times New Roman"/>
      <w:noProof/>
      <w:szCs w:val="18"/>
    </w:rPr>
  </w:style>
  <w:style w:type="paragraph" w:customStyle="1" w:styleId="1e9pt">
    <w:name w:val="1e) 9 pt"/>
    <w:basedOn w:val="B1"/>
    <w:link w:val="1e9ptCar"/>
    <w:qFormat/>
    <w:rsid w:val="004D1A6A"/>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D1A6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D1A6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D1A6A"/>
    <w:rPr>
      <w:rFonts w:ascii="Times New Roman" w:eastAsia="Times New Roman" w:hAnsi="Times New Roman"/>
      <w:i/>
      <w:iCs/>
    </w:rPr>
  </w:style>
  <w:style w:type="paragraph" w:customStyle="1" w:styleId="B1LatinItalique">
    <w:name w:val="B1 + (Latin) Italique"/>
    <w:basedOn w:val="B1"/>
    <w:link w:val="B1LatinItaliqueCar"/>
    <w:qFormat/>
    <w:rsid w:val="004D1A6A"/>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D1A6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D1A6A"/>
    <w:pPr>
      <w:overflowPunct w:val="0"/>
      <w:autoSpaceDE w:val="0"/>
      <w:autoSpaceDN w:val="0"/>
      <w:adjustRightInd w:val="0"/>
    </w:pPr>
    <w:rPr>
      <w:rFonts w:eastAsia="Times New Roman"/>
      <w:lang w:val="fr-FR" w:eastAsia="fr-FR"/>
    </w:rPr>
  </w:style>
  <w:style w:type="paragraph" w:customStyle="1" w:styleId="NB2">
    <w:name w:val="NB2"/>
    <w:basedOn w:val="ZG"/>
    <w:qFormat/>
    <w:rsid w:val="004D1A6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D1A6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1A6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1A6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1A6A"/>
    <w:pPr>
      <w:widowControl/>
      <w:tabs>
        <w:tab w:val="num" w:pos="1843"/>
      </w:tabs>
      <w:spacing w:after="120"/>
      <w:ind w:left="1843" w:hanging="425"/>
    </w:pPr>
    <w:rPr>
      <w:rFonts w:eastAsia="MS Mincho"/>
      <w:lang w:val="en-US"/>
    </w:rPr>
  </w:style>
  <w:style w:type="paragraph" w:customStyle="1" w:styleId="normalpuce">
    <w:name w:val="normal puce"/>
    <w:basedOn w:val="a1"/>
    <w:qFormat/>
    <w:rsid w:val="004D1A6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D1A6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D1A6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D1A6A"/>
    <w:rPr>
      <w:rFonts w:ascii="Courier New" w:eastAsia="Times New Roman" w:hAnsi="Courier New" w:cs="Courier New"/>
      <w:b/>
      <w:noProof/>
      <w:sz w:val="16"/>
      <w:lang w:eastAsia="ko-KR"/>
    </w:rPr>
  </w:style>
  <w:style w:type="paragraph" w:customStyle="1" w:styleId="PLBold">
    <w:name w:val="PL + Bold"/>
    <w:basedOn w:val="PL"/>
    <w:link w:val="PLBoldChar"/>
    <w:qFormat/>
    <w:rsid w:val="004D1A6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1A6A"/>
    <w:rPr>
      <w:rFonts w:ascii="Arial" w:eastAsia="MS Mincho" w:hAnsi="Arial" w:cs="Arial"/>
      <w:sz w:val="18"/>
    </w:rPr>
  </w:style>
  <w:style w:type="paragraph" w:customStyle="1" w:styleId="TALCharChar">
    <w:name w:val="TAL Char Char"/>
    <w:basedOn w:val="a1"/>
    <w:link w:val="TALCharCharChar"/>
    <w:qFormat/>
    <w:rsid w:val="004D1A6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D1A6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D1A6A"/>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D1A6A"/>
    <w:pPr>
      <w:overflowPunct w:val="0"/>
      <w:autoSpaceDE w:val="0"/>
      <w:autoSpaceDN w:val="0"/>
      <w:adjustRightInd w:val="0"/>
      <w:spacing w:after="0"/>
    </w:pPr>
    <w:rPr>
      <w:rFonts w:eastAsia="MS Mincho"/>
      <w:b/>
      <w:lang w:eastAsia="en-GB"/>
    </w:rPr>
  </w:style>
  <w:style w:type="paragraph" w:customStyle="1" w:styleId="HO">
    <w:name w:val="HO"/>
    <w:basedOn w:val="a1"/>
    <w:qFormat/>
    <w:rsid w:val="004D1A6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D1A6A"/>
    <w:pPr>
      <w:overflowPunct w:val="0"/>
      <w:autoSpaceDE w:val="0"/>
      <w:autoSpaceDN w:val="0"/>
      <w:adjustRightInd w:val="0"/>
      <w:spacing w:after="0"/>
      <w:jc w:val="both"/>
    </w:pPr>
    <w:rPr>
      <w:rFonts w:eastAsia="MS Mincho"/>
      <w:lang w:eastAsia="en-GB"/>
    </w:rPr>
  </w:style>
  <w:style w:type="paragraph" w:customStyle="1" w:styleId="ZK">
    <w:name w:val="ZK"/>
    <w:qFormat/>
    <w:rsid w:val="004D1A6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1A6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D1A6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D1A6A"/>
    <w:pPr>
      <w:pBdr>
        <w:top w:val="none" w:sz="0" w:space="0" w:color="auto"/>
      </w:pBdr>
      <w:autoSpaceDN w:val="0"/>
    </w:pPr>
    <w:rPr>
      <w:rFonts w:eastAsia="Times New Roman"/>
      <w:b/>
      <w:color w:val="0000FF"/>
      <w:lang w:eastAsia="en-GB"/>
    </w:rPr>
  </w:style>
  <w:style w:type="paragraph" w:customStyle="1" w:styleId="font5">
    <w:name w:val="font5"/>
    <w:basedOn w:val="a1"/>
    <w:qFormat/>
    <w:rsid w:val="004D1A6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D1A6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D1A6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D1A6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D1A6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D1A6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D1A6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D1A6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D1A6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D1A6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D1A6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D1A6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D1A6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D1A6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D1A6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D1A6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D1A6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D1A6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D1A6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D1A6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D1A6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D1A6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D1A6A"/>
  </w:style>
  <w:style w:type="paragraph" w:customStyle="1" w:styleId="B10">
    <w:name w:val="B1+"/>
    <w:basedOn w:val="a1"/>
    <w:link w:val="B1Car"/>
    <w:qFormat/>
    <w:rsid w:val="004D1A6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D1A6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D1A6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D1A6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D1A6A"/>
    <w:pPr>
      <w:autoSpaceDN w:val="0"/>
    </w:pPr>
    <w:rPr>
      <w:rFonts w:ascii="Times New Roman" w:eastAsia="Batang" w:hAnsi="Times New Roman"/>
      <w:lang w:val="en-GB" w:eastAsia="en-US"/>
    </w:rPr>
  </w:style>
  <w:style w:type="paragraph" w:customStyle="1" w:styleId="afffd">
    <w:name w:val="変更箇所"/>
    <w:semiHidden/>
    <w:qFormat/>
    <w:rsid w:val="004D1A6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D1A6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D1A6A"/>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D1A6A"/>
    <w:pPr>
      <w:autoSpaceDN w:val="0"/>
    </w:pPr>
    <w:rPr>
      <w:rFonts w:ascii="Times New Roman" w:eastAsia="Batang" w:hAnsi="Times New Roman"/>
      <w:lang w:val="en-GB" w:eastAsia="en-US"/>
    </w:rPr>
  </w:style>
  <w:style w:type="paragraph" w:customStyle="1" w:styleId="44">
    <w:name w:val="(文字) (文字)4"/>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D1A6A"/>
    <w:pPr>
      <w:autoSpaceDN w:val="0"/>
    </w:pPr>
    <w:rPr>
      <w:rFonts w:ascii="Times New Roman" w:eastAsia="Batang" w:hAnsi="Times New Roman"/>
      <w:lang w:val="en-GB" w:eastAsia="en-US"/>
    </w:rPr>
  </w:style>
  <w:style w:type="paragraph" w:customStyle="1" w:styleId="CharCharCharCharChar">
    <w:name w:val="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1A6A"/>
  </w:style>
  <w:style w:type="paragraph" w:customStyle="1" w:styleId="MTDisplayEquation">
    <w:name w:val="MTDisplayEquation"/>
    <w:basedOn w:val="a1"/>
    <w:link w:val="MTDisplayEquationZchn"/>
    <w:qFormat/>
    <w:rsid w:val="004D1A6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D1A6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4D1A6A"/>
    <w:pPr>
      <w:autoSpaceDN w:val="0"/>
    </w:pPr>
    <w:rPr>
      <w:rFonts w:ascii="Times New Roman" w:eastAsia="Batang" w:hAnsi="Times New Roman"/>
      <w:lang w:val="en-GB" w:eastAsia="en-US"/>
    </w:rPr>
  </w:style>
  <w:style w:type="paragraph" w:customStyle="1" w:styleId="TableText">
    <w:name w:val="TableText"/>
    <w:basedOn w:val="affa"/>
    <w:qFormat/>
    <w:rsid w:val="004D1A6A"/>
  </w:style>
  <w:style w:type="character" w:customStyle="1" w:styleId="StyleTACChar">
    <w:name w:val="Style TAC + Char"/>
    <w:link w:val="StyleTAC"/>
    <w:qFormat/>
    <w:locked/>
    <w:rsid w:val="004D1A6A"/>
    <w:rPr>
      <w:rFonts w:ascii="Arial" w:hAnsi="Arial" w:cs="Arial"/>
      <w:kern w:val="2"/>
      <w:sz w:val="18"/>
      <w:lang w:val="x-none" w:eastAsia="ko-KR"/>
    </w:rPr>
  </w:style>
  <w:style w:type="paragraph" w:customStyle="1" w:styleId="StyleTAC">
    <w:name w:val="Style TAC +"/>
    <w:basedOn w:val="TAC"/>
    <w:next w:val="TAC"/>
    <w:link w:val="StyleTACChar"/>
    <w:autoRedefine/>
    <w:qFormat/>
    <w:rsid w:val="004D1A6A"/>
    <w:pPr>
      <w:autoSpaceDN w:val="0"/>
    </w:pPr>
    <w:rPr>
      <w:rFonts w:cs="Arial"/>
      <w:kern w:val="2"/>
      <w:lang w:val="x-none" w:eastAsia="ko-KR"/>
    </w:rPr>
  </w:style>
  <w:style w:type="paragraph" w:customStyle="1" w:styleId="18">
    <w:name w:val="수정1"/>
    <w:semiHidden/>
    <w:qFormat/>
    <w:rsid w:val="004D1A6A"/>
    <w:pPr>
      <w:autoSpaceDN w:val="0"/>
    </w:pPr>
    <w:rPr>
      <w:rFonts w:ascii="Times New Roman" w:eastAsia="Batang" w:hAnsi="Times New Roman"/>
      <w:lang w:val="en-GB" w:eastAsia="en-US"/>
    </w:rPr>
  </w:style>
  <w:style w:type="paragraph" w:customStyle="1" w:styleId="19">
    <w:name w:val="変更箇所1"/>
    <w:semiHidden/>
    <w:qFormat/>
    <w:rsid w:val="004D1A6A"/>
    <w:pPr>
      <w:autoSpaceDN w:val="0"/>
    </w:pPr>
    <w:rPr>
      <w:rFonts w:ascii="Times New Roman" w:eastAsia="MS Mincho" w:hAnsi="Times New Roman"/>
      <w:lang w:val="en-GB" w:eastAsia="en-US"/>
    </w:rPr>
  </w:style>
  <w:style w:type="paragraph" w:customStyle="1" w:styleId="CarCar5">
    <w:name w:val="Car Car5"/>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D1A6A"/>
    <w:rPr>
      <w:rFonts w:eastAsia="Malgun Gothic"/>
      <w:szCs w:val="24"/>
      <w:lang w:val="de-DE" w:eastAsia="de-DE"/>
    </w:rPr>
  </w:style>
  <w:style w:type="paragraph" w:customStyle="1" w:styleId="DAText">
    <w:name w:val="DA_Text"/>
    <w:basedOn w:val="a1"/>
    <w:link w:val="DATextZchn"/>
    <w:qFormat/>
    <w:rsid w:val="004D1A6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D1A6A"/>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D1A6A"/>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D1A6A"/>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D1A6A"/>
    <w:pPr>
      <w:overflowPunct w:val="0"/>
      <w:autoSpaceDE w:val="0"/>
      <w:autoSpaceDN w:val="0"/>
      <w:adjustRightInd w:val="0"/>
    </w:pPr>
    <w:rPr>
      <w:rFonts w:eastAsia="MS Mincho"/>
      <w:i/>
      <w:lang w:eastAsia="en-GB"/>
    </w:rPr>
  </w:style>
  <w:style w:type="paragraph" w:customStyle="1" w:styleId="Normal1">
    <w:name w:val="Normal 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D1A6A"/>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D1A6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D1A6A"/>
    <w:pPr>
      <w:overflowPunct w:val="0"/>
      <w:autoSpaceDE w:val="0"/>
      <w:autoSpaceDN w:val="0"/>
      <w:adjustRightInd w:val="0"/>
    </w:pPr>
    <w:rPr>
      <w:rFonts w:eastAsia="MS Mincho"/>
      <w:lang w:eastAsia="en-GB"/>
    </w:rPr>
  </w:style>
  <w:style w:type="paragraph" w:customStyle="1" w:styleId="Para1">
    <w:name w:val="Para1"/>
    <w:basedOn w:val="a1"/>
    <w:qFormat/>
    <w:rsid w:val="004D1A6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D1A6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D1A6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D1A6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D1A6A"/>
    <w:pPr>
      <w:overflowPunct w:val="0"/>
      <w:autoSpaceDE w:val="0"/>
      <w:autoSpaceDN w:val="0"/>
      <w:adjustRightInd w:val="0"/>
      <w:spacing w:after="0"/>
    </w:pPr>
    <w:rPr>
      <w:rFonts w:eastAsia="MS Mincho"/>
      <w:lang w:eastAsia="en-GB"/>
    </w:rPr>
  </w:style>
  <w:style w:type="paragraph" w:customStyle="1" w:styleId="Tdoctable">
    <w:name w:val="Tdoc_table"/>
    <w:qFormat/>
    <w:rsid w:val="004D1A6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D1A6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D1A6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D1A6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D1A6A"/>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D1A6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D1A6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D1A6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D1A6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D1A6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D1A6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D1A6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D1A6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D1A6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D1A6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D1A6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D1A6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D1A6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D1A6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D1A6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D1A6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1A6A"/>
    <w:pPr>
      <w:autoSpaceDN w:val="0"/>
    </w:pPr>
    <w:rPr>
      <w:rFonts w:eastAsia="MS Gothic" w:cs="Courier New"/>
      <w:b/>
      <w:bCs/>
      <w:lang w:val="x-none" w:eastAsia="x-none"/>
    </w:rPr>
  </w:style>
  <w:style w:type="paragraph" w:customStyle="1" w:styleId="numberedlist0">
    <w:name w:val="numbered list"/>
    <w:basedOn w:val="ab"/>
    <w:qFormat/>
    <w:rsid w:val="004D1A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D1A6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D1A6A"/>
    <w:pPr>
      <w:tabs>
        <w:tab w:val="num" w:pos="2560"/>
      </w:tabs>
      <w:autoSpaceDN w:val="0"/>
      <w:ind w:left="2560" w:hanging="357"/>
    </w:pPr>
    <w:rPr>
      <w:rFonts w:eastAsia="Times New Roman"/>
      <w:lang w:val="en-AU" w:eastAsia="ko-KR"/>
    </w:rPr>
  </w:style>
  <w:style w:type="paragraph" w:customStyle="1" w:styleId="b31">
    <w:name w:val="b3"/>
    <w:basedOn w:val="a1"/>
    <w:qFormat/>
    <w:rsid w:val="004D1A6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D1A6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D1A6A"/>
    <w:pPr>
      <w:overflowPunct w:val="0"/>
      <w:autoSpaceDE w:val="0"/>
      <w:autoSpaceDN w:val="0"/>
      <w:ind w:left="851" w:hanging="284"/>
    </w:pPr>
    <w:rPr>
      <w:rFonts w:eastAsia="MS PGothic"/>
      <w:lang w:eastAsia="en-GB"/>
    </w:rPr>
  </w:style>
  <w:style w:type="paragraph" w:customStyle="1" w:styleId="Revision2">
    <w:name w:val="Revision2"/>
    <w:semiHidden/>
    <w:qFormat/>
    <w:rsid w:val="004D1A6A"/>
    <w:pPr>
      <w:autoSpaceDN w:val="0"/>
    </w:pPr>
    <w:rPr>
      <w:rFonts w:ascii="Times New Roman" w:eastAsia="MS Mincho" w:hAnsi="Times New Roman"/>
      <w:lang w:val="en-GB" w:eastAsia="en-US"/>
    </w:rPr>
  </w:style>
  <w:style w:type="paragraph" w:customStyle="1" w:styleId="AutoCorrect">
    <w:name w:val="AutoCorrect"/>
    <w:qFormat/>
    <w:rsid w:val="004D1A6A"/>
    <w:pPr>
      <w:autoSpaceDN w:val="0"/>
    </w:pPr>
    <w:rPr>
      <w:rFonts w:ascii="Times New Roman" w:hAnsi="Times New Roman"/>
      <w:sz w:val="24"/>
      <w:szCs w:val="24"/>
      <w:lang w:val="en-GB" w:eastAsia="ko-KR"/>
    </w:rPr>
  </w:style>
  <w:style w:type="paragraph" w:customStyle="1" w:styleId="PageXofY">
    <w:name w:val="Page X of Y"/>
    <w:qFormat/>
    <w:rsid w:val="004D1A6A"/>
    <w:pPr>
      <w:autoSpaceDN w:val="0"/>
    </w:pPr>
    <w:rPr>
      <w:rFonts w:ascii="Times New Roman" w:hAnsi="Times New Roman"/>
      <w:sz w:val="24"/>
      <w:szCs w:val="24"/>
      <w:lang w:val="en-GB" w:eastAsia="ko-KR"/>
    </w:rPr>
  </w:style>
  <w:style w:type="paragraph" w:customStyle="1" w:styleId="Createdby">
    <w:name w:val="Created by"/>
    <w:qFormat/>
    <w:rsid w:val="004D1A6A"/>
    <w:pPr>
      <w:autoSpaceDN w:val="0"/>
    </w:pPr>
    <w:rPr>
      <w:rFonts w:ascii="Times New Roman" w:hAnsi="Times New Roman"/>
      <w:sz w:val="24"/>
      <w:szCs w:val="24"/>
      <w:lang w:val="en-GB" w:eastAsia="ko-KR"/>
    </w:rPr>
  </w:style>
  <w:style w:type="paragraph" w:customStyle="1" w:styleId="Createdon">
    <w:name w:val="Created on"/>
    <w:qFormat/>
    <w:rsid w:val="004D1A6A"/>
    <w:pPr>
      <w:autoSpaceDN w:val="0"/>
    </w:pPr>
    <w:rPr>
      <w:rFonts w:ascii="Times New Roman" w:hAnsi="Times New Roman"/>
      <w:sz w:val="24"/>
      <w:szCs w:val="24"/>
      <w:lang w:val="en-GB" w:eastAsia="ko-KR"/>
    </w:rPr>
  </w:style>
  <w:style w:type="paragraph" w:customStyle="1" w:styleId="Filenameandpath">
    <w:name w:val="Filename and path"/>
    <w:qFormat/>
    <w:rsid w:val="004D1A6A"/>
    <w:pPr>
      <w:autoSpaceDN w:val="0"/>
    </w:pPr>
    <w:rPr>
      <w:rFonts w:ascii="Times New Roman" w:hAnsi="Times New Roman"/>
      <w:sz w:val="24"/>
      <w:szCs w:val="24"/>
      <w:lang w:val="en-GB" w:eastAsia="ko-KR"/>
    </w:rPr>
  </w:style>
  <w:style w:type="paragraph" w:customStyle="1" w:styleId="AuthorPageDate">
    <w:name w:val="Author  Page #  Date"/>
    <w:qFormat/>
    <w:rsid w:val="004D1A6A"/>
    <w:pPr>
      <w:autoSpaceDN w:val="0"/>
    </w:pPr>
    <w:rPr>
      <w:rFonts w:ascii="Times New Roman" w:hAnsi="Times New Roman"/>
      <w:sz w:val="24"/>
      <w:szCs w:val="24"/>
      <w:lang w:val="en-GB" w:eastAsia="ko-KR"/>
    </w:rPr>
  </w:style>
  <w:style w:type="paragraph" w:customStyle="1" w:styleId="ConfidentialPageDate">
    <w:name w:val="Confidential  Page #  Date"/>
    <w:qFormat/>
    <w:rsid w:val="004D1A6A"/>
    <w:pPr>
      <w:autoSpaceDN w:val="0"/>
    </w:pPr>
    <w:rPr>
      <w:rFonts w:ascii="Times New Roman" w:hAnsi="Times New Roman"/>
      <w:sz w:val="24"/>
      <w:szCs w:val="24"/>
      <w:lang w:val="en-GB" w:eastAsia="ko-KR"/>
    </w:rPr>
  </w:style>
  <w:style w:type="paragraph" w:customStyle="1" w:styleId="Data">
    <w:name w:val="Data"/>
    <w:basedOn w:val="a1"/>
    <w:qFormat/>
    <w:rsid w:val="004D1A6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D1A6A"/>
    <w:pPr>
      <w:autoSpaceDN w:val="0"/>
      <w:snapToGrid w:val="0"/>
      <w:spacing w:after="0"/>
    </w:pPr>
    <w:rPr>
      <w:rFonts w:ascii="Arial" w:hAnsi="Arial" w:cs="Arial"/>
      <w:sz w:val="18"/>
      <w:szCs w:val="18"/>
      <w:lang w:val="en-US" w:eastAsia="zh-CN"/>
    </w:rPr>
  </w:style>
  <w:style w:type="paragraph" w:customStyle="1" w:styleId="61">
    <w:name w:val="修订6"/>
    <w:semiHidden/>
    <w:qFormat/>
    <w:rsid w:val="004D1A6A"/>
    <w:pPr>
      <w:autoSpaceDN w:val="0"/>
    </w:pPr>
    <w:rPr>
      <w:rFonts w:ascii="Times New Roman" w:eastAsia="Batang" w:hAnsi="Times New Roman"/>
      <w:lang w:val="en-GB" w:eastAsia="en-US"/>
    </w:rPr>
  </w:style>
  <w:style w:type="paragraph" w:customStyle="1" w:styleId="Arial">
    <w:name w:val="Arial"/>
    <w:basedOn w:val="a1"/>
    <w:qFormat/>
    <w:rsid w:val="004D1A6A"/>
    <w:pPr>
      <w:tabs>
        <w:tab w:val="right" w:pos="9639"/>
      </w:tabs>
      <w:autoSpaceDN w:val="0"/>
    </w:pPr>
    <w:rPr>
      <w:rFonts w:eastAsia="Batang"/>
      <w:b/>
      <w:bCs/>
      <w:lang w:val="fr-FR" w:eastAsia="en-GB"/>
    </w:rPr>
  </w:style>
  <w:style w:type="paragraph" w:customStyle="1" w:styleId="3b">
    <w:name w:val="修订3"/>
    <w:semiHidden/>
    <w:qFormat/>
    <w:rsid w:val="004D1A6A"/>
    <w:pPr>
      <w:autoSpaceDN w:val="0"/>
    </w:pPr>
    <w:rPr>
      <w:rFonts w:ascii="Times New Roman" w:eastAsia="Batang" w:hAnsi="Times New Roman"/>
      <w:lang w:val="en-GB" w:eastAsia="en-US"/>
    </w:rPr>
  </w:style>
  <w:style w:type="paragraph" w:customStyle="1" w:styleId="2f">
    <w:name w:val="수정2"/>
    <w:semiHidden/>
    <w:qFormat/>
    <w:rsid w:val="004D1A6A"/>
    <w:pPr>
      <w:autoSpaceDN w:val="0"/>
    </w:pPr>
    <w:rPr>
      <w:rFonts w:ascii="Times New Roman" w:eastAsia="Batang" w:hAnsi="Times New Roman"/>
      <w:lang w:val="en-GB" w:eastAsia="en-US"/>
    </w:rPr>
  </w:style>
  <w:style w:type="paragraph" w:customStyle="1" w:styleId="91">
    <w:name w:val="目录 91"/>
    <w:basedOn w:val="TOC8"/>
    <w:qFormat/>
    <w:rsid w:val="004D1A6A"/>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D1A6A"/>
    <w:pPr>
      <w:overflowPunct w:val="0"/>
      <w:autoSpaceDE w:val="0"/>
      <w:autoSpaceDN w:val="0"/>
      <w:adjustRightInd w:val="0"/>
    </w:pPr>
    <w:rPr>
      <w:rFonts w:eastAsia="Times New Roman"/>
      <w:lang w:eastAsia="en-GB"/>
    </w:rPr>
  </w:style>
  <w:style w:type="paragraph" w:customStyle="1" w:styleId="Char1">
    <w:name w:val="Char1"/>
    <w:semiHidden/>
    <w:qFormat/>
    <w:rsid w:val="004D1A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D1A6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D1A6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D1A6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D1A6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D1A6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D1A6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D1A6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D1A6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D1A6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D1A6A"/>
    <w:pPr>
      <w:autoSpaceDN w:val="0"/>
      <w:ind w:left="0" w:firstLine="0"/>
    </w:pPr>
    <w:rPr>
      <w:rFonts w:cs="Arial"/>
      <w:lang w:val="fr-FR" w:eastAsia="zh-CN"/>
    </w:rPr>
  </w:style>
  <w:style w:type="paragraph" w:customStyle="1" w:styleId="1a">
    <w:name w:val="列出段落1"/>
    <w:basedOn w:val="a1"/>
    <w:qFormat/>
    <w:rsid w:val="004D1A6A"/>
    <w:pPr>
      <w:autoSpaceDN w:val="0"/>
      <w:ind w:firstLineChars="200" w:firstLine="420"/>
    </w:pPr>
    <w:rPr>
      <w:lang w:eastAsia="en-GB"/>
    </w:rPr>
  </w:style>
  <w:style w:type="paragraph" w:customStyle="1" w:styleId="TabList">
    <w:name w:val="TabList"/>
    <w:basedOn w:val="a1"/>
    <w:qFormat/>
    <w:rsid w:val="004D1A6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D1A6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D1A6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D1A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D1A6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D1A6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D1A6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D1A6A"/>
    <w:pPr>
      <w:suppressLineNumbers/>
      <w:suppressAutoHyphens/>
      <w:autoSpaceDN w:val="0"/>
    </w:pPr>
    <w:rPr>
      <w:rFonts w:eastAsia="MS Mincho" w:cs="Mangal"/>
      <w:lang w:eastAsia="ar-SA"/>
    </w:rPr>
  </w:style>
  <w:style w:type="paragraph" w:customStyle="1" w:styleId="affff3">
    <w:name w:val="段落番号"/>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D1A6A"/>
    <w:pPr>
      <w:ind w:left="851" w:hanging="284"/>
    </w:pPr>
  </w:style>
  <w:style w:type="paragraph" w:customStyle="1" w:styleId="affff4">
    <w:name w:val="箇条書き"/>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D1A6A"/>
    <w:pPr>
      <w:tabs>
        <w:tab w:val="clear" w:pos="644"/>
        <w:tab w:val="num" w:pos="1494"/>
      </w:tabs>
      <w:ind w:left="851" w:hanging="284"/>
    </w:pPr>
  </w:style>
  <w:style w:type="paragraph" w:customStyle="1" w:styleId="3c">
    <w:name w:val="箇条書き 3"/>
    <w:basedOn w:val="2f1"/>
    <w:qFormat/>
    <w:rsid w:val="004D1A6A"/>
    <w:pPr>
      <w:ind w:left="1135"/>
    </w:pPr>
  </w:style>
  <w:style w:type="paragraph" w:customStyle="1" w:styleId="2f2">
    <w:name w:val="一覧 2"/>
    <w:basedOn w:val="ac"/>
    <w:qFormat/>
    <w:rsid w:val="004D1A6A"/>
    <w:pPr>
      <w:suppressAutoHyphens/>
      <w:autoSpaceDN w:val="0"/>
      <w:ind w:left="851"/>
    </w:pPr>
    <w:rPr>
      <w:rFonts w:eastAsia="MS Mincho" w:cs="CG Times (WN)"/>
      <w:lang w:val="fr-FR" w:eastAsia="ar-SA"/>
    </w:rPr>
  </w:style>
  <w:style w:type="paragraph" w:customStyle="1" w:styleId="3d">
    <w:name w:val="一覧 3"/>
    <w:basedOn w:val="2f2"/>
    <w:qFormat/>
    <w:rsid w:val="004D1A6A"/>
    <w:pPr>
      <w:ind w:left="1135"/>
    </w:pPr>
  </w:style>
  <w:style w:type="paragraph" w:customStyle="1" w:styleId="45">
    <w:name w:val="一覧 4"/>
    <w:basedOn w:val="3d"/>
    <w:qFormat/>
    <w:rsid w:val="004D1A6A"/>
    <w:pPr>
      <w:ind w:left="1418"/>
    </w:pPr>
  </w:style>
  <w:style w:type="paragraph" w:customStyle="1" w:styleId="54">
    <w:name w:val="一覧 5"/>
    <w:basedOn w:val="45"/>
    <w:qFormat/>
    <w:rsid w:val="004D1A6A"/>
    <w:pPr>
      <w:ind w:left="1702"/>
    </w:pPr>
  </w:style>
  <w:style w:type="paragraph" w:customStyle="1" w:styleId="46">
    <w:name w:val="箇条書き 4"/>
    <w:basedOn w:val="3c"/>
    <w:qFormat/>
    <w:rsid w:val="004D1A6A"/>
    <w:pPr>
      <w:ind w:left="1418"/>
    </w:pPr>
  </w:style>
  <w:style w:type="paragraph" w:customStyle="1" w:styleId="55">
    <w:name w:val="箇条書き 5"/>
    <w:basedOn w:val="46"/>
    <w:qFormat/>
    <w:rsid w:val="004D1A6A"/>
    <w:pPr>
      <w:ind w:left="1702"/>
    </w:pPr>
  </w:style>
  <w:style w:type="paragraph" w:customStyle="1" w:styleId="affff5">
    <w:name w:val="コメント文字列"/>
    <w:basedOn w:val="a1"/>
    <w:qFormat/>
    <w:rsid w:val="004D1A6A"/>
    <w:pPr>
      <w:suppressAutoHyphens/>
      <w:autoSpaceDN w:val="0"/>
    </w:pPr>
    <w:rPr>
      <w:rFonts w:eastAsia="MS Mincho" w:cs="CG Times (WN)"/>
      <w:lang w:eastAsia="ar-SA"/>
    </w:rPr>
  </w:style>
  <w:style w:type="paragraph" w:customStyle="1" w:styleId="affff6">
    <w:name w:val="吹き出し"/>
    <w:basedOn w:val="a1"/>
    <w:qFormat/>
    <w:rsid w:val="004D1A6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D1A6A"/>
    <w:rPr>
      <w:b/>
      <w:bCs/>
    </w:rPr>
  </w:style>
  <w:style w:type="paragraph" w:customStyle="1" w:styleId="affff8">
    <w:name w:val="見出しマップ"/>
    <w:basedOn w:val="a1"/>
    <w:qFormat/>
    <w:rsid w:val="004D1A6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D1A6A"/>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D1A6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D1A6A"/>
    <w:pPr>
      <w:suppressAutoHyphens/>
      <w:overflowPunct w:val="0"/>
      <w:autoSpaceDE w:val="0"/>
      <w:spacing w:after="120"/>
    </w:pPr>
    <w:rPr>
      <w:rFonts w:eastAsia="MS Mincho" w:cs="CG Times (WN)"/>
      <w:lang w:eastAsia="ar-SA"/>
    </w:rPr>
  </w:style>
  <w:style w:type="paragraph" w:customStyle="1" w:styleId="3e">
    <w:name w:val="本文 3"/>
    <w:basedOn w:val="a1"/>
    <w:qFormat/>
    <w:rsid w:val="004D1A6A"/>
    <w:pPr>
      <w:suppressAutoHyphens/>
      <w:overflowPunct w:val="0"/>
      <w:autoSpaceDE w:val="0"/>
      <w:spacing w:after="120"/>
    </w:pPr>
    <w:rPr>
      <w:rFonts w:eastAsia="MS Mincho" w:cs="CG Times (WN)"/>
      <w:lang w:eastAsia="ar-SA"/>
    </w:rPr>
  </w:style>
  <w:style w:type="paragraph" w:customStyle="1" w:styleId="Web">
    <w:name w:val="標準 (Web)"/>
    <w:basedOn w:val="a1"/>
    <w:qFormat/>
    <w:rsid w:val="004D1A6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D1A6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D1A6A"/>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D1A6A"/>
    <w:pPr>
      <w:suppressAutoHyphens/>
      <w:overflowPunct w:val="0"/>
      <w:autoSpaceDE w:val="0"/>
    </w:pPr>
    <w:rPr>
      <w:rFonts w:eastAsia="MS Mincho" w:cs="CG Times (WN)"/>
      <w:lang w:eastAsia="ar-SA"/>
    </w:rPr>
  </w:style>
  <w:style w:type="paragraph" w:customStyle="1" w:styleId="HTML4">
    <w:name w:val="HTML 書式付き"/>
    <w:basedOn w:val="a1"/>
    <w:qFormat/>
    <w:rsid w:val="004D1A6A"/>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D1A6A"/>
    <w:pPr>
      <w:suppressLineNumbers/>
      <w:suppressAutoHyphens/>
      <w:autoSpaceDN w:val="0"/>
    </w:pPr>
    <w:rPr>
      <w:rFonts w:eastAsia="MS Mincho" w:cs="CG Times (WN)"/>
      <w:lang w:eastAsia="ar-SA"/>
    </w:rPr>
  </w:style>
  <w:style w:type="paragraph" w:customStyle="1" w:styleId="affffd">
    <w:name w:val="表の見出し"/>
    <w:basedOn w:val="affffc"/>
    <w:qFormat/>
    <w:rsid w:val="004D1A6A"/>
    <w:pPr>
      <w:jc w:val="center"/>
    </w:pPr>
    <w:rPr>
      <w:b/>
      <w:bCs/>
    </w:rPr>
  </w:style>
  <w:style w:type="paragraph" w:customStyle="1" w:styleId="ListBullet1">
    <w:name w:val="List Bullet1"/>
    <w:basedOn w:val="a1"/>
    <w:qFormat/>
    <w:rsid w:val="004D1A6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D1A6A"/>
    <w:pPr>
      <w:tabs>
        <w:tab w:val="clear" w:pos="644"/>
        <w:tab w:val="num" w:pos="1494"/>
      </w:tabs>
      <w:ind w:left="851"/>
    </w:pPr>
  </w:style>
  <w:style w:type="paragraph" w:customStyle="1" w:styleId="ListBullet31">
    <w:name w:val="List Bullet 31"/>
    <w:basedOn w:val="ListBullet21"/>
    <w:qFormat/>
    <w:rsid w:val="004D1A6A"/>
    <w:pPr>
      <w:ind w:left="1135"/>
    </w:pPr>
  </w:style>
  <w:style w:type="paragraph" w:customStyle="1" w:styleId="ListBullet41">
    <w:name w:val="List Bullet 41"/>
    <w:basedOn w:val="ListBullet31"/>
    <w:qFormat/>
    <w:rsid w:val="004D1A6A"/>
    <w:pPr>
      <w:ind w:left="1418"/>
    </w:pPr>
  </w:style>
  <w:style w:type="paragraph" w:customStyle="1" w:styleId="ListBullet51">
    <w:name w:val="List Bullet 51"/>
    <w:basedOn w:val="ListBullet41"/>
    <w:qFormat/>
    <w:rsid w:val="004D1A6A"/>
    <w:pPr>
      <w:ind w:left="1702"/>
    </w:pPr>
  </w:style>
  <w:style w:type="paragraph" w:customStyle="1" w:styleId="DocumentMap1">
    <w:name w:val="Document Map1"/>
    <w:basedOn w:val="a1"/>
    <w:qFormat/>
    <w:rsid w:val="004D1A6A"/>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D1A6A"/>
    <w:pPr>
      <w:suppressAutoHyphens/>
      <w:autoSpaceDN w:val="0"/>
    </w:pPr>
    <w:rPr>
      <w:rFonts w:ascii="Courier New" w:eastAsia="MS Mincho" w:hAnsi="Courier New"/>
      <w:lang w:val="nb-NO" w:eastAsia="ar-SA"/>
    </w:rPr>
  </w:style>
  <w:style w:type="paragraph" w:customStyle="1" w:styleId="CommentText1">
    <w:name w:val="Comment Text1"/>
    <w:basedOn w:val="a1"/>
    <w:qFormat/>
    <w:rsid w:val="004D1A6A"/>
    <w:pPr>
      <w:suppressAutoHyphens/>
      <w:autoSpaceDN w:val="0"/>
    </w:pPr>
    <w:rPr>
      <w:rFonts w:eastAsia="MS Mincho"/>
      <w:lang w:eastAsia="ar-SA"/>
    </w:rPr>
  </w:style>
  <w:style w:type="paragraph" w:customStyle="1" w:styleId="List31">
    <w:name w:val="List 31"/>
    <w:basedOn w:val="a1"/>
    <w:qFormat/>
    <w:rsid w:val="004D1A6A"/>
    <w:pPr>
      <w:suppressAutoHyphens/>
      <w:autoSpaceDN w:val="0"/>
      <w:ind w:left="849" w:hanging="283"/>
    </w:pPr>
    <w:rPr>
      <w:rFonts w:eastAsia="MS Mincho"/>
      <w:lang w:eastAsia="ar-SA"/>
    </w:rPr>
  </w:style>
  <w:style w:type="paragraph" w:customStyle="1" w:styleId="List41">
    <w:name w:val="List 41"/>
    <w:basedOn w:val="List31"/>
    <w:qFormat/>
    <w:rsid w:val="004D1A6A"/>
    <w:pPr>
      <w:ind w:left="1418" w:hanging="284"/>
    </w:pPr>
  </w:style>
  <w:style w:type="paragraph" w:customStyle="1" w:styleId="ListNumber1">
    <w:name w:val="List Number1"/>
    <w:basedOn w:val="ac"/>
    <w:qFormat/>
    <w:rsid w:val="004D1A6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D1A6A"/>
    <w:pPr>
      <w:ind w:left="851" w:hanging="284"/>
    </w:pPr>
  </w:style>
  <w:style w:type="paragraph" w:customStyle="1" w:styleId="List21">
    <w:name w:val="List 21"/>
    <w:basedOn w:val="ac"/>
    <w:qFormat/>
    <w:rsid w:val="004D1A6A"/>
    <w:pPr>
      <w:suppressAutoHyphens/>
      <w:autoSpaceDN w:val="0"/>
      <w:ind w:left="851"/>
    </w:pPr>
    <w:rPr>
      <w:rFonts w:eastAsia="MS Mincho"/>
      <w:lang w:val="fr-FR" w:eastAsia="ar-SA"/>
    </w:rPr>
  </w:style>
  <w:style w:type="paragraph" w:customStyle="1" w:styleId="List51">
    <w:name w:val="List 51"/>
    <w:basedOn w:val="List41"/>
    <w:qFormat/>
    <w:rsid w:val="004D1A6A"/>
    <w:pPr>
      <w:ind w:left="1702"/>
    </w:pPr>
  </w:style>
  <w:style w:type="paragraph" w:customStyle="1" w:styleId="BodyText21">
    <w:name w:val="Body Text 21"/>
    <w:basedOn w:val="a1"/>
    <w:qFormat/>
    <w:rsid w:val="004D1A6A"/>
    <w:pPr>
      <w:suppressAutoHyphens/>
      <w:autoSpaceDN w:val="0"/>
      <w:spacing w:after="120"/>
    </w:pPr>
    <w:rPr>
      <w:rFonts w:eastAsia="MS Mincho"/>
      <w:lang w:eastAsia="ar-SA"/>
    </w:rPr>
  </w:style>
  <w:style w:type="paragraph" w:customStyle="1" w:styleId="BodyText31">
    <w:name w:val="Body Text 31"/>
    <w:basedOn w:val="a1"/>
    <w:qFormat/>
    <w:rsid w:val="004D1A6A"/>
    <w:pPr>
      <w:suppressAutoHyphens/>
      <w:autoSpaceDN w:val="0"/>
      <w:spacing w:after="120"/>
    </w:pPr>
    <w:rPr>
      <w:rFonts w:eastAsia="MS Mincho"/>
      <w:lang w:eastAsia="ar-SA"/>
    </w:rPr>
  </w:style>
  <w:style w:type="paragraph" w:customStyle="1" w:styleId="BodyTextIndent21">
    <w:name w:val="Body Text Indent 21"/>
    <w:basedOn w:val="a1"/>
    <w:qFormat/>
    <w:rsid w:val="004D1A6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D1A6A"/>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D1A6A"/>
    <w:pPr>
      <w:suppressAutoHyphens/>
      <w:overflowPunct w:val="0"/>
      <w:autoSpaceDE w:val="0"/>
    </w:pPr>
    <w:rPr>
      <w:rFonts w:eastAsia="MS Mincho"/>
      <w:lang w:eastAsia="ar-SA"/>
    </w:rPr>
  </w:style>
  <w:style w:type="paragraph" w:customStyle="1" w:styleId="affffe">
    <w:name w:val="枠の内容"/>
    <w:basedOn w:val="aff9"/>
    <w:qFormat/>
    <w:rsid w:val="004D1A6A"/>
    <w:pPr>
      <w:suppressAutoHyphens/>
      <w:overflowPunct/>
      <w:autoSpaceDE/>
      <w:spacing w:after="180"/>
    </w:pPr>
    <w:rPr>
      <w:rFonts w:eastAsia="MS Mincho"/>
      <w:lang w:val="en-GB" w:eastAsia="ar-SA"/>
    </w:rPr>
  </w:style>
  <w:style w:type="paragraph" w:customStyle="1" w:styleId="Caption2">
    <w:name w:val="Caption2"/>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D1A6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D1A6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D1A6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D1A6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D1A6A"/>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D1A6A"/>
    <w:pPr>
      <w:autoSpaceDN w:val="0"/>
      <w:ind w:firstLineChars="200" w:firstLine="420"/>
    </w:pPr>
    <w:rPr>
      <w:lang w:eastAsia="en-GB"/>
    </w:rPr>
  </w:style>
  <w:style w:type="paragraph" w:customStyle="1" w:styleId="2f6">
    <w:name w:val="(文字) (文字)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D1A6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D1A6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D1A6A"/>
    <w:pPr>
      <w:ind w:left="851" w:hanging="284"/>
    </w:pPr>
  </w:style>
  <w:style w:type="paragraph" w:customStyle="1" w:styleId="1f">
    <w:name w:val="箇条書き1"/>
    <w:basedOn w:val="ac"/>
    <w:qFormat/>
    <w:rsid w:val="004D1A6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D1A6A"/>
    <w:pPr>
      <w:tabs>
        <w:tab w:val="clear" w:pos="644"/>
        <w:tab w:val="num" w:pos="1494"/>
      </w:tabs>
      <w:ind w:left="851" w:hanging="284"/>
    </w:pPr>
  </w:style>
  <w:style w:type="paragraph" w:customStyle="1" w:styleId="310">
    <w:name w:val="箇条書き 31"/>
    <w:basedOn w:val="212"/>
    <w:qFormat/>
    <w:rsid w:val="004D1A6A"/>
    <w:pPr>
      <w:ind w:left="1135"/>
    </w:pPr>
  </w:style>
  <w:style w:type="paragraph" w:customStyle="1" w:styleId="213">
    <w:name w:val="一覧 21"/>
    <w:basedOn w:val="ac"/>
    <w:qFormat/>
    <w:rsid w:val="004D1A6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D1A6A"/>
    <w:pPr>
      <w:ind w:left="1135"/>
    </w:pPr>
  </w:style>
  <w:style w:type="paragraph" w:customStyle="1" w:styleId="410">
    <w:name w:val="一覧 41"/>
    <w:basedOn w:val="311"/>
    <w:qFormat/>
    <w:rsid w:val="004D1A6A"/>
    <w:pPr>
      <w:ind w:left="1418"/>
    </w:pPr>
  </w:style>
  <w:style w:type="paragraph" w:customStyle="1" w:styleId="511">
    <w:name w:val="一覧 51"/>
    <w:basedOn w:val="410"/>
    <w:qFormat/>
    <w:rsid w:val="004D1A6A"/>
    <w:pPr>
      <w:ind w:left="1702"/>
    </w:pPr>
  </w:style>
  <w:style w:type="paragraph" w:customStyle="1" w:styleId="411">
    <w:name w:val="箇条書き 41"/>
    <w:basedOn w:val="310"/>
    <w:qFormat/>
    <w:rsid w:val="004D1A6A"/>
    <w:pPr>
      <w:ind w:left="1418"/>
    </w:pPr>
  </w:style>
  <w:style w:type="paragraph" w:customStyle="1" w:styleId="512">
    <w:name w:val="箇条書き 51"/>
    <w:basedOn w:val="411"/>
    <w:qFormat/>
    <w:rsid w:val="004D1A6A"/>
    <w:pPr>
      <w:ind w:left="1702"/>
    </w:pPr>
  </w:style>
  <w:style w:type="paragraph" w:customStyle="1" w:styleId="1f0">
    <w:name w:val="コメント文字列1"/>
    <w:basedOn w:val="a1"/>
    <w:qFormat/>
    <w:rsid w:val="004D1A6A"/>
    <w:pPr>
      <w:suppressAutoHyphens/>
      <w:autoSpaceDN w:val="0"/>
    </w:pPr>
    <w:rPr>
      <w:rFonts w:eastAsia="MS Mincho" w:cs="CG Times (WN)"/>
      <w:lang w:eastAsia="ar-SA"/>
    </w:rPr>
  </w:style>
  <w:style w:type="paragraph" w:customStyle="1" w:styleId="1f1">
    <w:name w:val="吹き出し1"/>
    <w:basedOn w:val="a1"/>
    <w:qFormat/>
    <w:rsid w:val="004D1A6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D1A6A"/>
    <w:rPr>
      <w:b/>
      <w:bCs/>
    </w:rPr>
  </w:style>
  <w:style w:type="paragraph" w:customStyle="1" w:styleId="1f3">
    <w:name w:val="見出しマップ1"/>
    <w:basedOn w:val="a1"/>
    <w:qFormat/>
    <w:rsid w:val="004D1A6A"/>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D1A6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D1A6A"/>
    <w:pPr>
      <w:suppressAutoHyphens/>
      <w:overflowPunct w:val="0"/>
      <w:autoSpaceDE w:val="0"/>
      <w:spacing w:after="120"/>
    </w:pPr>
    <w:rPr>
      <w:rFonts w:eastAsia="MS Mincho" w:cs="CG Times (WN)"/>
      <w:lang w:eastAsia="ar-SA"/>
    </w:rPr>
  </w:style>
  <w:style w:type="paragraph" w:customStyle="1" w:styleId="312">
    <w:name w:val="本文 31"/>
    <w:basedOn w:val="a1"/>
    <w:qFormat/>
    <w:rsid w:val="004D1A6A"/>
    <w:pPr>
      <w:suppressAutoHyphens/>
      <w:overflowPunct w:val="0"/>
      <w:autoSpaceDE w:val="0"/>
      <w:spacing w:after="120"/>
    </w:pPr>
    <w:rPr>
      <w:rFonts w:eastAsia="MS Mincho" w:cs="CG Times (WN)"/>
      <w:lang w:eastAsia="ar-SA"/>
    </w:rPr>
  </w:style>
  <w:style w:type="paragraph" w:customStyle="1" w:styleId="Web1">
    <w:name w:val="標準 (Web)1"/>
    <w:basedOn w:val="a1"/>
    <w:qFormat/>
    <w:rsid w:val="004D1A6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D1A6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D1A6A"/>
    <w:pPr>
      <w:suppressAutoHyphens/>
      <w:overflowPunct w:val="0"/>
      <w:autoSpaceDE w:val="0"/>
      <w:ind w:left="708"/>
    </w:pPr>
    <w:rPr>
      <w:rFonts w:eastAsia="MS Mincho" w:cs="CG Times (WN)"/>
      <w:lang w:eastAsia="ar-SA"/>
    </w:rPr>
  </w:style>
  <w:style w:type="paragraph" w:customStyle="1" w:styleId="1f6">
    <w:name w:val="記1"/>
    <w:basedOn w:val="a1"/>
    <w:next w:val="a1"/>
    <w:qFormat/>
    <w:rsid w:val="004D1A6A"/>
    <w:pPr>
      <w:suppressAutoHyphens/>
      <w:overflowPunct w:val="0"/>
      <w:autoSpaceDE w:val="0"/>
    </w:pPr>
    <w:rPr>
      <w:rFonts w:eastAsia="MS Mincho" w:cs="CG Times (WN)"/>
      <w:lang w:eastAsia="ar-SA"/>
    </w:rPr>
  </w:style>
  <w:style w:type="paragraph" w:customStyle="1" w:styleId="HTML10">
    <w:name w:val="HTML 書式付き1"/>
    <w:basedOn w:val="a1"/>
    <w:qFormat/>
    <w:rsid w:val="004D1A6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D1A6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D1A6A"/>
    <w:rPr>
      <w:rFonts w:ascii="Arial" w:hAnsi="Arial" w:cs="Arial"/>
      <w:lang w:val="en-US"/>
    </w:rPr>
  </w:style>
  <w:style w:type="paragraph" w:customStyle="1" w:styleId="11BodyText">
    <w:name w:val="11 BodyText"/>
    <w:basedOn w:val="a1"/>
    <w:link w:val="11BodyTextChar"/>
    <w:qFormat/>
    <w:rsid w:val="004D1A6A"/>
    <w:pPr>
      <w:autoSpaceDN w:val="0"/>
      <w:spacing w:after="220"/>
      <w:ind w:left="1298"/>
    </w:pPr>
    <w:rPr>
      <w:rFonts w:ascii="Arial" w:hAnsi="Arial" w:cs="Arial"/>
      <w:lang w:val="en-US" w:eastAsia="fr-FR"/>
    </w:rPr>
  </w:style>
  <w:style w:type="paragraph" w:customStyle="1" w:styleId="1Char">
    <w:name w:val="(文字) (文字)1 Char (文字) (文字)"/>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D1A6A"/>
    <w:pPr>
      <w:autoSpaceDN w:val="0"/>
    </w:pPr>
    <w:rPr>
      <w:rFonts w:ascii="Times New Roman" w:hAnsi="Times New Roman"/>
      <w:sz w:val="24"/>
      <w:szCs w:val="24"/>
      <w:lang w:val="en-GB" w:eastAsia="ko-KR"/>
    </w:rPr>
  </w:style>
  <w:style w:type="paragraph" w:customStyle="1" w:styleId="Lastprinted">
    <w:name w:val="Last printed"/>
    <w:qFormat/>
    <w:rsid w:val="004D1A6A"/>
    <w:pPr>
      <w:autoSpaceDN w:val="0"/>
    </w:pPr>
    <w:rPr>
      <w:rFonts w:ascii="Times New Roman" w:hAnsi="Times New Roman"/>
      <w:sz w:val="24"/>
      <w:szCs w:val="24"/>
      <w:lang w:val="en-GB" w:eastAsia="ko-KR"/>
    </w:rPr>
  </w:style>
  <w:style w:type="paragraph" w:customStyle="1" w:styleId="Lastsavedby">
    <w:name w:val="Last saved by"/>
    <w:qFormat/>
    <w:rsid w:val="004D1A6A"/>
    <w:pPr>
      <w:autoSpaceDN w:val="0"/>
    </w:pPr>
    <w:rPr>
      <w:rFonts w:ascii="Times New Roman" w:hAnsi="Times New Roman"/>
      <w:sz w:val="24"/>
      <w:szCs w:val="24"/>
      <w:lang w:val="en-GB" w:eastAsia="ko-KR"/>
    </w:rPr>
  </w:style>
  <w:style w:type="paragraph" w:customStyle="1" w:styleId="Filename">
    <w:name w:val="Filename"/>
    <w:qFormat/>
    <w:rsid w:val="004D1A6A"/>
    <w:pPr>
      <w:autoSpaceDN w:val="0"/>
    </w:pPr>
    <w:rPr>
      <w:rFonts w:ascii="Times New Roman" w:hAnsi="Times New Roman"/>
      <w:sz w:val="24"/>
      <w:szCs w:val="24"/>
      <w:lang w:val="en-GB" w:eastAsia="ko-KR"/>
    </w:rPr>
  </w:style>
  <w:style w:type="paragraph" w:customStyle="1" w:styleId="ATC">
    <w:name w:val="ATC"/>
    <w:basedOn w:val="a1"/>
    <w:qFormat/>
    <w:rsid w:val="004D1A6A"/>
    <w:pPr>
      <w:overflowPunct w:val="0"/>
      <w:autoSpaceDE w:val="0"/>
      <w:autoSpaceDN w:val="0"/>
      <w:adjustRightInd w:val="0"/>
    </w:pPr>
    <w:rPr>
      <w:rFonts w:eastAsia="Times New Roman"/>
      <w:lang w:eastAsia="en-GB"/>
    </w:rPr>
  </w:style>
  <w:style w:type="paragraph" w:customStyle="1" w:styleId="TaOC">
    <w:name w:val="TaOC"/>
    <w:basedOn w:val="TAC"/>
    <w:qFormat/>
    <w:rsid w:val="004D1A6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D1A6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D1A6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D1A6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D1A6A"/>
    <w:pPr>
      <w:autoSpaceDN w:val="0"/>
      <w:ind w:firstLineChars="200" w:firstLine="420"/>
    </w:pPr>
    <w:rPr>
      <w:lang w:eastAsia="en-GB"/>
    </w:rPr>
  </w:style>
  <w:style w:type="paragraph" w:customStyle="1" w:styleId="1f7">
    <w:name w:val="无间隔1"/>
    <w:qFormat/>
    <w:rsid w:val="004D1A6A"/>
    <w:pPr>
      <w:autoSpaceDN w:val="0"/>
    </w:pPr>
    <w:rPr>
      <w:rFonts w:ascii="Times New Roman" w:hAnsi="Times New Roman"/>
      <w:lang w:val="en-GB" w:eastAsia="en-US"/>
    </w:rPr>
  </w:style>
  <w:style w:type="character" w:customStyle="1" w:styleId="B-BodyChar">
    <w:name w:val="B-Body Char"/>
    <w:link w:val="B-Body"/>
    <w:locked/>
    <w:rsid w:val="004D1A6A"/>
    <w:rPr>
      <w:sz w:val="22"/>
    </w:rPr>
  </w:style>
  <w:style w:type="paragraph" w:customStyle="1" w:styleId="B-Body">
    <w:name w:val="B-Body"/>
    <w:link w:val="B-BodyChar"/>
    <w:qFormat/>
    <w:rsid w:val="004D1A6A"/>
    <w:pPr>
      <w:tabs>
        <w:tab w:val="left" w:pos="2160"/>
      </w:tabs>
      <w:autoSpaceDN w:val="0"/>
      <w:spacing w:before="120" w:after="40"/>
      <w:ind w:left="720"/>
    </w:pPr>
    <w:rPr>
      <w:sz w:val="22"/>
    </w:rPr>
  </w:style>
  <w:style w:type="paragraph" w:customStyle="1" w:styleId="47">
    <w:name w:val="列出段落4"/>
    <w:basedOn w:val="a1"/>
    <w:uiPriority w:val="99"/>
    <w:qFormat/>
    <w:rsid w:val="004D1A6A"/>
    <w:pPr>
      <w:autoSpaceDN w:val="0"/>
      <w:ind w:firstLineChars="200" w:firstLine="420"/>
    </w:pPr>
    <w:rPr>
      <w:lang w:eastAsia="en-GB"/>
    </w:rPr>
  </w:style>
  <w:style w:type="character" w:customStyle="1" w:styleId="TFZchn">
    <w:name w:val="TF Zchn"/>
    <w:link w:val="TF1"/>
    <w:locked/>
    <w:rsid w:val="004D1A6A"/>
    <w:rPr>
      <w:rFonts w:ascii="Arial" w:hAnsi="Arial" w:cs="Arial"/>
      <w:b/>
      <w:lang w:val="en-US" w:eastAsia="en-US"/>
    </w:rPr>
  </w:style>
  <w:style w:type="paragraph" w:customStyle="1" w:styleId="TF1">
    <w:name w:val="TF1"/>
    <w:link w:val="TFZchn"/>
    <w:qFormat/>
    <w:rsid w:val="004D1A6A"/>
    <w:pPr>
      <w:keepLines/>
      <w:autoSpaceDN w:val="0"/>
      <w:spacing w:after="240"/>
      <w:jc w:val="center"/>
    </w:pPr>
    <w:rPr>
      <w:rFonts w:ascii="Arial" w:hAnsi="Arial" w:cs="Arial"/>
      <w:b/>
      <w:lang w:val="en-US" w:eastAsia="en-US"/>
    </w:rPr>
  </w:style>
  <w:style w:type="paragraph" w:customStyle="1" w:styleId="48">
    <w:name w:val="修订4"/>
    <w:semiHidden/>
    <w:qFormat/>
    <w:rsid w:val="004D1A6A"/>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D1A6A"/>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D1A6A"/>
    <w:pPr>
      <w:autoSpaceDN w:val="0"/>
      <w:ind w:firstLineChars="200" w:firstLine="420"/>
    </w:pPr>
    <w:rPr>
      <w:lang w:eastAsia="en-GB"/>
    </w:rPr>
  </w:style>
  <w:style w:type="paragraph" w:customStyle="1" w:styleId="57">
    <w:name w:val="修订5"/>
    <w:semiHidden/>
    <w:qFormat/>
    <w:rsid w:val="004D1A6A"/>
    <w:pPr>
      <w:autoSpaceDN w:val="0"/>
    </w:pPr>
    <w:rPr>
      <w:rFonts w:ascii="Times New Roman" w:eastAsia="Batang" w:hAnsi="Times New Roman"/>
      <w:lang w:val="en-GB" w:eastAsia="en-US"/>
    </w:rPr>
  </w:style>
  <w:style w:type="paragraph" w:customStyle="1" w:styleId="wxs">
    <w:name w:val="wxs_正文"/>
    <w:basedOn w:val="a1"/>
    <w:uiPriority w:val="99"/>
    <w:qFormat/>
    <w:rsid w:val="004D1A6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D1A6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D1A6A"/>
    <w:rPr>
      <w:b/>
      <w:bCs/>
      <w:kern w:val="44"/>
      <w:sz w:val="30"/>
      <w:szCs w:val="32"/>
      <w:lang w:eastAsia="en-US"/>
    </w:rPr>
  </w:style>
  <w:style w:type="paragraph" w:customStyle="1" w:styleId="wxs2">
    <w:name w:val="wxs_2级标题"/>
    <w:basedOn w:val="2"/>
    <w:next w:val="wxs"/>
    <w:link w:val="wxs2Char"/>
    <w:qFormat/>
    <w:rsid w:val="004D1A6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D1A6A"/>
    <w:pPr>
      <w:autoSpaceDN w:val="0"/>
    </w:pPr>
    <w:rPr>
      <w:lang w:val="fr-FR" w:eastAsia="fr-FR"/>
    </w:rPr>
  </w:style>
  <w:style w:type="paragraph" w:customStyle="1" w:styleId="Bullet2">
    <w:name w:val="Bullet2"/>
    <w:basedOn w:val="a1"/>
    <w:uiPriority w:val="99"/>
    <w:qFormat/>
    <w:rsid w:val="004D1A6A"/>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D1A6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D1A6A"/>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D1A6A"/>
    <w:pPr>
      <w:widowControl w:val="0"/>
      <w:adjustRightInd w:val="0"/>
      <w:snapToGrid w:val="0"/>
    </w:pPr>
    <w:rPr>
      <w:rFonts w:ascii="Arial" w:eastAsia="‚l‚r ‚oƒSƒVƒbƒN" w:hAnsi="Arial"/>
      <w:lang w:val="en-GB"/>
    </w:rPr>
  </w:style>
  <w:style w:type="paragraph" w:customStyle="1" w:styleId="L3">
    <w:name w:val="L3"/>
    <w:uiPriority w:val="99"/>
    <w:qFormat/>
    <w:rsid w:val="004D1A6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D1A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D1A6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D1A6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D1A6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D1A6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D1A6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D1A6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D1A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D1A6A"/>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D1A6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1A6A"/>
    <w:pPr>
      <w:ind w:left="2836"/>
    </w:pPr>
    <w:rPr>
      <w:rFonts w:eastAsia="Times New Roman"/>
      <w:lang w:val="x-none"/>
    </w:rPr>
  </w:style>
  <w:style w:type="paragraph" w:customStyle="1" w:styleId="T">
    <w:name w:val="T"/>
    <w:basedOn w:val="TAC"/>
    <w:uiPriority w:val="99"/>
    <w:qFormat/>
    <w:rsid w:val="004D1A6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1A6A"/>
    <w:pPr>
      <w:autoSpaceDN w:val="0"/>
    </w:pPr>
    <w:rPr>
      <w:rFonts w:ascii="Times New Roman" w:eastAsia="MS Mincho" w:hAnsi="Times New Roman"/>
      <w:lang w:val="en-GB" w:eastAsia="en-US"/>
    </w:rPr>
  </w:style>
  <w:style w:type="paragraph" w:customStyle="1" w:styleId="Pl0">
    <w:name w:val="Pl"/>
    <w:basedOn w:val="a1"/>
    <w:uiPriority w:val="99"/>
    <w:qFormat/>
    <w:rsid w:val="004D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1A6A"/>
    <w:rPr>
      <w:rFonts w:ascii="Calibri" w:eastAsia="Calibri" w:hAnsi="Calibri" w:cs="Calibri"/>
      <w:lang w:val="en-US"/>
    </w:rPr>
  </w:style>
  <w:style w:type="paragraph" w:customStyle="1" w:styleId="wordsection1">
    <w:name w:val="wordsection1"/>
    <w:basedOn w:val="a1"/>
    <w:link w:val="wordsection1Char"/>
    <w:qFormat/>
    <w:rsid w:val="004D1A6A"/>
    <w:pPr>
      <w:autoSpaceDN w:val="0"/>
      <w:spacing w:after="0"/>
    </w:pPr>
    <w:rPr>
      <w:rFonts w:ascii="Calibri" w:eastAsia="Calibri" w:hAnsi="Calibri" w:cs="Calibri"/>
      <w:lang w:val="en-US" w:eastAsia="fr-FR"/>
    </w:rPr>
  </w:style>
  <w:style w:type="paragraph" w:customStyle="1" w:styleId="TOC92">
    <w:name w:val="TOC 92"/>
    <w:basedOn w:val="TOC8"/>
    <w:qFormat/>
    <w:rsid w:val="004D1A6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1A6A"/>
    <w:pPr>
      <w:autoSpaceDN w:val="0"/>
    </w:pPr>
    <w:rPr>
      <w:rFonts w:ascii="Times New Roman" w:eastAsia="MS Mincho" w:hAnsi="Times New Roman"/>
      <w:lang w:val="en-GB" w:eastAsia="en-US"/>
    </w:rPr>
  </w:style>
  <w:style w:type="paragraph" w:customStyle="1" w:styleId="2f8">
    <w:name w:val="无间隔2"/>
    <w:qFormat/>
    <w:rsid w:val="004D1A6A"/>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D1A6A"/>
    <w:pPr>
      <w:autoSpaceDN w:val="0"/>
    </w:pPr>
    <w:rPr>
      <w:rFonts w:eastAsia="PMingLiU"/>
      <w:b/>
      <w:bCs/>
      <w:lang w:eastAsia="x-none"/>
    </w:rPr>
  </w:style>
  <w:style w:type="paragraph" w:customStyle="1" w:styleId="Textedebulles">
    <w:name w:val="Texte de bulles"/>
    <w:basedOn w:val="a1"/>
    <w:semiHidden/>
    <w:qFormat/>
    <w:rsid w:val="004D1A6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D1A6A"/>
    <w:pPr>
      <w:autoSpaceDN w:val="0"/>
    </w:pPr>
    <w:rPr>
      <w:rFonts w:cs="Arial"/>
      <w:sz w:val="16"/>
      <w:szCs w:val="16"/>
      <w:lang w:val="fr-FR" w:eastAsia="x-none"/>
    </w:rPr>
  </w:style>
  <w:style w:type="paragraph" w:customStyle="1" w:styleId="xl22">
    <w:name w:val="xl22"/>
    <w:basedOn w:val="a1"/>
    <w:qFormat/>
    <w:rsid w:val="004D1A6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D1A6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D1A6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D1A6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D1A6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D1A6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D1A6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D1A6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D1A6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D1A6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D1A6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D1A6A"/>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D1A6A"/>
    <w:pPr>
      <w:overflowPunct w:val="0"/>
      <w:autoSpaceDE w:val="0"/>
      <w:autoSpaceDN w:val="0"/>
      <w:adjustRightInd w:val="0"/>
    </w:pPr>
    <w:rPr>
      <w:rFonts w:cs="v4.2.0"/>
      <w:lang w:eastAsia="en-GB"/>
    </w:rPr>
  </w:style>
  <w:style w:type="paragraph" w:customStyle="1" w:styleId="Atl">
    <w:name w:val="Atl"/>
    <w:basedOn w:val="a1"/>
    <w:qFormat/>
    <w:rsid w:val="004D1A6A"/>
    <w:pPr>
      <w:overflowPunct w:val="0"/>
      <w:autoSpaceDE w:val="0"/>
      <w:autoSpaceDN w:val="0"/>
      <w:adjustRightInd w:val="0"/>
    </w:pPr>
    <w:rPr>
      <w:rFonts w:cs="v4.2.0"/>
      <w:lang w:eastAsia="en-GB"/>
    </w:rPr>
  </w:style>
  <w:style w:type="paragraph" w:customStyle="1" w:styleId="Es">
    <w:name w:val="Es"/>
    <w:basedOn w:val="B1"/>
    <w:qFormat/>
    <w:rsid w:val="004D1A6A"/>
    <w:pPr>
      <w:overflowPunct w:val="0"/>
      <w:autoSpaceDE w:val="0"/>
      <w:autoSpaceDN w:val="0"/>
      <w:adjustRightInd w:val="0"/>
    </w:pPr>
    <w:rPr>
      <w:rFonts w:cs="v4.2.0"/>
      <w:lang w:val="fr-FR" w:eastAsia="fr-FR"/>
    </w:rPr>
  </w:style>
  <w:style w:type="paragraph" w:customStyle="1" w:styleId="TTH">
    <w:name w:val="TTH"/>
    <w:basedOn w:val="a1"/>
    <w:qFormat/>
    <w:rsid w:val="004D1A6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D1A6A"/>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D1A6A"/>
    <w:pPr>
      <w:numPr>
        <w:numId w:val="11"/>
      </w:numPr>
      <w:tabs>
        <w:tab w:val="left" w:pos="432"/>
      </w:tabs>
      <w:autoSpaceDN w:val="0"/>
      <w:ind w:left="0" w:firstLine="0"/>
      <w:outlineLvl w:val="9"/>
    </w:pPr>
    <w:rPr>
      <w:lang w:eastAsia="zh-CN"/>
    </w:rPr>
  </w:style>
  <w:style w:type="paragraph" w:customStyle="1" w:styleId="21">
    <w:name w:val="21"/>
    <w:basedOn w:val="a1"/>
    <w:qFormat/>
    <w:rsid w:val="004D1A6A"/>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D1A6A"/>
    <w:rPr>
      <w:spacing w:val="-4"/>
      <w:kern w:val="2"/>
      <w:sz w:val="21"/>
      <w:szCs w:val="21"/>
      <w:lang w:val="x-none" w:eastAsia="zh-CN"/>
    </w:rPr>
  </w:style>
  <w:style w:type="paragraph" w:customStyle="1" w:styleId="TableDescription">
    <w:name w:val="Table Description"/>
    <w:basedOn w:val="a1"/>
    <w:next w:val="a1"/>
    <w:link w:val="TableDescriptionChar"/>
    <w:qFormat/>
    <w:rsid w:val="004D1A6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D1A6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D1A6A"/>
    <w:rPr>
      <w:sz w:val="24"/>
    </w:rPr>
  </w:style>
  <w:style w:type="paragraph" w:customStyle="1" w:styleId="220">
    <w:name w:val="本文 22"/>
    <w:basedOn w:val="a1"/>
    <w:qFormat/>
    <w:rsid w:val="004D1A6A"/>
    <w:pPr>
      <w:suppressAutoHyphens/>
      <w:autoSpaceDN w:val="0"/>
      <w:spacing w:after="120"/>
    </w:pPr>
    <w:rPr>
      <w:rFonts w:eastAsia="MS Mincho" w:cs="CG Times (WN)"/>
      <w:lang w:eastAsia="ar-SA"/>
    </w:rPr>
  </w:style>
  <w:style w:type="paragraph" w:customStyle="1" w:styleId="320">
    <w:name w:val="本文 32"/>
    <w:basedOn w:val="a1"/>
    <w:qFormat/>
    <w:rsid w:val="004D1A6A"/>
    <w:pPr>
      <w:suppressAutoHyphens/>
      <w:autoSpaceDN w:val="0"/>
      <w:spacing w:after="120"/>
    </w:pPr>
    <w:rPr>
      <w:rFonts w:eastAsia="MS Mincho" w:cs="CG Times (WN)"/>
      <w:lang w:eastAsia="ar-SA"/>
    </w:rPr>
  </w:style>
  <w:style w:type="paragraph" w:customStyle="1" w:styleId="49">
    <w:name w:val="吹き出し4"/>
    <w:basedOn w:val="a1"/>
    <w:qFormat/>
    <w:rsid w:val="004D1A6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D1A6A"/>
    <w:pPr>
      <w:autoSpaceDN w:val="0"/>
    </w:pPr>
    <w:rPr>
      <w:rFonts w:ascii="Times New Roman" w:eastAsia="MS Mincho" w:hAnsi="Times New Roman"/>
      <w:lang w:val="en-GB" w:eastAsia="en-US"/>
    </w:rPr>
  </w:style>
  <w:style w:type="paragraph" w:customStyle="1" w:styleId="2fa">
    <w:name w:val="図表番号2"/>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D1A6A"/>
    <w:pPr>
      <w:ind w:left="851" w:hanging="284"/>
    </w:pPr>
  </w:style>
  <w:style w:type="paragraph" w:customStyle="1" w:styleId="2fc">
    <w:name w:val="箇条書き2"/>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D1A6A"/>
    <w:pPr>
      <w:tabs>
        <w:tab w:val="clear" w:pos="644"/>
        <w:tab w:val="num" w:pos="1494"/>
      </w:tabs>
      <w:ind w:left="851" w:hanging="284"/>
    </w:pPr>
  </w:style>
  <w:style w:type="paragraph" w:customStyle="1" w:styleId="321">
    <w:name w:val="箇条書き 32"/>
    <w:basedOn w:val="222"/>
    <w:qFormat/>
    <w:rsid w:val="004D1A6A"/>
    <w:pPr>
      <w:ind w:left="1135"/>
    </w:pPr>
  </w:style>
  <w:style w:type="paragraph" w:customStyle="1" w:styleId="223">
    <w:name w:val="一覧 22"/>
    <w:basedOn w:val="ac"/>
    <w:qFormat/>
    <w:rsid w:val="004D1A6A"/>
    <w:pPr>
      <w:suppressAutoHyphens/>
      <w:autoSpaceDN w:val="0"/>
      <w:ind w:left="851"/>
    </w:pPr>
    <w:rPr>
      <w:rFonts w:eastAsia="MS Mincho" w:cs="CG Times (WN)"/>
      <w:lang w:val="fr-FR" w:eastAsia="ar-SA"/>
    </w:rPr>
  </w:style>
  <w:style w:type="paragraph" w:customStyle="1" w:styleId="322">
    <w:name w:val="一覧 32"/>
    <w:basedOn w:val="223"/>
    <w:qFormat/>
    <w:rsid w:val="004D1A6A"/>
    <w:pPr>
      <w:ind w:left="1135"/>
    </w:pPr>
  </w:style>
  <w:style w:type="paragraph" w:customStyle="1" w:styleId="421">
    <w:name w:val="一覧 42"/>
    <w:basedOn w:val="322"/>
    <w:qFormat/>
    <w:rsid w:val="004D1A6A"/>
    <w:pPr>
      <w:ind w:left="1418"/>
    </w:pPr>
  </w:style>
  <w:style w:type="paragraph" w:customStyle="1" w:styleId="520">
    <w:name w:val="一覧 52"/>
    <w:basedOn w:val="421"/>
    <w:qFormat/>
    <w:rsid w:val="004D1A6A"/>
    <w:pPr>
      <w:ind w:left="1702"/>
    </w:pPr>
  </w:style>
  <w:style w:type="paragraph" w:customStyle="1" w:styleId="422">
    <w:name w:val="箇条書き 42"/>
    <w:basedOn w:val="321"/>
    <w:qFormat/>
    <w:rsid w:val="004D1A6A"/>
    <w:pPr>
      <w:ind w:left="1418"/>
    </w:pPr>
  </w:style>
  <w:style w:type="paragraph" w:customStyle="1" w:styleId="521">
    <w:name w:val="箇条書き 52"/>
    <w:basedOn w:val="422"/>
    <w:qFormat/>
    <w:rsid w:val="004D1A6A"/>
  </w:style>
  <w:style w:type="paragraph" w:customStyle="1" w:styleId="2fd">
    <w:name w:val="コメント文字列2"/>
    <w:basedOn w:val="a1"/>
    <w:qFormat/>
    <w:rsid w:val="004D1A6A"/>
    <w:pPr>
      <w:suppressAutoHyphens/>
      <w:autoSpaceDN w:val="0"/>
    </w:pPr>
    <w:rPr>
      <w:rFonts w:eastAsia="MS Mincho" w:cs="CG Times (WN)"/>
      <w:lang w:eastAsia="ar-SA"/>
    </w:rPr>
  </w:style>
  <w:style w:type="paragraph" w:customStyle="1" w:styleId="2fe">
    <w:name w:val="コメント内容2"/>
    <w:basedOn w:val="2fd"/>
    <w:next w:val="2fd"/>
    <w:qFormat/>
    <w:rsid w:val="004D1A6A"/>
    <w:rPr>
      <w:b/>
      <w:bCs/>
    </w:rPr>
  </w:style>
  <w:style w:type="paragraph" w:customStyle="1" w:styleId="2ff">
    <w:name w:val="見出しマップ2"/>
    <w:basedOn w:val="a1"/>
    <w:qFormat/>
    <w:rsid w:val="004D1A6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D1A6A"/>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D1A6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D1A6A"/>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D1A6A"/>
    <w:pPr>
      <w:suppressAutoHyphens/>
      <w:autoSpaceDN w:val="0"/>
      <w:ind w:left="708"/>
    </w:pPr>
    <w:rPr>
      <w:rFonts w:eastAsia="MS Mincho" w:cs="CG Times (WN)"/>
      <w:lang w:eastAsia="ar-SA"/>
    </w:rPr>
  </w:style>
  <w:style w:type="paragraph" w:customStyle="1" w:styleId="2ff2">
    <w:name w:val="記2"/>
    <w:basedOn w:val="a1"/>
    <w:next w:val="a1"/>
    <w:qFormat/>
    <w:rsid w:val="004D1A6A"/>
    <w:pPr>
      <w:suppressAutoHyphens/>
      <w:autoSpaceDN w:val="0"/>
    </w:pPr>
    <w:rPr>
      <w:rFonts w:eastAsia="MS Mincho" w:cs="CG Times (WN)"/>
      <w:lang w:eastAsia="ar-SA"/>
    </w:rPr>
  </w:style>
  <w:style w:type="paragraph" w:customStyle="1" w:styleId="HTML20">
    <w:name w:val="HTML 書式付き2"/>
    <w:basedOn w:val="a1"/>
    <w:qFormat/>
    <w:rsid w:val="004D1A6A"/>
    <w:pPr>
      <w:suppressAutoHyphens/>
      <w:autoSpaceDN w:val="0"/>
    </w:pPr>
    <w:rPr>
      <w:rFonts w:ascii="Courier New" w:eastAsia="MS Mincho" w:hAnsi="Courier New" w:cs="Courier New"/>
      <w:lang w:eastAsia="ar-SA"/>
    </w:rPr>
  </w:style>
  <w:style w:type="paragraph" w:customStyle="1" w:styleId="3f1">
    <w:name w:val="无间隔3"/>
    <w:qFormat/>
    <w:rsid w:val="004D1A6A"/>
    <w:pPr>
      <w:autoSpaceDN w:val="0"/>
    </w:pPr>
    <w:rPr>
      <w:rFonts w:ascii="Times New Roman" w:hAnsi="Times New Roman"/>
      <w:lang w:val="en-GB" w:eastAsia="en-US"/>
    </w:rPr>
  </w:style>
  <w:style w:type="paragraph" w:customStyle="1" w:styleId="editorsnote0">
    <w:name w:val="editorsnote"/>
    <w:basedOn w:val="a1"/>
    <w:qFormat/>
    <w:rsid w:val="004D1A6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D1A6A"/>
    <w:rPr>
      <w:rFonts w:eastAsia="PMingLiU"/>
      <w:lang w:eastAsia="x-none" w:bidi="en-US"/>
    </w:rPr>
  </w:style>
  <w:style w:type="paragraph" w:customStyle="1" w:styleId="List1">
    <w:name w:val="List 1"/>
    <w:basedOn w:val="a1"/>
    <w:link w:val="List1Char"/>
    <w:uiPriority w:val="99"/>
    <w:qFormat/>
    <w:rsid w:val="004D1A6A"/>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D1A6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D1A6A"/>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1A6A"/>
  </w:style>
  <w:style w:type="paragraph" w:customStyle="1" w:styleId="StyleHeading5Firstline0cm">
    <w:name w:val="Style Heading 5 + First line:  0 cm"/>
    <w:basedOn w:val="5"/>
    <w:qFormat/>
    <w:rsid w:val="004D1A6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D1A6A"/>
    <w:rPr>
      <w:rFonts w:ascii="Times New Roman" w:eastAsia="Times New Roman" w:hAnsi="Times New Roman"/>
      <w:sz w:val="16"/>
      <w:szCs w:val="16"/>
    </w:rPr>
  </w:style>
  <w:style w:type="paragraph" w:customStyle="1" w:styleId="Glossary">
    <w:name w:val="Glossary"/>
    <w:basedOn w:val="a1"/>
    <w:link w:val="GlossaryChar"/>
    <w:uiPriority w:val="99"/>
    <w:qFormat/>
    <w:rsid w:val="004D1A6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D1A6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D1A6A"/>
    <w:pPr>
      <w:autoSpaceDN w:val="0"/>
    </w:pPr>
    <w:rPr>
      <w:rFonts w:ascii="Times New Roman" w:eastAsia="MS Mincho" w:hAnsi="Times New Roman"/>
      <w:lang w:val="en-GB" w:eastAsia="en-US"/>
    </w:rPr>
  </w:style>
  <w:style w:type="paragraph" w:customStyle="1" w:styleId="3f3">
    <w:name w:val="図表番号3"/>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D1A6A"/>
  </w:style>
  <w:style w:type="paragraph" w:customStyle="1" w:styleId="3f5">
    <w:name w:val="箇条書き3"/>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D1A6A"/>
  </w:style>
  <w:style w:type="paragraph" w:customStyle="1" w:styleId="330">
    <w:name w:val="箇条書き 33"/>
    <w:basedOn w:val="231"/>
    <w:qFormat/>
    <w:rsid w:val="004D1A6A"/>
  </w:style>
  <w:style w:type="paragraph" w:customStyle="1" w:styleId="232">
    <w:name w:val="一覧 23"/>
    <w:basedOn w:val="ac"/>
    <w:qFormat/>
    <w:rsid w:val="004D1A6A"/>
    <w:pPr>
      <w:suppressAutoHyphens/>
      <w:autoSpaceDN w:val="0"/>
      <w:ind w:left="851"/>
    </w:pPr>
    <w:rPr>
      <w:rFonts w:eastAsia="MS Mincho" w:cs="CG Times (WN)"/>
      <w:lang w:val="fr-FR" w:eastAsia="ar-SA"/>
    </w:rPr>
  </w:style>
  <w:style w:type="paragraph" w:customStyle="1" w:styleId="331">
    <w:name w:val="一覧 33"/>
    <w:basedOn w:val="232"/>
    <w:qFormat/>
    <w:rsid w:val="004D1A6A"/>
  </w:style>
  <w:style w:type="paragraph" w:customStyle="1" w:styleId="430">
    <w:name w:val="一覧 43"/>
    <w:basedOn w:val="331"/>
    <w:qFormat/>
    <w:rsid w:val="004D1A6A"/>
  </w:style>
  <w:style w:type="paragraph" w:customStyle="1" w:styleId="530">
    <w:name w:val="一覧 53"/>
    <w:basedOn w:val="430"/>
    <w:qFormat/>
    <w:rsid w:val="004D1A6A"/>
  </w:style>
  <w:style w:type="paragraph" w:customStyle="1" w:styleId="431">
    <w:name w:val="箇条書き 43"/>
    <w:basedOn w:val="330"/>
    <w:qFormat/>
    <w:rsid w:val="004D1A6A"/>
  </w:style>
  <w:style w:type="paragraph" w:customStyle="1" w:styleId="531">
    <w:name w:val="箇条書き 53"/>
    <w:basedOn w:val="431"/>
    <w:qFormat/>
    <w:rsid w:val="004D1A6A"/>
  </w:style>
  <w:style w:type="paragraph" w:customStyle="1" w:styleId="3f6">
    <w:name w:val="コメント文字列3"/>
    <w:basedOn w:val="a1"/>
    <w:qFormat/>
    <w:rsid w:val="004D1A6A"/>
    <w:pPr>
      <w:suppressAutoHyphens/>
      <w:autoSpaceDN w:val="0"/>
    </w:pPr>
    <w:rPr>
      <w:rFonts w:eastAsia="MS Mincho" w:cs="CG Times (WN)"/>
      <w:lang w:eastAsia="ar-SA"/>
    </w:rPr>
  </w:style>
  <w:style w:type="paragraph" w:customStyle="1" w:styleId="3f7">
    <w:name w:val="コメント内容3"/>
    <w:basedOn w:val="3f6"/>
    <w:next w:val="3f6"/>
    <w:qFormat/>
    <w:rsid w:val="004D1A6A"/>
    <w:rPr>
      <w:b/>
      <w:bCs/>
    </w:rPr>
  </w:style>
  <w:style w:type="paragraph" w:customStyle="1" w:styleId="3f8">
    <w:name w:val="見出しマップ3"/>
    <w:basedOn w:val="a1"/>
    <w:qFormat/>
    <w:rsid w:val="004D1A6A"/>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D1A6A"/>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D1A6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D1A6A"/>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D1A6A"/>
    <w:pPr>
      <w:suppressAutoHyphens/>
      <w:autoSpaceDN w:val="0"/>
      <w:ind w:left="708"/>
    </w:pPr>
    <w:rPr>
      <w:rFonts w:eastAsia="MS Mincho" w:cs="CG Times (WN)"/>
      <w:lang w:eastAsia="ar-SA"/>
    </w:rPr>
  </w:style>
  <w:style w:type="paragraph" w:customStyle="1" w:styleId="3fb">
    <w:name w:val="記3"/>
    <w:basedOn w:val="a1"/>
    <w:next w:val="a1"/>
    <w:qFormat/>
    <w:rsid w:val="004D1A6A"/>
    <w:pPr>
      <w:suppressAutoHyphens/>
      <w:autoSpaceDN w:val="0"/>
    </w:pPr>
    <w:rPr>
      <w:rFonts w:eastAsia="MS Mincho" w:cs="CG Times (WN)"/>
      <w:lang w:eastAsia="ar-SA"/>
    </w:rPr>
  </w:style>
  <w:style w:type="paragraph" w:customStyle="1" w:styleId="HTML30">
    <w:name w:val="HTML 書式付き3"/>
    <w:basedOn w:val="a1"/>
    <w:qFormat/>
    <w:rsid w:val="004D1A6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D1A6A"/>
    <w:rPr>
      <w:rFonts w:ascii="Arial" w:eastAsia="PMingLiU" w:hAnsi="Arial" w:cs="Arial"/>
      <w:lang w:eastAsia="x-none"/>
    </w:rPr>
  </w:style>
  <w:style w:type="paragraph" w:customStyle="1" w:styleId="MediumGrid21">
    <w:name w:val="Medium Grid 21"/>
    <w:basedOn w:val="a1"/>
    <w:link w:val="MediumGrid2Char"/>
    <w:uiPriority w:val="1"/>
    <w:qFormat/>
    <w:rsid w:val="004D1A6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D1A6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D1A6A"/>
    <w:pPr>
      <w:autoSpaceDN w:val="0"/>
    </w:pPr>
    <w:rPr>
      <w:rFonts w:ascii="Times New Roman" w:hAnsi="Times New Roman"/>
      <w:lang w:val="en-GB" w:eastAsia="en-US"/>
    </w:rPr>
  </w:style>
  <w:style w:type="paragraph" w:customStyle="1" w:styleId="TTan">
    <w:name w:val="TTan"/>
    <w:basedOn w:val="FP"/>
    <w:qFormat/>
    <w:rsid w:val="004D1A6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D1A6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D1A6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D1A6A"/>
    <w:pPr>
      <w:autoSpaceDN w:val="0"/>
    </w:pPr>
    <w:rPr>
      <w:rFonts w:ascii="Times New Roman" w:hAnsi="Times New Roman"/>
      <w:lang w:val="en-GB" w:eastAsia="en-US"/>
    </w:rPr>
  </w:style>
  <w:style w:type="paragraph" w:customStyle="1" w:styleId="TB1">
    <w:name w:val="TB1"/>
    <w:basedOn w:val="a1"/>
    <w:qFormat/>
    <w:rsid w:val="004D1A6A"/>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D1A6A"/>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D1A6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D1A6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D1A6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D1A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D1A6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D1A6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1A6A"/>
    <w:pPr>
      <w:autoSpaceDN w:val="0"/>
    </w:pPr>
    <w:rPr>
      <w:rFonts w:ascii="Times New Roman" w:eastAsia="MS Mincho" w:hAnsi="Times New Roman"/>
      <w:lang w:val="en-GB" w:eastAsia="en-US"/>
    </w:rPr>
  </w:style>
  <w:style w:type="paragraph" w:customStyle="1" w:styleId="62">
    <w:name w:val="无间隔6"/>
    <w:qFormat/>
    <w:rsid w:val="004D1A6A"/>
    <w:pPr>
      <w:autoSpaceDN w:val="0"/>
    </w:pPr>
    <w:rPr>
      <w:rFonts w:ascii="Times New Roman" w:hAnsi="Times New Roman"/>
      <w:lang w:val="en-GB" w:eastAsia="en-US"/>
    </w:rPr>
  </w:style>
  <w:style w:type="paragraph" w:customStyle="1" w:styleId="111">
    <w:name w:val="修订11"/>
    <w:uiPriority w:val="99"/>
    <w:semiHidden/>
    <w:qFormat/>
    <w:rsid w:val="004D1A6A"/>
    <w:pPr>
      <w:autoSpaceDN w:val="0"/>
    </w:pPr>
    <w:rPr>
      <w:rFonts w:ascii="Times New Roman" w:eastAsia="MS Mincho" w:hAnsi="Times New Roman"/>
      <w:lang w:val="en-GB" w:eastAsia="en-US"/>
    </w:rPr>
  </w:style>
  <w:style w:type="paragraph" w:customStyle="1" w:styleId="72">
    <w:name w:val="无间隔7"/>
    <w:qFormat/>
    <w:rsid w:val="004D1A6A"/>
    <w:pPr>
      <w:autoSpaceDN w:val="0"/>
    </w:pPr>
    <w:rPr>
      <w:rFonts w:ascii="Times New Roman" w:hAnsi="Times New Roman"/>
      <w:lang w:val="en-GB" w:eastAsia="en-US"/>
    </w:rPr>
  </w:style>
  <w:style w:type="paragraph" w:customStyle="1" w:styleId="xxxxxxxb1">
    <w:name w:val="x_x_x_xxxxb1"/>
    <w:basedOn w:val="a1"/>
    <w:uiPriority w:val="99"/>
    <w:qFormat/>
    <w:rsid w:val="004D1A6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D1A6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1A6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1A6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1A6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1A6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D1A6A"/>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4D1A6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4D1A6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4D1A6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1A6A"/>
    <w:pPr>
      <w:autoSpaceDN w:val="0"/>
    </w:pPr>
    <w:rPr>
      <w:rFonts w:ascii="Times New Roman" w:eastAsia="MS Mincho" w:hAnsi="Times New Roman"/>
      <w:lang w:val="en-GB" w:eastAsia="en-US"/>
    </w:rPr>
  </w:style>
  <w:style w:type="paragraph" w:customStyle="1" w:styleId="82">
    <w:name w:val="无间隔8"/>
    <w:uiPriority w:val="99"/>
    <w:qFormat/>
    <w:rsid w:val="004D1A6A"/>
    <w:pPr>
      <w:autoSpaceDN w:val="0"/>
    </w:pPr>
    <w:rPr>
      <w:rFonts w:ascii="Times New Roman" w:hAnsi="Times New Roman"/>
      <w:lang w:val="en-GB" w:eastAsia="en-US"/>
    </w:rPr>
  </w:style>
  <w:style w:type="paragraph" w:customStyle="1" w:styleId="121">
    <w:name w:val="表 (青) 121"/>
    <w:uiPriority w:val="71"/>
    <w:qFormat/>
    <w:rsid w:val="004D1A6A"/>
    <w:pPr>
      <w:autoSpaceDN w:val="0"/>
    </w:pPr>
    <w:rPr>
      <w:rFonts w:ascii="Times New Roman" w:hAnsi="Times New Roman"/>
      <w:lang w:val="en-GB" w:eastAsia="en-US"/>
    </w:rPr>
  </w:style>
  <w:style w:type="paragraph" w:customStyle="1" w:styleId="4b">
    <w:name w:val="変更箇所4"/>
    <w:semiHidden/>
    <w:qFormat/>
    <w:rsid w:val="004D1A6A"/>
    <w:pPr>
      <w:autoSpaceDN w:val="0"/>
    </w:pPr>
    <w:rPr>
      <w:rFonts w:ascii="Times New Roman" w:eastAsia="MS Mincho" w:hAnsi="Times New Roman"/>
      <w:lang w:val="en-GB" w:eastAsia="en-US"/>
    </w:rPr>
  </w:style>
  <w:style w:type="paragraph" w:customStyle="1" w:styleId="5a">
    <w:name w:val="変更箇所5"/>
    <w:semiHidden/>
    <w:qFormat/>
    <w:rsid w:val="004D1A6A"/>
    <w:pPr>
      <w:autoSpaceDN w:val="0"/>
    </w:pPr>
    <w:rPr>
      <w:rFonts w:ascii="Times New Roman" w:eastAsia="MS Mincho" w:hAnsi="Times New Roman"/>
      <w:lang w:val="en-GB" w:eastAsia="en-US"/>
    </w:rPr>
  </w:style>
  <w:style w:type="paragraph" w:customStyle="1" w:styleId="3fc">
    <w:name w:val="수정3"/>
    <w:semiHidden/>
    <w:qFormat/>
    <w:rsid w:val="004D1A6A"/>
    <w:pPr>
      <w:autoSpaceDN w:val="0"/>
    </w:pPr>
    <w:rPr>
      <w:rFonts w:ascii="Times New Roman" w:eastAsia="Batang" w:hAnsi="Times New Roman"/>
      <w:lang w:val="en-GB" w:eastAsia="en-US"/>
    </w:rPr>
  </w:style>
  <w:style w:type="paragraph" w:customStyle="1" w:styleId="-31">
    <w:name w:val="深色列表 - 着色 31"/>
    <w:uiPriority w:val="99"/>
    <w:semiHidden/>
    <w:qFormat/>
    <w:rsid w:val="004D1A6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1A6A"/>
    <w:pPr>
      <w:autoSpaceDN w:val="0"/>
    </w:pPr>
    <w:rPr>
      <w:rFonts w:ascii="Times New Roman" w:hAnsi="Times New Roman"/>
      <w:lang w:val="en-GB" w:eastAsia="en-US"/>
    </w:rPr>
  </w:style>
  <w:style w:type="paragraph" w:customStyle="1" w:styleId="4c">
    <w:name w:val="수정4"/>
    <w:semiHidden/>
    <w:qFormat/>
    <w:rsid w:val="004D1A6A"/>
    <w:pPr>
      <w:autoSpaceDN w:val="0"/>
    </w:pPr>
    <w:rPr>
      <w:rFonts w:ascii="Times New Roman" w:eastAsia="Batang" w:hAnsi="Times New Roman"/>
      <w:lang w:val="en-GB" w:eastAsia="en-US"/>
    </w:rPr>
  </w:style>
  <w:style w:type="character" w:customStyle="1" w:styleId="Char0">
    <w:name w:val="样式 页眉 Char"/>
    <w:link w:val="afffff"/>
    <w:qFormat/>
    <w:locked/>
    <w:rsid w:val="004D1A6A"/>
    <w:rPr>
      <w:rFonts w:ascii="Arial" w:eastAsia="Arial" w:hAnsi="Arial" w:cs="Arial"/>
      <w:b/>
      <w:bCs/>
      <w:noProof/>
      <w:sz w:val="22"/>
      <w:lang w:val="en-US" w:eastAsia="en-US"/>
    </w:rPr>
  </w:style>
  <w:style w:type="paragraph" w:customStyle="1" w:styleId="afffff">
    <w:name w:val="样式 页眉"/>
    <w:basedOn w:val="a6"/>
    <w:link w:val="Char0"/>
    <w:qFormat/>
    <w:rsid w:val="004D1A6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4D1A6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1A6A"/>
    <w:rPr>
      <w:rFonts w:ascii="Batang" w:eastAsia="Batang" w:hAnsi="Batang"/>
      <w:sz w:val="24"/>
      <w:lang w:eastAsia="en-US"/>
    </w:rPr>
  </w:style>
  <w:style w:type="paragraph" w:customStyle="1" w:styleId="enumlev1">
    <w:name w:val="enumlev1"/>
    <w:basedOn w:val="a1"/>
    <w:link w:val="enumlev1Char"/>
    <w:qFormat/>
    <w:rsid w:val="004D1A6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4D1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D1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D1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1A6A"/>
    <w:rPr>
      <w:rFonts w:ascii="Arial" w:eastAsia="Arial" w:hAnsi="Arial" w:cs="Arial"/>
      <w:sz w:val="28"/>
      <w:lang w:eastAsia="en-US"/>
    </w:rPr>
  </w:style>
  <w:style w:type="paragraph" w:customStyle="1" w:styleId="Heading4">
    <w:name w:val="Heading4"/>
    <w:basedOn w:val="30"/>
    <w:link w:val="Heading4Char"/>
    <w:semiHidden/>
    <w:qFormat/>
    <w:rsid w:val="004D1A6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4D1A6A"/>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4D1A6A"/>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4D1A6A"/>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4D1A6A"/>
    <w:rPr>
      <w:rFonts w:ascii="Arial" w:hAnsi="Arial"/>
      <w:sz w:val="18"/>
    </w:rPr>
  </w:style>
  <w:style w:type="paragraph" w:customStyle="1" w:styleId="1">
    <w:name w:val="样式1"/>
    <w:basedOn w:val="TAN"/>
    <w:link w:val="1Char0"/>
    <w:qFormat/>
    <w:rsid w:val="004D1A6A"/>
    <w:pPr>
      <w:numPr>
        <w:numId w:val="19"/>
      </w:numPr>
      <w:overflowPunct w:val="0"/>
      <w:autoSpaceDE w:val="0"/>
      <w:autoSpaceDN w:val="0"/>
      <w:adjustRightInd w:val="0"/>
    </w:pPr>
    <w:rPr>
      <w:lang w:val="fr-FR" w:eastAsia="fr-FR"/>
    </w:rPr>
  </w:style>
  <w:style w:type="paragraph" w:customStyle="1" w:styleId="TdocText">
    <w:name w:val="Tdoc_Text"/>
    <w:basedOn w:val="a1"/>
    <w:qFormat/>
    <w:rsid w:val="004D1A6A"/>
    <w:pPr>
      <w:autoSpaceDN w:val="0"/>
      <w:spacing w:before="120" w:after="0"/>
      <w:jc w:val="both"/>
    </w:pPr>
    <w:rPr>
      <w:lang w:val="en-US"/>
    </w:rPr>
  </w:style>
  <w:style w:type="paragraph" w:customStyle="1" w:styleId="centered">
    <w:name w:val="centered"/>
    <w:basedOn w:val="a1"/>
    <w:qFormat/>
    <w:rsid w:val="004D1A6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4D1A6A"/>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4D1A6A"/>
    <w:pPr>
      <w:overflowPunct w:val="0"/>
      <w:autoSpaceDE w:val="0"/>
      <w:autoSpaceDN w:val="0"/>
      <w:adjustRightInd w:val="0"/>
      <w:ind w:left="720"/>
      <w:contextualSpacing/>
    </w:pPr>
  </w:style>
  <w:style w:type="paragraph" w:customStyle="1" w:styleId="LightList-Accent31">
    <w:name w:val="Light List - Accent 31"/>
    <w:semiHidden/>
    <w:qFormat/>
    <w:rsid w:val="004D1A6A"/>
    <w:pPr>
      <w:autoSpaceDN w:val="0"/>
    </w:pPr>
    <w:rPr>
      <w:rFonts w:ascii="Times New Roman" w:eastAsia="Batang" w:hAnsi="Times New Roman"/>
      <w:lang w:val="en-GB" w:eastAsia="en-US"/>
    </w:rPr>
  </w:style>
  <w:style w:type="paragraph" w:customStyle="1" w:styleId="810">
    <w:name w:val="表 (赤)  81"/>
    <w:basedOn w:val="a1"/>
    <w:uiPriority w:val="34"/>
    <w:qFormat/>
    <w:rsid w:val="004D1A6A"/>
    <w:pPr>
      <w:overflowPunct w:val="0"/>
      <w:autoSpaceDE w:val="0"/>
      <w:autoSpaceDN w:val="0"/>
      <w:adjustRightInd w:val="0"/>
      <w:ind w:left="720"/>
      <w:contextualSpacing/>
    </w:pPr>
    <w:rPr>
      <w:lang w:eastAsia="zh-CN"/>
    </w:rPr>
  </w:style>
  <w:style w:type="paragraph" w:customStyle="1" w:styleId="note1">
    <w:name w:val="note"/>
    <w:basedOn w:val="a1"/>
    <w:qFormat/>
    <w:rsid w:val="004D1A6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D1A6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1A6A"/>
    <w:rPr>
      <w:rFonts w:ascii="Arial" w:hAnsi="Arial" w:cs="Arial"/>
      <w:szCs w:val="24"/>
      <w:lang w:eastAsia="en-US"/>
    </w:rPr>
  </w:style>
  <w:style w:type="paragraph" w:customStyle="1" w:styleId="ECCParagraph">
    <w:name w:val="ECC Paragraph"/>
    <w:basedOn w:val="a1"/>
    <w:link w:val="ECCParagraphZchn"/>
    <w:qFormat/>
    <w:rsid w:val="004D1A6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D1A6A"/>
    <w:pPr>
      <w:autoSpaceDN w:val="0"/>
      <w:spacing w:after="0"/>
      <w:ind w:left="454" w:hanging="454"/>
    </w:pPr>
    <w:rPr>
      <w:rFonts w:ascii="Arial" w:hAnsi="Arial"/>
      <w:sz w:val="16"/>
      <w:szCs w:val="24"/>
      <w:lang w:val="en-US"/>
    </w:rPr>
  </w:style>
  <w:style w:type="paragraph" w:customStyle="1" w:styleId="Text1">
    <w:name w:val="Text 1"/>
    <w:basedOn w:val="a1"/>
    <w:qFormat/>
    <w:rsid w:val="004D1A6A"/>
    <w:pPr>
      <w:autoSpaceDN w:val="0"/>
      <w:spacing w:after="240"/>
      <w:ind w:left="482"/>
      <w:jc w:val="both"/>
    </w:pPr>
    <w:rPr>
      <w:sz w:val="24"/>
      <w:lang w:eastAsia="fr-BE"/>
    </w:rPr>
  </w:style>
  <w:style w:type="paragraph" w:customStyle="1" w:styleId="NumPar4">
    <w:name w:val="NumPar 4"/>
    <w:basedOn w:val="40"/>
    <w:next w:val="a1"/>
    <w:uiPriority w:val="99"/>
    <w:qFormat/>
    <w:rsid w:val="004D1A6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D1A6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D1A6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D1A6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4D1A6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1A6A"/>
    <w:rPr>
      <w:sz w:val="22"/>
      <w:szCs w:val="22"/>
      <w:lang w:eastAsia="en-US"/>
    </w:rPr>
  </w:style>
  <w:style w:type="paragraph" w:customStyle="1" w:styleId="Equation">
    <w:name w:val="Equation"/>
    <w:basedOn w:val="a1"/>
    <w:next w:val="a1"/>
    <w:link w:val="EquationChar"/>
    <w:qFormat/>
    <w:rsid w:val="004D1A6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D1A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D1A6A"/>
    <w:pPr>
      <w:overflowPunct w:val="0"/>
      <w:autoSpaceDE w:val="0"/>
      <w:autoSpaceDN w:val="0"/>
      <w:adjustRightInd w:val="0"/>
      <w:ind w:left="720"/>
      <w:contextualSpacing/>
    </w:pPr>
    <w:rPr>
      <w:lang w:eastAsia="zh-CN"/>
    </w:rPr>
  </w:style>
  <w:style w:type="paragraph" w:customStyle="1" w:styleId="Norma">
    <w:name w:val="Norma"/>
    <w:basedOn w:val="10"/>
    <w:qFormat/>
    <w:rsid w:val="004D1A6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1A6A"/>
    <w:pPr>
      <w:autoSpaceDN w:val="0"/>
    </w:pPr>
    <w:rPr>
      <w:rFonts w:ascii="Times New Roman" w:hAnsi="Times New Roman"/>
      <w:lang w:val="en-GB" w:eastAsia="en-US"/>
    </w:rPr>
  </w:style>
  <w:style w:type="paragraph" w:customStyle="1" w:styleId="1-21">
    <w:name w:val="中等深浅网格 1 - 着色 21"/>
    <w:basedOn w:val="a1"/>
    <w:uiPriority w:val="34"/>
    <w:qFormat/>
    <w:rsid w:val="004D1A6A"/>
    <w:pPr>
      <w:overflowPunct w:val="0"/>
      <w:autoSpaceDE w:val="0"/>
      <w:autoSpaceDN w:val="0"/>
      <w:adjustRightInd w:val="0"/>
      <w:ind w:left="720"/>
      <w:contextualSpacing/>
    </w:pPr>
    <w:rPr>
      <w:lang w:eastAsia="zh-CN"/>
    </w:rPr>
  </w:style>
  <w:style w:type="paragraph" w:customStyle="1" w:styleId="TOC93">
    <w:name w:val="TOC 93"/>
    <w:basedOn w:val="TOC8"/>
    <w:qFormat/>
    <w:rsid w:val="004D1A6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D1A6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D1A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4D1A6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4D1A6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4D1A6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4D1A6A"/>
    <w:pPr>
      <w:ind w:left="851" w:hanging="284"/>
    </w:pPr>
  </w:style>
  <w:style w:type="paragraph" w:customStyle="1" w:styleId="4f">
    <w:name w:val="箇条書き4"/>
    <w:basedOn w:val="ac"/>
    <w:qFormat/>
    <w:rsid w:val="004D1A6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4D1A6A"/>
    <w:pPr>
      <w:tabs>
        <w:tab w:val="clear" w:pos="644"/>
        <w:tab w:val="num" w:pos="1494"/>
      </w:tabs>
      <w:ind w:left="851" w:hanging="284"/>
    </w:pPr>
  </w:style>
  <w:style w:type="paragraph" w:customStyle="1" w:styleId="340">
    <w:name w:val="箇条書き 34"/>
    <w:basedOn w:val="241"/>
    <w:qFormat/>
    <w:rsid w:val="004D1A6A"/>
    <w:pPr>
      <w:ind w:left="1135"/>
    </w:pPr>
  </w:style>
  <w:style w:type="paragraph" w:customStyle="1" w:styleId="242">
    <w:name w:val="一覧 24"/>
    <w:basedOn w:val="ac"/>
    <w:qFormat/>
    <w:rsid w:val="004D1A6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4D1A6A"/>
    <w:pPr>
      <w:ind w:left="1135"/>
    </w:pPr>
  </w:style>
  <w:style w:type="paragraph" w:customStyle="1" w:styleId="440">
    <w:name w:val="一覧 44"/>
    <w:basedOn w:val="341"/>
    <w:qFormat/>
    <w:rsid w:val="004D1A6A"/>
    <w:pPr>
      <w:ind w:left="1418"/>
    </w:pPr>
  </w:style>
  <w:style w:type="paragraph" w:customStyle="1" w:styleId="540">
    <w:name w:val="一覧 54"/>
    <w:basedOn w:val="440"/>
    <w:qFormat/>
    <w:rsid w:val="004D1A6A"/>
    <w:pPr>
      <w:ind w:left="1702"/>
    </w:pPr>
  </w:style>
  <w:style w:type="paragraph" w:customStyle="1" w:styleId="441">
    <w:name w:val="箇条書き 44"/>
    <w:basedOn w:val="340"/>
    <w:qFormat/>
    <w:rsid w:val="004D1A6A"/>
    <w:pPr>
      <w:ind w:left="1418"/>
    </w:pPr>
  </w:style>
  <w:style w:type="paragraph" w:customStyle="1" w:styleId="541">
    <w:name w:val="箇条書き 54"/>
    <w:basedOn w:val="441"/>
    <w:qFormat/>
    <w:rsid w:val="004D1A6A"/>
    <w:pPr>
      <w:ind w:left="1702"/>
    </w:pPr>
  </w:style>
  <w:style w:type="paragraph" w:customStyle="1" w:styleId="4f0">
    <w:name w:val="コメント文字列4"/>
    <w:basedOn w:val="a1"/>
    <w:qFormat/>
    <w:rsid w:val="004D1A6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4D1A6A"/>
    <w:rPr>
      <w:b/>
      <w:bCs/>
    </w:rPr>
  </w:style>
  <w:style w:type="paragraph" w:customStyle="1" w:styleId="4f2">
    <w:name w:val="見出しマップ4"/>
    <w:basedOn w:val="a1"/>
    <w:qFormat/>
    <w:rsid w:val="004D1A6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4D1A6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4D1A6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4D1A6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4D1A6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4D1A6A"/>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4D1A6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D1A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D1A6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4D1A6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4D1A6A"/>
    <w:pPr>
      <w:autoSpaceDN w:val="0"/>
    </w:pPr>
    <w:rPr>
      <w:rFonts w:ascii="Tahoma" w:eastAsia="MS Mincho" w:hAnsi="Tahoma" w:cs="Tahoma"/>
      <w:sz w:val="16"/>
      <w:szCs w:val="16"/>
      <w:lang w:eastAsia="zh-CN"/>
    </w:rPr>
  </w:style>
  <w:style w:type="paragraph" w:customStyle="1" w:styleId="5b">
    <w:name w:val="図表番号5"/>
    <w:basedOn w:val="a1"/>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4D1A6A"/>
    <w:pPr>
      <w:ind w:left="851" w:hanging="284"/>
    </w:pPr>
  </w:style>
  <w:style w:type="paragraph" w:customStyle="1" w:styleId="5d">
    <w:name w:val="箇条書き5"/>
    <w:basedOn w:val="ac"/>
    <w:qFormat/>
    <w:rsid w:val="004D1A6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4D1A6A"/>
    <w:pPr>
      <w:tabs>
        <w:tab w:val="clear" w:pos="644"/>
        <w:tab w:val="num" w:pos="1494"/>
      </w:tabs>
      <w:ind w:left="851" w:hanging="284"/>
    </w:pPr>
  </w:style>
  <w:style w:type="paragraph" w:customStyle="1" w:styleId="350">
    <w:name w:val="箇条書き 35"/>
    <w:basedOn w:val="251"/>
    <w:qFormat/>
    <w:rsid w:val="004D1A6A"/>
    <w:pPr>
      <w:ind w:left="1135"/>
    </w:pPr>
  </w:style>
  <w:style w:type="paragraph" w:customStyle="1" w:styleId="252">
    <w:name w:val="一覧 25"/>
    <w:basedOn w:val="ac"/>
    <w:qFormat/>
    <w:rsid w:val="004D1A6A"/>
    <w:pPr>
      <w:suppressAutoHyphens/>
      <w:autoSpaceDN w:val="0"/>
      <w:ind w:left="851"/>
    </w:pPr>
    <w:rPr>
      <w:rFonts w:eastAsia="MS Mincho" w:cs="CG Times (WN)"/>
      <w:lang w:val="fr-FR" w:eastAsia="ar-SA"/>
    </w:rPr>
  </w:style>
  <w:style w:type="paragraph" w:customStyle="1" w:styleId="351">
    <w:name w:val="一覧 35"/>
    <w:basedOn w:val="252"/>
    <w:qFormat/>
    <w:rsid w:val="004D1A6A"/>
    <w:pPr>
      <w:ind w:left="1135"/>
    </w:pPr>
  </w:style>
  <w:style w:type="paragraph" w:customStyle="1" w:styleId="450">
    <w:name w:val="一覧 45"/>
    <w:basedOn w:val="351"/>
    <w:qFormat/>
    <w:rsid w:val="004D1A6A"/>
    <w:pPr>
      <w:ind w:left="1418"/>
    </w:pPr>
  </w:style>
  <w:style w:type="paragraph" w:customStyle="1" w:styleId="550">
    <w:name w:val="一覧 55"/>
    <w:basedOn w:val="450"/>
    <w:qFormat/>
    <w:rsid w:val="004D1A6A"/>
    <w:pPr>
      <w:ind w:left="1702"/>
    </w:pPr>
  </w:style>
  <w:style w:type="paragraph" w:customStyle="1" w:styleId="451">
    <w:name w:val="箇条書き 45"/>
    <w:basedOn w:val="350"/>
    <w:qFormat/>
    <w:rsid w:val="004D1A6A"/>
    <w:pPr>
      <w:ind w:left="1418"/>
    </w:pPr>
  </w:style>
  <w:style w:type="paragraph" w:customStyle="1" w:styleId="551">
    <w:name w:val="箇条書き 55"/>
    <w:basedOn w:val="451"/>
    <w:qFormat/>
    <w:rsid w:val="004D1A6A"/>
    <w:pPr>
      <w:ind w:left="1702"/>
    </w:pPr>
  </w:style>
  <w:style w:type="paragraph" w:customStyle="1" w:styleId="5e">
    <w:name w:val="コメント文字列5"/>
    <w:basedOn w:val="a1"/>
    <w:qFormat/>
    <w:rsid w:val="004D1A6A"/>
    <w:pPr>
      <w:suppressAutoHyphens/>
      <w:autoSpaceDN w:val="0"/>
    </w:pPr>
    <w:rPr>
      <w:rFonts w:eastAsia="MS Mincho" w:cs="CG Times (WN)"/>
      <w:lang w:eastAsia="ar-SA"/>
    </w:rPr>
  </w:style>
  <w:style w:type="paragraph" w:customStyle="1" w:styleId="5f">
    <w:name w:val="コメント内容5"/>
    <w:basedOn w:val="5e"/>
    <w:next w:val="5e"/>
    <w:qFormat/>
    <w:rsid w:val="004D1A6A"/>
    <w:rPr>
      <w:b/>
      <w:bCs/>
    </w:rPr>
  </w:style>
  <w:style w:type="paragraph" w:customStyle="1" w:styleId="5f0">
    <w:name w:val="見出しマップ5"/>
    <w:basedOn w:val="a1"/>
    <w:qFormat/>
    <w:rsid w:val="004D1A6A"/>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4D1A6A"/>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4D1A6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4D1A6A"/>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4D1A6A"/>
    <w:pPr>
      <w:suppressAutoHyphens/>
      <w:autoSpaceDN w:val="0"/>
      <w:ind w:left="708"/>
    </w:pPr>
    <w:rPr>
      <w:rFonts w:eastAsia="MS Mincho" w:cs="CG Times (WN)"/>
      <w:lang w:eastAsia="ar-SA"/>
    </w:rPr>
  </w:style>
  <w:style w:type="paragraph" w:customStyle="1" w:styleId="5f3">
    <w:name w:val="記5"/>
    <w:basedOn w:val="a1"/>
    <w:next w:val="a1"/>
    <w:qFormat/>
    <w:rsid w:val="004D1A6A"/>
    <w:pPr>
      <w:suppressAutoHyphens/>
      <w:autoSpaceDN w:val="0"/>
    </w:pPr>
    <w:rPr>
      <w:rFonts w:eastAsia="MS Mincho" w:cs="CG Times (WN)"/>
      <w:lang w:eastAsia="ar-SA"/>
    </w:rPr>
  </w:style>
  <w:style w:type="paragraph" w:customStyle="1" w:styleId="HTML5">
    <w:name w:val="HTML 書式付き5"/>
    <w:basedOn w:val="a1"/>
    <w:qFormat/>
    <w:rsid w:val="004D1A6A"/>
    <w:pPr>
      <w:suppressAutoHyphens/>
      <w:autoSpaceDN w:val="0"/>
    </w:pPr>
    <w:rPr>
      <w:rFonts w:ascii="Courier New" w:eastAsia="MS Mincho" w:hAnsi="Courier New" w:cs="Courier New"/>
      <w:lang w:eastAsia="ar-SA"/>
    </w:rPr>
  </w:style>
  <w:style w:type="paragraph" w:customStyle="1" w:styleId="254">
    <w:name w:val="本文 25"/>
    <w:basedOn w:val="a1"/>
    <w:qFormat/>
    <w:rsid w:val="004D1A6A"/>
    <w:pPr>
      <w:suppressAutoHyphens/>
      <w:autoSpaceDN w:val="0"/>
      <w:spacing w:after="120"/>
    </w:pPr>
    <w:rPr>
      <w:rFonts w:eastAsia="MS Mincho" w:cs="CG Times (WN)"/>
      <w:lang w:eastAsia="ar-SA"/>
    </w:rPr>
  </w:style>
  <w:style w:type="paragraph" w:customStyle="1" w:styleId="352">
    <w:name w:val="本文 35"/>
    <w:basedOn w:val="a1"/>
    <w:qFormat/>
    <w:rsid w:val="004D1A6A"/>
    <w:pPr>
      <w:suppressAutoHyphens/>
      <w:autoSpaceDN w:val="0"/>
      <w:spacing w:after="120"/>
    </w:pPr>
    <w:rPr>
      <w:rFonts w:eastAsia="MS Mincho" w:cs="CG Times (WN)"/>
      <w:lang w:eastAsia="ar-SA"/>
    </w:rPr>
  </w:style>
  <w:style w:type="paragraph" w:customStyle="1" w:styleId="93">
    <w:name w:val="目录 93"/>
    <w:basedOn w:val="TOC8"/>
    <w:qFormat/>
    <w:rsid w:val="004D1A6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4D1A6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4D1A6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1A6A"/>
    <w:rPr>
      <w:rFonts w:ascii="Arial" w:hAnsi="Arial" w:cs="Arial"/>
      <w:sz w:val="22"/>
      <w:lang w:eastAsia="zh-CN"/>
    </w:rPr>
  </w:style>
  <w:style w:type="paragraph" w:customStyle="1" w:styleId="qqq">
    <w:name w:val="qqq"/>
    <w:basedOn w:val="5"/>
    <w:link w:val="qqqChar"/>
    <w:qFormat/>
    <w:rsid w:val="004D1A6A"/>
    <w:pPr>
      <w:overflowPunct w:val="0"/>
      <w:autoSpaceDE w:val="0"/>
      <w:autoSpaceDN w:val="0"/>
      <w:adjustRightInd w:val="0"/>
    </w:pPr>
    <w:rPr>
      <w:rFonts w:cs="Arial"/>
      <w:lang w:val="fr-FR" w:eastAsia="zh-CN"/>
    </w:rPr>
  </w:style>
  <w:style w:type="paragraph" w:customStyle="1" w:styleId="aria">
    <w:name w:val="aria"/>
    <w:basedOn w:val="a1"/>
    <w:qFormat/>
    <w:rsid w:val="004D1A6A"/>
    <w:pPr>
      <w:keepNext/>
      <w:keepLines/>
      <w:autoSpaceDN w:val="0"/>
      <w:spacing w:after="0"/>
      <w:jc w:val="both"/>
    </w:pPr>
    <w:rPr>
      <w:rFonts w:ascii="Arial" w:hAnsi="Arial"/>
      <w:sz w:val="18"/>
      <w:szCs w:val="18"/>
    </w:rPr>
  </w:style>
  <w:style w:type="paragraph" w:customStyle="1" w:styleId="pf0">
    <w:name w:val="pf0"/>
    <w:basedOn w:val="a1"/>
    <w:qFormat/>
    <w:rsid w:val="004D1A6A"/>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D1A6A"/>
    <w:rPr>
      <w:vertAlign w:val="superscript"/>
    </w:rPr>
  </w:style>
  <w:style w:type="character" w:styleId="afffff1">
    <w:name w:val="Placeholder Text"/>
    <w:uiPriority w:val="99"/>
    <w:qFormat/>
    <w:rsid w:val="004D1A6A"/>
    <w:rPr>
      <w:color w:val="808080"/>
    </w:rPr>
  </w:style>
  <w:style w:type="character" w:styleId="afffff2">
    <w:name w:val="Subtle Emphasis"/>
    <w:uiPriority w:val="19"/>
    <w:qFormat/>
    <w:rsid w:val="004D1A6A"/>
    <w:rPr>
      <w:i/>
      <w:iCs/>
      <w:color w:val="808080"/>
    </w:rPr>
  </w:style>
  <w:style w:type="character" w:styleId="afffff3">
    <w:name w:val="Intense Emphasis"/>
    <w:uiPriority w:val="21"/>
    <w:qFormat/>
    <w:rsid w:val="004D1A6A"/>
    <w:rPr>
      <w:b/>
      <w:bCs/>
      <w:i/>
      <w:iCs/>
      <w:color w:val="4F81BD"/>
    </w:rPr>
  </w:style>
  <w:style w:type="character" w:styleId="afffff4">
    <w:name w:val="Subtle Reference"/>
    <w:uiPriority w:val="31"/>
    <w:qFormat/>
    <w:rsid w:val="004D1A6A"/>
    <w:rPr>
      <w:smallCaps/>
      <w:color w:val="C0504D"/>
      <w:u w:val="single"/>
    </w:rPr>
  </w:style>
  <w:style w:type="character" w:styleId="afffff5">
    <w:name w:val="Intense Reference"/>
    <w:uiPriority w:val="32"/>
    <w:qFormat/>
    <w:rsid w:val="004D1A6A"/>
    <w:rPr>
      <w:b/>
      <w:bCs/>
      <w:smallCaps/>
      <w:color w:val="C0504D"/>
      <w:spacing w:val="5"/>
      <w:u w:val="single"/>
    </w:rPr>
  </w:style>
  <w:style w:type="character" w:styleId="afffff6">
    <w:name w:val="Book Title"/>
    <w:uiPriority w:val="33"/>
    <w:qFormat/>
    <w:rsid w:val="004D1A6A"/>
    <w:rPr>
      <w:b/>
      <w:bCs/>
      <w:smallCaps/>
      <w:spacing w:val="5"/>
    </w:rPr>
  </w:style>
  <w:style w:type="character" w:customStyle="1" w:styleId="afffff7">
    <w:name w:val="+"/>
    <w:aliases w:val="superscript"/>
    <w:qFormat/>
    <w:rsid w:val="004D1A6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1A6A"/>
    <w:rPr>
      <w:rFonts w:ascii="Arial" w:hAnsi="Arial" w:cs="Arial" w:hint="default"/>
      <w:sz w:val="24"/>
      <w:szCs w:val="28"/>
      <w:lang w:val="en-GB" w:eastAsia="en-US" w:bidi="ar-SA"/>
    </w:rPr>
  </w:style>
  <w:style w:type="character" w:customStyle="1" w:styleId="EditorsNoteChar">
    <w:name w:val="Editor's Note Char"/>
    <w:aliases w:val="EN Char"/>
    <w:qFormat/>
    <w:rsid w:val="004D1A6A"/>
    <w:rPr>
      <w:rFonts w:ascii="Times New Roman" w:hAnsi="Times New Roman" w:cs="Times New Roman" w:hint="default"/>
      <w:color w:val="FF0000"/>
      <w:lang w:val="en-GB"/>
    </w:rPr>
  </w:style>
  <w:style w:type="character" w:customStyle="1" w:styleId="NOChar2">
    <w:name w:val="NO Char2"/>
    <w:locked/>
    <w:rsid w:val="004D1A6A"/>
    <w:rPr>
      <w:lang w:eastAsia="en-US"/>
    </w:rPr>
  </w:style>
  <w:style w:type="character" w:customStyle="1" w:styleId="TAL1">
    <w:name w:val="TAL (文字)"/>
    <w:qFormat/>
    <w:rsid w:val="004D1A6A"/>
    <w:rPr>
      <w:rFonts w:ascii="Arial" w:eastAsia="Times New Roman" w:hAnsi="Arial" w:cs="Arial" w:hint="default"/>
      <w:sz w:val="18"/>
      <w:lang w:val="en-GB"/>
    </w:rPr>
  </w:style>
  <w:style w:type="character" w:customStyle="1" w:styleId="EXChar">
    <w:name w:val="EX Char"/>
    <w:qFormat/>
    <w:rsid w:val="004D1A6A"/>
    <w:rPr>
      <w:rFonts w:ascii="Times New Roman" w:hAnsi="Times New Roman" w:cs="Times New Roman" w:hint="default"/>
      <w:lang w:val="en-GB"/>
    </w:rPr>
  </w:style>
  <w:style w:type="character" w:customStyle="1" w:styleId="NOZchn">
    <w:name w:val="NO Zchn"/>
    <w:qFormat/>
    <w:locked/>
    <w:rsid w:val="004D1A6A"/>
    <w:rPr>
      <w:lang w:val="en-GB" w:eastAsia="en-US" w:bidi="ar-SA"/>
    </w:rPr>
  </w:style>
  <w:style w:type="character" w:customStyle="1" w:styleId="TALZchn">
    <w:name w:val="TAL Zchn"/>
    <w:rsid w:val="004D1A6A"/>
    <w:rPr>
      <w:rFonts w:ascii="Arial" w:hAnsi="Arial" w:cs="Arial" w:hint="default"/>
      <w:sz w:val="18"/>
      <w:lang w:val="en-GB" w:eastAsia="en-US" w:bidi="ar-SA"/>
    </w:rPr>
  </w:style>
  <w:style w:type="character" w:customStyle="1" w:styleId="TACChar">
    <w:name w:val="TAC Char"/>
    <w:qFormat/>
    <w:locked/>
    <w:rsid w:val="004D1A6A"/>
    <w:rPr>
      <w:rFonts w:ascii="Arial" w:hAnsi="Arial" w:cs="Arial" w:hint="default"/>
      <w:sz w:val="18"/>
      <w:lang w:val="en-GB"/>
    </w:rPr>
  </w:style>
  <w:style w:type="character" w:customStyle="1" w:styleId="TF0">
    <w:name w:val="TF (文字)"/>
    <w:locked/>
    <w:rsid w:val="004D1A6A"/>
    <w:rPr>
      <w:rFonts w:ascii="Arial" w:hAnsi="Arial" w:cs="Arial" w:hint="default"/>
      <w:b/>
      <w:bCs w:val="0"/>
      <w:lang w:val="en-GB"/>
    </w:rPr>
  </w:style>
  <w:style w:type="character" w:customStyle="1" w:styleId="B1Char1">
    <w:name w:val="B1 Char1"/>
    <w:qFormat/>
    <w:rsid w:val="004D1A6A"/>
    <w:rPr>
      <w:rFonts w:ascii="Times New Roman" w:eastAsia="Times New Roman" w:hAnsi="Times New Roman" w:cs="Times New Roman" w:hint="default"/>
      <w:lang w:eastAsia="ja-JP"/>
    </w:rPr>
  </w:style>
  <w:style w:type="character" w:customStyle="1" w:styleId="B3Char2">
    <w:name w:val="B3 Char2"/>
    <w:qFormat/>
    <w:rsid w:val="004D1A6A"/>
    <w:rPr>
      <w:rFonts w:ascii="Times New Roman" w:eastAsia="Times New Roman" w:hAnsi="Times New Roman" w:cs="Times New Roman" w:hint="default"/>
      <w:lang w:eastAsia="ja-JP"/>
    </w:rPr>
  </w:style>
  <w:style w:type="character" w:customStyle="1" w:styleId="B1Zchn">
    <w:name w:val="B1 Zchn"/>
    <w:qFormat/>
    <w:rsid w:val="004D1A6A"/>
    <w:rPr>
      <w:lang w:eastAsia="en-US"/>
    </w:rPr>
  </w:style>
  <w:style w:type="character" w:customStyle="1" w:styleId="B12">
    <w:name w:val="B1 (文字)"/>
    <w:qFormat/>
    <w:locked/>
    <w:rsid w:val="004D1A6A"/>
    <w:rPr>
      <w:rFonts w:ascii="Times New Roman" w:eastAsia="Times New Roman" w:hAnsi="Times New Roman" w:cs="Times New Roman" w:hint="default"/>
      <w:sz w:val="20"/>
      <w:szCs w:val="20"/>
      <w:lang w:val="en-GB" w:eastAsia="en-US"/>
    </w:rPr>
  </w:style>
  <w:style w:type="character" w:customStyle="1" w:styleId="TALCar">
    <w:name w:val="TAL Car"/>
    <w:qFormat/>
    <w:rsid w:val="004D1A6A"/>
    <w:rPr>
      <w:rFonts w:ascii="Arial" w:hAnsi="Arial" w:cs="Arial" w:hint="default"/>
      <w:sz w:val="18"/>
      <w:lang w:val="en-GB" w:eastAsia="en-US"/>
    </w:rPr>
  </w:style>
  <w:style w:type="character" w:customStyle="1" w:styleId="Titre3Car">
    <w:name w:val="Titre 3 Car"/>
    <w:rsid w:val="004D1A6A"/>
    <w:rPr>
      <w:rFonts w:ascii="Arial" w:hAnsi="Arial" w:cs="Arial" w:hint="default"/>
      <w:sz w:val="28"/>
      <w:szCs w:val="28"/>
      <w:lang w:val="en-GB" w:eastAsia="en-GB"/>
    </w:rPr>
  </w:style>
  <w:style w:type="character" w:customStyle="1" w:styleId="B2Car">
    <w:name w:val="B2 Car"/>
    <w:qFormat/>
    <w:rsid w:val="004D1A6A"/>
    <w:rPr>
      <w:lang w:val="en-GB" w:eastAsia="en-GB"/>
    </w:rPr>
  </w:style>
  <w:style w:type="character" w:customStyle="1" w:styleId="H6Car">
    <w:name w:val="H6 Car"/>
    <w:rsid w:val="004D1A6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1A6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1A6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1A6A"/>
    <w:rPr>
      <w:rFonts w:ascii="Arial" w:eastAsia="宋体" w:hAnsi="Arial" w:cs="Arial" w:hint="default"/>
      <w:sz w:val="24"/>
      <w:lang w:val="en-GB" w:eastAsia="en-US" w:bidi="ar-SA"/>
    </w:rPr>
  </w:style>
  <w:style w:type="character" w:customStyle="1" w:styleId="NOChar1">
    <w:name w:val="NO Char1"/>
    <w:qFormat/>
    <w:rsid w:val="004D1A6A"/>
    <w:rPr>
      <w:rFonts w:ascii="MS Mincho" w:eastAsia="MS Mincho" w:hAnsi="MS Mincho" w:hint="eastAsia"/>
      <w:lang w:val="en-GB" w:eastAsia="en-US" w:bidi="ar-SA"/>
    </w:rPr>
  </w:style>
  <w:style w:type="character" w:customStyle="1" w:styleId="msoins0">
    <w:name w:val="msoins"/>
    <w:basedOn w:val="a2"/>
    <w:qFormat/>
    <w:rsid w:val="004D1A6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1A6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1A6A"/>
    <w:rPr>
      <w:rFonts w:ascii="Arial" w:hAnsi="Arial" w:cs="Arial" w:hint="default"/>
      <w:sz w:val="24"/>
      <w:lang w:val="en-GB"/>
    </w:rPr>
  </w:style>
  <w:style w:type="character" w:customStyle="1" w:styleId="apple-style-span">
    <w:name w:val="apple-style-span"/>
    <w:basedOn w:val="a2"/>
    <w:rsid w:val="004D1A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1A6A"/>
    <w:rPr>
      <w:rFonts w:ascii="Arial" w:hAnsi="Arial" w:cs="Arial" w:hint="default"/>
      <w:sz w:val="32"/>
      <w:lang w:val="en-GB"/>
    </w:rPr>
  </w:style>
  <w:style w:type="character" w:customStyle="1" w:styleId="apple-converted-space">
    <w:name w:val="apple-converted-space"/>
    <w:qFormat/>
    <w:rsid w:val="004D1A6A"/>
  </w:style>
  <w:style w:type="character" w:customStyle="1" w:styleId="B2Char1">
    <w:name w:val="B2 Char1"/>
    <w:qFormat/>
    <w:rsid w:val="004D1A6A"/>
    <w:rPr>
      <w:lang w:val="en-GB"/>
    </w:rPr>
  </w:style>
  <w:style w:type="character" w:customStyle="1" w:styleId="THC">
    <w:name w:val="TH C"/>
    <w:rsid w:val="004D1A6A"/>
    <w:rPr>
      <w:rFonts w:ascii="Arial" w:eastAsia="MS Mincho" w:hAnsi="Arial" w:cs="Arial" w:hint="default"/>
      <w:b/>
      <w:bCs/>
      <w:lang w:val="en-GB" w:eastAsia="ja-JP"/>
    </w:rPr>
  </w:style>
  <w:style w:type="character" w:customStyle="1" w:styleId="Heading4C">
    <w:name w:val="Heading 4 C"/>
    <w:rsid w:val="004D1A6A"/>
    <w:rPr>
      <w:rFonts w:ascii="Arial" w:hAnsi="Arial" w:cs="Arial" w:hint="default"/>
      <w:sz w:val="24"/>
      <w:szCs w:val="28"/>
      <w:lang w:val="en-GB" w:eastAsia="en-US" w:bidi="ar-SA"/>
    </w:rPr>
  </w:style>
  <w:style w:type="character" w:customStyle="1" w:styleId="H6C">
    <w:name w:val="H6 C"/>
    <w:rsid w:val="004D1A6A"/>
    <w:rPr>
      <w:rFonts w:ascii="Arial" w:hAnsi="Arial" w:cs="Arial" w:hint="default"/>
      <w:sz w:val="22"/>
      <w:lang w:val="en-GB" w:eastAsia="ja-JP" w:bidi="ar-SA"/>
    </w:rPr>
  </w:style>
  <w:style w:type="character" w:customStyle="1" w:styleId="h51">
    <w:name w:val="h5 1"/>
    <w:rsid w:val="004D1A6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1A6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1A6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1A6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1A6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1A6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D1A6A"/>
    <w:rPr>
      <w:rFonts w:ascii="Arial" w:hAnsi="Arial" w:cs="Arial" w:hint="default"/>
      <w:b/>
      <w:bCs w:val="0"/>
      <w:i/>
      <w:iCs w:val="0"/>
      <w:noProof/>
      <w:sz w:val="18"/>
    </w:rPr>
  </w:style>
  <w:style w:type="character" w:customStyle="1" w:styleId="CharChar21">
    <w:name w:val="Char Char21"/>
    <w:rsid w:val="004D1A6A"/>
    <w:rPr>
      <w:rFonts w:ascii="Times New Roman" w:hAnsi="Times New Roman" w:cs="Times New Roman" w:hint="default"/>
      <w:lang w:val="en-GB" w:eastAsia="en-US"/>
    </w:rPr>
  </w:style>
  <w:style w:type="character" w:customStyle="1" w:styleId="CharChar8">
    <w:name w:val="Char Char8"/>
    <w:semiHidden/>
    <w:qFormat/>
    <w:rsid w:val="004D1A6A"/>
    <w:rPr>
      <w:rFonts w:ascii="Times New Roman" w:hAnsi="Times New Roman" w:cs="Times New Roman" w:hint="default"/>
      <w:b/>
      <w:bCs/>
      <w:lang w:val="en-GB" w:eastAsia="en-US"/>
    </w:rPr>
  </w:style>
  <w:style w:type="character" w:customStyle="1" w:styleId="CharChar13">
    <w:name w:val="Char Char13"/>
    <w:semiHidden/>
    <w:rsid w:val="004D1A6A"/>
    <w:rPr>
      <w:rFonts w:ascii="宋体" w:eastAsia="宋体" w:hAnsi="宋体" w:hint="eastAsia"/>
      <w:lang w:val="en-GB" w:eastAsia="en-US" w:bidi="ar-SA"/>
    </w:rPr>
  </w:style>
  <w:style w:type="character" w:customStyle="1" w:styleId="CharChar7">
    <w:name w:val="Char Char7"/>
    <w:qFormat/>
    <w:rsid w:val="004D1A6A"/>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1A6A"/>
    <w:rPr>
      <w:rFonts w:ascii="Arial" w:eastAsia="宋体" w:hAnsi="Arial" w:cs="Arial" w:hint="default"/>
      <w:sz w:val="32"/>
      <w:lang w:val="en-GB" w:eastAsia="en-US" w:bidi="ar-SA"/>
    </w:rPr>
  </w:style>
  <w:style w:type="character" w:customStyle="1" w:styleId="CharChar5">
    <w:name w:val="Char Char5"/>
    <w:rsid w:val="004D1A6A"/>
    <w:rPr>
      <w:rFonts w:ascii="Arial" w:eastAsia="宋体" w:hAnsi="Arial" w:cs="Arial" w:hint="default"/>
      <w:sz w:val="28"/>
      <w:lang w:val="en-GB" w:eastAsia="en-US" w:bidi="ar-SA"/>
    </w:rPr>
  </w:style>
  <w:style w:type="character" w:customStyle="1" w:styleId="CharChar16">
    <w:name w:val="Char Char16"/>
    <w:rsid w:val="004D1A6A"/>
    <w:rPr>
      <w:rFonts w:ascii="Arial" w:eastAsia="宋体" w:hAnsi="Arial" w:cs="Arial" w:hint="default"/>
      <w:lang w:val="en-GB" w:eastAsia="en-US" w:bidi="ar-SA"/>
    </w:rPr>
  </w:style>
  <w:style w:type="character" w:customStyle="1" w:styleId="CharChar14">
    <w:name w:val="Char Char14"/>
    <w:rsid w:val="004D1A6A"/>
    <w:rPr>
      <w:rFonts w:ascii="Arial" w:eastAsia="宋体" w:hAnsi="Arial" w:cs="Arial" w:hint="default"/>
      <w:sz w:val="36"/>
      <w:lang w:val="en-GB" w:eastAsia="en-US" w:bidi="ar-SA"/>
    </w:rPr>
  </w:style>
  <w:style w:type="character" w:customStyle="1" w:styleId="CharChar11">
    <w:name w:val="Char Char11"/>
    <w:aliases w:val="Heading 1 Char21"/>
    <w:qFormat/>
    <w:rsid w:val="004D1A6A"/>
    <w:rPr>
      <w:rFonts w:ascii="Tahoma" w:eastAsia="宋体" w:hAnsi="Tahoma" w:cs="Tahoma" w:hint="default"/>
      <w:lang w:val="en-GB" w:eastAsia="en-US" w:bidi="ar-SA"/>
    </w:rPr>
  </w:style>
  <w:style w:type="character" w:customStyle="1" w:styleId="CharChar">
    <w:name w:val="Char Char"/>
    <w:rsid w:val="004D1A6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D1A6A"/>
    <w:rPr>
      <w:rFonts w:ascii="Arial" w:hAnsi="Arial" w:cs="Arial" w:hint="default"/>
      <w:b/>
      <w:bCs w:val="0"/>
      <w:noProof/>
      <w:sz w:val="18"/>
      <w:lang w:val="en-GB" w:eastAsia="en-US" w:bidi="ar-SA"/>
    </w:rPr>
  </w:style>
  <w:style w:type="character" w:customStyle="1" w:styleId="CharChar25">
    <w:name w:val="Char Char25"/>
    <w:rsid w:val="004D1A6A"/>
    <w:rPr>
      <w:rFonts w:ascii="Arial" w:hAnsi="Arial" w:cs="Arial" w:hint="default"/>
      <w:lang w:val="en-GB" w:eastAsia="en-US"/>
    </w:rPr>
  </w:style>
  <w:style w:type="character" w:customStyle="1" w:styleId="CharChar24">
    <w:name w:val="Char Char24"/>
    <w:rsid w:val="004D1A6A"/>
    <w:rPr>
      <w:rFonts w:ascii="Arial" w:hAnsi="Arial" w:cs="Arial" w:hint="default"/>
      <w:sz w:val="36"/>
      <w:lang w:val="en-GB" w:eastAsia="en-US"/>
    </w:rPr>
  </w:style>
  <w:style w:type="character" w:customStyle="1" w:styleId="CharChar17">
    <w:name w:val="Char Char17"/>
    <w:rsid w:val="004D1A6A"/>
    <w:rPr>
      <w:rFonts w:ascii="Tahoma" w:hAnsi="Tahoma" w:cs="Tahoma" w:hint="default"/>
      <w:shd w:val="clear" w:color="auto" w:fill="000080"/>
      <w:lang w:val="en-GB" w:eastAsia="en-US"/>
    </w:rPr>
  </w:style>
  <w:style w:type="character" w:customStyle="1" w:styleId="CharChar19">
    <w:name w:val="Char Char19"/>
    <w:rsid w:val="004D1A6A"/>
    <w:rPr>
      <w:rFonts w:ascii="Times New Roman" w:hAnsi="Times New Roman" w:cs="Times New Roman" w:hint="default"/>
      <w:lang w:val="en-GB"/>
    </w:rPr>
  </w:style>
  <w:style w:type="character" w:customStyle="1" w:styleId="CharChar20">
    <w:name w:val="Char Char20"/>
    <w:rsid w:val="004D1A6A"/>
    <w:rPr>
      <w:rFonts w:ascii="Tahoma" w:hAnsi="Tahoma" w:cs="Tahoma" w:hint="default"/>
      <w:sz w:val="16"/>
      <w:szCs w:val="16"/>
      <w:lang w:val="en-GB" w:eastAsia="en-US"/>
    </w:rPr>
  </w:style>
  <w:style w:type="character" w:customStyle="1" w:styleId="CharChar30">
    <w:name w:val="Char Char30"/>
    <w:rsid w:val="004D1A6A"/>
    <w:rPr>
      <w:rFonts w:ascii="Arial" w:hAnsi="Arial" w:cs="Arial" w:hint="default"/>
      <w:lang w:val="en-GB" w:eastAsia="en-US"/>
    </w:rPr>
  </w:style>
  <w:style w:type="character" w:customStyle="1" w:styleId="CharChar29">
    <w:name w:val="Char Char29"/>
    <w:qFormat/>
    <w:rsid w:val="004D1A6A"/>
    <w:rPr>
      <w:rFonts w:ascii="Arial" w:hAnsi="Arial" w:cs="Arial" w:hint="default"/>
      <w:sz w:val="36"/>
      <w:lang w:val="en-GB" w:eastAsia="en-US"/>
    </w:rPr>
  </w:style>
  <w:style w:type="character" w:customStyle="1" w:styleId="CharChar26">
    <w:name w:val="Char Char26"/>
    <w:rsid w:val="004D1A6A"/>
    <w:rPr>
      <w:rFonts w:ascii="Times New Roman" w:hAnsi="Times New Roman" w:cs="Times New Roman" w:hint="default"/>
      <w:lang w:val="en-GB" w:eastAsia="en-US"/>
    </w:rPr>
  </w:style>
  <w:style w:type="character" w:customStyle="1" w:styleId="CharChar28">
    <w:name w:val="Char Char28"/>
    <w:qFormat/>
    <w:rsid w:val="004D1A6A"/>
    <w:rPr>
      <w:rFonts w:ascii="Arial" w:hAnsi="Arial" w:cs="Arial" w:hint="default"/>
      <w:sz w:val="36"/>
      <w:lang w:val="en-GB" w:eastAsia="en-US"/>
    </w:rPr>
  </w:style>
  <w:style w:type="character" w:customStyle="1" w:styleId="CharChar27">
    <w:name w:val="Char Char27"/>
    <w:rsid w:val="004D1A6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1A6A"/>
    <w:rPr>
      <w:rFonts w:ascii="Cambria" w:eastAsia="MS Gothic" w:hAnsi="Cambria" w:cs="Times New Roman" w:hint="default"/>
      <w:i/>
      <w:iCs/>
      <w:color w:val="243F60"/>
      <w:lang w:eastAsia="en-US"/>
    </w:rPr>
  </w:style>
  <w:style w:type="character" w:customStyle="1" w:styleId="T1Char3">
    <w:name w:val="T1 Char3"/>
    <w:aliases w:val="Header 6 Char Char3"/>
    <w:qFormat/>
    <w:rsid w:val="004D1A6A"/>
    <w:rPr>
      <w:rFonts w:ascii="Arial" w:eastAsia="Times New Roman" w:hAnsi="Arial" w:cs="Times New Roman" w:hint="default"/>
      <w:sz w:val="20"/>
      <w:szCs w:val="20"/>
      <w:lang w:val="en-GB" w:eastAsia="ja-JP"/>
    </w:rPr>
  </w:style>
  <w:style w:type="character" w:customStyle="1" w:styleId="CharChar9">
    <w:name w:val="Char Char9"/>
    <w:qFormat/>
    <w:rsid w:val="004D1A6A"/>
    <w:rPr>
      <w:rFonts w:ascii="Arial" w:eastAsia="MS Mincho" w:hAnsi="Arial" w:cs="CG Times (WN)" w:hint="default"/>
      <w:kern w:val="0"/>
      <w:sz w:val="22"/>
      <w:szCs w:val="20"/>
      <w:lang w:val="en-GB" w:eastAsia="ar-SA"/>
    </w:rPr>
  </w:style>
  <w:style w:type="character" w:customStyle="1" w:styleId="CharChar3">
    <w:name w:val="Char Char3"/>
    <w:rsid w:val="004D1A6A"/>
    <w:rPr>
      <w:rFonts w:ascii="Arial" w:hAnsi="Arial" w:cs="Arial" w:hint="default"/>
      <w:sz w:val="22"/>
      <w:lang w:val="en-GB" w:eastAsia="en-US" w:bidi="ar-SA"/>
    </w:rPr>
  </w:style>
  <w:style w:type="character" w:customStyle="1" w:styleId="CharChar1">
    <w:name w:val="Char Char1"/>
    <w:qFormat/>
    <w:rsid w:val="004D1A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1A6A"/>
    <w:rPr>
      <w:rFonts w:ascii="Arial" w:hAnsi="Arial" w:cs="Arial" w:hint="default"/>
      <w:sz w:val="32"/>
      <w:lang w:val="en-GB" w:eastAsia="ja-JP" w:bidi="ar-SA"/>
    </w:rPr>
  </w:style>
  <w:style w:type="character" w:customStyle="1" w:styleId="CharChar4">
    <w:name w:val="Char Char4"/>
    <w:qFormat/>
    <w:rsid w:val="004D1A6A"/>
    <w:rPr>
      <w:rFonts w:ascii="Courier New" w:hAnsi="Courier New" w:cs="Courier New" w:hint="default"/>
      <w:lang w:val="nb-NO" w:eastAsia="ja-JP" w:bidi="ar-SA"/>
    </w:rPr>
  </w:style>
  <w:style w:type="character" w:customStyle="1" w:styleId="NOCharChar">
    <w:name w:val="NO Char Char"/>
    <w:qFormat/>
    <w:rsid w:val="004D1A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1A6A"/>
    <w:rPr>
      <w:rFonts w:ascii="Arial" w:hAnsi="Arial" w:cs="Arial" w:hint="default"/>
      <w:sz w:val="32"/>
      <w:lang w:val="en-GB" w:eastAsia="en-US" w:bidi="ar-SA"/>
    </w:rPr>
  </w:style>
  <w:style w:type="character" w:customStyle="1" w:styleId="T1Char2">
    <w:name w:val="T1 Char2"/>
    <w:aliases w:val="Header 6 Char Char2"/>
    <w:qFormat/>
    <w:rsid w:val="004D1A6A"/>
    <w:rPr>
      <w:rFonts w:ascii="Arial" w:hAnsi="Arial" w:cs="Arial" w:hint="default"/>
      <w:lang w:val="en-GB" w:eastAsia="en-US"/>
    </w:rPr>
  </w:style>
  <w:style w:type="character" w:customStyle="1" w:styleId="CharChar10">
    <w:name w:val="Char Char10"/>
    <w:qFormat/>
    <w:rsid w:val="004D1A6A"/>
    <w:rPr>
      <w:rFonts w:ascii="Times New Roman" w:hAnsi="Times New Roman" w:cs="Times New Roman" w:hint="default"/>
      <w:lang w:val="en-GB" w:eastAsia="en-US"/>
    </w:rPr>
  </w:style>
  <w:style w:type="character" w:customStyle="1" w:styleId="Heading1Char2">
    <w:name w:val="Heading 1 Char2"/>
    <w:aliases w:val="h131 Char1,h141 Char1"/>
    <w:rsid w:val="004D1A6A"/>
    <w:rPr>
      <w:rFonts w:ascii="Arial" w:hAnsi="Arial" w:cs="Arial" w:hint="default"/>
      <w:sz w:val="36"/>
      <w:lang w:val="en-GB" w:eastAsia="en-US"/>
    </w:rPr>
  </w:style>
  <w:style w:type="character" w:customStyle="1" w:styleId="CharChar15">
    <w:name w:val="Char Char15"/>
    <w:rsid w:val="004D1A6A"/>
    <w:rPr>
      <w:rFonts w:ascii="Arial" w:hAnsi="Arial" w:cs="Arial" w:hint="default"/>
      <w:sz w:val="36"/>
      <w:lang w:val="en-GB"/>
    </w:rPr>
  </w:style>
  <w:style w:type="character" w:customStyle="1" w:styleId="CharChar2">
    <w:name w:val="Char Char2"/>
    <w:rsid w:val="004D1A6A"/>
    <w:rPr>
      <w:rFonts w:ascii="Arial" w:hAnsi="Arial" w:cs="Arial" w:hint="default"/>
      <w:lang w:val="en-GB" w:eastAsia="en-US" w:bidi="ar-SA"/>
    </w:rPr>
  </w:style>
  <w:style w:type="character" w:customStyle="1" w:styleId="msoins00">
    <w:name w:val="msoins0"/>
    <w:qFormat/>
    <w:rsid w:val="004D1A6A"/>
  </w:style>
  <w:style w:type="character" w:customStyle="1" w:styleId="hps">
    <w:name w:val="hps"/>
    <w:rsid w:val="004D1A6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1A6A"/>
    <w:rPr>
      <w:b/>
      <w:bCs w:val="0"/>
      <w:lang w:val="en-GB" w:eastAsia="en-US" w:bidi="ar-SA"/>
    </w:rPr>
  </w:style>
  <w:style w:type="character" w:customStyle="1" w:styleId="Char4">
    <w:name w:val="批注主题 Char"/>
    <w:qFormat/>
    <w:rsid w:val="004D1A6A"/>
    <w:rPr>
      <w:b/>
      <w:bCs/>
      <w:lang w:val="en-GB" w:eastAsia="en-US" w:bidi="ar-SA"/>
    </w:rPr>
  </w:style>
  <w:style w:type="character" w:customStyle="1" w:styleId="im-content1">
    <w:name w:val="im-content1"/>
    <w:qFormat/>
    <w:rsid w:val="004D1A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4D1A6A"/>
  </w:style>
  <w:style w:type="character" w:customStyle="1" w:styleId="EditorsNoteChar1">
    <w:name w:val="Editor's Note Char1"/>
    <w:locked/>
    <w:rsid w:val="004D1A6A"/>
    <w:rPr>
      <w:color w:val="FF0000"/>
      <w:lang w:eastAsia="en-US"/>
    </w:rPr>
  </w:style>
  <w:style w:type="character" w:customStyle="1" w:styleId="PlainTextChar1">
    <w:name w:val="Plain Text Char1"/>
    <w:locked/>
    <w:rsid w:val="004D1A6A"/>
    <w:rPr>
      <w:rFonts w:ascii="Courier New" w:hAnsi="Courier New" w:cs="Courier New" w:hint="default"/>
      <w:lang w:val="nb-NO"/>
    </w:rPr>
  </w:style>
  <w:style w:type="character" w:customStyle="1" w:styleId="1fb">
    <w:name w:val="書式なし (文字)1"/>
    <w:rsid w:val="004D1A6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1A6A"/>
    <w:rPr>
      <w:rFonts w:ascii="宋体" w:eastAsia="宋体" w:hAnsi="宋体" w:hint="eastAsia"/>
    </w:rPr>
  </w:style>
  <w:style w:type="character" w:customStyle="1" w:styleId="1fc">
    <w:name w:val="文末脚注文字列 (文字)1"/>
    <w:rsid w:val="004D1A6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D1A6A"/>
    <w:rPr>
      <w:rFonts w:ascii="Arial" w:hAnsi="Arial" w:cs="Arial" w:hint="default"/>
      <w:sz w:val="24"/>
      <w:szCs w:val="28"/>
      <w:lang w:val="en-GB" w:eastAsia="en-GB"/>
    </w:rPr>
  </w:style>
  <w:style w:type="character" w:customStyle="1" w:styleId="Heading7Char1">
    <w:name w:val="Heading 7 Char1"/>
    <w:aliases w:val="L7 Char1,Header 7 Char1"/>
    <w:rsid w:val="004D1A6A"/>
    <w:rPr>
      <w:rFonts w:ascii="Arial" w:hAnsi="Arial" w:cs="Arial" w:hint="default"/>
      <w:lang w:val="en-GB"/>
    </w:rPr>
  </w:style>
  <w:style w:type="character" w:customStyle="1" w:styleId="Heading8Char1">
    <w:name w:val="Heading 8 Char1"/>
    <w:rsid w:val="004D1A6A"/>
    <w:rPr>
      <w:rFonts w:ascii="Arial" w:hAnsi="Arial" w:cs="Arial" w:hint="default"/>
      <w:sz w:val="36"/>
      <w:lang w:val="en-GB"/>
    </w:rPr>
  </w:style>
  <w:style w:type="character" w:customStyle="1" w:styleId="Heading9Char1">
    <w:name w:val="Heading 9 Char1"/>
    <w:aliases w:val="Figure Heading Char,FH Char,标题 9 Char4"/>
    <w:qFormat/>
    <w:rsid w:val="004D1A6A"/>
    <w:rPr>
      <w:rFonts w:ascii="Arial" w:hAnsi="Arial" w:cs="Arial" w:hint="default"/>
      <w:sz w:val="36"/>
      <w:lang w:val="en-GB"/>
    </w:rPr>
  </w:style>
  <w:style w:type="character" w:customStyle="1" w:styleId="DocumentMapChar1">
    <w:name w:val="Document Map Char1"/>
    <w:uiPriority w:val="99"/>
    <w:rsid w:val="004D1A6A"/>
    <w:rPr>
      <w:rFonts w:ascii="Tahoma" w:hAnsi="Tahoma" w:cs="Tahoma" w:hint="default"/>
      <w:lang w:val="en-GB" w:eastAsia="en-US"/>
    </w:rPr>
  </w:style>
  <w:style w:type="character" w:customStyle="1" w:styleId="BalloonTextChar1">
    <w:name w:val="Balloon Text Char1"/>
    <w:uiPriority w:val="99"/>
    <w:rsid w:val="004D1A6A"/>
    <w:rPr>
      <w:rFonts w:ascii="Tahoma" w:hAnsi="Tahoma" w:cs="Tahoma" w:hint="default"/>
      <w:sz w:val="16"/>
      <w:szCs w:val="16"/>
      <w:lang w:val="en-GB" w:eastAsia="en-GB" w:bidi="ar-SA"/>
    </w:rPr>
  </w:style>
  <w:style w:type="character" w:customStyle="1" w:styleId="B3c">
    <w:name w:val="B3 c"/>
    <w:rsid w:val="004D1A6A"/>
    <w:rPr>
      <w:lang w:val="en-GB" w:eastAsia="en-GB"/>
    </w:rPr>
  </w:style>
  <w:style w:type="character" w:customStyle="1" w:styleId="fontstyle01">
    <w:name w:val="fontstyle01"/>
    <w:qFormat/>
    <w:rsid w:val="004D1A6A"/>
    <w:rPr>
      <w:rFonts w:ascii="Times-Roman" w:hAnsi="Times-Roman" w:hint="default"/>
      <w:b w:val="0"/>
      <w:bCs w:val="0"/>
      <w:i w:val="0"/>
      <w:iCs w:val="0"/>
      <w:color w:val="000000"/>
      <w:sz w:val="20"/>
      <w:szCs w:val="20"/>
    </w:rPr>
  </w:style>
  <w:style w:type="character" w:customStyle="1" w:styleId="CommentTextChar1">
    <w:name w:val="Comment Text Char1"/>
    <w:rsid w:val="004D1A6A"/>
    <w:rPr>
      <w:lang w:val="en-GB" w:eastAsia="x-none"/>
    </w:rPr>
  </w:style>
  <w:style w:type="character" w:customStyle="1" w:styleId="CommentSubjectChar1">
    <w:name w:val="Comment Subject Char1"/>
    <w:uiPriority w:val="99"/>
    <w:rsid w:val="004D1A6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1A6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1A6A"/>
    <w:rPr>
      <w:sz w:val="28"/>
      <w:lang w:val="en-GB" w:eastAsia="en-US"/>
    </w:rPr>
  </w:style>
  <w:style w:type="character" w:customStyle="1" w:styleId="mediumtext1">
    <w:name w:val="medium_text1"/>
    <w:rsid w:val="004D1A6A"/>
    <w:rPr>
      <w:sz w:val="18"/>
      <w:szCs w:val="18"/>
    </w:rPr>
  </w:style>
  <w:style w:type="character" w:customStyle="1" w:styleId="shorttext1">
    <w:name w:val="short_text1"/>
    <w:rsid w:val="004D1A6A"/>
    <w:rPr>
      <w:sz w:val="29"/>
      <w:szCs w:val="29"/>
    </w:rPr>
  </w:style>
  <w:style w:type="character" w:customStyle="1" w:styleId="EditorsNoteCharCharChar">
    <w:name w:val="Editor's Note Char Char Char"/>
    <w:rsid w:val="004D1A6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1A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1A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1A6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1A6A"/>
    <w:rPr>
      <w:rFonts w:ascii="Arial" w:hAnsi="Arial" w:cs="Arial" w:hint="default"/>
      <w:sz w:val="28"/>
      <w:lang w:val="en-GB"/>
    </w:rPr>
  </w:style>
  <w:style w:type="character" w:customStyle="1" w:styleId="CharChar22">
    <w:name w:val="Char Char22"/>
    <w:rsid w:val="004D1A6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1A6A"/>
    <w:rPr>
      <w:rFonts w:ascii="Times New Roman" w:hAnsi="Times New Roman" w:cs="Times New Roman" w:hint="default"/>
      <w:lang w:val="en-GB"/>
    </w:rPr>
  </w:style>
  <w:style w:type="character" w:customStyle="1" w:styleId="afffff8">
    <w:name w:val="(文字) (文字)"/>
    <w:rsid w:val="004D1A6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1A6A"/>
    <w:rPr>
      <w:rFonts w:ascii="Times New Roman" w:eastAsia="宋体" w:hAnsi="Times New Roman" w:cs="Times New Roman" w:hint="default"/>
      <w:lang w:val="en-GB" w:eastAsia="en-US"/>
    </w:rPr>
  </w:style>
  <w:style w:type="character" w:customStyle="1" w:styleId="CharChar18">
    <w:name w:val="Char Char18"/>
    <w:rsid w:val="004D1A6A"/>
    <w:rPr>
      <w:rFonts w:ascii="Arial" w:hAnsi="Arial" w:cs="Arial" w:hint="default"/>
      <w:lang w:eastAsia="en-US"/>
    </w:rPr>
  </w:style>
  <w:style w:type="character" w:customStyle="1" w:styleId="h4CharChar">
    <w:name w:val="h4 Char Char"/>
    <w:rsid w:val="004D1A6A"/>
    <w:rPr>
      <w:rFonts w:ascii="Arial" w:hAnsi="Arial" w:cs="Arial" w:hint="default"/>
      <w:sz w:val="24"/>
      <w:lang w:val="en-GB" w:eastAsia="ja-JP" w:bidi="ar-SA"/>
    </w:rPr>
  </w:style>
  <w:style w:type="character" w:customStyle="1" w:styleId="FigureCaption1">
    <w:name w:val="Figure Caption1"/>
    <w:aliases w:val="fc Char1,Figure Caption Char Char"/>
    <w:rsid w:val="004D1A6A"/>
    <w:rPr>
      <w:rFonts w:ascii="Arial" w:eastAsia="????" w:hAnsi="Arial" w:cs="Arial" w:hint="default"/>
      <w:color w:val="0000FF"/>
      <w:kern w:val="2"/>
      <w:lang w:val="en-US" w:eastAsia="en-US" w:bidi="ar-SA"/>
    </w:rPr>
  </w:style>
  <w:style w:type="character" w:customStyle="1" w:styleId="H1">
    <w:name w:val="H1_"/>
    <w:rsid w:val="004D1A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1A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1A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1A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1A6A"/>
    <w:rPr>
      <w:rFonts w:ascii="Arial" w:eastAsia="MS Mincho" w:hAnsi="Arial" w:cs="Arial" w:hint="default"/>
      <w:sz w:val="22"/>
      <w:lang w:val="en-GB" w:eastAsia="en-US" w:bidi="ar-SA"/>
    </w:rPr>
  </w:style>
  <w:style w:type="character" w:customStyle="1" w:styleId="T1Car">
    <w:name w:val="T1 Car"/>
    <w:aliases w:val="Header 6 Car Car"/>
    <w:rsid w:val="004D1A6A"/>
    <w:rPr>
      <w:rFonts w:ascii="Arial" w:eastAsia="MS Mincho" w:hAnsi="Arial" w:cs="Arial" w:hint="default"/>
      <w:lang w:val="en-GB" w:eastAsia="en-US" w:bidi="ar-SA"/>
    </w:rPr>
  </w:style>
  <w:style w:type="character" w:customStyle="1" w:styleId="CarCar4">
    <w:name w:val="Car Car4"/>
    <w:rsid w:val="004D1A6A"/>
    <w:rPr>
      <w:rFonts w:ascii="Arial" w:eastAsia="MS Mincho" w:hAnsi="Arial" w:cs="Arial" w:hint="default"/>
      <w:lang w:val="en-GB" w:eastAsia="en-US" w:bidi="ar-SA"/>
    </w:rPr>
  </w:style>
  <w:style w:type="character" w:customStyle="1" w:styleId="CarCar8">
    <w:name w:val="Car Car8"/>
    <w:rsid w:val="004D1A6A"/>
    <w:rPr>
      <w:rFonts w:ascii="Arial" w:eastAsia="MS Mincho" w:hAnsi="Arial" w:cs="Arial" w:hint="default"/>
      <w:sz w:val="36"/>
      <w:lang w:val="en-GB" w:eastAsia="en-US" w:bidi="ar-SA"/>
    </w:rPr>
  </w:style>
  <w:style w:type="character" w:customStyle="1" w:styleId="CarCar3">
    <w:name w:val="Car Car3"/>
    <w:rsid w:val="004D1A6A"/>
    <w:rPr>
      <w:rFonts w:ascii="Arial" w:eastAsia="MS Mincho" w:hAnsi="Arial" w:cs="Arial" w:hint="default"/>
      <w:sz w:val="36"/>
      <w:lang w:val="en-GB" w:eastAsia="en-US" w:bidi="ar-SA"/>
    </w:rPr>
  </w:style>
  <w:style w:type="character" w:customStyle="1" w:styleId="CarCar7">
    <w:name w:val="Car Car7"/>
    <w:rsid w:val="004D1A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1A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1A6A"/>
    <w:rPr>
      <w:b/>
      <w:bCs w:val="0"/>
      <w:lang w:val="en-GB" w:eastAsia="ja-JP" w:bidi="ar-SA"/>
    </w:rPr>
  </w:style>
  <w:style w:type="character" w:customStyle="1" w:styleId="CarCar6">
    <w:name w:val="Car Car6"/>
    <w:rsid w:val="004D1A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1A6A"/>
    <w:rPr>
      <w:lang w:val="en-GB" w:eastAsia="ja-JP" w:bidi="ar-SA"/>
    </w:rPr>
  </w:style>
  <w:style w:type="character" w:customStyle="1" w:styleId="CarCar2">
    <w:name w:val="Car Car2"/>
    <w:rsid w:val="004D1A6A"/>
    <w:rPr>
      <w:rFonts w:ascii="MS Mincho" w:eastAsia="MS Mincho" w:hAnsi="MS Mincho" w:hint="eastAsia"/>
      <w:lang w:val="en-GB" w:eastAsia="ja-JP" w:bidi="ar-SA"/>
    </w:rPr>
  </w:style>
  <w:style w:type="character" w:customStyle="1" w:styleId="CarCar9">
    <w:name w:val="Car Car9"/>
    <w:rsid w:val="004D1A6A"/>
    <w:rPr>
      <w:rFonts w:ascii="Arial" w:hAnsi="Arial" w:cs="Arial" w:hint="default"/>
      <w:lang w:val="en-GB" w:eastAsia="ja-JP" w:bidi="ar-SA"/>
    </w:rPr>
  </w:style>
  <w:style w:type="character" w:customStyle="1" w:styleId="CarCar10">
    <w:name w:val="Car Car10"/>
    <w:rsid w:val="004D1A6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D1A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D1A6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D1A6A"/>
    <w:rPr>
      <w:rFonts w:ascii="Arial" w:hAnsi="Arial" w:cs="Arial" w:hint="default"/>
      <w:sz w:val="28"/>
      <w:lang w:val="en-GB" w:eastAsia="ja-JP" w:bidi="ar-SA"/>
    </w:rPr>
  </w:style>
  <w:style w:type="character" w:customStyle="1" w:styleId="Absatz-Standardschriftart">
    <w:name w:val="Absatz-Standardschriftart"/>
    <w:rsid w:val="004D1A6A"/>
  </w:style>
  <w:style w:type="character" w:customStyle="1" w:styleId="WW-Absatz-Standardschriftart">
    <w:name w:val="WW-Absatz-Standardschriftart"/>
    <w:rsid w:val="004D1A6A"/>
  </w:style>
  <w:style w:type="character" w:customStyle="1" w:styleId="WW8Num1z0">
    <w:name w:val="WW8Num1z0"/>
    <w:rsid w:val="004D1A6A"/>
    <w:rPr>
      <w:rFonts w:ascii="Symbol" w:hAnsi="Symbol" w:hint="default"/>
    </w:rPr>
  </w:style>
  <w:style w:type="character" w:customStyle="1" w:styleId="WW8Num5z0">
    <w:name w:val="WW8Num5z0"/>
    <w:rsid w:val="004D1A6A"/>
    <w:rPr>
      <w:rFonts w:ascii="Times New Roman" w:eastAsia="MS Mincho" w:hAnsi="Times New Roman" w:cs="Times New Roman" w:hint="default"/>
    </w:rPr>
  </w:style>
  <w:style w:type="character" w:customStyle="1" w:styleId="WW8Num5z1">
    <w:name w:val="WW8Num5z1"/>
    <w:rsid w:val="004D1A6A"/>
    <w:rPr>
      <w:rFonts w:ascii="Courier New" w:hAnsi="Courier New" w:cs="Courier New" w:hint="default"/>
    </w:rPr>
  </w:style>
  <w:style w:type="character" w:customStyle="1" w:styleId="WW8Num5z2">
    <w:name w:val="WW8Num5z2"/>
    <w:rsid w:val="004D1A6A"/>
    <w:rPr>
      <w:rFonts w:ascii="Wingdings" w:hAnsi="Wingdings" w:hint="default"/>
    </w:rPr>
  </w:style>
  <w:style w:type="character" w:customStyle="1" w:styleId="WW8Num5z3">
    <w:name w:val="WW8Num5z3"/>
    <w:rsid w:val="004D1A6A"/>
    <w:rPr>
      <w:rFonts w:ascii="Symbol" w:hAnsi="Symbol" w:hint="default"/>
    </w:rPr>
  </w:style>
  <w:style w:type="character" w:customStyle="1" w:styleId="WW8Num6z0">
    <w:name w:val="WW8Num6z0"/>
    <w:rsid w:val="004D1A6A"/>
    <w:rPr>
      <w:rFonts w:ascii="Arial" w:eastAsia="MS Mincho" w:hAnsi="Arial" w:cs="Arial" w:hint="default"/>
    </w:rPr>
  </w:style>
  <w:style w:type="character" w:customStyle="1" w:styleId="WW8Num6z1">
    <w:name w:val="WW8Num6z1"/>
    <w:rsid w:val="004D1A6A"/>
    <w:rPr>
      <w:rFonts w:ascii="Courier New" w:hAnsi="Courier New" w:cs="Courier New" w:hint="default"/>
    </w:rPr>
  </w:style>
  <w:style w:type="character" w:customStyle="1" w:styleId="WW8Num6z2">
    <w:name w:val="WW8Num6z2"/>
    <w:rsid w:val="004D1A6A"/>
    <w:rPr>
      <w:rFonts w:ascii="Wingdings" w:hAnsi="Wingdings" w:hint="default"/>
    </w:rPr>
  </w:style>
  <w:style w:type="character" w:customStyle="1" w:styleId="WW8Num6z3">
    <w:name w:val="WW8Num6z3"/>
    <w:rsid w:val="004D1A6A"/>
    <w:rPr>
      <w:rFonts w:ascii="Symbol" w:hAnsi="Symbol" w:hint="default"/>
    </w:rPr>
  </w:style>
  <w:style w:type="character" w:customStyle="1" w:styleId="WW8Num9z0">
    <w:name w:val="WW8Num9z0"/>
    <w:rsid w:val="004D1A6A"/>
    <w:rPr>
      <w:rFonts w:ascii="Times New Roman" w:eastAsia="MS Mincho" w:hAnsi="Times New Roman" w:cs="Times New Roman" w:hint="default"/>
    </w:rPr>
  </w:style>
  <w:style w:type="character" w:customStyle="1" w:styleId="WW8Num9z1">
    <w:name w:val="WW8Num9z1"/>
    <w:rsid w:val="004D1A6A"/>
    <w:rPr>
      <w:rFonts w:ascii="Courier New" w:hAnsi="Courier New" w:cs="Courier New" w:hint="default"/>
    </w:rPr>
  </w:style>
  <w:style w:type="character" w:customStyle="1" w:styleId="WW8Num9z2">
    <w:name w:val="WW8Num9z2"/>
    <w:rsid w:val="004D1A6A"/>
    <w:rPr>
      <w:rFonts w:ascii="Wingdings" w:hAnsi="Wingdings" w:hint="default"/>
    </w:rPr>
  </w:style>
  <w:style w:type="character" w:customStyle="1" w:styleId="WW8Num9z3">
    <w:name w:val="WW8Num9z3"/>
    <w:rsid w:val="004D1A6A"/>
    <w:rPr>
      <w:rFonts w:ascii="Symbol" w:hAnsi="Symbol" w:hint="default"/>
    </w:rPr>
  </w:style>
  <w:style w:type="character" w:customStyle="1" w:styleId="WW8Num11z0">
    <w:name w:val="WW8Num11z0"/>
    <w:rsid w:val="004D1A6A"/>
    <w:rPr>
      <w:rFonts w:ascii="Times New Roman" w:eastAsia="MS Mincho" w:hAnsi="Times New Roman" w:cs="Times New Roman" w:hint="default"/>
    </w:rPr>
  </w:style>
  <w:style w:type="character" w:customStyle="1" w:styleId="WW8Num11z1">
    <w:name w:val="WW8Num11z1"/>
    <w:rsid w:val="004D1A6A"/>
    <w:rPr>
      <w:rFonts w:ascii="Courier New" w:hAnsi="Courier New" w:cs="Courier New" w:hint="default"/>
    </w:rPr>
  </w:style>
  <w:style w:type="character" w:customStyle="1" w:styleId="WW8Num11z2">
    <w:name w:val="WW8Num11z2"/>
    <w:rsid w:val="004D1A6A"/>
    <w:rPr>
      <w:rFonts w:ascii="Wingdings" w:hAnsi="Wingdings" w:hint="default"/>
    </w:rPr>
  </w:style>
  <w:style w:type="character" w:customStyle="1" w:styleId="WW8Num11z3">
    <w:name w:val="WW8Num11z3"/>
    <w:rsid w:val="004D1A6A"/>
    <w:rPr>
      <w:rFonts w:ascii="Symbol" w:hAnsi="Symbol" w:hint="default"/>
    </w:rPr>
  </w:style>
  <w:style w:type="character" w:customStyle="1" w:styleId="WW8Num15z0">
    <w:name w:val="WW8Num15z0"/>
    <w:rsid w:val="004D1A6A"/>
    <w:rPr>
      <w:rFonts w:ascii="Times New Roman" w:eastAsia="Times New Roman" w:hAnsi="Times New Roman" w:cs="Times New Roman" w:hint="default"/>
    </w:rPr>
  </w:style>
  <w:style w:type="character" w:customStyle="1" w:styleId="WW8Num15z1">
    <w:name w:val="WW8Num15z1"/>
    <w:rsid w:val="004D1A6A"/>
    <w:rPr>
      <w:rFonts w:ascii="Courier New" w:hAnsi="Courier New" w:cs="Courier New" w:hint="default"/>
    </w:rPr>
  </w:style>
  <w:style w:type="character" w:customStyle="1" w:styleId="WW8Num15z2">
    <w:name w:val="WW8Num15z2"/>
    <w:rsid w:val="004D1A6A"/>
    <w:rPr>
      <w:rFonts w:ascii="Wingdings" w:hAnsi="Wingdings" w:hint="default"/>
    </w:rPr>
  </w:style>
  <w:style w:type="character" w:customStyle="1" w:styleId="WW8Num15z3">
    <w:name w:val="WW8Num15z3"/>
    <w:rsid w:val="004D1A6A"/>
    <w:rPr>
      <w:rFonts w:ascii="Symbol" w:hAnsi="Symbol" w:hint="default"/>
    </w:rPr>
  </w:style>
  <w:style w:type="character" w:customStyle="1" w:styleId="WW8Num16z0">
    <w:name w:val="WW8Num16z0"/>
    <w:rsid w:val="004D1A6A"/>
    <w:rPr>
      <w:rFonts w:ascii="Times New Roman" w:eastAsia="MS Mincho" w:hAnsi="Times New Roman" w:cs="Times New Roman" w:hint="default"/>
    </w:rPr>
  </w:style>
  <w:style w:type="character" w:customStyle="1" w:styleId="WW8Num16z1">
    <w:name w:val="WW8Num16z1"/>
    <w:rsid w:val="004D1A6A"/>
    <w:rPr>
      <w:rFonts w:ascii="Courier New" w:hAnsi="Courier New" w:cs="Courier New" w:hint="default"/>
    </w:rPr>
  </w:style>
  <w:style w:type="character" w:customStyle="1" w:styleId="WW8Num16z2">
    <w:name w:val="WW8Num16z2"/>
    <w:rsid w:val="004D1A6A"/>
    <w:rPr>
      <w:rFonts w:ascii="Wingdings" w:hAnsi="Wingdings" w:hint="default"/>
    </w:rPr>
  </w:style>
  <w:style w:type="character" w:customStyle="1" w:styleId="WW8Num16z3">
    <w:name w:val="WW8Num16z3"/>
    <w:rsid w:val="004D1A6A"/>
    <w:rPr>
      <w:rFonts w:ascii="Symbol" w:hAnsi="Symbol" w:hint="default"/>
    </w:rPr>
  </w:style>
  <w:style w:type="character" w:customStyle="1" w:styleId="WW8Num18z0">
    <w:name w:val="WW8Num18z0"/>
    <w:rsid w:val="004D1A6A"/>
    <w:rPr>
      <w:rFonts w:ascii="Times New Roman" w:eastAsia="Times New Roman" w:hAnsi="Times New Roman" w:cs="Times New Roman" w:hint="default"/>
    </w:rPr>
  </w:style>
  <w:style w:type="character" w:customStyle="1" w:styleId="WW8Num18z1">
    <w:name w:val="WW8Num18z1"/>
    <w:rsid w:val="004D1A6A"/>
    <w:rPr>
      <w:rFonts w:ascii="Courier New" w:hAnsi="Courier New" w:cs="Courier New" w:hint="default"/>
    </w:rPr>
  </w:style>
  <w:style w:type="character" w:customStyle="1" w:styleId="WW8Num18z2">
    <w:name w:val="WW8Num18z2"/>
    <w:rsid w:val="004D1A6A"/>
    <w:rPr>
      <w:rFonts w:ascii="Wingdings" w:hAnsi="Wingdings" w:hint="default"/>
    </w:rPr>
  </w:style>
  <w:style w:type="character" w:customStyle="1" w:styleId="WW8Num18z3">
    <w:name w:val="WW8Num18z3"/>
    <w:rsid w:val="004D1A6A"/>
    <w:rPr>
      <w:rFonts w:ascii="Symbol" w:hAnsi="Symbol" w:hint="default"/>
    </w:rPr>
  </w:style>
  <w:style w:type="character" w:customStyle="1" w:styleId="WW8Num19z0">
    <w:name w:val="WW8Num19z0"/>
    <w:rsid w:val="004D1A6A"/>
    <w:rPr>
      <w:rFonts w:ascii="Times New Roman" w:eastAsia="MS Mincho" w:hAnsi="Times New Roman" w:cs="Times New Roman" w:hint="default"/>
    </w:rPr>
  </w:style>
  <w:style w:type="character" w:customStyle="1" w:styleId="WW8Num19z1">
    <w:name w:val="WW8Num19z1"/>
    <w:rsid w:val="004D1A6A"/>
    <w:rPr>
      <w:rFonts w:ascii="Wingdings" w:hAnsi="Wingdings" w:hint="default"/>
    </w:rPr>
  </w:style>
  <w:style w:type="character" w:customStyle="1" w:styleId="WW8Num25z0">
    <w:name w:val="WW8Num25z0"/>
    <w:rsid w:val="004D1A6A"/>
    <w:rPr>
      <w:rFonts w:ascii="Arial" w:eastAsia="宋体" w:hAnsi="Arial" w:cs="Arial" w:hint="default"/>
    </w:rPr>
  </w:style>
  <w:style w:type="character" w:customStyle="1" w:styleId="WW8Num25z1">
    <w:name w:val="WW8Num25z1"/>
    <w:rsid w:val="004D1A6A"/>
    <w:rPr>
      <w:rFonts w:ascii="Wingdings" w:hAnsi="Wingdings" w:hint="default"/>
    </w:rPr>
  </w:style>
  <w:style w:type="character" w:customStyle="1" w:styleId="WW8Num28z0">
    <w:name w:val="WW8Num28z0"/>
    <w:rsid w:val="004D1A6A"/>
    <w:rPr>
      <w:rFonts w:ascii="Times New Roman" w:eastAsia="MS Mincho" w:hAnsi="Times New Roman" w:cs="Times New Roman" w:hint="default"/>
    </w:rPr>
  </w:style>
  <w:style w:type="character" w:customStyle="1" w:styleId="WW8Num28z1">
    <w:name w:val="WW8Num28z1"/>
    <w:rsid w:val="004D1A6A"/>
    <w:rPr>
      <w:rFonts w:ascii="Courier New" w:hAnsi="Courier New" w:cs="Courier New" w:hint="default"/>
    </w:rPr>
  </w:style>
  <w:style w:type="character" w:customStyle="1" w:styleId="WW8Num28z2">
    <w:name w:val="WW8Num28z2"/>
    <w:rsid w:val="004D1A6A"/>
    <w:rPr>
      <w:rFonts w:ascii="Wingdings" w:hAnsi="Wingdings" w:hint="default"/>
    </w:rPr>
  </w:style>
  <w:style w:type="character" w:customStyle="1" w:styleId="WW8Num28z3">
    <w:name w:val="WW8Num28z3"/>
    <w:rsid w:val="004D1A6A"/>
    <w:rPr>
      <w:rFonts w:ascii="Symbol" w:hAnsi="Symbol" w:hint="default"/>
    </w:rPr>
  </w:style>
  <w:style w:type="character" w:customStyle="1" w:styleId="WW8Num32z0">
    <w:name w:val="WW8Num32z0"/>
    <w:rsid w:val="004D1A6A"/>
    <w:rPr>
      <w:rFonts w:ascii="Times New Roman" w:eastAsia="Times New Roman" w:hAnsi="Times New Roman" w:cs="Times New Roman" w:hint="default"/>
    </w:rPr>
  </w:style>
  <w:style w:type="character" w:customStyle="1" w:styleId="WW8Num32z1">
    <w:name w:val="WW8Num32z1"/>
    <w:rsid w:val="004D1A6A"/>
    <w:rPr>
      <w:rFonts w:ascii="Courier New" w:hAnsi="Courier New" w:cs="Courier New" w:hint="default"/>
    </w:rPr>
  </w:style>
  <w:style w:type="character" w:customStyle="1" w:styleId="WW8Num32z2">
    <w:name w:val="WW8Num32z2"/>
    <w:rsid w:val="004D1A6A"/>
    <w:rPr>
      <w:rFonts w:ascii="Wingdings" w:hAnsi="Wingdings" w:hint="default"/>
    </w:rPr>
  </w:style>
  <w:style w:type="character" w:customStyle="1" w:styleId="WW8Num32z3">
    <w:name w:val="WW8Num32z3"/>
    <w:rsid w:val="004D1A6A"/>
    <w:rPr>
      <w:rFonts w:ascii="Symbol" w:hAnsi="Symbol" w:hint="default"/>
    </w:rPr>
  </w:style>
  <w:style w:type="character" w:customStyle="1" w:styleId="WW8Num34z0">
    <w:name w:val="WW8Num34z0"/>
    <w:rsid w:val="004D1A6A"/>
    <w:rPr>
      <w:rFonts w:ascii="Times New Roman" w:eastAsia="宋体" w:hAnsi="Times New Roman" w:cs="Times New Roman" w:hint="default"/>
    </w:rPr>
  </w:style>
  <w:style w:type="character" w:customStyle="1" w:styleId="WW8Num34z1">
    <w:name w:val="WW8Num34z1"/>
    <w:rsid w:val="004D1A6A"/>
    <w:rPr>
      <w:rFonts w:ascii="Wingdings" w:hAnsi="Wingdings" w:hint="default"/>
    </w:rPr>
  </w:style>
  <w:style w:type="character" w:customStyle="1" w:styleId="WW8Num35z0">
    <w:name w:val="WW8Num35z0"/>
    <w:rsid w:val="004D1A6A"/>
    <w:rPr>
      <w:rFonts w:ascii="Times New Roman" w:eastAsia="宋体" w:hAnsi="Times New Roman" w:cs="Times New Roman" w:hint="default"/>
    </w:rPr>
  </w:style>
  <w:style w:type="character" w:customStyle="1" w:styleId="WW8Num35z1">
    <w:name w:val="WW8Num35z1"/>
    <w:rsid w:val="004D1A6A"/>
    <w:rPr>
      <w:rFonts w:ascii="Wingdings" w:hAnsi="Wingdings" w:hint="default"/>
    </w:rPr>
  </w:style>
  <w:style w:type="character" w:customStyle="1" w:styleId="WW8Num36z0">
    <w:name w:val="WW8Num36z0"/>
    <w:rsid w:val="004D1A6A"/>
    <w:rPr>
      <w:rFonts w:ascii="Times New Roman" w:eastAsia="宋体" w:hAnsi="Times New Roman" w:cs="Times New Roman" w:hint="default"/>
    </w:rPr>
  </w:style>
  <w:style w:type="character" w:customStyle="1" w:styleId="WW8Num36z1">
    <w:name w:val="WW8Num36z1"/>
    <w:rsid w:val="004D1A6A"/>
    <w:rPr>
      <w:rFonts w:ascii="Wingdings" w:hAnsi="Wingdings" w:hint="default"/>
    </w:rPr>
  </w:style>
  <w:style w:type="character" w:customStyle="1" w:styleId="WW8Num39z0">
    <w:name w:val="WW8Num39z0"/>
    <w:rsid w:val="004D1A6A"/>
    <w:rPr>
      <w:rFonts w:ascii="Times New Roman" w:eastAsia="宋体" w:hAnsi="Times New Roman" w:cs="Times New Roman" w:hint="default"/>
    </w:rPr>
  </w:style>
  <w:style w:type="character" w:customStyle="1" w:styleId="WW8Num39z1">
    <w:name w:val="WW8Num39z1"/>
    <w:rsid w:val="004D1A6A"/>
    <w:rPr>
      <w:rFonts w:ascii="Wingdings" w:hAnsi="Wingdings" w:hint="default"/>
    </w:rPr>
  </w:style>
  <w:style w:type="character" w:customStyle="1" w:styleId="WW8NumSt1z0">
    <w:name w:val="WW8NumSt1z0"/>
    <w:rsid w:val="004D1A6A"/>
    <w:rPr>
      <w:rFonts w:ascii="Symbol" w:hAnsi="Symbol" w:hint="default"/>
    </w:rPr>
  </w:style>
  <w:style w:type="character" w:customStyle="1" w:styleId="WW8NumSt18z0">
    <w:name w:val="WW8NumSt18z0"/>
    <w:rsid w:val="004D1A6A"/>
    <w:rPr>
      <w:rFonts w:ascii="Geneva" w:hAnsi="Geneva" w:hint="default"/>
    </w:rPr>
  </w:style>
  <w:style w:type="character" w:customStyle="1" w:styleId="afffff9">
    <w:name w:val="段落フォント"/>
    <w:rsid w:val="004D1A6A"/>
  </w:style>
  <w:style w:type="character" w:customStyle="1" w:styleId="afffffa">
    <w:name w:val="脚注番号"/>
    <w:rsid w:val="004D1A6A"/>
    <w:rPr>
      <w:b/>
      <w:bCs w:val="0"/>
      <w:position w:val="3"/>
      <w:sz w:val="16"/>
    </w:rPr>
  </w:style>
  <w:style w:type="character" w:customStyle="1" w:styleId="afffffb">
    <w:name w:val="コメント参照"/>
    <w:rsid w:val="004D1A6A"/>
    <w:rPr>
      <w:sz w:val="16"/>
    </w:rPr>
  </w:style>
  <w:style w:type="character" w:customStyle="1" w:styleId="H10">
    <w:name w:val="H1 (文字)"/>
    <w:rsid w:val="004D1A6A"/>
    <w:rPr>
      <w:rFonts w:ascii="Arial" w:eastAsia="MS Mincho" w:hAnsi="Arial" w:cs="Arial" w:hint="default"/>
      <w:sz w:val="36"/>
      <w:lang w:val="en-GB" w:eastAsia="ar-SA" w:bidi="ar-SA"/>
    </w:rPr>
  </w:style>
  <w:style w:type="character" w:customStyle="1" w:styleId="Head2A">
    <w:name w:val="Head2A (文字)"/>
    <w:rsid w:val="004D1A6A"/>
    <w:rPr>
      <w:rFonts w:ascii="Arial" w:eastAsia="MS Mincho" w:hAnsi="Arial" w:cs="Arial" w:hint="default"/>
      <w:sz w:val="32"/>
      <w:lang w:val="en-GB" w:eastAsia="ar-SA" w:bidi="ar-SA"/>
    </w:rPr>
  </w:style>
  <w:style w:type="character" w:customStyle="1" w:styleId="Underrubrik2">
    <w:name w:val="Underrubrik2 (文字)"/>
    <w:rsid w:val="004D1A6A"/>
    <w:rPr>
      <w:rFonts w:ascii="Arial" w:eastAsia="MS Mincho" w:hAnsi="Arial" w:cs="Arial" w:hint="default"/>
      <w:sz w:val="28"/>
      <w:lang w:val="en-GB" w:eastAsia="ar-SA" w:bidi="ar-SA"/>
    </w:rPr>
  </w:style>
  <w:style w:type="character" w:customStyle="1" w:styleId="h4">
    <w:name w:val="h4 (文字)"/>
    <w:rsid w:val="004D1A6A"/>
    <w:rPr>
      <w:rFonts w:ascii="Arial" w:eastAsia="MS Mincho" w:hAnsi="Arial" w:cs="Arial" w:hint="default"/>
      <w:color w:val="0000FF"/>
      <w:kern w:val="2"/>
      <w:sz w:val="24"/>
      <w:szCs w:val="28"/>
      <w:lang w:val="en-GB" w:eastAsia="ar-SA" w:bidi="ar-SA"/>
    </w:rPr>
  </w:style>
  <w:style w:type="character" w:customStyle="1" w:styleId="M5">
    <w:name w:val="M5 (文字)"/>
    <w:rsid w:val="004D1A6A"/>
    <w:rPr>
      <w:rFonts w:ascii="Arial" w:eastAsia="MS Mincho" w:hAnsi="Arial" w:cs="Arial" w:hint="default"/>
      <w:sz w:val="22"/>
      <w:lang w:val="en-GB" w:eastAsia="ar-SA" w:bidi="ar-SA"/>
    </w:rPr>
  </w:style>
  <w:style w:type="character" w:customStyle="1" w:styleId="T1">
    <w:name w:val="T1 (文字)"/>
    <w:rsid w:val="004D1A6A"/>
    <w:rPr>
      <w:rFonts w:ascii="Arial" w:eastAsia="MS Mincho" w:hAnsi="Arial" w:cs="Arial" w:hint="default"/>
      <w:lang w:val="en-GB" w:eastAsia="ar-SA" w:bidi="ar-SA"/>
    </w:rPr>
  </w:style>
  <w:style w:type="character" w:customStyle="1" w:styleId="83">
    <w:name w:val="(文字) (文字)8"/>
    <w:rsid w:val="004D1A6A"/>
    <w:rPr>
      <w:rFonts w:ascii="Arial" w:eastAsia="MS Mincho" w:hAnsi="Arial" w:cs="Arial" w:hint="default"/>
      <w:lang w:val="en-GB" w:eastAsia="ar-SA" w:bidi="ar-SA"/>
    </w:rPr>
  </w:style>
  <w:style w:type="character" w:customStyle="1" w:styleId="74">
    <w:name w:val="(文字) (文字)7"/>
    <w:rsid w:val="004D1A6A"/>
    <w:rPr>
      <w:rFonts w:ascii="Arial" w:eastAsia="MS Mincho" w:hAnsi="Arial" w:cs="Arial" w:hint="default"/>
      <w:sz w:val="36"/>
      <w:lang w:val="en-GB" w:eastAsia="ar-SA" w:bidi="ar-SA"/>
    </w:rPr>
  </w:style>
  <w:style w:type="character" w:customStyle="1" w:styleId="headerodd">
    <w:name w:val="header odd (文字)"/>
    <w:rsid w:val="004D1A6A"/>
    <w:rPr>
      <w:rFonts w:ascii="Arial" w:eastAsia="MS Mincho" w:hAnsi="Arial" w:cs="Arial" w:hint="default"/>
      <w:b/>
      <w:bCs w:val="0"/>
      <w:sz w:val="18"/>
      <w:lang w:val="en-GB" w:eastAsia="ar-SA" w:bidi="ar-SA"/>
    </w:rPr>
  </w:style>
  <w:style w:type="character" w:customStyle="1" w:styleId="footnotetext1">
    <w:name w:val="footnote text1 (文字)"/>
    <w:rsid w:val="004D1A6A"/>
    <w:rPr>
      <w:rFonts w:ascii="MS Mincho" w:eastAsia="MS Mincho" w:hAnsi="MS Mincho" w:hint="eastAsia"/>
      <w:sz w:val="16"/>
      <w:lang w:val="en-GB" w:eastAsia="ar-SA" w:bidi="ar-SA"/>
    </w:rPr>
  </w:style>
  <w:style w:type="character" w:customStyle="1" w:styleId="64">
    <w:name w:val="(文字) (文字)6"/>
    <w:rsid w:val="004D1A6A"/>
    <w:rPr>
      <w:rFonts w:ascii="MS Mincho" w:eastAsia="MS Mincho" w:hAnsi="MS Mincho" w:hint="eastAsia"/>
      <w:lang w:val="en-GB" w:eastAsia="ar-SA" w:bidi="ar-SA"/>
    </w:rPr>
  </w:style>
  <w:style w:type="character" w:customStyle="1" w:styleId="cap">
    <w:name w:val="cap (文字)"/>
    <w:rsid w:val="004D1A6A"/>
    <w:rPr>
      <w:rFonts w:ascii="MS Mincho" w:eastAsia="MS Mincho" w:hAnsi="MS Mincho" w:hint="eastAsia"/>
      <w:b/>
      <w:bCs w:val="0"/>
      <w:lang w:val="en-GB" w:eastAsia="ar-SA" w:bidi="ar-SA"/>
    </w:rPr>
  </w:style>
  <w:style w:type="character" w:customStyle="1" w:styleId="5f4">
    <w:name w:val="(文字) (文字)5"/>
    <w:rsid w:val="004D1A6A"/>
    <w:rPr>
      <w:rFonts w:ascii="Courier New" w:eastAsia="MS Mincho" w:hAnsi="Courier New" w:cs="Courier New" w:hint="default"/>
      <w:lang w:val="nb-NO" w:eastAsia="ar-SA" w:bidi="ar-SA"/>
    </w:rPr>
  </w:style>
  <w:style w:type="character" w:customStyle="1" w:styleId="bt">
    <w:name w:val="bt (文字)"/>
    <w:rsid w:val="004D1A6A"/>
    <w:rPr>
      <w:rFonts w:ascii="MS Mincho" w:eastAsia="MS Mincho" w:hAnsi="MS Mincho" w:hint="eastAsia"/>
      <w:lang w:val="en-GB" w:eastAsia="ar-SA" w:bidi="ar-SA"/>
    </w:rPr>
  </w:style>
  <w:style w:type="character" w:customStyle="1" w:styleId="3ff">
    <w:name w:val="(文字) (文字)3"/>
    <w:rsid w:val="004D1A6A"/>
    <w:rPr>
      <w:rFonts w:ascii="MS Mincho" w:eastAsia="MS Mincho" w:hAnsi="MS Mincho" w:hint="eastAsia"/>
      <w:lang w:val="en-GB" w:eastAsia="ar-SA" w:bidi="ar-SA"/>
    </w:rPr>
  </w:style>
  <w:style w:type="character" w:customStyle="1" w:styleId="1fd">
    <w:name w:val="(文字) (文字)1"/>
    <w:rsid w:val="004D1A6A"/>
    <w:rPr>
      <w:rFonts w:ascii="MS Mincho" w:eastAsia="MS Mincho" w:hAnsi="MS Mincho" w:hint="eastAsia"/>
      <w:lang w:val="en-GB" w:eastAsia="ar-SA" w:bidi="ar-SA"/>
    </w:rPr>
  </w:style>
  <w:style w:type="character" w:customStyle="1" w:styleId="afffffc">
    <w:name w:val="番号付け記号"/>
    <w:rsid w:val="004D1A6A"/>
  </w:style>
  <w:style w:type="character" w:customStyle="1" w:styleId="WW8Num27z0">
    <w:name w:val="WW8Num27z0"/>
    <w:rsid w:val="004D1A6A"/>
    <w:rPr>
      <w:rFonts w:ascii="Arial" w:eastAsia="Times New Roman" w:hAnsi="Arial" w:cs="Arial" w:hint="default"/>
    </w:rPr>
  </w:style>
  <w:style w:type="character" w:customStyle="1" w:styleId="WW8Num27z1">
    <w:name w:val="WW8Num27z1"/>
    <w:rsid w:val="004D1A6A"/>
    <w:rPr>
      <w:rFonts w:ascii="Courier New" w:hAnsi="Courier New" w:cs="Courier New" w:hint="default"/>
    </w:rPr>
  </w:style>
  <w:style w:type="character" w:customStyle="1" w:styleId="WW8Num27z2">
    <w:name w:val="WW8Num27z2"/>
    <w:rsid w:val="004D1A6A"/>
    <w:rPr>
      <w:rFonts w:ascii="Wingdings" w:hAnsi="Wingdings" w:hint="default"/>
    </w:rPr>
  </w:style>
  <w:style w:type="character" w:customStyle="1" w:styleId="WW8Num27z3">
    <w:name w:val="WW8Num27z3"/>
    <w:rsid w:val="004D1A6A"/>
    <w:rPr>
      <w:rFonts w:ascii="Symbol" w:hAnsi="Symbol" w:hint="default"/>
    </w:rPr>
  </w:style>
  <w:style w:type="character" w:customStyle="1" w:styleId="WW8Num29z0">
    <w:name w:val="WW8Num29z0"/>
    <w:rsid w:val="004D1A6A"/>
    <w:rPr>
      <w:rFonts w:ascii="Times New Roman" w:eastAsia="MS Mincho" w:hAnsi="Times New Roman" w:cs="Times New Roman" w:hint="default"/>
    </w:rPr>
  </w:style>
  <w:style w:type="character" w:customStyle="1" w:styleId="WW8Num29z1">
    <w:name w:val="WW8Num29z1"/>
    <w:rsid w:val="004D1A6A"/>
    <w:rPr>
      <w:rFonts w:ascii="Courier New" w:hAnsi="Courier New" w:cs="Courier New" w:hint="default"/>
    </w:rPr>
  </w:style>
  <w:style w:type="character" w:customStyle="1" w:styleId="WW8Num29z2">
    <w:name w:val="WW8Num29z2"/>
    <w:rsid w:val="004D1A6A"/>
    <w:rPr>
      <w:rFonts w:ascii="Wingdings" w:hAnsi="Wingdings" w:hint="default"/>
    </w:rPr>
  </w:style>
  <w:style w:type="character" w:customStyle="1" w:styleId="WW8Num29z3">
    <w:name w:val="WW8Num29z3"/>
    <w:rsid w:val="004D1A6A"/>
    <w:rPr>
      <w:rFonts w:ascii="Symbol" w:hAnsi="Symbol" w:hint="default"/>
    </w:rPr>
  </w:style>
  <w:style w:type="character" w:customStyle="1" w:styleId="WW8Num31z0">
    <w:name w:val="WW8Num31z0"/>
    <w:rsid w:val="004D1A6A"/>
    <w:rPr>
      <w:rFonts w:ascii="Symbol" w:hAnsi="Symbol" w:hint="default"/>
    </w:rPr>
  </w:style>
  <w:style w:type="character" w:customStyle="1" w:styleId="WW8Num31z1">
    <w:name w:val="WW8Num31z1"/>
    <w:rsid w:val="004D1A6A"/>
    <w:rPr>
      <w:rFonts w:ascii="Courier New" w:hAnsi="Courier New" w:cs="Courier New" w:hint="default"/>
    </w:rPr>
  </w:style>
  <w:style w:type="character" w:customStyle="1" w:styleId="WW8Num31z2">
    <w:name w:val="WW8Num31z2"/>
    <w:rsid w:val="004D1A6A"/>
    <w:rPr>
      <w:rFonts w:ascii="Wingdings" w:hAnsi="Wingdings" w:hint="default"/>
    </w:rPr>
  </w:style>
  <w:style w:type="character" w:customStyle="1" w:styleId="WW8Num34z2">
    <w:name w:val="WW8Num34z2"/>
    <w:rsid w:val="004D1A6A"/>
    <w:rPr>
      <w:rFonts w:ascii="Wingdings" w:hAnsi="Wingdings" w:hint="default"/>
    </w:rPr>
  </w:style>
  <w:style w:type="character" w:customStyle="1" w:styleId="WW8Num34z3">
    <w:name w:val="WW8Num34z3"/>
    <w:rsid w:val="004D1A6A"/>
    <w:rPr>
      <w:rFonts w:ascii="Symbol" w:hAnsi="Symbol" w:hint="default"/>
    </w:rPr>
  </w:style>
  <w:style w:type="character" w:customStyle="1" w:styleId="WW8Num37z0">
    <w:name w:val="WW8Num37z0"/>
    <w:rsid w:val="004D1A6A"/>
    <w:rPr>
      <w:rFonts w:ascii="Times New Roman" w:eastAsia="宋体" w:hAnsi="Times New Roman" w:cs="Times New Roman" w:hint="default"/>
    </w:rPr>
  </w:style>
  <w:style w:type="character" w:customStyle="1" w:styleId="WW8Num37z1">
    <w:name w:val="WW8Num37z1"/>
    <w:rsid w:val="004D1A6A"/>
    <w:rPr>
      <w:rFonts w:ascii="Wingdings" w:hAnsi="Wingdings" w:hint="default"/>
    </w:rPr>
  </w:style>
  <w:style w:type="character" w:customStyle="1" w:styleId="WW8Num38z0">
    <w:name w:val="WW8Num38z0"/>
    <w:rsid w:val="004D1A6A"/>
    <w:rPr>
      <w:rFonts w:ascii="Times New Roman" w:eastAsia="宋体" w:hAnsi="Times New Roman" w:cs="Times New Roman" w:hint="default"/>
    </w:rPr>
  </w:style>
  <w:style w:type="character" w:customStyle="1" w:styleId="WW8Num38z1">
    <w:name w:val="WW8Num38z1"/>
    <w:rsid w:val="004D1A6A"/>
    <w:rPr>
      <w:rFonts w:ascii="Wingdings" w:hAnsi="Wingdings" w:hint="default"/>
    </w:rPr>
  </w:style>
  <w:style w:type="character" w:customStyle="1" w:styleId="WW8Num41z0">
    <w:name w:val="WW8Num41z0"/>
    <w:rsid w:val="004D1A6A"/>
    <w:rPr>
      <w:rFonts w:ascii="Times New Roman" w:eastAsia="宋体" w:hAnsi="Times New Roman" w:cs="Times New Roman" w:hint="default"/>
    </w:rPr>
  </w:style>
  <w:style w:type="character" w:customStyle="1" w:styleId="WW8Num41z1">
    <w:name w:val="WW8Num41z1"/>
    <w:rsid w:val="004D1A6A"/>
    <w:rPr>
      <w:rFonts w:ascii="Wingdings" w:hAnsi="Wingdings" w:hint="default"/>
    </w:rPr>
  </w:style>
  <w:style w:type="character" w:customStyle="1" w:styleId="WW8NumSt20z0">
    <w:name w:val="WW8NumSt20z0"/>
    <w:rsid w:val="004D1A6A"/>
    <w:rPr>
      <w:rFonts w:ascii="Geneva" w:hAnsi="Geneva" w:hint="default"/>
    </w:rPr>
  </w:style>
  <w:style w:type="character" w:customStyle="1" w:styleId="DefaultParagraphFont1">
    <w:name w:val="Default Paragraph Font1"/>
    <w:rsid w:val="004D1A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1A6A"/>
    <w:rPr>
      <w:rFonts w:ascii="Arial" w:hAnsi="Arial" w:cs="Arial" w:hint="default"/>
      <w:sz w:val="36"/>
      <w:lang w:val="en-GB"/>
    </w:rPr>
  </w:style>
  <w:style w:type="character" w:customStyle="1" w:styleId="Heading2-">
    <w:name w:val="Heading 2-"/>
    <w:rsid w:val="004D1A6A"/>
    <w:rPr>
      <w:rFonts w:ascii="Arial" w:hAnsi="Arial" w:cs="Arial" w:hint="default"/>
      <w:sz w:val="32"/>
      <w:lang w:val="en-GB"/>
    </w:rPr>
  </w:style>
  <w:style w:type="character" w:customStyle="1" w:styleId="CommentReference1">
    <w:name w:val="Comment Reference1"/>
    <w:rsid w:val="004D1A6A"/>
    <w:rPr>
      <w:sz w:val="16"/>
    </w:rPr>
  </w:style>
  <w:style w:type="character" w:customStyle="1" w:styleId="ListChar">
    <w:name w:val="List Char"/>
    <w:qFormat/>
    <w:rsid w:val="004D1A6A"/>
    <w:rPr>
      <w:lang w:val="en-GB" w:eastAsia="ar-SA" w:bidi="ar-SA"/>
    </w:rPr>
  </w:style>
  <w:style w:type="character" w:customStyle="1" w:styleId="T1Char6">
    <w:name w:val="T1 Char6"/>
    <w:aliases w:val="Header 6 Char Char6"/>
    <w:rsid w:val="004D1A6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D1A6A"/>
    <w:rPr>
      <w:b/>
      <w:bCs w:val="0"/>
      <w:lang w:val="en-GB" w:eastAsia="en-US" w:bidi="ar-SA"/>
    </w:rPr>
  </w:style>
  <w:style w:type="character" w:customStyle="1" w:styleId="Head2AZchn">
    <w:name w:val="Head2A Zchn"/>
    <w:aliases w:val="2 Zchn,H2 Zchn,h2 Zchn,DO NOT USE_h2 Zchn,h21 Zchn,UNDERRUBRIK 1-2 Zchn Zchn"/>
    <w:rsid w:val="004D1A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1A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1A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1A6A"/>
    <w:rPr>
      <w:rFonts w:ascii="Arial" w:hAnsi="Arial" w:cs="Arial" w:hint="default"/>
      <w:sz w:val="22"/>
      <w:lang w:val="en-GB" w:eastAsia="en-GB" w:bidi="ar-SA"/>
    </w:rPr>
  </w:style>
  <w:style w:type="character" w:customStyle="1" w:styleId="T1Zchn">
    <w:name w:val="T1 Zchn"/>
    <w:aliases w:val="Header 6 Zchn Zchn"/>
    <w:rsid w:val="004D1A6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D1A6A"/>
    <w:rPr>
      <w:rFonts w:ascii="Arial" w:hAnsi="Arial" w:cs="Arial" w:hint="default"/>
      <w:sz w:val="36"/>
      <w:lang w:val="en-GB" w:eastAsia="en-US" w:bidi="ar-SA"/>
    </w:rPr>
  </w:style>
  <w:style w:type="character" w:customStyle="1" w:styleId="T1Char4">
    <w:name w:val="T1 Char4"/>
    <w:aliases w:val="Header 6 Char Char4"/>
    <w:rsid w:val="004D1A6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D1A6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1A6A"/>
    <w:rPr>
      <w:rFonts w:ascii="Batang" w:eastAsia="Batang" w:hAnsi="Batang" w:hint="eastAsia"/>
      <w:b/>
      <w:bCs w:val="0"/>
      <w:lang w:val="en-GB" w:eastAsia="en-US" w:bidi="ar-SA"/>
    </w:rPr>
  </w:style>
  <w:style w:type="character" w:customStyle="1" w:styleId="Heading6Char2">
    <w:name w:val="Heading 6 Char2"/>
    <w:rsid w:val="004D1A6A"/>
    <w:rPr>
      <w:rFonts w:ascii="Arial" w:eastAsia="Times New Roman" w:hAnsi="Arial" w:cs="Times New Roman" w:hint="default"/>
      <w:sz w:val="20"/>
      <w:szCs w:val="20"/>
      <w:lang w:val="en-GB"/>
    </w:rPr>
  </w:style>
  <w:style w:type="character" w:customStyle="1" w:styleId="T1Char5">
    <w:name w:val="T1 Char5"/>
    <w:aliases w:val="Header 6 Char Char5"/>
    <w:rsid w:val="004D1A6A"/>
  </w:style>
  <w:style w:type="character" w:customStyle="1" w:styleId="capChar4">
    <w:name w:val="cap Char4"/>
    <w:aliases w:val="cap Char Char4,Caption Char Char3,Caption Char1 Char Char3,cap Char Char1 Char3,Caption Char Char1 Char Char3,cap Char2 Char Char Char3"/>
    <w:rsid w:val="004D1A6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1A6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D1A6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D1A6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D1A6A"/>
    <w:rPr>
      <w:rFonts w:ascii="Arial" w:hAnsi="Arial" w:cs="Arial" w:hint="default"/>
      <w:sz w:val="32"/>
      <w:lang w:val="en-GB"/>
    </w:rPr>
  </w:style>
  <w:style w:type="character" w:customStyle="1" w:styleId="T1Char8">
    <w:name w:val="T1 Char8"/>
    <w:aliases w:val="Header 6 Char Char7"/>
    <w:rsid w:val="004D1A6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D1A6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1A6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1A6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1A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1A6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1A6A"/>
    <w:rPr>
      <w:rFonts w:ascii="Arial" w:hAnsi="Arial" w:cs="Arial" w:hint="default"/>
      <w:sz w:val="32"/>
      <w:lang w:val="en-GB" w:eastAsia="en-US"/>
    </w:rPr>
  </w:style>
  <w:style w:type="character" w:customStyle="1" w:styleId="T1Char7">
    <w:name w:val="T1 Char7"/>
    <w:aliases w:val="Header 6 Char Char8"/>
    <w:rsid w:val="004D1A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1A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1A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1A6A"/>
    <w:rPr>
      <w:rFonts w:ascii="Arial" w:hAnsi="Arial" w:cs="Arial" w:hint="default"/>
      <w:sz w:val="24"/>
      <w:szCs w:val="24"/>
      <w:lang w:val="en-GB" w:eastAsia="en-US" w:bidi="he-IL"/>
    </w:rPr>
  </w:style>
  <w:style w:type="character" w:customStyle="1" w:styleId="T1Char9">
    <w:name w:val="T1 Char9"/>
    <w:aliases w:val="Header 6 Char Char9"/>
    <w:rsid w:val="004D1A6A"/>
    <w:rPr>
      <w:rFonts w:ascii="Arial" w:hAnsi="Arial" w:cs="Arial" w:hint="default"/>
      <w:lang w:val="en-GB" w:eastAsia="en-US" w:bidi="he-IL"/>
    </w:rPr>
  </w:style>
  <w:style w:type="character" w:customStyle="1" w:styleId="BodyText2Char1">
    <w:name w:val="Body Text 2 Char1"/>
    <w:qFormat/>
    <w:rsid w:val="004D1A6A"/>
    <w:rPr>
      <w:lang w:val="en-GB" w:eastAsia="ja-JP"/>
    </w:rPr>
  </w:style>
  <w:style w:type="character" w:customStyle="1" w:styleId="BodyText3Char1">
    <w:name w:val="Body Text 3 Char1"/>
    <w:qFormat/>
    <w:rsid w:val="004D1A6A"/>
    <w:rPr>
      <w:lang w:val="en-GB" w:eastAsia="ja-JP"/>
    </w:rPr>
  </w:style>
  <w:style w:type="character" w:customStyle="1" w:styleId="BodyTextIndentChar1">
    <w:name w:val="Body Text Indent Char1"/>
    <w:qFormat/>
    <w:rsid w:val="004D1A6A"/>
    <w:rPr>
      <w:rFonts w:ascii="MS Mincho" w:eastAsia="MS Mincho" w:hAnsi="MS Mincho" w:hint="eastAsia"/>
      <w:lang w:val="en-GB" w:eastAsia="x-none"/>
    </w:rPr>
  </w:style>
  <w:style w:type="character" w:customStyle="1" w:styleId="BodyTextIndent2Char1">
    <w:name w:val="Body Text Indent 2 Char1"/>
    <w:qFormat/>
    <w:rsid w:val="004D1A6A"/>
    <w:rPr>
      <w:rFonts w:ascii="Arial" w:eastAsia="MS Mincho" w:hAnsi="Arial" w:cs="Arial" w:hint="default"/>
      <w:lang w:val="en-GB" w:eastAsia="ja-JP"/>
    </w:rPr>
  </w:style>
  <w:style w:type="character" w:customStyle="1" w:styleId="NoteHeadingChar1">
    <w:name w:val="Note Heading Char1"/>
    <w:rsid w:val="004D1A6A"/>
    <w:rPr>
      <w:rFonts w:ascii="MS Mincho" w:eastAsia="MS Mincho" w:hAnsi="MS Mincho" w:hint="eastAsia"/>
      <w:lang w:val="en-GB" w:eastAsia="x-none"/>
    </w:rPr>
  </w:style>
  <w:style w:type="character" w:customStyle="1" w:styleId="HTMLPreformattedChar1">
    <w:name w:val="HTML Preformatted Char1"/>
    <w:rsid w:val="004D1A6A"/>
    <w:rPr>
      <w:rFonts w:ascii="Courier New" w:eastAsia="MS Mincho" w:hAnsi="Courier New" w:cs="Courier New" w:hint="default"/>
      <w:lang w:val="en-GB" w:eastAsia="x-none"/>
    </w:rPr>
  </w:style>
  <w:style w:type="character" w:customStyle="1" w:styleId="Heading7Char3">
    <w:name w:val="Heading 7 Char3"/>
    <w:rsid w:val="004D1A6A"/>
    <w:rPr>
      <w:rFonts w:ascii="Arial" w:eastAsia="Times New Roman" w:hAnsi="Arial" w:cs="Arial" w:hint="default"/>
      <w:lang w:val="en-GB"/>
    </w:rPr>
  </w:style>
  <w:style w:type="character" w:customStyle="1" w:styleId="Heading8Char3">
    <w:name w:val="Heading 8 Char3"/>
    <w:rsid w:val="004D1A6A"/>
    <w:rPr>
      <w:rFonts w:ascii="Arial" w:eastAsia="Times New Roman" w:hAnsi="Arial" w:cs="Arial" w:hint="default"/>
      <w:sz w:val="36"/>
      <w:lang w:val="en-GB"/>
    </w:rPr>
  </w:style>
  <w:style w:type="character" w:customStyle="1" w:styleId="Heading9Char2">
    <w:name w:val="Heading 9 Char2"/>
    <w:rsid w:val="004D1A6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D1A6A"/>
    <w:rPr>
      <w:rFonts w:ascii="Arial" w:eastAsia="Times New Roman" w:hAnsi="Arial" w:cs="Arial" w:hint="default"/>
      <w:b/>
      <w:bCs w:val="0"/>
      <w:i/>
      <w:iCs w:val="0"/>
      <w:noProof/>
      <w:sz w:val="18"/>
    </w:rPr>
  </w:style>
  <w:style w:type="character" w:customStyle="1" w:styleId="PlainTextChar3">
    <w:name w:val="Plain Text Char3"/>
    <w:rsid w:val="004D1A6A"/>
    <w:rPr>
      <w:rFonts w:ascii="Courier New" w:hAnsi="Courier New" w:cs="Courier New" w:hint="default"/>
      <w:lang w:val="nb-NO" w:eastAsia="ja-JP"/>
    </w:rPr>
  </w:style>
  <w:style w:type="character" w:customStyle="1" w:styleId="BodyText2Char3">
    <w:name w:val="Body Text 2 Char3"/>
    <w:rsid w:val="004D1A6A"/>
    <w:rPr>
      <w:rFonts w:ascii="Times New Roman" w:eastAsia="宋体" w:hAnsi="Times New Roman" w:cs="Times New Roman" w:hint="default"/>
      <w:lang w:val="en-GB" w:eastAsia="ja-JP"/>
    </w:rPr>
  </w:style>
  <w:style w:type="character" w:customStyle="1" w:styleId="BodyText3Char3">
    <w:name w:val="Body Text 3 Char3"/>
    <w:rsid w:val="004D1A6A"/>
    <w:rPr>
      <w:rFonts w:ascii="Times New Roman" w:eastAsia="宋体" w:hAnsi="Times New Roman" w:cs="Times New Roman" w:hint="default"/>
      <w:lang w:val="en-GB" w:eastAsia="ja-JP"/>
    </w:rPr>
  </w:style>
  <w:style w:type="character" w:customStyle="1" w:styleId="ListChar3">
    <w:name w:val="List Char3"/>
    <w:rsid w:val="004D1A6A"/>
    <w:rPr>
      <w:rFonts w:ascii="Times New Roman" w:eastAsia="Times New Roman" w:hAnsi="Times New Roman" w:cs="Times New Roman" w:hint="default"/>
      <w:lang w:val="en-GB"/>
    </w:rPr>
  </w:style>
  <w:style w:type="character" w:customStyle="1" w:styleId="BodyTextIndentChar3">
    <w:name w:val="Body Text Indent Char3"/>
    <w:rsid w:val="004D1A6A"/>
    <w:rPr>
      <w:rFonts w:ascii="Times New Roman" w:eastAsia="宋体" w:hAnsi="Times New Roman" w:cs="Times New Roman" w:hint="default"/>
      <w:lang w:val="en-GB" w:eastAsia="ja-JP"/>
    </w:rPr>
  </w:style>
  <w:style w:type="character" w:customStyle="1" w:styleId="BodyTextIndent2Char3">
    <w:name w:val="Body Text Indent 2 Char3"/>
    <w:rsid w:val="004D1A6A"/>
    <w:rPr>
      <w:rFonts w:ascii="Arial" w:eastAsia="MS Mincho" w:hAnsi="Arial" w:cs="Arial" w:hint="default"/>
      <w:lang w:val="en-GB" w:eastAsia="ja-JP"/>
    </w:rPr>
  </w:style>
  <w:style w:type="character" w:customStyle="1" w:styleId="Heading7Char2">
    <w:name w:val="Heading 7 Char2"/>
    <w:rsid w:val="004D1A6A"/>
    <w:rPr>
      <w:rFonts w:ascii="Arial" w:hAnsi="Arial" w:cs="Arial" w:hint="default"/>
      <w:lang w:val="en-GB" w:eastAsia="en-GB" w:bidi="ar-SA"/>
    </w:rPr>
  </w:style>
  <w:style w:type="character" w:customStyle="1" w:styleId="Heading8Char2">
    <w:name w:val="Heading 8 Char2"/>
    <w:rsid w:val="004D1A6A"/>
    <w:rPr>
      <w:rFonts w:ascii="Arial" w:hAnsi="Arial" w:cs="Arial" w:hint="default"/>
      <w:sz w:val="36"/>
      <w:lang w:val="en-GB" w:eastAsia="en-GB" w:bidi="ar-SA"/>
    </w:rPr>
  </w:style>
  <w:style w:type="character" w:customStyle="1" w:styleId="ListChar2">
    <w:name w:val="List Char2"/>
    <w:rsid w:val="004D1A6A"/>
    <w:rPr>
      <w:lang w:val="en-GB" w:eastAsia="en-GB" w:bidi="ar-SA"/>
    </w:rPr>
  </w:style>
  <w:style w:type="character" w:customStyle="1" w:styleId="PlainTextChar2">
    <w:name w:val="Plain Text Char2"/>
    <w:rsid w:val="004D1A6A"/>
    <w:rPr>
      <w:rFonts w:ascii="Courier New" w:hAnsi="Courier New" w:cs="Courier New" w:hint="default"/>
      <w:lang w:val="nb-NO" w:eastAsia="en-US" w:bidi="ar-SA"/>
    </w:rPr>
  </w:style>
  <w:style w:type="character" w:customStyle="1" w:styleId="CommentTextChar2">
    <w:name w:val="Comment Text Char2"/>
    <w:semiHidden/>
    <w:rsid w:val="004D1A6A"/>
    <w:rPr>
      <w:lang w:val="en-GB" w:eastAsia="en-US" w:bidi="ar-SA"/>
    </w:rPr>
  </w:style>
  <w:style w:type="character" w:customStyle="1" w:styleId="BodyText2Char2">
    <w:name w:val="Body Text 2 Char2"/>
    <w:rsid w:val="004D1A6A"/>
    <w:rPr>
      <w:lang w:val="en-GB" w:eastAsia="ja-JP" w:bidi="ar-SA"/>
    </w:rPr>
  </w:style>
  <w:style w:type="character" w:customStyle="1" w:styleId="BodyText3Char2">
    <w:name w:val="Body Text 3 Char2"/>
    <w:rsid w:val="004D1A6A"/>
    <w:rPr>
      <w:lang w:val="en-GB" w:eastAsia="ja-JP" w:bidi="ar-SA"/>
    </w:rPr>
  </w:style>
  <w:style w:type="character" w:customStyle="1" w:styleId="BodyTextIndentChar2">
    <w:name w:val="Body Text Indent Char2"/>
    <w:rsid w:val="004D1A6A"/>
    <w:rPr>
      <w:lang w:val="en-GB" w:eastAsia="en-US" w:bidi="ar-SA"/>
    </w:rPr>
  </w:style>
  <w:style w:type="character" w:customStyle="1" w:styleId="BodyTextIndent2Char2">
    <w:name w:val="Body Text Indent 2 Char2"/>
    <w:rsid w:val="004D1A6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1A6A"/>
    <w:rPr>
      <w:lang w:val="en-GB" w:eastAsia="ja-JP" w:bidi="ar-SA"/>
    </w:rPr>
  </w:style>
  <w:style w:type="character" w:customStyle="1" w:styleId="1fe">
    <w:name w:val="段落フォント1"/>
    <w:rsid w:val="004D1A6A"/>
  </w:style>
  <w:style w:type="character" w:customStyle="1" w:styleId="1ff">
    <w:name w:val="コメント参照1"/>
    <w:rsid w:val="004D1A6A"/>
    <w:rPr>
      <w:sz w:val="16"/>
    </w:rPr>
  </w:style>
  <w:style w:type="character" w:customStyle="1" w:styleId="CharChar23">
    <w:name w:val="Char Char23"/>
    <w:rsid w:val="004D1A6A"/>
    <w:rPr>
      <w:rFonts w:ascii="Arial" w:hAnsi="Arial" w:cs="Arial" w:hint="default"/>
      <w:lang w:val="en-GB" w:eastAsia="en-US"/>
    </w:rPr>
  </w:style>
  <w:style w:type="character" w:customStyle="1" w:styleId="EmailStyle97">
    <w:name w:val="EmailStyle97"/>
    <w:semiHidden/>
    <w:rsid w:val="004D1A6A"/>
    <w:rPr>
      <w:rFonts w:ascii="Arial" w:hAnsi="Arial" w:cs="Arial" w:hint="default"/>
      <w:color w:val="auto"/>
      <w:sz w:val="20"/>
      <w:szCs w:val="20"/>
    </w:rPr>
  </w:style>
  <w:style w:type="character" w:customStyle="1" w:styleId="B1C">
    <w:name w:val="B1 C"/>
    <w:rsid w:val="004D1A6A"/>
    <w:rPr>
      <w:lang w:val="en-GB" w:eastAsia="en-US" w:bidi="ar-SA"/>
    </w:rPr>
  </w:style>
  <w:style w:type="character" w:customStyle="1" w:styleId="Titre3">
    <w:name w:val="Titre 3"/>
    <w:rsid w:val="004D1A6A"/>
    <w:rPr>
      <w:rFonts w:ascii="Arial" w:hAnsi="Arial" w:cs="Arial" w:hint="default"/>
      <w:sz w:val="28"/>
      <w:szCs w:val="28"/>
      <w:lang w:val="en-GB" w:eastAsia="en-GB"/>
    </w:rPr>
  </w:style>
  <w:style w:type="character" w:customStyle="1" w:styleId="B2C">
    <w:name w:val="B2 C"/>
    <w:rsid w:val="004D1A6A"/>
    <w:rPr>
      <w:lang w:val="en-GB" w:eastAsia="en-GB"/>
    </w:rPr>
  </w:style>
  <w:style w:type="character" w:customStyle="1" w:styleId="st1">
    <w:name w:val="st1"/>
    <w:rsid w:val="004D1A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1A6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1A6A"/>
    <w:rPr>
      <w:rFonts w:ascii="Arial" w:hAnsi="Arial" w:cs="Arial" w:hint="default"/>
      <w:sz w:val="36"/>
      <w:lang w:val="en-GB" w:eastAsia="en-US" w:bidi="ar-SA"/>
    </w:rPr>
  </w:style>
  <w:style w:type="character" w:customStyle="1" w:styleId="AndreaLeonardi">
    <w:name w:val="Andrea Leonardi"/>
    <w:semiHidden/>
    <w:qFormat/>
    <w:rsid w:val="004D1A6A"/>
    <w:rPr>
      <w:rFonts w:ascii="Arial" w:hAnsi="Arial" w:cs="Arial" w:hint="default"/>
      <w:color w:val="auto"/>
      <w:sz w:val="20"/>
      <w:szCs w:val="20"/>
    </w:rPr>
  </w:style>
  <w:style w:type="character" w:customStyle="1" w:styleId="ZchnZchn5">
    <w:name w:val="Zchn Zchn5"/>
    <w:qFormat/>
    <w:rsid w:val="004D1A6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1A6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1A6A"/>
    <w:rPr>
      <w:rFonts w:ascii="Arial" w:eastAsia="MS Mincho" w:hAnsi="Arial" w:cs="Arial" w:hint="default"/>
      <w:sz w:val="36"/>
      <w:lang w:val="en-GB" w:eastAsia="en-US" w:bidi="ar-SA"/>
    </w:rPr>
  </w:style>
  <w:style w:type="character" w:customStyle="1" w:styleId="Absatz-Standardschriftart1">
    <w:name w:val="Absatz-Standardschriftart1"/>
    <w:rsid w:val="004D1A6A"/>
  </w:style>
  <w:style w:type="character" w:customStyle="1" w:styleId="1Char3">
    <w:name w:val="标题 1 Char"/>
    <w:aliases w:val="h151 Char1,h161 Char1"/>
    <w:uiPriority w:val="9"/>
    <w:rsid w:val="004D1A6A"/>
    <w:rPr>
      <w:rFonts w:ascii="Arial" w:hAnsi="Arial" w:cs="Arial" w:hint="default"/>
      <w:sz w:val="36"/>
      <w:lang w:val="en-GB" w:eastAsia="en-US" w:bidi="ar-SA"/>
    </w:rPr>
  </w:style>
  <w:style w:type="character" w:customStyle="1" w:styleId="2Char">
    <w:name w:val="标题 2 Char"/>
    <w:aliases w:val="22 Char"/>
    <w:uiPriority w:val="9"/>
    <w:rsid w:val="004D1A6A"/>
    <w:rPr>
      <w:rFonts w:ascii="Arial" w:hAnsi="Arial" w:cs="Arial" w:hint="default"/>
      <w:sz w:val="32"/>
      <w:lang w:val="en-GB"/>
    </w:rPr>
  </w:style>
  <w:style w:type="character" w:customStyle="1" w:styleId="3Char">
    <w:name w:val="标题 3 Char"/>
    <w:uiPriority w:val="9"/>
    <w:rsid w:val="004D1A6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D1A6A"/>
    <w:rPr>
      <w:rFonts w:ascii="Arial" w:hAnsi="Arial" w:cs="Arial" w:hint="default"/>
      <w:sz w:val="24"/>
      <w:szCs w:val="28"/>
      <w:lang w:val="en-GB" w:eastAsia="en-GB"/>
    </w:rPr>
  </w:style>
  <w:style w:type="character" w:customStyle="1" w:styleId="6Char">
    <w:name w:val="标题 6 Char"/>
    <w:uiPriority w:val="9"/>
    <w:rsid w:val="004D1A6A"/>
    <w:rPr>
      <w:rFonts w:ascii="Arial" w:hAnsi="Arial" w:cs="Arial" w:hint="default"/>
      <w:lang w:val="en-GB"/>
    </w:rPr>
  </w:style>
  <w:style w:type="character" w:customStyle="1" w:styleId="7Char">
    <w:name w:val="标题 7 Char"/>
    <w:uiPriority w:val="9"/>
    <w:rsid w:val="004D1A6A"/>
    <w:rPr>
      <w:rFonts w:ascii="Arial" w:hAnsi="Arial" w:cs="Arial" w:hint="default"/>
      <w:lang w:val="en-GB"/>
    </w:rPr>
  </w:style>
  <w:style w:type="character" w:customStyle="1" w:styleId="8Char">
    <w:name w:val="标题 8 Char"/>
    <w:uiPriority w:val="9"/>
    <w:rsid w:val="004D1A6A"/>
    <w:rPr>
      <w:rFonts w:ascii="Arial" w:hAnsi="Arial" w:cs="Arial" w:hint="default"/>
      <w:sz w:val="36"/>
      <w:lang w:val="en-GB"/>
    </w:rPr>
  </w:style>
  <w:style w:type="character" w:customStyle="1" w:styleId="9Char">
    <w:name w:val="标题 9 Char"/>
    <w:uiPriority w:val="9"/>
    <w:rsid w:val="004D1A6A"/>
    <w:rPr>
      <w:rFonts w:ascii="Arial" w:hAnsi="Arial" w:cs="Arial" w:hint="default"/>
      <w:sz w:val="36"/>
      <w:lang w:val="en-GB"/>
    </w:rPr>
  </w:style>
  <w:style w:type="character" w:customStyle="1" w:styleId="Char5">
    <w:name w:val="页脚 Char"/>
    <w:uiPriority w:val="99"/>
    <w:rsid w:val="004D1A6A"/>
    <w:rPr>
      <w:rFonts w:ascii="Arial" w:hAnsi="Arial" w:cs="Arial" w:hint="default"/>
      <w:b/>
      <w:bCs w:val="0"/>
      <w:i/>
      <w:iCs w:val="0"/>
      <w:noProof/>
      <w:sz w:val="18"/>
    </w:rPr>
  </w:style>
  <w:style w:type="character" w:customStyle="1" w:styleId="Char6">
    <w:name w:val="列表 Char"/>
    <w:rsid w:val="004D1A6A"/>
    <w:rPr>
      <w:lang w:val="en-GB"/>
    </w:rPr>
  </w:style>
  <w:style w:type="character" w:customStyle="1" w:styleId="Char7">
    <w:name w:val="文档结构图 Char"/>
    <w:uiPriority w:val="99"/>
    <w:rsid w:val="004D1A6A"/>
    <w:rPr>
      <w:rFonts w:ascii="Tahoma" w:hAnsi="Tahoma" w:cs="Tahoma" w:hint="default"/>
      <w:lang w:val="en-GB" w:eastAsia="en-US"/>
    </w:rPr>
  </w:style>
  <w:style w:type="character" w:customStyle="1" w:styleId="Char8">
    <w:name w:val="纯文本 Char"/>
    <w:rsid w:val="004D1A6A"/>
    <w:rPr>
      <w:rFonts w:ascii="Courier New" w:hAnsi="Courier New" w:cs="Courier New" w:hint="default"/>
      <w:lang w:val="nb-NO"/>
    </w:rPr>
  </w:style>
  <w:style w:type="character" w:customStyle="1" w:styleId="Char9">
    <w:name w:val="批注框文本 Char"/>
    <w:uiPriority w:val="99"/>
    <w:rsid w:val="004D1A6A"/>
    <w:rPr>
      <w:rFonts w:ascii="Tahoma" w:hAnsi="Tahoma" w:cs="Tahoma" w:hint="default"/>
      <w:sz w:val="16"/>
      <w:szCs w:val="16"/>
      <w:lang w:val="en-GB" w:eastAsia="en-GB" w:bidi="ar-SA"/>
    </w:rPr>
  </w:style>
  <w:style w:type="character" w:customStyle="1" w:styleId="Chara">
    <w:name w:val="日期 Char"/>
    <w:rsid w:val="004D1A6A"/>
    <w:rPr>
      <w:lang w:val="en-GB"/>
    </w:rPr>
  </w:style>
  <w:style w:type="character" w:customStyle="1" w:styleId="Charb">
    <w:name w:val="批注文字 Char"/>
    <w:uiPriority w:val="99"/>
    <w:qFormat/>
    <w:rsid w:val="004D1A6A"/>
    <w:rPr>
      <w:lang w:val="en-GB" w:eastAsia="x-none"/>
    </w:rPr>
  </w:style>
  <w:style w:type="character" w:customStyle="1" w:styleId="Char12">
    <w:name w:val="批注主题 Char1"/>
    <w:rsid w:val="004D1A6A"/>
    <w:rPr>
      <w:b/>
      <w:bCs/>
      <w:lang w:val="en-GB" w:eastAsia="x-none"/>
    </w:rPr>
  </w:style>
  <w:style w:type="character" w:customStyle="1" w:styleId="Titre32">
    <w:name w:val="Titre 32"/>
    <w:rsid w:val="004D1A6A"/>
    <w:rPr>
      <w:rFonts w:ascii="Arial" w:hAnsi="Arial" w:cs="Arial" w:hint="default"/>
      <w:sz w:val="28"/>
      <w:szCs w:val="28"/>
      <w:lang w:val="en-GB" w:eastAsia="en-GB"/>
    </w:rPr>
  </w:style>
  <w:style w:type="character" w:customStyle="1" w:styleId="Titre31">
    <w:name w:val="Titre 31"/>
    <w:rsid w:val="004D1A6A"/>
    <w:rPr>
      <w:rFonts w:ascii="Arial" w:hAnsi="Arial" w:cs="Arial" w:hint="default"/>
      <w:sz w:val="28"/>
      <w:szCs w:val="28"/>
      <w:lang w:val="en-GB" w:eastAsia="en-GB"/>
    </w:rPr>
  </w:style>
  <w:style w:type="character" w:customStyle="1" w:styleId="trans">
    <w:name w:val="trans"/>
    <w:rsid w:val="004D1A6A"/>
  </w:style>
  <w:style w:type="character" w:customStyle="1" w:styleId="Char13">
    <w:name w:val="批注文字 Char1"/>
    <w:rsid w:val="004D1A6A"/>
    <w:rPr>
      <w:rFonts w:ascii="Times New Roman" w:hAnsi="Times New Roman" w:cs="Times New Roman" w:hint="default"/>
      <w:lang w:val="en-GB" w:eastAsia="en-US"/>
    </w:rPr>
  </w:style>
  <w:style w:type="character" w:customStyle="1" w:styleId="h48">
    <w:name w:val="h48"/>
    <w:rsid w:val="004D1A6A"/>
    <w:rPr>
      <w:rFonts w:ascii="Arial" w:hAnsi="Arial" w:cs="Arial" w:hint="default"/>
      <w:sz w:val="24"/>
      <w:lang w:val="en-GB"/>
    </w:rPr>
  </w:style>
  <w:style w:type="character" w:customStyle="1" w:styleId="h510">
    <w:name w:val="h51"/>
    <w:rsid w:val="004D1A6A"/>
    <w:rPr>
      <w:rFonts w:ascii="Arial" w:eastAsia="宋体" w:hAnsi="Arial" w:cs="Arial" w:hint="default"/>
      <w:sz w:val="22"/>
      <w:lang w:val="en-GB" w:eastAsia="en-US" w:bidi="ar-SA"/>
    </w:rPr>
  </w:style>
  <w:style w:type="character" w:customStyle="1" w:styleId="Head2A1">
    <w:name w:val="Head2A1"/>
    <w:rsid w:val="004D1A6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1A6A"/>
    <w:rPr>
      <w:rFonts w:ascii="Arial" w:eastAsia="Times New Roman" w:hAnsi="Arial" w:cs="Arial" w:hint="default"/>
      <w:sz w:val="22"/>
    </w:rPr>
  </w:style>
  <w:style w:type="character" w:customStyle="1" w:styleId="Heading7Char4">
    <w:name w:val="Heading 7 Char4"/>
    <w:rsid w:val="004D1A6A"/>
    <w:rPr>
      <w:rFonts w:ascii="Arial" w:eastAsia="Times New Roman" w:hAnsi="Arial" w:cs="Arial" w:hint="default"/>
    </w:rPr>
  </w:style>
  <w:style w:type="character" w:customStyle="1" w:styleId="Heading8Char4">
    <w:name w:val="Heading 8 Char4"/>
    <w:rsid w:val="004D1A6A"/>
    <w:rPr>
      <w:rFonts w:ascii="Arial" w:eastAsia="Times New Roman" w:hAnsi="Arial" w:cs="Arial" w:hint="default"/>
      <w:sz w:val="36"/>
    </w:rPr>
  </w:style>
  <w:style w:type="character" w:customStyle="1" w:styleId="Heading9Char3">
    <w:name w:val="Heading 9 Char3"/>
    <w:rsid w:val="004D1A6A"/>
    <w:rPr>
      <w:rFonts w:ascii="Arial" w:eastAsia="Times New Roman" w:hAnsi="Arial" w:cs="Arial" w:hint="default"/>
      <w:sz w:val="36"/>
    </w:rPr>
  </w:style>
  <w:style w:type="character" w:customStyle="1" w:styleId="FooterChar3">
    <w:name w:val="Footer Char3"/>
    <w:rsid w:val="004D1A6A"/>
    <w:rPr>
      <w:rFonts w:ascii="Arial" w:eastAsia="Times New Roman" w:hAnsi="Arial" w:cs="Arial" w:hint="default"/>
      <w:b/>
      <w:bCs w:val="0"/>
      <w:i/>
      <w:iCs w:val="0"/>
      <w:noProof/>
      <w:sz w:val="18"/>
    </w:rPr>
  </w:style>
  <w:style w:type="character" w:customStyle="1" w:styleId="CommentTextChar3">
    <w:name w:val="Comment Text Char3"/>
    <w:rsid w:val="004D1A6A"/>
    <w:rPr>
      <w:rFonts w:ascii="宋体" w:eastAsia="宋体" w:hAnsi="宋体" w:hint="eastAsia"/>
      <w:lang w:val="en-GB"/>
    </w:rPr>
  </w:style>
  <w:style w:type="character" w:customStyle="1" w:styleId="CommentSubjectChar2">
    <w:name w:val="Comment Subject Char2"/>
    <w:rsid w:val="004D1A6A"/>
    <w:rPr>
      <w:rFonts w:ascii="宋体" w:eastAsia="宋体" w:hAnsi="宋体" w:hint="eastAsia"/>
      <w:b/>
      <w:bCs/>
      <w:lang w:val="en-GB"/>
    </w:rPr>
  </w:style>
  <w:style w:type="character" w:customStyle="1" w:styleId="DocumentMapChar2">
    <w:name w:val="Document Map Char2"/>
    <w:uiPriority w:val="99"/>
    <w:rsid w:val="004D1A6A"/>
    <w:rPr>
      <w:rFonts w:ascii="Tahoma" w:eastAsia="Times New Roman" w:hAnsi="Tahoma" w:cs="Tahoma" w:hint="default"/>
      <w:shd w:val="clear" w:color="auto" w:fill="000080"/>
      <w:lang w:val="en-GB"/>
    </w:rPr>
  </w:style>
  <w:style w:type="character" w:customStyle="1" w:styleId="NoteHeadingChar2">
    <w:name w:val="Note Heading Char2"/>
    <w:rsid w:val="004D1A6A"/>
    <w:rPr>
      <w:lang w:val="x-none" w:eastAsia="x-none"/>
    </w:rPr>
  </w:style>
  <w:style w:type="character" w:customStyle="1" w:styleId="PlainTextChar4">
    <w:name w:val="Plain Text Char4"/>
    <w:rsid w:val="004D1A6A"/>
    <w:rPr>
      <w:rFonts w:ascii="Courier New" w:eastAsia="宋体" w:hAnsi="Courier New" w:cs="Courier New" w:hint="default"/>
      <w:lang w:val="nb-NO"/>
    </w:rPr>
  </w:style>
  <w:style w:type="character" w:customStyle="1" w:styleId="BalloonTextChar2">
    <w:name w:val="Balloon Text Char2"/>
    <w:uiPriority w:val="99"/>
    <w:rsid w:val="004D1A6A"/>
    <w:rPr>
      <w:rFonts w:ascii="Tahoma" w:eastAsia="Times New Roman" w:hAnsi="Tahoma" w:cs="Tahoma" w:hint="default"/>
      <w:sz w:val="16"/>
      <w:szCs w:val="16"/>
      <w:lang w:val="en-GB"/>
    </w:rPr>
  </w:style>
  <w:style w:type="character" w:customStyle="1" w:styleId="BodyTextIndentChar4">
    <w:name w:val="Body Text Indent Char4"/>
    <w:rsid w:val="004D1A6A"/>
    <w:rPr>
      <w:rFonts w:ascii="Batang" w:eastAsia="Batang" w:hAnsi="Batang" w:hint="eastAsia"/>
      <w:lang w:val="en-GB"/>
    </w:rPr>
  </w:style>
  <w:style w:type="character" w:customStyle="1" w:styleId="BodyText2Char4">
    <w:name w:val="Body Text 2 Char4"/>
    <w:rsid w:val="004D1A6A"/>
    <w:rPr>
      <w:rFonts w:ascii="CG Times (WN)" w:eastAsia="Malgun Gothic" w:hAnsi="CG Times (WN)" w:hint="default"/>
      <w:i/>
      <w:iCs w:val="0"/>
      <w:lang w:val="en-GB" w:eastAsia="ko-KR"/>
    </w:rPr>
  </w:style>
  <w:style w:type="character" w:customStyle="1" w:styleId="BodyText3Char4">
    <w:name w:val="Body Text 3 Char4"/>
    <w:rsid w:val="004D1A6A"/>
    <w:rPr>
      <w:rFonts w:ascii="CG Times (WN)" w:eastAsia="Osaka" w:hAnsi="CG Times (WN)" w:hint="default"/>
      <w:color w:val="000000"/>
      <w:lang w:val="en-GB" w:eastAsia="ko-KR"/>
    </w:rPr>
  </w:style>
  <w:style w:type="character" w:customStyle="1" w:styleId="BodyTextIndent2Char4">
    <w:name w:val="Body Text Indent 2 Char4"/>
    <w:rsid w:val="004D1A6A"/>
    <w:rPr>
      <w:rFonts w:ascii="CG Times (WN)" w:hAnsi="CG Times (WN)" w:hint="default"/>
      <w:lang w:val="en-GB"/>
    </w:rPr>
  </w:style>
  <w:style w:type="character" w:customStyle="1" w:styleId="HTMLPreformattedChar2">
    <w:name w:val="HTML Preformatted Char2"/>
    <w:rsid w:val="004D1A6A"/>
    <w:rPr>
      <w:rFonts w:ascii="Courier New" w:hAnsi="Courier New" w:cs="Courier New" w:hint="default"/>
      <w:lang w:val="en-GB" w:eastAsia="x-none"/>
    </w:rPr>
  </w:style>
  <w:style w:type="character" w:customStyle="1" w:styleId="ListChar4">
    <w:name w:val="List Char4"/>
    <w:rsid w:val="004D1A6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1A6A"/>
    <w:rPr>
      <w:lang w:val="en-GB" w:eastAsia="en-US" w:bidi="ar-SA"/>
    </w:rPr>
  </w:style>
  <w:style w:type="character" w:customStyle="1" w:styleId="afffffd">
    <w:name w:val="標準太字"/>
    <w:autoRedefine/>
    <w:rsid w:val="004D1A6A"/>
    <w:rPr>
      <w:b/>
      <w:bCs w:val="0"/>
    </w:rPr>
  </w:style>
  <w:style w:type="character" w:customStyle="1" w:styleId="PTK">
    <w:name w:val="PTK"/>
    <w:semiHidden/>
    <w:rsid w:val="004D1A6A"/>
    <w:rPr>
      <w:rFonts w:ascii="Arial" w:hAnsi="Arial" w:cs="Arial" w:hint="default"/>
      <w:color w:val="000080"/>
      <w:sz w:val="20"/>
      <w:szCs w:val="20"/>
    </w:rPr>
  </w:style>
  <w:style w:type="character" w:customStyle="1" w:styleId="412">
    <w:name w:val="(文字) (文字)41"/>
    <w:rsid w:val="004D1A6A"/>
    <w:rPr>
      <w:rFonts w:ascii="MS Mincho" w:eastAsia="MS Mincho" w:hAnsi="MS Mincho" w:hint="eastAsia"/>
      <w:lang w:val="en-GB" w:eastAsia="ar-SA" w:bidi="ar-SA"/>
    </w:rPr>
  </w:style>
  <w:style w:type="character" w:customStyle="1" w:styleId="Char20">
    <w:name w:val="批注文字 Char2"/>
    <w:qFormat/>
    <w:rsid w:val="004D1A6A"/>
    <w:rPr>
      <w:lang w:val="en-GB" w:eastAsia="en-US"/>
    </w:rPr>
  </w:style>
  <w:style w:type="character" w:customStyle="1" w:styleId="Char14">
    <w:name w:val="页脚 Char1"/>
    <w:rsid w:val="004D1A6A"/>
    <w:rPr>
      <w:rFonts w:ascii="Arial" w:hAnsi="Arial" w:cs="Arial" w:hint="default"/>
      <w:b/>
      <w:bCs w:val="0"/>
      <w:i/>
      <w:iCs w:val="0"/>
      <w:noProof/>
      <w:sz w:val="18"/>
      <w:lang w:eastAsia="en-US"/>
    </w:rPr>
  </w:style>
  <w:style w:type="character" w:customStyle="1" w:styleId="Absatz-Standardschriftart2">
    <w:name w:val="Absatz-Standardschriftart2"/>
    <w:rsid w:val="004D1A6A"/>
  </w:style>
  <w:style w:type="character" w:customStyle="1" w:styleId="Char21">
    <w:name w:val="页脚 Char2"/>
    <w:rsid w:val="004D1A6A"/>
    <w:rPr>
      <w:rFonts w:ascii="Arial" w:hAnsi="Arial" w:cs="Arial" w:hint="default"/>
      <w:b/>
      <w:bCs w:val="0"/>
      <w:i/>
      <w:iCs w:val="0"/>
      <w:noProof/>
      <w:sz w:val="18"/>
    </w:rPr>
  </w:style>
  <w:style w:type="character" w:customStyle="1" w:styleId="Char30">
    <w:name w:val="批注文字 Char3"/>
    <w:uiPriority w:val="99"/>
    <w:qFormat/>
    <w:rsid w:val="004D1A6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1A6A"/>
    <w:rPr>
      <w:rFonts w:ascii="Arial" w:hAnsi="Arial" w:cs="Arial" w:hint="default"/>
      <w:sz w:val="28"/>
      <w:lang w:val="en-GB"/>
    </w:rPr>
  </w:style>
  <w:style w:type="character" w:customStyle="1" w:styleId="salin1c">
    <w:name w:val="salin1c"/>
    <w:semiHidden/>
    <w:rsid w:val="004D1A6A"/>
    <w:rPr>
      <w:rFonts w:ascii="Arial" w:hAnsi="Arial" w:cs="Arial" w:hint="default"/>
      <w:color w:val="auto"/>
      <w:sz w:val="20"/>
      <w:szCs w:val="20"/>
    </w:rPr>
  </w:style>
  <w:style w:type="character" w:customStyle="1" w:styleId="afffffe">
    <w:name w:val="コメント内容 (文字)"/>
    <w:qFormat/>
    <w:rsid w:val="004D1A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1A6A"/>
    <w:rPr>
      <w:rFonts w:ascii="Arial" w:hAnsi="Arial" w:cs="Arial" w:hint="default"/>
      <w:sz w:val="36"/>
      <w:lang w:val="en-GB" w:eastAsia="en-US"/>
    </w:rPr>
  </w:style>
  <w:style w:type="character" w:customStyle="1" w:styleId="NurTextZchn1">
    <w:name w:val="Nur Text Zchn1"/>
    <w:rsid w:val="004D1A6A"/>
    <w:rPr>
      <w:rFonts w:ascii="Courier New" w:hAnsi="Courier New" w:cs="Courier New" w:hint="default"/>
      <w:lang w:val="en-GB" w:eastAsia="en-US"/>
    </w:rPr>
  </w:style>
  <w:style w:type="character" w:customStyle="1" w:styleId="EndnotentextZchn1">
    <w:name w:val="Endnotentext Zchn1"/>
    <w:rsid w:val="004D1A6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1A6A"/>
    <w:rPr>
      <w:rFonts w:ascii="Times New Roman" w:hAnsi="Times New Roman" w:cs="Times New Roman" w:hint="default"/>
      <w:b/>
      <w:bCs w:val="0"/>
      <w:lang w:val="en-GB" w:eastAsia="ko-KR"/>
    </w:rPr>
  </w:style>
  <w:style w:type="character" w:customStyle="1" w:styleId="searchcontent1">
    <w:name w:val="search_content1"/>
    <w:rsid w:val="004D1A6A"/>
    <w:rPr>
      <w:sz w:val="13"/>
      <w:szCs w:val="13"/>
    </w:rPr>
  </w:style>
  <w:style w:type="character" w:customStyle="1" w:styleId="1ff0">
    <w:name w:val="純文字 字元1"/>
    <w:rsid w:val="004D1A6A"/>
    <w:rPr>
      <w:rFonts w:ascii="MingLiU" w:eastAsia="MingLiU" w:hAnsi="Courier New" w:cs="Courier New" w:hint="eastAsia"/>
      <w:sz w:val="24"/>
      <w:szCs w:val="24"/>
      <w:lang w:val="en-GB" w:eastAsia="en-US"/>
    </w:rPr>
  </w:style>
  <w:style w:type="character" w:customStyle="1" w:styleId="1ff1">
    <w:name w:val="章節附註文字 字元1"/>
    <w:rsid w:val="004D1A6A"/>
    <w:rPr>
      <w:lang w:val="en-GB" w:eastAsia="en-US"/>
    </w:rPr>
  </w:style>
  <w:style w:type="character" w:customStyle="1" w:styleId="Absatz-Standardschriftart4">
    <w:name w:val="Absatz-Standardschriftart4"/>
    <w:rsid w:val="004D1A6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D1A6A"/>
    <w:rPr>
      <w:rFonts w:ascii="CG Times (WN)" w:eastAsia="Malgun Gothic" w:hAnsi="CG Times (WN)" w:hint="default"/>
      <w:b/>
      <w:bCs w:val="0"/>
      <w:lang w:val="en-GB" w:eastAsia="en-US"/>
    </w:rPr>
  </w:style>
  <w:style w:type="character" w:customStyle="1" w:styleId="2ff6">
    <w:name w:val="段落フォント2"/>
    <w:rsid w:val="004D1A6A"/>
  </w:style>
  <w:style w:type="character" w:customStyle="1" w:styleId="2ff7">
    <w:name w:val="コメント参照2"/>
    <w:rsid w:val="004D1A6A"/>
    <w:rPr>
      <w:sz w:val="16"/>
    </w:rPr>
  </w:style>
  <w:style w:type="character" w:customStyle="1" w:styleId="Char15">
    <w:name w:val="纯文本 Char1"/>
    <w:rsid w:val="004D1A6A"/>
    <w:rPr>
      <w:rFonts w:ascii="宋体" w:eastAsia="宋体" w:hAnsi="Courier New" w:cs="Courier New" w:hint="eastAsia"/>
      <w:sz w:val="21"/>
      <w:szCs w:val="21"/>
      <w:lang w:val="en-GB" w:eastAsia="en-US"/>
    </w:rPr>
  </w:style>
  <w:style w:type="character" w:customStyle="1" w:styleId="Char16">
    <w:name w:val="尾注文本 Char1"/>
    <w:rsid w:val="004D1A6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1A6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1A6A"/>
    <w:rPr>
      <w:rFonts w:ascii="Arial" w:hAnsi="Arial" w:cs="Arial" w:hint="default"/>
      <w:sz w:val="36"/>
      <w:lang w:val="en-GB" w:eastAsia="en-US"/>
    </w:rPr>
  </w:style>
  <w:style w:type="character" w:customStyle="1" w:styleId="Absatz-Standardschriftart3">
    <w:name w:val="Absatz-Standardschriftart3"/>
    <w:rsid w:val="004D1A6A"/>
  </w:style>
  <w:style w:type="character" w:customStyle="1" w:styleId="3ff0">
    <w:name w:val="段落フォント3"/>
    <w:rsid w:val="004D1A6A"/>
  </w:style>
  <w:style w:type="character" w:customStyle="1" w:styleId="3ff1">
    <w:name w:val="コメント参照3"/>
    <w:rsid w:val="004D1A6A"/>
    <w:rPr>
      <w:sz w:val="16"/>
    </w:rPr>
  </w:style>
  <w:style w:type="character" w:customStyle="1" w:styleId="CommentSubjectChar3">
    <w:name w:val="Comment Subject Char3"/>
    <w:rsid w:val="004D1A6A"/>
    <w:rPr>
      <w:rFonts w:ascii="Times New Roman" w:hAnsi="Times New Roman" w:cs="Times New Roman" w:hint="default"/>
      <w:b/>
      <w:bCs/>
      <w:lang w:val="en-GB" w:eastAsia="en-US"/>
    </w:rPr>
  </w:style>
  <w:style w:type="character" w:customStyle="1" w:styleId="1ff2">
    <w:name w:val="吹き出し (文字)1"/>
    <w:uiPriority w:val="99"/>
    <w:semiHidden/>
    <w:rsid w:val="004D1A6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D1A6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1A6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D1A6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D1A6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D1A6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D1A6A"/>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D1A6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D1A6A"/>
    <w:rPr>
      <w:rFonts w:ascii="Arial" w:eastAsia="PMingLiU" w:hAnsi="Arial" w:cs="Arial" w:hint="default"/>
      <w:b/>
      <w:bCs/>
      <w:i/>
      <w:iCs/>
      <w:color w:val="4F81BD"/>
      <w:lang w:val="en-GB" w:eastAsia="en-US"/>
    </w:rPr>
  </w:style>
  <w:style w:type="character" w:customStyle="1" w:styleId="PlainTable31">
    <w:name w:val="Plain Table 31"/>
    <w:uiPriority w:val="19"/>
    <w:qFormat/>
    <w:rsid w:val="004D1A6A"/>
    <w:rPr>
      <w:i/>
      <w:iCs/>
      <w:color w:val="808080"/>
    </w:rPr>
  </w:style>
  <w:style w:type="character" w:customStyle="1" w:styleId="PlainTable41">
    <w:name w:val="Plain Table 41"/>
    <w:uiPriority w:val="21"/>
    <w:qFormat/>
    <w:rsid w:val="004D1A6A"/>
    <w:rPr>
      <w:b/>
      <w:bCs/>
      <w:i/>
      <w:iCs/>
      <w:color w:val="4F81BD"/>
    </w:rPr>
  </w:style>
  <w:style w:type="character" w:customStyle="1" w:styleId="PlainTable51">
    <w:name w:val="Plain Table 51"/>
    <w:uiPriority w:val="31"/>
    <w:qFormat/>
    <w:rsid w:val="004D1A6A"/>
    <w:rPr>
      <w:smallCaps/>
      <w:color w:val="C0504D"/>
      <w:u w:val="single"/>
    </w:rPr>
  </w:style>
  <w:style w:type="character" w:customStyle="1" w:styleId="TableGridLight1">
    <w:name w:val="Table Grid Light1"/>
    <w:uiPriority w:val="32"/>
    <w:qFormat/>
    <w:rsid w:val="004D1A6A"/>
    <w:rPr>
      <w:b/>
      <w:bCs/>
      <w:smallCaps/>
      <w:color w:val="C0504D"/>
      <w:spacing w:val="5"/>
      <w:u w:val="single"/>
    </w:rPr>
  </w:style>
  <w:style w:type="character" w:customStyle="1" w:styleId="GridTable1Light1">
    <w:name w:val="Grid Table 1 Light1"/>
    <w:uiPriority w:val="33"/>
    <w:qFormat/>
    <w:rsid w:val="004D1A6A"/>
    <w:rPr>
      <w:b/>
      <w:bCs/>
      <w:smallCaps/>
      <w:spacing w:val="5"/>
    </w:rPr>
  </w:style>
  <w:style w:type="character" w:customStyle="1" w:styleId="affffff">
    <w:name w:val="註解文字 字元"/>
    <w:rsid w:val="004D1A6A"/>
    <w:rPr>
      <w:rFonts w:ascii="Times New Roman" w:eastAsia="Times New Roman" w:hAnsi="Times New Roman" w:cs="Times New Roman" w:hint="default"/>
      <w:lang w:val="en-GB"/>
    </w:rPr>
  </w:style>
  <w:style w:type="character" w:customStyle="1" w:styleId="1ff7">
    <w:name w:val="註解主旨 字元1"/>
    <w:rsid w:val="004D1A6A"/>
    <w:rPr>
      <w:b/>
      <w:bCs/>
      <w:lang w:val="en-GB" w:eastAsia="sv-SE"/>
    </w:rPr>
  </w:style>
  <w:style w:type="character" w:customStyle="1" w:styleId="8Char1">
    <w:name w:val="标题 8 Char1"/>
    <w:rsid w:val="004D1A6A"/>
    <w:rPr>
      <w:rFonts w:ascii="Arial" w:hAnsi="Arial" w:cs="Arial" w:hint="default"/>
      <w:sz w:val="36"/>
      <w:lang w:val="en-GB" w:eastAsia="en-US" w:bidi="ar-SA"/>
    </w:rPr>
  </w:style>
  <w:style w:type="character" w:customStyle="1" w:styleId="Char22">
    <w:name w:val="批注主题 Char2"/>
    <w:rsid w:val="004D1A6A"/>
    <w:rPr>
      <w:rFonts w:ascii="宋体" w:eastAsia="宋体" w:hAnsi="宋体" w:hint="eastAsia"/>
      <w:b/>
      <w:bCs/>
      <w:lang w:eastAsia="en-US"/>
    </w:rPr>
  </w:style>
  <w:style w:type="character" w:customStyle="1" w:styleId="Char17">
    <w:name w:val="注释标题 Char1"/>
    <w:rsid w:val="004D1A6A"/>
    <w:rPr>
      <w:rFonts w:ascii="MS Mincho" w:eastAsia="MS Mincho" w:hAnsi="MS Mincho" w:hint="eastAsia"/>
      <w:lang w:eastAsia="en-US"/>
    </w:rPr>
  </w:style>
  <w:style w:type="character" w:customStyle="1" w:styleId="9Char1">
    <w:name w:val="标题 9 Char1"/>
    <w:rsid w:val="004D1A6A"/>
    <w:rPr>
      <w:rFonts w:ascii="Arial" w:hAnsi="Arial" w:cs="Arial" w:hint="default"/>
      <w:sz w:val="36"/>
      <w:lang w:val="en-GB"/>
    </w:rPr>
  </w:style>
  <w:style w:type="character" w:customStyle="1" w:styleId="Char18">
    <w:name w:val="文档结构图 Char1"/>
    <w:semiHidden/>
    <w:rsid w:val="004D1A6A"/>
    <w:rPr>
      <w:rFonts w:ascii="Tahoma" w:hAnsi="Tahoma" w:cs="Tahoma" w:hint="default"/>
      <w:shd w:val="clear" w:color="auto" w:fill="000080"/>
      <w:lang w:val="en-GB"/>
    </w:rPr>
  </w:style>
  <w:style w:type="character" w:customStyle="1" w:styleId="Char19">
    <w:name w:val="批注框文本 Char1"/>
    <w:uiPriority w:val="99"/>
    <w:rsid w:val="004D1A6A"/>
    <w:rPr>
      <w:rFonts w:ascii="Tahoma" w:hAnsi="Tahoma" w:cs="Tahoma" w:hint="default"/>
      <w:sz w:val="16"/>
      <w:szCs w:val="16"/>
      <w:lang w:val="en-GB"/>
    </w:rPr>
  </w:style>
  <w:style w:type="character" w:customStyle="1" w:styleId="Char1a">
    <w:name w:val="正文文本缩进 Char1"/>
    <w:rsid w:val="004D1A6A"/>
    <w:rPr>
      <w:rFonts w:ascii="Batang" w:eastAsia="Batang" w:hAnsi="Batang" w:hint="eastAsia"/>
      <w:lang w:val="en-GB"/>
    </w:rPr>
  </w:style>
  <w:style w:type="character" w:customStyle="1" w:styleId="2Char1">
    <w:name w:val="正文文本 2 Char1"/>
    <w:rsid w:val="004D1A6A"/>
    <w:rPr>
      <w:rFonts w:ascii="CG Times (WN)" w:eastAsia="Malgun Gothic" w:hAnsi="CG Times (WN)" w:hint="default"/>
      <w:i/>
      <w:iCs w:val="0"/>
      <w:lang w:val="en-GB" w:eastAsia="ko-KR"/>
    </w:rPr>
  </w:style>
  <w:style w:type="character" w:customStyle="1" w:styleId="3Char1">
    <w:name w:val="正文文本 3 Char1"/>
    <w:rsid w:val="004D1A6A"/>
    <w:rPr>
      <w:rFonts w:ascii="CG Times (WN)" w:eastAsia="Osaka" w:hAnsi="CG Times (WN)" w:hint="default"/>
      <w:color w:val="000000"/>
      <w:lang w:val="en-GB" w:eastAsia="ko-KR"/>
    </w:rPr>
  </w:style>
  <w:style w:type="character" w:customStyle="1" w:styleId="2Char10">
    <w:name w:val="正文文本缩进 2 Char1"/>
    <w:rsid w:val="004D1A6A"/>
    <w:rPr>
      <w:rFonts w:ascii="CG Times (WN)" w:eastAsia="MS Mincho" w:hAnsi="CG Times (WN)" w:hint="default"/>
      <w:lang w:val="en-GB"/>
    </w:rPr>
  </w:style>
  <w:style w:type="character" w:customStyle="1" w:styleId="HTMLChar1">
    <w:name w:val="HTML 预设格式 Char1"/>
    <w:rsid w:val="004D1A6A"/>
    <w:rPr>
      <w:rFonts w:ascii="Courier New" w:eastAsia="MS Mincho" w:hAnsi="Courier New" w:cs="Courier New" w:hint="default"/>
      <w:lang w:val="en-GB" w:eastAsia="x-none"/>
    </w:rPr>
  </w:style>
  <w:style w:type="character" w:customStyle="1" w:styleId="textbodybold1">
    <w:name w:val="textbodybold1"/>
    <w:qFormat/>
    <w:rsid w:val="004D1A6A"/>
    <w:rPr>
      <w:rFonts w:ascii="Arial" w:hAnsi="Arial" w:cs="Arial" w:hint="default"/>
      <w:b/>
      <w:bCs/>
      <w:color w:val="902630"/>
      <w:sz w:val="18"/>
      <w:szCs w:val="18"/>
      <w:bdr w:val="none" w:sz="0" w:space="0" w:color="auto" w:frame="1"/>
    </w:rPr>
  </w:style>
  <w:style w:type="character" w:customStyle="1" w:styleId="gt-baf-word-clickable1">
    <w:name w:val="gt-baf-word-clickable1"/>
    <w:rsid w:val="004D1A6A"/>
    <w:rPr>
      <w:color w:val="000000"/>
    </w:rPr>
  </w:style>
  <w:style w:type="character" w:customStyle="1" w:styleId="Absatz-Standardschriftart5">
    <w:name w:val="Absatz-Standardschriftart5"/>
    <w:rsid w:val="004D1A6A"/>
  </w:style>
  <w:style w:type="character" w:customStyle="1" w:styleId="UnresolvedMention1">
    <w:name w:val="Unresolved Mention1"/>
    <w:uiPriority w:val="99"/>
    <w:qFormat/>
    <w:rsid w:val="004D1A6A"/>
    <w:rPr>
      <w:color w:val="808080"/>
      <w:shd w:val="clear" w:color="auto" w:fill="E6E6E6"/>
    </w:rPr>
  </w:style>
  <w:style w:type="character" w:customStyle="1" w:styleId="abstractlabel">
    <w:name w:val="abstractlabel"/>
    <w:rsid w:val="004D1A6A"/>
  </w:style>
  <w:style w:type="character" w:customStyle="1" w:styleId="TitleChar1">
    <w:name w:val="Title Char1"/>
    <w:aliases w:val="Section Header Char1,标题 Char1"/>
    <w:qFormat/>
    <w:rsid w:val="004D1A6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D1A6A"/>
    <w:rPr>
      <w:color w:val="999999"/>
    </w:rPr>
  </w:style>
  <w:style w:type="character" w:customStyle="1" w:styleId="c-icon">
    <w:name w:val="c-icon"/>
    <w:rsid w:val="004D1A6A"/>
  </w:style>
  <w:style w:type="character" w:customStyle="1" w:styleId="CharChar12">
    <w:name w:val="Char Char12"/>
    <w:qFormat/>
    <w:rsid w:val="004D1A6A"/>
    <w:rPr>
      <w:lang w:val="en-GB" w:eastAsia="ja-JP"/>
    </w:rPr>
  </w:style>
  <w:style w:type="character" w:customStyle="1" w:styleId="CharChar41">
    <w:name w:val="Char Char41"/>
    <w:qFormat/>
    <w:rsid w:val="004D1A6A"/>
    <w:rPr>
      <w:rFonts w:ascii="Courier New" w:hAnsi="Courier New" w:cs="Courier New" w:hint="default"/>
      <w:lang w:val="nb-NO" w:eastAsia="ja-JP"/>
    </w:rPr>
  </w:style>
  <w:style w:type="character" w:customStyle="1" w:styleId="CharChar71">
    <w:name w:val="Char Char71"/>
    <w:qFormat/>
    <w:rsid w:val="004D1A6A"/>
    <w:rPr>
      <w:rFonts w:ascii="Tahoma" w:hAnsi="Tahoma" w:cs="Tahoma" w:hint="default"/>
      <w:shd w:val="clear" w:color="auto" w:fill="000080"/>
      <w:lang w:val="en-GB" w:eastAsia="en-US"/>
    </w:rPr>
  </w:style>
  <w:style w:type="character" w:customStyle="1" w:styleId="CharChar101">
    <w:name w:val="Char Char101"/>
    <w:qFormat/>
    <w:rsid w:val="004D1A6A"/>
    <w:rPr>
      <w:rFonts w:ascii="Times New Roman" w:hAnsi="Times New Roman" w:cs="Times New Roman" w:hint="default"/>
      <w:lang w:val="en-GB" w:eastAsia="en-US"/>
    </w:rPr>
  </w:style>
  <w:style w:type="character" w:customStyle="1" w:styleId="CharChar91">
    <w:name w:val="Char Char91"/>
    <w:qFormat/>
    <w:rsid w:val="004D1A6A"/>
    <w:rPr>
      <w:rFonts w:ascii="Tahoma" w:hAnsi="Tahoma" w:cs="Tahoma" w:hint="default"/>
      <w:sz w:val="16"/>
      <w:lang w:val="en-GB" w:eastAsia="en-US"/>
    </w:rPr>
  </w:style>
  <w:style w:type="character" w:customStyle="1" w:styleId="CharChar81">
    <w:name w:val="Char Char81"/>
    <w:semiHidden/>
    <w:qFormat/>
    <w:rsid w:val="004D1A6A"/>
    <w:rPr>
      <w:rFonts w:ascii="Times New Roman" w:hAnsi="Times New Roman" w:cs="Times New Roman" w:hint="default"/>
      <w:b/>
      <w:bCs w:val="0"/>
      <w:lang w:val="en-GB" w:eastAsia="en-US"/>
    </w:rPr>
  </w:style>
  <w:style w:type="character" w:customStyle="1" w:styleId="CharChar191">
    <w:name w:val="Char Char191"/>
    <w:rsid w:val="004D1A6A"/>
    <w:rPr>
      <w:rFonts w:ascii="Times New Roman" w:hAnsi="Times New Roman" w:cs="Times New Roman" w:hint="default"/>
      <w:lang w:val="en-GB" w:eastAsia="x-none"/>
    </w:rPr>
  </w:style>
  <w:style w:type="character" w:customStyle="1" w:styleId="CharChar131">
    <w:name w:val="Char Char131"/>
    <w:semiHidden/>
    <w:rsid w:val="004D1A6A"/>
    <w:rPr>
      <w:rFonts w:ascii="宋体" w:eastAsia="宋体" w:hAnsi="宋体" w:hint="eastAsia"/>
      <w:lang w:val="en-GB" w:eastAsia="en-US"/>
    </w:rPr>
  </w:style>
  <w:style w:type="character" w:customStyle="1" w:styleId="CharChar61">
    <w:name w:val="Char Char61"/>
    <w:rsid w:val="004D1A6A"/>
    <w:rPr>
      <w:rFonts w:ascii="Arial" w:eastAsia="宋体" w:hAnsi="Arial" w:cs="Arial" w:hint="default"/>
      <w:sz w:val="32"/>
      <w:lang w:val="en-GB" w:eastAsia="en-US"/>
    </w:rPr>
  </w:style>
  <w:style w:type="character" w:customStyle="1" w:styleId="CharChar51">
    <w:name w:val="Char Char51"/>
    <w:rsid w:val="004D1A6A"/>
    <w:rPr>
      <w:rFonts w:ascii="Arial" w:eastAsia="宋体" w:hAnsi="Arial" w:cs="Arial" w:hint="default"/>
      <w:sz w:val="28"/>
      <w:lang w:val="en-GB" w:eastAsia="en-US"/>
    </w:rPr>
  </w:style>
  <w:style w:type="character" w:customStyle="1" w:styleId="CharChar161">
    <w:name w:val="Char Char161"/>
    <w:rsid w:val="004D1A6A"/>
    <w:rPr>
      <w:rFonts w:ascii="Arial" w:eastAsia="宋体" w:hAnsi="Arial" w:cs="Arial" w:hint="default"/>
      <w:lang w:val="en-GB" w:eastAsia="en-US"/>
    </w:rPr>
  </w:style>
  <w:style w:type="character" w:customStyle="1" w:styleId="CharChar141">
    <w:name w:val="Char Char141"/>
    <w:rsid w:val="004D1A6A"/>
    <w:rPr>
      <w:rFonts w:ascii="Arial" w:eastAsia="宋体" w:hAnsi="Arial" w:cs="Arial" w:hint="default"/>
      <w:sz w:val="36"/>
      <w:lang w:val="en-GB" w:eastAsia="en-US"/>
    </w:rPr>
  </w:style>
  <w:style w:type="character" w:customStyle="1" w:styleId="CharChar111">
    <w:name w:val="Char Char111"/>
    <w:rsid w:val="004D1A6A"/>
    <w:rPr>
      <w:rFonts w:ascii="Tahoma" w:eastAsia="宋体" w:hAnsi="Tahoma" w:cs="Tahoma" w:hint="default"/>
      <w:lang w:val="en-GB" w:eastAsia="en-US"/>
    </w:rPr>
  </w:style>
  <w:style w:type="character" w:customStyle="1" w:styleId="CharChar31">
    <w:name w:val="Char Char31"/>
    <w:rsid w:val="004D1A6A"/>
    <w:rPr>
      <w:rFonts w:ascii="Arial" w:hAnsi="Arial" w:cs="Arial" w:hint="default"/>
      <w:sz w:val="22"/>
      <w:lang w:val="en-GB" w:eastAsia="en-US"/>
    </w:rPr>
  </w:style>
  <w:style w:type="character" w:customStyle="1" w:styleId="CharChar210">
    <w:name w:val="Char Char210"/>
    <w:rsid w:val="004D1A6A"/>
    <w:rPr>
      <w:rFonts w:ascii="Arial" w:hAnsi="Arial" w:cs="Arial" w:hint="default"/>
      <w:sz w:val="28"/>
      <w:lang w:val="en-GB" w:eastAsia="en-US"/>
    </w:rPr>
  </w:style>
  <w:style w:type="character" w:customStyle="1" w:styleId="CharChar151">
    <w:name w:val="Char Char151"/>
    <w:rsid w:val="004D1A6A"/>
    <w:rPr>
      <w:rFonts w:ascii="Arial" w:hAnsi="Arial" w:cs="Arial" w:hint="default"/>
      <w:sz w:val="36"/>
      <w:lang w:val="en-GB" w:eastAsia="x-none"/>
    </w:rPr>
  </w:style>
  <w:style w:type="character" w:customStyle="1" w:styleId="CharChar251">
    <w:name w:val="Char Char251"/>
    <w:rsid w:val="004D1A6A"/>
    <w:rPr>
      <w:rFonts w:ascii="Arial" w:hAnsi="Arial" w:cs="Arial" w:hint="default"/>
      <w:lang w:val="en-GB" w:eastAsia="en-US"/>
    </w:rPr>
  </w:style>
  <w:style w:type="character" w:customStyle="1" w:styleId="CharChar241">
    <w:name w:val="Char Char241"/>
    <w:rsid w:val="004D1A6A"/>
    <w:rPr>
      <w:rFonts w:ascii="Arial" w:hAnsi="Arial" w:cs="Arial" w:hint="default"/>
      <w:sz w:val="36"/>
      <w:lang w:val="en-GB" w:eastAsia="en-US"/>
    </w:rPr>
  </w:style>
  <w:style w:type="character" w:customStyle="1" w:styleId="CharChar301">
    <w:name w:val="Char Char301"/>
    <w:rsid w:val="004D1A6A"/>
    <w:rPr>
      <w:rFonts w:ascii="Arial" w:hAnsi="Arial" w:cs="Arial" w:hint="default"/>
      <w:lang w:val="en-GB" w:eastAsia="en-US"/>
    </w:rPr>
  </w:style>
  <w:style w:type="character" w:customStyle="1" w:styleId="CharChar291">
    <w:name w:val="Char Char291"/>
    <w:qFormat/>
    <w:rsid w:val="004D1A6A"/>
    <w:rPr>
      <w:rFonts w:ascii="Arial" w:hAnsi="Arial" w:cs="Arial" w:hint="default"/>
      <w:sz w:val="36"/>
      <w:lang w:val="en-GB" w:eastAsia="en-US"/>
    </w:rPr>
  </w:style>
  <w:style w:type="character" w:customStyle="1" w:styleId="CharChar281">
    <w:name w:val="Char Char281"/>
    <w:qFormat/>
    <w:rsid w:val="004D1A6A"/>
    <w:rPr>
      <w:rFonts w:ascii="Arial" w:hAnsi="Arial" w:cs="Arial" w:hint="default"/>
      <w:sz w:val="36"/>
      <w:lang w:val="en-GB" w:eastAsia="en-US"/>
    </w:rPr>
  </w:style>
  <w:style w:type="character" w:customStyle="1" w:styleId="CharChar271">
    <w:name w:val="Char Char271"/>
    <w:rsid w:val="004D1A6A"/>
    <w:rPr>
      <w:rFonts w:ascii="Arial" w:hAnsi="Arial" w:cs="Arial" w:hint="default"/>
      <w:b/>
      <w:bCs w:val="0"/>
      <w:i/>
      <w:iCs w:val="0"/>
      <w:noProof/>
      <w:sz w:val="18"/>
      <w:lang w:val="en-GB" w:eastAsia="en-US"/>
    </w:rPr>
  </w:style>
  <w:style w:type="character" w:customStyle="1" w:styleId="CharChar261">
    <w:name w:val="Char Char261"/>
    <w:rsid w:val="004D1A6A"/>
    <w:rPr>
      <w:rFonts w:ascii="Arial" w:hAnsi="Arial" w:cs="Arial" w:hint="default"/>
      <w:lang w:val="en-GB" w:eastAsia="x-none"/>
    </w:rPr>
  </w:style>
  <w:style w:type="character" w:customStyle="1" w:styleId="CharChar171">
    <w:name w:val="Char Char171"/>
    <w:rsid w:val="004D1A6A"/>
    <w:rPr>
      <w:rFonts w:ascii="Arial" w:hAnsi="Arial" w:cs="Arial" w:hint="default"/>
      <w:sz w:val="36"/>
      <w:lang w:val="x-none" w:eastAsia="en-US"/>
    </w:rPr>
  </w:style>
  <w:style w:type="character" w:customStyle="1" w:styleId="423">
    <w:name w:val="(文字) (文字)42"/>
    <w:rsid w:val="004D1A6A"/>
    <w:rPr>
      <w:rFonts w:ascii="MS Mincho" w:eastAsia="MS Mincho" w:hAnsi="MS Mincho" w:hint="eastAsia"/>
      <w:lang w:val="en-GB" w:eastAsia="ar-SA" w:bidi="ar-SA"/>
    </w:rPr>
  </w:style>
  <w:style w:type="character" w:customStyle="1" w:styleId="CharChar211">
    <w:name w:val="Char Char211"/>
    <w:rsid w:val="004D1A6A"/>
    <w:rPr>
      <w:rFonts w:ascii="Times New Roman" w:hAnsi="Times New Roman" w:cs="Times New Roman" w:hint="default"/>
      <w:lang w:val="en-GB" w:eastAsia="en-US"/>
    </w:rPr>
  </w:style>
  <w:style w:type="character" w:customStyle="1" w:styleId="CharChar201">
    <w:name w:val="Char Char201"/>
    <w:rsid w:val="004D1A6A"/>
    <w:rPr>
      <w:rFonts w:ascii="Tahoma" w:hAnsi="Tahoma" w:cs="Tahoma" w:hint="default"/>
      <w:sz w:val="16"/>
      <w:lang w:val="en-GB" w:eastAsia="en-US"/>
    </w:rPr>
  </w:style>
  <w:style w:type="character" w:customStyle="1" w:styleId="CharChar221">
    <w:name w:val="Char Char221"/>
    <w:rsid w:val="004D1A6A"/>
    <w:rPr>
      <w:rFonts w:ascii="Arial" w:hAnsi="Arial" w:cs="Arial" w:hint="default"/>
      <w:b/>
      <w:bCs w:val="0"/>
      <w:i/>
      <w:iCs w:val="0"/>
      <w:noProof/>
      <w:sz w:val="18"/>
      <w:lang w:val="en-GB"/>
    </w:rPr>
  </w:style>
  <w:style w:type="character" w:customStyle="1" w:styleId="94">
    <w:name w:val="(文字) (文字)9"/>
    <w:rsid w:val="004D1A6A"/>
    <w:rPr>
      <w:rFonts w:ascii="Arial" w:eastAsia="MS Mincho" w:hAnsi="Arial" w:cs="Arial" w:hint="default"/>
      <w:sz w:val="28"/>
      <w:lang w:val="en-GB" w:eastAsia="ja-JP"/>
    </w:rPr>
  </w:style>
  <w:style w:type="character" w:customStyle="1" w:styleId="CharChar181">
    <w:name w:val="Char Char181"/>
    <w:rsid w:val="004D1A6A"/>
    <w:rPr>
      <w:rFonts w:ascii="Arial" w:hAnsi="Arial" w:cs="Arial" w:hint="default"/>
      <w:lang w:val="x-none" w:eastAsia="en-US"/>
    </w:rPr>
  </w:style>
  <w:style w:type="character" w:customStyle="1" w:styleId="CarCar41">
    <w:name w:val="Car Car41"/>
    <w:rsid w:val="004D1A6A"/>
    <w:rPr>
      <w:rFonts w:ascii="Arial" w:eastAsia="MS Mincho" w:hAnsi="Arial" w:cs="Arial" w:hint="default"/>
      <w:lang w:val="en-GB" w:eastAsia="en-US"/>
    </w:rPr>
  </w:style>
  <w:style w:type="character" w:customStyle="1" w:styleId="CarCar81">
    <w:name w:val="Car Car81"/>
    <w:rsid w:val="004D1A6A"/>
    <w:rPr>
      <w:rFonts w:ascii="Arial" w:eastAsia="MS Mincho" w:hAnsi="Arial" w:cs="Arial" w:hint="default"/>
      <w:sz w:val="36"/>
      <w:lang w:val="en-GB" w:eastAsia="en-US"/>
    </w:rPr>
  </w:style>
  <w:style w:type="character" w:customStyle="1" w:styleId="CarCar31">
    <w:name w:val="Car Car31"/>
    <w:rsid w:val="004D1A6A"/>
    <w:rPr>
      <w:rFonts w:ascii="Arial" w:eastAsia="MS Mincho" w:hAnsi="Arial" w:cs="Arial" w:hint="default"/>
      <w:sz w:val="36"/>
      <w:lang w:val="en-GB" w:eastAsia="en-US"/>
    </w:rPr>
  </w:style>
  <w:style w:type="character" w:customStyle="1" w:styleId="CarCar71">
    <w:name w:val="Car Car71"/>
    <w:rsid w:val="004D1A6A"/>
    <w:rPr>
      <w:rFonts w:ascii="MS Mincho" w:eastAsia="MS Mincho" w:hAnsi="MS Mincho" w:hint="eastAsia"/>
      <w:lang w:val="en-GB" w:eastAsia="en-US"/>
    </w:rPr>
  </w:style>
  <w:style w:type="character" w:customStyle="1" w:styleId="CarCar61">
    <w:name w:val="Car Car61"/>
    <w:rsid w:val="004D1A6A"/>
    <w:rPr>
      <w:rFonts w:ascii="Courier New" w:hAnsi="Courier New" w:cs="Courier New" w:hint="default"/>
      <w:lang w:val="nb-NO" w:eastAsia="ja-JP"/>
    </w:rPr>
  </w:style>
  <w:style w:type="character" w:customStyle="1" w:styleId="CarCar21">
    <w:name w:val="Car Car21"/>
    <w:rsid w:val="004D1A6A"/>
    <w:rPr>
      <w:rFonts w:ascii="MS Mincho" w:eastAsia="MS Mincho" w:hAnsi="MS Mincho" w:hint="eastAsia"/>
      <w:lang w:val="en-GB" w:eastAsia="ja-JP"/>
    </w:rPr>
  </w:style>
  <w:style w:type="character" w:customStyle="1" w:styleId="CarCar91">
    <w:name w:val="Car Car91"/>
    <w:rsid w:val="004D1A6A"/>
    <w:rPr>
      <w:rFonts w:ascii="Arial" w:hAnsi="Arial" w:cs="Arial" w:hint="default"/>
      <w:lang w:val="en-GB" w:eastAsia="ja-JP"/>
    </w:rPr>
  </w:style>
  <w:style w:type="character" w:customStyle="1" w:styleId="CarCar101">
    <w:name w:val="Car Car101"/>
    <w:rsid w:val="004D1A6A"/>
    <w:rPr>
      <w:rFonts w:ascii="Arial" w:hAnsi="Arial" w:cs="Arial" w:hint="default"/>
      <w:lang w:val="en-GB" w:eastAsia="ja-JP"/>
    </w:rPr>
  </w:style>
  <w:style w:type="character" w:customStyle="1" w:styleId="811">
    <w:name w:val="(文字) (文字)81"/>
    <w:rsid w:val="004D1A6A"/>
    <w:rPr>
      <w:rFonts w:ascii="Arial" w:eastAsia="MS Mincho" w:hAnsi="Arial" w:cs="Arial" w:hint="default"/>
      <w:lang w:val="en-GB" w:eastAsia="ar-SA" w:bidi="ar-SA"/>
    </w:rPr>
  </w:style>
  <w:style w:type="character" w:customStyle="1" w:styleId="710">
    <w:name w:val="(文字) (文字)71"/>
    <w:rsid w:val="004D1A6A"/>
    <w:rPr>
      <w:rFonts w:ascii="Arial" w:eastAsia="MS Mincho" w:hAnsi="Arial" w:cs="Arial" w:hint="default"/>
      <w:sz w:val="36"/>
      <w:lang w:val="en-GB" w:eastAsia="ar-SA" w:bidi="ar-SA"/>
    </w:rPr>
  </w:style>
  <w:style w:type="character" w:customStyle="1" w:styleId="610">
    <w:name w:val="(文字) (文字)61"/>
    <w:rsid w:val="004D1A6A"/>
    <w:rPr>
      <w:rFonts w:ascii="MS Mincho" w:eastAsia="MS Mincho" w:hAnsi="MS Mincho" w:hint="eastAsia"/>
      <w:lang w:val="en-GB" w:eastAsia="ar-SA" w:bidi="ar-SA"/>
    </w:rPr>
  </w:style>
  <w:style w:type="character" w:customStyle="1" w:styleId="513">
    <w:name w:val="(文字) (文字)51"/>
    <w:rsid w:val="004D1A6A"/>
    <w:rPr>
      <w:rFonts w:ascii="Courier New" w:eastAsia="MS Mincho" w:hAnsi="Courier New" w:cs="Courier New" w:hint="default"/>
      <w:lang w:val="nb-NO" w:eastAsia="ar-SA" w:bidi="ar-SA"/>
    </w:rPr>
  </w:style>
  <w:style w:type="character" w:customStyle="1" w:styleId="313">
    <w:name w:val="(文字) (文字)31"/>
    <w:rsid w:val="004D1A6A"/>
    <w:rPr>
      <w:rFonts w:ascii="MS Mincho" w:eastAsia="MS Mincho" w:hAnsi="MS Mincho" w:hint="eastAsia"/>
      <w:lang w:val="en-GB" w:eastAsia="ar-SA" w:bidi="ar-SA"/>
    </w:rPr>
  </w:style>
  <w:style w:type="character" w:customStyle="1" w:styleId="112">
    <w:name w:val="(文字) (文字)11"/>
    <w:rsid w:val="004D1A6A"/>
    <w:rPr>
      <w:rFonts w:ascii="MS Mincho" w:eastAsia="MS Mincho" w:hAnsi="MS Mincho" w:hint="eastAsia"/>
      <w:lang w:val="en-GB" w:eastAsia="ar-SA" w:bidi="ar-SA"/>
    </w:rPr>
  </w:style>
  <w:style w:type="character" w:customStyle="1" w:styleId="CharChar231">
    <w:name w:val="Char Char231"/>
    <w:rsid w:val="004D1A6A"/>
    <w:rPr>
      <w:rFonts w:ascii="Arial" w:hAnsi="Arial" w:cs="Arial" w:hint="default"/>
      <w:lang w:val="en-GB" w:eastAsia="en-US"/>
    </w:rPr>
  </w:style>
  <w:style w:type="character" w:customStyle="1" w:styleId="Titre33">
    <w:name w:val="Titre 33"/>
    <w:rsid w:val="004D1A6A"/>
    <w:rPr>
      <w:rFonts w:ascii="Arial" w:hAnsi="Arial" w:cs="Arial" w:hint="default"/>
      <w:sz w:val="28"/>
      <w:lang w:val="en-GB" w:eastAsia="en-GB"/>
    </w:rPr>
  </w:style>
  <w:style w:type="character" w:customStyle="1" w:styleId="ZchnZchn51">
    <w:name w:val="Zchn Zchn51"/>
    <w:qFormat/>
    <w:rsid w:val="004D1A6A"/>
    <w:rPr>
      <w:rFonts w:ascii="Courier New" w:eastAsia="Batang" w:hAnsi="Courier New" w:cs="Courier New" w:hint="default"/>
      <w:lang w:val="nb-NO" w:eastAsia="en-US"/>
    </w:rPr>
  </w:style>
  <w:style w:type="character" w:customStyle="1" w:styleId="Absatz-Standardschriftart6">
    <w:name w:val="Absatz-Standardschriftart6"/>
    <w:rsid w:val="004D1A6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1A6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1A6A"/>
    <w:rPr>
      <w:lang w:eastAsia="en-US"/>
    </w:rPr>
  </w:style>
  <w:style w:type="character" w:customStyle="1" w:styleId="8Char2">
    <w:name w:val="标题 8 Char2"/>
    <w:rsid w:val="004D1A6A"/>
    <w:rPr>
      <w:rFonts w:ascii="Arial" w:eastAsia="Times New Roman" w:hAnsi="Arial" w:cs="Arial" w:hint="default"/>
      <w:sz w:val="36"/>
    </w:rPr>
  </w:style>
  <w:style w:type="character" w:customStyle="1" w:styleId="9Char2">
    <w:name w:val="标题 9 Char2"/>
    <w:aliases w:val="Figure Heading Char2,FH Char2"/>
    <w:rsid w:val="004D1A6A"/>
    <w:rPr>
      <w:rFonts w:ascii="Arial" w:eastAsia="Times New Roman" w:hAnsi="Arial" w:cs="Arial" w:hint="default"/>
      <w:sz w:val="36"/>
    </w:rPr>
  </w:style>
  <w:style w:type="character" w:customStyle="1" w:styleId="Char23">
    <w:name w:val="批注框文本 Char2"/>
    <w:rsid w:val="004D1A6A"/>
    <w:rPr>
      <w:rFonts w:ascii="Segoe UI" w:hAnsi="Segoe UI" w:cs="Segoe UI" w:hint="default"/>
      <w:sz w:val="18"/>
      <w:szCs w:val="18"/>
      <w:lang w:eastAsia="en-US"/>
    </w:rPr>
  </w:style>
  <w:style w:type="character" w:customStyle="1" w:styleId="Char31">
    <w:name w:val="批注主题 Char3"/>
    <w:qFormat/>
    <w:rsid w:val="004D1A6A"/>
    <w:rPr>
      <w:b/>
      <w:bCs/>
      <w:lang w:val="en-GB" w:eastAsia="en-US"/>
    </w:rPr>
  </w:style>
  <w:style w:type="character" w:customStyle="1" w:styleId="Char24">
    <w:name w:val="文档结构图 Char2"/>
    <w:rsid w:val="004D1A6A"/>
    <w:rPr>
      <w:rFonts w:ascii="Tahoma" w:hAnsi="Tahoma" w:cs="Tahoma" w:hint="default"/>
      <w:shd w:val="clear" w:color="auto" w:fill="000080"/>
      <w:lang w:val="en-GB" w:eastAsia="en-US"/>
    </w:rPr>
  </w:style>
  <w:style w:type="character" w:customStyle="1" w:styleId="Char25">
    <w:name w:val="纯文本 Char2"/>
    <w:rsid w:val="004D1A6A"/>
    <w:rPr>
      <w:rFonts w:ascii="Courier New" w:hAnsi="Courier New" w:cs="Courier New" w:hint="default"/>
      <w:lang w:val="nb-NO" w:eastAsia="en-US"/>
    </w:rPr>
  </w:style>
  <w:style w:type="character" w:customStyle="1" w:styleId="h49">
    <w:name w:val="h49"/>
    <w:rsid w:val="004D1A6A"/>
    <w:rPr>
      <w:rFonts w:ascii="Arial" w:hAnsi="Arial" w:cs="Arial" w:hint="default"/>
      <w:sz w:val="24"/>
      <w:lang w:val="en-GB"/>
    </w:rPr>
  </w:style>
  <w:style w:type="character" w:customStyle="1" w:styleId="h52">
    <w:name w:val="h52"/>
    <w:rsid w:val="004D1A6A"/>
    <w:rPr>
      <w:rFonts w:ascii="Arial" w:eastAsia="宋体" w:hAnsi="Arial" w:cs="Arial" w:hint="default"/>
      <w:sz w:val="22"/>
      <w:lang w:val="en-GB" w:eastAsia="en-US" w:bidi="ar-SA"/>
    </w:rPr>
  </w:style>
  <w:style w:type="character" w:customStyle="1" w:styleId="Head2A2">
    <w:name w:val="Head2A2"/>
    <w:rsid w:val="004D1A6A"/>
    <w:rPr>
      <w:rFonts w:ascii="Arial" w:eastAsia="MS Mincho" w:hAnsi="Arial" w:cs="Arial" w:hint="default"/>
      <w:sz w:val="32"/>
      <w:lang w:val="en-GB" w:eastAsia="en-US" w:bidi="ar-SA"/>
    </w:rPr>
  </w:style>
  <w:style w:type="character" w:customStyle="1" w:styleId="ListChar5">
    <w:name w:val="List Char5"/>
    <w:qFormat/>
    <w:rsid w:val="004D1A6A"/>
    <w:rPr>
      <w:rFonts w:ascii="Times New Roman" w:hAnsi="Times New Roman" w:cs="Times New Roman" w:hint="default"/>
      <w:lang w:val="en-GB" w:eastAsia="en-US"/>
    </w:rPr>
  </w:style>
  <w:style w:type="character" w:customStyle="1" w:styleId="4f6">
    <w:name w:val="コメント参照4"/>
    <w:rsid w:val="004D1A6A"/>
    <w:rPr>
      <w:sz w:val="16"/>
    </w:rPr>
  </w:style>
  <w:style w:type="character" w:customStyle="1" w:styleId="CharChar42">
    <w:name w:val="Char Char42"/>
    <w:qFormat/>
    <w:rsid w:val="004D1A6A"/>
    <w:rPr>
      <w:rFonts w:ascii="Courier New" w:hAnsi="Courier New" w:cs="Courier New" w:hint="default"/>
      <w:lang w:val="nb-NO" w:eastAsia="ja-JP" w:bidi="ar-SA"/>
    </w:rPr>
  </w:style>
  <w:style w:type="character" w:customStyle="1" w:styleId="CharChar72">
    <w:name w:val="Char Char72"/>
    <w:qFormat/>
    <w:rsid w:val="004D1A6A"/>
    <w:rPr>
      <w:rFonts w:ascii="Tahoma" w:hAnsi="Tahoma" w:cs="Tahoma" w:hint="default"/>
      <w:shd w:val="clear" w:color="auto" w:fill="000080"/>
      <w:lang w:val="en-GB" w:eastAsia="en-US"/>
    </w:rPr>
  </w:style>
  <w:style w:type="character" w:customStyle="1" w:styleId="CharChar102">
    <w:name w:val="Char Char102"/>
    <w:qFormat/>
    <w:rsid w:val="004D1A6A"/>
    <w:rPr>
      <w:rFonts w:ascii="Times New Roman" w:hAnsi="Times New Roman" w:cs="Times New Roman" w:hint="default"/>
      <w:lang w:val="en-GB" w:eastAsia="en-US"/>
    </w:rPr>
  </w:style>
  <w:style w:type="character" w:customStyle="1" w:styleId="CharChar92">
    <w:name w:val="Char Char92"/>
    <w:qFormat/>
    <w:rsid w:val="004D1A6A"/>
    <w:rPr>
      <w:rFonts w:ascii="Tahoma" w:hAnsi="Tahoma" w:cs="Tahoma" w:hint="default"/>
      <w:sz w:val="16"/>
      <w:szCs w:val="16"/>
      <w:lang w:val="en-GB" w:eastAsia="en-US"/>
    </w:rPr>
  </w:style>
  <w:style w:type="character" w:customStyle="1" w:styleId="CharChar82">
    <w:name w:val="Char Char82"/>
    <w:semiHidden/>
    <w:qFormat/>
    <w:rsid w:val="004D1A6A"/>
    <w:rPr>
      <w:rFonts w:ascii="Times New Roman" w:hAnsi="Times New Roman" w:cs="Times New Roman" w:hint="default"/>
      <w:b/>
      <w:bCs/>
      <w:lang w:val="en-GB" w:eastAsia="en-US"/>
    </w:rPr>
  </w:style>
  <w:style w:type="character" w:customStyle="1" w:styleId="CharChar292">
    <w:name w:val="Char Char292"/>
    <w:qFormat/>
    <w:rsid w:val="004D1A6A"/>
    <w:rPr>
      <w:rFonts w:ascii="Arial" w:hAnsi="Arial" w:cs="Arial" w:hint="default"/>
      <w:sz w:val="36"/>
      <w:lang w:val="en-GB" w:eastAsia="en-US" w:bidi="ar-SA"/>
    </w:rPr>
  </w:style>
  <w:style w:type="character" w:customStyle="1" w:styleId="CharChar282">
    <w:name w:val="Char Char282"/>
    <w:qFormat/>
    <w:rsid w:val="004D1A6A"/>
    <w:rPr>
      <w:rFonts w:ascii="Arial" w:hAnsi="Arial" w:cs="Arial" w:hint="default"/>
      <w:sz w:val="32"/>
      <w:lang w:val="en-GB"/>
    </w:rPr>
  </w:style>
  <w:style w:type="character" w:customStyle="1" w:styleId="MTEquationSection">
    <w:name w:val="MTEquationSection"/>
    <w:qFormat/>
    <w:rsid w:val="004D1A6A"/>
    <w:rPr>
      <w:vanish w:val="0"/>
      <w:webHidden w:val="0"/>
      <w:color w:val="FF0000"/>
      <w:lang w:eastAsia="en-US"/>
      <w:specVanish w:val="0"/>
    </w:rPr>
  </w:style>
  <w:style w:type="character" w:customStyle="1" w:styleId="ZchnZchn52">
    <w:name w:val="Zchn Zchn52"/>
    <w:qFormat/>
    <w:rsid w:val="004D1A6A"/>
    <w:rPr>
      <w:rFonts w:ascii="Courier New" w:eastAsia="Batang" w:hAnsi="Courier New" w:cs="Courier New" w:hint="default"/>
      <w:lang w:val="nb-NO" w:eastAsia="en-US" w:bidi="ar-SA"/>
    </w:rPr>
  </w:style>
  <w:style w:type="character" w:customStyle="1" w:styleId="nowrap1">
    <w:name w:val="nowrap1"/>
    <w:qFormat/>
    <w:rsid w:val="004D1A6A"/>
  </w:style>
  <w:style w:type="character" w:customStyle="1" w:styleId="shorttext">
    <w:name w:val="short_text"/>
    <w:qFormat/>
    <w:rsid w:val="004D1A6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1A6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1A6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1A6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1A6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1A6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1A6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1A6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1A6A"/>
    <w:rPr>
      <w:color w:val="808080"/>
      <w:shd w:val="clear" w:color="auto" w:fill="E6E6E6"/>
    </w:rPr>
  </w:style>
  <w:style w:type="character" w:customStyle="1" w:styleId="UnresolvedMention2">
    <w:name w:val="Unresolved Mention2"/>
    <w:uiPriority w:val="99"/>
    <w:qFormat/>
    <w:rsid w:val="004D1A6A"/>
    <w:rPr>
      <w:color w:val="808080"/>
      <w:shd w:val="clear" w:color="auto" w:fill="E6E6E6"/>
    </w:rPr>
  </w:style>
  <w:style w:type="character" w:customStyle="1" w:styleId="TF2">
    <w:name w:val="TF字符"/>
    <w:aliases w:val="left字符"/>
    <w:rsid w:val="004D1A6A"/>
    <w:rPr>
      <w:rFonts w:ascii="Arial" w:hAnsi="Arial" w:cs="Arial" w:hint="default"/>
      <w:b/>
      <w:bCs w:val="0"/>
      <w:lang w:val="en-GB" w:eastAsia="en-US"/>
    </w:rPr>
  </w:style>
  <w:style w:type="character" w:customStyle="1" w:styleId="1-11">
    <w:name w:val="网格表 1 浅色 - 着色 11"/>
    <w:uiPriority w:val="31"/>
    <w:qFormat/>
    <w:rsid w:val="004D1A6A"/>
    <w:rPr>
      <w:smallCaps/>
      <w:color w:val="5A5A5A"/>
    </w:rPr>
  </w:style>
  <w:style w:type="character" w:customStyle="1" w:styleId="Char26">
    <w:name w:val="日期 Char2"/>
    <w:rsid w:val="004D1A6A"/>
    <w:rPr>
      <w:lang w:val="en-GB" w:eastAsia="x-none"/>
    </w:rPr>
  </w:style>
  <w:style w:type="character" w:customStyle="1" w:styleId="-21">
    <w:name w:val="浅色网格 - 着色 21"/>
    <w:uiPriority w:val="99"/>
    <w:rsid w:val="004D1A6A"/>
    <w:rPr>
      <w:color w:val="808080"/>
    </w:rPr>
  </w:style>
  <w:style w:type="character" w:customStyle="1" w:styleId="-110">
    <w:name w:val="浅色网格 - 着色 11"/>
    <w:uiPriority w:val="99"/>
    <w:rsid w:val="004D1A6A"/>
    <w:rPr>
      <w:color w:val="808080"/>
    </w:rPr>
  </w:style>
  <w:style w:type="character" w:customStyle="1" w:styleId="UnresolvedMention3">
    <w:name w:val="Unresolved Mention3"/>
    <w:uiPriority w:val="99"/>
    <w:rsid w:val="004D1A6A"/>
    <w:rPr>
      <w:color w:val="808080"/>
      <w:shd w:val="clear" w:color="auto" w:fill="E6E6E6"/>
    </w:rPr>
  </w:style>
  <w:style w:type="character" w:customStyle="1" w:styleId="1ffa">
    <w:name w:val="未处理的提及1"/>
    <w:uiPriority w:val="99"/>
    <w:rsid w:val="004D1A6A"/>
    <w:rPr>
      <w:color w:val="808080"/>
      <w:shd w:val="clear" w:color="auto" w:fill="E6E6E6"/>
    </w:rPr>
  </w:style>
  <w:style w:type="character" w:customStyle="1" w:styleId="Char1b">
    <w:name w:val="日期 Char1"/>
    <w:rsid w:val="004D1A6A"/>
    <w:rPr>
      <w:rFonts w:ascii="MS Mincho" w:eastAsia="MS Mincho" w:hAnsi="MS Mincho" w:hint="eastAsia"/>
      <w:lang w:val="en-GB" w:eastAsia="x-none"/>
    </w:rPr>
  </w:style>
  <w:style w:type="character" w:customStyle="1" w:styleId="Char27">
    <w:name w:val="메모 주제 Char2"/>
    <w:rsid w:val="004D1A6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1A6A"/>
    <w:rPr>
      <w:i/>
      <w:iCs/>
      <w:color w:val="808080"/>
    </w:rPr>
  </w:style>
  <w:style w:type="character" w:customStyle="1" w:styleId="PlainTable44">
    <w:name w:val="Plain Table 44"/>
    <w:uiPriority w:val="21"/>
    <w:qFormat/>
    <w:rsid w:val="004D1A6A"/>
    <w:rPr>
      <w:b/>
      <w:bCs/>
      <w:i/>
      <w:iCs/>
      <w:color w:val="4F81BD"/>
    </w:rPr>
  </w:style>
  <w:style w:type="character" w:customStyle="1" w:styleId="PlainTable54">
    <w:name w:val="Plain Table 54"/>
    <w:uiPriority w:val="31"/>
    <w:qFormat/>
    <w:rsid w:val="004D1A6A"/>
    <w:rPr>
      <w:smallCaps/>
      <w:color w:val="C0504D"/>
      <w:u w:val="single"/>
    </w:rPr>
  </w:style>
  <w:style w:type="character" w:customStyle="1" w:styleId="TableGridLight4">
    <w:name w:val="Table Grid Light4"/>
    <w:uiPriority w:val="32"/>
    <w:qFormat/>
    <w:rsid w:val="004D1A6A"/>
    <w:rPr>
      <w:b/>
      <w:bCs/>
      <w:smallCaps/>
      <w:color w:val="C0504D"/>
      <w:spacing w:val="5"/>
      <w:u w:val="single"/>
    </w:rPr>
  </w:style>
  <w:style w:type="character" w:customStyle="1" w:styleId="GridTable1Light4">
    <w:name w:val="Grid Table 1 Light4"/>
    <w:uiPriority w:val="33"/>
    <w:qFormat/>
    <w:rsid w:val="004D1A6A"/>
    <w:rPr>
      <w:b/>
      <w:bCs/>
      <w:smallCaps/>
      <w:spacing w:val="5"/>
    </w:rPr>
  </w:style>
  <w:style w:type="character" w:customStyle="1" w:styleId="4f7">
    <w:name w:val="段落フォント4"/>
    <w:rsid w:val="004D1A6A"/>
  </w:style>
  <w:style w:type="character" w:customStyle="1" w:styleId="Char1c">
    <w:name w:val="글자만 Char1"/>
    <w:uiPriority w:val="99"/>
    <w:semiHidden/>
    <w:rsid w:val="004D1A6A"/>
    <w:rPr>
      <w:rFonts w:ascii="Malgun Gothic" w:eastAsia="Malgun Gothic" w:hAnsi="Courier New" w:cs="Courier New" w:hint="eastAsia"/>
      <w:lang w:val="en-GB" w:eastAsia="en-US"/>
    </w:rPr>
  </w:style>
  <w:style w:type="character" w:customStyle="1" w:styleId="Char1d">
    <w:name w:val="미주 텍스트 Char1"/>
    <w:uiPriority w:val="99"/>
    <w:semiHidden/>
    <w:rsid w:val="004D1A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1A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1A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1A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1A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1A6A"/>
    <w:rPr>
      <w:rFonts w:ascii="Times New Roman" w:eastAsia="Times New Roman" w:hAnsi="Times New Roman" w:cs="Times New Roman" w:hint="default"/>
      <w:b/>
      <w:bCs/>
      <w:lang w:val="en-GB" w:eastAsia="en-US"/>
    </w:rPr>
  </w:style>
  <w:style w:type="character" w:customStyle="1" w:styleId="Charc">
    <w:name w:val="메모 주제 Char"/>
    <w:rsid w:val="004D1A6A"/>
    <w:rPr>
      <w:rFonts w:ascii="Times New Roman" w:hAnsi="Times New Roman" w:cs="Times New Roman" w:hint="default"/>
      <w:b/>
      <w:bCs/>
      <w:lang w:val="en-GB" w:eastAsia="en-US"/>
    </w:rPr>
  </w:style>
  <w:style w:type="character" w:customStyle="1" w:styleId="PlainTable32">
    <w:name w:val="Plain Table 32"/>
    <w:uiPriority w:val="19"/>
    <w:qFormat/>
    <w:rsid w:val="004D1A6A"/>
    <w:rPr>
      <w:i/>
      <w:iCs/>
      <w:color w:val="808080"/>
    </w:rPr>
  </w:style>
  <w:style w:type="character" w:customStyle="1" w:styleId="PlainTable42">
    <w:name w:val="Plain Table 42"/>
    <w:uiPriority w:val="21"/>
    <w:qFormat/>
    <w:rsid w:val="004D1A6A"/>
    <w:rPr>
      <w:b/>
      <w:bCs/>
      <w:i/>
      <w:iCs/>
      <w:color w:val="4F81BD"/>
    </w:rPr>
  </w:style>
  <w:style w:type="character" w:customStyle="1" w:styleId="PlainTable52">
    <w:name w:val="Plain Table 52"/>
    <w:uiPriority w:val="31"/>
    <w:qFormat/>
    <w:rsid w:val="004D1A6A"/>
    <w:rPr>
      <w:smallCaps/>
      <w:color w:val="C0504D"/>
      <w:u w:val="single"/>
    </w:rPr>
  </w:style>
  <w:style w:type="character" w:customStyle="1" w:styleId="TableGridLight2">
    <w:name w:val="Table Grid Light2"/>
    <w:uiPriority w:val="32"/>
    <w:qFormat/>
    <w:rsid w:val="004D1A6A"/>
    <w:rPr>
      <w:b/>
      <w:bCs/>
      <w:smallCaps/>
      <w:color w:val="C0504D"/>
      <w:spacing w:val="5"/>
      <w:u w:val="single"/>
    </w:rPr>
  </w:style>
  <w:style w:type="character" w:customStyle="1" w:styleId="GridTable1Light2">
    <w:name w:val="Grid Table 1 Light2"/>
    <w:uiPriority w:val="33"/>
    <w:qFormat/>
    <w:rsid w:val="004D1A6A"/>
    <w:rPr>
      <w:b/>
      <w:bCs/>
      <w:smallCaps/>
      <w:spacing w:val="5"/>
    </w:rPr>
  </w:style>
  <w:style w:type="character" w:customStyle="1" w:styleId="PlainTable33">
    <w:name w:val="Plain Table 33"/>
    <w:uiPriority w:val="19"/>
    <w:qFormat/>
    <w:rsid w:val="004D1A6A"/>
    <w:rPr>
      <w:i/>
      <w:iCs/>
      <w:color w:val="808080"/>
    </w:rPr>
  </w:style>
  <w:style w:type="character" w:customStyle="1" w:styleId="PlainTable43">
    <w:name w:val="Plain Table 43"/>
    <w:uiPriority w:val="21"/>
    <w:qFormat/>
    <w:rsid w:val="004D1A6A"/>
    <w:rPr>
      <w:b/>
      <w:bCs/>
      <w:i/>
      <w:iCs/>
      <w:color w:val="4F81BD"/>
    </w:rPr>
  </w:style>
  <w:style w:type="character" w:customStyle="1" w:styleId="PlainTable53">
    <w:name w:val="Plain Table 53"/>
    <w:uiPriority w:val="31"/>
    <w:qFormat/>
    <w:rsid w:val="004D1A6A"/>
    <w:rPr>
      <w:smallCaps/>
      <w:color w:val="C0504D"/>
      <w:u w:val="single"/>
    </w:rPr>
  </w:style>
  <w:style w:type="character" w:customStyle="1" w:styleId="TableGridLight3">
    <w:name w:val="Table Grid Light3"/>
    <w:uiPriority w:val="32"/>
    <w:qFormat/>
    <w:rsid w:val="004D1A6A"/>
    <w:rPr>
      <w:b/>
      <w:bCs/>
      <w:smallCaps/>
      <w:color w:val="C0504D"/>
      <w:spacing w:val="5"/>
      <w:u w:val="single"/>
    </w:rPr>
  </w:style>
  <w:style w:type="character" w:customStyle="1" w:styleId="GridTable1Light3">
    <w:name w:val="Grid Table 1 Light3"/>
    <w:uiPriority w:val="33"/>
    <w:qFormat/>
    <w:rsid w:val="004D1A6A"/>
    <w:rPr>
      <w:b/>
      <w:bCs/>
      <w:smallCaps/>
      <w:spacing w:val="5"/>
    </w:rPr>
  </w:style>
  <w:style w:type="character" w:customStyle="1" w:styleId="CommentSubjectChar4">
    <w:name w:val="Comment Subject Char4"/>
    <w:rsid w:val="004D1A6A"/>
    <w:rPr>
      <w:rFonts w:ascii="Times New Roman" w:hAnsi="Times New Roman" w:cs="Times New Roman" w:hint="default"/>
      <w:b/>
      <w:bCs/>
      <w:lang w:val="en-GB" w:eastAsia="en-US"/>
    </w:rPr>
  </w:style>
  <w:style w:type="character" w:customStyle="1" w:styleId="1ffb">
    <w:name w:val="註解文字 字元1"/>
    <w:uiPriority w:val="99"/>
    <w:rsid w:val="004D1A6A"/>
    <w:rPr>
      <w:lang w:eastAsia="en-US"/>
    </w:rPr>
  </w:style>
  <w:style w:type="character" w:customStyle="1" w:styleId="5f5">
    <w:name w:val="段落フォント5"/>
    <w:rsid w:val="004D1A6A"/>
  </w:style>
  <w:style w:type="character" w:customStyle="1" w:styleId="5f6">
    <w:name w:val="コメント参照5"/>
    <w:rsid w:val="004D1A6A"/>
    <w:rPr>
      <w:sz w:val="16"/>
    </w:rPr>
  </w:style>
  <w:style w:type="character" w:customStyle="1" w:styleId="Absatz-Standardschriftart7">
    <w:name w:val="Absatz-Standardschriftart7"/>
    <w:rsid w:val="004D1A6A"/>
  </w:style>
  <w:style w:type="character" w:customStyle="1" w:styleId="KommentarthemaZchn">
    <w:name w:val="Kommentarthema Zchn"/>
    <w:rsid w:val="004D1A6A"/>
    <w:rPr>
      <w:b/>
      <w:bCs/>
      <w:lang w:val="en-GB" w:eastAsia="en-US" w:bidi="ar-SA"/>
    </w:rPr>
  </w:style>
  <w:style w:type="character" w:customStyle="1" w:styleId="Char32">
    <w:name w:val="页脚 Char3"/>
    <w:rsid w:val="004D1A6A"/>
    <w:rPr>
      <w:rFonts w:ascii="Arial" w:eastAsia="Times New Roman" w:hAnsi="Arial" w:cs="Arial" w:hint="default"/>
      <w:b/>
      <w:bCs w:val="0"/>
      <w:i/>
      <w:iCs w:val="0"/>
      <w:noProof/>
      <w:sz w:val="18"/>
    </w:rPr>
  </w:style>
  <w:style w:type="character" w:customStyle="1" w:styleId="Char40">
    <w:name w:val="批注文字 Char4"/>
    <w:qFormat/>
    <w:rsid w:val="004D1A6A"/>
    <w:rPr>
      <w:lang w:val="en-GB" w:eastAsia="en-US"/>
    </w:rPr>
  </w:style>
  <w:style w:type="character" w:customStyle="1" w:styleId="Char1f3">
    <w:name w:val="列表 Char1"/>
    <w:qFormat/>
    <w:rsid w:val="004D1A6A"/>
    <w:rPr>
      <w:rFonts w:ascii="Times New Roman" w:eastAsia="Times New Roman" w:hAnsi="Times New Roman" w:cs="Times New Roman" w:hint="default"/>
    </w:rPr>
  </w:style>
  <w:style w:type="character" w:customStyle="1" w:styleId="8Char3">
    <w:name w:val="标题 8 Char3"/>
    <w:qFormat/>
    <w:rsid w:val="004D1A6A"/>
    <w:rPr>
      <w:rFonts w:ascii="Arial" w:eastAsia="Times New Roman" w:hAnsi="Arial" w:cs="Arial" w:hint="default"/>
      <w:sz w:val="36"/>
    </w:rPr>
  </w:style>
  <w:style w:type="character" w:customStyle="1" w:styleId="9Char3">
    <w:name w:val="标题 9 Char3"/>
    <w:aliases w:val="Figure Heading Char1,FH Char1"/>
    <w:qFormat/>
    <w:rsid w:val="004D1A6A"/>
    <w:rPr>
      <w:rFonts w:ascii="Arial" w:eastAsia="Times New Roman" w:hAnsi="Arial" w:cs="Arial" w:hint="default"/>
      <w:sz w:val="36"/>
    </w:rPr>
  </w:style>
  <w:style w:type="character" w:customStyle="1" w:styleId="Char33">
    <w:name w:val="批注框文本 Char3"/>
    <w:qFormat/>
    <w:rsid w:val="004D1A6A"/>
    <w:rPr>
      <w:rFonts w:ascii="Segoe UI" w:hAnsi="Segoe UI" w:cs="Segoe UI" w:hint="default"/>
      <w:sz w:val="18"/>
      <w:szCs w:val="18"/>
      <w:lang w:eastAsia="en-US"/>
    </w:rPr>
  </w:style>
  <w:style w:type="character" w:customStyle="1" w:styleId="Char41">
    <w:name w:val="批注主题 Char4"/>
    <w:rsid w:val="004D1A6A"/>
    <w:rPr>
      <w:b/>
      <w:bCs/>
      <w:lang w:val="en-GB" w:eastAsia="en-US"/>
    </w:rPr>
  </w:style>
  <w:style w:type="character" w:customStyle="1" w:styleId="Char34">
    <w:name w:val="文档结构图 Char3"/>
    <w:qFormat/>
    <w:rsid w:val="004D1A6A"/>
    <w:rPr>
      <w:rFonts w:ascii="Tahoma" w:hAnsi="Tahoma" w:cs="Tahoma" w:hint="default"/>
      <w:shd w:val="clear" w:color="auto" w:fill="000080"/>
      <w:lang w:val="en-GB" w:eastAsia="en-US"/>
    </w:rPr>
  </w:style>
  <w:style w:type="character" w:customStyle="1" w:styleId="Char35">
    <w:name w:val="纯文本 Char3"/>
    <w:qFormat/>
    <w:rsid w:val="004D1A6A"/>
    <w:rPr>
      <w:rFonts w:ascii="Courier New" w:hAnsi="Courier New" w:cs="Courier New" w:hint="default"/>
      <w:lang w:val="nb-NO" w:eastAsia="en-US"/>
    </w:rPr>
  </w:style>
  <w:style w:type="character" w:customStyle="1" w:styleId="BodyTextIndentChar5">
    <w:name w:val="Body Text Indent Char5"/>
    <w:uiPriority w:val="99"/>
    <w:locked/>
    <w:rsid w:val="004D1A6A"/>
    <w:rPr>
      <w:rFonts w:ascii="Times New Roman" w:eastAsia="Times New Roman" w:hAnsi="Times New Roman" w:cs="Times New Roman" w:hint="default"/>
      <w:lang w:eastAsia="en-US"/>
    </w:rPr>
  </w:style>
  <w:style w:type="character" w:customStyle="1" w:styleId="normaltextrun">
    <w:name w:val="normaltextrun"/>
    <w:basedOn w:val="a2"/>
    <w:rsid w:val="004D1A6A"/>
  </w:style>
  <w:style w:type="character" w:customStyle="1" w:styleId="fontstyle21">
    <w:name w:val="fontstyle21"/>
    <w:basedOn w:val="a2"/>
    <w:rsid w:val="004D1A6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D1A6A"/>
    <w:rPr>
      <w:rFonts w:ascii="Arial" w:hAnsi="Arial" w:cs="Arial" w:hint="default"/>
      <w:sz w:val="24"/>
      <w:lang w:eastAsia="zh-CN"/>
    </w:rPr>
  </w:style>
  <w:style w:type="character" w:customStyle="1" w:styleId="324">
    <w:name w:val="标题 3 字符2"/>
    <w:aliases w:val="Memo Heading 3 字符2"/>
    <w:basedOn w:val="a2"/>
    <w:qFormat/>
    <w:rsid w:val="004D1A6A"/>
    <w:rPr>
      <w:rFonts w:ascii="Arial" w:hAnsi="Arial" w:cs="Arial" w:hint="default"/>
      <w:sz w:val="28"/>
      <w:lang w:eastAsia="zh-CN"/>
    </w:rPr>
  </w:style>
  <w:style w:type="character" w:customStyle="1" w:styleId="4110">
    <w:name w:val="标题 4 字符11"/>
    <w:basedOn w:val="a2"/>
    <w:qFormat/>
    <w:rsid w:val="004D1A6A"/>
    <w:rPr>
      <w:rFonts w:ascii="Arial" w:hAnsi="Arial" w:cs="Arial" w:hint="default"/>
      <w:sz w:val="24"/>
      <w:lang w:eastAsia="zh-CN"/>
    </w:rPr>
  </w:style>
  <w:style w:type="character" w:customStyle="1" w:styleId="cf01">
    <w:name w:val="cf01"/>
    <w:basedOn w:val="a2"/>
    <w:rsid w:val="004D1A6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D1A6A"/>
    <w:rPr>
      <w:rFonts w:ascii="Arial" w:eastAsia="Times New Roman" w:hAnsi="Arial" w:cs="Arial" w:hint="default"/>
      <w:b/>
      <w:bCs w:val="0"/>
      <w:noProof/>
      <w:sz w:val="18"/>
    </w:rPr>
  </w:style>
  <w:style w:type="character" w:customStyle="1" w:styleId="150">
    <w:name w:val="15"/>
    <w:basedOn w:val="a2"/>
    <w:rsid w:val="004D1A6A"/>
    <w:rPr>
      <w:rFonts w:ascii="Arial" w:eastAsia="Times New Roman" w:hAnsi="Arial" w:cs="Arial" w:hint="default"/>
      <w:sz w:val="18"/>
      <w:szCs w:val="18"/>
    </w:rPr>
  </w:style>
  <w:style w:type="character" w:customStyle="1" w:styleId="ui-provider">
    <w:name w:val="ui-provider"/>
    <w:basedOn w:val="a2"/>
    <w:qFormat/>
    <w:rsid w:val="004D1A6A"/>
  </w:style>
  <w:style w:type="table" w:styleId="2ff8">
    <w:name w:val="Table Classic 2"/>
    <w:basedOn w:val="a3"/>
    <w:unhideWhenUsed/>
    <w:qFormat/>
    <w:rsid w:val="004D1A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D1A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D1A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D1A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D1A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D1A6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D1A6A"/>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D1A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D1A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D1A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D1A6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D1A6A"/>
    <w:rPr>
      <w:rFonts w:ascii="Times New Roman" w:eastAsia="Times New Roman" w:hAnsi="Times New Roman"/>
      <w:lang w:val="sv-SE" w:eastAsia="sv-SE"/>
    </w:rPr>
    <w:tblPr>
      <w:tblInd w:w="0" w:type="nil"/>
    </w:tblPr>
  </w:style>
  <w:style w:type="table" w:customStyle="1" w:styleId="TableGrid11">
    <w:name w:val="Table Grid1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D1A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D1A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D1A6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D1A6A"/>
    <w:rPr>
      <w:rFonts w:ascii="Times New Roman" w:eastAsia="PMingLiU" w:hAnsi="Times New Roman"/>
      <w:lang w:val="sv-SE" w:eastAsia="sv-SE"/>
    </w:rPr>
    <w:tblPr>
      <w:tblInd w:w="0" w:type="nil"/>
    </w:tblPr>
  </w:style>
  <w:style w:type="table" w:customStyle="1" w:styleId="TableGrid42">
    <w:name w:val="Table Grid42"/>
    <w:basedOn w:val="a3"/>
    <w:qFormat/>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D1A6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D1A6A"/>
    <w:rPr>
      <w:rFonts w:ascii="Times New Roman" w:eastAsia="Times New Roman" w:hAnsi="Times New Roman"/>
      <w:lang w:val="sv-SE" w:eastAsia="sv-SE"/>
    </w:rPr>
    <w:tblPr>
      <w:tblInd w:w="0" w:type="nil"/>
    </w:tblPr>
  </w:style>
  <w:style w:type="table" w:customStyle="1" w:styleId="TableGrid111">
    <w:name w:val="Table Grid111"/>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D1A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D1A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D1A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D1A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D1A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D1A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D1A6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D1A6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D1A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D1A6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D1A6A"/>
    <w:rPr>
      <w:rFonts w:ascii="Times New Roman" w:eastAsia="PMingLiU" w:hAnsi="Times New Roman"/>
      <w:lang w:val="sv-SE" w:eastAsia="sv-SE"/>
    </w:rPr>
    <w:tblPr>
      <w:tblInd w:w="0" w:type="nil"/>
    </w:tblPr>
  </w:style>
  <w:style w:type="table" w:customStyle="1" w:styleId="TableGrid43">
    <w:name w:val="Table Grid43"/>
    <w:basedOn w:val="a3"/>
    <w:qFormat/>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D1A6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D1A6A"/>
    <w:rPr>
      <w:rFonts w:ascii="Times New Roman" w:eastAsia="Times New Roman" w:hAnsi="Times New Roman"/>
      <w:lang w:val="sv-SE" w:eastAsia="sv-SE"/>
    </w:rPr>
    <w:tblPr>
      <w:tblInd w:w="0" w:type="nil"/>
    </w:tblPr>
  </w:style>
  <w:style w:type="table" w:customStyle="1" w:styleId="TableGrid112">
    <w:name w:val="Table Grid112"/>
    <w:basedOn w:val="a3"/>
    <w:qFormat/>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D1A6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D1A6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D1A6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D1A6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D1A6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1A6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D1A6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D1A6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D1A6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D1A6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D1A6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D1A6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D1A6A"/>
    <w:rPr>
      <w:rFonts w:ascii="Times New Roman" w:eastAsia="等线" w:hAnsi="Times New Roman"/>
      <w:lang w:val="en-GB" w:eastAsia="en-GB"/>
    </w:rPr>
    <w:tblPr>
      <w:tblInd w:w="0" w:type="nil"/>
    </w:tblPr>
  </w:style>
  <w:style w:type="table" w:customStyle="1" w:styleId="TableGrid14">
    <w:name w:val="Table Grid14"/>
    <w:basedOn w:val="a3"/>
    <w:qFormat/>
    <w:rsid w:val="004D1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D1A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D1A6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D1A6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D1A6A"/>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D1A6A"/>
  </w:style>
  <w:style w:type="paragraph" w:customStyle="1" w:styleId="TAH8pt">
    <w:name w:val="TAH + 8 pt"/>
    <w:basedOn w:val="TAH"/>
    <w:qFormat/>
    <w:rsid w:val="004D1A6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1A6A"/>
    <w:pPr>
      <w:numPr>
        <w:numId w:val="2"/>
      </w:numPr>
    </w:pPr>
  </w:style>
  <w:style w:type="numbering" w:customStyle="1" w:styleId="Style12">
    <w:name w:val="Style12"/>
    <w:uiPriority w:val="99"/>
    <w:rsid w:val="004D1A6A"/>
    <w:pPr>
      <w:numPr>
        <w:numId w:val="13"/>
      </w:numPr>
    </w:pPr>
  </w:style>
  <w:style w:type="numbering" w:customStyle="1" w:styleId="SGS2">
    <w:name w:val="SGS2"/>
    <w:uiPriority w:val="99"/>
    <w:rsid w:val="004D1A6A"/>
    <w:pPr>
      <w:numPr>
        <w:numId w:val="14"/>
      </w:numPr>
    </w:pPr>
  </w:style>
  <w:style w:type="numbering" w:customStyle="1" w:styleId="Style11">
    <w:name w:val="Style11"/>
    <w:uiPriority w:val="99"/>
    <w:rsid w:val="004D1A6A"/>
    <w:pPr>
      <w:numPr>
        <w:numId w:val="20"/>
      </w:numPr>
    </w:pPr>
  </w:style>
  <w:style w:type="numbering" w:customStyle="1" w:styleId="SGS">
    <w:name w:val="SGS"/>
    <w:uiPriority w:val="99"/>
    <w:rsid w:val="004D1A6A"/>
    <w:pPr>
      <w:numPr>
        <w:numId w:val="21"/>
      </w:numPr>
    </w:pPr>
  </w:style>
  <w:style w:type="numbering" w:customStyle="1" w:styleId="Style1">
    <w:name w:val="Style1"/>
    <w:uiPriority w:val="99"/>
    <w:rsid w:val="004D1A6A"/>
    <w:pPr>
      <w:numPr>
        <w:numId w:val="22"/>
      </w:numPr>
    </w:pPr>
  </w:style>
  <w:style w:type="character" w:customStyle="1" w:styleId="630">
    <w:name w:val="标题 6 字符3"/>
    <w:aliases w:val="T1 字符3,Header 6 字符3"/>
    <w:qFormat/>
    <w:rsid w:val="004D1A6A"/>
    <w:rPr>
      <w:rFonts w:ascii="Arial" w:hAnsi="Arial"/>
      <w:lang w:val="en-GB" w:eastAsia="ja-JP"/>
    </w:rPr>
  </w:style>
  <w:style w:type="character" w:customStyle="1" w:styleId="830">
    <w:name w:val="标题 8 字符3"/>
    <w:qFormat/>
    <w:rsid w:val="004D1A6A"/>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1A6A"/>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1A6A"/>
    <w:rPr>
      <w:sz w:val="16"/>
      <w:lang w:val="en-GB" w:eastAsia="ja-JP"/>
    </w:rPr>
  </w:style>
  <w:style w:type="character" w:customStyle="1" w:styleId="3ff4">
    <w:name w:val="纯文本 字符3"/>
    <w:qFormat/>
    <w:rsid w:val="004D1A6A"/>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1A6A"/>
    <w:rPr>
      <w:lang w:val="en-GB" w:eastAsia="en-GB"/>
    </w:rPr>
  </w:style>
  <w:style w:type="character" w:styleId="affffff1">
    <w:name w:val="Emphasis"/>
    <w:uiPriority w:val="20"/>
    <w:qFormat/>
    <w:rsid w:val="004D1A6A"/>
    <w:rPr>
      <w:i/>
      <w:iCs/>
    </w:rPr>
  </w:style>
  <w:style w:type="character" w:customStyle="1" w:styleId="235">
    <w:name w:val="正文文本 2 字符3"/>
    <w:rsid w:val="004D1A6A"/>
    <w:rPr>
      <w:lang w:val="en-GB" w:eastAsia="ja-JP"/>
    </w:rPr>
  </w:style>
  <w:style w:type="character" w:customStyle="1" w:styleId="333">
    <w:name w:val="正文文本 3 字符3"/>
    <w:rsid w:val="004D1A6A"/>
    <w:rPr>
      <w:lang w:val="en-GB" w:eastAsia="ja-JP"/>
    </w:rPr>
  </w:style>
  <w:style w:type="character" w:styleId="affffff2">
    <w:name w:val="page number"/>
    <w:basedOn w:val="a2"/>
    <w:uiPriority w:val="99"/>
    <w:qFormat/>
    <w:rsid w:val="004D1A6A"/>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1A6A"/>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1A6A"/>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1A6A"/>
    <w:rPr>
      <w:rFonts w:ascii="Arial" w:hAnsi="Arial"/>
      <w:sz w:val="24"/>
      <w:szCs w:val="28"/>
      <w:lang w:val="en-GB" w:eastAsia="en-US" w:bidi="ar-SA"/>
    </w:rPr>
  </w:style>
  <w:style w:type="character" w:styleId="affffff3">
    <w:name w:val="Strong"/>
    <w:aliases w:val="Level 2"/>
    <w:uiPriority w:val="22"/>
    <w:qFormat/>
    <w:rsid w:val="004D1A6A"/>
    <w:rPr>
      <w:b/>
      <w:bCs/>
    </w:rPr>
  </w:style>
  <w:style w:type="character" w:customStyle="1" w:styleId="4fc">
    <w:name w:val="页脚 字符4"/>
    <w:aliases w:val="footer odd 字符4,footer 字符4,fo 字符4,pie de página 字符4"/>
    <w:qFormat/>
    <w:rsid w:val="004D1A6A"/>
    <w:rPr>
      <w:rFonts w:ascii="Arial" w:hAnsi="Arial"/>
      <w:b/>
      <w:i/>
      <w:noProof/>
      <w:sz w:val="18"/>
      <w:lang w:val="en-GB" w:eastAsia="ja-JP"/>
    </w:rPr>
  </w:style>
  <w:style w:type="character" w:customStyle="1" w:styleId="FooterChar">
    <w:name w:val="Footer Char"/>
    <w:aliases w:val="footer odd Char,footer Char,fo Char,pie de página Char"/>
    <w:rsid w:val="004D1A6A"/>
    <w:rPr>
      <w:rFonts w:ascii="Arial" w:hAnsi="Arial"/>
      <w:b/>
      <w:i/>
      <w:noProof/>
      <w:sz w:val="18"/>
    </w:rPr>
  </w:style>
  <w:style w:type="character" w:customStyle="1" w:styleId="730">
    <w:name w:val="标题 7 字符3"/>
    <w:aliases w:val="L7 字符3,Header 7 字符3"/>
    <w:qFormat/>
    <w:rsid w:val="004D1A6A"/>
    <w:rPr>
      <w:rFonts w:ascii="Arial" w:hAnsi="Arial"/>
      <w:lang w:val="en-GB" w:eastAsia="ja-JP"/>
    </w:rPr>
  </w:style>
  <w:style w:type="character" w:customStyle="1" w:styleId="930">
    <w:name w:val="标题 9 字符3"/>
    <w:aliases w:val="Figure Heading 字符2,FH 字符2"/>
    <w:qFormat/>
    <w:rsid w:val="004D1A6A"/>
    <w:rPr>
      <w:rFonts w:ascii="Arial" w:hAnsi="Arial"/>
      <w:sz w:val="36"/>
      <w:lang w:val="en-GB" w:eastAsia="ja-JP"/>
    </w:rPr>
  </w:style>
  <w:style w:type="character" w:customStyle="1" w:styleId="ListChar1">
    <w:name w:val="List Char1"/>
    <w:rsid w:val="004D1A6A"/>
  </w:style>
  <w:style w:type="character" w:customStyle="1" w:styleId="3ff5">
    <w:name w:val="文档结构图 字符3"/>
    <w:qFormat/>
    <w:rsid w:val="004D1A6A"/>
    <w:rPr>
      <w:rFonts w:ascii="Tahoma" w:hAnsi="Tahoma"/>
      <w:shd w:val="clear" w:color="auto" w:fill="000080"/>
      <w:lang w:val="en-GB" w:eastAsia="ja-JP"/>
    </w:rPr>
  </w:style>
  <w:style w:type="character" w:customStyle="1" w:styleId="3ff6">
    <w:name w:val="批注文字 字符3"/>
    <w:qFormat/>
    <w:rsid w:val="004D1A6A"/>
    <w:rPr>
      <w:lang w:val="en-GB" w:eastAsia="ja-JP"/>
    </w:rPr>
  </w:style>
  <w:style w:type="character" w:customStyle="1" w:styleId="3ff7">
    <w:name w:val="批注框文本 字符3"/>
    <w:qFormat/>
    <w:rsid w:val="004D1A6A"/>
    <w:rPr>
      <w:rFonts w:ascii="Tahoma" w:hAnsi="Tahoma" w:cs="Tahoma"/>
      <w:sz w:val="16"/>
      <w:szCs w:val="16"/>
      <w:lang w:val="en-GB" w:eastAsia="ja-JP"/>
    </w:rPr>
  </w:style>
  <w:style w:type="character" w:customStyle="1" w:styleId="3ff8">
    <w:name w:val="批注主题 字符3"/>
    <w:qFormat/>
    <w:rsid w:val="004D1A6A"/>
    <w:rPr>
      <w:b/>
      <w:bCs/>
      <w:lang w:val="en-GB"/>
    </w:rPr>
  </w:style>
  <w:style w:type="character" w:customStyle="1" w:styleId="Heading7Char">
    <w:name w:val="Heading 7 Char"/>
    <w:aliases w:val="L7 Char,Header 7 Char,标题 7 Char2"/>
    <w:qFormat/>
    <w:rsid w:val="004D1A6A"/>
    <w:rPr>
      <w:rFonts w:ascii="Arial" w:hAnsi="Arial"/>
      <w:lang w:val="en-GB"/>
    </w:rPr>
  </w:style>
  <w:style w:type="character" w:customStyle="1" w:styleId="Heading9Char">
    <w:name w:val="Heading 9 Char"/>
    <w:rsid w:val="004D1A6A"/>
    <w:rPr>
      <w:rFonts w:ascii="Arial" w:hAnsi="Arial"/>
      <w:sz w:val="36"/>
      <w:lang w:val="en-GB"/>
    </w:rPr>
  </w:style>
  <w:style w:type="character" w:customStyle="1" w:styleId="DocumentMapChar">
    <w:name w:val="Document Map Char"/>
    <w:rsid w:val="004D1A6A"/>
    <w:rPr>
      <w:rFonts w:ascii="Tahoma" w:hAnsi="Tahoma"/>
      <w:shd w:val="clear" w:color="auto" w:fill="000080"/>
      <w:lang w:val="en-GB"/>
    </w:rPr>
  </w:style>
  <w:style w:type="character" w:customStyle="1" w:styleId="CommentTextChar">
    <w:name w:val="Comment Text Char"/>
    <w:qFormat/>
    <w:rsid w:val="004D1A6A"/>
    <w:rPr>
      <w:lang w:val="en-GB"/>
    </w:rPr>
  </w:style>
  <w:style w:type="character" w:customStyle="1" w:styleId="BalloonTextChar">
    <w:name w:val="Balloon Text Char"/>
    <w:rsid w:val="004D1A6A"/>
    <w:rPr>
      <w:rFonts w:ascii="Tahoma" w:hAnsi="Tahoma" w:cs="Tahoma"/>
      <w:sz w:val="16"/>
      <w:szCs w:val="16"/>
      <w:lang w:val="en-GB"/>
    </w:rPr>
  </w:style>
  <w:style w:type="character" w:customStyle="1" w:styleId="CommentSubjectChar">
    <w:name w:val="Comment Subject Char"/>
    <w:rsid w:val="004D1A6A"/>
    <w:rPr>
      <w:b/>
      <w:bCs/>
      <w:lang w:val="en-GB"/>
    </w:rPr>
  </w:style>
  <w:style w:type="character" w:customStyle="1" w:styleId="BodyTextIndentChar">
    <w:name w:val="Body Text Indent Char"/>
    <w:rsid w:val="004D1A6A"/>
    <w:rPr>
      <w:lang w:val="en-GB"/>
    </w:rPr>
  </w:style>
  <w:style w:type="character" w:customStyle="1" w:styleId="BodyTextIndent2Char">
    <w:name w:val="Body Text Indent 2 Char"/>
    <w:rsid w:val="004D1A6A"/>
    <w:rPr>
      <w:rFonts w:ascii="Arial" w:hAnsi="Arial" w:cs="Arial"/>
      <w:lang w:val="en-GB"/>
    </w:rPr>
  </w:style>
  <w:style w:type="character" w:customStyle="1" w:styleId="NoteHeadingChar">
    <w:name w:val="Note Heading Char"/>
    <w:rsid w:val="004D1A6A"/>
    <w:rPr>
      <w:lang w:val="en-GB"/>
    </w:rPr>
  </w:style>
  <w:style w:type="character" w:customStyle="1" w:styleId="HTMLPreformattedChar">
    <w:name w:val="HTML Preformatted Char"/>
    <w:rsid w:val="004D1A6A"/>
    <w:rPr>
      <w:rFonts w:ascii="Courier New" w:hAnsi="Courier New" w:cs="Courier New"/>
      <w:lang w:val="en-GB"/>
    </w:rPr>
  </w:style>
  <w:style w:type="character" w:customStyle="1" w:styleId="3ff9">
    <w:name w:val="尾注文本 字符3"/>
    <w:qFormat/>
    <w:rsid w:val="004D1A6A"/>
    <w:rPr>
      <w:rFonts w:eastAsia="宋体"/>
      <w:lang w:val="en-GB"/>
    </w:rPr>
  </w:style>
  <w:style w:type="character" w:customStyle="1" w:styleId="3ffa">
    <w:name w:val="正文文本缩进 字符3"/>
    <w:qFormat/>
    <w:rsid w:val="004D1A6A"/>
    <w:rPr>
      <w:lang w:val="en-GB"/>
    </w:rPr>
  </w:style>
  <w:style w:type="character" w:styleId="HTML6">
    <w:name w:val="HTML Acronym"/>
    <w:uiPriority w:val="99"/>
    <w:unhideWhenUsed/>
    <w:rsid w:val="004D1A6A"/>
  </w:style>
  <w:style w:type="character" w:customStyle="1" w:styleId="B3Car">
    <w:name w:val="B3 Car"/>
    <w:locked/>
    <w:rsid w:val="004D1A6A"/>
  </w:style>
  <w:style w:type="paragraph" w:customStyle="1" w:styleId="400">
    <w:name w:val="40"/>
    <w:basedOn w:val="a1"/>
    <w:rsid w:val="004D1A6A"/>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1A6A"/>
    <w:rPr>
      <w:rFonts w:ascii="Arial" w:eastAsia="Times New Roman" w:hAnsi="Arial"/>
      <w:sz w:val="36"/>
    </w:rPr>
  </w:style>
  <w:style w:type="character" w:customStyle="1" w:styleId="9Char5">
    <w:name w:val="标题 9 Char5"/>
    <w:aliases w:val="Figure Heading Char4,FH Char4"/>
    <w:qFormat/>
    <w:rsid w:val="004D1A6A"/>
    <w:rPr>
      <w:rFonts w:ascii="Arial" w:eastAsia="Times New Roman" w:hAnsi="Arial"/>
      <w:sz w:val="36"/>
    </w:rPr>
  </w:style>
  <w:style w:type="character" w:customStyle="1" w:styleId="Char60">
    <w:name w:val="批注框文本 Char6"/>
    <w:qFormat/>
    <w:rsid w:val="004D1A6A"/>
    <w:rPr>
      <w:rFonts w:ascii="Segoe UI" w:hAnsi="Segoe UI" w:cs="Segoe UI"/>
      <w:sz w:val="18"/>
      <w:szCs w:val="18"/>
      <w:lang w:eastAsia="en-US"/>
    </w:rPr>
  </w:style>
  <w:style w:type="character" w:customStyle="1" w:styleId="Char70">
    <w:name w:val="批注文字 Char7"/>
    <w:qFormat/>
    <w:rsid w:val="004D1A6A"/>
    <w:rPr>
      <w:lang w:val="en-GB" w:eastAsia="en-US"/>
    </w:rPr>
  </w:style>
  <w:style w:type="character" w:customStyle="1" w:styleId="Char110">
    <w:name w:val="批注主题 Char11"/>
    <w:qFormat/>
    <w:rsid w:val="004D1A6A"/>
    <w:rPr>
      <w:b/>
      <w:bCs/>
      <w:lang w:val="en-GB" w:eastAsia="en-US"/>
    </w:rPr>
  </w:style>
  <w:style w:type="character" w:customStyle="1" w:styleId="Char61">
    <w:name w:val="文档结构图 Char6"/>
    <w:qFormat/>
    <w:rsid w:val="004D1A6A"/>
    <w:rPr>
      <w:rFonts w:ascii="Tahoma" w:hAnsi="Tahoma" w:cs="Tahoma"/>
      <w:shd w:val="clear" w:color="auto" w:fill="000080"/>
      <w:lang w:val="en-GB" w:eastAsia="en-US"/>
    </w:rPr>
  </w:style>
  <w:style w:type="character" w:customStyle="1" w:styleId="Char62">
    <w:name w:val="纯文本 Char6"/>
    <w:qFormat/>
    <w:rsid w:val="004D1A6A"/>
    <w:rPr>
      <w:rFonts w:ascii="Courier New" w:hAnsi="Courier New"/>
      <w:lang w:val="nb-NO" w:eastAsia="en-US"/>
    </w:rPr>
  </w:style>
  <w:style w:type="character" w:customStyle="1" w:styleId="3ffb">
    <w:name w:val="注释标题 字符3"/>
    <w:rsid w:val="004D1A6A"/>
    <w:rPr>
      <w:rFonts w:ascii="Arial" w:hAnsi="Arial"/>
      <w:sz w:val="24"/>
      <w:szCs w:val="28"/>
      <w:lang w:val="en-GB"/>
    </w:rPr>
  </w:style>
  <w:style w:type="character" w:customStyle="1" w:styleId="236">
    <w:name w:val="正文文本缩进 2 字符3"/>
    <w:rsid w:val="004D1A6A"/>
    <w:rPr>
      <w:rFonts w:ascii="Arial" w:eastAsia="MS Mincho" w:hAnsi="Arial" w:cs="Arial"/>
      <w:lang w:val="en-GB" w:eastAsia="ja-JP"/>
    </w:rPr>
  </w:style>
  <w:style w:type="character" w:customStyle="1" w:styleId="HTML31">
    <w:name w:val="HTML 预设格式 字符3"/>
    <w:rsid w:val="004D1A6A"/>
    <w:rPr>
      <w:rFonts w:ascii="Courier New" w:eastAsia="MS Mincho" w:hAnsi="Courier New" w:cs="Courier New"/>
      <w:lang w:val="en-GB"/>
    </w:rPr>
  </w:style>
  <w:style w:type="character" w:customStyle="1" w:styleId="Char42">
    <w:name w:val="列表 Char4"/>
    <w:rsid w:val="004D1A6A"/>
    <w:rPr>
      <w:rFonts w:eastAsia="Times New Roman"/>
    </w:rPr>
  </w:style>
  <w:style w:type="character" w:customStyle="1" w:styleId="Char80">
    <w:name w:val="日期 Char8"/>
    <w:qFormat/>
    <w:rsid w:val="004D1A6A"/>
    <w:rPr>
      <w:lang w:val="en-GB"/>
    </w:rPr>
  </w:style>
  <w:style w:type="character" w:customStyle="1" w:styleId="PlainTextChar8">
    <w:name w:val="Plain Text Char8"/>
    <w:basedOn w:val="a2"/>
    <w:qFormat/>
    <w:rsid w:val="004D1A6A"/>
    <w:rPr>
      <w:rFonts w:ascii="Courier New" w:eastAsia="Times New Roman" w:hAnsi="Courier New"/>
      <w:lang w:val="nb-NO" w:eastAsia="en-GB"/>
    </w:rPr>
  </w:style>
  <w:style w:type="character" w:customStyle="1" w:styleId="BodyText2Char8">
    <w:name w:val="Body Text 2 Char8"/>
    <w:basedOn w:val="a2"/>
    <w:qFormat/>
    <w:rsid w:val="004D1A6A"/>
    <w:rPr>
      <w:rFonts w:ascii="Times New Roman" w:eastAsia="Times New Roman" w:hAnsi="Times New Roman"/>
      <w:i/>
      <w:lang w:val="en-GB"/>
    </w:rPr>
  </w:style>
  <w:style w:type="character" w:customStyle="1" w:styleId="BodyText3Char8">
    <w:name w:val="Body Text 3 Char8"/>
    <w:basedOn w:val="a2"/>
    <w:qFormat/>
    <w:rsid w:val="004D1A6A"/>
    <w:rPr>
      <w:rFonts w:ascii="Times New Roman" w:eastAsia="Osaka" w:hAnsi="Times New Roman"/>
      <w:lang w:val="en-GB"/>
    </w:rPr>
  </w:style>
  <w:style w:type="character" w:customStyle="1" w:styleId="BodyTextIndent2Char8">
    <w:name w:val="Body Text Indent 2 Char8"/>
    <w:basedOn w:val="a2"/>
    <w:qFormat/>
    <w:rsid w:val="004D1A6A"/>
    <w:rPr>
      <w:rFonts w:ascii="Times New Roman" w:eastAsia="MS Mincho" w:hAnsi="Times New Roman"/>
      <w:lang w:val="en-GB" w:eastAsia="en-GB"/>
    </w:rPr>
  </w:style>
  <w:style w:type="character" w:customStyle="1" w:styleId="ListChar8">
    <w:name w:val="List Char8"/>
    <w:qFormat/>
    <w:rsid w:val="004D1A6A"/>
    <w:rPr>
      <w:rFonts w:ascii="Times New Roman" w:hAnsi="Times New Roman"/>
      <w:lang w:val="en-GB" w:eastAsia="en-US"/>
    </w:rPr>
  </w:style>
  <w:style w:type="paragraph" w:customStyle="1" w:styleId="LightShading-Accent51">
    <w:name w:val="Light Shading - Accent 51"/>
    <w:hidden/>
    <w:uiPriority w:val="99"/>
    <w:semiHidden/>
    <w:qFormat/>
    <w:rsid w:val="004D1A6A"/>
    <w:rPr>
      <w:rFonts w:ascii="Times New Roman" w:eastAsiaTheme="minorEastAsia" w:hAnsi="Times New Roman"/>
      <w:lang w:val="en-GB" w:eastAsia="en-US"/>
    </w:rPr>
  </w:style>
  <w:style w:type="paragraph" w:customStyle="1" w:styleId="LightList-Accent51">
    <w:name w:val="Light List - Accent 51"/>
    <w:basedOn w:val="a1"/>
    <w:uiPriority w:val="34"/>
    <w:qFormat/>
    <w:rsid w:val="004D1A6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1A6A"/>
    <w:rPr>
      <w:rFonts w:ascii="Times New Roman" w:eastAsiaTheme="minorEastAsia" w:hAnsi="Times New Roman"/>
      <w:lang w:val="en-GB" w:eastAsia="en-US"/>
    </w:rPr>
  </w:style>
  <w:style w:type="character" w:customStyle="1" w:styleId="65">
    <w:name w:val="未处理的提及6"/>
    <w:uiPriority w:val="52"/>
    <w:rsid w:val="004D1A6A"/>
    <w:rPr>
      <w:color w:val="808080"/>
      <w:shd w:val="clear" w:color="auto" w:fill="E6E6E6"/>
    </w:rPr>
  </w:style>
  <w:style w:type="paragraph" w:customStyle="1" w:styleId="LightList-Accent32">
    <w:name w:val="Light List - Accent 32"/>
    <w:hidden/>
    <w:uiPriority w:val="99"/>
    <w:semiHidden/>
    <w:qFormat/>
    <w:rsid w:val="004D1A6A"/>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1A6A"/>
    <w:rPr>
      <w:rFonts w:ascii="Times New Roman" w:eastAsiaTheme="minorEastAsia" w:hAnsi="Times New Roman"/>
      <w:lang w:val="en-GB" w:eastAsia="en-US"/>
    </w:rPr>
  </w:style>
  <w:style w:type="character" w:customStyle="1" w:styleId="CharChar44">
    <w:name w:val="Char Char44"/>
    <w:rsid w:val="004D1A6A"/>
    <w:rPr>
      <w:rFonts w:ascii="Arial" w:hAnsi="Arial"/>
      <w:sz w:val="24"/>
      <w:lang w:val="en-GB" w:eastAsia="en-US" w:bidi="ar-SA"/>
    </w:rPr>
  </w:style>
  <w:style w:type="paragraph" w:customStyle="1" w:styleId="442">
    <w:name w:val="(文字) (文字)4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1A6A"/>
    <w:rPr>
      <w:lang w:val="en-GB" w:eastAsia="ja-JP" w:bidi="ar-SA"/>
    </w:rPr>
  </w:style>
  <w:style w:type="paragraph" w:customStyle="1" w:styleId="1Char4">
    <w:name w:val="(文字) (文字)1 Char (文字) (文字)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D1A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1A6A"/>
    <w:rPr>
      <w:rFonts w:ascii="Tahoma" w:hAnsi="Tahoma" w:cs="Tahoma"/>
      <w:shd w:val="clear" w:color="auto" w:fill="000080"/>
      <w:lang w:val="en-GB" w:eastAsia="en-US"/>
    </w:rPr>
  </w:style>
  <w:style w:type="character" w:customStyle="1" w:styleId="ZchnZchn54">
    <w:name w:val="Zchn Zchn54"/>
    <w:rsid w:val="004D1A6A"/>
    <w:rPr>
      <w:rFonts w:ascii="Courier New" w:eastAsia="Batang" w:hAnsi="Courier New"/>
      <w:lang w:val="nb-NO" w:eastAsia="en-US" w:bidi="ar-SA"/>
    </w:rPr>
  </w:style>
  <w:style w:type="character" w:customStyle="1" w:styleId="CharChar104">
    <w:name w:val="Char Char104"/>
    <w:semiHidden/>
    <w:rsid w:val="004D1A6A"/>
    <w:rPr>
      <w:rFonts w:ascii="Times New Roman" w:hAnsi="Times New Roman"/>
      <w:lang w:val="en-GB" w:eastAsia="en-US"/>
    </w:rPr>
  </w:style>
  <w:style w:type="character" w:customStyle="1" w:styleId="CharChar94">
    <w:name w:val="Char Char94"/>
    <w:rsid w:val="004D1A6A"/>
    <w:rPr>
      <w:rFonts w:ascii="Tahoma" w:hAnsi="Tahoma" w:cs="Tahoma"/>
      <w:sz w:val="16"/>
      <w:szCs w:val="16"/>
      <w:lang w:val="en-GB" w:eastAsia="en-US"/>
    </w:rPr>
  </w:style>
  <w:style w:type="character" w:customStyle="1" w:styleId="CharChar84">
    <w:name w:val="Char Char84"/>
    <w:semiHidden/>
    <w:rsid w:val="004D1A6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1A6A"/>
    <w:rPr>
      <w:rFonts w:ascii="Arial" w:hAnsi="Arial"/>
      <w:sz w:val="36"/>
      <w:lang w:val="en-GB" w:eastAsia="en-US" w:bidi="ar-SA"/>
    </w:rPr>
  </w:style>
  <w:style w:type="character" w:customStyle="1" w:styleId="CharChar284">
    <w:name w:val="Char Char284"/>
    <w:rsid w:val="004D1A6A"/>
    <w:rPr>
      <w:rFonts w:ascii="Arial" w:hAnsi="Arial"/>
      <w:sz w:val="32"/>
      <w:lang w:val="en-GB"/>
    </w:rPr>
  </w:style>
  <w:style w:type="character" w:customStyle="1" w:styleId="NoteHeadingChar6">
    <w:name w:val="Note Heading Char6"/>
    <w:basedOn w:val="a2"/>
    <w:qFormat/>
    <w:rsid w:val="004D1A6A"/>
    <w:rPr>
      <w:rFonts w:ascii="Times New Roman" w:eastAsia="MS Mincho" w:hAnsi="Times New Roman"/>
      <w:lang w:eastAsia="en-GB"/>
    </w:rPr>
  </w:style>
  <w:style w:type="character" w:customStyle="1" w:styleId="CharChar243">
    <w:name w:val="Char Char243"/>
    <w:rsid w:val="004D1A6A"/>
    <w:rPr>
      <w:rFonts w:ascii="Arial" w:hAnsi="Arial"/>
      <w:sz w:val="36"/>
      <w:lang w:val="en-GB" w:eastAsia="en-US"/>
    </w:rPr>
  </w:style>
  <w:style w:type="character" w:customStyle="1" w:styleId="CharChar36">
    <w:name w:val="Char Char36"/>
    <w:rsid w:val="004D1A6A"/>
    <w:rPr>
      <w:rFonts w:ascii="Arial" w:hAnsi="Arial" w:cs="Arial" w:hint="default"/>
      <w:sz w:val="22"/>
      <w:lang w:val="en-GB" w:eastAsia="en-US" w:bidi="ar-SA"/>
    </w:rPr>
  </w:style>
  <w:style w:type="character" w:customStyle="1" w:styleId="CharChar215">
    <w:name w:val="Char Char215"/>
    <w:rsid w:val="004D1A6A"/>
    <w:rPr>
      <w:rFonts w:ascii="Times New Roman" w:hAnsi="Times New Roman"/>
      <w:lang w:val="en-GB" w:eastAsia="en-US"/>
    </w:rPr>
  </w:style>
  <w:style w:type="character" w:customStyle="1" w:styleId="CharChar63">
    <w:name w:val="Char Char63"/>
    <w:rsid w:val="004D1A6A"/>
    <w:rPr>
      <w:rFonts w:ascii="Arial" w:eastAsia="宋体" w:hAnsi="Arial"/>
      <w:sz w:val="32"/>
      <w:lang w:val="en-GB" w:eastAsia="en-US" w:bidi="ar-SA"/>
    </w:rPr>
  </w:style>
  <w:style w:type="character" w:customStyle="1" w:styleId="CharChar53">
    <w:name w:val="Char Char53"/>
    <w:rsid w:val="004D1A6A"/>
    <w:rPr>
      <w:rFonts w:ascii="Arial" w:eastAsia="宋体" w:hAnsi="Arial"/>
      <w:sz w:val="28"/>
      <w:lang w:val="en-GB" w:eastAsia="en-US" w:bidi="ar-SA"/>
    </w:rPr>
  </w:style>
  <w:style w:type="character" w:customStyle="1" w:styleId="CharChar163">
    <w:name w:val="Char Char163"/>
    <w:rsid w:val="004D1A6A"/>
    <w:rPr>
      <w:rFonts w:ascii="Arial" w:eastAsia="宋体" w:hAnsi="Arial"/>
      <w:lang w:val="en-GB" w:eastAsia="en-US" w:bidi="ar-SA"/>
    </w:rPr>
  </w:style>
  <w:style w:type="character" w:customStyle="1" w:styleId="CharChar143">
    <w:name w:val="Char Char143"/>
    <w:rsid w:val="004D1A6A"/>
    <w:rPr>
      <w:rFonts w:ascii="Arial" w:eastAsia="宋体" w:hAnsi="Arial"/>
      <w:sz w:val="36"/>
      <w:lang w:val="en-GB" w:eastAsia="en-US" w:bidi="ar-SA"/>
    </w:rPr>
  </w:style>
  <w:style w:type="paragraph" w:customStyle="1" w:styleId="CarCar1CharCharCarCar3">
    <w:name w:val="Car Car1 Char Char Car Car3"/>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1A6A"/>
    <w:rPr>
      <w:rFonts w:ascii="Arial" w:hAnsi="Arial"/>
      <w:lang w:val="en-GB" w:eastAsia="en-US"/>
    </w:rPr>
  </w:style>
  <w:style w:type="character" w:customStyle="1" w:styleId="CharChar173">
    <w:name w:val="Char Char173"/>
    <w:rsid w:val="004D1A6A"/>
    <w:rPr>
      <w:rFonts w:ascii="Tahoma" w:hAnsi="Tahoma" w:cs="Tahoma"/>
      <w:shd w:val="clear" w:color="auto" w:fill="000080"/>
      <w:lang w:val="en-GB" w:eastAsia="en-US"/>
    </w:rPr>
  </w:style>
  <w:style w:type="character" w:customStyle="1" w:styleId="CharChar193">
    <w:name w:val="Char Char193"/>
    <w:rsid w:val="004D1A6A"/>
    <w:rPr>
      <w:rFonts w:ascii="Times New Roman" w:hAnsi="Times New Roman"/>
      <w:lang w:val="en-GB"/>
    </w:rPr>
  </w:style>
  <w:style w:type="character" w:customStyle="1" w:styleId="CharChar203">
    <w:name w:val="Char Char203"/>
    <w:rsid w:val="004D1A6A"/>
    <w:rPr>
      <w:rFonts w:ascii="Tahoma" w:hAnsi="Tahoma" w:cs="Tahoma"/>
      <w:sz w:val="16"/>
      <w:szCs w:val="16"/>
      <w:lang w:val="en-GB" w:eastAsia="en-US"/>
    </w:rPr>
  </w:style>
  <w:style w:type="character" w:customStyle="1" w:styleId="CharChar303">
    <w:name w:val="Char Char303"/>
    <w:rsid w:val="004D1A6A"/>
    <w:rPr>
      <w:rFonts w:ascii="Arial" w:hAnsi="Arial"/>
      <w:lang w:val="en-GB" w:eastAsia="en-US"/>
    </w:rPr>
  </w:style>
  <w:style w:type="character" w:customStyle="1" w:styleId="CharChar263">
    <w:name w:val="Char Char263"/>
    <w:rsid w:val="004D1A6A"/>
    <w:rPr>
      <w:rFonts w:ascii="Times New Roman" w:hAnsi="Times New Roman"/>
      <w:lang w:val="en-GB" w:eastAsia="en-US"/>
    </w:rPr>
  </w:style>
  <w:style w:type="character" w:customStyle="1" w:styleId="CharChar273">
    <w:name w:val="Char Char273"/>
    <w:rsid w:val="004D1A6A"/>
    <w:rPr>
      <w:rFonts w:ascii="Arial" w:hAnsi="Arial"/>
      <w:b/>
      <w:i/>
      <w:noProof/>
      <w:sz w:val="18"/>
      <w:lang w:val="en-GB" w:eastAsia="en-US"/>
    </w:rPr>
  </w:style>
  <w:style w:type="character" w:customStyle="1" w:styleId="HTMLPreformattedChar6">
    <w:name w:val="HTML Preformatted Char6"/>
    <w:basedOn w:val="a2"/>
    <w:rsid w:val="004D1A6A"/>
    <w:rPr>
      <w:rFonts w:ascii="Courier New" w:eastAsia="MS Mincho" w:hAnsi="Courier New"/>
      <w:lang w:val="en-GB" w:eastAsia="en-GB"/>
    </w:rPr>
  </w:style>
  <w:style w:type="character" w:customStyle="1" w:styleId="CharChar214">
    <w:name w:val="Char Char214"/>
    <w:rsid w:val="004D1A6A"/>
    <w:rPr>
      <w:rFonts w:ascii="Arial" w:hAnsi="Arial"/>
      <w:lang w:val="en-GB" w:eastAsia="en-US" w:bidi="ar-SA"/>
    </w:rPr>
  </w:style>
  <w:style w:type="paragraph" w:customStyle="1" w:styleId="CarCar53">
    <w:name w:val="Car Car53"/>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1A6A"/>
    <w:rPr>
      <w:rFonts w:ascii="Tahoma" w:eastAsia="宋体" w:hAnsi="Tahoma" w:cs="Tahoma"/>
      <w:lang w:val="en-GB" w:eastAsia="en-US" w:bidi="ar-SA"/>
    </w:rPr>
  </w:style>
  <w:style w:type="character" w:customStyle="1" w:styleId="CharChar133">
    <w:name w:val="Char Char133"/>
    <w:semiHidden/>
    <w:rsid w:val="004D1A6A"/>
    <w:rPr>
      <w:rFonts w:ascii="宋体" w:eastAsia="宋体" w:hAnsi="宋体" w:hint="eastAsia"/>
      <w:lang w:val="en-GB" w:eastAsia="en-US" w:bidi="ar-SA"/>
    </w:rPr>
  </w:style>
  <w:style w:type="character" w:customStyle="1" w:styleId="CharChar153">
    <w:name w:val="Char Char153"/>
    <w:rsid w:val="004D1A6A"/>
    <w:rPr>
      <w:rFonts w:ascii="Arial" w:hAnsi="Arial"/>
      <w:sz w:val="36"/>
      <w:lang w:val="en-GB"/>
    </w:rPr>
  </w:style>
  <w:style w:type="character" w:customStyle="1" w:styleId="h410">
    <w:name w:val="h410"/>
    <w:rsid w:val="004D1A6A"/>
    <w:rPr>
      <w:rFonts w:ascii="Arial" w:hAnsi="Arial"/>
      <w:sz w:val="24"/>
      <w:lang w:val="en-GB"/>
    </w:rPr>
  </w:style>
  <w:style w:type="character" w:customStyle="1" w:styleId="h53">
    <w:name w:val="h53"/>
    <w:rsid w:val="004D1A6A"/>
    <w:rPr>
      <w:rFonts w:ascii="Arial" w:eastAsia="宋体" w:hAnsi="Arial"/>
      <w:sz w:val="22"/>
      <w:lang w:val="en-GB" w:eastAsia="en-US" w:bidi="ar-SA"/>
    </w:rPr>
  </w:style>
  <w:style w:type="character" w:customStyle="1" w:styleId="UnresolvedMention4">
    <w:name w:val="Unresolved Mention4"/>
    <w:uiPriority w:val="99"/>
    <w:unhideWhenUsed/>
    <w:rsid w:val="004D1A6A"/>
    <w:rPr>
      <w:color w:val="808080"/>
      <w:shd w:val="clear" w:color="auto" w:fill="E6E6E6"/>
    </w:rPr>
  </w:style>
  <w:style w:type="character" w:customStyle="1" w:styleId="MediumShading1-Accent1Char">
    <w:name w:val="Medium Shading 1 - Accent 1 Char"/>
    <w:link w:val="1-110"/>
    <w:uiPriority w:val="1"/>
    <w:rsid w:val="004D1A6A"/>
    <w:rPr>
      <w:rFonts w:ascii="Arial" w:eastAsia="PMingLiU" w:hAnsi="Arial"/>
    </w:rPr>
  </w:style>
  <w:style w:type="character" w:customStyle="1" w:styleId="MediumGrid2-Accent2Char">
    <w:name w:val="Medium Grid 2 - Accent 2 Char"/>
    <w:link w:val="2-2"/>
    <w:uiPriority w:val="29"/>
    <w:rsid w:val="004D1A6A"/>
    <w:rPr>
      <w:rFonts w:ascii="Arial" w:eastAsia="PMingLiU" w:hAnsi="Arial"/>
      <w:i/>
      <w:iCs/>
      <w:color w:val="000000"/>
      <w:lang w:val="en-GB" w:eastAsia="en-GB"/>
    </w:rPr>
  </w:style>
  <w:style w:type="character" w:customStyle="1" w:styleId="MediumGrid3-Accent2Char">
    <w:name w:val="Medium Grid 3 - Accent 2 Char"/>
    <w:link w:val="3-2"/>
    <w:uiPriority w:val="30"/>
    <w:rsid w:val="004D1A6A"/>
    <w:rPr>
      <w:rFonts w:ascii="Arial" w:eastAsia="PMingLiU" w:hAnsi="Arial"/>
      <w:b/>
      <w:bCs/>
      <w:i/>
      <w:iCs/>
      <w:color w:val="4F81BD"/>
      <w:lang w:val="en-GB" w:eastAsia="en-GB"/>
    </w:rPr>
  </w:style>
  <w:style w:type="table" w:styleId="1-3">
    <w:name w:val="Medium Shading 1 Accent 3"/>
    <w:basedOn w:val="a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D1A6A"/>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1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1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D1A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1A6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D1A6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D1A6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D1A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1A6A"/>
    <w:rPr>
      <w:i/>
      <w:iCs/>
      <w:color w:val="808080"/>
    </w:rPr>
  </w:style>
  <w:style w:type="character" w:customStyle="1" w:styleId="PlainTable45">
    <w:name w:val="Plain Table 45"/>
    <w:uiPriority w:val="21"/>
    <w:qFormat/>
    <w:rsid w:val="004D1A6A"/>
    <w:rPr>
      <w:b/>
      <w:bCs/>
      <w:i/>
      <w:iCs/>
      <w:color w:val="4F81BD"/>
    </w:rPr>
  </w:style>
  <w:style w:type="character" w:customStyle="1" w:styleId="PlainTable55">
    <w:name w:val="Plain Table 55"/>
    <w:uiPriority w:val="31"/>
    <w:qFormat/>
    <w:rsid w:val="004D1A6A"/>
    <w:rPr>
      <w:smallCaps/>
      <w:color w:val="C0504D"/>
      <w:u w:val="single"/>
    </w:rPr>
  </w:style>
  <w:style w:type="character" w:customStyle="1" w:styleId="TableGridLight5">
    <w:name w:val="Table Grid Light5"/>
    <w:uiPriority w:val="32"/>
    <w:qFormat/>
    <w:rsid w:val="004D1A6A"/>
    <w:rPr>
      <w:b/>
      <w:bCs/>
      <w:smallCaps/>
      <w:color w:val="C0504D"/>
      <w:spacing w:val="5"/>
      <w:u w:val="single"/>
    </w:rPr>
  </w:style>
  <w:style w:type="character" w:customStyle="1" w:styleId="GridTable1Light5">
    <w:name w:val="Grid Table 1 Light5"/>
    <w:uiPriority w:val="33"/>
    <w:qFormat/>
    <w:rsid w:val="004D1A6A"/>
    <w:rPr>
      <w:b/>
      <w:bCs/>
      <w:smallCaps/>
      <w:spacing w:val="5"/>
    </w:rPr>
  </w:style>
  <w:style w:type="table" w:customStyle="1" w:styleId="MediumShading1-Accent11">
    <w:name w:val="Medium Shading 1 - Accent 11"/>
    <w:basedOn w:val="a3"/>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1A6A"/>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D1A6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1A6A"/>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1A6A"/>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1A6A"/>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1A6A"/>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D1A6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1A6A"/>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1A6A"/>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1A6A"/>
    <w:pPr>
      <w:autoSpaceDN w:val="0"/>
    </w:pPr>
    <w:rPr>
      <w:rFonts w:ascii="Times New Roman" w:eastAsiaTheme="minorEastAsia" w:hAnsi="Times New Roman"/>
      <w:lang w:val="en-GB" w:eastAsia="en-US"/>
    </w:rPr>
  </w:style>
  <w:style w:type="character" w:customStyle="1" w:styleId="2ff9">
    <w:name w:val="未处理的提及2"/>
    <w:uiPriority w:val="52"/>
    <w:rsid w:val="004D1A6A"/>
    <w:rPr>
      <w:color w:val="808080"/>
      <w:shd w:val="clear" w:color="auto" w:fill="E6E6E6"/>
    </w:rPr>
  </w:style>
  <w:style w:type="character" w:customStyle="1" w:styleId="tlid-translation">
    <w:name w:val="tlid-translation"/>
    <w:rsid w:val="004D1A6A"/>
  </w:style>
  <w:style w:type="paragraph" w:customStyle="1" w:styleId="95">
    <w:name w:val="无间隔9"/>
    <w:qFormat/>
    <w:rsid w:val="004D1A6A"/>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1A6A"/>
    <w:rPr>
      <w:rFonts w:ascii="Times New Roman" w:eastAsiaTheme="minorEastAsia" w:hAnsi="Times New Roman"/>
      <w:lang w:val="en-GB" w:eastAsia="en-US"/>
    </w:rPr>
  </w:style>
  <w:style w:type="paragraph" w:customStyle="1" w:styleId="LightList-Accent53">
    <w:name w:val="Light List - Accent 53"/>
    <w:basedOn w:val="a1"/>
    <w:uiPriority w:val="34"/>
    <w:qFormat/>
    <w:rsid w:val="004D1A6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1A6A"/>
    <w:rPr>
      <w:rFonts w:ascii="Times New Roman" w:eastAsiaTheme="minorEastAsia" w:hAnsi="Times New Roman"/>
      <w:lang w:val="en-GB" w:eastAsia="en-US"/>
    </w:rPr>
  </w:style>
  <w:style w:type="character" w:customStyle="1" w:styleId="3ffc">
    <w:name w:val="未处理的提及3"/>
    <w:uiPriority w:val="52"/>
    <w:rsid w:val="004D1A6A"/>
    <w:rPr>
      <w:color w:val="808080"/>
      <w:shd w:val="clear" w:color="auto" w:fill="E6E6E6"/>
    </w:rPr>
  </w:style>
  <w:style w:type="paragraph" w:customStyle="1" w:styleId="LightList-Accent34">
    <w:name w:val="Light List - Accent 34"/>
    <w:hidden/>
    <w:uiPriority w:val="99"/>
    <w:semiHidden/>
    <w:qFormat/>
    <w:rsid w:val="004D1A6A"/>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1A6A"/>
    <w:rPr>
      <w:rFonts w:ascii="Times New Roman" w:eastAsiaTheme="minorEastAsia" w:hAnsi="Times New Roman"/>
      <w:lang w:val="en-GB" w:eastAsia="en-US"/>
    </w:rPr>
  </w:style>
  <w:style w:type="character" w:customStyle="1" w:styleId="UnresolvedMention5">
    <w:name w:val="Unresolved Mention5"/>
    <w:uiPriority w:val="99"/>
    <w:unhideWhenUsed/>
    <w:rsid w:val="004D1A6A"/>
    <w:rPr>
      <w:color w:val="808080"/>
      <w:shd w:val="clear" w:color="auto" w:fill="E6E6E6"/>
    </w:rPr>
  </w:style>
  <w:style w:type="character" w:customStyle="1" w:styleId="MediumGrid2Char1">
    <w:name w:val="Medium Grid 2 Char1"/>
    <w:link w:val="218"/>
    <w:uiPriority w:val="1"/>
    <w:rsid w:val="004D1A6A"/>
    <w:rPr>
      <w:rFonts w:ascii="Arial" w:eastAsia="PMingLiU" w:hAnsi="Arial"/>
    </w:rPr>
  </w:style>
  <w:style w:type="character" w:customStyle="1" w:styleId="ColorfulGrid-Accent1Char1">
    <w:name w:val="Colorful Grid - Accent 1 Char1"/>
    <w:uiPriority w:val="29"/>
    <w:rsid w:val="004D1A6A"/>
    <w:rPr>
      <w:rFonts w:ascii="Arial" w:eastAsia="PMingLiU" w:hAnsi="Arial"/>
      <w:i/>
      <w:iCs/>
      <w:color w:val="000000"/>
      <w:lang w:val="en-GB" w:eastAsia="en-GB"/>
    </w:rPr>
  </w:style>
  <w:style w:type="character" w:customStyle="1" w:styleId="LightShading-Accent2Char1">
    <w:name w:val="Light Shading - Accent 2 Char1"/>
    <w:uiPriority w:val="30"/>
    <w:rsid w:val="004D1A6A"/>
    <w:rPr>
      <w:rFonts w:ascii="Arial" w:eastAsia="PMingLiU" w:hAnsi="Arial"/>
      <w:b/>
      <w:bCs/>
      <w:i/>
      <w:iCs/>
      <w:color w:val="4F81BD"/>
      <w:lang w:val="en-GB" w:eastAsia="en-GB"/>
    </w:rPr>
  </w:style>
  <w:style w:type="table" w:styleId="-3">
    <w:name w:val="Colorful List Accent 3"/>
    <w:basedOn w:val="a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1A6A"/>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D1A6A"/>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1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1A6A"/>
    <w:rPr>
      <w:rFonts w:ascii="Arial" w:eastAsia="PMingLiU" w:hAnsi="Arial" w:cs="Arial"/>
    </w:rPr>
  </w:style>
  <w:style w:type="character" w:customStyle="1" w:styleId="ColorfulList-Accent1Char1">
    <w:name w:val="Colorful List - Accent 1 Char1"/>
    <w:link w:val="ColorfulList-Accent11"/>
    <w:uiPriority w:val="34"/>
    <w:locked/>
    <w:rsid w:val="004D1A6A"/>
    <w:rPr>
      <w:rFonts w:ascii="Calibri" w:eastAsia="Calibri" w:hAnsi="Calibri" w:cs="Calibri"/>
    </w:rPr>
  </w:style>
  <w:style w:type="paragraph" w:customStyle="1" w:styleId="ColorfulList-Accent11">
    <w:name w:val="Colorful List - Accent 11"/>
    <w:basedOn w:val="a1"/>
    <w:link w:val="ColorfulList-Accent1Char1"/>
    <w:uiPriority w:val="34"/>
    <w:qFormat/>
    <w:rsid w:val="004D1A6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1A6A"/>
    <w:rPr>
      <w:rFonts w:ascii="Arial" w:eastAsia="PMingLiU" w:hAnsi="Arial"/>
      <w:i/>
      <w:iCs/>
      <w:color w:val="000000"/>
      <w:lang w:val="en-GB" w:eastAsia="en-GB"/>
    </w:rPr>
  </w:style>
  <w:style w:type="character" w:customStyle="1" w:styleId="LightShading-Accent2Char2">
    <w:name w:val="Light Shading - Accent 2 Char2"/>
    <w:uiPriority w:val="30"/>
    <w:rsid w:val="004D1A6A"/>
    <w:rPr>
      <w:rFonts w:ascii="Arial" w:eastAsia="PMingLiU" w:hAnsi="Arial"/>
      <w:b/>
      <w:bCs/>
      <w:i/>
      <w:iCs/>
      <w:color w:val="4F81BD"/>
      <w:lang w:val="en-GB" w:eastAsia="en-GB"/>
    </w:rPr>
  </w:style>
  <w:style w:type="paragraph" w:customStyle="1" w:styleId="101">
    <w:name w:val="无间隔10"/>
    <w:qFormat/>
    <w:rsid w:val="004D1A6A"/>
    <w:pPr>
      <w:autoSpaceDN w:val="0"/>
    </w:pPr>
    <w:rPr>
      <w:rFonts w:ascii="Times New Roman" w:eastAsiaTheme="minorEastAsia" w:hAnsi="Times New Roman"/>
      <w:lang w:val="en-GB" w:eastAsia="en-US"/>
    </w:rPr>
  </w:style>
  <w:style w:type="character" w:customStyle="1" w:styleId="MediumGrid11">
    <w:name w:val="Medium Grid 11"/>
    <w:uiPriority w:val="99"/>
    <w:rsid w:val="004D1A6A"/>
    <w:rPr>
      <w:color w:val="808080"/>
    </w:rPr>
  </w:style>
  <w:style w:type="character" w:customStyle="1" w:styleId="5f7">
    <w:name w:val="未处理的提及5"/>
    <w:uiPriority w:val="52"/>
    <w:rsid w:val="004D1A6A"/>
    <w:rPr>
      <w:color w:val="808080"/>
      <w:shd w:val="clear" w:color="auto" w:fill="E6E6E6"/>
    </w:rPr>
  </w:style>
  <w:style w:type="character" w:customStyle="1" w:styleId="4fd">
    <w:name w:val="未处理的提及4"/>
    <w:uiPriority w:val="52"/>
    <w:rsid w:val="004D1A6A"/>
    <w:rPr>
      <w:color w:val="808080"/>
      <w:shd w:val="clear" w:color="auto" w:fill="E6E6E6"/>
    </w:rPr>
  </w:style>
  <w:style w:type="table" w:styleId="1-2">
    <w:name w:val="Medium Grid 1 Accent 2"/>
    <w:basedOn w:val="a3"/>
    <w:uiPriority w:val="34"/>
    <w:unhideWhenUsed/>
    <w:rsid w:val="004D1A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1A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1A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1A6A"/>
    <w:rPr>
      <w:rFonts w:ascii="Times New Roman" w:hAnsi="Times New Roman"/>
      <w:b/>
      <w:bCs/>
      <w:lang w:val="en-GB" w:eastAsia="en-US"/>
    </w:rPr>
  </w:style>
  <w:style w:type="character" w:customStyle="1" w:styleId="CharChar110">
    <w:name w:val="Char Char110"/>
    <w:rsid w:val="004D1A6A"/>
    <w:rPr>
      <w:rFonts w:ascii="Arial" w:hAnsi="Arial"/>
      <w:sz w:val="32"/>
      <w:lang w:val="en-GB" w:eastAsia="en-US" w:bidi="ar-SA"/>
    </w:rPr>
  </w:style>
  <w:style w:type="character" w:customStyle="1" w:styleId="CharChar213">
    <w:name w:val="Char Char213"/>
    <w:rsid w:val="004D1A6A"/>
    <w:rPr>
      <w:rFonts w:ascii="Times New Roman" w:hAnsi="Times New Roman"/>
      <w:lang w:val="en-GB" w:eastAsia="en-US"/>
    </w:rPr>
  </w:style>
  <w:style w:type="paragraph" w:customStyle="1" w:styleId="CarCar11">
    <w:name w:val="Car Car11"/>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1A6A"/>
    <w:rPr>
      <w:rFonts w:ascii="Times New Roman" w:hAnsi="Times New Roman"/>
      <w:b/>
      <w:bCs/>
      <w:lang w:val="en-GB" w:eastAsia="en-US"/>
    </w:rPr>
  </w:style>
  <w:style w:type="paragraph" w:customStyle="1" w:styleId="Char36">
    <w:name w:val="Char3"/>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1A6A"/>
    <w:rPr>
      <w:rFonts w:eastAsia="宋体"/>
      <w:lang w:val="en-GB" w:eastAsia="en-US" w:bidi="ar-SA"/>
    </w:rPr>
  </w:style>
  <w:style w:type="character" w:customStyle="1" w:styleId="CharChar73">
    <w:name w:val="Char Char73"/>
    <w:rsid w:val="004D1A6A"/>
    <w:rPr>
      <w:rFonts w:ascii="Arial" w:eastAsia="宋体" w:hAnsi="Arial"/>
      <w:sz w:val="36"/>
      <w:lang w:val="en-GB" w:eastAsia="en-US" w:bidi="ar-SA"/>
    </w:rPr>
  </w:style>
  <w:style w:type="character" w:customStyle="1" w:styleId="CharChar62">
    <w:name w:val="Char Char62"/>
    <w:rsid w:val="004D1A6A"/>
    <w:rPr>
      <w:rFonts w:ascii="Arial" w:eastAsia="宋体" w:hAnsi="Arial"/>
      <w:sz w:val="32"/>
      <w:lang w:val="en-GB" w:eastAsia="en-US" w:bidi="ar-SA"/>
    </w:rPr>
  </w:style>
  <w:style w:type="character" w:customStyle="1" w:styleId="CharChar52">
    <w:name w:val="Char Char52"/>
    <w:rsid w:val="004D1A6A"/>
    <w:rPr>
      <w:rFonts w:ascii="Arial" w:eastAsia="宋体" w:hAnsi="Arial"/>
      <w:sz w:val="28"/>
      <w:lang w:val="en-GB" w:eastAsia="en-US" w:bidi="ar-SA"/>
    </w:rPr>
  </w:style>
  <w:style w:type="character" w:customStyle="1" w:styleId="CharChar162">
    <w:name w:val="Char Char162"/>
    <w:rsid w:val="004D1A6A"/>
    <w:rPr>
      <w:rFonts w:ascii="Arial" w:eastAsia="宋体" w:hAnsi="Arial"/>
      <w:lang w:val="en-GB" w:eastAsia="en-US" w:bidi="ar-SA"/>
    </w:rPr>
  </w:style>
  <w:style w:type="character" w:customStyle="1" w:styleId="CharChar142">
    <w:name w:val="Char Char142"/>
    <w:rsid w:val="004D1A6A"/>
    <w:rPr>
      <w:rFonts w:ascii="Arial" w:eastAsia="宋体" w:hAnsi="Arial"/>
      <w:sz w:val="36"/>
      <w:lang w:val="en-GB" w:eastAsia="en-US" w:bidi="ar-SA"/>
    </w:rPr>
  </w:style>
  <w:style w:type="character" w:customStyle="1" w:styleId="CharChar112">
    <w:name w:val="Char Char112"/>
    <w:rsid w:val="004D1A6A"/>
    <w:rPr>
      <w:rFonts w:ascii="Tahoma" w:eastAsia="宋体" w:hAnsi="Tahoma" w:cs="Tahoma"/>
      <w:lang w:val="en-GB" w:eastAsia="en-US" w:bidi="ar-SA"/>
    </w:rPr>
  </w:style>
  <w:style w:type="paragraph" w:customStyle="1" w:styleId="CharCharCharCharCharChar3">
    <w:name w:val="Char Char Char Char Char Char3"/>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D1A6A"/>
    <w:rPr>
      <w:rFonts w:ascii="Tahoma" w:hAnsi="Tahoma" w:cs="Tahoma"/>
      <w:sz w:val="16"/>
      <w:szCs w:val="16"/>
      <w:lang w:val="en-GB" w:eastAsia="en-US" w:bidi="ar-SA"/>
    </w:rPr>
  </w:style>
  <w:style w:type="character" w:customStyle="1" w:styleId="CharChar252">
    <w:name w:val="Char Char252"/>
    <w:rsid w:val="004D1A6A"/>
    <w:rPr>
      <w:rFonts w:ascii="Arial" w:hAnsi="Arial"/>
      <w:lang w:val="en-GB" w:eastAsia="en-US"/>
    </w:rPr>
  </w:style>
  <w:style w:type="character" w:customStyle="1" w:styleId="CharChar242">
    <w:name w:val="Char Char242"/>
    <w:rsid w:val="004D1A6A"/>
    <w:rPr>
      <w:rFonts w:ascii="Arial" w:hAnsi="Arial"/>
      <w:sz w:val="36"/>
      <w:lang w:val="en-GB" w:eastAsia="en-US"/>
    </w:rPr>
  </w:style>
  <w:style w:type="character" w:customStyle="1" w:styleId="CharChar172">
    <w:name w:val="Char Char172"/>
    <w:rsid w:val="004D1A6A"/>
    <w:rPr>
      <w:rFonts w:ascii="Tahoma" w:hAnsi="Tahoma" w:cs="Tahoma"/>
      <w:shd w:val="clear" w:color="auto" w:fill="000080"/>
      <w:lang w:val="en-GB" w:eastAsia="en-US"/>
    </w:rPr>
  </w:style>
  <w:style w:type="character" w:customStyle="1" w:styleId="CharChar192">
    <w:name w:val="Char Char192"/>
    <w:rsid w:val="004D1A6A"/>
    <w:rPr>
      <w:rFonts w:ascii="Times New Roman" w:hAnsi="Times New Roman"/>
      <w:lang w:val="en-GB"/>
    </w:rPr>
  </w:style>
  <w:style w:type="character" w:customStyle="1" w:styleId="CharChar202">
    <w:name w:val="Char Char202"/>
    <w:rsid w:val="004D1A6A"/>
    <w:rPr>
      <w:rFonts w:ascii="Tahoma" w:hAnsi="Tahoma" w:cs="Tahoma"/>
      <w:sz w:val="16"/>
      <w:szCs w:val="16"/>
      <w:lang w:val="en-GB" w:eastAsia="en-US"/>
    </w:rPr>
  </w:style>
  <w:style w:type="character" w:customStyle="1" w:styleId="CharChar302">
    <w:name w:val="Char Char302"/>
    <w:rsid w:val="004D1A6A"/>
    <w:rPr>
      <w:rFonts w:ascii="Arial" w:hAnsi="Arial"/>
      <w:lang w:val="en-GB" w:eastAsia="en-US"/>
    </w:rPr>
  </w:style>
  <w:style w:type="character" w:customStyle="1" w:styleId="CharChar293">
    <w:name w:val="Char Char293"/>
    <w:rsid w:val="004D1A6A"/>
    <w:rPr>
      <w:rFonts w:ascii="Arial" w:hAnsi="Arial"/>
      <w:sz w:val="36"/>
      <w:lang w:val="en-GB" w:eastAsia="en-US"/>
    </w:rPr>
  </w:style>
  <w:style w:type="character" w:customStyle="1" w:styleId="CharChar262">
    <w:name w:val="Char Char262"/>
    <w:rsid w:val="004D1A6A"/>
    <w:rPr>
      <w:rFonts w:ascii="Times New Roman" w:hAnsi="Times New Roman"/>
      <w:lang w:val="en-GB" w:eastAsia="en-US"/>
    </w:rPr>
  </w:style>
  <w:style w:type="character" w:customStyle="1" w:styleId="CharChar283">
    <w:name w:val="Char Char283"/>
    <w:rsid w:val="004D1A6A"/>
    <w:rPr>
      <w:rFonts w:ascii="Arial" w:hAnsi="Arial"/>
      <w:sz w:val="36"/>
      <w:lang w:val="en-GB" w:eastAsia="en-US"/>
    </w:rPr>
  </w:style>
  <w:style w:type="character" w:customStyle="1" w:styleId="CharChar272">
    <w:name w:val="Char Char272"/>
    <w:rsid w:val="004D1A6A"/>
    <w:rPr>
      <w:rFonts w:ascii="Arial" w:hAnsi="Arial"/>
      <w:b/>
      <w:i/>
      <w:noProof/>
      <w:sz w:val="18"/>
      <w:lang w:val="en-GB" w:eastAsia="en-US"/>
    </w:rPr>
  </w:style>
  <w:style w:type="paragraph" w:customStyle="1" w:styleId="432">
    <w:name w:val="(文字) (文字)4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1A6A"/>
    <w:rPr>
      <w:rFonts w:ascii="Arial" w:eastAsia="MS Mincho" w:hAnsi="Arial" w:cs="CG Times (WN)"/>
      <w:kern w:val="0"/>
      <w:sz w:val="22"/>
      <w:szCs w:val="20"/>
      <w:lang w:val="en-GB" w:eastAsia="ar-SA"/>
    </w:rPr>
  </w:style>
  <w:style w:type="character" w:customStyle="1" w:styleId="CharChar34">
    <w:name w:val="Char Char34"/>
    <w:rsid w:val="004D1A6A"/>
    <w:rPr>
      <w:rFonts w:ascii="Arial" w:hAnsi="Arial"/>
      <w:sz w:val="22"/>
      <w:lang w:val="en-GB" w:eastAsia="en-US" w:bidi="ar-SA"/>
    </w:rPr>
  </w:style>
  <w:style w:type="paragraph" w:customStyle="1" w:styleId="CharCharCharCharChar3">
    <w:name w:val="Char Char 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D1A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1A6A"/>
    <w:rPr>
      <w:rFonts w:ascii="Courier New" w:hAnsi="Courier New"/>
      <w:lang w:val="nb-NO" w:eastAsia="ja-JP" w:bidi="ar-SA"/>
    </w:rPr>
  </w:style>
  <w:style w:type="character" w:customStyle="1" w:styleId="CharChar103">
    <w:name w:val="Char Char103"/>
    <w:semiHidden/>
    <w:rsid w:val="004D1A6A"/>
    <w:rPr>
      <w:rFonts w:ascii="Times New Roman" w:hAnsi="Times New Roman"/>
      <w:lang w:val="en-GB" w:eastAsia="en-US"/>
    </w:rPr>
  </w:style>
  <w:style w:type="character" w:customStyle="1" w:styleId="CharChar152">
    <w:name w:val="Char Char152"/>
    <w:rsid w:val="004D1A6A"/>
    <w:rPr>
      <w:rFonts w:ascii="Arial" w:hAnsi="Arial"/>
      <w:sz w:val="36"/>
      <w:lang w:val="en-GB"/>
    </w:rPr>
  </w:style>
  <w:style w:type="character" w:customStyle="1" w:styleId="CharChar212">
    <w:name w:val="Char Char212"/>
    <w:rsid w:val="004D1A6A"/>
    <w:rPr>
      <w:rFonts w:ascii="Arial" w:hAnsi="Arial"/>
      <w:lang w:val="en-GB" w:eastAsia="en-US" w:bidi="ar-SA"/>
    </w:rPr>
  </w:style>
  <w:style w:type="paragraph" w:customStyle="1" w:styleId="CarCar52">
    <w:name w:val="Car Car52"/>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D1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1A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D1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D1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D1A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D1A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D1A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D1A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1A6A"/>
    <w:rPr>
      <w:rFonts w:ascii="Times New Roman" w:eastAsia="PMingLiU" w:hAnsi="Times New Roman"/>
      <w:lang w:val="en-GB" w:eastAsia="en-GB"/>
    </w:rPr>
    <w:tblPr/>
  </w:style>
  <w:style w:type="table" w:customStyle="1" w:styleId="TableGrid1111">
    <w:name w:val="Table Grid1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D1A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1A6A"/>
    <w:pPr>
      <w:numPr>
        <w:numId w:val="29"/>
      </w:numPr>
    </w:pPr>
  </w:style>
  <w:style w:type="table" w:customStyle="1" w:styleId="SGSTableBasic13">
    <w:name w:val="SGS Table Basic 13"/>
    <w:basedOn w:val="a3"/>
    <w:next w:val="affffff0"/>
    <w:qFormat/>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D1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D1A6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D1A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1A6A"/>
    <w:rPr>
      <w:rFonts w:ascii="Times New Roman" w:eastAsia="PMingLiU" w:hAnsi="Times New Roman"/>
      <w:lang w:val="en-GB" w:eastAsia="en-GB"/>
    </w:rPr>
    <w:tblPr/>
  </w:style>
  <w:style w:type="table" w:customStyle="1" w:styleId="TableGrid44">
    <w:name w:val="Table Grid44"/>
    <w:basedOn w:val="a3"/>
    <w:next w:val="affffff0"/>
    <w:qFormat/>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D1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D1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1A6A"/>
  </w:style>
  <w:style w:type="table" w:customStyle="1" w:styleId="SGSTableBasic23">
    <w:name w:val="SGS Table Basic 23"/>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1A6A"/>
  </w:style>
  <w:style w:type="table" w:customStyle="1" w:styleId="TableList83">
    <w:name w:val="Table List 83"/>
    <w:basedOn w:val="a3"/>
    <w:next w:val="84"/>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1A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1A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D1A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D1A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1A6A"/>
    <w:rPr>
      <w:rFonts w:ascii="Times New Roman" w:eastAsia="PMingLiU" w:hAnsi="Times New Roman"/>
      <w:lang w:val="en-GB" w:eastAsia="en-GB"/>
    </w:rPr>
    <w:tblPr/>
  </w:style>
  <w:style w:type="table" w:customStyle="1" w:styleId="TableGrid1112">
    <w:name w:val="Table Grid1112"/>
    <w:basedOn w:val="a3"/>
    <w:qFormat/>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1A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1A6A"/>
  </w:style>
  <w:style w:type="numbering" w:customStyle="1" w:styleId="Style112">
    <w:name w:val="Style112"/>
    <w:uiPriority w:val="99"/>
    <w:rsid w:val="004D1A6A"/>
    <w:pPr>
      <w:numPr>
        <w:numId w:val="25"/>
      </w:numPr>
    </w:pPr>
  </w:style>
  <w:style w:type="table" w:customStyle="1" w:styleId="MediumShading1-Accent31">
    <w:name w:val="Medium Shading 1 - Accent 31"/>
    <w:basedOn w:val="a3"/>
    <w:next w:val="1-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1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1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D1A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D1A6A"/>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1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1A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1A6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1A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1A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1A6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D1A6A"/>
    <w:rPr>
      <w:rFonts w:ascii="Times New Roman" w:eastAsia="MS Mincho" w:hAnsi="Times New Roman"/>
      <w:lang w:val="en-GB" w:eastAsia="en-GB"/>
    </w:rPr>
    <w:tblPr/>
  </w:style>
  <w:style w:type="paragraph" w:customStyle="1" w:styleId="4fe">
    <w:name w:val="题注4"/>
    <w:basedOn w:val="a1"/>
    <w:next w:val="a1"/>
    <w:qFormat/>
    <w:rsid w:val="004D1A6A"/>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D1A6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D1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D1A6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D1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1A6A"/>
    <w:rPr>
      <w:rFonts w:ascii="Times New Roman" w:eastAsia="Times New Roman" w:hAnsi="Times New Roman"/>
      <w:lang w:val="en-GB" w:eastAsia="en-GB"/>
    </w:rPr>
    <w:tblPr/>
  </w:style>
  <w:style w:type="table" w:customStyle="1" w:styleId="TableGrid2121">
    <w:name w:val="Table Grid212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D1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D1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D1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D1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1A6A"/>
    <w:pPr>
      <w:numPr>
        <w:numId w:val="27"/>
      </w:numPr>
    </w:pPr>
  </w:style>
  <w:style w:type="table" w:customStyle="1" w:styleId="TableColorful111">
    <w:name w:val="Table Colorful 111"/>
    <w:basedOn w:val="a3"/>
    <w:next w:val="1ffd"/>
    <w:rsid w:val="004D1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1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1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1A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1A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D1A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D1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D1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D1A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1A6A"/>
    <w:rPr>
      <w:rFonts w:ascii="Times New Roman" w:eastAsia="PMingLiU" w:hAnsi="Times New Roman"/>
      <w:lang w:val="en-GB" w:eastAsia="en-GB"/>
    </w:rPr>
    <w:tblPr/>
  </w:style>
  <w:style w:type="table" w:customStyle="1" w:styleId="TableGrid11111">
    <w:name w:val="Table Grid11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1A6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1A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1A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1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1A6A"/>
  </w:style>
  <w:style w:type="character" w:styleId="HTML7">
    <w:name w:val="HTML Sample"/>
    <w:rsid w:val="004D1A6A"/>
    <w:rPr>
      <w:rFonts w:ascii="Courier New" w:eastAsia="宋体" w:hAnsi="Courier New" w:cs="Courier New"/>
      <w:color w:val="0000FF"/>
      <w:kern w:val="2"/>
      <w:lang w:val="en-US" w:eastAsia="zh-CN" w:bidi="ar-SA"/>
    </w:rPr>
  </w:style>
  <w:style w:type="character" w:styleId="affffff4">
    <w:name w:val="line number"/>
    <w:rsid w:val="004D1A6A"/>
    <w:rPr>
      <w:rFonts w:ascii="Arial" w:eastAsia="宋体" w:hAnsi="Arial" w:cs="Arial"/>
      <w:color w:val="0000FF"/>
      <w:kern w:val="2"/>
      <w:lang w:val="en-US" w:eastAsia="zh-CN" w:bidi="ar-SA"/>
    </w:rPr>
  </w:style>
  <w:style w:type="paragraph" w:styleId="affffff5">
    <w:name w:val="Block Text"/>
    <w:basedOn w:val="a1"/>
    <w:qFormat/>
    <w:rsid w:val="004D1A6A"/>
    <w:pPr>
      <w:spacing w:after="120"/>
      <w:ind w:left="1440" w:right="1440"/>
    </w:pPr>
    <w:rPr>
      <w:rFonts w:eastAsia="MS Mincho"/>
    </w:rPr>
  </w:style>
  <w:style w:type="paragraph" w:customStyle="1" w:styleId="Table0">
    <w:name w:val="Table"/>
    <w:basedOn w:val="a1"/>
    <w:link w:val="Table1"/>
    <w:qFormat/>
    <w:rsid w:val="004D1A6A"/>
    <w:pPr>
      <w:jc w:val="center"/>
    </w:pPr>
    <w:rPr>
      <w:rFonts w:ascii="Arial" w:hAnsi="Arial" w:cs="Arial"/>
      <w:b/>
    </w:rPr>
  </w:style>
  <w:style w:type="character" w:customStyle="1" w:styleId="Table1">
    <w:name w:val="Table (文字)"/>
    <w:link w:val="Table0"/>
    <w:rsid w:val="004D1A6A"/>
    <w:rPr>
      <w:rFonts w:ascii="Arial" w:hAnsi="Arial" w:cs="Arial"/>
      <w:b/>
      <w:lang w:val="en-GB" w:eastAsia="en-US"/>
    </w:rPr>
  </w:style>
  <w:style w:type="character" w:customStyle="1" w:styleId="1fff">
    <w:name w:val="不明显参考1"/>
    <w:uiPriority w:val="31"/>
    <w:qFormat/>
    <w:rsid w:val="004D1A6A"/>
    <w:rPr>
      <w:smallCaps/>
      <w:color w:val="5A5A5A"/>
    </w:rPr>
  </w:style>
  <w:style w:type="paragraph" w:customStyle="1" w:styleId="TOC10">
    <w:name w:val="TOC 标题1"/>
    <w:basedOn w:val="10"/>
    <w:next w:val="a1"/>
    <w:uiPriority w:val="39"/>
    <w:unhideWhenUsed/>
    <w:qFormat/>
    <w:rsid w:val="004D1A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1A6A"/>
    <w:rPr>
      <w:b/>
      <w:bCs/>
      <w:i/>
      <w:iCs/>
      <w:color w:val="4F81BD"/>
    </w:rPr>
  </w:style>
  <w:style w:type="paragraph" w:customStyle="1" w:styleId="FT">
    <w:name w:val="FT"/>
    <w:basedOn w:val="a1"/>
    <w:qFormat/>
    <w:rsid w:val="004D1A6A"/>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1A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D1A6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D1A6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1A6A"/>
    <w:rPr>
      <w:rFonts w:ascii="Times New Roman" w:eastAsia="宋体" w:hAnsi="Times New Roman"/>
      <w:lang w:val="en-GB" w:eastAsia="zh-CN"/>
    </w:rPr>
  </w:style>
  <w:style w:type="paragraph" w:customStyle="1" w:styleId="3GPPNormalText">
    <w:name w:val="3GPP Normal Text"/>
    <w:basedOn w:val="aff9"/>
    <w:link w:val="3GPPNormalTextChar"/>
    <w:qFormat/>
    <w:rsid w:val="004D1A6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D1A6A"/>
    <w:rPr>
      <w:rFonts w:ascii="Arial" w:eastAsia="MS Mincho" w:hAnsi="Arial" w:cs="Arial"/>
      <w:sz w:val="24"/>
      <w:szCs w:val="24"/>
      <w:lang w:val="en-US" w:eastAsia="en-US"/>
    </w:rPr>
  </w:style>
  <w:style w:type="paragraph" w:customStyle="1" w:styleId="tah00">
    <w:name w:val="tah0"/>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D1A6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1A6A"/>
    <w:pPr>
      <w:overflowPunct w:val="0"/>
      <w:autoSpaceDE w:val="0"/>
      <w:autoSpaceDN w:val="0"/>
      <w:adjustRightInd w:val="0"/>
    </w:pPr>
    <w:rPr>
      <w:lang w:eastAsia="zh-CN"/>
    </w:rPr>
  </w:style>
  <w:style w:type="character" w:customStyle="1" w:styleId="Char63">
    <w:name w:val="批注主题 Char6"/>
    <w:qFormat/>
    <w:rsid w:val="004D1A6A"/>
    <w:rPr>
      <w:rFonts w:eastAsia="MS Mincho"/>
      <w:b/>
      <w:bCs/>
      <w:lang w:eastAsia="en-US"/>
    </w:rPr>
  </w:style>
  <w:style w:type="paragraph" w:customStyle="1" w:styleId="85">
    <w:name w:val="吹き出し8"/>
    <w:basedOn w:val="a1"/>
    <w:qFormat/>
    <w:rsid w:val="004D1A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1A6A"/>
    <w:rPr>
      <w:rFonts w:ascii="Times New Roman" w:eastAsia="MS Mincho" w:hAnsi="Times New Roman"/>
      <w:lang w:val="en-GB" w:eastAsia="en-US"/>
    </w:rPr>
  </w:style>
  <w:style w:type="character" w:customStyle="1" w:styleId="67">
    <w:name w:val="段落フォント6"/>
    <w:rsid w:val="004D1A6A"/>
  </w:style>
  <w:style w:type="character" w:customStyle="1" w:styleId="68">
    <w:name w:val="コメント参照6"/>
    <w:rsid w:val="004D1A6A"/>
    <w:rPr>
      <w:sz w:val="16"/>
    </w:rPr>
  </w:style>
  <w:style w:type="paragraph" w:customStyle="1" w:styleId="69">
    <w:name w:val="図表番号6"/>
    <w:basedOn w:val="a1"/>
    <w:qFormat/>
    <w:rsid w:val="004D1A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D1A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1A6A"/>
    <w:pPr>
      <w:ind w:left="851" w:hanging="284"/>
    </w:pPr>
  </w:style>
  <w:style w:type="paragraph" w:customStyle="1" w:styleId="6b">
    <w:name w:val="箇条書き6"/>
    <w:basedOn w:val="ac"/>
    <w:qFormat/>
    <w:rsid w:val="004D1A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1A6A"/>
    <w:pPr>
      <w:tabs>
        <w:tab w:val="clear" w:pos="644"/>
        <w:tab w:val="num" w:pos="1494"/>
      </w:tabs>
      <w:ind w:left="851" w:hanging="284"/>
    </w:pPr>
  </w:style>
  <w:style w:type="paragraph" w:customStyle="1" w:styleId="360">
    <w:name w:val="箇条書き 36"/>
    <w:basedOn w:val="261"/>
    <w:qFormat/>
    <w:rsid w:val="004D1A6A"/>
    <w:pPr>
      <w:ind w:left="1135"/>
    </w:pPr>
  </w:style>
  <w:style w:type="paragraph" w:customStyle="1" w:styleId="262">
    <w:name w:val="一覧 26"/>
    <w:basedOn w:val="ac"/>
    <w:qFormat/>
    <w:rsid w:val="004D1A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1A6A"/>
    <w:pPr>
      <w:ind w:left="1135"/>
    </w:pPr>
  </w:style>
  <w:style w:type="paragraph" w:customStyle="1" w:styleId="460">
    <w:name w:val="一覧 46"/>
    <w:basedOn w:val="361"/>
    <w:qFormat/>
    <w:rsid w:val="004D1A6A"/>
    <w:pPr>
      <w:ind w:left="1418"/>
    </w:pPr>
  </w:style>
  <w:style w:type="paragraph" w:customStyle="1" w:styleId="560">
    <w:name w:val="一覧 56"/>
    <w:basedOn w:val="460"/>
    <w:qFormat/>
    <w:rsid w:val="004D1A6A"/>
  </w:style>
  <w:style w:type="paragraph" w:customStyle="1" w:styleId="461">
    <w:name w:val="箇条書き 46"/>
    <w:basedOn w:val="360"/>
    <w:qFormat/>
    <w:rsid w:val="004D1A6A"/>
    <w:pPr>
      <w:ind w:left="1418"/>
    </w:pPr>
  </w:style>
  <w:style w:type="paragraph" w:customStyle="1" w:styleId="561">
    <w:name w:val="箇条書き 56"/>
    <w:basedOn w:val="461"/>
    <w:qFormat/>
    <w:rsid w:val="004D1A6A"/>
    <w:pPr>
      <w:ind w:left="1702"/>
    </w:pPr>
  </w:style>
  <w:style w:type="paragraph" w:customStyle="1" w:styleId="6c">
    <w:name w:val="コメント文字列6"/>
    <w:basedOn w:val="a1"/>
    <w:qFormat/>
    <w:rsid w:val="004D1A6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1A6A"/>
    <w:rPr>
      <w:b/>
      <w:bCs/>
    </w:rPr>
  </w:style>
  <w:style w:type="paragraph" w:customStyle="1" w:styleId="6e">
    <w:name w:val="見出しマップ6"/>
    <w:basedOn w:val="a1"/>
    <w:qFormat/>
    <w:rsid w:val="004D1A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D1A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D1A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D1A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D1A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D1A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D1A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D1A6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D1A6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1A6A"/>
    <w:rPr>
      <w:rFonts w:ascii="Times New Roman" w:eastAsia="MS Mincho" w:hAnsi="Times New Roman"/>
      <w:lang w:val="sv-SE" w:eastAsia="sv-SE"/>
    </w:rPr>
    <w:tblPr/>
  </w:style>
  <w:style w:type="table" w:customStyle="1" w:styleId="219">
    <w:name w:val="表 (クラシック) 21"/>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D1A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D1A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1A6A"/>
    <w:rPr>
      <w:rFonts w:ascii="Times New Roman" w:eastAsiaTheme="minorEastAsia" w:hAnsi="Times New Roman"/>
      <w:lang w:val="sv-SE" w:eastAsia="sv-SE"/>
    </w:rPr>
    <w:tblPr/>
  </w:style>
  <w:style w:type="table" w:customStyle="1" w:styleId="TableColorful13">
    <w:name w:val="Table Colorful 13"/>
    <w:basedOn w:val="a3"/>
    <w:next w:val="1ffd"/>
    <w:rsid w:val="004D1A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D1A6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D1A6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1A6A"/>
    <w:rPr>
      <w:rFonts w:ascii="Times New Roman" w:eastAsiaTheme="minorEastAsia" w:hAnsi="Times New Roman"/>
      <w:lang w:val="sv-SE" w:eastAsia="sv-SE"/>
    </w:rPr>
    <w:tblPr/>
  </w:style>
  <w:style w:type="table" w:customStyle="1" w:styleId="TableGrid1122">
    <w:name w:val="Table Grid1122"/>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D1A6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D1A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D1A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D1A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D1A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1A6A"/>
    <w:rPr>
      <w:rFonts w:ascii="Times New Roman" w:eastAsia="等线" w:hAnsi="Times New Roman" w:hint="eastAsia"/>
      <w:lang w:val="en-GB" w:eastAsia="en-GB"/>
    </w:rPr>
    <w:tblPr/>
  </w:style>
  <w:style w:type="table" w:customStyle="1" w:styleId="SGSTableBasic131">
    <w:name w:val="SGS Table Basic 131"/>
    <w:basedOn w:val="a3"/>
    <w:next w:val="affffff0"/>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1A6A"/>
    <w:rPr>
      <w:rFonts w:ascii="Times New Roman" w:eastAsia="MS Mincho" w:hAnsi="Times New Roman"/>
      <w:lang w:val="sv-SE" w:eastAsia="sv-SE"/>
    </w:rPr>
    <w:tblPr/>
  </w:style>
  <w:style w:type="numbering" w:customStyle="1" w:styleId="Style131">
    <w:name w:val="Style131"/>
    <w:uiPriority w:val="99"/>
    <w:rsid w:val="004D1A6A"/>
  </w:style>
  <w:style w:type="table" w:customStyle="1" w:styleId="2110">
    <w:name w:val="表 (クラシック) 211"/>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D1A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D1A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D1A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D1A6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D1A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D1A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D1A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1A6A"/>
    <w:pPr>
      <w:numPr>
        <w:numId w:val="23"/>
      </w:numPr>
    </w:pPr>
  </w:style>
  <w:style w:type="numbering" w:customStyle="1" w:styleId="SGS211">
    <w:name w:val="SGS211"/>
    <w:uiPriority w:val="99"/>
    <w:rsid w:val="004D1A6A"/>
    <w:pPr>
      <w:numPr>
        <w:numId w:val="24"/>
      </w:numPr>
    </w:pPr>
  </w:style>
  <w:style w:type="table" w:customStyle="1" w:styleId="TableClassic2211">
    <w:name w:val="Table Classic 2211"/>
    <w:basedOn w:val="a3"/>
    <w:next w:val="2ff8"/>
    <w:rsid w:val="004D1A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1A6A"/>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1A6A"/>
    <w:rPr>
      <w:rFonts w:ascii="Times New Roman" w:eastAsia="Times New Roman" w:hAnsi="Times New Roman"/>
      <w:lang w:eastAsia="en-GB"/>
    </w:rPr>
  </w:style>
  <w:style w:type="character" w:customStyle="1" w:styleId="1fff2">
    <w:name w:val="表題 (文字)1"/>
    <w:aliases w:val="Section Header (文字)1"/>
    <w:rsid w:val="004D1A6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1A6A"/>
    <w:pPr>
      <w:autoSpaceDN w:val="0"/>
    </w:pPr>
    <w:rPr>
      <w:rFonts w:ascii="Times New Roman" w:eastAsia="MS Mincho" w:hAnsi="Times New Roman"/>
      <w:lang w:val="en-GB" w:eastAsia="en-US"/>
    </w:rPr>
  </w:style>
  <w:style w:type="paragraph" w:customStyle="1" w:styleId="96">
    <w:name w:val="吹き出し9"/>
    <w:basedOn w:val="a1"/>
    <w:uiPriority w:val="99"/>
    <w:qFormat/>
    <w:rsid w:val="004D1A6A"/>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D1A6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D1A6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1A6A"/>
    <w:pPr>
      <w:ind w:left="851" w:hanging="284"/>
    </w:pPr>
  </w:style>
  <w:style w:type="paragraph" w:customStyle="1" w:styleId="78">
    <w:name w:val="箇条書き7"/>
    <w:basedOn w:val="ac"/>
    <w:uiPriority w:val="99"/>
    <w:qFormat/>
    <w:rsid w:val="004D1A6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1A6A"/>
    <w:pPr>
      <w:tabs>
        <w:tab w:val="clear" w:pos="644"/>
        <w:tab w:val="num" w:pos="1494"/>
      </w:tabs>
      <w:ind w:left="851" w:hanging="284"/>
    </w:pPr>
  </w:style>
  <w:style w:type="paragraph" w:customStyle="1" w:styleId="370">
    <w:name w:val="箇条書き 37"/>
    <w:basedOn w:val="271"/>
    <w:uiPriority w:val="99"/>
    <w:qFormat/>
    <w:rsid w:val="004D1A6A"/>
    <w:pPr>
      <w:ind w:left="1135"/>
    </w:pPr>
  </w:style>
  <w:style w:type="paragraph" w:customStyle="1" w:styleId="272">
    <w:name w:val="一覧 27"/>
    <w:basedOn w:val="ac"/>
    <w:uiPriority w:val="99"/>
    <w:qFormat/>
    <w:rsid w:val="004D1A6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1A6A"/>
    <w:pPr>
      <w:ind w:left="1135"/>
    </w:pPr>
  </w:style>
  <w:style w:type="paragraph" w:customStyle="1" w:styleId="470">
    <w:name w:val="一覧 47"/>
    <w:basedOn w:val="371"/>
    <w:uiPriority w:val="99"/>
    <w:qFormat/>
    <w:rsid w:val="004D1A6A"/>
    <w:pPr>
      <w:ind w:left="1418"/>
    </w:pPr>
  </w:style>
  <w:style w:type="paragraph" w:customStyle="1" w:styleId="570">
    <w:name w:val="一覧 57"/>
    <w:basedOn w:val="470"/>
    <w:uiPriority w:val="99"/>
    <w:qFormat/>
    <w:rsid w:val="004D1A6A"/>
    <w:pPr>
      <w:ind w:left="1702"/>
    </w:pPr>
  </w:style>
  <w:style w:type="paragraph" w:customStyle="1" w:styleId="471">
    <w:name w:val="箇条書き 47"/>
    <w:basedOn w:val="370"/>
    <w:uiPriority w:val="99"/>
    <w:qFormat/>
    <w:rsid w:val="004D1A6A"/>
    <w:pPr>
      <w:ind w:left="1418"/>
    </w:pPr>
  </w:style>
  <w:style w:type="paragraph" w:customStyle="1" w:styleId="571">
    <w:name w:val="箇条書き 57"/>
    <w:basedOn w:val="471"/>
    <w:uiPriority w:val="99"/>
    <w:qFormat/>
    <w:rsid w:val="004D1A6A"/>
    <w:pPr>
      <w:ind w:left="1702"/>
    </w:pPr>
  </w:style>
  <w:style w:type="paragraph" w:customStyle="1" w:styleId="79">
    <w:name w:val="コメント文字列7"/>
    <w:basedOn w:val="a1"/>
    <w:uiPriority w:val="99"/>
    <w:qFormat/>
    <w:rsid w:val="004D1A6A"/>
    <w:pPr>
      <w:suppressAutoHyphens/>
      <w:autoSpaceDN w:val="0"/>
    </w:pPr>
    <w:rPr>
      <w:rFonts w:eastAsia="MS Mincho" w:cs="CG Times (WN)"/>
      <w:lang w:eastAsia="ar-SA"/>
    </w:rPr>
  </w:style>
  <w:style w:type="paragraph" w:customStyle="1" w:styleId="7a">
    <w:name w:val="コメント内容7"/>
    <w:basedOn w:val="79"/>
    <w:next w:val="79"/>
    <w:uiPriority w:val="99"/>
    <w:qFormat/>
    <w:rsid w:val="004D1A6A"/>
    <w:rPr>
      <w:b/>
      <w:bCs/>
    </w:rPr>
  </w:style>
  <w:style w:type="paragraph" w:customStyle="1" w:styleId="7b">
    <w:name w:val="見出しマップ7"/>
    <w:basedOn w:val="a1"/>
    <w:uiPriority w:val="99"/>
    <w:qFormat/>
    <w:rsid w:val="004D1A6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D1A6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D1A6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D1A6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D1A6A"/>
    <w:pPr>
      <w:suppressAutoHyphens/>
      <w:autoSpaceDN w:val="0"/>
      <w:ind w:left="708"/>
    </w:pPr>
    <w:rPr>
      <w:rFonts w:eastAsia="MS Mincho" w:cs="CG Times (WN)"/>
      <w:lang w:eastAsia="ar-SA"/>
    </w:rPr>
  </w:style>
  <w:style w:type="paragraph" w:customStyle="1" w:styleId="7e">
    <w:name w:val="記7"/>
    <w:basedOn w:val="a1"/>
    <w:next w:val="a1"/>
    <w:uiPriority w:val="99"/>
    <w:qFormat/>
    <w:rsid w:val="004D1A6A"/>
    <w:pPr>
      <w:suppressAutoHyphens/>
      <w:autoSpaceDN w:val="0"/>
    </w:pPr>
    <w:rPr>
      <w:rFonts w:eastAsia="MS Mincho" w:cs="CG Times (WN)"/>
      <w:lang w:eastAsia="ar-SA"/>
    </w:rPr>
  </w:style>
  <w:style w:type="paragraph" w:customStyle="1" w:styleId="HTML70">
    <w:name w:val="HTML 書式付き7"/>
    <w:basedOn w:val="a1"/>
    <w:uiPriority w:val="99"/>
    <w:qFormat/>
    <w:rsid w:val="004D1A6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D1A6A"/>
    <w:pPr>
      <w:suppressAutoHyphens/>
      <w:autoSpaceDN w:val="0"/>
      <w:spacing w:after="120"/>
    </w:pPr>
    <w:rPr>
      <w:rFonts w:eastAsia="MS Mincho" w:cs="CG Times (WN)"/>
      <w:lang w:eastAsia="ar-SA"/>
    </w:rPr>
  </w:style>
  <w:style w:type="paragraph" w:customStyle="1" w:styleId="372">
    <w:name w:val="本文 37"/>
    <w:basedOn w:val="a1"/>
    <w:uiPriority w:val="99"/>
    <w:qFormat/>
    <w:rsid w:val="004D1A6A"/>
    <w:pPr>
      <w:suppressAutoHyphens/>
      <w:autoSpaceDN w:val="0"/>
      <w:spacing w:after="120"/>
    </w:pPr>
    <w:rPr>
      <w:rFonts w:eastAsia="MS Mincho" w:cs="CG Times (WN)"/>
      <w:lang w:eastAsia="ar-SA"/>
    </w:rPr>
  </w:style>
  <w:style w:type="character" w:customStyle="1" w:styleId="7f">
    <w:name w:val="段落フォント7"/>
    <w:rsid w:val="004D1A6A"/>
  </w:style>
  <w:style w:type="character" w:customStyle="1" w:styleId="7f0">
    <w:name w:val="コメント参照7"/>
    <w:rsid w:val="004D1A6A"/>
    <w:rPr>
      <w:sz w:val="16"/>
    </w:rPr>
  </w:style>
  <w:style w:type="table" w:customStyle="1" w:styleId="TableGrid8">
    <w:name w:val="Table Grid8"/>
    <w:basedOn w:val="a3"/>
    <w:next w:val="affffff0"/>
    <w:qFormat/>
    <w:rsid w:val="004D1A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D1A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D1A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D1A6A"/>
  </w:style>
  <w:style w:type="paragraph" w:customStyle="1" w:styleId="Figuretitle0">
    <w:name w:val="Figure_title"/>
    <w:basedOn w:val="a1"/>
    <w:next w:val="a1"/>
    <w:qFormat/>
    <w:rsid w:val="004D1A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D1A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D1A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D1A6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D1A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D1A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D1A6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D1A6A"/>
    <w:pPr>
      <w:suppressAutoHyphens/>
      <w:autoSpaceDN w:val="0"/>
      <w:spacing w:after="0"/>
      <w:jc w:val="both"/>
    </w:pPr>
    <w:rPr>
      <w:rFonts w:eastAsia="Batang"/>
    </w:rPr>
  </w:style>
  <w:style w:type="numbering" w:customStyle="1" w:styleId="LFO19">
    <w:name w:val="LFO19"/>
    <w:basedOn w:val="a4"/>
    <w:rsid w:val="004D1A6A"/>
    <w:pPr>
      <w:numPr>
        <w:numId w:val="26"/>
      </w:numPr>
    </w:pPr>
  </w:style>
  <w:style w:type="paragraph" w:customStyle="1" w:styleId="enumlev3">
    <w:name w:val="enumlev3"/>
    <w:basedOn w:val="enumlev2"/>
    <w:qFormat/>
    <w:rsid w:val="004D1A6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D1A6A"/>
  </w:style>
  <w:style w:type="paragraph" w:customStyle="1" w:styleId="TdocHeader2">
    <w:name w:val="Tdoc_Header_2"/>
    <w:basedOn w:val="a1"/>
    <w:qFormat/>
    <w:rsid w:val="004D1A6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D1A6A"/>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D1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D1A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D1A6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D1A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D1A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D1A6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D1A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D1A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D1A6A"/>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1A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1A6A"/>
    <w:rPr>
      <w:smallCaps/>
      <w:color w:val="5A5A5A"/>
    </w:rPr>
  </w:style>
  <w:style w:type="paragraph" w:customStyle="1" w:styleId="Style90">
    <w:name w:val="_Style 90"/>
    <w:uiPriority w:val="99"/>
    <w:semiHidden/>
    <w:qFormat/>
    <w:rsid w:val="004D1A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1A6A"/>
    <w:rPr>
      <w:smallCaps/>
      <w:color w:val="5A5A5A"/>
    </w:rPr>
  </w:style>
  <w:style w:type="character" w:customStyle="1" w:styleId="Char71">
    <w:name w:val="批注主题 Char7"/>
    <w:qFormat/>
    <w:rsid w:val="004D1A6A"/>
    <w:rPr>
      <w:rFonts w:eastAsia="MS Mincho"/>
      <w:b/>
      <w:bCs/>
      <w:lang w:eastAsia="zh-CN"/>
    </w:rPr>
  </w:style>
  <w:style w:type="character" w:customStyle="1" w:styleId="Char44">
    <w:name w:val="日期 Char4"/>
    <w:qFormat/>
    <w:rsid w:val="004D1A6A"/>
  </w:style>
  <w:style w:type="character" w:customStyle="1" w:styleId="1fff3">
    <w:name w:val="文档结构图 字符1"/>
    <w:qFormat/>
    <w:rsid w:val="004D1A6A"/>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1A6A"/>
    <w:rPr>
      <w:rFonts w:ascii="Arial" w:eastAsia="Times New Roman" w:hAnsi="Arial"/>
      <w:b/>
      <w:i/>
      <w:noProof/>
      <w:sz w:val="18"/>
    </w:rPr>
  </w:style>
  <w:style w:type="character" w:customStyle="1" w:styleId="1fff4">
    <w:name w:val="批注框文本 字符1"/>
    <w:qFormat/>
    <w:rsid w:val="004D1A6A"/>
    <w:rPr>
      <w:sz w:val="18"/>
      <w:szCs w:val="18"/>
      <w:lang w:val="en-GB" w:eastAsia="en-US"/>
    </w:rPr>
  </w:style>
  <w:style w:type="character" w:customStyle="1" w:styleId="1fff5">
    <w:name w:val="批注文字 字符1"/>
    <w:qFormat/>
    <w:rsid w:val="004D1A6A"/>
    <w:rPr>
      <w:rFonts w:eastAsia="MS Mincho"/>
      <w:lang w:eastAsia="en-US"/>
    </w:rPr>
  </w:style>
  <w:style w:type="character" w:customStyle="1" w:styleId="1fff6">
    <w:name w:val="批注主题 字符1"/>
    <w:qFormat/>
    <w:rsid w:val="004D1A6A"/>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1A6A"/>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1A6A"/>
    <w:rPr>
      <w:rFonts w:eastAsia="Times New Roman"/>
      <w:sz w:val="16"/>
    </w:rPr>
  </w:style>
  <w:style w:type="character" w:customStyle="1" w:styleId="1fff7">
    <w:name w:val="正文文本缩进 字符1"/>
    <w:qFormat/>
    <w:rsid w:val="004D1A6A"/>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1A6A"/>
    <w:rPr>
      <w:rFonts w:ascii="Arial" w:eastAsia="Times New Roman" w:hAnsi="Arial"/>
      <w:sz w:val="32"/>
    </w:rPr>
  </w:style>
  <w:style w:type="character" w:customStyle="1" w:styleId="611">
    <w:name w:val="标题 6 字符1"/>
    <w:aliases w:val="T1 字符1,Header 6 字符1"/>
    <w:qFormat/>
    <w:rsid w:val="004D1A6A"/>
    <w:rPr>
      <w:rFonts w:ascii="Arial" w:eastAsia="Times New Roman" w:hAnsi="Arial"/>
    </w:rPr>
  </w:style>
  <w:style w:type="character" w:customStyle="1" w:styleId="1fff8">
    <w:name w:val="纯文本 字符1"/>
    <w:qFormat/>
    <w:rsid w:val="004D1A6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1A6A"/>
    <w:rPr>
      <w:rFonts w:eastAsia="宋体"/>
      <w:lang w:val="en-GB" w:eastAsia="ja-JP"/>
    </w:rPr>
  </w:style>
  <w:style w:type="character" w:customStyle="1" w:styleId="21b">
    <w:name w:val="正文文本 2 字符1"/>
    <w:qFormat/>
    <w:rsid w:val="004D1A6A"/>
    <w:rPr>
      <w:rFonts w:eastAsia="宋体"/>
      <w:i/>
      <w:lang w:val="en-GB"/>
    </w:rPr>
  </w:style>
  <w:style w:type="character" w:customStyle="1" w:styleId="317">
    <w:name w:val="正文文本 3 字符1"/>
    <w:qFormat/>
    <w:rsid w:val="004D1A6A"/>
    <w:rPr>
      <w:rFonts w:eastAsia="Osaka"/>
      <w:color w:val="000000"/>
      <w:lang w:val="en-GB"/>
    </w:rPr>
  </w:style>
  <w:style w:type="character" w:customStyle="1" w:styleId="21c">
    <w:name w:val="正文文本缩进 2 字符1"/>
    <w:qFormat/>
    <w:rsid w:val="004D1A6A"/>
    <w:rPr>
      <w:rFonts w:eastAsia="MS Mincho"/>
      <w:lang w:val="en-GB" w:eastAsia="en-GB"/>
    </w:rPr>
  </w:style>
  <w:style w:type="character" w:customStyle="1" w:styleId="1fff9">
    <w:name w:val="尾注文本 字符1"/>
    <w:qFormat/>
    <w:rsid w:val="004D1A6A"/>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1A6A"/>
    <w:rPr>
      <w:rFonts w:eastAsia="MS Mincho"/>
      <w:b/>
      <w:lang w:val="en-GB" w:eastAsia="en-US"/>
    </w:rPr>
  </w:style>
  <w:style w:type="character" w:customStyle="1" w:styleId="711">
    <w:name w:val="标题 7 字符1"/>
    <w:aliases w:val="L7 字符1,Header 7 字符1"/>
    <w:qFormat/>
    <w:rsid w:val="004D1A6A"/>
    <w:rPr>
      <w:rFonts w:ascii="Arial" w:eastAsia="Times New Roman" w:hAnsi="Arial"/>
    </w:rPr>
  </w:style>
  <w:style w:type="character" w:customStyle="1" w:styleId="812">
    <w:name w:val="标题 8 字符1"/>
    <w:qFormat/>
    <w:rsid w:val="004D1A6A"/>
    <w:rPr>
      <w:rFonts w:ascii="Arial" w:eastAsia="Times New Roman" w:hAnsi="Arial"/>
      <w:sz w:val="36"/>
    </w:rPr>
  </w:style>
  <w:style w:type="character" w:customStyle="1" w:styleId="912">
    <w:name w:val="标题 9 字符1"/>
    <w:aliases w:val="Figure Heading 字符,FH 字符"/>
    <w:qFormat/>
    <w:rsid w:val="004D1A6A"/>
    <w:rPr>
      <w:rFonts w:ascii="Arial" w:eastAsia="Times New Roman" w:hAnsi="Arial"/>
      <w:sz w:val="36"/>
    </w:rPr>
  </w:style>
  <w:style w:type="character" w:customStyle="1" w:styleId="1fffb">
    <w:name w:val="注释标题 字符1"/>
    <w:qFormat/>
    <w:rsid w:val="004D1A6A"/>
    <w:rPr>
      <w:rFonts w:eastAsia="MS Mincho"/>
      <w:lang w:eastAsia="en-US"/>
    </w:rPr>
  </w:style>
  <w:style w:type="character" w:customStyle="1" w:styleId="HTML11">
    <w:name w:val="HTML 预设格式 字符1"/>
    <w:rsid w:val="004D1A6A"/>
    <w:rPr>
      <w:rFonts w:ascii="Courier New" w:eastAsia="MS Mincho" w:hAnsi="Courier New"/>
      <w:lang w:val="en-GB" w:eastAsia="ja-JP"/>
    </w:rPr>
  </w:style>
  <w:style w:type="character" w:customStyle="1" w:styleId="jlqj4b">
    <w:name w:val="jlqj4b"/>
    <w:basedOn w:val="a2"/>
    <w:rsid w:val="004D1A6A"/>
  </w:style>
  <w:style w:type="character" w:customStyle="1" w:styleId="yieifb">
    <w:name w:val="yieifb"/>
    <w:basedOn w:val="a2"/>
    <w:rsid w:val="004D1A6A"/>
  </w:style>
  <w:style w:type="character" w:customStyle="1" w:styleId="kihvae">
    <w:name w:val="kihvae"/>
    <w:basedOn w:val="a2"/>
    <w:rsid w:val="004D1A6A"/>
  </w:style>
  <w:style w:type="character" w:customStyle="1" w:styleId="viiyi">
    <w:name w:val="viiyi"/>
    <w:basedOn w:val="a2"/>
    <w:rsid w:val="004D1A6A"/>
  </w:style>
  <w:style w:type="character" w:customStyle="1" w:styleId="Char81">
    <w:name w:val="批注主题 Char8"/>
    <w:qFormat/>
    <w:rsid w:val="004D1A6A"/>
    <w:rPr>
      <w:rFonts w:eastAsia="MS Mincho"/>
      <w:b/>
      <w:bCs/>
      <w:lang w:eastAsia="zh-CN"/>
    </w:rPr>
  </w:style>
  <w:style w:type="character" w:customStyle="1" w:styleId="Char50">
    <w:name w:val="日期 Char5"/>
    <w:qFormat/>
    <w:rsid w:val="004D1A6A"/>
  </w:style>
  <w:style w:type="character" w:customStyle="1" w:styleId="ListChar6">
    <w:name w:val="List Char6"/>
    <w:rsid w:val="004D1A6A"/>
    <w:rPr>
      <w:rFonts w:ascii="Times New Roman" w:hAnsi="Times New Roman"/>
      <w:lang w:val="en-GB" w:eastAsia="en-US"/>
    </w:rPr>
  </w:style>
  <w:style w:type="character" w:customStyle="1" w:styleId="PlainTextChar6">
    <w:name w:val="Plain Text Char6"/>
    <w:basedOn w:val="a2"/>
    <w:rsid w:val="004D1A6A"/>
    <w:rPr>
      <w:rFonts w:ascii="Courier New" w:eastAsia="宋体" w:hAnsi="Courier New"/>
      <w:lang w:val="nb-NO" w:eastAsia="ja-JP"/>
    </w:rPr>
  </w:style>
  <w:style w:type="character" w:customStyle="1" w:styleId="BodyText2Char6">
    <w:name w:val="Body Text 2 Char6"/>
    <w:basedOn w:val="a2"/>
    <w:qFormat/>
    <w:rsid w:val="004D1A6A"/>
    <w:rPr>
      <w:rFonts w:ascii="Times New Roman" w:eastAsia="宋体" w:hAnsi="Times New Roman"/>
      <w:i/>
      <w:lang w:val="en-GB" w:eastAsia="zh-CN"/>
    </w:rPr>
  </w:style>
  <w:style w:type="character" w:customStyle="1" w:styleId="BodyText3Char6">
    <w:name w:val="Body Text 3 Char6"/>
    <w:basedOn w:val="a2"/>
    <w:qFormat/>
    <w:rsid w:val="004D1A6A"/>
    <w:rPr>
      <w:rFonts w:ascii="Times New Roman" w:eastAsia="Osaka" w:hAnsi="Times New Roman"/>
      <w:color w:val="000000"/>
      <w:lang w:val="en-GB" w:eastAsia="zh-CN"/>
    </w:rPr>
  </w:style>
  <w:style w:type="character" w:customStyle="1" w:styleId="BodyTextIndent2Char6">
    <w:name w:val="Body Text Indent 2 Char6"/>
    <w:basedOn w:val="a2"/>
    <w:qFormat/>
    <w:rsid w:val="004D1A6A"/>
    <w:rPr>
      <w:rFonts w:ascii="Times New Roman" w:eastAsia="宋体" w:hAnsi="Times New Roman"/>
      <w:lang w:val="en-GB" w:eastAsia="zh-CN"/>
    </w:rPr>
  </w:style>
  <w:style w:type="character" w:customStyle="1" w:styleId="NoteHeadingChar4">
    <w:name w:val="Note Heading Char4"/>
    <w:basedOn w:val="a2"/>
    <w:qFormat/>
    <w:rsid w:val="004D1A6A"/>
    <w:rPr>
      <w:rFonts w:ascii="Times New Roman" w:eastAsia="宋体" w:hAnsi="Times New Roman"/>
      <w:lang w:val="en-GB" w:eastAsia="zh-CN"/>
    </w:rPr>
  </w:style>
  <w:style w:type="character" w:customStyle="1" w:styleId="HTMLPreformattedChar4">
    <w:name w:val="HTML Preformatted Char4"/>
    <w:basedOn w:val="a2"/>
    <w:rsid w:val="004D1A6A"/>
    <w:rPr>
      <w:rFonts w:ascii="Courier New" w:eastAsia="MS Mincho" w:hAnsi="Courier New"/>
      <w:lang w:val="en-GB" w:eastAsia="ja-JP"/>
    </w:rPr>
  </w:style>
  <w:style w:type="paragraph" w:customStyle="1" w:styleId="118">
    <w:name w:val="无间隔11"/>
    <w:uiPriority w:val="99"/>
    <w:qFormat/>
    <w:rsid w:val="004D1A6A"/>
    <w:rPr>
      <w:rFonts w:ascii="Times New Roman" w:eastAsiaTheme="minorEastAsia" w:hAnsi="Times New Roman"/>
      <w:lang w:val="en-GB" w:eastAsia="en-US"/>
    </w:rPr>
  </w:style>
  <w:style w:type="character" w:customStyle="1" w:styleId="search-word-mail">
    <w:name w:val="search-word-mail"/>
    <w:rsid w:val="004D1A6A"/>
  </w:style>
  <w:style w:type="paragraph" w:styleId="affffff6">
    <w:name w:val="envelope return"/>
    <w:basedOn w:val="a1"/>
    <w:unhideWhenUsed/>
    <w:qFormat/>
    <w:rsid w:val="004D1A6A"/>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4D1A6A"/>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D1A6A"/>
    <w:rPr>
      <w:rFonts w:ascii="Arial" w:eastAsia="Malgun Gothic" w:hAnsi="Arial" w:cs="Arial"/>
      <w:spacing w:val="2"/>
    </w:rPr>
  </w:style>
  <w:style w:type="paragraph" w:customStyle="1" w:styleId="IvDbodytext">
    <w:name w:val="IvD bodytext"/>
    <w:basedOn w:val="aff9"/>
    <w:link w:val="IvDbodytextChar"/>
    <w:qFormat/>
    <w:rsid w:val="004D1A6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4D1A6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4D1A6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1A6A"/>
    <w:rPr>
      <w:rFonts w:ascii="Arial" w:hAnsi="Arial" w:cs="Arial"/>
    </w:rPr>
  </w:style>
  <w:style w:type="paragraph" w:customStyle="1" w:styleId="H53GPP">
    <w:name w:val="H5 3GPP"/>
    <w:basedOn w:val="a1"/>
    <w:link w:val="H53GPPChar"/>
    <w:qFormat/>
    <w:rsid w:val="004D1A6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D1A6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4D1A6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D1A6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4D1A6A"/>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4D1A6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D1A6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D1A6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D1A6A"/>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1A6A"/>
    <w:rPr>
      <w:rFonts w:ascii="Arial" w:hAnsi="Arial" w:cs="Arial" w:hint="default"/>
      <w:b/>
      <w:bCs w:val="0"/>
      <w:i/>
      <w:iCs w:val="0"/>
      <w:noProof/>
      <w:sz w:val="18"/>
      <w:lang w:eastAsia="en-US"/>
    </w:rPr>
  </w:style>
  <w:style w:type="character" w:customStyle="1" w:styleId="Heading8Char5">
    <w:name w:val="Heading 8 Char5"/>
    <w:locked/>
    <w:rsid w:val="004D1A6A"/>
    <w:rPr>
      <w:rFonts w:ascii="Arial" w:eastAsia="宋体" w:hAnsi="Arial" w:cs="Arial" w:hint="default"/>
      <w:sz w:val="36"/>
      <w:lang w:eastAsia="en-US"/>
    </w:rPr>
  </w:style>
  <w:style w:type="character" w:customStyle="1" w:styleId="PlainTextChar5">
    <w:name w:val="Plain Text Char5"/>
    <w:locked/>
    <w:rsid w:val="004D1A6A"/>
    <w:rPr>
      <w:rFonts w:ascii="Courier New" w:eastAsia="Malgun Gothic" w:hAnsi="Courier New" w:cs="Courier New" w:hint="default"/>
      <w:lang w:val="nb-NO"/>
    </w:rPr>
  </w:style>
  <w:style w:type="character" w:customStyle="1" w:styleId="BodyText2Char5">
    <w:name w:val="Body Text 2 Char5"/>
    <w:uiPriority w:val="99"/>
    <w:locked/>
    <w:rsid w:val="004D1A6A"/>
    <w:rPr>
      <w:rFonts w:ascii="Malgun Gothic" w:eastAsia="Malgun Gothic" w:hAnsi="Malgun Gothic" w:hint="eastAsia"/>
      <w:lang w:eastAsia="ja-JP"/>
    </w:rPr>
  </w:style>
  <w:style w:type="character" w:customStyle="1" w:styleId="BodyText3Char5">
    <w:name w:val="Body Text 3 Char5"/>
    <w:uiPriority w:val="99"/>
    <w:locked/>
    <w:rsid w:val="004D1A6A"/>
    <w:rPr>
      <w:rFonts w:ascii="Malgun Gothic" w:eastAsia="Malgun Gothic" w:hAnsi="Malgun Gothic" w:hint="eastAsia"/>
      <w:lang w:eastAsia="ja-JP"/>
    </w:rPr>
  </w:style>
  <w:style w:type="character" w:customStyle="1" w:styleId="NoteHeadingChar3">
    <w:name w:val="Note Heading Char3"/>
    <w:locked/>
    <w:rsid w:val="004D1A6A"/>
  </w:style>
  <w:style w:type="character" w:customStyle="1" w:styleId="BodyTextIndent2Char5">
    <w:name w:val="Body Text Indent 2 Char5"/>
    <w:uiPriority w:val="99"/>
    <w:locked/>
    <w:rsid w:val="004D1A6A"/>
    <w:rPr>
      <w:rFonts w:ascii="CG Times (WN)" w:hAnsi="CG Times (WN)" w:hint="default"/>
    </w:rPr>
  </w:style>
  <w:style w:type="character" w:customStyle="1" w:styleId="HTMLPreformattedChar3">
    <w:name w:val="HTML Preformatted Char3"/>
    <w:locked/>
    <w:rsid w:val="004D1A6A"/>
    <w:rPr>
      <w:rFonts w:ascii="Courier New" w:hAnsi="Courier New" w:cs="Courier New" w:hint="default"/>
    </w:rPr>
  </w:style>
  <w:style w:type="character" w:customStyle="1" w:styleId="EditorsNoteChar2">
    <w:name w:val="Editor's Note Char2"/>
    <w:aliases w:val="EN Char1"/>
    <w:rsid w:val="004D1A6A"/>
    <w:rPr>
      <w:rFonts w:ascii="Times New Roman" w:eastAsia="Times New Roman" w:hAnsi="Times New Roman" w:cs="Times New Roman" w:hint="default"/>
      <w:color w:val="FF0000"/>
      <w:lang w:eastAsia="en-US"/>
    </w:rPr>
  </w:style>
  <w:style w:type="character" w:customStyle="1" w:styleId="FootnoteTextChar2">
    <w:name w:val="Footnote Text Char2"/>
    <w:rsid w:val="004D1A6A"/>
    <w:rPr>
      <w:rFonts w:ascii="Times New Roman" w:eastAsia="Times New Roman" w:hAnsi="Times New Roman" w:cs="Times New Roman" w:hint="default"/>
      <w:sz w:val="16"/>
      <w:lang w:val="en-GB"/>
    </w:rPr>
  </w:style>
  <w:style w:type="table" w:styleId="1fffd">
    <w:name w:val="Table Grid 1"/>
    <w:basedOn w:val="a3"/>
    <w:unhideWhenUsed/>
    <w:rsid w:val="004D1A6A"/>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D1A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1A6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1A6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1A6A"/>
    <w:rPr>
      <w:rFonts w:ascii="Arial" w:hAnsi="Arial"/>
      <w:b/>
      <w:noProof/>
      <w:sz w:val="18"/>
      <w:lang w:eastAsia="en-US"/>
    </w:rPr>
  </w:style>
  <w:style w:type="character" w:customStyle="1" w:styleId="EditorsNoteChar3">
    <w:name w:val="Editor's Note Char3"/>
    <w:locked/>
    <w:rsid w:val="004D1A6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1A6A"/>
    <w:rPr>
      <w:rFonts w:ascii="Arial" w:hAnsi="Arial"/>
      <w:sz w:val="36"/>
      <w:lang w:val="en-GB" w:eastAsia="en-US"/>
    </w:rPr>
  </w:style>
  <w:style w:type="character" w:customStyle="1" w:styleId="Titre34">
    <w:name w:val="Titre 34"/>
    <w:rsid w:val="004D1A6A"/>
    <w:rPr>
      <w:rFonts w:ascii="Arial" w:hAnsi="Arial"/>
      <w:sz w:val="28"/>
      <w:szCs w:val="28"/>
      <w:lang w:val="en-GB" w:eastAsia="en-GB"/>
    </w:rPr>
  </w:style>
  <w:style w:type="character" w:customStyle="1" w:styleId="CharChar182">
    <w:name w:val="Char Char182"/>
    <w:rsid w:val="004D1A6A"/>
    <w:rPr>
      <w:rFonts w:ascii="Arial" w:hAnsi="Arial"/>
      <w:lang w:eastAsia="en-US"/>
    </w:rPr>
  </w:style>
  <w:style w:type="paragraph" w:customStyle="1" w:styleId="TOC912">
    <w:name w:val="TOC 912"/>
    <w:basedOn w:val="TOC8"/>
    <w:qFormat/>
    <w:rsid w:val="004D1A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D1A6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4D1A6A"/>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1A6A"/>
    <w:rPr>
      <w:rFonts w:ascii="Arial" w:hAnsi="Arial"/>
      <w:lang w:val="en-GB" w:eastAsia="ja-JP" w:bidi="ar-SA"/>
    </w:rPr>
  </w:style>
  <w:style w:type="character" w:customStyle="1" w:styleId="820">
    <w:name w:val="(文字) (文字)82"/>
    <w:rsid w:val="004D1A6A"/>
    <w:rPr>
      <w:rFonts w:ascii="Arial" w:eastAsia="MS Mincho" w:hAnsi="Arial"/>
      <w:lang w:val="en-GB" w:eastAsia="ar-SA" w:bidi="ar-SA"/>
    </w:rPr>
  </w:style>
  <w:style w:type="character" w:customStyle="1" w:styleId="720">
    <w:name w:val="(文字) (文字)72"/>
    <w:rsid w:val="004D1A6A"/>
    <w:rPr>
      <w:rFonts w:ascii="Arial" w:eastAsia="MS Mincho" w:hAnsi="Arial"/>
      <w:sz w:val="36"/>
      <w:lang w:val="en-GB" w:eastAsia="ar-SA" w:bidi="ar-SA"/>
    </w:rPr>
  </w:style>
  <w:style w:type="character" w:customStyle="1" w:styleId="620">
    <w:name w:val="(文字) (文字)62"/>
    <w:rsid w:val="004D1A6A"/>
    <w:rPr>
      <w:rFonts w:eastAsia="MS Mincho"/>
      <w:lang w:val="en-GB" w:eastAsia="ar-SA" w:bidi="ar-SA"/>
    </w:rPr>
  </w:style>
  <w:style w:type="character" w:customStyle="1" w:styleId="522">
    <w:name w:val="(文字) (文字)52"/>
    <w:rsid w:val="004D1A6A"/>
    <w:rPr>
      <w:rFonts w:ascii="Courier New" w:eastAsia="MS Mincho" w:hAnsi="Courier New"/>
      <w:lang w:val="nb-NO" w:eastAsia="ar-SA" w:bidi="ar-SA"/>
    </w:rPr>
  </w:style>
  <w:style w:type="paragraph" w:customStyle="1" w:styleId="Caption12">
    <w:name w:val="Caption12"/>
    <w:basedOn w:val="a1"/>
    <w:next w:val="a1"/>
    <w:qFormat/>
    <w:rsid w:val="004D1A6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1A6A"/>
    <w:rPr>
      <w:rFonts w:ascii="Arial" w:hAnsi="Arial"/>
      <w:lang w:val="en-GB"/>
    </w:rPr>
  </w:style>
  <w:style w:type="paragraph" w:customStyle="1" w:styleId="CharCharCharCharCharCharCharCharCharCharCharChar2">
    <w:name w:val="Char Char Char Char Char Char Char Char Char Char Char Char2"/>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1A6A"/>
    <w:rPr>
      <w:rFonts w:ascii="Arial" w:hAnsi="Arial"/>
      <w:lang w:val="en-GB" w:eastAsia="ja-JP" w:bidi="ar-SA"/>
    </w:rPr>
  </w:style>
  <w:style w:type="character" w:customStyle="1" w:styleId="CharChar232">
    <w:name w:val="Char Char232"/>
    <w:rsid w:val="004D1A6A"/>
    <w:rPr>
      <w:rFonts w:ascii="Arial" w:hAnsi="Arial"/>
      <w:lang w:val="en-GB" w:eastAsia="en-US"/>
    </w:rPr>
  </w:style>
  <w:style w:type="character" w:customStyle="1" w:styleId="CarCar42">
    <w:name w:val="Car Car42"/>
    <w:rsid w:val="004D1A6A"/>
    <w:rPr>
      <w:rFonts w:ascii="Arial" w:eastAsia="MS Mincho" w:hAnsi="Arial"/>
      <w:lang w:val="en-GB" w:eastAsia="en-US" w:bidi="ar-SA"/>
    </w:rPr>
  </w:style>
  <w:style w:type="character" w:customStyle="1" w:styleId="CarCar82">
    <w:name w:val="Car Car82"/>
    <w:rsid w:val="004D1A6A"/>
    <w:rPr>
      <w:rFonts w:ascii="Arial" w:eastAsia="MS Mincho" w:hAnsi="Arial"/>
      <w:sz w:val="36"/>
      <w:lang w:val="en-GB" w:eastAsia="en-US" w:bidi="ar-SA"/>
    </w:rPr>
  </w:style>
  <w:style w:type="character" w:customStyle="1" w:styleId="CarCar32">
    <w:name w:val="Car Car32"/>
    <w:rsid w:val="004D1A6A"/>
    <w:rPr>
      <w:rFonts w:ascii="Arial" w:eastAsia="MS Mincho" w:hAnsi="Arial"/>
      <w:sz w:val="36"/>
      <w:lang w:val="en-GB" w:eastAsia="en-US" w:bidi="ar-SA"/>
    </w:rPr>
  </w:style>
  <w:style w:type="character" w:customStyle="1" w:styleId="CarCar72">
    <w:name w:val="Car Car72"/>
    <w:rsid w:val="004D1A6A"/>
    <w:rPr>
      <w:rFonts w:eastAsia="MS Mincho"/>
      <w:lang w:val="en-GB" w:eastAsia="en-US" w:bidi="ar-SA"/>
    </w:rPr>
  </w:style>
  <w:style w:type="character" w:customStyle="1" w:styleId="CarCar62">
    <w:name w:val="Car Car62"/>
    <w:rsid w:val="004D1A6A"/>
    <w:rPr>
      <w:rFonts w:ascii="Courier New" w:hAnsi="Courier New"/>
      <w:lang w:val="nb-NO" w:eastAsia="ja-JP" w:bidi="ar-SA"/>
    </w:rPr>
  </w:style>
  <w:style w:type="paragraph" w:customStyle="1" w:styleId="21d">
    <w:name w:val="无间隔21"/>
    <w:qFormat/>
    <w:rsid w:val="004D1A6A"/>
    <w:rPr>
      <w:rFonts w:ascii="Times New Roman" w:eastAsiaTheme="minorEastAsia" w:hAnsi="Times New Roman"/>
      <w:lang w:val="en-GB" w:eastAsia="en-US"/>
    </w:rPr>
  </w:style>
  <w:style w:type="paragraph" w:customStyle="1" w:styleId="TableofFigures12">
    <w:name w:val="Table of Figures12"/>
    <w:basedOn w:val="a1"/>
    <w:next w:val="a1"/>
    <w:qFormat/>
    <w:rsid w:val="004D1A6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D1A6A"/>
    <w:pPr>
      <w:autoSpaceDN w:val="0"/>
    </w:pPr>
    <w:rPr>
      <w:rFonts w:ascii="Times New Roman" w:eastAsia="Batang" w:hAnsi="Times New Roman"/>
      <w:lang w:val="en-GB" w:eastAsia="en-US"/>
    </w:rPr>
  </w:style>
  <w:style w:type="character" w:customStyle="1" w:styleId="3Char2">
    <w:name w:val="标题 3 Char2"/>
    <w:basedOn w:val="a2"/>
    <w:qFormat/>
    <w:rsid w:val="004D1A6A"/>
    <w:rPr>
      <w:rFonts w:ascii="Arial" w:eastAsia="Times New Roman" w:hAnsi="Arial" w:cs="Times New Roman"/>
      <w:sz w:val="28"/>
      <w:szCs w:val="20"/>
      <w:lang w:eastAsia="en-GB"/>
    </w:rPr>
  </w:style>
  <w:style w:type="character" w:customStyle="1" w:styleId="Char90">
    <w:name w:val="批注主题 Char9"/>
    <w:basedOn w:val="3ff6"/>
    <w:qFormat/>
    <w:rsid w:val="004D1A6A"/>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D1A6A"/>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D1A6A"/>
    <w:rPr>
      <w:rFonts w:ascii="Times New Roman" w:eastAsia="Times New Roman" w:hAnsi="Times New Roman" w:cs="Times New Roman"/>
      <w:sz w:val="20"/>
      <w:szCs w:val="20"/>
      <w:lang w:eastAsia="en-GB"/>
    </w:rPr>
  </w:style>
  <w:style w:type="character" w:customStyle="1" w:styleId="Heading8Char6">
    <w:name w:val="Heading 8 Char6"/>
    <w:basedOn w:val="a2"/>
    <w:rsid w:val="004D1A6A"/>
    <w:rPr>
      <w:rFonts w:ascii="Arial" w:hAnsi="Arial"/>
      <w:sz w:val="36"/>
      <w:lang w:val="en-GB" w:eastAsia="en-US"/>
    </w:rPr>
  </w:style>
  <w:style w:type="character" w:customStyle="1" w:styleId="FooterChar5">
    <w:name w:val="Footer Char5"/>
    <w:aliases w:val="footer odd Char4,footer Char4,fo Char4,pie de página Char4"/>
    <w:basedOn w:val="a2"/>
    <w:rsid w:val="004D1A6A"/>
    <w:rPr>
      <w:rFonts w:ascii="Arial" w:hAnsi="Arial"/>
      <w:b/>
      <w:i/>
      <w:noProof/>
      <w:sz w:val="18"/>
      <w:lang w:val="en-GB" w:eastAsia="en-US"/>
    </w:rPr>
  </w:style>
  <w:style w:type="character" w:customStyle="1" w:styleId="ListChar7">
    <w:name w:val="List Char7"/>
    <w:qFormat/>
    <w:rsid w:val="004D1A6A"/>
    <w:rPr>
      <w:rFonts w:ascii="Times New Roman" w:hAnsi="Times New Roman"/>
      <w:lang w:val="en-GB" w:eastAsia="en-US"/>
    </w:rPr>
  </w:style>
  <w:style w:type="character" w:customStyle="1" w:styleId="PlainTextChar7">
    <w:name w:val="Plain Text Char7"/>
    <w:basedOn w:val="a2"/>
    <w:rsid w:val="004D1A6A"/>
    <w:rPr>
      <w:rFonts w:ascii="Courier New" w:eastAsia="MS Mincho" w:hAnsi="Courier New"/>
      <w:lang w:val="nb-NO" w:eastAsia="ja-JP"/>
    </w:rPr>
  </w:style>
  <w:style w:type="character" w:customStyle="1" w:styleId="BodyText2Char7">
    <w:name w:val="Body Text 2 Char7"/>
    <w:basedOn w:val="a2"/>
    <w:rsid w:val="004D1A6A"/>
    <w:rPr>
      <w:rFonts w:ascii="Times New Roman" w:eastAsia="MS Mincho" w:hAnsi="Times New Roman"/>
      <w:i/>
      <w:lang w:val="en-GB" w:eastAsia="en-US"/>
    </w:rPr>
  </w:style>
  <w:style w:type="character" w:customStyle="1" w:styleId="BodyText3Char7">
    <w:name w:val="Body Text 3 Char7"/>
    <w:basedOn w:val="a2"/>
    <w:rsid w:val="004D1A6A"/>
    <w:rPr>
      <w:rFonts w:ascii="Times New Roman" w:eastAsia="Osaka" w:hAnsi="Times New Roman"/>
      <w:color w:val="000000"/>
      <w:lang w:val="en-GB" w:eastAsia="en-US"/>
    </w:rPr>
  </w:style>
  <w:style w:type="character" w:customStyle="1" w:styleId="BodyTextIndent2Char7">
    <w:name w:val="Body Text Indent 2 Char7"/>
    <w:basedOn w:val="a2"/>
    <w:rsid w:val="004D1A6A"/>
    <w:rPr>
      <w:rFonts w:ascii="Times New Roman" w:eastAsia="MS Mincho" w:hAnsi="Times New Roman"/>
      <w:lang w:val="en-GB" w:eastAsia="zh-CN"/>
    </w:rPr>
  </w:style>
  <w:style w:type="character" w:customStyle="1" w:styleId="NoteHeadingChar5">
    <w:name w:val="Note Heading Char5"/>
    <w:basedOn w:val="a2"/>
    <w:rsid w:val="004D1A6A"/>
    <w:rPr>
      <w:rFonts w:ascii="Times New Roman" w:eastAsia="MS Mincho" w:hAnsi="Times New Roman"/>
      <w:lang w:eastAsia="zh-CN"/>
    </w:rPr>
  </w:style>
  <w:style w:type="character" w:customStyle="1" w:styleId="HTMLPreformattedChar5">
    <w:name w:val="HTML Preformatted Char5"/>
    <w:basedOn w:val="a2"/>
    <w:rsid w:val="004D1A6A"/>
    <w:rPr>
      <w:rFonts w:ascii="Courier New" w:eastAsia="MS Mincho" w:hAnsi="Courier New"/>
      <w:lang w:val="en-GB" w:eastAsia="ja-JP"/>
    </w:rPr>
  </w:style>
  <w:style w:type="numbering" w:customStyle="1" w:styleId="Style111">
    <w:name w:val="Style111"/>
    <w:uiPriority w:val="99"/>
    <w:rsid w:val="004D1A6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D1A6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D1A6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D1A6A"/>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D1A6A"/>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D1A6A"/>
    <w:rPr>
      <w:rFonts w:ascii="Arial" w:eastAsia="Times New Roman" w:hAnsi="Arial" w:cs="Times New Roman"/>
      <w:sz w:val="20"/>
      <w:szCs w:val="20"/>
      <w:lang w:eastAsia="ja-JP"/>
    </w:rPr>
  </w:style>
  <w:style w:type="character" w:customStyle="1" w:styleId="821">
    <w:name w:val="标题 8 字符2"/>
    <w:basedOn w:val="a2"/>
    <w:qFormat/>
    <w:rsid w:val="004D1A6A"/>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D1A6A"/>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D1A6A"/>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D1A6A"/>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D1A6A"/>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D1A6A"/>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D1A6A"/>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D1A6A"/>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1A6A"/>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D1A6A"/>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D1A6A"/>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1A6A"/>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D1A6A"/>
    <w:rPr>
      <w:rFonts w:ascii="Times New Roman" w:eastAsia="Times New Roman" w:hAnsi="Times New Roman" w:cs="Times New Roman"/>
      <w:i/>
      <w:color w:val="000000"/>
      <w:sz w:val="20"/>
      <w:szCs w:val="20"/>
    </w:rPr>
  </w:style>
  <w:style w:type="character" w:customStyle="1" w:styleId="326">
    <w:name w:val="正文文本 3 字符2"/>
    <w:basedOn w:val="a2"/>
    <w:qFormat/>
    <w:rsid w:val="004D1A6A"/>
    <w:rPr>
      <w:rFonts w:ascii="Times New Roman" w:eastAsia="Osaka" w:hAnsi="Times New Roman" w:cs="Times New Roman"/>
      <w:color w:val="000000"/>
      <w:sz w:val="20"/>
      <w:szCs w:val="20"/>
    </w:rPr>
  </w:style>
  <w:style w:type="character" w:customStyle="1" w:styleId="228">
    <w:name w:val="正文文本缩进 2 字符2"/>
    <w:basedOn w:val="a2"/>
    <w:qFormat/>
    <w:rsid w:val="004D1A6A"/>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D1A6A"/>
    <w:rPr>
      <w:rFonts w:ascii="Times New Roman" w:eastAsia="Times New Roman" w:hAnsi="Times New Roman" w:cs="Times New Roman"/>
      <w:color w:val="000000"/>
      <w:sz w:val="20"/>
      <w:szCs w:val="20"/>
    </w:rPr>
  </w:style>
  <w:style w:type="character" w:customStyle="1" w:styleId="2fff4">
    <w:name w:val="注释标题 字符2"/>
    <w:basedOn w:val="a2"/>
    <w:qFormat/>
    <w:rsid w:val="004D1A6A"/>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D1A6A"/>
    <w:rPr>
      <w:rFonts w:ascii="Courier New" w:eastAsia="MS Mincho" w:hAnsi="Courier New" w:cs="Times New Roman"/>
      <w:color w:val="000000"/>
      <w:sz w:val="20"/>
      <w:szCs w:val="20"/>
      <w:lang w:eastAsia="ja-JP"/>
    </w:rPr>
  </w:style>
  <w:style w:type="character" w:customStyle="1" w:styleId="CRCoverPageZchn">
    <w:name w:val="CR Cover Page Zchn"/>
    <w:rsid w:val="004D1A6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D1A6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D1A6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D1A6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D1A6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D1A6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D1A6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D1A6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D1A6A"/>
    <w:rPr>
      <w:rFonts w:ascii="Times New Roman" w:eastAsia="Times New Roman" w:hAnsi="Times New Roman"/>
      <w:lang w:val="en-GB" w:eastAsia="ko-KR"/>
    </w:rPr>
  </w:style>
  <w:style w:type="paragraph" w:customStyle="1" w:styleId="713">
    <w:name w:val="目录 71"/>
    <w:basedOn w:val="a1"/>
    <w:next w:val="a1"/>
    <w:uiPriority w:val="39"/>
    <w:qFormat/>
    <w:rsid w:val="004D1A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1A6A"/>
    <w:rPr>
      <w:color w:val="808080"/>
      <w:shd w:val="clear" w:color="auto" w:fill="E6E6E6"/>
    </w:rPr>
  </w:style>
  <w:style w:type="paragraph" w:customStyle="1" w:styleId="Style95">
    <w:name w:val="_Style 95"/>
    <w:uiPriority w:val="99"/>
    <w:semiHidden/>
    <w:qFormat/>
    <w:rsid w:val="004D1A6A"/>
    <w:pPr>
      <w:autoSpaceDN w:val="0"/>
      <w:spacing w:after="160" w:line="254" w:lineRule="auto"/>
    </w:pPr>
    <w:rPr>
      <w:rFonts w:eastAsia="Times New Roman"/>
      <w:lang w:val="en-GB" w:eastAsia="en-US"/>
    </w:rPr>
  </w:style>
  <w:style w:type="paragraph" w:customStyle="1" w:styleId="Style91">
    <w:name w:val="_Style 91"/>
    <w:uiPriority w:val="99"/>
    <w:semiHidden/>
    <w:qFormat/>
    <w:rsid w:val="004D1A6A"/>
    <w:pPr>
      <w:autoSpaceDN w:val="0"/>
      <w:spacing w:after="160" w:line="256" w:lineRule="auto"/>
    </w:pPr>
    <w:rPr>
      <w:rFonts w:eastAsia="Times New Roman"/>
      <w:lang w:val="en-GB" w:eastAsia="en-US"/>
    </w:rPr>
  </w:style>
  <w:style w:type="character" w:customStyle="1" w:styleId="Style115">
    <w:name w:val="_Style 115"/>
    <w:uiPriority w:val="31"/>
    <w:qFormat/>
    <w:rsid w:val="004D1A6A"/>
    <w:rPr>
      <w:smallCaps/>
      <w:color w:val="5A5A5A"/>
    </w:rPr>
  </w:style>
  <w:style w:type="character" w:customStyle="1" w:styleId="Style104">
    <w:name w:val="_Style 104"/>
    <w:uiPriority w:val="31"/>
    <w:qFormat/>
    <w:rsid w:val="004D1A6A"/>
    <w:rPr>
      <w:smallCaps/>
      <w:color w:val="5A5A5A"/>
    </w:rPr>
  </w:style>
  <w:style w:type="paragraph" w:customStyle="1" w:styleId="Style79">
    <w:name w:val="_Style 79"/>
    <w:uiPriority w:val="99"/>
    <w:semiHidden/>
    <w:qFormat/>
    <w:rsid w:val="004D1A6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D1A6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D1A6A"/>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D1A6A"/>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D1A6A"/>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D1A6A"/>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1A6A"/>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D1A6A"/>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D1A6A"/>
    <w:rPr>
      <w:rFonts w:ascii="Times New Roman" w:eastAsia="Times New Roman" w:hAnsi="Times New Roman" w:cs="Times New Roman" w:hint="default"/>
      <w:color w:val="000000"/>
      <w:sz w:val="20"/>
      <w:szCs w:val="20"/>
    </w:rPr>
  </w:style>
  <w:style w:type="character" w:customStyle="1" w:styleId="Char37">
    <w:name w:val="列表 Char3"/>
    <w:qFormat/>
    <w:rsid w:val="004D1A6A"/>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1A6A"/>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D1A6A"/>
  </w:style>
  <w:style w:type="numbering" w:customStyle="1" w:styleId="1ffff3">
    <w:name w:val="リストなし1"/>
    <w:next w:val="a4"/>
    <w:uiPriority w:val="99"/>
    <w:semiHidden/>
    <w:unhideWhenUsed/>
    <w:rsid w:val="004D1A6A"/>
  </w:style>
  <w:style w:type="numbering" w:customStyle="1" w:styleId="NoList1">
    <w:name w:val="No List1"/>
    <w:next w:val="a4"/>
    <w:semiHidden/>
    <w:unhideWhenUsed/>
    <w:rsid w:val="004D1A6A"/>
  </w:style>
  <w:style w:type="numbering" w:customStyle="1" w:styleId="11a">
    <w:name w:val="无列表11"/>
    <w:next w:val="a4"/>
    <w:semiHidden/>
    <w:rsid w:val="004D1A6A"/>
  </w:style>
  <w:style w:type="numbering" w:customStyle="1" w:styleId="11b">
    <w:name w:val="リストなし11"/>
    <w:next w:val="a4"/>
    <w:uiPriority w:val="99"/>
    <w:semiHidden/>
    <w:unhideWhenUsed/>
    <w:rsid w:val="004D1A6A"/>
  </w:style>
  <w:style w:type="numbering" w:customStyle="1" w:styleId="NoList2">
    <w:name w:val="No List2"/>
    <w:next w:val="a4"/>
    <w:semiHidden/>
    <w:unhideWhenUsed/>
    <w:rsid w:val="004D1A6A"/>
  </w:style>
  <w:style w:type="numbering" w:customStyle="1" w:styleId="NoList3">
    <w:name w:val="No List3"/>
    <w:next w:val="a4"/>
    <w:semiHidden/>
    <w:unhideWhenUsed/>
    <w:rsid w:val="004D1A6A"/>
  </w:style>
  <w:style w:type="numbering" w:customStyle="1" w:styleId="NoList11">
    <w:name w:val="No List11"/>
    <w:next w:val="a4"/>
    <w:semiHidden/>
    <w:unhideWhenUsed/>
    <w:rsid w:val="004D1A6A"/>
  </w:style>
  <w:style w:type="numbering" w:customStyle="1" w:styleId="NoList4">
    <w:name w:val="No List4"/>
    <w:next w:val="a4"/>
    <w:semiHidden/>
    <w:unhideWhenUsed/>
    <w:rsid w:val="004D1A6A"/>
  </w:style>
  <w:style w:type="numbering" w:customStyle="1" w:styleId="NoList5">
    <w:name w:val="No List5"/>
    <w:next w:val="a4"/>
    <w:semiHidden/>
    <w:unhideWhenUsed/>
    <w:rsid w:val="004D1A6A"/>
  </w:style>
  <w:style w:type="numbering" w:customStyle="1" w:styleId="NoList111">
    <w:name w:val="No List111"/>
    <w:next w:val="a4"/>
    <w:semiHidden/>
    <w:unhideWhenUsed/>
    <w:rsid w:val="004D1A6A"/>
  </w:style>
  <w:style w:type="numbering" w:customStyle="1" w:styleId="NoList21">
    <w:name w:val="No List21"/>
    <w:next w:val="a4"/>
    <w:semiHidden/>
    <w:unhideWhenUsed/>
    <w:rsid w:val="004D1A6A"/>
  </w:style>
  <w:style w:type="numbering" w:customStyle="1" w:styleId="NoList31">
    <w:name w:val="No List31"/>
    <w:next w:val="a4"/>
    <w:semiHidden/>
    <w:unhideWhenUsed/>
    <w:rsid w:val="004D1A6A"/>
  </w:style>
  <w:style w:type="numbering" w:customStyle="1" w:styleId="NoList41">
    <w:name w:val="No List41"/>
    <w:next w:val="a4"/>
    <w:semiHidden/>
    <w:unhideWhenUsed/>
    <w:rsid w:val="004D1A6A"/>
  </w:style>
  <w:style w:type="numbering" w:customStyle="1" w:styleId="NoList6">
    <w:name w:val="No List6"/>
    <w:next w:val="a4"/>
    <w:semiHidden/>
    <w:unhideWhenUsed/>
    <w:rsid w:val="004D1A6A"/>
  </w:style>
  <w:style w:type="numbering" w:customStyle="1" w:styleId="NoList7">
    <w:name w:val="No List7"/>
    <w:next w:val="a4"/>
    <w:semiHidden/>
    <w:unhideWhenUsed/>
    <w:rsid w:val="004D1A6A"/>
  </w:style>
  <w:style w:type="numbering" w:customStyle="1" w:styleId="NoList12">
    <w:name w:val="No List12"/>
    <w:next w:val="a4"/>
    <w:semiHidden/>
    <w:unhideWhenUsed/>
    <w:rsid w:val="004D1A6A"/>
  </w:style>
  <w:style w:type="numbering" w:customStyle="1" w:styleId="NoList22">
    <w:name w:val="No List22"/>
    <w:next w:val="a4"/>
    <w:semiHidden/>
    <w:unhideWhenUsed/>
    <w:rsid w:val="004D1A6A"/>
  </w:style>
  <w:style w:type="numbering" w:customStyle="1" w:styleId="NoList32">
    <w:name w:val="No List32"/>
    <w:next w:val="a4"/>
    <w:uiPriority w:val="99"/>
    <w:semiHidden/>
    <w:unhideWhenUsed/>
    <w:rsid w:val="004D1A6A"/>
  </w:style>
  <w:style w:type="numbering" w:customStyle="1" w:styleId="NoList8">
    <w:name w:val="No List8"/>
    <w:next w:val="a4"/>
    <w:semiHidden/>
    <w:rsid w:val="004D1A6A"/>
  </w:style>
  <w:style w:type="numbering" w:customStyle="1" w:styleId="NoList9">
    <w:name w:val="No List9"/>
    <w:next w:val="a4"/>
    <w:semiHidden/>
    <w:rsid w:val="004D1A6A"/>
  </w:style>
  <w:style w:type="numbering" w:customStyle="1" w:styleId="NoList13">
    <w:name w:val="No List13"/>
    <w:next w:val="a4"/>
    <w:semiHidden/>
    <w:rsid w:val="004D1A6A"/>
  </w:style>
  <w:style w:type="numbering" w:customStyle="1" w:styleId="NoList23">
    <w:name w:val="No List23"/>
    <w:next w:val="a4"/>
    <w:semiHidden/>
    <w:rsid w:val="004D1A6A"/>
  </w:style>
  <w:style w:type="numbering" w:customStyle="1" w:styleId="NoList10">
    <w:name w:val="No List10"/>
    <w:next w:val="a4"/>
    <w:semiHidden/>
    <w:rsid w:val="004D1A6A"/>
  </w:style>
  <w:style w:type="numbering" w:customStyle="1" w:styleId="NoList14">
    <w:name w:val="No List14"/>
    <w:next w:val="a4"/>
    <w:semiHidden/>
    <w:rsid w:val="004D1A6A"/>
  </w:style>
  <w:style w:type="numbering" w:customStyle="1" w:styleId="NoList24">
    <w:name w:val="No List24"/>
    <w:next w:val="a4"/>
    <w:semiHidden/>
    <w:rsid w:val="004D1A6A"/>
  </w:style>
  <w:style w:type="numbering" w:customStyle="1" w:styleId="NoList51">
    <w:name w:val="No List51"/>
    <w:next w:val="a4"/>
    <w:semiHidden/>
    <w:rsid w:val="004D1A6A"/>
  </w:style>
  <w:style w:type="numbering" w:customStyle="1" w:styleId="NoList15">
    <w:name w:val="No List15"/>
    <w:next w:val="a4"/>
    <w:semiHidden/>
    <w:rsid w:val="004D1A6A"/>
  </w:style>
  <w:style w:type="numbering" w:customStyle="1" w:styleId="NoList16">
    <w:name w:val="No List16"/>
    <w:next w:val="a4"/>
    <w:semiHidden/>
    <w:rsid w:val="004D1A6A"/>
  </w:style>
  <w:style w:type="numbering" w:customStyle="1" w:styleId="1ffff4">
    <w:name w:val="목록 없음1"/>
    <w:next w:val="a4"/>
    <w:semiHidden/>
    <w:unhideWhenUsed/>
    <w:rsid w:val="004D1A6A"/>
  </w:style>
  <w:style w:type="numbering" w:customStyle="1" w:styleId="2fff6">
    <w:name w:val="목록 없음2"/>
    <w:next w:val="a4"/>
    <w:semiHidden/>
    <w:rsid w:val="004D1A6A"/>
  </w:style>
  <w:style w:type="numbering" w:customStyle="1" w:styleId="NoList17">
    <w:name w:val="No List17"/>
    <w:next w:val="a4"/>
    <w:uiPriority w:val="99"/>
    <w:semiHidden/>
    <w:unhideWhenUsed/>
    <w:rsid w:val="004D1A6A"/>
  </w:style>
  <w:style w:type="numbering" w:customStyle="1" w:styleId="NoList19">
    <w:name w:val="No List19"/>
    <w:next w:val="a4"/>
    <w:uiPriority w:val="99"/>
    <w:semiHidden/>
    <w:unhideWhenUsed/>
    <w:rsid w:val="004D1A6A"/>
  </w:style>
  <w:style w:type="numbering" w:customStyle="1" w:styleId="124">
    <w:name w:val="无列表12"/>
    <w:next w:val="a4"/>
    <w:semiHidden/>
    <w:rsid w:val="004D1A6A"/>
  </w:style>
  <w:style w:type="numbering" w:customStyle="1" w:styleId="NoList18">
    <w:name w:val="No List18"/>
    <w:next w:val="a4"/>
    <w:semiHidden/>
    <w:rsid w:val="004D1A6A"/>
  </w:style>
  <w:style w:type="numbering" w:customStyle="1" w:styleId="NoList110">
    <w:name w:val="No List110"/>
    <w:next w:val="a4"/>
    <w:uiPriority w:val="99"/>
    <w:semiHidden/>
    <w:rsid w:val="004D1A6A"/>
  </w:style>
  <w:style w:type="numbering" w:customStyle="1" w:styleId="132">
    <w:name w:val="无列表13"/>
    <w:next w:val="a4"/>
    <w:semiHidden/>
    <w:rsid w:val="004D1A6A"/>
  </w:style>
  <w:style w:type="numbering" w:customStyle="1" w:styleId="125">
    <w:name w:val="リストなし12"/>
    <w:next w:val="a4"/>
    <w:uiPriority w:val="99"/>
    <w:semiHidden/>
    <w:unhideWhenUsed/>
    <w:rsid w:val="004D1A6A"/>
  </w:style>
  <w:style w:type="numbering" w:customStyle="1" w:styleId="NoList25">
    <w:name w:val="No List25"/>
    <w:next w:val="a4"/>
    <w:uiPriority w:val="99"/>
    <w:semiHidden/>
    <w:rsid w:val="004D1A6A"/>
  </w:style>
  <w:style w:type="numbering" w:customStyle="1" w:styleId="1111">
    <w:name w:val="无列表111"/>
    <w:next w:val="a4"/>
    <w:semiHidden/>
    <w:rsid w:val="004D1A6A"/>
  </w:style>
  <w:style w:type="numbering" w:customStyle="1" w:styleId="1112">
    <w:name w:val="リストなし111"/>
    <w:next w:val="a4"/>
    <w:uiPriority w:val="99"/>
    <w:semiHidden/>
    <w:unhideWhenUsed/>
    <w:rsid w:val="004D1A6A"/>
  </w:style>
  <w:style w:type="numbering" w:customStyle="1" w:styleId="1210">
    <w:name w:val="无列表121"/>
    <w:next w:val="a4"/>
    <w:semiHidden/>
    <w:rsid w:val="004D1A6A"/>
  </w:style>
  <w:style w:type="numbering" w:customStyle="1" w:styleId="1211">
    <w:name w:val="リストなし121"/>
    <w:next w:val="a4"/>
    <w:uiPriority w:val="99"/>
    <w:semiHidden/>
    <w:unhideWhenUsed/>
    <w:rsid w:val="004D1A6A"/>
  </w:style>
  <w:style w:type="numbering" w:customStyle="1" w:styleId="NoList112">
    <w:name w:val="No List112"/>
    <w:next w:val="a4"/>
    <w:uiPriority w:val="99"/>
    <w:semiHidden/>
    <w:unhideWhenUsed/>
    <w:rsid w:val="004D1A6A"/>
  </w:style>
  <w:style w:type="numbering" w:customStyle="1" w:styleId="11110">
    <w:name w:val="无列表1111"/>
    <w:next w:val="a4"/>
    <w:semiHidden/>
    <w:rsid w:val="004D1A6A"/>
  </w:style>
  <w:style w:type="numbering" w:customStyle="1" w:styleId="11111">
    <w:name w:val="リストなし1111"/>
    <w:next w:val="a4"/>
    <w:uiPriority w:val="99"/>
    <w:semiHidden/>
    <w:unhideWhenUsed/>
    <w:rsid w:val="004D1A6A"/>
  </w:style>
  <w:style w:type="numbering" w:customStyle="1" w:styleId="NoList42">
    <w:name w:val="No List42"/>
    <w:next w:val="a4"/>
    <w:uiPriority w:val="99"/>
    <w:semiHidden/>
    <w:unhideWhenUsed/>
    <w:rsid w:val="004D1A6A"/>
  </w:style>
  <w:style w:type="numbering" w:customStyle="1" w:styleId="1310">
    <w:name w:val="无列表131"/>
    <w:next w:val="a4"/>
    <w:semiHidden/>
    <w:rsid w:val="004D1A6A"/>
  </w:style>
  <w:style w:type="numbering" w:customStyle="1" w:styleId="133">
    <w:name w:val="リストなし13"/>
    <w:next w:val="a4"/>
    <w:uiPriority w:val="99"/>
    <w:semiHidden/>
    <w:unhideWhenUsed/>
    <w:rsid w:val="004D1A6A"/>
  </w:style>
  <w:style w:type="numbering" w:customStyle="1" w:styleId="NoList121">
    <w:name w:val="No List121"/>
    <w:next w:val="a4"/>
    <w:uiPriority w:val="99"/>
    <w:semiHidden/>
    <w:unhideWhenUsed/>
    <w:rsid w:val="004D1A6A"/>
  </w:style>
  <w:style w:type="numbering" w:customStyle="1" w:styleId="1120">
    <w:name w:val="无列表112"/>
    <w:next w:val="a4"/>
    <w:semiHidden/>
    <w:rsid w:val="004D1A6A"/>
  </w:style>
  <w:style w:type="numbering" w:customStyle="1" w:styleId="1121">
    <w:name w:val="リストなし112"/>
    <w:next w:val="a4"/>
    <w:uiPriority w:val="99"/>
    <w:semiHidden/>
    <w:unhideWhenUsed/>
    <w:rsid w:val="004D1A6A"/>
  </w:style>
  <w:style w:type="numbering" w:customStyle="1" w:styleId="NoList20">
    <w:name w:val="No List20"/>
    <w:next w:val="a4"/>
    <w:uiPriority w:val="99"/>
    <w:semiHidden/>
    <w:unhideWhenUsed/>
    <w:rsid w:val="004D1A6A"/>
  </w:style>
  <w:style w:type="numbering" w:customStyle="1" w:styleId="NoList113">
    <w:name w:val="No List113"/>
    <w:next w:val="a4"/>
    <w:uiPriority w:val="99"/>
    <w:semiHidden/>
    <w:rsid w:val="004D1A6A"/>
  </w:style>
  <w:style w:type="numbering" w:customStyle="1" w:styleId="141">
    <w:name w:val="无列表14"/>
    <w:next w:val="a4"/>
    <w:semiHidden/>
    <w:rsid w:val="004D1A6A"/>
  </w:style>
  <w:style w:type="numbering" w:customStyle="1" w:styleId="142">
    <w:name w:val="リストなし14"/>
    <w:next w:val="a4"/>
    <w:uiPriority w:val="99"/>
    <w:semiHidden/>
    <w:unhideWhenUsed/>
    <w:rsid w:val="004D1A6A"/>
  </w:style>
  <w:style w:type="numbering" w:customStyle="1" w:styleId="NoList26">
    <w:name w:val="No List26"/>
    <w:next w:val="a4"/>
    <w:uiPriority w:val="99"/>
    <w:semiHidden/>
    <w:rsid w:val="004D1A6A"/>
  </w:style>
  <w:style w:type="numbering" w:customStyle="1" w:styleId="1130">
    <w:name w:val="无列表113"/>
    <w:next w:val="a4"/>
    <w:semiHidden/>
    <w:rsid w:val="004D1A6A"/>
  </w:style>
  <w:style w:type="numbering" w:customStyle="1" w:styleId="1131">
    <w:name w:val="リストなし113"/>
    <w:next w:val="a4"/>
    <w:uiPriority w:val="99"/>
    <w:semiHidden/>
    <w:unhideWhenUsed/>
    <w:rsid w:val="004D1A6A"/>
  </w:style>
  <w:style w:type="numbering" w:customStyle="1" w:styleId="NoList33">
    <w:name w:val="No List33"/>
    <w:next w:val="a4"/>
    <w:uiPriority w:val="99"/>
    <w:semiHidden/>
    <w:unhideWhenUsed/>
    <w:rsid w:val="004D1A6A"/>
  </w:style>
  <w:style w:type="numbering" w:customStyle="1" w:styleId="1220">
    <w:name w:val="无列表122"/>
    <w:next w:val="a4"/>
    <w:semiHidden/>
    <w:rsid w:val="004D1A6A"/>
  </w:style>
  <w:style w:type="numbering" w:customStyle="1" w:styleId="1221">
    <w:name w:val="リストなし122"/>
    <w:next w:val="a4"/>
    <w:uiPriority w:val="99"/>
    <w:semiHidden/>
    <w:unhideWhenUsed/>
    <w:rsid w:val="004D1A6A"/>
  </w:style>
  <w:style w:type="numbering" w:customStyle="1" w:styleId="NoList114">
    <w:name w:val="No List114"/>
    <w:next w:val="a4"/>
    <w:uiPriority w:val="99"/>
    <w:semiHidden/>
    <w:unhideWhenUsed/>
    <w:rsid w:val="004D1A6A"/>
  </w:style>
  <w:style w:type="numbering" w:customStyle="1" w:styleId="11120">
    <w:name w:val="无列表1112"/>
    <w:next w:val="a4"/>
    <w:semiHidden/>
    <w:rsid w:val="004D1A6A"/>
  </w:style>
  <w:style w:type="numbering" w:customStyle="1" w:styleId="11121">
    <w:name w:val="リストなし1112"/>
    <w:next w:val="a4"/>
    <w:uiPriority w:val="99"/>
    <w:semiHidden/>
    <w:unhideWhenUsed/>
    <w:rsid w:val="004D1A6A"/>
  </w:style>
  <w:style w:type="numbering" w:customStyle="1" w:styleId="NoList43">
    <w:name w:val="No List43"/>
    <w:next w:val="a4"/>
    <w:uiPriority w:val="99"/>
    <w:semiHidden/>
    <w:unhideWhenUsed/>
    <w:rsid w:val="004D1A6A"/>
  </w:style>
  <w:style w:type="numbering" w:customStyle="1" w:styleId="1320">
    <w:name w:val="无列表132"/>
    <w:next w:val="a4"/>
    <w:semiHidden/>
    <w:rsid w:val="004D1A6A"/>
  </w:style>
  <w:style w:type="numbering" w:customStyle="1" w:styleId="1311">
    <w:name w:val="リストなし131"/>
    <w:next w:val="a4"/>
    <w:uiPriority w:val="99"/>
    <w:semiHidden/>
    <w:unhideWhenUsed/>
    <w:rsid w:val="004D1A6A"/>
  </w:style>
  <w:style w:type="numbering" w:customStyle="1" w:styleId="NoList122">
    <w:name w:val="No List122"/>
    <w:next w:val="a4"/>
    <w:uiPriority w:val="99"/>
    <w:semiHidden/>
    <w:unhideWhenUsed/>
    <w:rsid w:val="004D1A6A"/>
  </w:style>
  <w:style w:type="numbering" w:customStyle="1" w:styleId="11210">
    <w:name w:val="无列表1121"/>
    <w:next w:val="a4"/>
    <w:semiHidden/>
    <w:rsid w:val="004D1A6A"/>
  </w:style>
  <w:style w:type="numbering" w:customStyle="1" w:styleId="11211">
    <w:name w:val="リストなし1121"/>
    <w:next w:val="a4"/>
    <w:uiPriority w:val="99"/>
    <w:semiHidden/>
    <w:unhideWhenUsed/>
    <w:rsid w:val="004D1A6A"/>
  </w:style>
  <w:style w:type="numbering" w:customStyle="1" w:styleId="NoList27">
    <w:name w:val="No List27"/>
    <w:next w:val="a4"/>
    <w:uiPriority w:val="99"/>
    <w:semiHidden/>
    <w:unhideWhenUsed/>
    <w:rsid w:val="004D1A6A"/>
  </w:style>
  <w:style w:type="numbering" w:customStyle="1" w:styleId="NoList115">
    <w:name w:val="No List115"/>
    <w:next w:val="a4"/>
    <w:uiPriority w:val="99"/>
    <w:semiHidden/>
    <w:rsid w:val="004D1A6A"/>
  </w:style>
  <w:style w:type="numbering" w:customStyle="1" w:styleId="152">
    <w:name w:val="无列表15"/>
    <w:next w:val="a4"/>
    <w:semiHidden/>
    <w:rsid w:val="004D1A6A"/>
  </w:style>
  <w:style w:type="numbering" w:customStyle="1" w:styleId="153">
    <w:name w:val="リストなし15"/>
    <w:next w:val="a4"/>
    <w:uiPriority w:val="99"/>
    <w:semiHidden/>
    <w:unhideWhenUsed/>
    <w:rsid w:val="004D1A6A"/>
  </w:style>
  <w:style w:type="numbering" w:customStyle="1" w:styleId="NoList28">
    <w:name w:val="No List28"/>
    <w:next w:val="a4"/>
    <w:uiPriority w:val="99"/>
    <w:semiHidden/>
    <w:rsid w:val="004D1A6A"/>
  </w:style>
  <w:style w:type="numbering" w:customStyle="1" w:styleId="1140">
    <w:name w:val="无列表114"/>
    <w:next w:val="a4"/>
    <w:semiHidden/>
    <w:rsid w:val="004D1A6A"/>
  </w:style>
  <w:style w:type="numbering" w:customStyle="1" w:styleId="1141">
    <w:name w:val="リストなし114"/>
    <w:next w:val="a4"/>
    <w:uiPriority w:val="99"/>
    <w:semiHidden/>
    <w:unhideWhenUsed/>
    <w:rsid w:val="004D1A6A"/>
  </w:style>
  <w:style w:type="numbering" w:customStyle="1" w:styleId="NoList34">
    <w:name w:val="No List34"/>
    <w:next w:val="a4"/>
    <w:uiPriority w:val="99"/>
    <w:semiHidden/>
    <w:unhideWhenUsed/>
    <w:rsid w:val="004D1A6A"/>
  </w:style>
  <w:style w:type="numbering" w:customStyle="1" w:styleId="1230">
    <w:name w:val="无列表123"/>
    <w:next w:val="a4"/>
    <w:semiHidden/>
    <w:rsid w:val="004D1A6A"/>
  </w:style>
  <w:style w:type="numbering" w:customStyle="1" w:styleId="1231">
    <w:name w:val="リストなし123"/>
    <w:next w:val="a4"/>
    <w:uiPriority w:val="99"/>
    <w:semiHidden/>
    <w:unhideWhenUsed/>
    <w:rsid w:val="004D1A6A"/>
  </w:style>
  <w:style w:type="numbering" w:customStyle="1" w:styleId="NoList116">
    <w:name w:val="No List116"/>
    <w:next w:val="a4"/>
    <w:uiPriority w:val="99"/>
    <w:semiHidden/>
    <w:unhideWhenUsed/>
    <w:rsid w:val="004D1A6A"/>
  </w:style>
  <w:style w:type="numbering" w:customStyle="1" w:styleId="1113">
    <w:name w:val="无列表1113"/>
    <w:next w:val="a4"/>
    <w:semiHidden/>
    <w:rsid w:val="004D1A6A"/>
  </w:style>
  <w:style w:type="numbering" w:customStyle="1" w:styleId="11130">
    <w:name w:val="リストなし1113"/>
    <w:next w:val="a4"/>
    <w:uiPriority w:val="99"/>
    <w:semiHidden/>
    <w:unhideWhenUsed/>
    <w:rsid w:val="004D1A6A"/>
  </w:style>
  <w:style w:type="numbering" w:customStyle="1" w:styleId="NoList44">
    <w:name w:val="No List44"/>
    <w:next w:val="a4"/>
    <w:uiPriority w:val="99"/>
    <w:semiHidden/>
    <w:unhideWhenUsed/>
    <w:rsid w:val="004D1A6A"/>
  </w:style>
  <w:style w:type="numbering" w:customStyle="1" w:styleId="1330">
    <w:name w:val="无列表133"/>
    <w:next w:val="a4"/>
    <w:semiHidden/>
    <w:rsid w:val="004D1A6A"/>
  </w:style>
  <w:style w:type="numbering" w:customStyle="1" w:styleId="1321">
    <w:name w:val="リストなし132"/>
    <w:next w:val="a4"/>
    <w:uiPriority w:val="99"/>
    <w:semiHidden/>
    <w:unhideWhenUsed/>
    <w:rsid w:val="004D1A6A"/>
  </w:style>
  <w:style w:type="numbering" w:customStyle="1" w:styleId="NoList123">
    <w:name w:val="No List123"/>
    <w:next w:val="a4"/>
    <w:uiPriority w:val="99"/>
    <w:semiHidden/>
    <w:unhideWhenUsed/>
    <w:rsid w:val="004D1A6A"/>
  </w:style>
  <w:style w:type="numbering" w:customStyle="1" w:styleId="1122">
    <w:name w:val="无列表1122"/>
    <w:next w:val="a4"/>
    <w:semiHidden/>
    <w:rsid w:val="004D1A6A"/>
  </w:style>
  <w:style w:type="numbering" w:customStyle="1" w:styleId="11220">
    <w:name w:val="リストなし1122"/>
    <w:next w:val="a4"/>
    <w:uiPriority w:val="99"/>
    <w:semiHidden/>
    <w:unhideWhenUsed/>
    <w:rsid w:val="004D1A6A"/>
  </w:style>
  <w:style w:type="numbering" w:customStyle="1" w:styleId="NoList29">
    <w:name w:val="No List29"/>
    <w:next w:val="a4"/>
    <w:uiPriority w:val="99"/>
    <w:semiHidden/>
    <w:unhideWhenUsed/>
    <w:rsid w:val="004D1A6A"/>
  </w:style>
  <w:style w:type="numbering" w:customStyle="1" w:styleId="NoList117">
    <w:name w:val="No List117"/>
    <w:next w:val="a4"/>
    <w:uiPriority w:val="99"/>
    <w:semiHidden/>
    <w:rsid w:val="004D1A6A"/>
  </w:style>
  <w:style w:type="numbering" w:customStyle="1" w:styleId="161">
    <w:name w:val="无列表16"/>
    <w:next w:val="a4"/>
    <w:semiHidden/>
    <w:rsid w:val="004D1A6A"/>
  </w:style>
  <w:style w:type="numbering" w:customStyle="1" w:styleId="162">
    <w:name w:val="リストなし16"/>
    <w:next w:val="a4"/>
    <w:uiPriority w:val="99"/>
    <w:semiHidden/>
    <w:unhideWhenUsed/>
    <w:rsid w:val="004D1A6A"/>
  </w:style>
  <w:style w:type="numbering" w:customStyle="1" w:styleId="NoList210">
    <w:name w:val="No List210"/>
    <w:next w:val="a4"/>
    <w:uiPriority w:val="99"/>
    <w:semiHidden/>
    <w:rsid w:val="004D1A6A"/>
  </w:style>
  <w:style w:type="numbering" w:customStyle="1" w:styleId="1150">
    <w:name w:val="无列表115"/>
    <w:next w:val="a4"/>
    <w:semiHidden/>
    <w:rsid w:val="004D1A6A"/>
  </w:style>
  <w:style w:type="numbering" w:customStyle="1" w:styleId="1151">
    <w:name w:val="リストなし115"/>
    <w:next w:val="a4"/>
    <w:uiPriority w:val="99"/>
    <w:semiHidden/>
    <w:unhideWhenUsed/>
    <w:rsid w:val="004D1A6A"/>
  </w:style>
  <w:style w:type="numbering" w:customStyle="1" w:styleId="NoList35">
    <w:name w:val="No List35"/>
    <w:next w:val="a4"/>
    <w:uiPriority w:val="99"/>
    <w:semiHidden/>
    <w:unhideWhenUsed/>
    <w:rsid w:val="004D1A6A"/>
  </w:style>
  <w:style w:type="numbering" w:customStyle="1" w:styleId="1240">
    <w:name w:val="无列表124"/>
    <w:next w:val="a4"/>
    <w:semiHidden/>
    <w:rsid w:val="004D1A6A"/>
  </w:style>
  <w:style w:type="numbering" w:customStyle="1" w:styleId="1241">
    <w:name w:val="リストなし124"/>
    <w:next w:val="a4"/>
    <w:uiPriority w:val="99"/>
    <w:semiHidden/>
    <w:unhideWhenUsed/>
    <w:rsid w:val="004D1A6A"/>
  </w:style>
  <w:style w:type="numbering" w:customStyle="1" w:styleId="NoList118">
    <w:name w:val="No List118"/>
    <w:next w:val="a4"/>
    <w:uiPriority w:val="99"/>
    <w:semiHidden/>
    <w:unhideWhenUsed/>
    <w:rsid w:val="004D1A6A"/>
  </w:style>
  <w:style w:type="numbering" w:customStyle="1" w:styleId="1114">
    <w:name w:val="无列表1114"/>
    <w:next w:val="a4"/>
    <w:semiHidden/>
    <w:rsid w:val="004D1A6A"/>
  </w:style>
  <w:style w:type="numbering" w:customStyle="1" w:styleId="11140">
    <w:name w:val="リストなし1114"/>
    <w:next w:val="a4"/>
    <w:uiPriority w:val="99"/>
    <w:semiHidden/>
    <w:unhideWhenUsed/>
    <w:rsid w:val="004D1A6A"/>
  </w:style>
  <w:style w:type="numbering" w:customStyle="1" w:styleId="NoList45">
    <w:name w:val="No List45"/>
    <w:next w:val="a4"/>
    <w:uiPriority w:val="99"/>
    <w:semiHidden/>
    <w:unhideWhenUsed/>
    <w:rsid w:val="004D1A6A"/>
  </w:style>
  <w:style w:type="numbering" w:customStyle="1" w:styleId="134">
    <w:name w:val="无列表134"/>
    <w:next w:val="a4"/>
    <w:semiHidden/>
    <w:rsid w:val="004D1A6A"/>
  </w:style>
  <w:style w:type="numbering" w:customStyle="1" w:styleId="1331">
    <w:name w:val="リストなし133"/>
    <w:next w:val="a4"/>
    <w:uiPriority w:val="99"/>
    <w:semiHidden/>
    <w:unhideWhenUsed/>
    <w:rsid w:val="004D1A6A"/>
  </w:style>
  <w:style w:type="numbering" w:customStyle="1" w:styleId="NoList124">
    <w:name w:val="No List124"/>
    <w:next w:val="a4"/>
    <w:uiPriority w:val="99"/>
    <w:semiHidden/>
    <w:unhideWhenUsed/>
    <w:rsid w:val="004D1A6A"/>
  </w:style>
  <w:style w:type="numbering" w:customStyle="1" w:styleId="1123">
    <w:name w:val="无列表1123"/>
    <w:next w:val="a4"/>
    <w:semiHidden/>
    <w:rsid w:val="004D1A6A"/>
  </w:style>
  <w:style w:type="numbering" w:customStyle="1" w:styleId="11230">
    <w:name w:val="リストなし1123"/>
    <w:next w:val="a4"/>
    <w:uiPriority w:val="99"/>
    <w:semiHidden/>
    <w:unhideWhenUsed/>
    <w:rsid w:val="004D1A6A"/>
  </w:style>
  <w:style w:type="numbering" w:customStyle="1" w:styleId="11c">
    <w:name w:val="목록 없음11"/>
    <w:next w:val="a4"/>
    <w:semiHidden/>
    <w:unhideWhenUsed/>
    <w:rsid w:val="004D1A6A"/>
  </w:style>
  <w:style w:type="numbering" w:customStyle="1" w:styleId="21f">
    <w:name w:val="목록 없음21"/>
    <w:next w:val="a4"/>
    <w:semiHidden/>
    <w:rsid w:val="004D1A6A"/>
  </w:style>
  <w:style w:type="numbering" w:customStyle="1" w:styleId="NoList52">
    <w:name w:val="No List52"/>
    <w:next w:val="a4"/>
    <w:semiHidden/>
    <w:rsid w:val="004D1A6A"/>
  </w:style>
  <w:style w:type="numbering" w:customStyle="1" w:styleId="NoList61">
    <w:name w:val="No List61"/>
    <w:next w:val="a4"/>
    <w:semiHidden/>
    <w:rsid w:val="004D1A6A"/>
  </w:style>
  <w:style w:type="numbering" w:customStyle="1" w:styleId="NoList71">
    <w:name w:val="No List71"/>
    <w:next w:val="a4"/>
    <w:semiHidden/>
    <w:rsid w:val="004D1A6A"/>
  </w:style>
  <w:style w:type="numbering" w:customStyle="1" w:styleId="NoList211">
    <w:name w:val="No List211"/>
    <w:next w:val="a4"/>
    <w:semiHidden/>
    <w:rsid w:val="004D1A6A"/>
  </w:style>
  <w:style w:type="numbering" w:customStyle="1" w:styleId="NoList81">
    <w:name w:val="No List81"/>
    <w:next w:val="a4"/>
    <w:semiHidden/>
    <w:rsid w:val="004D1A6A"/>
  </w:style>
  <w:style w:type="numbering" w:customStyle="1" w:styleId="NoList221">
    <w:name w:val="No List221"/>
    <w:next w:val="a4"/>
    <w:semiHidden/>
    <w:rsid w:val="004D1A6A"/>
  </w:style>
  <w:style w:type="numbering" w:customStyle="1" w:styleId="NoList91">
    <w:name w:val="No List91"/>
    <w:next w:val="a4"/>
    <w:semiHidden/>
    <w:rsid w:val="004D1A6A"/>
  </w:style>
  <w:style w:type="numbering" w:customStyle="1" w:styleId="NoList131">
    <w:name w:val="No List131"/>
    <w:next w:val="a4"/>
    <w:semiHidden/>
    <w:rsid w:val="004D1A6A"/>
  </w:style>
  <w:style w:type="numbering" w:customStyle="1" w:styleId="NoList231">
    <w:name w:val="No List231"/>
    <w:next w:val="a4"/>
    <w:semiHidden/>
    <w:rsid w:val="004D1A6A"/>
  </w:style>
  <w:style w:type="numbering" w:customStyle="1" w:styleId="NoList101">
    <w:name w:val="No List101"/>
    <w:next w:val="a4"/>
    <w:semiHidden/>
    <w:rsid w:val="004D1A6A"/>
  </w:style>
  <w:style w:type="numbering" w:customStyle="1" w:styleId="NoList141">
    <w:name w:val="No List141"/>
    <w:next w:val="a4"/>
    <w:semiHidden/>
    <w:rsid w:val="004D1A6A"/>
  </w:style>
  <w:style w:type="numbering" w:customStyle="1" w:styleId="NoList241">
    <w:name w:val="No List241"/>
    <w:next w:val="a4"/>
    <w:semiHidden/>
    <w:rsid w:val="004D1A6A"/>
  </w:style>
  <w:style w:type="numbering" w:customStyle="1" w:styleId="NoList311">
    <w:name w:val="No List311"/>
    <w:next w:val="a4"/>
    <w:semiHidden/>
    <w:rsid w:val="004D1A6A"/>
  </w:style>
  <w:style w:type="numbering" w:customStyle="1" w:styleId="NoList411">
    <w:name w:val="No List411"/>
    <w:next w:val="a4"/>
    <w:semiHidden/>
    <w:rsid w:val="004D1A6A"/>
  </w:style>
  <w:style w:type="numbering" w:customStyle="1" w:styleId="NoList511">
    <w:name w:val="No List511"/>
    <w:next w:val="a4"/>
    <w:semiHidden/>
    <w:rsid w:val="004D1A6A"/>
  </w:style>
  <w:style w:type="numbering" w:customStyle="1" w:styleId="NoList151">
    <w:name w:val="No List151"/>
    <w:next w:val="a4"/>
    <w:semiHidden/>
    <w:rsid w:val="004D1A6A"/>
  </w:style>
  <w:style w:type="numbering" w:customStyle="1" w:styleId="NoList161">
    <w:name w:val="No List161"/>
    <w:next w:val="a4"/>
    <w:semiHidden/>
    <w:rsid w:val="004D1A6A"/>
  </w:style>
  <w:style w:type="numbering" w:customStyle="1" w:styleId="NoList1111">
    <w:name w:val="No List1111"/>
    <w:next w:val="a4"/>
    <w:semiHidden/>
    <w:rsid w:val="004D1A6A"/>
  </w:style>
  <w:style w:type="numbering" w:customStyle="1" w:styleId="2fff7">
    <w:name w:val="无列表2"/>
    <w:next w:val="a4"/>
    <w:uiPriority w:val="99"/>
    <w:semiHidden/>
    <w:unhideWhenUsed/>
    <w:rsid w:val="004D1A6A"/>
  </w:style>
  <w:style w:type="numbering" w:customStyle="1" w:styleId="3fff1">
    <w:name w:val="无列表3"/>
    <w:next w:val="a4"/>
    <w:uiPriority w:val="99"/>
    <w:semiHidden/>
    <w:unhideWhenUsed/>
    <w:rsid w:val="004D1A6A"/>
  </w:style>
  <w:style w:type="numbering" w:customStyle="1" w:styleId="NoList321">
    <w:name w:val="No List321"/>
    <w:next w:val="a4"/>
    <w:uiPriority w:val="99"/>
    <w:semiHidden/>
    <w:rsid w:val="004D1A6A"/>
  </w:style>
  <w:style w:type="numbering" w:customStyle="1" w:styleId="NoList421">
    <w:name w:val="No List421"/>
    <w:next w:val="a4"/>
    <w:uiPriority w:val="99"/>
    <w:semiHidden/>
    <w:rsid w:val="004D1A6A"/>
  </w:style>
  <w:style w:type="numbering" w:customStyle="1" w:styleId="NoList521">
    <w:name w:val="No List521"/>
    <w:next w:val="a4"/>
    <w:semiHidden/>
    <w:rsid w:val="004D1A6A"/>
  </w:style>
  <w:style w:type="numbering" w:customStyle="1" w:styleId="1ffff5">
    <w:name w:val="無清單1"/>
    <w:next w:val="a4"/>
    <w:uiPriority w:val="99"/>
    <w:semiHidden/>
    <w:unhideWhenUsed/>
    <w:rsid w:val="004D1A6A"/>
  </w:style>
  <w:style w:type="numbering" w:customStyle="1" w:styleId="11d">
    <w:name w:val="無清單11"/>
    <w:next w:val="a4"/>
    <w:uiPriority w:val="99"/>
    <w:semiHidden/>
    <w:unhideWhenUsed/>
    <w:rsid w:val="004D1A6A"/>
  </w:style>
  <w:style w:type="numbering" w:customStyle="1" w:styleId="NoList171">
    <w:name w:val="No List171"/>
    <w:next w:val="a4"/>
    <w:uiPriority w:val="99"/>
    <w:semiHidden/>
    <w:unhideWhenUsed/>
    <w:rsid w:val="004D1A6A"/>
  </w:style>
  <w:style w:type="numbering" w:customStyle="1" w:styleId="NoList181">
    <w:name w:val="No List181"/>
    <w:next w:val="a4"/>
    <w:semiHidden/>
    <w:rsid w:val="004D1A6A"/>
  </w:style>
  <w:style w:type="numbering" w:customStyle="1" w:styleId="NoList191">
    <w:name w:val="No List191"/>
    <w:next w:val="a4"/>
    <w:uiPriority w:val="99"/>
    <w:semiHidden/>
    <w:unhideWhenUsed/>
    <w:rsid w:val="004D1A6A"/>
  </w:style>
  <w:style w:type="numbering" w:customStyle="1" w:styleId="NoList251">
    <w:name w:val="No List251"/>
    <w:next w:val="a4"/>
    <w:uiPriority w:val="99"/>
    <w:semiHidden/>
    <w:rsid w:val="004D1A6A"/>
  </w:style>
  <w:style w:type="numbering" w:customStyle="1" w:styleId="12110">
    <w:name w:val="无列表1211"/>
    <w:next w:val="a4"/>
    <w:semiHidden/>
    <w:rsid w:val="004D1A6A"/>
  </w:style>
  <w:style w:type="numbering" w:customStyle="1" w:styleId="NoList1121">
    <w:name w:val="No List1121"/>
    <w:next w:val="a4"/>
    <w:uiPriority w:val="99"/>
    <w:semiHidden/>
    <w:unhideWhenUsed/>
    <w:rsid w:val="004D1A6A"/>
  </w:style>
  <w:style w:type="numbering" w:customStyle="1" w:styleId="111110">
    <w:name w:val="无列表11111"/>
    <w:next w:val="a4"/>
    <w:semiHidden/>
    <w:rsid w:val="004D1A6A"/>
  </w:style>
  <w:style w:type="numbering" w:customStyle="1" w:styleId="111111">
    <w:name w:val="リストなし11111"/>
    <w:next w:val="a4"/>
    <w:uiPriority w:val="99"/>
    <w:semiHidden/>
    <w:unhideWhenUsed/>
    <w:rsid w:val="004D1A6A"/>
  </w:style>
  <w:style w:type="numbering" w:customStyle="1" w:styleId="NoList1211">
    <w:name w:val="No List1211"/>
    <w:next w:val="a4"/>
    <w:uiPriority w:val="99"/>
    <w:semiHidden/>
    <w:unhideWhenUsed/>
    <w:rsid w:val="004D1A6A"/>
  </w:style>
  <w:style w:type="numbering" w:customStyle="1" w:styleId="126">
    <w:name w:val="목록 없음12"/>
    <w:next w:val="a4"/>
    <w:semiHidden/>
    <w:unhideWhenUsed/>
    <w:rsid w:val="004D1A6A"/>
  </w:style>
  <w:style w:type="numbering" w:customStyle="1" w:styleId="229">
    <w:name w:val="목록 없음22"/>
    <w:next w:val="a4"/>
    <w:semiHidden/>
    <w:rsid w:val="004D1A6A"/>
  </w:style>
  <w:style w:type="numbering" w:customStyle="1" w:styleId="NoList53">
    <w:name w:val="No List53"/>
    <w:next w:val="a4"/>
    <w:semiHidden/>
    <w:rsid w:val="004D1A6A"/>
  </w:style>
  <w:style w:type="numbering" w:customStyle="1" w:styleId="NoList62">
    <w:name w:val="No List62"/>
    <w:next w:val="a4"/>
    <w:semiHidden/>
    <w:rsid w:val="004D1A6A"/>
  </w:style>
  <w:style w:type="numbering" w:customStyle="1" w:styleId="NoList72">
    <w:name w:val="No List72"/>
    <w:next w:val="a4"/>
    <w:semiHidden/>
    <w:rsid w:val="004D1A6A"/>
  </w:style>
  <w:style w:type="numbering" w:customStyle="1" w:styleId="NoList212">
    <w:name w:val="No List212"/>
    <w:next w:val="a4"/>
    <w:semiHidden/>
    <w:rsid w:val="004D1A6A"/>
  </w:style>
  <w:style w:type="numbering" w:customStyle="1" w:styleId="NoList82">
    <w:name w:val="No List82"/>
    <w:next w:val="a4"/>
    <w:semiHidden/>
    <w:rsid w:val="004D1A6A"/>
  </w:style>
  <w:style w:type="numbering" w:customStyle="1" w:styleId="NoList222">
    <w:name w:val="No List222"/>
    <w:next w:val="a4"/>
    <w:semiHidden/>
    <w:rsid w:val="004D1A6A"/>
  </w:style>
  <w:style w:type="numbering" w:customStyle="1" w:styleId="NoList92">
    <w:name w:val="No List92"/>
    <w:next w:val="a4"/>
    <w:semiHidden/>
    <w:rsid w:val="004D1A6A"/>
  </w:style>
  <w:style w:type="numbering" w:customStyle="1" w:styleId="NoList132">
    <w:name w:val="No List132"/>
    <w:next w:val="a4"/>
    <w:semiHidden/>
    <w:rsid w:val="004D1A6A"/>
  </w:style>
  <w:style w:type="numbering" w:customStyle="1" w:styleId="NoList232">
    <w:name w:val="No List232"/>
    <w:next w:val="a4"/>
    <w:semiHidden/>
    <w:rsid w:val="004D1A6A"/>
  </w:style>
  <w:style w:type="numbering" w:customStyle="1" w:styleId="NoList102">
    <w:name w:val="No List102"/>
    <w:next w:val="a4"/>
    <w:semiHidden/>
    <w:rsid w:val="004D1A6A"/>
  </w:style>
  <w:style w:type="numbering" w:customStyle="1" w:styleId="NoList142">
    <w:name w:val="No List142"/>
    <w:next w:val="a4"/>
    <w:semiHidden/>
    <w:rsid w:val="004D1A6A"/>
  </w:style>
  <w:style w:type="numbering" w:customStyle="1" w:styleId="NoList242">
    <w:name w:val="No List242"/>
    <w:next w:val="a4"/>
    <w:semiHidden/>
    <w:rsid w:val="004D1A6A"/>
  </w:style>
  <w:style w:type="numbering" w:customStyle="1" w:styleId="NoList312">
    <w:name w:val="No List312"/>
    <w:next w:val="a4"/>
    <w:semiHidden/>
    <w:rsid w:val="004D1A6A"/>
  </w:style>
  <w:style w:type="numbering" w:customStyle="1" w:styleId="NoList412">
    <w:name w:val="No List412"/>
    <w:next w:val="a4"/>
    <w:semiHidden/>
    <w:rsid w:val="004D1A6A"/>
  </w:style>
  <w:style w:type="numbering" w:customStyle="1" w:styleId="NoList512">
    <w:name w:val="No List512"/>
    <w:next w:val="a4"/>
    <w:semiHidden/>
    <w:rsid w:val="004D1A6A"/>
  </w:style>
  <w:style w:type="numbering" w:customStyle="1" w:styleId="NoList152">
    <w:name w:val="No List152"/>
    <w:next w:val="a4"/>
    <w:semiHidden/>
    <w:rsid w:val="004D1A6A"/>
  </w:style>
  <w:style w:type="numbering" w:customStyle="1" w:styleId="NoList162">
    <w:name w:val="No List162"/>
    <w:next w:val="a4"/>
    <w:semiHidden/>
    <w:rsid w:val="004D1A6A"/>
  </w:style>
  <w:style w:type="numbering" w:customStyle="1" w:styleId="NoList1112">
    <w:name w:val="No List1112"/>
    <w:next w:val="a4"/>
    <w:semiHidden/>
    <w:rsid w:val="004D1A6A"/>
  </w:style>
  <w:style w:type="numbering" w:customStyle="1" w:styleId="135">
    <w:name w:val="목록 없음13"/>
    <w:next w:val="a4"/>
    <w:semiHidden/>
    <w:unhideWhenUsed/>
    <w:rsid w:val="004D1A6A"/>
  </w:style>
  <w:style w:type="numbering" w:customStyle="1" w:styleId="239">
    <w:name w:val="목록 없음23"/>
    <w:next w:val="a4"/>
    <w:semiHidden/>
    <w:rsid w:val="004D1A6A"/>
  </w:style>
  <w:style w:type="numbering" w:customStyle="1" w:styleId="NoList54">
    <w:name w:val="No List54"/>
    <w:next w:val="a4"/>
    <w:semiHidden/>
    <w:rsid w:val="004D1A6A"/>
  </w:style>
  <w:style w:type="numbering" w:customStyle="1" w:styleId="NoList63">
    <w:name w:val="No List63"/>
    <w:next w:val="a4"/>
    <w:semiHidden/>
    <w:rsid w:val="004D1A6A"/>
  </w:style>
  <w:style w:type="numbering" w:customStyle="1" w:styleId="NoList73">
    <w:name w:val="No List73"/>
    <w:next w:val="a4"/>
    <w:semiHidden/>
    <w:rsid w:val="004D1A6A"/>
  </w:style>
  <w:style w:type="numbering" w:customStyle="1" w:styleId="NoList213">
    <w:name w:val="No List213"/>
    <w:next w:val="a4"/>
    <w:semiHidden/>
    <w:rsid w:val="004D1A6A"/>
  </w:style>
  <w:style w:type="numbering" w:customStyle="1" w:styleId="NoList83">
    <w:name w:val="No List83"/>
    <w:next w:val="a4"/>
    <w:semiHidden/>
    <w:rsid w:val="004D1A6A"/>
  </w:style>
  <w:style w:type="numbering" w:customStyle="1" w:styleId="NoList223">
    <w:name w:val="No List223"/>
    <w:next w:val="a4"/>
    <w:semiHidden/>
    <w:rsid w:val="004D1A6A"/>
  </w:style>
  <w:style w:type="numbering" w:customStyle="1" w:styleId="NoList93">
    <w:name w:val="No List93"/>
    <w:next w:val="a4"/>
    <w:semiHidden/>
    <w:rsid w:val="004D1A6A"/>
  </w:style>
  <w:style w:type="numbering" w:customStyle="1" w:styleId="NoList133">
    <w:name w:val="No List133"/>
    <w:next w:val="a4"/>
    <w:semiHidden/>
    <w:rsid w:val="004D1A6A"/>
  </w:style>
  <w:style w:type="numbering" w:customStyle="1" w:styleId="NoList233">
    <w:name w:val="No List233"/>
    <w:next w:val="a4"/>
    <w:semiHidden/>
    <w:rsid w:val="004D1A6A"/>
  </w:style>
  <w:style w:type="numbering" w:customStyle="1" w:styleId="NoList103">
    <w:name w:val="No List103"/>
    <w:next w:val="a4"/>
    <w:semiHidden/>
    <w:rsid w:val="004D1A6A"/>
  </w:style>
  <w:style w:type="numbering" w:customStyle="1" w:styleId="NoList143">
    <w:name w:val="No List143"/>
    <w:next w:val="a4"/>
    <w:semiHidden/>
    <w:rsid w:val="004D1A6A"/>
  </w:style>
  <w:style w:type="numbering" w:customStyle="1" w:styleId="NoList243">
    <w:name w:val="No List243"/>
    <w:next w:val="a4"/>
    <w:semiHidden/>
    <w:rsid w:val="004D1A6A"/>
  </w:style>
  <w:style w:type="numbering" w:customStyle="1" w:styleId="NoList313">
    <w:name w:val="No List313"/>
    <w:next w:val="a4"/>
    <w:semiHidden/>
    <w:rsid w:val="004D1A6A"/>
  </w:style>
  <w:style w:type="numbering" w:customStyle="1" w:styleId="NoList413">
    <w:name w:val="No List413"/>
    <w:next w:val="a4"/>
    <w:semiHidden/>
    <w:rsid w:val="004D1A6A"/>
  </w:style>
  <w:style w:type="numbering" w:customStyle="1" w:styleId="NoList513">
    <w:name w:val="No List513"/>
    <w:next w:val="a4"/>
    <w:semiHidden/>
    <w:rsid w:val="004D1A6A"/>
  </w:style>
  <w:style w:type="numbering" w:customStyle="1" w:styleId="NoList153">
    <w:name w:val="No List153"/>
    <w:next w:val="a4"/>
    <w:semiHidden/>
    <w:rsid w:val="004D1A6A"/>
  </w:style>
  <w:style w:type="numbering" w:customStyle="1" w:styleId="NoList163">
    <w:name w:val="No List163"/>
    <w:next w:val="a4"/>
    <w:semiHidden/>
    <w:rsid w:val="004D1A6A"/>
  </w:style>
  <w:style w:type="numbering" w:customStyle="1" w:styleId="NoList1113">
    <w:name w:val="No List1113"/>
    <w:next w:val="a4"/>
    <w:semiHidden/>
    <w:rsid w:val="004D1A6A"/>
  </w:style>
  <w:style w:type="numbering" w:customStyle="1" w:styleId="1115">
    <w:name w:val="목록 없음111"/>
    <w:next w:val="a4"/>
    <w:semiHidden/>
    <w:unhideWhenUsed/>
    <w:rsid w:val="004D1A6A"/>
  </w:style>
  <w:style w:type="numbering" w:customStyle="1" w:styleId="2111">
    <w:name w:val="목록 없음211"/>
    <w:next w:val="a4"/>
    <w:semiHidden/>
    <w:rsid w:val="004D1A6A"/>
  </w:style>
  <w:style w:type="numbering" w:customStyle="1" w:styleId="NoList611">
    <w:name w:val="No List611"/>
    <w:next w:val="a4"/>
    <w:semiHidden/>
    <w:rsid w:val="004D1A6A"/>
  </w:style>
  <w:style w:type="numbering" w:customStyle="1" w:styleId="NoList711">
    <w:name w:val="No List711"/>
    <w:next w:val="a4"/>
    <w:semiHidden/>
    <w:rsid w:val="004D1A6A"/>
  </w:style>
  <w:style w:type="numbering" w:customStyle="1" w:styleId="NoList2111">
    <w:name w:val="No List2111"/>
    <w:next w:val="a4"/>
    <w:semiHidden/>
    <w:rsid w:val="004D1A6A"/>
  </w:style>
  <w:style w:type="numbering" w:customStyle="1" w:styleId="NoList811">
    <w:name w:val="No List811"/>
    <w:next w:val="a4"/>
    <w:semiHidden/>
    <w:rsid w:val="004D1A6A"/>
  </w:style>
  <w:style w:type="numbering" w:customStyle="1" w:styleId="NoList2211">
    <w:name w:val="No List2211"/>
    <w:next w:val="a4"/>
    <w:semiHidden/>
    <w:rsid w:val="004D1A6A"/>
  </w:style>
  <w:style w:type="numbering" w:customStyle="1" w:styleId="NoList911">
    <w:name w:val="No List911"/>
    <w:next w:val="a4"/>
    <w:semiHidden/>
    <w:rsid w:val="004D1A6A"/>
  </w:style>
  <w:style w:type="numbering" w:customStyle="1" w:styleId="NoList1311">
    <w:name w:val="No List1311"/>
    <w:next w:val="a4"/>
    <w:semiHidden/>
    <w:rsid w:val="004D1A6A"/>
  </w:style>
  <w:style w:type="numbering" w:customStyle="1" w:styleId="NoList2311">
    <w:name w:val="No List2311"/>
    <w:next w:val="a4"/>
    <w:semiHidden/>
    <w:rsid w:val="004D1A6A"/>
  </w:style>
  <w:style w:type="numbering" w:customStyle="1" w:styleId="NoList1011">
    <w:name w:val="No List1011"/>
    <w:next w:val="a4"/>
    <w:semiHidden/>
    <w:rsid w:val="004D1A6A"/>
  </w:style>
  <w:style w:type="numbering" w:customStyle="1" w:styleId="NoList1411">
    <w:name w:val="No List1411"/>
    <w:next w:val="a4"/>
    <w:semiHidden/>
    <w:rsid w:val="004D1A6A"/>
  </w:style>
  <w:style w:type="numbering" w:customStyle="1" w:styleId="NoList2411">
    <w:name w:val="No List2411"/>
    <w:next w:val="a4"/>
    <w:semiHidden/>
    <w:rsid w:val="004D1A6A"/>
  </w:style>
  <w:style w:type="numbering" w:customStyle="1" w:styleId="NoList3111">
    <w:name w:val="No List3111"/>
    <w:next w:val="a4"/>
    <w:semiHidden/>
    <w:rsid w:val="004D1A6A"/>
  </w:style>
  <w:style w:type="numbering" w:customStyle="1" w:styleId="NoList4111">
    <w:name w:val="No List4111"/>
    <w:next w:val="a4"/>
    <w:semiHidden/>
    <w:rsid w:val="004D1A6A"/>
  </w:style>
  <w:style w:type="numbering" w:customStyle="1" w:styleId="NoList5111">
    <w:name w:val="No List5111"/>
    <w:next w:val="a4"/>
    <w:semiHidden/>
    <w:rsid w:val="004D1A6A"/>
  </w:style>
  <w:style w:type="numbering" w:customStyle="1" w:styleId="NoList1511">
    <w:name w:val="No List1511"/>
    <w:next w:val="a4"/>
    <w:semiHidden/>
    <w:rsid w:val="004D1A6A"/>
  </w:style>
  <w:style w:type="numbering" w:customStyle="1" w:styleId="NoList1611">
    <w:name w:val="No List1611"/>
    <w:next w:val="a4"/>
    <w:semiHidden/>
    <w:rsid w:val="004D1A6A"/>
  </w:style>
  <w:style w:type="numbering" w:customStyle="1" w:styleId="NoList11111">
    <w:name w:val="No List11111"/>
    <w:next w:val="a4"/>
    <w:semiHidden/>
    <w:rsid w:val="004D1A6A"/>
  </w:style>
  <w:style w:type="numbering" w:customStyle="1" w:styleId="NoList1101">
    <w:name w:val="No List1101"/>
    <w:next w:val="a4"/>
    <w:uiPriority w:val="99"/>
    <w:semiHidden/>
    <w:rsid w:val="004D1A6A"/>
  </w:style>
  <w:style w:type="numbering" w:customStyle="1" w:styleId="NoList261">
    <w:name w:val="No List261"/>
    <w:next w:val="a4"/>
    <w:uiPriority w:val="99"/>
    <w:semiHidden/>
    <w:rsid w:val="004D1A6A"/>
  </w:style>
  <w:style w:type="numbering" w:customStyle="1" w:styleId="NoList331">
    <w:name w:val="No List331"/>
    <w:next w:val="a4"/>
    <w:uiPriority w:val="99"/>
    <w:semiHidden/>
    <w:unhideWhenUsed/>
    <w:rsid w:val="004D1A6A"/>
  </w:style>
  <w:style w:type="numbering" w:customStyle="1" w:styleId="1212">
    <w:name w:val="목록 없음121"/>
    <w:next w:val="a4"/>
    <w:semiHidden/>
    <w:unhideWhenUsed/>
    <w:rsid w:val="004D1A6A"/>
  </w:style>
  <w:style w:type="numbering" w:customStyle="1" w:styleId="2210">
    <w:name w:val="목록 없음221"/>
    <w:next w:val="a4"/>
    <w:semiHidden/>
    <w:rsid w:val="004D1A6A"/>
  </w:style>
  <w:style w:type="numbering" w:customStyle="1" w:styleId="NoList431">
    <w:name w:val="No List431"/>
    <w:next w:val="a4"/>
    <w:uiPriority w:val="99"/>
    <w:semiHidden/>
    <w:unhideWhenUsed/>
    <w:rsid w:val="004D1A6A"/>
  </w:style>
  <w:style w:type="numbering" w:customStyle="1" w:styleId="NoList531">
    <w:name w:val="No List531"/>
    <w:next w:val="a4"/>
    <w:semiHidden/>
    <w:rsid w:val="004D1A6A"/>
  </w:style>
  <w:style w:type="numbering" w:customStyle="1" w:styleId="NoList621">
    <w:name w:val="No List621"/>
    <w:next w:val="a4"/>
    <w:semiHidden/>
    <w:rsid w:val="004D1A6A"/>
  </w:style>
  <w:style w:type="numbering" w:customStyle="1" w:styleId="NoList721">
    <w:name w:val="No List721"/>
    <w:next w:val="a4"/>
    <w:semiHidden/>
    <w:rsid w:val="004D1A6A"/>
  </w:style>
  <w:style w:type="numbering" w:customStyle="1" w:styleId="NoList1131">
    <w:name w:val="No List1131"/>
    <w:next w:val="a4"/>
    <w:uiPriority w:val="99"/>
    <w:semiHidden/>
    <w:rsid w:val="004D1A6A"/>
  </w:style>
  <w:style w:type="numbering" w:customStyle="1" w:styleId="NoList2121">
    <w:name w:val="No List2121"/>
    <w:next w:val="a4"/>
    <w:semiHidden/>
    <w:rsid w:val="004D1A6A"/>
  </w:style>
  <w:style w:type="numbering" w:customStyle="1" w:styleId="NoList821">
    <w:name w:val="No List821"/>
    <w:next w:val="a4"/>
    <w:semiHidden/>
    <w:rsid w:val="004D1A6A"/>
  </w:style>
  <w:style w:type="numbering" w:customStyle="1" w:styleId="NoList1221">
    <w:name w:val="No List1221"/>
    <w:next w:val="a4"/>
    <w:uiPriority w:val="99"/>
    <w:semiHidden/>
    <w:rsid w:val="004D1A6A"/>
  </w:style>
  <w:style w:type="numbering" w:customStyle="1" w:styleId="NoList2221">
    <w:name w:val="No List2221"/>
    <w:next w:val="a4"/>
    <w:semiHidden/>
    <w:rsid w:val="004D1A6A"/>
  </w:style>
  <w:style w:type="numbering" w:customStyle="1" w:styleId="NoList921">
    <w:name w:val="No List921"/>
    <w:next w:val="a4"/>
    <w:semiHidden/>
    <w:rsid w:val="004D1A6A"/>
  </w:style>
  <w:style w:type="numbering" w:customStyle="1" w:styleId="NoList1321">
    <w:name w:val="No List1321"/>
    <w:next w:val="a4"/>
    <w:semiHidden/>
    <w:rsid w:val="004D1A6A"/>
  </w:style>
  <w:style w:type="numbering" w:customStyle="1" w:styleId="NoList2321">
    <w:name w:val="No List2321"/>
    <w:next w:val="a4"/>
    <w:semiHidden/>
    <w:rsid w:val="004D1A6A"/>
  </w:style>
  <w:style w:type="numbering" w:customStyle="1" w:styleId="NoList1021">
    <w:name w:val="No List1021"/>
    <w:next w:val="a4"/>
    <w:semiHidden/>
    <w:rsid w:val="004D1A6A"/>
  </w:style>
  <w:style w:type="numbering" w:customStyle="1" w:styleId="NoList1421">
    <w:name w:val="No List1421"/>
    <w:next w:val="a4"/>
    <w:semiHidden/>
    <w:rsid w:val="004D1A6A"/>
  </w:style>
  <w:style w:type="numbering" w:customStyle="1" w:styleId="NoList2421">
    <w:name w:val="No List2421"/>
    <w:next w:val="a4"/>
    <w:semiHidden/>
    <w:rsid w:val="004D1A6A"/>
  </w:style>
  <w:style w:type="numbering" w:customStyle="1" w:styleId="NoList3121">
    <w:name w:val="No List3121"/>
    <w:next w:val="a4"/>
    <w:semiHidden/>
    <w:rsid w:val="004D1A6A"/>
  </w:style>
  <w:style w:type="numbering" w:customStyle="1" w:styleId="NoList4121">
    <w:name w:val="No List4121"/>
    <w:next w:val="a4"/>
    <w:semiHidden/>
    <w:rsid w:val="004D1A6A"/>
  </w:style>
  <w:style w:type="numbering" w:customStyle="1" w:styleId="NoList5121">
    <w:name w:val="No List5121"/>
    <w:next w:val="a4"/>
    <w:semiHidden/>
    <w:rsid w:val="004D1A6A"/>
  </w:style>
  <w:style w:type="numbering" w:customStyle="1" w:styleId="NoList1521">
    <w:name w:val="No List1521"/>
    <w:next w:val="a4"/>
    <w:semiHidden/>
    <w:rsid w:val="004D1A6A"/>
  </w:style>
  <w:style w:type="numbering" w:customStyle="1" w:styleId="NoList1621">
    <w:name w:val="No List1621"/>
    <w:next w:val="a4"/>
    <w:semiHidden/>
    <w:rsid w:val="004D1A6A"/>
  </w:style>
  <w:style w:type="numbering" w:customStyle="1" w:styleId="NoList11121">
    <w:name w:val="No List11121"/>
    <w:next w:val="a4"/>
    <w:semiHidden/>
    <w:rsid w:val="004D1A6A"/>
  </w:style>
  <w:style w:type="numbering" w:customStyle="1" w:styleId="21f0">
    <w:name w:val="无列表21"/>
    <w:next w:val="a4"/>
    <w:uiPriority w:val="99"/>
    <w:semiHidden/>
    <w:unhideWhenUsed/>
    <w:rsid w:val="004D1A6A"/>
  </w:style>
  <w:style w:type="numbering" w:customStyle="1" w:styleId="319">
    <w:name w:val="无列表31"/>
    <w:next w:val="a4"/>
    <w:uiPriority w:val="99"/>
    <w:semiHidden/>
    <w:unhideWhenUsed/>
    <w:rsid w:val="004D1A6A"/>
  </w:style>
  <w:style w:type="numbering" w:customStyle="1" w:styleId="NoList201">
    <w:name w:val="No List201"/>
    <w:next w:val="a4"/>
    <w:uiPriority w:val="99"/>
    <w:semiHidden/>
    <w:rsid w:val="004D1A6A"/>
  </w:style>
  <w:style w:type="numbering" w:customStyle="1" w:styleId="NoList271">
    <w:name w:val="No List271"/>
    <w:next w:val="a4"/>
    <w:uiPriority w:val="99"/>
    <w:semiHidden/>
    <w:unhideWhenUsed/>
    <w:rsid w:val="004D1A6A"/>
  </w:style>
  <w:style w:type="numbering" w:customStyle="1" w:styleId="NoList281">
    <w:name w:val="No List281"/>
    <w:next w:val="a4"/>
    <w:uiPriority w:val="99"/>
    <w:semiHidden/>
    <w:unhideWhenUsed/>
    <w:rsid w:val="004D1A6A"/>
  </w:style>
  <w:style w:type="numbering" w:customStyle="1" w:styleId="NoList30">
    <w:name w:val="No List30"/>
    <w:next w:val="a4"/>
    <w:uiPriority w:val="99"/>
    <w:semiHidden/>
    <w:unhideWhenUsed/>
    <w:rsid w:val="004D1A6A"/>
  </w:style>
  <w:style w:type="numbering" w:customStyle="1" w:styleId="170">
    <w:name w:val="无列表17"/>
    <w:next w:val="a4"/>
    <w:semiHidden/>
    <w:rsid w:val="004D1A6A"/>
  </w:style>
  <w:style w:type="numbering" w:customStyle="1" w:styleId="171">
    <w:name w:val="リストなし17"/>
    <w:next w:val="a4"/>
    <w:uiPriority w:val="99"/>
    <w:semiHidden/>
    <w:unhideWhenUsed/>
    <w:rsid w:val="004D1A6A"/>
  </w:style>
  <w:style w:type="numbering" w:customStyle="1" w:styleId="NoList119">
    <w:name w:val="No List119"/>
    <w:next w:val="a4"/>
    <w:semiHidden/>
    <w:rsid w:val="004D1A6A"/>
  </w:style>
  <w:style w:type="numbering" w:customStyle="1" w:styleId="NoList36">
    <w:name w:val="No List36"/>
    <w:next w:val="a4"/>
    <w:semiHidden/>
    <w:rsid w:val="004D1A6A"/>
  </w:style>
  <w:style w:type="numbering" w:customStyle="1" w:styleId="NoList46">
    <w:name w:val="No List46"/>
    <w:next w:val="a4"/>
    <w:semiHidden/>
    <w:rsid w:val="004D1A6A"/>
  </w:style>
  <w:style w:type="numbering" w:customStyle="1" w:styleId="NoList1110">
    <w:name w:val="No List1110"/>
    <w:next w:val="a4"/>
    <w:semiHidden/>
    <w:rsid w:val="004D1A6A"/>
  </w:style>
  <w:style w:type="numbering" w:customStyle="1" w:styleId="NoList125">
    <w:name w:val="No List125"/>
    <w:next w:val="a4"/>
    <w:semiHidden/>
    <w:rsid w:val="004D1A6A"/>
  </w:style>
  <w:style w:type="numbering" w:customStyle="1" w:styleId="1160">
    <w:name w:val="无列表116"/>
    <w:next w:val="a4"/>
    <w:semiHidden/>
    <w:rsid w:val="004D1A6A"/>
  </w:style>
  <w:style w:type="numbering" w:customStyle="1" w:styleId="1250">
    <w:name w:val="无列表125"/>
    <w:next w:val="a4"/>
    <w:semiHidden/>
    <w:rsid w:val="004D1A6A"/>
  </w:style>
  <w:style w:type="numbering" w:customStyle="1" w:styleId="NoList37">
    <w:name w:val="No List37"/>
    <w:next w:val="a4"/>
    <w:uiPriority w:val="99"/>
    <w:semiHidden/>
    <w:unhideWhenUsed/>
    <w:rsid w:val="004D1A6A"/>
  </w:style>
  <w:style w:type="numbering" w:customStyle="1" w:styleId="180">
    <w:name w:val="无列表18"/>
    <w:next w:val="a4"/>
    <w:semiHidden/>
    <w:rsid w:val="004D1A6A"/>
  </w:style>
  <w:style w:type="numbering" w:customStyle="1" w:styleId="181">
    <w:name w:val="リストなし18"/>
    <w:next w:val="a4"/>
    <w:uiPriority w:val="99"/>
    <w:semiHidden/>
    <w:unhideWhenUsed/>
    <w:rsid w:val="004D1A6A"/>
  </w:style>
  <w:style w:type="numbering" w:customStyle="1" w:styleId="NoList120">
    <w:name w:val="No List120"/>
    <w:next w:val="a4"/>
    <w:semiHidden/>
    <w:rsid w:val="004D1A6A"/>
  </w:style>
  <w:style w:type="numbering" w:customStyle="1" w:styleId="NoList38">
    <w:name w:val="No List38"/>
    <w:next w:val="a4"/>
    <w:semiHidden/>
    <w:rsid w:val="004D1A6A"/>
  </w:style>
  <w:style w:type="numbering" w:customStyle="1" w:styleId="NoList47">
    <w:name w:val="No List47"/>
    <w:next w:val="a4"/>
    <w:semiHidden/>
    <w:rsid w:val="004D1A6A"/>
  </w:style>
  <w:style w:type="numbering" w:customStyle="1" w:styleId="NoList214">
    <w:name w:val="No List214"/>
    <w:next w:val="a4"/>
    <w:semiHidden/>
    <w:rsid w:val="004D1A6A"/>
  </w:style>
  <w:style w:type="numbering" w:customStyle="1" w:styleId="NoList126">
    <w:name w:val="No List126"/>
    <w:next w:val="a4"/>
    <w:semiHidden/>
    <w:rsid w:val="004D1A6A"/>
  </w:style>
  <w:style w:type="numbering" w:customStyle="1" w:styleId="1170">
    <w:name w:val="无列表117"/>
    <w:next w:val="a4"/>
    <w:semiHidden/>
    <w:rsid w:val="004D1A6A"/>
  </w:style>
  <w:style w:type="numbering" w:customStyle="1" w:styleId="NoList172">
    <w:name w:val="No List172"/>
    <w:next w:val="a4"/>
    <w:uiPriority w:val="99"/>
    <w:semiHidden/>
    <w:unhideWhenUsed/>
    <w:rsid w:val="004D1A6A"/>
  </w:style>
  <w:style w:type="numbering" w:customStyle="1" w:styleId="1260">
    <w:name w:val="无列表126"/>
    <w:next w:val="a4"/>
    <w:semiHidden/>
    <w:rsid w:val="004D1A6A"/>
  </w:style>
  <w:style w:type="numbering" w:customStyle="1" w:styleId="NoList182">
    <w:name w:val="No List182"/>
    <w:next w:val="a4"/>
    <w:semiHidden/>
    <w:rsid w:val="004D1A6A"/>
  </w:style>
  <w:style w:type="numbering" w:customStyle="1" w:styleId="NoList39">
    <w:name w:val="No List39"/>
    <w:next w:val="a4"/>
    <w:uiPriority w:val="99"/>
    <w:semiHidden/>
    <w:rsid w:val="004D1A6A"/>
  </w:style>
  <w:style w:type="numbering" w:customStyle="1" w:styleId="NoList127">
    <w:name w:val="No List127"/>
    <w:next w:val="a4"/>
    <w:semiHidden/>
    <w:unhideWhenUsed/>
    <w:rsid w:val="004D1A6A"/>
  </w:style>
  <w:style w:type="numbering" w:customStyle="1" w:styleId="NoList215">
    <w:name w:val="No List215"/>
    <w:next w:val="a4"/>
    <w:semiHidden/>
    <w:rsid w:val="004D1A6A"/>
  </w:style>
  <w:style w:type="numbering" w:customStyle="1" w:styleId="NoList310">
    <w:name w:val="No List310"/>
    <w:next w:val="a4"/>
    <w:semiHidden/>
    <w:unhideWhenUsed/>
    <w:rsid w:val="004D1A6A"/>
  </w:style>
  <w:style w:type="numbering" w:customStyle="1" w:styleId="NoList48">
    <w:name w:val="No List48"/>
    <w:next w:val="a4"/>
    <w:semiHidden/>
    <w:unhideWhenUsed/>
    <w:rsid w:val="004D1A6A"/>
  </w:style>
  <w:style w:type="numbering" w:customStyle="1" w:styleId="190">
    <w:name w:val="无列表19"/>
    <w:next w:val="a4"/>
    <w:semiHidden/>
    <w:rsid w:val="004D1A6A"/>
  </w:style>
  <w:style w:type="numbering" w:customStyle="1" w:styleId="191">
    <w:name w:val="リストなし19"/>
    <w:next w:val="a4"/>
    <w:uiPriority w:val="99"/>
    <w:semiHidden/>
    <w:unhideWhenUsed/>
    <w:rsid w:val="004D1A6A"/>
  </w:style>
  <w:style w:type="numbering" w:customStyle="1" w:styleId="NoList1114">
    <w:name w:val="No List1114"/>
    <w:next w:val="a4"/>
    <w:semiHidden/>
    <w:rsid w:val="004D1A6A"/>
  </w:style>
  <w:style w:type="numbering" w:customStyle="1" w:styleId="NoList216">
    <w:name w:val="No List216"/>
    <w:next w:val="a4"/>
    <w:semiHidden/>
    <w:rsid w:val="004D1A6A"/>
  </w:style>
  <w:style w:type="numbering" w:customStyle="1" w:styleId="NoList128">
    <w:name w:val="No List128"/>
    <w:next w:val="a4"/>
    <w:semiHidden/>
    <w:rsid w:val="004D1A6A"/>
  </w:style>
  <w:style w:type="numbering" w:customStyle="1" w:styleId="1180">
    <w:name w:val="无列表118"/>
    <w:next w:val="a4"/>
    <w:semiHidden/>
    <w:rsid w:val="004D1A6A"/>
  </w:style>
  <w:style w:type="numbering" w:customStyle="1" w:styleId="NoList1115">
    <w:name w:val="No List1115"/>
    <w:next w:val="a4"/>
    <w:semiHidden/>
    <w:rsid w:val="004D1A6A"/>
  </w:style>
  <w:style w:type="numbering" w:customStyle="1" w:styleId="NoList173">
    <w:name w:val="No List173"/>
    <w:next w:val="a4"/>
    <w:uiPriority w:val="99"/>
    <w:semiHidden/>
    <w:unhideWhenUsed/>
    <w:rsid w:val="004D1A6A"/>
  </w:style>
  <w:style w:type="numbering" w:customStyle="1" w:styleId="127">
    <w:name w:val="无列表127"/>
    <w:next w:val="a4"/>
    <w:semiHidden/>
    <w:rsid w:val="004D1A6A"/>
  </w:style>
  <w:style w:type="numbering" w:customStyle="1" w:styleId="NoList183">
    <w:name w:val="No List183"/>
    <w:next w:val="a4"/>
    <w:semiHidden/>
    <w:rsid w:val="004D1A6A"/>
  </w:style>
  <w:style w:type="numbering" w:customStyle="1" w:styleId="NoList40">
    <w:name w:val="No List40"/>
    <w:next w:val="a4"/>
    <w:uiPriority w:val="99"/>
    <w:semiHidden/>
    <w:unhideWhenUsed/>
    <w:rsid w:val="004D1A6A"/>
  </w:style>
  <w:style w:type="numbering" w:customStyle="1" w:styleId="1100">
    <w:name w:val="无列表110"/>
    <w:next w:val="a4"/>
    <w:semiHidden/>
    <w:rsid w:val="004D1A6A"/>
  </w:style>
  <w:style w:type="numbering" w:customStyle="1" w:styleId="1101">
    <w:name w:val="リストなし110"/>
    <w:next w:val="a4"/>
    <w:uiPriority w:val="99"/>
    <w:semiHidden/>
    <w:unhideWhenUsed/>
    <w:rsid w:val="004D1A6A"/>
  </w:style>
  <w:style w:type="numbering" w:customStyle="1" w:styleId="NoList129">
    <w:name w:val="No List129"/>
    <w:next w:val="a4"/>
    <w:semiHidden/>
    <w:rsid w:val="004D1A6A"/>
  </w:style>
  <w:style w:type="numbering" w:customStyle="1" w:styleId="NoList217">
    <w:name w:val="No List217"/>
    <w:next w:val="a4"/>
    <w:semiHidden/>
    <w:rsid w:val="004D1A6A"/>
  </w:style>
  <w:style w:type="numbering" w:customStyle="1" w:styleId="NoList314">
    <w:name w:val="No List314"/>
    <w:next w:val="a4"/>
    <w:semiHidden/>
    <w:rsid w:val="004D1A6A"/>
  </w:style>
  <w:style w:type="numbering" w:customStyle="1" w:styleId="NoList49">
    <w:name w:val="No List49"/>
    <w:next w:val="a4"/>
    <w:semiHidden/>
    <w:rsid w:val="004D1A6A"/>
  </w:style>
  <w:style w:type="numbering" w:customStyle="1" w:styleId="NoList55">
    <w:name w:val="No List55"/>
    <w:next w:val="a4"/>
    <w:semiHidden/>
    <w:rsid w:val="004D1A6A"/>
  </w:style>
  <w:style w:type="numbering" w:customStyle="1" w:styleId="NoList64">
    <w:name w:val="No List64"/>
    <w:next w:val="a4"/>
    <w:semiHidden/>
    <w:rsid w:val="004D1A6A"/>
  </w:style>
  <w:style w:type="numbering" w:customStyle="1" w:styleId="NoList74">
    <w:name w:val="No List74"/>
    <w:next w:val="a4"/>
    <w:semiHidden/>
    <w:rsid w:val="004D1A6A"/>
  </w:style>
  <w:style w:type="numbering" w:customStyle="1" w:styleId="NoList1116">
    <w:name w:val="No List1116"/>
    <w:next w:val="a4"/>
    <w:semiHidden/>
    <w:rsid w:val="004D1A6A"/>
  </w:style>
  <w:style w:type="numbering" w:customStyle="1" w:styleId="NoList218">
    <w:name w:val="No List218"/>
    <w:next w:val="a4"/>
    <w:semiHidden/>
    <w:rsid w:val="004D1A6A"/>
  </w:style>
  <w:style w:type="numbering" w:customStyle="1" w:styleId="NoList84">
    <w:name w:val="No List84"/>
    <w:next w:val="a4"/>
    <w:semiHidden/>
    <w:rsid w:val="004D1A6A"/>
  </w:style>
  <w:style w:type="numbering" w:customStyle="1" w:styleId="NoList1210">
    <w:name w:val="No List1210"/>
    <w:next w:val="a4"/>
    <w:semiHidden/>
    <w:rsid w:val="004D1A6A"/>
  </w:style>
  <w:style w:type="numbering" w:customStyle="1" w:styleId="NoList224">
    <w:name w:val="No List224"/>
    <w:next w:val="a4"/>
    <w:semiHidden/>
    <w:rsid w:val="004D1A6A"/>
  </w:style>
  <w:style w:type="numbering" w:customStyle="1" w:styleId="NoList94">
    <w:name w:val="No List94"/>
    <w:next w:val="a4"/>
    <w:semiHidden/>
    <w:rsid w:val="004D1A6A"/>
  </w:style>
  <w:style w:type="numbering" w:customStyle="1" w:styleId="NoList134">
    <w:name w:val="No List134"/>
    <w:next w:val="a4"/>
    <w:semiHidden/>
    <w:rsid w:val="004D1A6A"/>
  </w:style>
  <w:style w:type="numbering" w:customStyle="1" w:styleId="NoList234">
    <w:name w:val="No List234"/>
    <w:next w:val="a4"/>
    <w:semiHidden/>
    <w:rsid w:val="004D1A6A"/>
  </w:style>
  <w:style w:type="numbering" w:customStyle="1" w:styleId="NoList104">
    <w:name w:val="No List104"/>
    <w:next w:val="a4"/>
    <w:semiHidden/>
    <w:rsid w:val="004D1A6A"/>
  </w:style>
  <w:style w:type="numbering" w:customStyle="1" w:styleId="NoList144">
    <w:name w:val="No List144"/>
    <w:next w:val="a4"/>
    <w:semiHidden/>
    <w:rsid w:val="004D1A6A"/>
  </w:style>
  <w:style w:type="numbering" w:customStyle="1" w:styleId="NoList244">
    <w:name w:val="No List244"/>
    <w:next w:val="a4"/>
    <w:semiHidden/>
    <w:rsid w:val="004D1A6A"/>
  </w:style>
  <w:style w:type="numbering" w:customStyle="1" w:styleId="NoList315">
    <w:name w:val="No List315"/>
    <w:next w:val="a4"/>
    <w:semiHidden/>
    <w:rsid w:val="004D1A6A"/>
  </w:style>
  <w:style w:type="numbering" w:customStyle="1" w:styleId="NoList414">
    <w:name w:val="No List414"/>
    <w:next w:val="a4"/>
    <w:semiHidden/>
    <w:rsid w:val="004D1A6A"/>
  </w:style>
  <w:style w:type="numbering" w:customStyle="1" w:styleId="NoList514">
    <w:name w:val="No List514"/>
    <w:next w:val="a4"/>
    <w:semiHidden/>
    <w:rsid w:val="004D1A6A"/>
  </w:style>
  <w:style w:type="numbering" w:customStyle="1" w:styleId="NoList154">
    <w:name w:val="No List154"/>
    <w:next w:val="a4"/>
    <w:semiHidden/>
    <w:rsid w:val="004D1A6A"/>
  </w:style>
  <w:style w:type="numbering" w:customStyle="1" w:styleId="NoList164">
    <w:name w:val="No List164"/>
    <w:next w:val="a4"/>
    <w:semiHidden/>
    <w:rsid w:val="004D1A6A"/>
  </w:style>
  <w:style w:type="numbering" w:customStyle="1" w:styleId="1190">
    <w:name w:val="无列表119"/>
    <w:next w:val="a4"/>
    <w:semiHidden/>
    <w:rsid w:val="004D1A6A"/>
  </w:style>
  <w:style w:type="numbering" w:customStyle="1" w:styleId="143">
    <w:name w:val="목록 없음14"/>
    <w:next w:val="a4"/>
    <w:semiHidden/>
    <w:unhideWhenUsed/>
    <w:rsid w:val="004D1A6A"/>
  </w:style>
  <w:style w:type="numbering" w:customStyle="1" w:styleId="246">
    <w:name w:val="목록 없음24"/>
    <w:next w:val="a4"/>
    <w:semiHidden/>
    <w:rsid w:val="004D1A6A"/>
  </w:style>
  <w:style w:type="numbering" w:customStyle="1" w:styleId="NoList1117">
    <w:name w:val="No List1117"/>
    <w:next w:val="a4"/>
    <w:semiHidden/>
    <w:rsid w:val="004D1A6A"/>
  </w:style>
  <w:style w:type="numbering" w:customStyle="1" w:styleId="NoList174">
    <w:name w:val="No List174"/>
    <w:next w:val="a4"/>
    <w:uiPriority w:val="99"/>
    <w:semiHidden/>
    <w:unhideWhenUsed/>
    <w:rsid w:val="004D1A6A"/>
  </w:style>
  <w:style w:type="numbering" w:customStyle="1" w:styleId="128">
    <w:name w:val="无列表128"/>
    <w:next w:val="a4"/>
    <w:semiHidden/>
    <w:rsid w:val="004D1A6A"/>
  </w:style>
  <w:style w:type="numbering" w:customStyle="1" w:styleId="NoList184">
    <w:name w:val="No List184"/>
    <w:next w:val="a4"/>
    <w:semiHidden/>
    <w:rsid w:val="004D1A6A"/>
  </w:style>
  <w:style w:type="numbering" w:customStyle="1" w:styleId="1161">
    <w:name w:val="リストなし116"/>
    <w:next w:val="a4"/>
    <w:uiPriority w:val="99"/>
    <w:semiHidden/>
    <w:unhideWhenUsed/>
    <w:rsid w:val="004D1A6A"/>
  </w:style>
  <w:style w:type="numbering" w:customStyle="1" w:styleId="1350">
    <w:name w:val="无列表135"/>
    <w:next w:val="a4"/>
    <w:semiHidden/>
    <w:rsid w:val="004D1A6A"/>
  </w:style>
  <w:style w:type="numbering" w:customStyle="1" w:styleId="1251">
    <w:name w:val="リストなし125"/>
    <w:next w:val="a4"/>
    <w:uiPriority w:val="99"/>
    <w:semiHidden/>
    <w:unhideWhenUsed/>
    <w:rsid w:val="004D1A6A"/>
  </w:style>
  <w:style w:type="numbering" w:customStyle="1" w:styleId="11150">
    <w:name w:val="无列表1115"/>
    <w:next w:val="a4"/>
    <w:semiHidden/>
    <w:rsid w:val="004D1A6A"/>
  </w:style>
  <w:style w:type="numbering" w:customStyle="1" w:styleId="11151">
    <w:name w:val="リストなし1115"/>
    <w:next w:val="a4"/>
    <w:uiPriority w:val="99"/>
    <w:semiHidden/>
    <w:unhideWhenUsed/>
    <w:rsid w:val="004D1A6A"/>
  </w:style>
  <w:style w:type="numbering" w:customStyle="1" w:styleId="12111">
    <w:name w:val="リストなし1211"/>
    <w:next w:val="a4"/>
    <w:uiPriority w:val="99"/>
    <w:semiHidden/>
    <w:unhideWhenUsed/>
    <w:rsid w:val="004D1A6A"/>
  </w:style>
  <w:style w:type="numbering" w:customStyle="1" w:styleId="13110">
    <w:name w:val="无列表1311"/>
    <w:next w:val="a4"/>
    <w:semiHidden/>
    <w:rsid w:val="004D1A6A"/>
  </w:style>
  <w:style w:type="numbering" w:customStyle="1" w:styleId="1340">
    <w:name w:val="リストなし134"/>
    <w:next w:val="a4"/>
    <w:uiPriority w:val="99"/>
    <w:semiHidden/>
    <w:unhideWhenUsed/>
    <w:rsid w:val="004D1A6A"/>
  </w:style>
  <w:style w:type="numbering" w:customStyle="1" w:styleId="1124">
    <w:name w:val="无列表1124"/>
    <w:next w:val="a4"/>
    <w:semiHidden/>
    <w:rsid w:val="004D1A6A"/>
  </w:style>
  <w:style w:type="numbering" w:customStyle="1" w:styleId="11240">
    <w:name w:val="リストなし1124"/>
    <w:next w:val="a4"/>
    <w:uiPriority w:val="99"/>
    <w:semiHidden/>
    <w:unhideWhenUsed/>
    <w:rsid w:val="004D1A6A"/>
  </w:style>
  <w:style w:type="numbering" w:customStyle="1" w:styleId="1410">
    <w:name w:val="无列表141"/>
    <w:next w:val="a4"/>
    <w:semiHidden/>
    <w:rsid w:val="004D1A6A"/>
  </w:style>
  <w:style w:type="numbering" w:customStyle="1" w:styleId="1411">
    <w:name w:val="リストなし141"/>
    <w:next w:val="a4"/>
    <w:uiPriority w:val="99"/>
    <w:semiHidden/>
    <w:unhideWhenUsed/>
    <w:rsid w:val="004D1A6A"/>
  </w:style>
  <w:style w:type="numbering" w:customStyle="1" w:styleId="11310">
    <w:name w:val="无列表1131"/>
    <w:next w:val="a4"/>
    <w:semiHidden/>
    <w:rsid w:val="004D1A6A"/>
  </w:style>
  <w:style w:type="numbering" w:customStyle="1" w:styleId="11311">
    <w:name w:val="リストなし1131"/>
    <w:next w:val="a4"/>
    <w:uiPriority w:val="99"/>
    <w:semiHidden/>
    <w:unhideWhenUsed/>
    <w:rsid w:val="004D1A6A"/>
  </w:style>
  <w:style w:type="numbering" w:customStyle="1" w:styleId="12210">
    <w:name w:val="无列表1221"/>
    <w:next w:val="a4"/>
    <w:semiHidden/>
    <w:rsid w:val="004D1A6A"/>
  </w:style>
  <w:style w:type="numbering" w:customStyle="1" w:styleId="12211">
    <w:name w:val="リストなし1221"/>
    <w:next w:val="a4"/>
    <w:uiPriority w:val="99"/>
    <w:semiHidden/>
    <w:unhideWhenUsed/>
    <w:rsid w:val="004D1A6A"/>
  </w:style>
  <w:style w:type="numbering" w:customStyle="1" w:styleId="NoList1141">
    <w:name w:val="No List1141"/>
    <w:next w:val="a4"/>
    <w:uiPriority w:val="99"/>
    <w:semiHidden/>
    <w:unhideWhenUsed/>
    <w:rsid w:val="004D1A6A"/>
  </w:style>
  <w:style w:type="numbering" w:customStyle="1" w:styleId="111210">
    <w:name w:val="无列表11121"/>
    <w:next w:val="a4"/>
    <w:semiHidden/>
    <w:rsid w:val="004D1A6A"/>
  </w:style>
  <w:style w:type="numbering" w:customStyle="1" w:styleId="111211">
    <w:name w:val="リストなし11121"/>
    <w:next w:val="a4"/>
    <w:uiPriority w:val="99"/>
    <w:semiHidden/>
    <w:unhideWhenUsed/>
    <w:rsid w:val="004D1A6A"/>
  </w:style>
  <w:style w:type="numbering" w:customStyle="1" w:styleId="13210">
    <w:name w:val="无列表1321"/>
    <w:next w:val="a4"/>
    <w:semiHidden/>
    <w:rsid w:val="004D1A6A"/>
  </w:style>
  <w:style w:type="numbering" w:customStyle="1" w:styleId="13111">
    <w:name w:val="リストなし1311"/>
    <w:next w:val="a4"/>
    <w:uiPriority w:val="99"/>
    <w:semiHidden/>
    <w:unhideWhenUsed/>
    <w:rsid w:val="004D1A6A"/>
  </w:style>
  <w:style w:type="numbering" w:customStyle="1" w:styleId="112110">
    <w:name w:val="无列表11211"/>
    <w:next w:val="a4"/>
    <w:semiHidden/>
    <w:rsid w:val="004D1A6A"/>
  </w:style>
  <w:style w:type="numbering" w:customStyle="1" w:styleId="112111">
    <w:name w:val="リストなし11211"/>
    <w:next w:val="a4"/>
    <w:uiPriority w:val="99"/>
    <w:semiHidden/>
    <w:unhideWhenUsed/>
    <w:rsid w:val="004D1A6A"/>
  </w:style>
  <w:style w:type="numbering" w:customStyle="1" w:styleId="NoList1151">
    <w:name w:val="No List1151"/>
    <w:next w:val="a4"/>
    <w:uiPriority w:val="99"/>
    <w:semiHidden/>
    <w:rsid w:val="004D1A6A"/>
  </w:style>
  <w:style w:type="numbering" w:customStyle="1" w:styleId="1510">
    <w:name w:val="无列表151"/>
    <w:next w:val="a4"/>
    <w:semiHidden/>
    <w:rsid w:val="004D1A6A"/>
  </w:style>
  <w:style w:type="numbering" w:customStyle="1" w:styleId="1511">
    <w:name w:val="リストなし151"/>
    <w:next w:val="a4"/>
    <w:uiPriority w:val="99"/>
    <w:semiHidden/>
    <w:unhideWhenUsed/>
    <w:rsid w:val="004D1A6A"/>
  </w:style>
  <w:style w:type="numbering" w:customStyle="1" w:styleId="11410">
    <w:name w:val="无列表1141"/>
    <w:next w:val="a4"/>
    <w:semiHidden/>
    <w:rsid w:val="004D1A6A"/>
  </w:style>
  <w:style w:type="numbering" w:customStyle="1" w:styleId="11411">
    <w:name w:val="リストなし1141"/>
    <w:next w:val="a4"/>
    <w:uiPriority w:val="99"/>
    <w:semiHidden/>
    <w:unhideWhenUsed/>
    <w:rsid w:val="004D1A6A"/>
  </w:style>
  <w:style w:type="numbering" w:customStyle="1" w:styleId="NoList341">
    <w:name w:val="No List341"/>
    <w:next w:val="a4"/>
    <w:uiPriority w:val="99"/>
    <w:semiHidden/>
    <w:unhideWhenUsed/>
    <w:rsid w:val="004D1A6A"/>
  </w:style>
  <w:style w:type="numbering" w:customStyle="1" w:styleId="12310">
    <w:name w:val="无列表1231"/>
    <w:next w:val="a4"/>
    <w:semiHidden/>
    <w:rsid w:val="004D1A6A"/>
  </w:style>
  <w:style w:type="numbering" w:customStyle="1" w:styleId="12311">
    <w:name w:val="リストなし1231"/>
    <w:next w:val="a4"/>
    <w:uiPriority w:val="99"/>
    <w:semiHidden/>
    <w:unhideWhenUsed/>
    <w:rsid w:val="004D1A6A"/>
  </w:style>
  <w:style w:type="numbering" w:customStyle="1" w:styleId="NoList1161">
    <w:name w:val="No List1161"/>
    <w:next w:val="a4"/>
    <w:uiPriority w:val="99"/>
    <w:semiHidden/>
    <w:unhideWhenUsed/>
    <w:rsid w:val="004D1A6A"/>
  </w:style>
  <w:style w:type="numbering" w:customStyle="1" w:styleId="11131">
    <w:name w:val="无列表11131"/>
    <w:next w:val="a4"/>
    <w:semiHidden/>
    <w:rsid w:val="004D1A6A"/>
  </w:style>
  <w:style w:type="numbering" w:customStyle="1" w:styleId="111310">
    <w:name w:val="リストなし11131"/>
    <w:next w:val="a4"/>
    <w:uiPriority w:val="99"/>
    <w:semiHidden/>
    <w:unhideWhenUsed/>
    <w:rsid w:val="004D1A6A"/>
  </w:style>
  <w:style w:type="numbering" w:customStyle="1" w:styleId="NoList441">
    <w:name w:val="No List441"/>
    <w:next w:val="a4"/>
    <w:uiPriority w:val="99"/>
    <w:semiHidden/>
    <w:unhideWhenUsed/>
    <w:rsid w:val="004D1A6A"/>
  </w:style>
  <w:style w:type="numbering" w:customStyle="1" w:styleId="13310">
    <w:name w:val="无列表1331"/>
    <w:next w:val="a4"/>
    <w:semiHidden/>
    <w:rsid w:val="004D1A6A"/>
  </w:style>
  <w:style w:type="numbering" w:customStyle="1" w:styleId="13211">
    <w:name w:val="リストなし1321"/>
    <w:next w:val="a4"/>
    <w:uiPriority w:val="99"/>
    <w:semiHidden/>
    <w:unhideWhenUsed/>
    <w:rsid w:val="004D1A6A"/>
  </w:style>
  <w:style w:type="numbering" w:customStyle="1" w:styleId="NoList1231">
    <w:name w:val="No List1231"/>
    <w:next w:val="a4"/>
    <w:uiPriority w:val="99"/>
    <w:semiHidden/>
    <w:unhideWhenUsed/>
    <w:rsid w:val="004D1A6A"/>
  </w:style>
  <w:style w:type="numbering" w:customStyle="1" w:styleId="11221">
    <w:name w:val="无列表11221"/>
    <w:next w:val="a4"/>
    <w:semiHidden/>
    <w:rsid w:val="004D1A6A"/>
  </w:style>
  <w:style w:type="numbering" w:customStyle="1" w:styleId="112210">
    <w:name w:val="リストなし11221"/>
    <w:next w:val="a4"/>
    <w:uiPriority w:val="99"/>
    <w:semiHidden/>
    <w:unhideWhenUsed/>
    <w:rsid w:val="004D1A6A"/>
  </w:style>
  <w:style w:type="numbering" w:customStyle="1" w:styleId="NoList291">
    <w:name w:val="No List291"/>
    <w:next w:val="a4"/>
    <w:uiPriority w:val="99"/>
    <w:semiHidden/>
    <w:unhideWhenUsed/>
    <w:rsid w:val="004D1A6A"/>
  </w:style>
  <w:style w:type="numbering" w:customStyle="1" w:styleId="NoList1171">
    <w:name w:val="No List1171"/>
    <w:next w:val="a4"/>
    <w:uiPriority w:val="99"/>
    <w:semiHidden/>
    <w:rsid w:val="004D1A6A"/>
  </w:style>
  <w:style w:type="numbering" w:customStyle="1" w:styleId="1610">
    <w:name w:val="无列表161"/>
    <w:next w:val="a4"/>
    <w:semiHidden/>
    <w:rsid w:val="004D1A6A"/>
  </w:style>
  <w:style w:type="numbering" w:customStyle="1" w:styleId="1611">
    <w:name w:val="リストなし161"/>
    <w:next w:val="a4"/>
    <w:uiPriority w:val="99"/>
    <w:semiHidden/>
    <w:unhideWhenUsed/>
    <w:rsid w:val="004D1A6A"/>
  </w:style>
  <w:style w:type="numbering" w:customStyle="1" w:styleId="NoList2101">
    <w:name w:val="No List2101"/>
    <w:next w:val="a4"/>
    <w:uiPriority w:val="99"/>
    <w:semiHidden/>
    <w:rsid w:val="004D1A6A"/>
  </w:style>
  <w:style w:type="numbering" w:customStyle="1" w:styleId="11510">
    <w:name w:val="无列表1151"/>
    <w:next w:val="a4"/>
    <w:semiHidden/>
    <w:rsid w:val="004D1A6A"/>
  </w:style>
  <w:style w:type="numbering" w:customStyle="1" w:styleId="11511">
    <w:name w:val="リストなし1151"/>
    <w:next w:val="a4"/>
    <w:uiPriority w:val="99"/>
    <w:semiHidden/>
    <w:unhideWhenUsed/>
    <w:rsid w:val="004D1A6A"/>
  </w:style>
  <w:style w:type="numbering" w:customStyle="1" w:styleId="NoList351">
    <w:name w:val="No List351"/>
    <w:next w:val="a4"/>
    <w:uiPriority w:val="99"/>
    <w:semiHidden/>
    <w:unhideWhenUsed/>
    <w:rsid w:val="004D1A6A"/>
  </w:style>
  <w:style w:type="numbering" w:customStyle="1" w:styleId="12410">
    <w:name w:val="无列表1241"/>
    <w:next w:val="a4"/>
    <w:semiHidden/>
    <w:rsid w:val="004D1A6A"/>
  </w:style>
  <w:style w:type="numbering" w:customStyle="1" w:styleId="12411">
    <w:name w:val="リストなし1241"/>
    <w:next w:val="a4"/>
    <w:uiPriority w:val="99"/>
    <w:semiHidden/>
    <w:unhideWhenUsed/>
    <w:rsid w:val="004D1A6A"/>
  </w:style>
  <w:style w:type="numbering" w:customStyle="1" w:styleId="NoList1181">
    <w:name w:val="No List1181"/>
    <w:next w:val="a4"/>
    <w:uiPriority w:val="99"/>
    <w:semiHidden/>
    <w:unhideWhenUsed/>
    <w:rsid w:val="004D1A6A"/>
  </w:style>
  <w:style w:type="numbering" w:customStyle="1" w:styleId="11141">
    <w:name w:val="无列表11141"/>
    <w:next w:val="a4"/>
    <w:semiHidden/>
    <w:rsid w:val="004D1A6A"/>
  </w:style>
  <w:style w:type="numbering" w:customStyle="1" w:styleId="111410">
    <w:name w:val="リストなし11141"/>
    <w:next w:val="a4"/>
    <w:uiPriority w:val="99"/>
    <w:semiHidden/>
    <w:unhideWhenUsed/>
    <w:rsid w:val="004D1A6A"/>
  </w:style>
  <w:style w:type="numbering" w:customStyle="1" w:styleId="NoList451">
    <w:name w:val="No List451"/>
    <w:next w:val="a4"/>
    <w:uiPriority w:val="99"/>
    <w:semiHidden/>
    <w:unhideWhenUsed/>
    <w:rsid w:val="004D1A6A"/>
  </w:style>
  <w:style w:type="numbering" w:customStyle="1" w:styleId="1341">
    <w:name w:val="无列表1341"/>
    <w:next w:val="a4"/>
    <w:semiHidden/>
    <w:rsid w:val="004D1A6A"/>
  </w:style>
  <w:style w:type="numbering" w:customStyle="1" w:styleId="13311">
    <w:name w:val="リストなし1331"/>
    <w:next w:val="a4"/>
    <w:uiPriority w:val="99"/>
    <w:semiHidden/>
    <w:unhideWhenUsed/>
    <w:rsid w:val="004D1A6A"/>
  </w:style>
  <w:style w:type="numbering" w:customStyle="1" w:styleId="NoList1241">
    <w:name w:val="No List1241"/>
    <w:next w:val="a4"/>
    <w:uiPriority w:val="99"/>
    <w:semiHidden/>
    <w:unhideWhenUsed/>
    <w:rsid w:val="004D1A6A"/>
  </w:style>
  <w:style w:type="numbering" w:customStyle="1" w:styleId="11231">
    <w:name w:val="无列表11231"/>
    <w:next w:val="a4"/>
    <w:semiHidden/>
    <w:rsid w:val="004D1A6A"/>
  </w:style>
  <w:style w:type="numbering" w:customStyle="1" w:styleId="112310">
    <w:name w:val="リストなし11231"/>
    <w:next w:val="a4"/>
    <w:uiPriority w:val="99"/>
    <w:semiHidden/>
    <w:unhideWhenUsed/>
    <w:rsid w:val="004D1A6A"/>
  </w:style>
  <w:style w:type="numbering" w:customStyle="1" w:styleId="NoList301">
    <w:name w:val="No List301"/>
    <w:next w:val="a4"/>
    <w:uiPriority w:val="99"/>
    <w:semiHidden/>
    <w:unhideWhenUsed/>
    <w:rsid w:val="004D1A6A"/>
  </w:style>
  <w:style w:type="numbering" w:customStyle="1" w:styleId="1710">
    <w:name w:val="无列表171"/>
    <w:next w:val="a4"/>
    <w:semiHidden/>
    <w:rsid w:val="004D1A6A"/>
  </w:style>
  <w:style w:type="numbering" w:customStyle="1" w:styleId="1711">
    <w:name w:val="リストなし171"/>
    <w:next w:val="a4"/>
    <w:uiPriority w:val="99"/>
    <w:semiHidden/>
    <w:unhideWhenUsed/>
    <w:rsid w:val="004D1A6A"/>
  </w:style>
  <w:style w:type="numbering" w:customStyle="1" w:styleId="NoList1191">
    <w:name w:val="No List1191"/>
    <w:next w:val="a4"/>
    <w:semiHidden/>
    <w:rsid w:val="004D1A6A"/>
  </w:style>
  <w:style w:type="numbering" w:customStyle="1" w:styleId="NoList361">
    <w:name w:val="No List361"/>
    <w:next w:val="a4"/>
    <w:semiHidden/>
    <w:rsid w:val="004D1A6A"/>
  </w:style>
  <w:style w:type="numbering" w:customStyle="1" w:styleId="NoList461">
    <w:name w:val="No List461"/>
    <w:next w:val="a4"/>
    <w:semiHidden/>
    <w:rsid w:val="004D1A6A"/>
  </w:style>
  <w:style w:type="numbering" w:customStyle="1" w:styleId="NoList11101">
    <w:name w:val="No List11101"/>
    <w:next w:val="a4"/>
    <w:semiHidden/>
    <w:rsid w:val="004D1A6A"/>
  </w:style>
  <w:style w:type="numbering" w:customStyle="1" w:styleId="NoList1251">
    <w:name w:val="No List1251"/>
    <w:next w:val="a4"/>
    <w:semiHidden/>
    <w:rsid w:val="004D1A6A"/>
  </w:style>
  <w:style w:type="numbering" w:customStyle="1" w:styleId="11610">
    <w:name w:val="无列表1161"/>
    <w:next w:val="a4"/>
    <w:semiHidden/>
    <w:rsid w:val="004D1A6A"/>
  </w:style>
  <w:style w:type="numbering" w:customStyle="1" w:styleId="NoList1711">
    <w:name w:val="No List1711"/>
    <w:next w:val="a4"/>
    <w:uiPriority w:val="99"/>
    <w:semiHidden/>
    <w:unhideWhenUsed/>
    <w:rsid w:val="004D1A6A"/>
  </w:style>
  <w:style w:type="numbering" w:customStyle="1" w:styleId="12510">
    <w:name w:val="无列表1251"/>
    <w:next w:val="a4"/>
    <w:semiHidden/>
    <w:rsid w:val="004D1A6A"/>
  </w:style>
  <w:style w:type="numbering" w:customStyle="1" w:styleId="NoList1811">
    <w:name w:val="No List1811"/>
    <w:next w:val="a4"/>
    <w:semiHidden/>
    <w:rsid w:val="004D1A6A"/>
  </w:style>
  <w:style w:type="numbering" w:customStyle="1" w:styleId="NoList371">
    <w:name w:val="No List371"/>
    <w:next w:val="a4"/>
    <w:uiPriority w:val="99"/>
    <w:semiHidden/>
    <w:unhideWhenUsed/>
    <w:rsid w:val="004D1A6A"/>
  </w:style>
  <w:style w:type="numbering" w:customStyle="1" w:styleId="1810">
    <w:name w:val="无列表181"/>
    <w:next w:val="a4"/>
    <w:semiHidden/>
    <w:rsid w:val="004D1A6A"/>
  </w:style>
  <w:style w:type="numbering" w:customStyle="1" w:styleId="1811">
    <w:name w:val="リストなし181"/>
    <w:next w:val="a4"/>
    <w:uiPriority w:val="99"/>
    <w:semiHidden/>
    <w:unhideWhenUsed/>
    <w:rsid w:val="004D1A6A"/>
  </w:style>
  <w:style w:type="numbering" w:customStyle="1" w:styleId="NoList1201">
    <w:name w:val="No List1201"/>
    <w:next w:val="a4"/>
    <w:semiHidden/>
    <w:rsid w:val="004D1A6A"/>
  </w:style>
  <w:style w:type="numbering" w:customStyle="1" w:styleId="NoList2131">
    <w:name w:val="No List2131"/>
    <w:next w:val="a4"/>
    <w:semiHidden/>
    <w:rsid w:val="004D1A6A"/>
  </w:style>
  <w:style w:type="numbering" w:customStyle="1" w:styleId="NoList381">
    <w:name w:val="No List381"/>
    <w:next w:val="a4"/>
    <w:semiHidden/>
    <w:rsid w:val="004D1A6A"/>
  </w:style>
  <w:style w:type="numbering" w:customStyle="1" w:styleId="NoList471">
    <w:name w:val="No List471"/>
    <w:next w:val="a4"/>
    <w:semiHidden/>
    <w:rsid w:val="004D1A6A"/>
  </w:style>
  <w:style w:type="numbering" w:customStyle="1" w:styleId="NoList2141">
    <w:name w:val="No List2141"/>
    <w:next w:val="a4"/>
    <w:semiHidden/>
    <w:rsid w:val="004D1A6A"/>
  </w:style>
  <w:style w:type="numbering" w:customStyle="1" w:styleId="NoList1261">
    <w:name w:val="No List1261"/>
    <w:next w:val="a4"/>
    <w:semiHidden/>
    <w:rsid w:val="004D1A6A"/>
  </w:style>
  <w:style w:type="numbering" w:customStyle="1" w:styleId="1171">
    <w:name w:val="无列表1171"/>
    <w:next w:val="a4"/>
    <w:semiHidden/>
    <w:rsid w:val="004D1A6A"/>
  </w:style>
  <w:style w:type="numbering" w:customStyle="1" w:styleId="NoList11131">
    <w:name w:val="No List11131"/>
    <w:next w:val="a4"/>
    <w:semiHidden/>
    <w:rsid w:val="004D1A6A"/>
  </w:style>
  <w:style w:type="numbering" w:customStyle="1" w:styleId="NoList1721">
    <w:name w:val="No List1721"/>
    <w:next w:val="a4"/>
    <w:uiPriority w:val="99"/>
    <w:semiHidden/>
    <w:unhideWhenUsed/>
    <w:rsid w:val="004D1A6A"/>
  </w:style>
  <w:style w:type="numbering" w:customStyle="1" w:styleId="1261">
    <w:name w:val="无列表1261"/>
    <w:next w:val="a4"/>
    <w:semiHidden/>
    <w:rsid w:val="004D1A6A"/>
  </w:style>
  <w:style w:type="numbering" w:customStyle="1" w:styleId="NoList1821">
    <w:name w:val="No List1821"/>
    <w:next w:val="a4"/>
    <w:semiHidden/>
    <w:rsid w:val="004D1A6A"/>
  </w:style>
  <w:style w:type="numbering" w:customStyle="1" w:styleId="NoList391">
    <w:name w:val="No List391"/>
    <w:next w:val="a4"/>
    <w:uiPriority w:val="99"/>
    <w:semiHidden/>
    <w:rsid w:val="004D1A6A"/>
  </w:style>
  <w:style w:type="numbering" w:customStyle="1" w:styleId="NoList1271">
    <w:name w:val="No List1271"/>
    <w:next w:val="a4"/>
    <w:semiHidden/>
    <w:unhideWhenUsed/>
    <w:rsid w:val="004D1A6A"/>
  </w:style>
  <w:style w:type="numbering" w:customStyle="1" w:styleId="NoList2151">
    <w:name w:val="No List2151"/>
    <w:next w:val="a4"/>
    <w:semiHidden/>
    <w:rsid w:val="004D1A6A"/>
  </w:style>
  <w:style w:type="numbering" w:customStyle="1" w:styleId="NoList3101">
    <w:name w:val="No List3101"/>
    <w:next w:val="a4"/>
    <w:semiHidden/>
    <w:unhideWhenUsed/>
    <w:rsid w:val="004D1A6A"/>
  </w:style>
  <w:style w:type="numbering" w:customStyle="1" w:styleId="1312">
    <w:name w:val="목록 없음131"/>
    <w:next w:val="a4"/>
    <w:semiHidden/>
    <w:unhideWhenUsed/>
    <w:rsid w:val="004D1A6A"/>
  </w:style>
  <w:style w:type="numbering" w:customStyle="1" w:styleId="2310">
    <w:name w:val="목록 없음231"/>
    <w:next w:val="a4"/>
    <w:semiHidden/>
    <w:rsid w:val="004D1A6A"/>
  </w:style>
  <w:style w:type="numbering" w:customStyle="1" w:styleId="NoList481">
    <w:name w:val="No List481"/>
    <w:next w:val="a4"/>
    <w:semiHidden/>
    <w:unhideWhenUsed/>
    <w:rsid w:val="004D1A6A"/>
  </w:style>
  <w:style w:type="numbering" w:customStyle="1" w:styleId="1910">
    <w:name w:val="无列表191"/>
    <w:next w:val="a4"/>
    <w:semiHidden/>
    <w:rsid w:val="004D1A6A"/>
  </w:style>
  <w:style w:type="numbering" w:customStyle="1" w:styleId="1911">
    <w:name w:val="リストなし191"/>
    <w:next w:val="a4"/>
    <w:uiPriority w:val="99"/>
    <w:semiHidden/>
    <w:unhideWhenUsed/>
    <w:rsid w:val="004D1A6A"/>
  </w:style>
  <w:style w:type="numbering" w:customStyle="1" w:styleId="NoList541">
    <w:name w:val="No List541"/>
    <w:next w:val="a4"/>
    <w:semiHidden/>
    <w:rsid w:val="004D1A6A"/>
  </w:style>
  <w:style w:type="numbering" w:customStyle="1" w:styleId="NoList631">
    <w:name w:val="No List631"/>
    <w:next w:val="a4"/>
    <w:semiHidden/>
    <w:rsid w:val="004D1A6A"/>
  </w:style>
  <w:style w:type="numbering" w:customStyle="1" w:styleId="NoList731">
    <w:name w:val="No List731"/>
    <w:next w:val="a4"/>
    <w:semiHidden/>
    <w:rsid w:val="004D1A6A"/>
  </w:style>
  <w:style w:type="numbering" w:customStyle="1" w:styleId="NoList11141">
    <w:name w:val="No List11141"/>
    <w:next w:val="a4"/>
    <w:semiHidden/>
    <w:rsid w:val="004D1A6A"/>
  </w:style>
  <w:style w:type="numbering" w:customStyle="1" w:styleId="NoList2161">
    <w:name w:val="No List2161"/>
    <w:next w:val="a4"/>
    <w:semiHidden/>
    <w:rsid w:val="004D1A6A"/>
  </w:style>
  <w:style w:type="numbering" w:customStyle="1" w:styleId="NoList831">
    <w:name w:val="No List831"/>
    <w:next w:val="a4"/>
    <w:semiHidden/>
    <w:rsid w:val="004D1A6A"/>
  </w:style>
  <w:style w:type="numbering" w:customStyle="1" w:styleId="NoList1281">
    <w:name w:val="No List1281"/>
    <w:next w:val="a4"/>
    <w:semiHidden/>
    <w:rsid w:val="004D1A6A"/>
  </w:style>
  <w:style w:type="numbering" w:customStyle="1" w:styleId="NoList2231">
    <w:name w:val="No List2231"/>
    <w:next w:val="a4"/>
    <w:semiHidden/>
    <w:rsid w:val="004D1A6A"/>
  </w:style>
  <w:style w:type="numbering" w:customStyle="1" w:styleId="NoList931">
    <w:name w:val="No List931"/>
    <w:next w:val="a4"/>
    <w:semiHidden/>
    <w:rsid w:val="004D1A6A"/>
  </w:style>
  <w:style w:type="numbering" w:customStyle="1" w:styleId="NoList1331">
    <w:name w:val="No List1331"/>
    <w:next w:val="a4"/>
    <w:semiHidden/>
    <w:rsid w:val="004D1A6A"/>
  </w:style>
  <w:style w:type="numbering" w:customStyle="1" w:styleId="NoList2331">
    <w:name w:val="No List2331"/>
    <w:next w:val="a4"/>
    <w:semiHidden/>
    <w:rsid w:val="004D1A6A"/>
  </w:style>
  <w:style w:type="numbering" w:customStyle="1" w:styleId="NoList1031">
    <w:name w:val="No List1031"/>
    <w:next w:val="a4"/>
    <w:semiHidden/>
    <w:rsid w:val="004D1A6A"/>
  </w:style>
  <w:style w:type="numbering" w:customStyle="1" w:styleId="NoList1431">
    <w:name w:val="No List1431"/>
    <w:next w:val="a4"/>
    <w:semiHidden/>
    <w:rsid w:val="004D1A6A"/>
  </w:style>
  <w:style w:type="numbering" w:customStyle="1" w:styleId="NoList2431">
    <w:name w:val="No List2431"/>
    <w:next w:val="a4"/>
    <w:semiHidden/>
    <w:rsid w:val="004D1A6A"/>
  </w:style>
  <w:style w:type="numbering" w:customStyle="1" w:styleId="NoList3131">
    <w:name w:val="No List3131"/>
    <w:next w:val="a4"/>
    <w:semiHidden/>
    <w:rsid w:val="004D1A6A"/>
  </w:style>
  <w:style w:type="numbering" w:customStyle="1" w:styleId="NoList4131">
    <w:name w:val="No List4131"/>
    <w:next w:val="a4"/>
    <w:semiHidden/>
    <w:rsid w:val="004D1A6A"/>
  </w:style>
  <w:style w:type="numbering" w:customStyle="1" w:styleId="NoList5131">
    <w:name w:val="No List5131"/>
    <w:next w:val="a4"/>
    <w:semiHidden/>
    <w:rsid w:val="004D1A6A"/>
  </w:style>
  <w:style w:type="numbering" w:customStyle="1" w:styleId="NoList1531">
    <w:name w:val="No List1531"/>
    <w:next w:val="a4"/>
    <w:semiHidden/>
    <w:rsid w:val="004D1A6A"/>
  </w:style>
  <w:style w:type="numbering" w:customStyle="1" w:styleId="NoList1631">
    <w:name w:val="No List1631"/>
    <w:next w:val="a4"/>
    <w:semiHidden/>
    <w:rsid w:val="004D1A6A"/>
  </w:style>
  <w:style w:type="numbering" w:customStyle="1" w:styleId="1181">
    <w:name w:val="无列表1181"/>
    <w:next w:val="a4"/>
    <w:semiHidden/>
    <w:rsid w:val="004D1A6A"/>
  </w:style>
  <w:style w:type="numbering" w:customStyle="1" w:styleId="NoList11151">
    <w:name w:val="No List11151"/>
    <w:next w:val="a4"/>
    <w:semiHidden/>
    <w:rsid w:val="004D1A6A"/>
  </w:style>
  <w:style w:type="numbering" w:customStyle="1" w:styleId="Style121">
    <w:name w:val="Style121"/>
    <w:uiPriority w:val="99"/>
    <w:rsid w:val="004D1A6A"/>
  </w:style>
  <w:style w:type="numbering" w:customStyle="1" w:styleId="NoList1731">
    <w:name w:val="No List1731"/>
    <w:next w:val="a4"/>
    <w:uiPriority w:val="99"/>
    <w:semiHidden/>
    <w:unhideWhenUsed/>
    <w:rsid w:val="004D1A6A"/>
  </w:style>
  <w:style w:type="numbering" w:customStyle="1" w:styleId="SGS111">
    <w:name w:val="SGS111"/>
    <w:uiPriority w:val="99"/>
    <w:rsid w:val="004D1A6A"/>
  </w:style>
  <w:style w:type="numbering" w:customStyle="1" w:styleId="Style1111">
    <w:name w:val="Style1111"/>
    <w:uiPriority w:val="99"/>
    <w:rsid w:val="004D1A6A"/>
  </w:style>
  <w:style w:type="numbering" w:customStyle="1" w:styleId="1271">
    <w:name w:val="无列表1271"/>
    <w:next w:val="a4"/>
    <w:semiHidden/>
    <w:rsid w:val="004D1A6A"/>
  </w:style>
  <w:style w:type="numbering" w:customStyle="1" w:styleId="NoList1831">
    <w:name w:val="No List1831"/>
    <w:next w:val="a4"/>
    <w:semiHidden/>
    <w:rsid w:val="004D1A6A"/>
  </w:style>
  <w:style w:type="numbering" w:customStyle="1" w:styleId="NoList3211">
    <w:name w:val="No List3211"/>
    <w:next w:val="a4"/>
    <w:uiPriority w:val="99"/>
    <w:semiHidden/>
    <w:unhideWhenUsed/>
    <w:rsid w:val="004D1A6A"/>
  </w:style>
  <w:style w:type="numbering" w:customStyle="1" w:styleId="4ff0">
    <w:name w:val="无列表4"/>
    <w:next w:val="a4"/>
    <w:uiPriority w:val="99"/>
    <w:semiHidden/>
    <w:unhideWhenUsed/>
    <w:rsid w:val="004D1A6A"/>
  </w:style>
  <w:style w:type="numbering" w:customStyle="1" w:styleId="NoList252">
    <w:name w:val="No List252"/>
    <w:next w:val="a4"/>
    <w:semiHidden/>
    <w:rsid w:val="004D1A6A"/>
  </w:style>
  <w:style w:type="numbering" w:customStyle="1" w:styleId="NoList322">
    <w:name w:val="No List322"/>
    <w:next w:val="a4"/>
    <w:uiPriority w:val="99"/>
    <w:semiHidden/>
    <w:unhideWhenUsed/>
    <w:rsid w:val="004D1A6A"/>
  </w:style>
  <w:style w:type="numbering" w:customStyle="1" w:styleId="1125">
    <w:name w:val="목록 없음112"/>
    <w:next w:val="a4"/>
    <w:semiHidden/>
    <w:unhideWhenUsed/>
    <w:rsid w:val="004D1A6A"/>
  </w:style>
  <w:style w:type="numbering" w:customStyle="1" w:styleId="2120">
    <w:name w:val="목록 없음212"/>
    <w:next w:val="a4"/>
    <w:semiHidden/>
    <w:rsid w:val="004D1A6A"/>
  </w:style>
  <w:style w:type="numbering" w:customStyle="1" w:styleId="NoList422">
    <w:name w:val="No List422"/>
    <w:next w:val="a4"/>
    <w:uiPriority w:val="99"/>
    <w:semiHidden/>
    <w:unhideWhenUsed/>
    <w:rsid w:val="004D1A6A"/>
  </w:style>
  <w:style w:type="numbering" w:customStyle="1" w:styleId="NoList522">
    <w:name w:val="No List522"/>
    <w:next w:val="a4"/>
    <w:semiHidden/>
    <w:rsid w:val="004D1A6A"/>
  </w:style>
  <w:style w:type="numbering" w:customStyle="1" w:styleId="NoList612">
    <w:name w:val="No List612"/>
    <w:next w:val="a4"/>
    <w:uiPriority w:val="99"/>
    <w:semiHidden/>
    <w:rsid w:val="004D1A6A"/>
  </w:style>
  <w:style w:type="numbering" w:customStyle="1" w:styleId="NoList712">
    <w:name w:val="No List712"/>
    <w:next w:val="a4"/>
    <w:uiPriority w:val="99"/>
    <w:semiHidden/>
    <w:rsid w:val="004D1A6A"/>
  </w:style>
  <w:style w:type="numbering" w:customStyle="1" w:styleId="NoList1122">
    <w:name w:val="No List1122"/>
    <w:next w:val="a4"/>
    <w:semiHidden/>
    <w:rsid w:val="004D1A6A"/>
  </w:style>
  <w:style w:type="numbering" w:customStyle="1" w:styleId="NoList2112">
    <w:name w:val="No List2112"/>
    <w:next w:val="a4"/>
    <w:uiPriority w:val="99"/>
    <w:semiHidden/>
    <w:rsid w:val="004D1A6A"/>
  </w:style>
  <w:style w:type="numbering" w:customStyle="1" w:styleId="NoList812">
    <w:name w:val="No List812"/>
    <w:next w:val="a4"/>
    <w:uiPriority w:val="99"/>
    <w:semiHidden/>
    <w:rsid w:val="004D1A6A"/>
  </w:style>
  <w:style w:type="numbering" w:customStyle="1" w:styleId="NoList1212">
    <w:name w:val="No List1212"/>
    <w:next w:val="a4"/>
    <w:uiPriority w:val="99"/>
    <w:semiHidden/>
    <w:rsid w:val="004D1A6A"/>
  </w:style>
  <w:style w:type="numbering" w:customStyle="1" w:styleId="NoList2212">
    <w:name w:val="No List2212"/>
    <w:next w:val="a4"/>
    <w:uiPriority w:val="99"/>
    <w:semiHidden/>
    <w:rsid w:val="004D1A6A"/>
  </w:style>
  <w:style w:type="numbering" w:customStyle="1" w:styleId="NoList912">
    <w:name w:val="No List912"/>
    <w:next w:val="a4"/>
    <w:uiPriority w:val="99"/>
    <w:semiHidden/>
    <w:rsid w:val="004D1A6A"/>
  </w:style>
  <w:style w:type="numbering" w:customStyle="1" w:styleId="NoList1312">
    <w:name w:val="No List1312"/>
    <w:next w:val="a4"/>
    <w:semiHidden/>
    <w:rsid w:val="004D1A6A"/>
  </w:style>
  <w:style w:type="numbering" w:customStyle="1" w:styleId="NoList2312">
    <w:name w:val="No List2312"/>
    <w:next w:val="a4"/>
    <w:semiHidden/>
    <w:rsid w:val="004D1A6A"/>
  </w:style>
  <w:style w:type="numbering" w:customStyle="1" w:styleId="NoList1012">
    <w:name w:val="No List1012"/>
    <w:next w:val="a4"/>
    <w:semiHidden/>
    <w:rsid w:val="004D1A6A"/>
  </w:style>
  <w:style w:type="numbering" w:customStyle="1" w:styleId="NoList1412">
    <w:name w:val="No List1412"/>
    <w:next w:val="a4"/>
    <w:semiHidden/>
    <w:rsid w:val="004D1A6A"/>
  </w:style>
  <w:style w:type="numbering" w:customStyle="1" w:styleId="NoList2412">
    <w:name w:val="No List2412"/>
    <w:next w:val="a4"/>
    <w:semiHidden/>
    <w:rsid w:val="004D1A6A"/>
  </w:style>
  <w:style w:type="numbering" w:customStyle="1" w:styleId="NoList3112">
    <w:name w:val="No List3112"/>
    <w:next w:val="a4"/>
    <w:uiPriority w:val="99"/>
    <w:semiHidden/>
    <w:rsid w:val="004D1A6A"/>
  </w:style>
  <w:style w:type="numbering" w:customStyle="1" w:styleId="NoList4112">
    <w:name w:val="No List4112"/>
    <w:next w:val="a4"/>
    <w:uiPriority w:val="99"/>
    <w:semiHidden/>
    <w:rsid w:val="004D1A6A"/>
  </w:style>
  <w:style w:type="numbering" w:customStyle="1" w:styleId="NoList5112">
    <w:name w:val="No List5112"/>
    <w:next w:val="a4"/>
    <w:semiHidden/>
    <w:rsid w:val="004D1A6A"/>
  </w:style>
  <w:style w:type="numbering" w:customStyle="1" w:styleId="NoList1512">
    <w:name w:val="No List1512"/>
    <w:next w:val="a4"/>
    <w:semiHidden/>
    <w:rsid w:val="004D1A6A"/>
  </w:style>
  <w:style w:type="numbering" w:customStyle="1" w:styleId="NoList1612">
    <w:name w:val="No List1612"/>
    <w:next w:val="a4"/>
    <w:semiHidden/>
    <w:rsid w:val="004D1A6A"/>
  </w:style>
  <w:style w:type="numbering" w:customStyle="1" w:styleId="NoList11112">
    <w:name w:val="No List11112"/>
    <w:next w:val="a4"/>
    <w:uiPriority w:val="99"/>
    <w:semiHidden/>
    <w:rsid w:val="004D1A6A"/>
  </w:style>
  <w:style w:type="numbering" w:customStyle="1" w:styleId="NoList192">
    <w:name w:val="No List192"/>
    <w:next w:val="a4"/>
    <w:uiPriority w:val="99"/>
    <w:semiHidden/>
    <w:unhideWhenUsed/>
    <w:rsid w:val="004D1A6A"/>
  </w:style>
  <w:style w:type="numbering" w:customStyle="1" w:styleId="NoList1102">
    <w:name w:val="No List1102"/>
    <w:next w:val="a4"/>
    <w:uiPriority w:val="99"/>
    <w:semiHidden/>
    <w:rsid w:val="004D1A6A"/>
  </w:style>
  <w:style w:type="numbering" w:customStyle="1" w:styleId="NoList262">
    <w:name w:val="No List262"/>
    <w:next w:val="a4"/>
    <w:semiHidden/>
    <w:rsid w:val="004D1A6A"/>
  </w:style>
  <w:style w:type="numbering" w:customStyle="1" w:styleId="NoList332">
    <w:name w:val="No List332"/>
    <w:next w:val="a4"/>
    <w:semiHidden/>
    <w:unhideWhenUsed/>
    <w:rsid w:val="004D1A6A"/>
  </w:style>
  <w:style w:type="numbering" w:customStyle="1" w:styleId="1222">
    <w:name w:val="목록 없음122"/>
    <w:next w:val="a4"/>
    <w:semiHidden/>
    <w:unhideWhenUsed/>
    <w:rsid w:val="004D1A6A"/>
  </w:style>
  <w:style w:type="numbering" w:customStyle="1" w:styleId="2220">
    <w:name w:val="목록 없음222"/>
    <w:next w:val="a4"/>
    <w:semiHidden/>
    <w:rsid w:val="004D1A6A"/>
  </w:style>
  <w:style w:type="numbering" w:customStyle="1" w:styleId="NoList432">
    <w:name w:val="No List432"/>
    <w:next w:val="a4"/>
    <w:semiHidden/>
    <w:unhideWhenUsed/>
    <w:rsid w:val="004D1A6A"/>
  </w:style>
  <w:style w:type="numbering" w:customStyle="1" w:styleId="NoList532">
    <w:name w:val="No List532"/>
    <w:next w:val="a4"/>
    <w:semiHidden/>
    <w:rsid w:val="004D1A6A"/>
  </w:style>
  <w:style w:type="numbering" w:customStyle="1" w:styleId="NoList622">
    <w:name w:val="No List622"/>
    <w:next w:val="a4"/>
    <w:semiHidden/>
    <w:rsid w:val="004D1A6A"/>
  </w:style>
  <w:style w:type="numbering" w:customStyle="1" w:styleId="NoList722">
    <w:name w:val="No List722"/>
    <w:next w:val="a4"/>
    <w:semiHidden/>
    <w:rsid w:val="004D1A6A"/>
  </w:style>
  <w:style w:type="numbering" w:customStyle="1" w:styleId="NoList1132">
    <w:name w:val="No List1132"/>
    <w:next w:val="a4"/>
    <w:semiHidden/>
    <w:rsid w:val="004D1A6A"/>
  </w:style>
  <w:style w:type="numbering" w:customStyle="1" w:styleId="NoList2122">
    <w:name w:val="No List2122"/>
    <w:next w:val="a4"/>
    <w:semiHidden/>
    <w:rsid w:val="004D1A6A"/>
  </w:style>
  <w:style w:type="numbering" w:customStyle="1" w:styleId="NoList822">
    <w:name w:val="No List822"/>
    <w:next w:val="a4"/>
    <w:semiHidden/>
    <w:rsid w:val="004D1A6A"/>
  </w:style>
  <w:style w:type="numbering" w:customStyle="1" w:styleId="NoList1222">
    <w:name w:val="No List1222"/>
    <w:next w:val="a4"/>
    <w:semiHidden/>
    <w:rsid w:val="004D1A6A"/>
  </w:style>
  <w:style w:type="numbering" w:customStyle="1" w:styleId="NoList2222">
    <w:name w:val="No List2222"/>
    <w:next w:val="a4"/>
    <w:semiHidden/>
    <w:rsid w:val="004D1A6A"/>
  </w:style>
  <w:style w:type="numbering" w:customStyle="1" w:styleId="NoList922">
    <w:name w:val="No List922"/>
    <w:next w:val="a4"/>
    <w:semiHidden/>
    <w:rsid w:val="004D1A6A"/>
  </w:style>
  <w:style w:type="numbering" w:customStyle="1" w:styleId="NoList1322">
    <w:name w:val="No List1322"/>
    <w:next w:val="a4"/>
    <w:semiHidden/>
    <w:rsid w:val="004D1A6A"/>
  </w:style>
  <w:style w:type="numbering" w:customStyle="1" w:styleId="NoList2322">
    <w:name w:val="No List2322"/>
    <w:next w:val="a4"/>
    <w:semiHidden/>
    <w:rsid w:val="004D1A6A"/>
  </w:style>
  <w:style w:type="numbering" w:customStyle="1" w:styleId="NoList1022">
    <w:name w:val="No List1022"/>
    <w:next w:val="a4"/>
    <w:semiHidden/>
    <w:rsid w:val="004D1A6A"/>
  </w:style>
  <w:style w:type="numbering" w:customStyle="1" w:styleId="NoList1422">
    <w:name w:val="No List1422"/>
    <w:next w:val="a4"/>
    <w:semiHidden/>
    <w:rsid w:val="004D1A6A"/>
  </w:style>
  <w:style w:type="numbering" w:customStyle="1" w:styleId="NoList2422">
    <w:name w:val="No List2422"/>
    <w:next w:val="a4"/>
    <w:semiHidden/>
    <w:rsid w:val="004D1A6A"/>
  </w:style>
  <w:style w:type="numbering" w:customStyle="1" w:styleId="NoList3122">
    <w:name w:val="No List3122"/>
    <w:next w:val="a4"/>
    <w:semiHidden/>
    <w:rsid w:val="004D1A6A"/>
  </w:style>
  <w:style w:type="numbering" w:customStyle="1" w:styleId="NoList4122">
    <w:name w:val="No List4122"/>
    <w:next w:val="a4"/>
    <w:semiHidden/>
    <w:rsid w:val="004D1A6A"/>
  </w:style>
  <w:style w:type="numbering" w:customStyle="1" w:styleId="NoList5122">
    <w:name w:val="No List5122"/>
    <w:next w:val="a4"/>
    <w:semiHidden/>
    <w:rsid w:val="004D1A6A"/>
  </w:style>
  <w:style w:type="numbering" w:customStyle="1" w:styleId="NoList1522">
    <w:name w:val="No List1522"/>
    <w:next w:val="a4"/>
    <w:semiHidden/>
    <w:rsid w:val="004D1A6A"/>
  </w:style>
  <w:style w:type="numbering" w:customStyle="1" w:styleId="NoList1622">
    <w:name w:val="No List1622"/>
    <w:next w:val="a4"/>
    <w:semiHidden/>
    <w:rsid w:val="004D1A6A"/>
  </w:style>
  <w:style w:type="numbering" w:customStyle="1" w:styleId="NoList11122">
    <w:name w:val="No List11122"/>
    <w:next w:val="a4"/>
    <w:semiHidden/>
    <w:rsid w:val="004D1A6A"/>
  </w:style>
  <w:style w:type="numbering" w:customStyle="1" w:styleId="22a">
    <w:name w:val="无列表22"/>
    <w:next w:val="a4"/>
    <w:uiPriority w:val="99"/>
    <w:semiHidden/>
    <w:unhideWhenUsed/>
    <w:rsid w:val="004D1A6A"/>
  </w:style>
  <w:style w:type="numbering" w:customStyle="1" w:styleId="327">
    <w:name w:val="无列表32"/>
    <w:next w:val="a4"/>
    <w:uiPriority w:val="99"/>
    <w:semiHidden/>
    <w:unhideWhenUsed/>
    <w:rsid w:val="004D1A6A"/>
  </w:style>
  <w:style w:type="numbering" w:customStyle="1" w:styleId="NoList202">
    <w:name w:val="No List202"/>
    <w:next w:val="a4"/>
    <w:semiHidden/>
    <w:rsid w:val="004D1A6A"/>
  </w:style>
  <w:style w:type="numbering" w:customStyle="1" w:styleId="NoList272">
    <w:name w:val="No List272"/>
    <w:next w:val="a4"/>
    <w:uiPriority w:val="99"/>
    <w:semiHidden/>
    <w:unhideWhenUsed/>
    <w:rsid w:val="004D1A6A"/>
  </w:style>
  <w:style w:type="numbering" w:customStyle="1" w:styleId="NoList282">
    <w:name w:val="No List282"/>
    <w:next w:val="a4"/>
    <w:uiPriority w:val="99"/>
    <w:semiHidden/>
    <w:unhideWhenUsed/>
    <w:rsid w:val="004D1A6A"/>
  </w:style>
  <w:style w:type="numbering" w:customStyle="1" w:styleId="NoList2511">
    <w:name w:val="No List2511"/>
    <w:next w:val="a4"/>
    <w:semiHidden/>
    <w:rsid w:val="004D1A6A"/>
  </w:style>
  <w:style w:type="numbering" w:customStyle="1" w:styleId="11112">
    <w:name w:val="목록 없음1111"/>
    <w:next w:val="a4"/>
    <w:semiHidden/>
    <w:unhideWhenUsed/>
    <w:rsid w:val="004D1A6A"/>
  </w:style>
  <w:style w:type="numbering" w:customStyle="1" w:styleId="21110">
    <w:name w:val="목록 없음2111"/>
    <w:next w:val="a4"/>
    <w:semiHidden/>
    <w:rsid w:val="004D1A6A"/>
  </w:style>
  <w:style w:type="numbering" w:customStyle="1" w:styleId="NoList4211">
    <w:name w:val="No List4211"/>
    <w:next w:val="a4"/>
    <w:semiHidden/>
    <w:unhideWhenUsed/>
    <w:rsid w:val="004D1A6A"/>
  </w:style>
  <w:style w:type="numbering" w:customStyle="1" w:styleId="NoList5211">
    <w:name w:val="No List5211"/>
    <w:next w:val="a4"/>
    <w:semiHidden/>
    <w:rsid w:val="004D1A6A"/>
  </w:style>
  <w:style w:type="numbering" w:customStyle="1" w:styleId="NoList6111">
    <w:name w:val="No List6111"/>
    <w:next w:val="a4"/>
    <w:semiHidden/>
    <w:rsid w:val="004D1A6A"/>
  </w:style>
  <w:style w:type="numbering" w:customStyle="1" w:styleId="NoList7111">
    <w:name w:val="No List7111"/>
    <w:next w:val="a4"/>
    <w:semiHidden/>
    <w:rsid w:val="004D1A6A"/>
  </w:style>
  <w:style w:type="numbering" w:customStyle="1" w:styleId="NoList11211">
    <w:name w:val="No List11211"/>
    <w:next w:val="a4"/>
    <w:semiHidden/>
    <w:rsid w:val="004D1A6A"/>
  </w:style>
  <w:style w:type="numbering" w:customStyle="1" w:styleId="NoList21111">
    <w:name w:val="No List21111"/>
    <w:next w:val="a4"/>
    <w:semiHidden/>
    <w:rsid w:val="004D1A6A"/>
  </w:style>
  <w:style w:type="numbering" w:customStyle="1" w:styleId="NoList8111">
    <w:name w:val="No List8111"/>
    <w:next w:val="a4"/>
    <w:semiHidden/>
    <w:rsid w:val="004D1A6A"/>
  </w:style>
  <w:style w:type="numbering" w:customStyle="1" w:styleId="NoList12111">
    <w:name w:val="No List12111"/>
    <w:next w:val="a4"/>
    <w:semiHidden/>
    <w:rsid w:val="004D1A6A"/>
  </w:style>
  <w:style w:type="numbering" w:customStyle="1" w:styleId="NoList22111">
    <w:name w:val="No List22111"/>
    <w:next w:val="a4"/>
    <w:semiHidden/>
    <w:rsid w:val="004D1A6A"/>
  </w:style>
  <w:style w:type="numbering" w:customStyle="1" w:styleId="NoList9111">
    <w:name w:val="No List9111"/>
    <w:next w:val="a4"/>
    <w:semiHidden/>
    <w:rsid w:val="004D1A6A"/>
  </w:style>
  <w:style w:type="numbering" w:customStyle="1" w:styleId="NoList13111">
    <w:name w:val="No List13111"/>
    <w:next w:val="a4"/>
    <w:semiHidden/>
    <w:rsid w:val="004D1A6A"/>
  </w:style>
  <w:style w:type="numbering" w:customStyle="1" w:styleId="NoList23111">
    <w:name w:val="No List23111"/>
    <w:next w:val="a4"/>
    <w:semiHidden/>
    <w:rsid w:val="004D1A6A"/>
  </w:style>
  <w:style w:type="numbering" w:customStyle="1" w:styleId="NoList10111">
    <w:name w:val="No List10111"/>
    <w:next w:val="a4"/>
    <w:semiHidden/>
    <w:rsid w:val="004D1A6A"/>
  </w:style>
  <w:style w:type="numbering" w:customStyle="1" w:styleId="NoList14111">
    <w:name w:val="No List14111"/>
    <w:next w:val="a4"/>
    <w:semiHidden/>
    <w:rsid w:val="004D1A6A"/>
  </w:style>
  <w:style w:type="numbering" w:customStyle="1" w:styleId="NoList24111">
    <w:name w:val="No List24111"/>
    <w:next w:val="a4"/>
    <w:semiHidden/>
    <w:rsid w:val="004D1A6A"/>
  </w:style>
  <w:style w:type="numbering" w:customStyle="1" w:styleId="NoList31111">
    <w:name w:val="No List31111"/>
    <w:next w:val="a4"/>
    <w:semiHidden/>
    <w:rsid w:val="004D1A6A"/>
  </w:style>
  <w:style w:type="numbering" w:customStyle="1" w:styleId="NoList41111">
    <w:name w:val="No List41111"/>
    <w:next w:val="a4"/>
    <w:semiHidden/>
    <w:rsid w:val="004D1A6A"/>
  </w:style>
  <w:style w:type="numbering" w:customStyle="1" w:styleId="NoList51111">
    <w:name w:val="No List51111"/>
    <w:next w:val="a4"/>
    <w:semiHidden/>
    <w:rsid w:val="004D1A6A"/>
  </w:style>
  <w:style w:type="numbering" w:customStyle="1" w:styleId="NoList15111">
    <w:name w:val="No List15111"/>
    <w:next w:val="a4"/>
    <w:semiHidden/>
    <w:rsid w:val="004D1A6A"/>
  </w:style>
  <w:style w:type="numbering" w:customStyle="1" w:styleId="NoList16111">
    <w:name w:val="No List16111"/>
    <w:next w:val="a4"/>
    <w:semiHidden/>
    <w:rsid w:val="004D1A6A"/>
  </w:style>
  <w:style w:type="numbering" w:customStyle="1" w:styleId="NoList111111">
    <w:name w:val="No List111111"/>
    <w:next w:val="a4"/>
    <w:semiHidden/>
    <w:rsid w:val="004D1A6A"/>
  </w:style>
  <w:style w:type="numbering" w:customStyle="1" w:styleId="NoList1911">
    <w:name w:val="No List1911"/>
    <w:next w:val="a4"/>
    <w:uiPriority w:val="99"/>
    <w:semiHidden/>
    <w:unhideWhenUsed/>
    <w:rsid w:val="004D1A6A"/>
  </w:style>
  <w:style w:type="numbering" w:customStyle="1" w:styleId="NoList11011">
    <w:name w:val="No List11011"/>
    <w:next w:val="a4"/>
    <w:uiPriority w:val="99"/>
    <w:semiHidden/>
    <w:rsid w:val="004D1A6A"/>
  </w:style>
  <w:style w:type="numbering" w:customStyle="1" w:styleId="NoList2611">
    <w:name w:val="No List2611"/>
    <w:next w:val="a4"/>
    <w:semiHidden/>
    <w:rsid w:val="004D1A6A"/>
  </w:style>
  <w:style w:type="numbering" w:customStyle="1" w:styleId="NoList3311">
    <w:name w:val="No List3311"/>
    <w:next w:val="a4"/>
    <w:semiHidden/>
    <w:unhideWhenUsed/>
    <w:rsid w:val="004D1A6A"/>
  </w:style>
  <w:style w:type="numbering" w:customStyle="1" w:styleId="12112">
    <w:name w:val="목록 없음1211"/>
    <w:next w:val="a4"/>
    <w:semiHidden/>
    <w:unhideWhenUsed/>
    <w:rsid w:val="004D1A6A"/>
  </w:style>
  <w:style w:type="numbering" w:customStyle="1" w:styleId="2211">
    <w:name w:val="목록 없음2211"/>
    <w:next w:val="a4"/>
    <w:semiHidden/>
    <w:rsid w:val="004D1A6A"/>
  </w:style>
  <w:style w:type="numbering" w:customStyle="1" w:styleId="NoList4311">
    <w:name w:val="No List4311"/>
    <w:next w:val="a4"/>
    <w:semiHidden/>
    <w:unhideWhenUsed/>
    <w:rsid w:val="004D1A6A"/>
  </w:style>
  <w:style w:type="numbering" w:customStyle="1" w:styleId="NoList5311">
    <w:name w:val="No List5311"/>
    <w:next w:val="a4"/>
    <w:semiHidden/>
    <w:rsid w:val="004D1A6A"/>
  </w:style>
  <w:style w:type="numbering" w:customStyle="1" w:styleId="NoList6211">
    <w:name w:val="No List6211"/>
    <w:next w:val="a4"/>
    <w:semiHidden/>
    <w:rsid w:val="004D1A6A"/>
  </w:style>
  <w:style w:type="numbering" w:customStyle="1" w:styleId="NoList7211">
    <w:name w:val="No List7211"/>
    <w:next w:val="a4"/>
    <w:semiHidden/>
    <w:rsid w:val="004D1A6A"/>
  </w:style>
  <w:style w:type="numbering" w:customStyle="1" w:styleId="NoList11311">
    <w:name w:val="No List11311"/>
    <w:next w:val="a4"/>
    <w:semiHidden/>
    <w:rsid w:val="004D1A6A"/>
  </w:style>
  <w:style w:type="numbering" w:customStyle="1" w:styleId="NoList21211">
    <w:name w:val="No List21211"/>
    <w:next w:val="a4"/>
    <w:semiHidden/>
    <w:rsid w:val="004D1A6A"/>
  </w:style>
  <w:style w:type="numbering" w:customStyle="1" w:styleId="NoList8211">
    <w:name w:val="No List8211"/>
    <w:next w:val="a4"/>
    <w:semiHidden/>
    <w:rsid w:val="004D1A6A"/>
  </w:style>
  <w:style w:type="numbering" w:customStyle="1" w:styleId="NoList12211">
    <w:name w:val="No List12211"/>
    <w:next w:val="a4"/>
    <w:semiHidden/>
    <w:rsid w:val="004D1A6A"/>
  </w:style>
  <w:style w:type="numbering" w:customStyle="1" w:styleId="NoList22211">
    <w:name w:val="No List22211"/>
    <w:next w:val="a4"/>
    <w:semiHidden/>
    <w:rsid w:val="004D1A6A"/>
  </w:style>
  <w:style w:type="numbering" w:customStyle="1" w:styleId="NoList9211">
    <w:name w:val="No List9211"/>
    <w:next w:val="a4"/>
    <w:semiHidden/>
    <w:rsid w:val="004D1A6A"/>
  </w:style>
  <w:style w:type="numbering" w:customStyle="1" w:styleId="NoList13211">
    <w:name w:val="No List13211"/>
    <w:next w:val="a4"/>
    <w:semiHidden/>
    <w:rsid w:val="004D1A6A"/>
  </w:style>
  <w:style w:type="numbering" w:customStyle="1" w:styleId="NoList23211">
    <w:name w:val="No List23211"/>
    <w:next w:val="a4"/>
    <w:semiHidden/>
    <w:rsid w:val="004D1A6A"/>
  </w:style>
  <w:style w:type="numbering" w:customStyle="1" w:styleId="NoList10211">
    <w:name w:val="No List10211"/>
    <w:next w:val="a4"/>
    <w:semiHidden/>
    <w:rsid w:val="004D1A6A"/>
  </w:style>
  <w:style w:type="numbering" w:customStyle="1" w:styleId="NoList14211">
    <w:name w:val="No List14211"/>
    <w:next w:val="a4"/>
    <w:semiHidden/>
    <w:rsid w:val="004D1A6A"/>
  </w:style>
  <w:style w:type="numbering" w:customStyle="1" w:styleId="NoList24211">
    <w:name w:val="No List24211"/>
    <w:next w:val="a4"/>
    <w:semiHidden/>
    <w:rsid w:val="004D1A6A"/>
  </w:style>
  <w:style w:type="numbering" w:customStyle="1" w:styleId="NoList31211">
    <w:name w:val="No List31211"/>
    <w:next w:val="a4"/>
    <w:semiHidden/>
    <w:rsid w:val="004D1A6A"/>
  </w:style>
  <w:style w:type="numbering" w:customStyle="1" w:styleId="NoList41211">
    <w:name w:val="No List41211"/>
    <w:next w:val="a4"/>
    <w:semiHidden/>
    <w:rsid w:val="004D1A6A"/>
  </w:style>
  <w:style w:type="numbering" w:customStyle="1" w:styleId="NoList51211">
    <w:name w:val="No List51211"/>
    <w:next w:val="a4"/>
    <w:semiHidden/>
    <w:rsid w:val="004D1A6A"/>
  </w:style>
  <w:style w:type="numbering" w:customStyle="1" w:styleId="NoList15211">
    <w:name w:val="No List15211"/>
    <w:next w:val="a4"/>
    <w:semiHidden/>
    <w:rsid w:val="004D1A6A"/>
  </w:style>
  <w:style w:type="numbering" w:customStyle="1" w:styleId="NoList16211">
    <w:name w:val="No List16211"/>
    <w:next w:val="a4"/>
    <w:semiHidden/>
    <w:rsid w:val="004D1A6A"/>
  </w:style>
  <w:style w:type="numbering" w:customStyle="1" w:styleId="NoList111211">
    <w:name w:val="No List111211"/>
    <w:next w:val="a4"/>
    <w:semiHidden/>
    <w:rsid w:val="004D1A6A"/>
  </w:style>
  <w:style w:type="numbering" w:customStyle="1" w:styleId="2112">
    <w:name w:val="无列表211"/>
    <w:next w:val="a4"/>
    <w:uiPriority w:val="99"/>
    <w:semiHidden/>
    <w:unhideWhenUsed/>
    <w:rsid w:val="004D1A6A"/>
  </w:style>
  <w:style w:type="numbering" w:customStyle="1" w:styleId="3112">
    <w:name w:val="无列表311"/>
    <w:next w:val="a4"/>
    <w:uiPriority w:val="99"/>
    <w:semiHidden/>
    <w:unhideWhenUsed/>
    <w:rsid w:val="004D1A6A"/>
  </w:style>
  <w:style w:type="numbering" w:customStyle="1" w:styleId="NoList2011">
    <w:name w:val="No List2011"/>
    <w:next w:val="a4"/>
    <w:semiHidden/>
    <w:rsid w:val="004D1A6A"/>
  </w:style>
  <w:style w:type="numbering" w:customStyle="1" w:styleId="NoList2711">
    <w:name w:val="No List2711"/>
    <w:next w:val="a4"/>
    <w:uiPriority w:val="99"/>
    <w:semiHidden/>
    <w:unhideWhenUsed/>
    <w:rsid w:val="004D1A6A"/>
  </w:style>
  <w:style w:type="numbering" w:customStyle="1" w:styleId="NoList2811">
    <w:name w:val="No List2811"/>
    <w:next w:val="a4"/>
    <w:uiPriority w:val="99"/>
    <w:semiHidden/>
    <w:unhideWhenUsed/>
    <w:rsid w:val="004D1A6A"/>
  </w:style>
  <w:style w:type="numbering" w:customStyle="1" w:styleId="2fff8">
    <w:name w:val="リストなし2"/>
    <w:next w:val="a4"/>
    <w:uiPriority w:val="99"/>
    <w:semiHidden/>
    <w:unhideWhenUsed/>
    <w:rsid w:val="004D1A6A"/>
  </w:style>
  <w:style w:type="numbering" w:customStyle="1" w:styleId="154">
    <w:name w:val="목록 없음15"/>
    <w:next w:val="a4"/>
    <w:semiHidden/>
    <w:unhideWhenUsed/>
    <w:rsid w:val="004D1A6A"/>
  </w:style>
  <w:style w:type="numbering" w:customStyle="1" w:styleId="255">
    <w:name w:val="목록 없음25"/>
    <w:next w:val="a4"/>
    <w:semiHidden/>
    <w:rsid w:val="004D1A6A"/>
  </w:style>
  <w:style w:type="numbering" w:customStyle="1" w:styleId="NoList56">
    <w:name w:val="No List56"/>
    <w:next w:val="a4"/>
    <w:semiHidden/>
    <w:rsid w:val="004D1A6A"/>
  </w:style>
  <w:style w:type="numbering" w:customStyle="1" w:styleId="NoList65">
    <w:name w:val="No List65"/>
    <w:next w:val="a4"/>
    <w:semiHidden/>
    <w:rsid w:val="004D1A6A"/>
  </w:style>
  <w:style w:type="numbering" w:customStyle="1" w:styleId="NoList75">
    <w:name w:val="No List75"/>
    <w:next w:val="a4"/>
    <w:semiHidden/>
    <w:rsid w:val="004D1A6A"/>
  </w:style>
  <w:style w:type="numbering" w:customStyle="1" w:styleId="NoList85">
    <w:name w:val="No List85"/>
    <w:next w:val="a4"/>
    <w:semiHidden/>
    <w:rsid w:val="004D1A6A"/>
  </w:style>
  <w:style w:type="numbering" w:customStyle="1" w:styleId="NoList225">
    <w:name w:val="No List225"/>
    <w:next w:val="a4"/>
    <w:semiHidden/>
    <w:rsid w:val="004D1A6A"/>
  </w:style>
  <w:style w:type="numbering" w:customStyle="1" w:styleId="NoList95">
    <w:name w:val="No List95"/>
    <w:next w:val="a4"/>
    <w:semiHidden/>
    <w:rsid w:val="004D1A6A"/>
  </w:style>
  <w:style w:type="numbering" w:customStyle="1" w:styleId="NoList135">
    <w:name w:val="No List135"/>
    <w:next w:val="a4"/>
    <w:semiHidden/>
    <w:rsid w:val="004D1A6A"/>
  </w:style>
  <w:style w:type="numbering" w:customStyle="1" w:styleId="NoList235">
    <w:name w:val="No List235"/>
    <w:next w:val="a4"/>
    <w:semiHidden/>
    <w:rsid w:val="004D1A6A"/>
  </w:style>
  <w:style w:type="numbering" w:customStyle="1" w:styleId="NoList105">
    <w:name w:val="No List105"/>
    <w:next w:val="a4"/>
    <w:semiHidden/>
    <w:rsid w:val="004D1A6A"/>
  </w:style>
  <w:style w:type="numbering" w:customStyle="1" w:styleId="NoList145">
    <w:name w:val="No List145"/>
    <w:next w:val="a4"/>
    <w:semiHidden/>
    <w:rsid w:val="004D1A6A"/>
  </w:style>
  <w:style w:type="numbering" w:customStyle="1" w:styleId="NoList245">
    <w:name w:val="No List245"/>
    <w:next w:val="a4"/>
    <w:semiHidden/>
    <w:rsid w:val="004D1A6A"/>
  </w:style>
  <w:style w:type="numbering" w:customStyle="1" w:styleId="NoList415">
    <w:name w:val="No List415"/>
    <w:next w:val="a4"/>
    <w:semiHidden/>
    <w:rsid w:val="004D1A6A"/>
  </w:style>
  <w:style w:type="numbering" w:customStyle="1" w:styleId="NoList515">
    <w:name w:val="No List515"/>
    <w:next w:val="a4"/>
    <w:semiHidden/>
    <w:rsid w:val="004D1A6A"/>
  </w:style>
  <w:style w:type="numbering" w:customStyle="1" w:styleId="NoList155">
    <w:name w:val="No List155"/>
    <w:next w:val="a4"/>
    <w:semiHidden/>
    <w:rsid w:val="004D1A6A"/>
  </w:style>
  <w:style w:type="numbering" w:customStyle="1" w:styleId="NoList165">
    <w:name w:val="No List165"/>
    <w:next w:val="a4"/>
    <w:semiHidden/>
    <w:rsid w:val="004D1A6A"/>
  </w:style>
  <w:style w:type="numbering" w:customStyle="1" w:styleId="Style14">
    <w:name w:val="Style14"/>
    <w:uiPriority w:val="99"/>
    <w:rsid w:val="004D1A6A"/>
  </w:style>
  <w:style w:type="numbering" w:customStyle="1" w:styleId="SGS4">
    <w:name w:val="SGS4"/>
    <w:uiPriority w:val="99"/>
    <w:rsid w:val="004D1A6A"/>
  </w:style>
  <w:style w:type="numbering" w:customStyle="1" w:styleId="1132">
    <w:name w:val="목록 없음113"/>
    <w:next w:val="a4"/>
    <w:semiHidden/>
    <w:unhideWhenUsed/>
    <w:rsid w:val="004D1A6A"/>
  </w:style>
  <w:style w:type="numbering" w:customStyle="1" w:styleId="2130">
    <w:name w:val="목록 없음213"/>
    <w:next w:val="a4"/>
    <w:semiHidden/>
    <w:rsid w:val="004D1A6A"/>
  </w:style>
  <w:style w:type="numbering" w:customStyle="1" w:styleId="1172">
    <w:name w:val="リストなし117"/>
    <w:next w:val="a4"/>
    <w:uiPriority w:val="99"/>
    <w:semiHidden/>
    <w:unhideWhenUsed/>
    <w:rsid w:val="004D1A6A"/>
  </w:style>
  <w:style w:type="numbering" w:customStyle="1" w:styleId="NoList253">
    <w:name w:val="No List253"/>
    <w:next w:val="a4"/>
    <w:semiHidden/>
    <w:unhideWhenUsed/>
    <w:rsid w:val="004D1A6A"/>
  </w:style>
  <w:style w:type="numbering" w:customStyle="1" w:styleId="NoList323">
    <w:name w:val="No List323"/>
    <w:next w:val="a4"/>
    <w:uiPriority w:val="99"/>
    <w:semiHidden/>
    <w:rsid w:val="004D1A6A"/>
  </w:style>
  <w:style w:type="numbering" w:customStyle="1" w:styleId="NoList423">
    <w:name w:val="No List423"/>
    <w:next w:val="a4"/>
    <w:uiPriority w:val="99"/>
    <w:semiHidden/>
    <w:rsid w:val="004D1A6A"/>
  </w:style>
  <w:style w:type="numbering" w:customStyle="1" w:styleId="NoList523">
    <w:name w:val="No List523"/>
    <w:next w:val="a4"/>
    <w:semiHidden/>
    <w:rsid w:val="004D1A6A"/>
  </w:style>
  <w:style w:type="numbering" w:customStyle="1" w:styleId="NoList613">
    <w:name w:val="No List613"/>
    <w:next w:val="a4"/>
    <w:uiPriority w:val="99"/>
    <w:semiHidden/>
    <w:rsid w:val="004D1A6A"/>
  </w:style>
  <w:style w:type="numbering" w:customStyle="1" w:styleId="NoList713">
    <w:name w:val="No List713"/>
    <w:next w:val="a4"/>
    <w:uiPriority w:val="99"/>
    <w:semiHidden/>
    <w:rsid w:val="004D1A6A"/>
  </w:style>
  <w:style w:type="numbering" w:customStyle="1" w:styleId="NoList1123">
    <w:name w:val="No List1123"/>
    <w:next w:val="a4"/>
    <w:semiHidden/>
    <w:rsid w:val="004D1A6A"/>
  </w:style>
  <w:style w:type="numbering" w:customStyle="1" w:styleId="NoList2113">
    <w:name w:val="No List2113"/>
    <w:next w:val="a4"/>
    <w:uiPriority w:val="99"/>
    <w:semiHidden/>
    <w:rsid w:val="004D1A6A"/>
  </w:style>
  <w:style w:type="numbering" w:customStyle="1" w:styleId="NoList813">
    <w:name w:val="No List813"/>
    <w:next w:val="a4"/>
    <w:uiPriority w:val="99"/>
    <w:semiHidden/>
    <w:rsid w:val="004D1A6A"/>
  </w:style>
  <w:style w:type="numbering" w:customStyle="1" w:styleId="NoList1213">
    <w:name w:val="No List1213"/>
    <w:next w:val="a4"/>
    <w:uiPriority w:val="99"/>
    <w:semiHidden/>
    <w:rsid w:val="004D1A6A"/>
  </w:style>
  <w:style w:type="numbering" w:customStyle="1" w:styleId="NoList2213">
    <w:name w:val="No List2213"/>
    <w:next w:val="a4"/>
    <w:uiPriority w:val="99"/>
    <w:semiHidden/>
    <w:rsid w:val="004D1A6A"/>
  </w:style>
  <w:style w:type="numbering" w:customStyle="1" w:styleId="NoList913">
    <w:name w:val="No List913"/>
    <w:next w:val="a4"/>
    <w:semiHidden/>
    <w:rsid w:val="004D1A6A"/>
  </w:style>
  <w:style w:type="numbering" w:customStyle="1" w:styleId="NoList1313">
    <w:name w:val="No List1313"/>
    <w:next w:val="a4"/>
    <w:semiHidden/>
    <w:rsid w:val="004D1A6A"/>
  </w:style>
  <w:style w:type="numbering" w:customStyle="1" w:styleId="NoList2313">
    <w:name w:val="No List2313"/>
    <w:next w:val="a4"/>
    <w:semiHidden/>
    <w:rsid w:val="004D1A6A"/>
  </w:style>
  <w:style w:type="numbering" w:customStyle="1" w:styleId="NoList1013">
    <w:name w:val="No List1013"/>
    <w:next w:val="a4"/>
    <w:semiHidden/>
    <w:rsid w:val="004D1A6A"/>
  </w:style>
  <w:style w:type="numbering" w:customStyle="1" w:styleId="NoList1413">
    <w:name w:val="No List1413"/>
    <w:next w:val="a4"/>
    <w:semiHidden/>
    <w:rsid w:val="004D1A6A"/>
  </w:style>
  <w:style w:type="numbering" w:customStyle="1" w:styleId="NoList2413">
    <w:name w:val="No List2413"/>
    <w:next w:val="a4"/>
    <w:semiHidden/>
    <w:rsid w:val="004D1A6A"/>
  </w:style>
  <w:style w:type="numbering" w:customStyle="1" w:styleId="NoList3113">
    <w:name w:val="No List3113"/>
    <w:next w:val="a4"/>
    <w:uiPriority w:val="99"/>
    <w:semiHidden/>
    <w:rsid w:val="004D1A6A"/>
  </w:style>
  <w:style w:type="numbering" w:customStyle="1" w:styleId="NoList4113">
    <w:name w:val="No List4113"/>
    <w:next w:val="a4"/>
    <w:uiPriority w:val="99"/>
    <w:semiHidden/>
    <w:rsid w:val="004D1A6A"/>
  </w:style>
  <w:style w:type="numbering" w:customStyle="1" w:styleId="NoList5113">
    <w:name w:val="No List5113"/>
    <w:next w:val="a4"/>
    <w:semiHidden/>
    <w:rsid w:val="004D1A6A"/>
  </w:style>
  <w:style w:type="numbering" w:customStyle="1" w:styleId="NoList1513">
    <w:name w:val="No List1513"/>
    <w:next w:val="a4"/>
    <w:semiHidden/>
    <w:rsid w:val="004D1A6A"/>
  </w:style>
  <w:style w:type="numbering" w:customStyle="1" w:styleId="NoList1613">
    <w:name w:val="No List1613"/>
    <w:next w:val="a4"/>
    <w:semiHidden/>
    <w:rsid w:val="004D1A6A"/>
  </w:style>
  <w:style w:type="numbering" w:customStyle="1" w:styleId="1116">
    <w:name w:val="无列表1116"/>
    <w:next w:val="a4"/>
    <w:semiHidden/>
    <w:rsid w:val="004D1A6A"/>
  </w:style>
  <w:style w:type="numbering" w:customStyle="1" w:styleId="NoList11113">
    <w:name w:val="No List11113"/>
    <w:next w:val="a4"/>
    <w:uiPriority w:val="99"/>
    <w:semiHidden/>
    <w:rsid w:val="004D1A6A"/>
  </w:style>
  <w:style w:type="numbering" w:customStyle="1" w:styleId="NoList193">
    <w:name w:val="No List193"/>
    <w:next w:val="a4"/>
    <w:uiPriority w:val="99"/>
    <w:semiHidden/>
    <w:unhideWhenUsed/>
    <w:rsid w:val="004D1A6A"/>
  </w:style>
  <w:style w:type="numbering" w:customStyle="1" w:styleId="NoList1103">
    <w:name w:val="No List1103"/>
    <w:next w:val="a4"/>
    <w:semiHidden/>
    <w:rsid w:val="004D1A6A"/>
  </w:style>
  <w:style w:type="numbering" w:customStyle="1" w:styleId="136">
    <w:name w:val="无列表136"/>
    <w:next w:val="a4"/>
    <w:semiHidden/>
    <w:rsid w:val="004D1A6A"/>
  </w:style>
  <w:style w:type="numbering" w:customStyle="1" w:styleId="1232">
    <w:name w:val="목록 없음123"/>
    <w:next w:val="a4"/>
    <w:semiHidden/>
    <w:unhideWhenUsed/>
    <w:rsid w:val="004D1A6A"/>
  </w:style>
  <w:style w:type="numbering" w:customStyle="1" w:styleId="2230">
    <w:name w:val="목록 없음223"/>
    <w:next w:val="a4"/>
    <w:semiHidden/>
    <w:rsid w:val="004D1A6A"/>
  </w:style>
  <w:style w:type="numbering" w:customStyle="1" w:styleId="1262">
    <w:name w:val="リストなし126"/>
    <w:next w:val="a4"/>
    <w:uiPriority w:val="99"/>
    <w:semiHidden/>
    <w:unhideWhenUsed/>
    <w:rsid w:val="004D1A6A"/>
  </w:style>
  <w:style w:type="numbering" w:customStyle="1" w:styleId="NoList263">
    <w:name w:val="No List263"/>
    <w:next w:val="a4"/>
    <w:semiHidden/>
    <w:unhideWhenUsed/>
    <w:rsid w:val="004D1A6A"/>
  </w:style>
  <w:style w:type="numbering" w:customStyle="1" w:styleId="NoList333">
    <w:name w:val="No List333"/>
    <w:next w:val="a4"/>
    <w:semiHidden/>
    <w:rsid w:val="004D1A6A"/>
  </w:style>
  <w:style w:type="numbering" w:customStyle="1" w:styleId="NoList433">
    <w:name w:val="No List433"/>
    <w:next w:val="a4"/>
    <w:semiHidden/>
    <w:rsid w:val="004D1A6A"/>
  </w:style>
  <w:style w:type="numbering" w:customStyle="1" w:styleId="NoList533">
    <w:name w:val="No List533"/>
    <w:next w:val="a4"/>
    <w:semiHidden/>
    <w:rsid w:val="004D1A6A"/>
  </w:style>
  <w:style w:type="numbering" w:customStyle="1" w:styleId="NoList623">
    <w:name w:val="No List623"/>
    <w:next w:val="a4"/>
    <w:semiHidden/>
    <w:rsid w:val="004D1A6A"/>
  </w:style>
  <w:style w:type="numbering" w:customStyle="1" w:styleId="NoList723">
    <w:name w:val="No List723"/>
    <w:next w:val="a4"/>
    <w:semiHidden/>
    <w:rsid w:val="004D1A6A"/>
  </w:style>
  <w:style w:type="numbering" w:customStyle="1" w:styleId="NoList1133">
    <w:name w:val="No List1133"/>
    <w:next w:val="a4"/>
    <w:semiHidden/>
    <w:rsid w:val="004D1A6A"/>
  </w:style>
  <w:style w:type="numbering" w:customStyle="1" w:styleId="NoList2123">
    <w:name w:val="No List2123"/>
    <w:next w:val="a4"/>
    <w:semiHidden/>
    <w:rsid w:val="004D1A6A"/>
  </w:style>
  <w:style w:type="numbering" w:customStyle="1" w:styleId="NoList823">
    <w:name w:val="No List823"/>
    <w:next w:val="a4"/>
    <w:semiHidden/>
    <w:rsid w:val="004D1A6A"/>
  </w:style>
  <w:style w:type="numbering" w:customStyle="1" w:styleId="NoList1223">
    <w:name w:val="No List1223"/>
    <w:next w:val="a4"/>
    <w:semiHidden/>
    <w:rsid w:val="004D1A6A"/>
  </w:style>
  <w:style w:type="numbering" w:customStyle="1" w:styleId="NoList2223">
    <w:name w:val="No List2223"/>
    <w:next w:val="a4"/>
    <w:semiHidden/>
    <w:rsid w:val="004D1A6A"/>
  </w:style>
  <w:style w:type="numbering" w:customStyle="1" w:styleId="NoList923">
    <w:name w:val="No List923"/>
    <w:next w:val="a4"/>
    <w:semiHidden/>
    <w:rsid w:val="004D1A6A"/>
  </w:style>
  <w:style w:type="numbering" w:customStyle="1" w:styleId="NoList1323">
    <w:name w:val="No List1323"/>
    <w:next w:val="a4"/>
    <w:semiHidden/>
    <w:rsid w:val="004D1A6A"/>
  </w:style>
  <w:style w:type="numbering" w:customStyle="1" w:styleId="NoList2323">
    <w:name w:val="No List2323"/>
    <w:next w:val="a4"/>
    <w:semiHidden/>
    <w:rsid w:val="004D1A6A"/>
  </w:style>
  <w:style w:type="numbering" w:customStyle="1" w:styleId="NoList1023">
    <w:name w:val="No List1023"/>
    <w:next w:val="a4"/>
    <w:semiHidden/>
    <w:rsid w:val="004D1A6A"/>
  </w:style>
  <w:style w:type="numbering" w:customStyle="1" w:styleId="NoList1423">
    <w:name w:val="No List1423"/>
    <w:next w:val="a4"/>
    <w:semiHidden/>
    <w:rsid w:val="004D1A6A"/>
  </w:style>
  <w:style w:type="numbering" w:customStyle="1" w:styleId="NoList2423">
    <w:name w:val="No List2423"/>
    <w:next w:val="a4"/>
    <w:semiHidden/>
    <w:rsid w:val="004D1A6A"/>
  </w:style>
  <w:style w:type="numbering" w:customStyle="1" w:styleId="NoList3123">
    <w:name w:val="No List3123"/>
    <w:next w:val="a4"/>
    <w:semiHidden/>
    <w:rsid w:val="004D1A6A"/>
  </w:style>
  <w:style w:type="numbering" w:customStyle="1" w:styleId="NoList4123">
    <w:name w:val="No List4123"/>
    <w:next w:val="a4"/>
    <w:semiHidden/>
    <w:rsid w:val="004D1A6A"/>
  </w:style>
  <w:style w:type="numbering" w:customStyle="1" w:styleId="NoList5123">
    <w:name w:val="No List5123"/>
    <w:next w:val="a4"/>
    <w:semiHidden/>
    <w:rsid w:val="004D1A6A"/>
  </w:style>
  <w:style w:type="numbering" w:customStyle="1" w:styleId="NoList1523">
    <w:name w:val="No List1523"/>
    <w:next w:val="a4"/>
    <w:semiHidden/>
    <w:rsid w:val="004D1A6A"/>
  </w:style>
  <w:style w:type="numbering" w:customStyle="1" w:styleId="NoList1623">
    <w:name w:val="No List1623"/>
    <w:next w:val="a4"/>
    <w:semiHidden/>
    <w:rsid w:val="004D1A6A"/>
  </w:style>
  <w:style w:type="numbering" w:customStyle="1" w:styleId="11250">
    <w:name w:val="无列表1125"/>
    <w:next w:val="a4"/>
    <w:semiHidden/>
    <w:rsid w:val="004D1A6A"/>
  </w:style>
  <w:style w:type="numbering" w:customStyle="1" w:styleId="NoList11123">
    <w:name w:val="No List11123"/>
    <w:next w:val="a4"/>
    <w:semiHidden/>
    <w:rsid w:val="004D1A6A"/>
  </w:style>
  <w:style w:type="numbering" w:customStyle="1" w:styleId="Style122">
    <w:name w:val="Style122"/>
    <w:uiPriority w:val="99"/>
    <w:rsid w:val="004D1A6A"/>
  </w:style>
  <w:style w:type="numbering" w:customStyle="1" w:styleId="SGS22">
    <w:name w:val="SGS22"/>
    <w:uiPriority w:val="99"/>
    <w:rsid w:val="004D1A6A"/>
  </w:style>
  <w:style w:type="numbering" w:customStyle="1" w:styleId="12120">
    <w:name w:val="无列表1212"/>
    <w:next w:val="a4"/>
    <w:semiHidden/>
    <w:rsid w:val="004D1A6A"/>
  </w:style>
  <w:style w:type="numbering" w:customStyle="1" w:styleId="NoList203">
    <w:name w:val="No List203"/>
    <w:next w:val="a4"/>
    <w:uiPriority w:val="99"/>
    <w:semiHidden/>
    <w:unhideWhenUsed/>
    <w:rsid w:val="004D1A6A"/>
  </w:style>
  <w:style w:type="numbering" w:customStyle="1" w:styleId="NoList1142">
    <w:name w:val="No List1142"/>
    <w:next w:val="a4"/>
    <w:uiPriority w:val="99"/>
    <w:semiHidden/>
    <w:unhideWhenUsed/>
    <w:rsid w:val="004D1A6A"/>
  </w:style>
  <w:style w:type="numbering" w:customStyle="1" w:styleId="NoList273">
    <w:name w:val="No List273"/>
    <w:next w:val="a4"/>
    <w:uiPriority w:val="99"/>
    <w:semiHidden/>
    <w:unhideWhenUsed/>
    <w:rsid w:val="004D1A6A"/>
  </w:style>
  <w:style w:type="numbering" w:customStyle="1" w:styleId="NoList1152">
    <w:name w:val="No List1152"/>
    <w:next w:val="a4"/>
    <w:uiPriority w:val="99"/>
    <w:semiHidden/>
    <w:rsid w:val="004D1A6A"/>
  </w:style>
  <w:style w:type="numbering" w:customStyle="1" w:styleId="NoList283">
    <w:name w:val="No List283"/>
    <w:next w:val="a4"/>
    <w:uiPriority w:val="99"/>
    <w:semiHidden/>
    <w:rsid w:val="004D1A6A"/>
  </w:style>
  <w:style w:type="numbering" w:customStyle="1" w:styleId="NoList342">
    <w:name w:val="No List342"/>
    <w:next w:val="a4"/>
    <w:uiPriority w:val="99"/>
    <w:semiHidden/>
    <w:unhideWhenUsed/>
    <w:rsid w:val="004D1A6A"/>
  </w:style>
  <w:style w:type="numbering" w:customStyle="1" w:styleId="NoList442">
    <w:name w:val="No List442"/>
    <w:next w:val="a4"/>
    <w:uiPriority w:val="99"/>
    <w:semiHidden/>
    <w:unhideWhenUsed/>
    <w:rsid w:val="004D1A6A"/>
  </w:style>
  <w:style w:type="numbering" w:customStyle="1" w:styleId="NoList1232">
    <w:name w:val="No List1232"/>
    <w:next w:val="a4"/>
    <w:uiPriority w:val="99"/>
    <w:semiHidden/>
    <w:unhideWhenUsed/>
    <w:rsid w:val="004D1A6A"/>
  </w:style>
  <w:style w:type="numbering" w:customStyle="1" w:styleId="NoList292">
    <w:name w:val="No List292"/>
    <w:next w:val="a4"/>
    <w:uiPriority w:val="99"/>
    <w:semiHidden/>
    <w:unhideWhenUsed/>
    <w:rsid w:val="004D1A6A"/>
  </w:style>
  <w:style w:type="numbering" w:customStyle="1" w:styleId="NoList2102">
    <w:name w:val="No List2102"/>
    <w:next w:val="a4"/>
    <w:uiPriority w:val="99"/>
    <w:semiHidden/>
    <w:rsid w:val="004D1A6A"/>
  </w:style>
  <w:style w:type="numbering" w:customStyle="1" w:styleId="NoList1712">
    <w:name w:val="No List1712"/>
    <w:next w:val="a4"/>
    <w:uiPriority w:val="99"/>
    <w:semiHidden/>
    <w:unhideWhenUsed/>
    <w:rsid w:val="004D1A6A"/>
  </w:style>
  <w:style w:type="numbering" w:customStyle="1" w:styleId="NoList1812">
    <w:name w:val="No List1812"/>
    <w:next w:val="a4"/>
    <w:semiHidden/>
    <w:rsid w:val="004D1A6A"/>
  </w:style>
  <w:style w:type="numbering" w:customStyle="1" w:styleId="NoList2132">
    <w:name w:val="No List2132"/>
    <w:next w:val="a4"/>
    <w:semiHidden/>
    <w:rsid w:val="004D1A6A"/>
  </w:style>
  <w:style w:type="numbering" w:customStyle="1" w:styleId="NoList11132">
    <w:name w:val="No List11132"/>
    <w:next w:val="a4"/>
    <w:semiHidden/>
    <w:rsid w:val="004D1A6A"/>
  </w:style>
  <w:style w:type="numbering" w:customStyle="1" w:styleId="23a">
    <w:name w:val="无列表23"/>
    <w:next w:val="a4"/>
    <w:uiPriority w:val="99"/>
    <w:semiHidden/>
    <w:unhideWhenUsed/>
    <w:rsid w:val="004D1A6A"/>
  </w:style>
  <w:style w:type="numbering" w:customStyle="1" w:styleId="336">
    <w:name w:val="无列表33"/>
    <w:next w:val="a4"/>
    <w:uiPriority w:val="99"/>
    <w:semiHidden/>
    <w:unhideWhenUsed/>
    <w:rsid w:val="004D1A6A"/>
  </w:style>
  <w:style w:type="numbering" w:customStyle="1" w:styleId="1322">
    <w:name w:val="목록 없음132"/>
    <w:next w:val="a4"/>
    <w:semiHidden/>
    <w:unhideWhenUsed/>
    <w:rsid w:val="004D1A6A"/>
  </w:style>
  <w:style w:type="numbering" w:customStyle="1" w:styleId="2320">
    <w:name w:val="목록 없음232"/>
    <w:next w:val="a4"/>
    <w:semiHidden/>
    <w:rsid w:val="004D1A6A"/>
  </w:style>
  <w:style w:type="numbering" w:customStyle="1" w:styleId="NoList542">
    <w:name w:val="No List542"/>
    <w:next w:val="a4"/>
    <w:semiHidden/>
    <w:rsid w:val="004D1A6A"/>
  </w:style>
  <w:style w:type="numbering" w:customStyle="1" w:styleId="NoList632">
    <w:name w:val="No List632"/>
    <w:next w:val="a4"/>
    <w:semiHidden/>
    <w:rsid w:val="004D1A6A"/>
  </w:style>
  <w:style w:type="numbering" w:customStyle="1" w:styleId="NoList732">
    <w:name w:val="No List732"/>
    <w:next w:val="a4"/>
    <w:semiHidden/>
    <w:rsid w:val="004D1A6A"/>
  </w:style>
  <w:style w:type="numbering" w:customStyle="1" w:styleId="NoList832">
    <w:name w:val="No List832"/>
    <w:next w:val="a4"/>
    <w:semiHidden/>
    <w:rsid w:val="004D1A6A"/>
  </w:style>
  <w:style w:type="numbering" w:customStyle="1" w:styleId="NoList2232">
    <w:name w:val="No List2232"/>
    <w:next w:val="a4"/>
    <w:semiHidden/>
    <w:rsid w:val="004D1A6A"/>
  </w:style>
  <w:style w:type="numbering" w:customStyle="1" w:styleId="NoList932">
    <w:name w:val="No List932"/>
    <w:next w:val="a4"/>
    <w:semiHidden/>
    <w:rsid w:val="004D1A6A"/>
  </w:style>
  <w:style w:type="numbering" w:customStyle="1" w:styleId="NoList1332">
    <w:name w:val="No List1332"/>
    <w:next w:val="a4"/>
    <w:semiHidden/>
    <w:rsid w:val="004D1A6A"/>
  </w:style>
  <w:style w:type="numbering" w:customStyle="1" w:styleId="NoList2332">
    <w:name w:val="No List2332"/>
    <w:next w:val="a4"/>
    <w:semiHidden/>
    <w:rsid w:val="004D1A6A"/>
  </w:style>
  <w:style w:type="numbering" w:customStyle="1" w:styleId="NoList1032">
    <w:name w:val="No List1032"/>
    <w:next w:val="a4"/>
    <w:semiHidden/>
    <w:rsid w:val="004D1A6A"/>
  </w:style>
  <w:style w:type="numbering" w:customStyle="1" w:styleId="NoList1432">
    <w:name w:val="No List1432"/>
    <w:next w:val="a4"/>
    <w:semiHidden/>
    <w:rsid w:val="004D1A6A"/>
  </w:style>
  <w:style w:type="numbering" w:customStyle="1" w:styleId="NoList2432">
    <w:name w:val="No List2432"/>
    <w:next w:val="a4"/>
    <w:semiHidden/>
    <w:rsid w:val="004D1A6A"/>
  </w:style>
  <w:style w:type="numbering" w:customStyle="1" w:styleId="NoList3132">
    <w:name w:val="No List3132"/>
    <w:next w:val="a4"/>
    <w:semiHidden/>
    <w:rsid w:val="004D1A6A"/>
  </w:style>
  <w:style w:type="numbering" w:customStyle="1" w:styleId="NoList4132">
    <w:name w:val="No List4132"/>
    <w:next w:val="a4"/>
    <w:semiHidden/>
    <w:rsid w:val="004D1A6A"/>
  </w:style>
  <w:style w:type="numbering" w:customStyle="1" w:styleId="NoList5132">
    <w:name w:val="No List5132"/>
    <w:next w:val="a4"/>
    <w:semiHidden/>
    <w:rsid w:val="004D1A6A"/>
  </w:style>
  <w:style w:type="numbering" w:customStyle="1" w:styleId="NoList1532">
    <w:name w:val="No List1532"/>
    <w:next w:val="a4"/>
    <w:semiHidden/>
    <w:rsid w:val="004D1A6A"/>
  </w:style>
  <w:style w:type="numbering" w:customStyle="1" w:styleId="NoList1632">
    <w:name w:val="No List1632"/>
    <w:next w:val="a4"/>
    <w:semiHidden/>
    <w:rsid w:val="004D1A6A"/>
  </w:style>
  <w:style w:type="numbering" w:customStyle="1" w:styleId="NoList2512">
    <w:name w:val="No List2512"/>
    <w:next w:val="a4"/>
    <w:semiHidden/>
    <w:rsid w:val="004D1A6A"/>
  </w:style>
  <w:style w:type="numbering" w:customStyle="1" w:styleId="NoList3212">
    <w:name w:val="No List3212"/>
    <w:next w:val="a4"/>
    <w:uiPriority w:val="99"/>
    <w:semiHidden/>
    <w:unhideWhenUsed/>
    <w:rsid w:val="004D1A6A"/>
  </w:style>
  <w:style w:type="numbering" w:customStyle="1" w:styleId="11122">
    <w:name w:val="목록 없음1112"/>
    <w:next w:val="a4"/>
    <w:semiHidden/>
    <w:unhideWhenUsed/>
    <w:rsid w:val="004D1A6A"/>
  </w:style>
  <w:style w:type="numbering" w:customStyle="1" w:styleId="21120">
    <w:name w:val="목록 없음2112"/>
    <w:next w:val="a4"/>
    <w:semiHidden/>
    <w:rsid w:val="004D1A6A"/>
  </w:style>
  <w:style w:type="numbering" w:customStyle="1" w:styleId="NoList4212">
    <w:name w:val="No List4212"/>
    <w:next w:val="a4"/>
    <w:semiHidden/>
    <w:unhideWhenUsed/>
    <w:rsid w:val="004D1A6A"/>
  </w:style>
  <w:style w:type="numbering" w:customStyle="1" w:styleId="NoList5212">
    <w:name w:val="No List5212"/>
    <w:next w:val="a4"/>
    <w:semiHidden/>
    <w:rsid w:val="004D1A6A"/>
  </w:style>
  <w:style w:type="numbering" w:customStyle="1" w:styleId="NoList6112">
    <w:name w:val="No List6112"/>
    <w:next w:val="a4"/>
    <w:semiHidden/>
    <w:rsid w:val="004D1A6A"/>
  </w:style>
  <w:style w:type="numbering" w:customStyle="1" w:styleId="NoList7112">
    <w:name w:val="No List7112"/>
    <w:next w:val="a4"/>
    <w:semiHidden/>
    <w:rsid w:val="004D1A6A"/>
  </w:style>
  <w:style w:type="numbering" w:customStyle="1" w:styleId="NoList11212">
    <w:name w:val="No List11212"/>
    <w:next w:val="a4"/>
    <w:semiHidden/>
    <w:rsid w:val="004D1A6A"/>
  </w:style>
  <w:style w:type="numbering" w:customStyle="1" w:styleId="NoList21112">
    <w:name w:val="No List21112"/>
    <w:next w:val="a4"/>
    <w:semiHidden/>
    <w:rsid w:val="004D1A6A"/>
  </w:style>
  <w:style w:type="numbering" w:customStyle="1" w:styleId="NoList8112">
    <w:name w:val="No List8112"/>
    <w:next w:val="a4"/>
    <w:semiHidden/>
    <w:rsid w:val="004D1A6A"/>
  </w:style>
  <w:style w:type="numbering" w:customStyle="1" w:styleId="NoList12112">
    <w:name w:val="No List12112"/>
    <w:next w:val="a4"/>
    <w:semiHidden/>
    <w:rsid w:val="004D1A6A"/>
  </w:style>
  <w:style w:type="numbering" w:customStyle="1" w:styleId="NoList22112">
    <w:name w:val="No List22112"/>
    <w:next w:val="a4"/>
    <w:semiHidden/>
    <w:rsid w:val="004D1A6A"/>
  </w:style>
  <w:style w:type="numbering" w:customStyle="1" w:styleId="NoList9112">
    <w:name w:val="No List9112"/>
    <w:next w:val="a4"/>
    <w:semiHidden/>
    <w:rsid w:val="004D1A6A"/>
  </w:style>
  <w:style w:type="numbering" w:customStyle="1" w:styleId="NoList13112">
    <w:name w:val="No List13112"/>
    <w:next w:val="a4"/>
    <w:semiHidden/>
    <w:rsid w:val="004D1A6A"/>
  </w:style>
  <w:style w:type="numbering" w:customStyle="1" w:styleId="NoList23112">
    <w:name w:val="No List23112"/>
    <w:next w:val="a4"/>
    <w:semiHidden/>
    <w:rsid w:val="004D1A6A"/>
  </w:style>
  <w:style w:type="numbering" w:customStyle="1" w:styleId="NoList10112">
    <w:name w:val="No List10112"/>
    <w:next w:val="a4"/>
    <w:semiHidden/>
    <w:rsid w:val="004D1A6A"/>
  </w:style>
  <w:style w:type="numbering" w:customStyle="1" w:styleId="NoList14112">
    <w:name w:val="No List14112"/>
    <w:next w:val="a4"/>
    <w:semiHidden/>
    <w:rsid w:val="004D1A6A"/>
  </w:style>
  <w:style w:type="numbering" w:customStyle="1" w:styleId="NoList24112">
    <w:name w:val="No List24112"/>
    <w:next w:val="a4"/>
    <w:semiHidden/>
    <w:rsid w:val="004D1A6A"/>
  </w:style>
  <w:style w:type="numbering" w:customStyle="1" w:styleId="NoList31112">
    <w:name w:val="No List31112"/>
    <w:next w:val="a4"/>
    <w:semiHidden/>
    <w:rsid w:val="004D1A6A"/>
  </w:style>
  <w:style w:type="numbering" w:customStyle="1" w:styleId="NoList41112">
    <w:name w:val="No List41112"/>
    <w:next w:val="a4"/>
    <w:semiHidden/>
    <w:rsid w:val="004D1A6A"/>
  </w:style>
  <w:style w:type="numbering" w:customStyle="1" w:styleId="NoList51112">
    <w:name w:val="No List51112"/>
    <w:next w:val="a4"/>
    <w:semiHidden/>
    <w:rsid w:val="004D1A6A"/>
  </w:style>
  <w:style w:type="numbering" w:customStyle="1" w:styleId="NoList15112">
    <w:name w:val="No List15112"/>
    <w:next w:val="a4"/>
    <w:semiHidden/>
    <w:rsid w:val="004D1A6A"/>
  </w:style>
  <w:style w:type="numbering" w:customStyle="1" w:styleId="NoList16112">
    <w:name w:val="No List16112"/>
    <w:next w:val="a4"/>
    <w:semiHidden/>
    <w:rsid w:val="004D1A6A"/>
  </w:style>
  <w:style w:type="numbering" w:customStyle="1" w:styleId="NoList111112">
    <w:name w:val="No List111112"/>
    <w:next w:val="a4"/>
    <w:semiHidden/>
    <w:rsid w:val="004D1A6A"/>
  </w:style>
  <w:style w:type="numbering" w:customStyle="1" w:styleId="NoList1912">
    <w:name w:val="No List1912"/>
    <w:next w:val="a4"/>
    <w:uiPriority w:val="99"/>
    <w:semiHidden/>
    <w:unhideWhenUsed/>
    <w:rsid w:val="004D1A6A"/>
  </w:style>
  <w:style w:type="numbering" w:customStyle="1" w:styleId="NoList11012">
    <w:name w:val="No List11012"/>
    <w:next w:val="a4"/>
    <w:semiHidden/>
    <w:rsid w:val="004D1A6A"/>
  </w:style>
  <w:style w:type="numbering" w:customStyle="1" w:styleId="NoList2612">
    <w:name w:val="No List2612"/>
    <w:next w:val="a4"/>
    <w:semiHidden/>
    <w:rsid w:val="004D1A6A"/>
  </w:style>
  <w:style w:type="numbering" w:customStyle="1" w:styleId="NoList3312">
    <w:name w:val="No List3312"/>
    <w:next w:val="a4"/>
    <w:semiHidden/>
    <w:unhideWhenUsed/>
    <w:rsid w:val="004D1A6A"/>
  </w:style>
  <w:style w:type="numbering" w:customStyle="1" w:styleId="12121">
    <w:name w:val="목록 없음1212"/>
    <w:next w:val="a4"/>
    <w:semiHidden/>
    <w:unhideWhenUsed/>
    <w:rsid w:val="004D1A6A"/>
  </w:style>
  <w:style w:type="numbering" w:customStyle="1" w:styleId="2212">
    <w:name w:val="목록 없음2212"/>
    <w:next w:val="a4"/>
    <w:semiHidden/>
    <w:rsid w:val="004D1A6A"/>
  </w:style>
  <w:style w:type="numbering" w:customStyle="1" w:styleId="NoList4312">
    <w:name w:val="No List4312"/>
    <w:next w:val="a4"/>
    <w:semiHidden/>
    <w:unhideWhenUsed/>
    <w:rsid w:val="004D1A6A"/>
  </w:style>
  <w:style w:type="numbering" w:customStyle="1" w:styleId="NoList5312">
    <w:name w:val="No List5312"/>
    <w:next w:val="a4"/>
    <w:semiHidden/>
    <w:rsid w:val="004D1A6A"/>
  </w:style>
  <w:style w:type="numbering" w:customStyle="1" w:styleId="NoList6212">
    <w:name w:val="No List6212"/>
    <w:next w:val="a4"/>
    <w:semiHidden/>
    <w:rsid w:val="004D1A6A"/>
  </w:style>
  <w:style w:type="numbering" w:customStyle="1" w:styleId="NoList7212">
    <w:name w:val="No List7212"/>
    <w:next w:val="a4"/>
    <w:semiHidden/>
    <w:rsid w:val="004D1A6A"/>
  </w:style>
  <w:style w:type="numbering" w:customStyle="1" w:styleId="NoList11312">
    <w:name w:val="No List11312"/>
    <w:next w:val="a4"/>
    <w:semiHidden/>
    <w:rsid w:val="004D1A6A"/>
  </w:style>
  <w:style w:type="numbering" w:customStyle="1" w:styleId="NoList21212">
    <w:name w:val="No List21212"/>
    <w:next w:val="a4"/>
    <w:semiHidden/>
    <w:rsid w:val="004D1A6A"/>
  </w:style>
  <w:style w:type="numbering" w:customStyle="1" w:styleId="NoList8212">
    <w:name w:val="No List8212"/>
    <w:next w:val="a4"/>
    <w:semiHidden/>
    <w:rsid w:val="004D1A6A"/>
  </w:style>
  <w:style w:type="numbering" w:customStyle="1" w:styleId="NoList12212">
    <w:name w:val="No List12212"/>
    <w:next w:val="a4"/>
    <w:semiHidden/>
    <w:rsid w:val="004D1A6A"/>
  </w:style>
  <w:style w:type="numbering" w:customStyle="1" w:styleId="NoList22212">
    <w:name w:val="No List22212"/>
    <w:next w:val="a4"/>
    <w:semiHidden/>
    <w:rsid w:val="004D1A6A"/>
  </w:style>
  <w:style w:type="numbering" w:customStyle="1" w:styleId="NoList9212">
    <w:name w:val="No List9212"/>
    <w:next w:val="a4"/>
    <w:semiHidden/>
    <w:rsid w:val="004D1A6A"/>
  </w:style>
  <w:style w:type="numbering" w:customStyle="1" w:styleId="NoList13212">
    <w:name w:val="No List13212"/>
    <w:next w:val="a4"/>
    <w:semiHidden/>
    <w:rsid w:val="004D1A6A"/>
  </w:style>
  <w:style w:type="numbering" w:customStyle="1" w:styleId="NoList23212">
    <w:name w:val="No List23212"/>
    <w:next w:val="a4"/>
    <w:semiHidden/>
    <w:rsid w:val="004D1A6A"/>
  </w:style>
  <w:style w:type="numbering" w:customStyle="1" w:styleId="NoList10212">
    <w:name w:val="No List10212"/>
    <w:next w:val="a4"/>
    <w:semiHidden/>
    <w:rsid w:val="004D1A6A"/>
  </w:style>
  <w:style w:type="numbering" w:customStyle="1" w:styleId="NoList14212">
    <w:name w:val="No List14212"/>
    <w:next w:val="a4"/>
    <w:semiHidden/>
    <w:rsid w:val="004D1A6A"/>
  </w:style>
  <w:style w:type="numbering" w:customStyle="1" w:styleId="NoList24212">
    <w:name w:val="No List24212"/>
    <w:next w:val="a4"/>
    <w:semiHidden/>
    <w:rsid w:val="004D1A6A"/>
  </w:style>
  <w:style w:type="numbering" w:customStyle="1" w:styleId="NoList31212">
    <w:name w:val="No List31212"/>
    <w:next w:val="a4"/>
    <w:semiHidden/>
    <w:rsid w:val="004D1A6A"/>
  </w:style>
  <w:style w:type="numbering" w:customStyle="1" w:styleId="NoList41212">
    <w:name w:val="No List41212"/>
    <w:next w:val="a4"/>
    <w:semiHidden/>
    <w:rsid w:val="004D1A6A"/>
  </w:style>
  <w:style w:type="numbering" w:customStyle="1" w:styleId="NoList51212">
    <w:name w:val="No List51212"/>
    <w:next w:val="a4"/>
    <w:semiHidden/>
    <w:rsid w:val="004D1A6A"/>
  </w:style>
  <w:style w:type="numbering" w:customStyle="1" w:styleId="NoList15212">
    <w:name w:val="No List15212"/>
    <w:next w:val="a4"/>
    <w:semiHidden/>
    <w:rsid w:val="004D1A6A"/>
  </w:style>
  <w:style w:type="numbering" w:customStyle="1" w:styleId="NoList16212">
    <w:name w:val="No List16212"/>
    <w:next w:val="a4"/>
    <w:semiHidden/>
    <w:rsid w:val="004D1A6A"/>
  </w:style>
  <w:style w:type="numbering" w:customStyle="1" w:styleId="NoList111212">
    <w:name w:val="No List111212"/>
    <w:next w:val="a4"/>
    <w:semiHidden/>
    <w:rsid w:val="004D1A6A"/>
  </w:style>
  <w:style w:type="numbering" w:customStyle="1" w:styleId="2121">
    <w:name w:val="无列表212"/>
    <w:next w:val="a4"/>
    <w:uiPriority w:val="99"/>
    <w:semiHidden/>
    <w:unhideWhenUsed/>
    <w:rsid w:val="004D1A6A"/>
  </w:style>
  <w:style w:type="numbering" w:customStyle="1" w:styleId="3122">
    <w:name w:val="无列表312"/>
    <w:next w:val="a4"/>
    <w:uiPriority w:val="99"/>
    <w:semiHidden/>
    <w:unhideWhenUsed/>
    <w:rsid w:val="004D1A6A"/>
  </w:style>
  <w:style w:type="numbering" w:customStyle="1" w:styleId="NoList2012">
    <w:name w:val="No List2012"/>
    <w:next w:val="a4"/>
    <w:semiHidden/>
    <w:rsid w:val="004D1A6A"/>
  </w:style>
  <w:style w:type="numbering" w:customStyle="1" w:styleId="NoList2712">
    <w:name w:val="No List2712"/>
    <w:next w:val="a4"/>
    <w:uiPriority w:val="99"/>
    <w:semiHidden/>
    <w:unhideWhenUsed/>
    <w:rsid w:val="004D1A6A"/>
  </w:style>
  <w:style w:type="numbering" w:customStyle="1" w:styleId="NoList2812">
    <w:name w:val="No List2812"/>
    <w:next w:val="a4"/>
    <w:uiPriority w:val="99"/>
    <w:semiHidden/>
    <w:unhideWhenUsed/>
    <w:rsid w:val="004D1A6A"/>
  </w:style>
  <w:style w:type="numbering" w:customStyle="1" w:styleId="417">
    <w:name w:val="无列表41"/>
    <w:next w:val="a4"/>
    <w:uiPriority w:val="99"/>
    <w:semiHidden/>
    <w:unhideWhenUsed/>
    <w:rsid w:val="004D1A6A"/>
  </w:style>
  <w:style w:type="numbering" w:customStyle="1" w:styleId="1412">
    <w:name w:val="목록 없음141"/>
    <w:next w:val="a4"/>
    <w:semiHidden/>
    <w:unhideWhenUsed/>
    <w:rsid w:val="004D1A6A"/>
  </w:style>
  <w:style w:type="numbering" w:customStyle="1" w:styleId="2410">
    <w:name w:val="목록 없음241"/>
    <w:next w:val="a4"/>
    <w:semiHidden/>
    <w:rsid w:val="004D1A6A"/>
  </w:style>
  <w:style w:type="numbering" w:customStyle="1" w:styleId="NoList551">
    <w:name w:val="No List551"/>
    <w:next w:val="a4"/>
    <w:semiHidden/>
    <w:rsid w:val="004D1A6A"/>
  </w:style>
  <w:style w:type="numbering" w:customStyle="1" w:styleId="NoList641">
    <w:name w:val="No List641"/>
    <w:next w:val="a4"/>
    <w:semiHidden/>
    <w:rsid w:val="004D1A6A"/>
  </w:style>
  <w:style w:type="numbering" w:customStyle="1" w:styleId="NoList741">
    <w:name w:val="No List741"/>
    <w:next w:val="a4"/>
    <w:semiHidden/>
    <w:rsid w:val="004D1A6A"/>
  </w:style>
  <w:style w:type="numbering" w:customStyle="1" w:styleId="NoList841">
    <w:name w:val="No List841"/>
    <w:next w:val="a4"/>
    <w:semiHidden/>
    <w:rsid w:val="004D1A6A"/>
  </w:style>
  <w:style w:type="numbering" w:customStyle="1" w:styleId="NoList2241">
    <w:name w:val="No List2241"/>
    <w:next w:val="a4"/>
    <w:semiHidden/>
    <w:rsid w:val="004D1A6A"/>
  </w:style>
  <w:style w:type="numbering" w:customStyle="1" w:styleId="NoList941">
    <w:name w:val="No List941"/>
    <w:next w:val="a4"/>
    <w:semiHidden/>
    <w:rsid w:val="004D1A6A"/>
  </w:style>
  <w:style w:type="numbering" w:customStyle="1" w:styleId="NoList1341">
    <w:name w:val="No List1341"/>
    <w:next w:val="a4"/>
    <w:semiHidden/>
    <w:rsid w:val="004D1A6A"/>
  </w:style>
  <w:style w:type="numbering" w:customStyle="1" w:styleId="NoList2341">
    <w:name w:val="No List2341"/>
    <w:next w:val="a4"/>
    <w:semiHidden/>
    <w:rsid w:val="004D1A6A"/>
  </w:style>
  <w:style w:type="numbering" w:customStyle="1" w:styleId="NoList1041">
    <w:name w:val="No List1041"/>
    <w:next w:val="a4"/>
    <w:semiHidden/>
    <w:rsid w:val="004D1A6A"/>
  </w:style>
  <w:style w:type="numbering" w:customStyle="1" w:styleId="NoList1441">
    <w:name w:val="No List1441"/>
    <w:next w:val="a4"/>
    <w:semiHidden/>
    <w:rsid w:val="004D1A6A"/>
  </w:style>
  <w:style w:type="numbering" w:customStyle="1" w:styleId="NoList2441">
    <w:name w:val="No List2441"/>
    <w:next w:val="a4"/>
    <w:semiHidden/>
    <w:rsid w:val="004D1A6A"/>
  </w:style>
  <w:style w:type="numbering" w:customStyle="1" w:styleId="NoList3141">
    <w:name w:val="No List3141"/>
    <w:next w:val="a4"/>
    <w:semiHidden/>
    <w:rsid w:val="004D1A6A"/>
  </w:style>
  <w:style w:type="numbering" w:customStyle="1" w:styleId="NoList4141">
    <w:name w:val="No List4141"/>
    <w:next w:val="a4"/>
    <w:semiHidden/>
    <w:rsid w:val="004D1A6A"/>
  </w:style>
  <w:style w:type="numbering" w:customStyle="1" w:styleId="NoList5141">
    <w:name w:val="No List5141"/>
    <w:next w:val="a4"/>
    <w:semiHidden/>
    <w:rsid w:val="004D1A6A"/>
  </w:style>
  <w:style w:type="numbering" w:customStyle="1" w:styleId="NoList1541">
    <w:name w:val="No List1541"/>
    <w:next w:val="a4"/>
    <w:semiHidden/>
    <w:rsid w:val="004D1A6A"/>
  </w:style>
  <w:style w:type="numbering" w:customStyle="1" w:styleId="NoList1641">
    <w:name w:val="No List1641"/>
    <w:next w:val="a4"/>
    <w:semiHidden/>
    <w:rsid w:val="004D1A6A"/>
  </w:style>
  <w:style w:type="numbering" w:customStyle="1" w:styleId="NoList2521">
    <w:name w:val="No List2521"/>
    <w:next w:val="a4"/>
    <w:semiHidden/>
    <w:rsid w:val="004D1A6A"/>
  </w:style>
  <w:style w:type="numbering" w:customStyle="1" w:styleId="NoList3221">
    <w:name w:val="No List3221"/>
    <w:next w:val="a4"/>
    <w:semiHidden/>
    <w:unhideWhenUsed/>
    <w:rsid w:val="004D1A6A"/>
  </w:style>
  <w:style w:type="numbering" w:customStyle="1" w:styleId="11212">
    <w:name w:val="목록 없음1121"/>
    <w:next w:val="a4"/>
    <w:semiHidden/>
    <w:unhideWhenUsed/>
    <w:rsid w:val="004D1A6A"/>
  </w:style>
  <w:style w:type="numbering" w:customStyle="1" w:styleId="21210">
    <w:name w:val="목록 없음2121"/>
    <w:next w:val="a4"/>
    <w:semiHidden/>
    <w:rsid w:val="004D1A6A"/>
  </w:style>
  <w:style w:type="numbering" w:customStyle="1" w:styleId="NoList4221">
    <w:name w:val="No List4221"/>
    <w:next w:val="a4"/>
    <w:semiHidden/>
    <w:unhideWhenUsed/>
    <w:rsid w:val="004D1A6A"/>
  </w:style>
  <w:style w:type="numbering" w:customStyle="1" w:styleId="NoList5221">
    <w:name w:val="No List5221"/>
    <w:next w:val="a4"/>
    <w:semiHidden/>
    <w:rsid w:val="004D1A6A"/>
  </w:style>
  <w:style w:type="numbering" w:customStyle="1" w:styleId="NoList6121">
    <w:name w:val="No List6121"/>
    <w:next w:val="a4"/>
    <w:semiHidden/>
    <w:rsid w:val="004D1A6A"/>
  </w:style>
  <w:style w:type="numbering" w:customStyle="1" w:styleId="NoList7121">
    <w:name w:val="No List7121"/>
    <w:next w:val="a4"/>
    <w:semiHidden/>
    <w:rsid w:val="004D1A6A"/>
  </w:style>
  <w:style w:type="numbering" w:customStyle="1" w:styleId="NoList11221">
    <w:name w:val="No List11221"/>
    <w:next w:val="a4"/>
    <w:semiHidden/>
    <w:rsid w:val="004D1A6A"/>
  </w:style>
  <w:style w:type="numbering" w:customStyle="1" w:styleId="NoList21121">
    <w:name w:val="No List21121"/>
    <w:next w:val="a4"/>
    <w:semiHidden/>
    <w:rsid w:val="004D1A6A"/>
  </w:style>
  <w:style w:type="numbering" w:customStyle="1" w:styleId="NoList8121">
    <w:name w:val="No List8121"/>
    <w:next w:val="a4"/>
    <w:semiHidden/>
    <w:rsid w:val="004D1A6A"/>
  </w:style>
  <w:style w:type="numbering" w:customStyle="1" w:styleId="NoList12121">
    <w:name w:val="No List12121"/>
    <w:next w:val="a4"/>
    <w:semiHidden/>
    <w:rsid w:val="004D1A6A"/>
  </w:style>
  <w:style w:type="numbering" w:customStyle="1" w:styleId="NoList22121">
    <w:name w:val="No List22121"/>
    <w:next w:val="a4"/>
    <w:semiHidden/>
    <w:rsid w:val="004D1A6A"/>
  </w:style>
  <w:style w:type="numbering" w:customStyle="1" w:styleId="NoList9121">
    <w:name w:val="No List9121"/>
    <w:next w:val="a4"/>
    <w:semiHidden/>
    <w:rsid w:val="004D1A6A"/>
  </w:style>
  <w:style w:type="numbering" w:customStyle="1" w:styleId="NoList13121">
    <w:name w:val="No List13121"/>
    <w:next w:val="a4"/>
    <w:semiHidden/>
    <w:rsid w:val="004D1A6A"/>
  </w:style>
  <w:style w:type="numbering" w:customStyle="1" w:styleId="NoList23121">
    <w:name w:val="No List23121"/>
    <w:next w:val="a4"/>
    <w:semiHidden/>
    <w:rsid w:val="004D1A6A"/>
  </w:style>
  <w:style w:type="numbering" w:customStyle="1" w:styleId="NoList10121">
    <w:name w:val="No List10121"/>
    <w:next w:val="a4"/>
    <w:semiHidden/>
    <w:rsid w:val="004D1A6A"/>
  </w:style>
  <w:style w:type="numbering" w:customStyle="1" w:styleId="NoList14121">
    <w:name w:val="No List14121"/>
    <w:next w:val="a4"/>
    <w:semiHidden/>
    <w:rsid w:val="004D1A6A"/>
  </w:style>
  <w:style w:type="numbering" w:customStyle="1" w:styleId="NoList24121">
    <w:name w:val="No List24121"/>
    <w:next w:val="a4"/>
    <w:semiHidden/>
    <w:rsid w:val="004D1A6A"/>
  </w:style>
  <w:style w:type="numbering" w:customStyle="1" w:styleId="NoList31121">
    <w:name w:val="No List31121"/>
    <w:next w:val="a4"/>
    <w:semiHidden/>
    <w:rsid w:val="004D1A6A"/>
  </w:style>
  <w:style w:type="numbering" w:customStyle="1" w:styleId="NoList41121">
    <w:name w:val="No List41121"/>
    <w:next w:val="a4"/>
    <w:semiHidden/>
    <w:rsid w:val="004D1A6A"/>
  </w:style>
  <w:style w:type="numbering" w:customStyle="1" w:styleId="NoList51121">
    <w:name w:val="No List51121"/>
    <w:next w:val="a4"/>
    <w:semiHidden/>
    <w:rsid w:val="004D1A6A"/>
  </w:style>
  <w:style w:type="numbering" w:customStyle="1" w:styleId="NoList15121">
    <w:name w:val="No List15121"/>
    <w:next w:val="a4"/>
    <w:semiHidden/>
    <w:rsid w:val="004D1A6A"/>
  </w:style>
  <w:style w:type="numbering" w:customStyle="1" w:styleId="NoList16121">
    <w:name w:val="No List16121"/>
    <w:next w:val="a4"/>
    <w:semiHidden/>
    <w:rsid w:val="004D1A6A"/>
  </w:style>
  <w:style w:type="numbering" w:customStyle="1" w:styleId="NoList111121">
    <w:name w:val="No List111121"/>
    <w:next w:val="a4"/>
    <w:semiHidden/>
    <w:rsid w:val="004D1A6A"/>
  </w:style>
  <w:style w:type="numbering" w:customStyle="1" w:styleId="NoList1921">
    <w:name w:val="No List1921"/>
    <w:next w:val="a4"/>
    <w:uiPriority w:val="99"/>
    <w:semiHidden/>
    <w:unhideWhenUsed/>
    <w:rsid w:val="004D1A6A"/>
  </w:style>
  <w:style w:type="numbering" w:customStyle="1" w:styleId="NoList11021">
    <w:name w:val="No List11021"/>
    <w:next w:val="a4"/>
    <w:uiPriority w:val="99"/>
    <w:semiHidden/>
    <w:rsid w:val="004D1A6A"/>
  </w:style>
  <w:style w:type="numbering" w:customStyle="1" w:styleId="NoList2621">
    <w:name w:val="No List2621"/>
    <w:next w:val="a4"/>
    <w:semiHidden/>
    <w:rsid w:val="004D1A6A"/>
  </w:style>
  <w:style w:type="numbering" w:customStyle="1" w:styleId="NoList3321">
    <w:name w:val="No List3321"/>
    <w:next w:val="a4"/>
    <w:semiHidden/>
    <w:unhideWhenUsed/>
    <w:rsid w:val="004D1A6A"/>
  </w:style>
  <w:style w:type="numbering" w:customStyle="1" w:styleId="12212">
    <w:name w:val="목록 없음1221"/>
    <w:next w:val="a4"/>
    <w:semiHidden/>
    <w:unhideWhenUsed/>
    <w:rsid w:val="004D1A6A"/>
  </w:style>
  <w:style w:type="numbering" w:customStyle="1" w:styleId="2221">
    <w:name w:val="목록 없음2221"/>
    <w:next w:val="a4"/>
    <w:semiHidden/>
    <w:rsid w:val="004D1A6A"/>
  </w:style>
  <w:style w:type="numbering" w:customStyle="1" w:styleId="NoList4321">
    <w:name w:val="No List4321"/>
    <w:next w:val="a4"/>
    <w:semiHidden/>
    <w:unhideWhenUsed/>
    <w:rsid w:val="004D1A6A"/>
  </w:style>
  <w:style w:type="numbering" w:customStyle="1" w:styleId="NoList5321">
    <w:name w:val="No List5321"/>
    <w:next w:val="a4"/>
    <w:semiHidden/>
    <w:rsid w:val="004D1A6A"/>
  </w:style>
  <w:style w:type="numbering" w:customStyle="1" w:styleId="NoList6221">
    <w:name w:val="No List6221"/>
    <w:next w:val="a4"/>
    <w:semiHidden/>
    <w:rsid w:val="004D1A6A"/>
  </w:style>
  <w:style w:type="numbering" w:customStyle="1" w:styleId="NoList7221">
    <w:name w:val="No List7221"/>
    <w:next w:val="a4"/>
    <w:semiHidden/>
    <w:rsid w:val="004D1A6A"/>
  </w:style>
  <w:style w:type="numbering" w:customStyle="1" w:styleId="NoList11321">
    <w:name w:val="No List11321"/>
    <w:next w:val="a4"/>
    <w:semiHidden/>
    <w:rsid w:val="004D1A6A"/>
  </w:style>
  <w:style w:type="numbering" w:customStyle="1" w:styleId="NoList21221">
    <w:name w:val="No List21221"/>
    <w:next w:val="a4"/>
    <w:semiHidden/>
    <w:rsid w:val="004D1A6A"/>
  </w:style>
  <w:style w:type="numbering" w:customStyle="1" w:styleId="NoList8221">
    <w:name w:val="No List8221"/>
    <w:next w:val="a4"/>
    <w:semiHidden/>
    <w:rsid w:val="004D1A6A"/>
  </w:style>
  <w:style w:type="numbering" w:customStyle="1" w:styleId="NoList12221">
    <w:name w:val="No List12221"/>
    <w:next w:val="a4"/>
    <w:semiHidden/>
    <w:rsid w:val="004D1A6A"/>
  </w:style>
  <w:style w:type="numbering" w:customStyle="1" w:styleId="NoList22221">
    <w:name w:val="No List22221"/>
    <w:next w:val="a4"/>
    <w:semiHidden/>
    <w:rsid w:val="004D1A6A"/>
  </w:style>
  <w:style w:type="numbering" w:customStyle="1" w:styleId="NoList9221">
    <w:name w:val="No List9221"/>
    <w:next w:val="a4"/>
    <w:semiHidden/>
    <w:rsid w:val="004D1A6A"/>
  </w:style>
  <w:style w:type="numbering" w:customStyle="1" w:styleId="NoList13221">
    <w:name w:val="No List13221"/>
    <w:next w:val="a4"/>
    <w:semiHidden/>
    <w:rsid w:val="004D1A6A"/>
  </w:style>
  <w:style w:type="numbering" w:customStyle="1" w:styleId="NoList23221">
    <w:name w:val="No List23221"/>
    <w:next w:val="a4"/>
    <w:semiHidden/>
    <w:rsid w:val="004D1A6A"/>
  </w:style>
  <w:style w:type="numbering" w:customStyle="1" w:styleId="NoList10221">
    <w:name w:val="No List10221"/>
    <w:next w:val="a4"/>
    <w:semiHidden/>
    <w:rsid w:val="004D1A6A"/>
  </w:style>
  <w:style w:type="numbering" w:customStyle="1" w:styleId="NoList14221">
    <w:name w:val="No List14221"/>
    <w:next w:val="a4"/>
    <w:semiHidden/>
    <w:rsid w:val="004D1A6A"/>
  </w:style>
  <w:style w:type="numbering" w:customStyle="1" w:styleId="NoList24221">
    <w:name w:val="No List24221"/>
    <w:next w:val="a4"/>
    <w:semiHidden/>
    <w:rsid w:val="004D1A6A"/>
  </w:style>
  <w:style w:type="numbering" w:customStyle="1" w:styleId="NoList31221">
    <w:name w:val="No List31221"/>
    <w:next w:val="a4"/>
    <w:semiHidden/>
    <w:rsid w:val="004D1A6A"/>
  </w:style>
  <w:style w:type="numbering" w:customStyle="1" w:styleId="NoList41221">
    <w:name w:val="No List41221"/>
    <w:next w:val="a4"/>
    <w:semiHidden/>
    <w:rsid w:val="004D1A6A"/>
  </w:style>
  <w:style w:type="numbering" w:customStyle="1" w:styleId="NoList51221">
    <w:name w:val="No List51221"/>
    <w:next w:val="a4"/>
    <w:semiHidden/>
    <w:rsid w:val="004D1A6A"/>
  </w:style>
  <w:style w:type="numbering" w:customStyle="1" w:styleId="NoList15221">
    <w:name w:val="No List15221"/>
    <w:next w:val="a4"/>
    <w:semiHidden/>
    <w:rsid w:val="004D1A6A"/>
  </w:style>
  <w:style w:type="numbering" w:customStyle="1" w:styleId="NoList16221">
    <w:name w:val="No List16221"/>
    <w:next w:val="a4"/>
    <w:semiHidden/>
    <w:rsid w:val="004D1A6A"/>
  </w:style>
  <w:style w:type="numbering" w:customStyle="1" w:styleId="NoList111221">
    <w:name w:val="No List111221"/>
    <w:next w:val="a4"/>
    <w:semiHidden/>
    <w:rsid w:val="004D1A6A"/>
  </w:style>
  <w:style w:type="numbering" w:customStyle="1" w:styleId="2213">
    <w:name w:val="无列表221"/>
    <w:next w:val="a4"/>
    <w:uiPriority w:val="99"/>
    <w:semiHidden/>
    <w:unhideWhenUsed/>
    <w:rsid w:val="004D1A6A"/>
  </w:style>
  <w:style w:type="numbering" w:customStyle="1" w:styleId="3211">
    <w:name w:val="无列表321"/>
    <w:next w:val="a4"/>
    <w:uiPriority w:val="99"/>
    <w:semiHidden/>
    <w:unhideWhenUsed/>
    <w:rsid w:val="004D1A6A"/>
  </w:style>
  <w:style w:type="numbering" w:customStyle="1" w:styleId="NoList2021">
    <w:name w:val="No List2021"/>
    <w:next w:val="a4"/>
    <w:semiHidden/>
    <w:rsid w:val="004D1A6A"/>
  </w:style>
  <w:style w:type="numbering" w:customStyle="1" w:styleId="NoList2721">
    <w:name w:val="No List2721"/>
    <w:next w:val="a4"/>
    <w:uiPriority w:val="99"/>
    <w:semiHidden/>
    <w:unhideWhenUsed/>
    <w:rsid w:val="004D1A6A"/>
  </w:style>
  <w:style w:type="numbering" w:customStyle="1" w:styleId="NoList2821">
    <w:name w:val="No List2821"/>
    <w:next w:val="a4"/>
    <w:uiPriority w:val="99"/>
    <w:semiHidden/>
    <w:unhideWhenUsed/>
    <w:rsid w:val="004D1A6A"/>
  </w:style>
  <w:style w:type="numbering" w:customStyle="1" w:styleId="NoList2911">
    <w:name w:val="No List2911"/>
    <w:next w:val="a4"/>
    <w:uiPriority w:val="99"/>
    <w:semiHidden/>
    <w:unhideWhenUsed/>
    <w:rsid w:val="004D1A6A"/>
  </w:style>
  <w:style w:type="numbering" w:customStyle="1" w:styleId="NoList11411">
    <w:name w:val="No List11411"/>
    <w:next w:val="a4"/>
    <w:semiHidden/>
    <w:rsid w:val="004D1A6A"/>
  </w:style>
  <w:style w:type="numbering" w:customStyle="1" w:styleId="NoList21011">
    <w:name w:val="No List21011"/>
    <w:next w:val="a4"/>
    <w:semiHidden/>
    <w:rsid w:val="004D1A6A"/>
  </w:style>
  <w:style w:type="numbering" w:customStyle="1" w:styleId="NoList3411">
    <w:name w:val="No List3411"/>
    <w:next w:val="a4"/>
    <w:semiHidden/>
    <w:unhideWhenUsed/>
    <w:rsid w:val="004D1A6A"/>
  </w:style>
  <w:style w:type="numbering" w:customStyle="1" w:styleId="13112">
    <w:name w:val="목록 없음1311"/>
    <w:next w:val="a4"/>
    <w:semiHidden/>
    <w:unhideWhenUsed/>
    <w:rsid w:val="004D1A6A"/>
  </w:style>
  <w:style w:type="numbering" w:customStyle="1" w:styleId="2311">
    <w:name w:val="목록 없음2311"/>
    <w:next w:val="a4"/>
    <w:semiHidden/>
    <w:rsid w:val="004D1A6A"/>
  </w:style>
  <w:style w:type="numbering" w:customStyle="1" w:styleId="NoList4411">
    <w:name w:val="No List4411"/>
    <w:next w:val="a4"/>
    <w:semiHidden/>
    <w:unhideWhenUsed/>
    <w:rsid w:val="004D1A6A"/>
  </w:style>
  <w:style w:type="numbering" w:customStyle="1" w:styleId="NoList5411">
    <w:name w:val="No List5411"/>
    <w:next w:val="a4"/>
    <w:semiHidden/>
    <w:rsid w:val="004D1A6A"/>
  </w:style>
  <w:style w:type="numbering" w:customStyle="1" w:styleId="NoList6311">
    <w:name w:val="No List6311"/>
    <w:next w:val="a4"/>
    <w:semiHidden/>
    <w:rsid w:val="004D1A6A"/>
  </w:style>
  <w:style w:type="numbering" w:customStyle="1" w:styleId="NoList7311">
    <w:name w:val="No List7311"/>
    <w:next w:val="a4"/>
    <w:semiHidden/>
    <w:rsid w:val="004D1A6A"/>
  </w:style>
  <w:style w:type="numbering" w:customStyle="1" w:styleId="NoList11511">
    <w:name w:val="No List11511"/>
    <w:next w:val="a4"/>
    <w:semiHidden/>
    <w:rsid w:val="004D1A6A"/>
  </w:style>
  <w:style w:type="numbering" w:customStyle="1" w:styleId="NoList21311">
    <w:name w:val="No List21311"/>
    <w:next w:val="a4"/>
    <w:semiHidden/>
    <w:rsid w:val="004D1A6A"/>
  </w:style>
  <w:style w:type="numbering" w:customStyle="1" w:styleId="NoList8311">
    <w:name w:val="No List8311"/>
    <w:next w:val="a4"/>
    <w:semiHidden/>
    <w:rsid w:val="004D1A6A"/>
  </w:style>
  <w:style w:type="numbering" w:customStyle="1" w:styleId="NoList12311">
    <w:name w:val="No List12311"/>
    <w:next w:val="a4"/>
    <w:semiHidden/>
    <w:rsid w:val="004D1A6A"/>
  </w:style>
  <w:style w:type="numbering" w:customStyle="1" w:styleId="NoList22311">
    <w:name w:val="No List22311"/>
    <w:next w:val="a4"/>
    <w:semiHidden/>
    <w:rsid w:val="004D1A6A"/>
  </w:style>
  <w:style w:type="numbering" w:customStyle="1" w:styleId="NoList9311">
    <w:name w:val="No List9311"/>
    <w:next w:val="a4"/>
    <w:semiHidden/>
    <w:rsid w:val="004D1A6A"/>
  </w:style>
  <w:style w:type="numbering" w:customStyle="1" w:styleId="NoList13311">
    <w:name w:val="No List13311"/>
    <w:next w:val="a4"/>
    <w:semiHidden/>
    <w:rsid w:val="004D1A6A"/>
  </w:style>
  <w:style w:type="numbering" w:customStyle="1" w:styleId="NoList23311">
    <w:name w:val="No List23311"/>
    <w:next w:val="a4"/>
    <w:semiHidden/>
    <w:rsid w:val="004D1A6A"/>
  </w:style>
  <w:style w:type="numbering" w:customStyle="1" w:styleId="NoList10311">
    <w:name w:val="No List10311"/>
    <w:next w:val="a4"/>
    <w:semiHidden/>
    <w:rsid w:val="004D1A6A"/>
  </w:style>
  <w:style w:type="numbering" w:customStyle="1" w:styleId="NoList14311">
    <w:name w:val="No List14311"/>
    <w:next w:val="a4"/>
    <w:semiHidden/>
    <w:rsid w:val="004D1A6A"/>
  </w:style>
  <w:style w:type="numbering" w:customStyle="1" w:styleId="NoList24311">
    <w:name w:val="No List24311"/>
    <w:next w:val="a4"/>
    <w:semiHidden/>
    <w:rsid w:val="004D1A6A"/>
  </w:style>
  <w:style w:type="numbering" w:customStyle="1" w:styleId="NoList31311">
    <w:name w:val="No List31311"/>
    <w:next w:val="a4"/>
    <w:semiHidden/>
    <w:rsid w:val="004D1A6A"/>
  </w:style>
  <w:style w:type="numbering" w:customStyle="1" w:styleId="NoList41311">
    <w:name w:val="No List41311"/>
    <w:next w:val="a4"/>
    <w:semiHidden/>
    <w:rsid w:val="004D1A6A"/>
  </w:style>
  <w:style w:type="numbering" w:customStyle="1" w:styleId="NoList51311">
    <w:name w:val="No List51311"/>
    <w:next w:val="a4"/>
    <w:semiHidden/>
    <w:rsid w:val="004D1A6A"/>
  </w:style>
  <w:style w:type="numbering" w:customStyle="1" w:styleId="NoList15311">
    <w:name w:val="No List15311"/>
    <w:next w:val="a4"/>
    <w:semiHidden/>
    <w:rsid w:val="004D1A6A"/>
  </w:style>
  <w:style w:type="numbering" w:customStyle="1" w:styleId="NoList16311">
    <w:name w:val="No List16311"/>
    <w:next w:val="a4"/>
    <w:semiHidden/>
    <w:rsid w:val="004D1A6A"/>
  </w:style>
  <w:style w:type="numbering" w:customStyle="1" w:styleId="NoList111311">
    <w:name w:val="No List111311"/>
    <w:next w:val="a4"/>
    <w:semiHidden/>
    <w:rsid w:val="004D1A6A"/>
  </w:style>
  <w:style w:type="numbering" w:customStyle="1" w:styleId="NoList17111">
    <w:name w:val="No List17111"/>
    <w:next w:val="a4"/>
    <w:uiPriority w:val="99"/>
    <w:semiHidden/>
    <w:unhideWhenUsed/>
    <w:rsid w:val="004D1A6A"/>
  </w:style>
  <w:style w:type="numbering" w:customStyle="1" w:styleId="NoList18111">
    <w:name w:val="No List18111"/>
    <w:next w:val="a4"/>
    <w:uiPriority w:val="99"/>
    <w:semiHidden/>
    <w:rsid w:val="004D1A6A"/>
  </w:style>
  <w:style w:type="numbering" w:customStyle="1" w:styleId="NoList25111">
    <w:name w:val="No List25111"/>
    <w:next w:val="a4"/>
    <w:semiHidden/>
    <w:rsid w:val="004D1A6A"/>
  </w:style>
  <w:style w:type="numbering" w:customStyle="1" w:styleId="NoList32111">
    <w:name w:val="No List32111"/>
    <w:next w:val="a4"/>
    <w:semiHidden/>
    <w:unhideWhenUsed/>
    <w:rsid w:val="004D1A6A"/>
  </w:style>
  <w:style w:type="numbering" w:customStyle="1" w:styleId="111112">
    <w:name w:val="목록 없음11111"/>
    <w:next w:val="a4"/>
    <w:semiHidden/>
    <w:unhideWhenUsed/>
    <w:rsid w:val="004D1A6A"/>
  </w:style>
  <w:style w:type="numbering" w:customStyle="1" w:styleId="21111">
    <w:name w:val="목록 없음21111"/>
    <w:next w:val="a4"/>
    <w:semiHidden/>
    <w:rsid w:val="004D1A6A"/>
  </w:style>
  <w:style w:type="numbering" w:customStyle="1" w:styleId="NoList42111">
    <w:name w:val="No List42111"/>
    <w:next w:val="a4"/>
    <w:semiHidden/>
    <w:unhideWhenUsed/>
    <w:rsid w:val="004D1A6A"/>
  </w:style>
  <w:style w:type="numbering" w:customStyle="1" w:styleId="NoList52111">
    <w:name w:val="No List52111"/>
    <w:next w:val="a4"/>
    <w:semiHidden/>
    <w:rsid w:val="004D1A6A"/>
  </w:style>
  <w:style w:type="numbering" w:customStyle="1" w:styleId="NoList61111">
    <w:name w:val="No List61111"/>
    <w:next w:val="a4"/>
    <w:semiHidden/>
    <w:rsid w:val="004D1A6A"/>
  </w:style>
  <w:style w:type="numbering" w:customStyle="1" w:styleId="NoList71111">
    <w:name w:val="No List71111"/>
    <w:next w:val="a4"/>
    <w:semiHidden/>
    <w:rsid w:val="004D1A6A"/>
  </w:style>
  <w:style w:type="numbering" w:customStyle="1" w:styleId="NoList112111">
    <w:name w:val="No List112111"/>
    <w:next w:val="a4"/>
    <w:semiHidden/>
    <w:rsid w:val="004D1A6A"/>
  </w:style>
  <w:style w:type="numbering" w:customStyle="1" w:styleId="NoList211111">
    <w:name w:val="No List211111"/>
    <w:next w:val="a4"/>
    <w:semiHidden/>
    <w:rsid w:val="004D1A6A"/>
  </w:style>
  <w:style w:type="numbering" w:customStyle="1" w:styleId="NoList81111">
    <w:name w:val="No List81111"/>
    <w:next w:val="a4"/>
    <w:semiHidden/>
    <w:rsid w:val="004D1A6A"/>
  </w:style>
  <w:style w:type="numbering" w:customStyle="1" w:styleId="NoList121111">
    <w:name w:val="No List121111"/>
    <w:next w:val="a4"/>
    <w:semiHidden/>
    <w:rsid w:val="004D1A6A"/>
  </w:style>
  <w:style w:type="numbering" w:customStyle="1" w:styleId="NoList221111">
    <w:name w:val="No List221111"/>
    <w:next w:val="a4"/>
    <w:semiHidden/>
    <w:rsid w:val="004D1A6A"/>
  </w:style>
  <w:style w:type="numbering" w:customStyle="1" w:styleId="NoList91111">
    <w:name w:val="No List91111"/>
    <w:next w:val="a4"/>
    <w:semiHidden/>
    <w:rsid w:val="004D1A6A"/>
  </w:style>
  <w:style w:type="numbering" w:customStyle="1" w:styleId="NoList131111">
    <w:name w:val="No List131111"/>
    <w:next w:val="a4"/>
    <w:semiHidden/>
    <w:rsid w:val="004D1A6A"/>
  </w:style>
  <w:style w:type="numbering" w:customStyle="1" w:styleId="NoList231111">
    <w:name w:val="No List231111"/>
    <w:next w:val="a4"/>
    <w:semiHidden/>
    <w:rsid w:val="004D1A6A"/>
  </w:style>
  <w:style w:type="numbering" w:customStyle="1" w:styleId="NoList101111">
    <w:name w:val="No List101111"/>
    <w:next w:val="a4"/>
    <w:semiHidden/>
    <w:rsid w:val="004D1A6A"/>
  </w:style>
  <w:style w:type="numbering" w:customStyle="1" w:styleId="NoList141111">
    <w:name w:val="No List141111"/>
    <w:next w:val="a4"/>
    <w:semiHidden/>
    <w:rsid w:val="004D1A6A"/>
  </w:style>
  <w:style w:type="numbering" w:customStyle="1" w:styleId="NoList241111">
    <w:name w:val="No List241111"/>
    <w:next w:val="a4"/>
    <w:semiHidden/>
    <w:rsid w:val="004D1A6A"/>
  </w:style>
  <w:style w:type="numbering" w:customStyle="1" w:styleId="NoList311111">
    <w:name w:val="No List311111"/>
    <w:next w:val="a4"/>
    <w:semiHidden/>
    <w:rsid w:val="004D1A6A"/>
  </w:style>
  <w:style w:type="numbering" w:customStyle="1" w:styleId="NoList411111">
    <w:name w:val="No List411111"/>
    <w:next w:val="a4"/>
    <w:semiHidden/>
    <w:rsid w:val="004D1A6A"/>
  </w:style>
  <w:style w:type="numbering" w:customStyle="1" w:styleId="NoList511111">
    <w:name w:val="No List511111"/>
    <w:next w:val="a4"/>
    <w:semiHidden/>
    <w:rsid w:val="004D1A6A"/>
  </w:style>
  <w:style w:type="numbering" w:customStyle="1" w:styleId="NoList151111">
    <w:name w:val="No List151111"/>
    <w:next w:val="a4"/>
    <w:semiHidden/>
    <w:rsid w:val="004D1A6A"/>
  </w:style>
  <w:style w:type="numbering" w:customStyle="1" w:styleId="NoList161111">
    <w:name w:val="No List161111"/>
    <w:next w:val="a4"/>
    <w:semiHidden/>
    <w:rsid w:val="004D1A6A"/>
  </w:style>
  <w:style w:type="numbering" w:customStyle="1" w:styleId="NoList1111111">
    <w:name w:val="No List1111111"/>
    <w:next w:val="a4"/>
    <w:semiHidden/>
    <w:rsid w:val="004D1A6A"/>
  </w:style>
  <w:style w:type="numbering" w:customStyle="1" w:styleId="NoList19111">
    <w:name w:val="No List19111"/>
    <w:next w:val="a4"/>
    <w:uiPriority w:val="99"/>
    <w:semiHidden/>
    <w:unhideWhenUsed/>
    <w:rsid w:val="004D1A6A"/>
  </w:style>
  <w:style w:type="numbering" w:customStyle="1" w:styleId="NoList110111">
    <w:name w:val="No List110111"/>
    <w:next w:val="a4"/>
    <w:uiPriority w:val="99"/>
    <w:semiHidden/>
    <w:rsid w:val="004D1A6A"/>
  </w:style>
  <w:style w:type="numbering" w:customStyle="1" w:styleId="NoList26111">
    <w:name w:val="No List26111"/>
    <w:next w:val="a4"/>
    <w:semiHidden/>
    <w:rsid w:val="004D1A6A"/>
  </w:style>
  <w:style w:type="numbering" w:customStyle="1" w:styleId="NoList33111">
    <w:name w:val="No List33111"/>
    <w:next w:val="a4"/>
    <w:semiHidden/>
    <w:unhideWhenUsed/>
    <w:rsid w:val="004D1A6A"/>
  </w:style>
  <w:style w:type="numbering" w:customStyle="1" w:styleId="121110">
    <w:name w:val="목록 없음12111"/>
    <w:next w:val="a4"/>
    <w:semiHidden/>
    <w:unhideWhenUsed/>
    <w:rsid w:val="004D1A6A"/>
  </w:style>
  <w:style w:type="numbering" w:customStyle="1" w:styleId="22111">
    <w:name w:val="목록 없음22111"/>
    <w:next w:val="a4"/>
    <w:semiHidden/>
    <w:rsid w:val="004D1A6A"/>
  </w:style>
  <w:style w:type="numbering" w:customStyle="1" w:styleId="NoList43111">
    <w:name w:val="No List43111"/>
    <w:next w:val="a4"/>
    <w:semiHidden/>
    <w:unhideWhenUsed/>
    <w:rsid w:val="004D1A6A"/>
  </w:style>
  <w:style w:type="numbering" w:customStyle="1" w:styleId="NoList53111">
    <w:name w:val="No List53111"/>
    <w:next w:val="a4"/>
    <w:semiHidden/>
    <w:rsid w:val="004D1A6A"/>
  </w:style>
  <w:style w:type="numbering" w:customStyle="1" w:styleId="NoList62111">
    <w:name w:val="No List62111"/>
    <w:next w:val="a4"/>
    <w:semiHidden/>
    <w:rsid w:val="004D1A6A"/>
  </w:style>
  <w:style w:type="numbering" w:customStyle="1" w:styleId="NoList72111">
    <w:name w:val="No List72111"/>
    <w:next w:val="a4"/>
    <w:semiHidden/>
    <w:rsid w:val="004D1A6A"/>
  </w:style>
  <w:style w:type="numbering" w:customStyle="1" w:styleId="NoList113111">
    <w:name w:val="No List113111"/>
    <w:next w:val="a4"/>
    <w:semiHidden/>
    <w:rsid w:val="004D1A6A"/>
  </w:style>
  <w:style w:type="numbering" w:customStyle="1" w:styleId="NoList212111">
    <w:name w:val="No List212111"/>
    <w:next w:val="a4"/>
    <w:semiHidden/>
    <w:rsid w:val="004D1A6A"/>
  </w:style>
  <w:style w:type="numbering" w:customStyle="1" w:styleId="NoList82111">
    <w:name w:val="No List82111"/>
    <w:next w:val="a4"/>
    <w:semiHidden/>
    <w:rsid w:val="004D1A6A"/>
  </w:style>
  <w:style w:type="numbering" w:customStyle="1" w:styleId="NoList122111">
    <w:name w:val="No List122111"/>
    <w:next w:val="a4"/>
    <w:semiHidden/>
    <w:rsid w:val="004D1A6A"/>
  </w:style>
  <w:style w:type="numbering" w:customStyle="1" w:styleId="NoList222111">
    <w:name w:val="No List222111"/>
    <w:next w:val="a4"/>
    <w:semiHidden/>
    <w:rsid w:val="004D1A6A"/>
  </w:style>
  <w:style w:type="numbering" w:customStyle="1" w:styleId="NoList92111">
    <w:name w:val="No List92111"/>
    <w:next w:val="a4"/>
    <w:semiHidden/>
    <w:rsid w:val="004D1A6A"/>
  </w:style>
  <w:style w:type="numbering" w:customStyle="1" w:styleId="NoList132111">
    <w:name w:val="No List132111"/>
    <w:next w:val="a4"/>
    <w:semiHidden/>
    <w:rsid w:val="004D1A6A"/>
  </w:style>
  <w:style w:type="numbering" w:customStyle="1" w:styleId="NoList232111">
    <w:name w:val="No List232111"/>
    <w:next w:val="a4"/>
    <w:semiHidden/>
    <w:rsid w:val="004D1A6A"/>
  </w:style>
  <w:style w:type="numbering" w:customStyle="1" w:styleId="NoList102111">
    <w:name w:val="No List102111"/>
    <w:next w:val="a4"/>
    <w:semiHidden/>
    <w:rsid w:val="004D1A6A"/>
  </w:style>
  <w:style w:type="numbering" w:customStyle="1" w:styleId="NoList142111">
    <w:name w:val="No List142111"/>
    <w:next w:val="a4"/>
    <w:semiHidden/>
    <w:rsid w:val="004D1A6A"/>
  </w:style>
  <w:style w:type="numbering" w:customStyle="1" w:styleId="NoList242111">
    <w:name w:val="No List242111"/>
    <w:next w:val="a4"/>
    <w:semiHidden/>
    <w:rsid w:val="004D1A6A"/>
  </w:style>
  <w:style w:type="numbering" w:customStyle="1" w:styleId="NoList312111">
    <w:name w:val="No List312111"/>
    <w:next w:val="a4"/>
    <w:semiHidden/>
    <w:rsid w:val="004D1A6A"/>
  </w:style>
  <w:style w:type="numbering" w:customStyle="1" w:styleId="NoList412111">
    <w:name w:val="No List412111"/>
    <w:next w:val="a4"/>
    <w:semiHidden/>
    <w:rsid w:val="004D1A6A"/>
  </w:style>
  <w:style w:type="numbering" w:customStyle="1" w:styleId="NoList512111">
    <w:name w:val="No List512111"/>
    <w:next w:val="a4"/>
    <w:semiHidden/>
    <w:rsid w:val="004D1A6A"/>
  </w:style>
  <w:style w:type="numbering" w:customStyle="1" w:styleId="NoList152111">
    <w:name w:val="No List152111"/>
    <w:next w:val="a4"/>
    <w:semiHidden/>
    <w:rsid w:val="004D1A6A"/>
  </w:style>
  <w:style w:type="numbering" w:customStyle="1" w:styleId="NoList162111">
    <w:name w:val="No List162111"/>
    <w:next w:val="a4"/>
    <w:semiHidden/>
    <w:rsid w:val="004D1A6A"/>
  </w:style>
  <w:style w:type="numbering" w:customStyle="1" w:styleId="121111">
    <w:name w:val="无列表12111"/>
    <w:next w:val="a4"/>
    <w:semiHidden/>
    <w:rsid w:val="004D1A6A"/>
  </w:style>
  <w:style w:type="numbering" w:customStyle="1" w:styleId="NoList1112111">
    <w:name w:val="No List1112111"/>
    <w:next w:val="a4"/>
    <w:semiHidden/>
    <w:rsid w:val="004D1A6A"/>
  </w:style>
  <w:style w:type="numbering" w:customStyle="1" w:styleId="21112">
    <w:name w:val="无列表2111"/>
    <w:next w:val="a4"/>
    <w:uiPriority w:val="99"/>
    <w:semiHidden/>
    <w:unhideWhenUsed/>
    <w:rsid w:val="004D1A6A"/>
  </w:style>
  <w:style w:type="numbering" w:customStyle="1" w:styleId="31110">
    <w:name w:val="无列表3111"/>
    <w:next w:val="a4"/>
    <w:uiPriority w:val="99"/>
    <w:semiHidden/>
    <w:unhideWhenUsed/>
    <w:rsid w:val="004D1A6A"/>
  </w:style>
  <w:style w:type="numbering" w:customStyle="1" w:styleId="NoList20111">
    <w:name w:val="No List20111"/>
    <w:next w:val="a4"/>
    <w:semiHidden/>
    <w:rsid w:val="004D1A6A"/>
  </w:style>
  <w:style w:type="numbering" w:customStyle="1" w:styleId="NoList27111">
    <w:name w:val="No List27111"/>
    <w:next w:val="a4"/>
    <w:uiPriority w:val="99"/>
    <w:semiHidden/>
    <w:unhideWhenUsed/>
    <w:rsid w:val="004D1A6A"/>
  </w:style>
  <w:style w:type="numbering" w:customStyle="1" w:styleId="NoList28111">
    <w:name w:val="No List28111"/>
    <w:next w:val="a4"/>
    <w:uiPriority w:val="99"/>
    <w:semiHidden/>
    <w:unhideWhenUsed/>
    <w:rsid w:val="004D1A6A"/>
  </w:style>
  <w:style w:type="numbering" w:customStyle="1" w:styleId="21f1">
    <w:name w:val="リストなし21"/>
    <w:next w:val="a4"/>
    <w:uiPriority w:val="99"/>
    <w:semiHidden/>
    <w:unhideWhenUsed/>
    <w:rsid w:val="004D1A6A"/>
  </w:style>
  <w:style w:type="numbering" w:customStyle="1" w:styleId="SGS31">
    <w:name w:val="SGS31"/>
    <w:uiPriority w:val="99"/>
    <w:rsid w:val="004D1A6A"/>
  </w:style>
  <w:style w:type="numbering" w:customStyle="1" w:styleId="11611">
    <w:name w:val="リストなし1161"/>
    <w:next w:val="a4"/>
    <w:uiPriority w:val="99"/>
    <w:semiHidden/>
    <w:unhideWhenUsed/>
    <w:rsid w:val="004D1A6A"/>
  </w:style>
  <w:style w:type="numbering" w:customStyle="1" w:styleId="111510">
    <w:name w:val="无列表11151"/>
    <w:next w:val="a4"/>
    <w:semiHidden/>
    <w:rsid w:val="004D1A6A"/>
  </w:style>
  <w:style w:type="numbering" w:customStyle="1" w:styleId="1351">
    <w:name w:val="无列表1351"/>
    <w:next w:val="a4"/>
    <w:semiHidden/>
    <w:rsid w:val="004D1A6A"/>
  </w:style>
  <w:style w:type="numbering" w:customStyle="1" w:styleId="12511">
    <w:name w:val="リストなし1251"/>
    <w:next w:val="a4"/>
    <w:uiPriority w:val="99"/>
    <w:semiHidden/>
    <w:unhideWhenUsed/>
    <w:rsid w:val="004D1A6A"/>
  </w:style>
  <w:style w:type="numbering" w:customStyle="1" w:styleId="11241">
    <w:name w:val="无列表11241"/>
    <w:next w:val="a4"/>
    <w:semiHidden/>
    <w:rsid w:val="004D1A6A"/>
  </w:style>
  <w:style w:type="numbering" w:customStyle="1" w:styleId="LFO191">
    <w:name w:val="LFO191"/>
    <w:basedOn w:val="a4"/>
    <w:rsid w:val="004D1A6A"/>
  </w:style>
  <w:style w:type="numbering" w:customStyle="1" w:styleId="LFO192">
    <w:name w:val="LFO192"/>
    <w:basedOn w:val="a4"/>
    <w:rsid w:val="004D1A6A"/>
  </w:style>
  <w:style w:type="numbering" w:customStyle="1" w:styleId="LFO1911">
    <w:name w:val="LFO1911"/>
    <w:basedOn w:val="a4"/>
    <w:rsid w:val="004D1A6A"/>
  </w:style>
  <w:style w:type="numbering" w:customStyle="1" w:styleId="LFO193">
    <w:name w:val="LFO193"/>
    <w:basedOn w:val="a4"/>
    <w:rsid w:val="004D1A6A"/>
  </w:style>
  <w:style w:type="numbering" w:customStyle="1" w:styleId="LFO1912">
    <w:name w:val="LFO1912"/>
    <w:basedOn w:val="a4"/>
    <w:rsid w:val="004D1A6A"/>
  </w:style>
  <w:style w:type="numbering" w:customStyle="1" w:styleId="NoList324">
    <w:name w:val="No List324"/>
    <w:next w:val="a4"/>
    <w:uiPriority w:val="99"/>
    <w:semiHidden/>
    <w:unhideWhenUsed/>
    <w:rsid w:val="004D1A6A"/>
  </w:style>
  <w:style w:type="numbering" w:customStyle="1" w:styleId="NoList3213">
    <w:name w:val="No List3213"/>
    <w:next w:val="a4"/>
    <w:uiPriority w:val="99"/>
    <w:semiHidden/>
    <w:unhideWhenUsed/>
    <w:rsid w:val="004D1A6A"/>
  </w:style>
  <w:style w:type="character" w:customStyle="1" w:styleId="1Char10">
    <w:name w:val="标题 1 Char1"/>
    <w:basedOn w:val="a2"/>
    <w:rsid w:val="004D1A6A"/>
    <w:rPr>
      <w:rFonts w:ascii="Arial" w:eastAsia="Times New Roman" w:hAnsi="Arial" w:cs="Times New Roman"/>
      <w:sz w:val="36"/>
      <w:szCs w:val="20"/>
    </w:rPr>
  </w:style>
  <w:style w:type="character" w:customStyle="1" w:styleId="EditorsNoteChar4">
    <w:name w:val="Editor's Note Char4"/>
    <w:rsid w:val="004D1A6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1A6A"/>
    <w:rPr>
      <w:color w:val="808080"/>
      <w:shd w:val="clear" w:color="auto" w:fill="E6E6E6"/>
    </w:rPr>
  </w:style>
  <w:style w:type="table" w:styleId="1-1">
    <w:name w:val="Medium Shading 1 Accent 1"/>
    <w:basedOn w:val="a3"/>
    <w:uiPriority w:val="1"/>
    <w:qFormat/>
    <w:rsid w:val="004D1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D1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1A6A"/>
    <w:rPr>
      <w:rFonts w:eastAsia="Malgun Gothic"/>
      <w:b/>
      <w:bCs/>
      <w:lang w:val="en-GB"/>
    </w:rPr>
  </w:style>
  <w:style w:type="character" w:customStyle="1" w:styleId="Char38">
    <w:name w:val="日期 Char3"/>
    <w:qFormat/>
    <w:rsid w:val="004D1A6A"/>
    <w:rPr>
      <w:rFonts w:eastAsia="宋体"/>
      <w:lang w:val="en-GB" w:eastAsia="x-none"/>
    </w:rPr>
  </w:style>
  <w:style w:type="character" w:customStyle="1" w:styleId="Char29">
    <w:name w:val="列表 Char2"/>
    <w:qFormat/>
    <w:locked/>
    <w:rsid w:val="004D1A6A"/>
    <w:rPr>
      <w:rFonts w:ascii="Times New Roman" w:eastAsia="Times New Roman" w:hAnsi="Times New Roman"/>
    </w:rPr>
  </w:style>
  <w:style w:type="character" w:customStyle="1" w:styleId="Char55">
    <w:name w:val="批注文字 Char5"/>
    <w:uiPriority w:val="99"/>
    <w:qFormat/>
    <w:locked/>
    <w:rsid w:val="004D1A6A"/>
    <w:rPr>
      <w:rFonts w:ascii="Times New Roman" w:eastAsia="Times New Roman" w:hAnsi="Times New Roman"/>
      <w:lang w:val="x-none" w:eastAsia="en-GB"/>
    </w:rPr>
  </w:style>
  <w:style w:type="character" w:customStyle="1" w:styleId="Char45">
    <w:name w:val="批注框文本 Char4"/>
    <w:uiPriority w:val="99"/>
    <w:qFormat/>
    <w:locked/>
    <w:rsid w:val="004D1A6A"/>
    <w:rPr>
      <w:rFonts w:ascii="Segoe UI" w:eastAsia="Times New Roman" w:hAnsi="Segoe UI"/>
      <w:sz w:val="18"/>
      <w:szCs w:val="18"/>
      <w:lang w:val="x-none" w:eastAsia="en-GB"/>
    </w:rPr>
  </w:style>
  <w:style w:type="character" w:customStyle="1" w:styleId="Char46">
    <w:name w:val="文档结构图 Char4"/>
    <w:uiPriority w:val="99"/>
    <w:qFormat/>
    <w:locked/>
    <w:rsid w:val="004D1A6A"/>
    <w:rPr>
      <w:rFonts w:ascii="Tahoma" w:eastAsia="PMingLiU" w:hAnsi="Tahoma" w:cs="Tahoma"/>
      <w:shd w:val="clear" w:color="auto" w:fill="000080"/>
      <w:lang w:val="en-GB" w:eastAsia="en-GB"/>
    </w:rPr>
  </w:style>
  <w:style w:type="character" w:customStyle="1" w:styleId="Char47">
    <w:name w:val="纯文本 Char4"/>
    <w:qFormat/>
    <w:locked/>
    <w:rsid w:val="004D1A6A"/>
    <w:rPr>
      <w:rFonts w:ascii="Courier New" w:eastAsia="PMingLiU" w:hAnsi="Courier New"/>
      <w:kern w:val="2"/>
      <w:sz w:val="24"/>
      <w:szCs w:val="22"/>
      <w:lang w:val="nb-NO" w:eastAsia="zh-TW"/>
    </w:rPr>
  </w:style>
  <w:style w:type="character" w:customStyle="1" w:styleId="7Char1">
    <w:name w:val="标题 7 Char1"/>
    <w:qFormat/>
    <w:locked/>
    <w:rsid w:val="004D1A6A"/>
    <w:rPr>
      <w:rFonts w:ascii="Times New Roman" w:eastAsia="Times New Roman" w:hAnsi="Times New Roman"/>
      <w:b/>
      <w:bCs/>
      <w:sz w:val="24"/>
      <w:szCs w:val="24"/>
      <w:lang w:val="en-GB" w:eastAsia="en-GB"/>
    </w:rPr>
  </w:style>
  <w:style w:type="character" w:customStyle="1" w:styleId="6Char1">
    <w:name w:val="标题 6 Char1"/>
    <w:qFormat/>
    <w:locked/>
    <w:rsid w:val="004D1A6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1A6A"/>
    <w:rPr>
      <w:rFonts w:ascii="Arial" w:eastAsia="Times New Roman" w:hAnsi="Arial"/>
      <w:sz w:val="36"/>
      <w:lang w:val="en-GB" w:eastAsia="en-GB"/>
    </w:rPr>
  </w:style>
  <w:style w:type="paragraph" w:customStyle="1" w:styleId="H6Left0">
    <w:name w:val="H6 + Left:  0&quot;"/>
    <w:aliases w:val="Hanging:  9.92 ch,First line:  -9.92 ch"/>
    <w:basedOn w:val="a1"/>
    <w:qFormat/>
    <w:rsid w:val="004D1A6A"/>
    <w:pPr>
      <w:autoSpaceDN w:val="0"/>
    </w:pPr>
    <w:rPr>
      <w:rFonts w:eastAsiaTheme="minorEastAsia"/>
      <w:lang w:eastAsia="en-GB"/>
    </w:rPr>
  </w:style>
  <w:style w:type="paragraph" w:customStyle="1" w:styleId="11e">
    <w:name w:val="目录 11"/>
    <w:qFormat/>
    <w:rsid w:val="004D1A6A"/>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4D1A6A"/>
    <w:pPr>
      <w:keepNext w:val="0"/>
      <w:spacing w:before="0"/>
      <w:ind w:left="851" w:hanging="851"/>
    </w:pPr>
    <w:rPr>
      <w:sz w:val="20"/>
    </w:rPr>
  </w:style>
  <w:style w:type="paragraph" w:customStyle="1" w:styleId="CharCharCharCharChar11">
    <w:name w:val="Char Char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4D1A6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4D1A6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4D1A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4D1A6A"/>
    <w:pPr>
      <w:autoSpaceDN w:val="0"/>
      <w:ind w:firstLineChars="200" w:firstLine="420"/>
    </w:pPr>
    <w:rPr>
      <w:lang w:eastAsia="en-GB"/>
    </w:rPr>
  </w:style>
  <w:style w:type="paragraph" w:customStyle="1" w:styleId="CharCharCharChar21">
    <w:name w:val="Char Char Char Char21"/>
    <w:qFormat/>
    <w:rsid w:val="004D1A6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4D1A6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4D1A6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D1A6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4D1A6A"/>
    <w:rPr>
      <w:lang w:val="en-GB" w:eastAsia="ja-JP"/>
    </w:rPr>
  </w:style>
  <w:style w:type="character" w:customStyle="1" w:styleId="CharChar411">
    <w:name w:val="Char Char411"/>
    <w:rsid w:val="004D1A6A"/>
    <w:rPr>
      <w:rFonts w:ascii="Courier New" w:hAnsi="Courier New" w:cs="Courier New" w:hint="default"/>
      <w:lang w:val="nb-NO" w:eastAsia="ja-JP"/>
    </w:rPr>
  </w:style>
  <w:style w:type="character" w:customStyle="1" w:styleId="CharChar711">
    <w:name w:val="Char Char711"/>
    <w:rsid w:val="004D1A6A"/>
    <w:rPr>
      <w:rFonts w:ascii="Tahoma" w:hAnsi="Tahoma" w:cs="Tahoma" w:hint="default"/>
      <w:shd w:val="clear" w:color="auto" w:fill="000080"/>
      <w:lang w:val="en-GB" w:eastAsia="en-US"/>
    </w:rPr>
  </w:style>
  <w:style w:type="character" w:customStyle="1" w:styleId="CharChar1011">
    <w:name w:val="Char Char1011"/>
    <w:rsid w:val="004D1A6A"/>
    <w:rPr>
      <w:rFonts w:ascii="Times New Roman" w:hAnsi="Times New Roman" w:cs="Times New Roman" w:hint="default"/>
      <w:lang w:val="en-GB" w:eastAsia="en-US"/>
    </w:rPr>
  </w:style>
  <w:style w:type="character" w:customStyle="1" w:styleId="CharChar911">
    <w:name w:val="Char Char911"/>
    <w:rsid w:val="004D1A6A"/>
    <w:rPr>
      <w:rFonts w:ascii="Tahoma" w:hAnsi="Tahoma" w:cs="Tahoma" w:hint="default"/>
      <w:sz w:val="16"/>
      <w:lang w:val="en-GB" w:eastAsia="en-US"/>
    </w:rPr>
  </w:style>
  <w:style w:type="character" w:customStyle="1" w:styleId="CharChar811">
    <w:name w:val="Char Char811"/>
    <w:semiHidden/>
    <w:rsid w:val="004D1A6A"/>
    <w:rPr>
      <w:rFonts w:ascii="Times New Roman" w:hAnsi="Times New Roman" w:cs="Times New Roman" w:hint="default"/>
      <w:b/>
      <w:bCs w:val="0"/>
      <w:lang w:val="en-GB" w:eastAsia="en-US"/>
    </w:rPr>
  </w:style>
  <w:style w:type="character" w:customStyle="1" w:styleId="CharChar2211">
    <w:name w:val="Char Char2211"/>
    <w:rsid w:val="004D1A6A"/>
    <w:rPr>
      <w:rFonts w:ascii="Arial" w:hAnsi="Arial" w:cs="Arial" w:hint="default"/>
      <w:lang w:val="en-GB" w:eastAsia="en-US" w:bidi="ar-SA"/>
    </w:rPr>
  </w:style>
  <w:style w:type="character" w:customStyle="1" w:styleId="CharChar1911">
    <w:name w:val="Char Char1911"/>
    <w:rsid w:val="004D1A6A"/>
    <w:rPr>
      <w:rFonts w:ascii="Times New Roman" w:hAnsi="Times New Roman" w:cs="Times New Roman" w:hint="default"/>
      <w:lang w:val="en-GB"/>
    </w:rPr>
  </w:style>
  <w:style w:type="character" w:customStyle="1" w:styleId="CharChar1311">
    <w:name w:val="Char Char1311"/>
    <w:semiHidden/>
    <w:rsid w:val="004D1A6A"/>
    <w:rPr>
      <w:rFonts w:ascii="宋体" w:eastAsia="宋体" w:hAnsi="宋体" w:hint="eastAsia"/>
      <w:lang w:val="en-GB" w:eastAsia="en-US" w:bidi="ar-SA"/>
    </w:rPr>
  </w:style>
  <w:style w:type="character" w:customStyle="1" w:styleId="CharChar611">
    <w:name w:val="Char Char611"/>
    <w:rsid w:val="004D1A6A"/>
    <w:rPr>
      <w:rFonts w:ascii="Arial" w:eastAsia="宋体" w:hAnsi="Arial" w:cs="Arial" w:hint="default"/>
      <w:sz w:val="32"/>
      <w:lang w:val="en-GB" w:eastAsia="en-US" w:bidi="ar-SA"/>
    </w:rPr>
  </w:style>
  <w:style w:type="character" w:customStyle="1" w:styleId="CharChar511">
    <w:name w:val="Char Char511"/>
    <w:rsid w:val="004D1A6A"/>
    <w:rPr>
      <w:rFonts w:ascii="Arial" w:eastAsia="宋体" w:hAnsi="Arial" w:cs="Arial" w:hint="default"/>
      <w:sz w:val="28"/>
      <w:lang w:val="en-GB" w:eastAsia="en-US" w:bidi="ar-SA"/>
    </w:rPr>
  </w:style>
  <w:style w:type="character" w:customStyle="1" w:styleId="CharChar1611">
    <w:name w:val="Char Char1611"/>
    <w:rsid w:val="004D1A6A"/>
    <w:rPr>
      <w:rFonts w:ascii="Arial" w:eastAsia="宋体" w:hAnsi="Arial" w:cs="Arial" w:hint="default"/>
      <w:lang w:val="en-GB" w:eastAsia="en-US" w:bidi="ar-SA"/>
    </w:rPr>
  </w:style>
  <w:style w:type="character" w:customStyle="1" w:styleId="CharChar1411">
    <w:name w:val="Char Char1411"/>
    <w:rsid w:val="004D1A6A"/>
    <w:rPr>
      <w:rFonts w:ascii="Arial" w:eastAsia="宋体" w:hAnsi="Arial" w:cs="Arial" w:hint="default"/>
      <w:sz w:val="36"/>
      <w:lang w:val="en-GB" w:eastAsia="en-US" w:bidi="ar-SA"/>
    </w:rPr>
  </w:style>
  <w:style w:type="character" w:customStyle="1" w:styleId="CharChar1111">
    <w:name w:val="Char Char1111"/>
    <w:rsid w:val="004D1A6A"/>
    <w:rPr>
      <w:rFonts w:ascii="Tahoma" w:eastAsia="宋体" w:hAnsi="Tahoma" w:cs="Tahoma" w:hint="default"/>
      <w:lang w:val="en-GB" w:eastAsia="en-US" w:bidi="ar-SA"/>
    </w:rPr>
  </w:style>
  <w:style w:type="character" w:customStyle="1" w:styleId="CharChar311">
    <w:name w:val="Char Char311"/>
    <w:rsid w:val="004D1A6A"/>
    <w:rPr>
      <w:rFonts w:ascii="Arial" w:hAnsi="Arial" w:cs="Arial" w:hint="default"/>
      <w:sz w:val="22"/>
      <w:lang w:val="en-GB" w:eastAsia="en-US" w:bidi="ar-SA"/>
    </w:rPr>
  </w:style>
  <w:style w:type="character" w:customStyle="1" w:styleId="CharChar2311">
    <w:name w:val="Char Char2311"/>
    <w:rsid w:val="004D1A6A"/>
    <w:rPr>
      <w:rFonts w:ascii="Arial" w:hAnsi="Arial" w:cs="Arial" w:hint="default"/>
      <w:sz w:val="28"/>
      <w:lang w:val="en-GB" w:eastAsia="en-US"/>
    </w:rPr>
  </w:style>
  <w:style w:type="character" w:customStyle="1" w:styleId="CharChar1511">
    <w:name w:val="Char Char1511"/>
    <w:rsid w:val="004D1A6A"/>
    <w:rPr>
      <w:rFonts w:ascii="Arial" w:hAnsi="Arial" w:cs="Arial" w:hint="default"/>
      <w:sz w:val="36"/>
      <w:lang w:val="en-GB"/>
    </w:rPr>
  </w:style>
  <w:style w:type="character" w:customStyle="1" w:styleId="CharChar2511">
    <w:name w:val="Char Char2511"/>
    <w:rsid w:val="004D1A6A"/>
    <w:rPr>
      <w:rFonts w:ascii="Arial" w:hAnsi="Arial" w:cs="Arial" w:hint="default"/>
      <w:lang w:val="en-GB" w:eastAsia="en-US"/>
    </w:rPr>
  </w:style>
  <w:style w:type="character" w:customStyle="1" w:styleId="CharChar2411">
    <w:name w:val="Char Char2411"/>
    <w:rsid w:val="004D1A6A"/>
    <w:rPr>
      <w:rFonts w:ascii="Arial" w:hAnsi="Arial" w:cs="Arial" w:hint="default"/>
      <w:sz w:val="36"/>
      <w:lang w:val="en-GB" w:eastAsia="en-US"/>
    </w:rPr>
  </w:style>
  <w:style w:type="character" w:customStyle="1" w:styleId="CharChar3011">
    <w:name w:val="Char Char3011"/>
    <w:rsid w:val="004D1A6A"/>
    <w:rPr>
      <w:rFonts w:ascii="Arial" w:hAnsi="Arial" w:cs="Arial" w:hint="default"/>
      <w:lang w:val="en-GB" w:eastAsia="en-US"/>
    </w:rPr>
  </w:style>
  <w:style w:type="character" w:customStyle="1" w:styleId="CharChar2911">
    <w:name w:val="Char Char2911"/>
    <w:rsid w:val="004D1A6A"/>
    <w:rPr>
      <w:rFonts w:ascii="Arial" w:hAnsi="Arial" w:cs="Arial" w:hint="default"/>
      <w:sz w:val="36"/>
      <w:lang w:val="en-GB" w:eastAsia="en-US"/>
    </w:rPr>
  </w:style>
  <w:style w:type="character" w:customStyle="1" w:styleId="CharChar2811">
    <w:name w:val="Char Char2811"/>
    <w:rsid w:val="004D1A6A"/>
    <w:rPr>
      <w:rFonts w:ascii="Arial" w:hAnsi="Arial" w:cs="Arial" w:hint="default"/>
      <w:sz w:val="36"/>
      <w:lang w:val="en-GB" w:eastAsia="en-US"/>
    </w:rPr>
  </w:style>
  <w:style w:type="character" w:customStyle="1" w:styleId="CharChar2711">
    <w:name w:val="Char Char2711"/>
    <w:rsid w:val="004D1A6A"/>
    <w:rPr>
      <w:rFonts w:ascii="Arial" w:hAnsi="Arial" w:cs="Arial" w:hint="default"/>
      <w:b/>
      <w:bCs w:val="0"/>
      <w:i/>
      <w:iCs w:val="0"/>
      <w:sz w:val="18"/>
      <w:lang w:val="en-GB" w:eastAsia="en-US"/>
    </w:rPr>
  </w:style>
  <w:style w:type="character" w:customStyle="1" w:styleId="CharChar2611">
    <w:name w:val="Char Char2611"/>
    <w:rsid w:val="004D1A6A"/>
    <w:rPr>
      <w:rFonts w:ascii="Arial" w:hAnsi="Arial" w:cs="Arial" w:hint="default"/>
      <w:lang w:val="en-GB"/>
    </w:rPr>
  </w:style>
  <w:style w:type="character" w:customStyle="1" w:styleId="CharChar1711">
    <w:name w:val="Char Char1711"/>
    <w:rsid w:val="004D1A6A"/>
    <w:rPr>
      <w:rFonts w:ascii="Arial" w:hAnsi="Arial" w:cs="Arial" w:hint="default"/>
      <w:sz w:val="36"/>
      <w:lang w:eastAsia="en-US"/>
    </w:rPr>
  </w:style>
  <w:style w:type="character" w:customStyle="1" w:styleId="4112">
    <w:name w:val="(文字) (文字)411"/>
    <w:rsid w:val="004D1A6A"/>
    <w:rPr>
      <w:rFonts w:ascii="MS Mincho" w:eastAsia="MS Mincho" w:hAnsi="MS Mincho" w:hint="eastAsia"/>
      <w:lang w:val="en-GB" w:eastAsia="ar-SA" w:bidi="ar-SA"/>
    </w:rPr>
  </w:style>
  <w:style w:type="character" w:customStyle="1" w:styleId="CharChar2111">
    <w:name w:val="Char Char2111"/>
    <w:rsid w:val="004D1A6A"/>
    <w:rPr>
      <w:rFonts w:ascii="Times New Roman" w:hAnsi="Times New Roman" w:cs="Times New Roman" w:hint="default"/>
      <w:lang w:val="en-GB" w:eastAsia="en-US"/>
    </w:rPr>
  </w:style>
  <w:style w:type="character" w:customStyle="1" w:styleId="CharChar2011">
    <w:name w:val="Char Char2011"/>
    <w:rsid w:val="004D1A6A"/>
    <w:rPr>
      <w:rFonts w:ascii="Tahoma" w:hAnsi="Tahoma" w:cs="Tahoma" w:hint="default"/>
      <w:sz w:val="16"/>
      <w:szCs w:val="16"/>
      <w:lang w:val="en-GB" w:eastAsia="en-US"/>
    </w:rPr>
  </w:style>
  <w:style w:type="character" w:customStyle="1" w:styleId="914">
    <w:name w:val="(文字) (文字)91"/>
    <w:rsid w:val="004D1A6A"/>
    <w:rPr>
      <w:rFonts w:ascii="Arial" w:eastAsia="MS Mincho" w:hAnsi="Arial" w:cs="Arial" w:hint="default"/>
      <w:sz w:val="28"/>
      <w:szCs w:val="28"/>
      <w:lang w:val="en-GB" w:eastAsia="ja-JP"/>
    </w:rPr>
  </w:style>
  <w:style w:type="character" w:customStyle="1" w:styleId="CharChar1811">
    <w:name w:val="Char Char1811"/>
    <w:rsid w:val="004D1A6A"/>
    <w:rPr>
      <w:rFonts w:ascii="Arial" w:hAnsi="Arial" w:cs="Arial" w:hint="default"/>
      <w:lang w:eastAsia="en-US"/>
    </w:rPr>
  </w:style>
  <w:style w:type="character" w:customStyle="1" w:styleId="CarCar411">
    <w:name w:val="Car Car411"/>
    <w:rsid w:val="004D1A6A"/>
    <w:rPr>
      <w:rFonts w:ascii="Arial" w:eastAsia="MS Mincho" w:hAnsi="Arial" w:cs="Arial" w:hint="default"/>
      <w:lang w:val="en-GB" w:eastAsia="en-US" w:bidi="ar-SA"/>
    </w:rPr>
  </w:style>
  <w:style w:type="character" w:customStyle="1" w:styleId="CarCar811">
    <w:name w:val="Car Car811"/>
    <w:rsid w:val="004D1A6A"/>
    <w:rPr>
      <w:rFonts w:ascii="Arial" w:eastAsia="MS Mincho" w:hAnsi="Arial" w:cs="Arial" w:hint="default"/>
      <w:sz w:val="36"/>
      <w:lang w:val="en-GB" w:eastAsia="en-US" w:bidi="ar-SA"/>
    </w:rPr>
  </w:style>
  <w:style w:type="character" w:customStyle="1" w:styleId="CarCar311">
    <w:name w:val="Car Car311"/>
    <w:rsid w:val="004D1A6A"/>
    <w:rPr>
      <w:rFonts w:ascii="Arial" w:eastAsia="MS Mincho" w:hAnsi="Arial" w:cs="Arial" w:hint="default"/>
      <w:sz w:val="36"/>
      <w:lang w:val="en-GB" w:eastAsia="en-US" w:bidi="ar-SA"/>
    </w:rPr>
  </w:style>
  <w:style w:type="character" w:customStyle="1" w:styleId="CarCar711">
    <w:name w:val="Car Car711"/>
    <w:rsid w:val="004D1A6A"/>
    <w:rPr>
      <w:rFonts w:ascii="MS Mincho" w:eastAsia="MS Mincho" w:hAnsi="MS Mincho" w:hint="eastAsia"/>
      <w:lang w:val="en-GB" w:eastAsia="en-US" w:bidi="ar-SA"/>
    </w:rPr>
  </w:style>
  <w:style w:type="character" w:customStyle="1" w:styleId="CarCar611">
    <w:name w:val="Car Car611"/>
    <w:rsid w:val="004D1A6A"/>
    <w:rPr>
      <w:rFonts w:ascii="Courier New" w:hAnsi="Courier New" w:cs="Courier New" w:hint="default"/>
      <w:lang w:val="nb-NO" w:eastAsia="ja-JP" w:bidi="ar-SA"/>
    </w:rPr>
  </w:style>
  <w:style w:type="character" w:customStyle="1" w:styleId="CarCar211">
    <w:name w:val="Car Car211"/>
    <w:rsid w:val="004D1A6A"/>
    <w:rPr>
      <w:rFonts w:ascii="MS Mincho" w:eastAsia="MS Mincho" w:hAnsi="MS Mincho" w:hint="eastAsia"/>
      <w:lang w:val="en-GB" w:eastAsia="ja-JP" w:bidi="ar-SA"/>
    </w:rPr>
  </w:style>
  <w:style w:type="character" w:customStyle="1" w:styleId="CarCar911">
    <w:name w:val="Car Car911"/>
    <w:rsid w:val="004D1A6A"/>
    <w:rPr>
      <w:rFonts w:ascii="Arial" w:hAnsi="Arial" w:cs="Arial" w:hint="default"/>
      <w:lang w:val="en-GB" w:eastAsia="ja-JP" w:bidi="ar-SA"/>
    </w:rPr>
  </w:style>
  <w:style w:type="character" w:customStyle="1" w:styleId="CarCar1011">
    <w:name w:val="Car Car1011"/>
    <w:rsid w:val="004D1A6A"/>
    <w:rPr>
      <w:rFonts w:ascii="Arial" w:hAnsi="Arial" w:cs="Arial" w:hint="default"/>
      <w:lang w:val="en-GB" w:eastAsia="ja-JP" w:bidi="ar-SA"/>
    </w:rPr>
  </w:style>
  <w:style w:type="character" w:customStyle="1" w:styleId="8110">
    <w:name w:val="(文字) (文字)811"/>
    <w:rsid w:val="004D1A6A"/>
    <w:rPr>
      <w:rFonts w:ascii="Arial" w:eastAsia="MS Mincho" w:hAnsi="Arial" w:cs="Arial" w:hint="default"/>
      <w:lang w:val="en-GB" w:eastAsia="ar-SA" w:bidi="ar-SA"/>
    </w:rPr>
  </w:style>
  <w:style w:type="character" w:customStyle="1" w:styleId="7110">
    <w:name w:val="(文字) (文字)711"/>
    <w:rsid w:val="004D1A6A"/>
    <w:rPr>
      <w:rFonts w:ascii="Arial" w:eastAsia="MS Mincho" w:hAnsi="Arial" w:cs="Arial" w:hint="default"/>
      <w:sz w:val="36"/>
      <w:lang w:val="en-GB" w:eastAsia="ar-SA" w:bidi="ar-SA"/>
    </w:rPr>
  </w:style>
  <w:style w:type="character" w:customStyle="1" w:styleId="6110">
    <w:name w:val="(文字) (文字)611"/>
    <w:rsid w:val="004D1A6A"/>
    <w:rPr>
      <w:rFonts w:ascii="MS Mincho" w:eastAsia="MS Mincho" w:hAnsi="MS Mincho" w:hint="eastAsia"/>
      <w:lang w:val="en-GB" w:eastAsia="ar-SA" w:bidi="ar-SA"/>
    </w:rPr>
  </w:style>
  <w:style w:type="character" w:customStyle="1" w:styleId="5110">
    <w:name w:val="(文字) (文字)511"/>
    <w:rsid w:val="004D1A6A"/>
    <w:rPr>
      <w:rFonts w:ascii="Courier New" w:eastAsia="MS Mincho" w:hAnsi="Courier New" w:cs="Courier New" w:hint="default"/>
      <w:lang w:val="nb-NO" w:eastAsia="ar-SA" w:bidi="ar-SA"/>
    </w:rPr>
  </w:style>
  <w:style w:type="character" w:customStyle="1" w:styleId="3113">
    <w:name w:val="(文字) (文字)311"/>
    <w:rsid w:val="004D1A6A"/>
    <w:rPr>
      <w:rFonts w:ascii="MS Mincho" w:eastAsia="MS Mincho" w:hAnsi="MS Mincho" w:hint="eastAsia"/>
      <w:lang w:val="en-GB" w:eastAsia="ar-SA" w:bidi="ar-SA"/>
    </w:rPr>
  </w:style>
  <w:style w:type="character" w:customStyle="1" w:styleId="1117">
    <w:name w:val="(文字) (文字)111"/>
    <w:rsid w:val="004D1A6A"/>
    <w:rPr>
      <w:rFonts w:ascii="MS Mincho" w:eastAsia="MS Mincho" w:hAnsi="MS Mincho" w:hint="eastAsia"/>
      <w:lang w:val="en-GB" w:eastAsia="ar-SA" w:bidi="ar-SA"/>
    </w:rPr>
  </w:style>
  <w:style w:type="character" w:customStyle="1" w:styleId="Titre311">
    <w:name w:val="Titre 311"/>
    <w:rsid w:val="004D1A6A"/>
    <w:rPr>
      <w:rFonts w:ascii="Arial" w:hAnsi="Arial" w:cs="Arial" w:hint="default"/>
      <w:sz w:val="28"/>
      <w:szCs w:val="28"/>
      <w:lang w:val="en-GB" w:eastAsia="en-GB"/>
    </w:rPr>
  </w:style>
  <w:style w:type="character" w:customStyle="1" w:styleId="ZchnZchn511">
    <w:name w:val="Zchn Zchn511"/>
    <w:rsid w:val="004D1A6A"/>
    <w:rPr>
      <w:rFonts w:ascii="Courier New" w:eastAsia="Batang" w:hAnsi="Courier New" w:cs="Courier New" w:hint="default"/>
      <w:lang w:val="nb-NO" w:eastAsia="en-US" w:bidi="ar-SA"/>
    </w:rPr>
  </w:style>
  <w:style w:type="character" w:customStyle="1" w:styleId="1ffff6">
    <w:name w:val="不明显强调1"/>
    <w:uiPriority w:val="19"/>
    <w:qFormat/>
    <w:rsid w:val="004D1A6A"/>
    <w:rPr>
      <w:i/>
      <w:iCs/>
      <w:color w:val="808080"/>
    </w:rPr>
  </w:style>
  <w:style w:type="character" w:customStyle="1" w:styleId="1ffff7">
    <w:name w:val="明显参考1"/>
    <w:uiPriority w:val="32"/>
    <w:qFormat/>
    <w:rsid w:val="004D1A6A"/>
    <w:rPr>
      <w:b/>
      <w:bCs/>
      <w:smallCaps/>
      <w:color w:val="C0504D"/>
      <w:spacing w:val="5"/>
      <w:u w:val="single"/>
    </w:rPr>
  </w:style>
  <w:style w:type="character" w:customStyle="1" w:styleId="1ffff8">
    <w:name w:val="书籍标题1"/>
    <w:uiPriority w:val="33"/>
    <w:qFormat/>
    <w:rsid w:val="004D1A6A"/>
    <w:rPr>
      <w:b/>
      <w:bCs/>
      <w:smallCaps/>
      <w:spacing w:val="5"/>
    </w:rPr>
  </w:style>
  <w:style w:type="character" w:customStyle="1" w:styleId="FooterChar6">
    <w:name w:val="Footer Char6"/>
    <w:aliases w:val="footer odd Char5,footer Char5,fo Char5,pie de página Char5"/>
    <w:basedOn w:val="a2"/>
    <w:qFormat/>
    <w:rsid w:val="004D1A6A"/>
    <w:rPr>
      <w:rFonts w:ascii="Arial" w:hAnsi="Arial" w:cs="Arial" w:hint="default"/>
      <w:b/>
      <w:bCs w:val="0"/>
      <w:i/>
      <w:iCs w:val="0"/>
      <w:noProof/>
      <w:sz w:val="18"/>
      <w:lang w:val="en-GB" w:eastAsia="en-US"/>
    </w:rPr>
  </w:style>
  <w:style w:type="paragraph" w:customStyle="1" w:styleId="813">
    <w:name w:val="目录 81"/>
    <w:basedOn w:val="11e"/>
    <w:rsid w:val="004D1A6A"/>
    <w:pPr>
      <w:spacing w:before="180"/>
      <w:ind w:left="2693" w:hanging="2693"/>
    </w:pPr>
    <w:rPr>
      <w:b/>
    </w:rPr>
  </w:style>
  <w:style w:type="paragraph" w:customStyle="1" w:styleId="31a">
    <w:name w:val="目录 31"/>
    <w:basedOn w:val="21f2"/>
    <w:rsid w:val="004D1A6A"/>
  </w:style>
  <w:style w:type="paragraph" w:customStyle="1" w:styleId="418">
    <w:name w:val="目录 41"/>
    <w:basedOn w:val="31a"/>
    <w:rsid w:val="004D1A6A"/>
  </w:style>
  <w:style w:type="paragraph" w:customStyle="1" w:styleId="516">
    <w:name w:val="目录 51"/>
    <w:basedOn w:val="418"/>
    <w:rsid w:val="004D1A6A"/>
  </w:style>
  <w:style w:type="paragraph" w:customStyle="1" w:styleId="612">
    <w:name w:val="目录 61"/>
    <w:basedOn w:val="516"/>
    <w:next w:val="a1"/>
    <w:rsid w:val="004D1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4691</Words>
  <Characters>26744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2024-08-06T08:22:00Z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R5-244269</vt:lpwstr>
  </property>
  <property fmtid="{D5CDD505-2E9C-101B-9397-08002B2CF9AE}" pid="10" name="Spec#">
    <vt:lpwstr>38.523-1</vt:lpwstr>
  </property>
  <property fmtid="{D5CDD505-2E9C-101B-9397-08002B2CF9AE}" pid="11" name="Cr#">
    <vt:lpwstr>4515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EN-DC CPC TC 8.2.3.18.4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LTE_NR_DC_enh2-UEConTest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