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3B1392">
        <w:fldChar w:fldCharType="begin"/>
      </w:r>
      <w:r w:rsidR="003B1392">
        <w:instrText xml:space="preserve"> DOCPROPERTY  MtgTitle  \* MERGEFORMAT </w:instrText>
      </w:r>
      <w:r w:rsidR="003B1392">
        <w:fldChar w:fldCharType="end"/>
      </w:r>
      <w:r>
        <w:rPr>
          <w:b/>
          <w:i/>
          <w:noProof/>
          <w:sz w:val="28"/>
        </w:rPr>
        <w:tab/>
      </w:r>
      <w:fldSimple w:instr=" DOCPROPERTY  Tdoc#  \* MERGEFORMAT ">
        <w:r w:rsidR="00E13F3D" w:rsidRPr="00E13F3D">
          <w:rPr>
            <w:b/>
            <w:i/>
            <w:noProof/>
            <w:sz w:val="28"/>
          </w:rPr>
          <w:t>R5-244230</w:t>
        </w:r>
      </w:fldSimple>
    </w:p>
    <w:p w14:paraId="7CB45193" w14:textId="77777777" w:rsidR="001E41F3" w:rsidRDefault="003B1392"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1392"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1392" w:rsidP="00547111">
            <w:pPr>
              <w:pStyle w:val="CRCoverPage"/>
              <w:spacing w:after="0"/>
              <w:rPr>
                <w:noProof/>
              </w:rPr>
            </w:pPr>
            <w:fldSimple w:instr=" DOCPROPERTY  Cr#  \* MERGEFORMAT ">
              <w:r w:rsidR="00E13F3D" w:rsidRPr="00410371">
                <w:rPr>
                  <w:b/>
                  <w:noProof/>
                  <w:sz w:val="28"/>
                </w:rPr>
                <w:t>3237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B139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1392">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1392">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RRC IE </w:t>
            </w:r>
            <w:proofErr w:type="spellStart"/>
            <w:r w:rsidR="002640DD">
              <w:t>ReportConfigNR</w:t>
            </w:r>
            <w:proofErr w:type="spellEnd"/>
            <w:r w:rsidR="002640DD">
              <w:t xml:space="preserve"> and </w:t>
            </w:r>
            <w:proofErr w:type="spellStart"/>
            <w:r w:rsidR="002640DD">
              <w:t>ReportConfigNR</w:t>
            </w:r>
            <w:proofErr w:type="spellEnd"/>
            <w:r w:rsidR="002640DD">
              <w:t>-SL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139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F2B5FF" w:rsidR="001E41F3" w:rsidRDefault="00633DF7" w:rsidP="00547111">
            <w:pPr>
              <w:pStyle w:val="CRCoverPage"/>
              <w:spacing w:after="0"/>
              <w:ind w:left="100"/>
              <w:rPr>
                <w:noProof/>
              </w:rPr>
            </w:pPr>
            <w:r>
              <w:t>R5</w:t>
            </w:r>
            <w:r w:rsidR="003B1392">
              <w:fldChar w:fldCharType="begin"/>
            </w:r>
            <w:r w:rsidR="003B1392">
              <w:instrText xml:space="preserve"> DOCPROPERTY  SourceIfTsg  \* MERGEFORMAT </w:instrText>
            </w:r>
            <w:r w:rsidR="003B13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1392">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1392">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39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39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7E45" w14:paraId="1256F52C" w14:textId="77777777" w:rsidTr="00547111">
        <w:tc>
          <w:tcPr>
            <w:tcW w:w="2694" w:type="dxa"/>
            <w:gridSpan w:val="2"/>
            <w:tcBorders>
              <w:top w:val="single" w:sz="4" w:space="0" w:color="auto"/>
              <w:left w:val="single" w:sz="4" w:space="0" w:color="auto"/>
            </w:tcBorders>
          </w:tcPr>
          <w:p w14:paraId="52C87DB0" w14:textId="77777777" w:rsidR="00E37E45" w:rsidRDefault="00E37E45" w:rsidP="00E37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20ADB" w:rsidR="00E37E45" w:rsidRDefault="00E37E45" w:rsidP="00E37E45">
            <w:pPr>
              <w:pStyle w:val="CRCoverPage"/>
              <w:spacing w:after="0"/>
              <w:ind w:left="100"/>
              <w:rPr>
                <w:noProof/>
              </w:rPr>
            </w:pPr>
            <w:r w:rsidRPr="009B4793">
              <w:rPr>
                <w:noProof/>
                <w:lang w:eastAsia="zh-CN"/>
              </w:rPr>
              <w:t>T</w:t>
            </w:r>
            <w:r>
              <w:rPr>
                <w:noProof/>
                <w:lang w:eastAsia="zh-CN"/>
              </w:rPr>
              <w:t xml:space="preserve">he </w:t>
            </w:r>
            <w:r w:rsidR="000D75AB">
              <w:rPr>
                <w:noProof/>
                <w:lang w:eastAsia="zh-CN"/>
              </w:rPr>
              <w:t xml:space="preserve">IE </w:t>
            </w:r>
            <w:proofErr w:type="spellStart"/>
            <w:r w:rsidRPr="002B7B0B">
              <w:t>ReportConfigNR</w:t>
            </w:r>
            <w:proofErr w:type="spellEnd"/>
            <w:r w:rsidRPr="002B7B0B">
              <w:t xml:space="preserve"> and </w:t>
            </w:r>
            <w:proofErr w:type="spellStart"/>
            <w:r w:rsidRPr="002B7B0B">
              <w:t>ReportConfigNR</w:t>
            </w:r>
            <w:proofErr w:type="spellEnd"/>
            <w:r w:rsidRPr="002B7B0B">
              <w:t>-SL</w:t>
            </w:r>
            <w:r w:rsidR="00650307">
              <w:t xml:space="preserve"> </w:t>
            </w:r>
            <w:r w:rsidR="00650307">
              <w:rPr>
                <w:rFonts w:hint="eastAsia"/>
                <w:lang w:eastAsia="zh-CN"/>
              </w:rPr>
              <w:t>nee</w:t>
            </w:r>
            <w:r w:rsidR="00650307">
              <w:rPr>
                <w:lang w:val="en-US"/>
              </w:rPr>
              <w:t>d to be updated</w:t>
            </w:r>
            <w:r>
              <w:t xml:space="preserve"> with TS 38.331.</w:t>
            </w:r>
          </w:p>
        </w:tc>
      </w:tr>
      <w:tr w:rsidR="00E37E45" w14:paraId="4CA74D09" w14:textId="77777777" w:rsidTr="00547111">
        <w:tc>
          <w:tcPr>
            <w:tcW w:w="2694" w:type="dxa"/>
            <w:gridSpan w:val="2"/>
            <w:tcBorders>
              <w:left w:val="single" w:sz="4" w:space="0" w:color="auto"/>
            </w:tcBorders>
          </w:tcPr>
          <w:p w14:paraId="2D0866D6" w14:textId="77777777" w:rsidR="00E37E45" w:rsidRDefault="00E37E45" w:rsidP="00E37E45">
            <w:pPr>
              <w:pStyle w:val="CRCoverPage"/>
              <w:spacing w:after="0"/>
              <w:rPr>
                <w:b/>
                <w:i/>
                <w:noProof/>
                <w:sz w:val="8"/>
                <w:szCs w:val="8"/>
              </w:rPr>
            </w:pPr>
          </w:p>
        </w:tc>
        <w:tc>
          <w:tcPr>
            <w:tcW w:w="6946" w:type="dxa"/>
            <w:gridSpan w:val="9"/>
            <w:tcBorders>
              <w:right w:val="single" w:sz="4" w:space="0" w:color="auto"/>
            </w:tcBorders>
          </w:tcPr>
          <w:p w14:paraId="365DEF04" w14:textId="77777777" w:rsidR="00E37E45" w:rsidRDefault="00E37E45" w:rsidP="00E37E45">
            <w:pPr>
              <w:pStyle w:val="CRCoverPage"/>
              <w:spacing w:after="0"/>
              <w:rPr>
                <w:noProof/>
                <w:sz w:val="8"/>
                <w:szCs w:val="8"/>
              </w:rPr>
            </w:pPr>
          </w:p>
        </w:tc>
      </w:tr>
      <w:tr w:rsidR="00E37E45" w14:paraId="21016551" w14:textId="77777777" w:rsidTr="00547111">
        <w:tc>
          <w:tcPr>
            <w:tcW w:w="2694" w:type="dxa"/>
            <w:gridSpan w:val="2"/>
            <w:tcBorders>
              <w:left w:val="single" w:sz="4" w:space="0" w:color="auto"/>
            </w:tcBorders>
          </w:tcPr>
          <w:p w14:paraId="49433147" w14:textId="77777777" w:rsidR="00E37E45" w:rsidRDefault="00E37E45" w:rsidP="00E37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E1006" w:rsidR="00E37E45" w:rsidRDefault="00043198" w:rsidP="00E37E45">
            <w:pPr>
              <w:pStyle w:val="CRCoverPage"/>
              <w:spacing w:after="0"/>
              <w:ind w:left="100"/>
              <w:rPr>
                <w:noProof/>
              </w:rPr>
            </w:pPr>
            <w:proofErr w:type="spellStart"/>
            <w:r w:rsidRPr="002B7B0B">
              <w:t>ReportConfigNR</w:t>
            </w:r>
            <w:proofErr w:type="spellEnd"/>
            <w:r w:rsidRPr="002B7B0B">
              <w:t xml:space="preserve"> and </w:t>
            </w:r>
            <w:proofErr w:type="spellStart"/>
            <w:r w:rsidRPr="002B7B0B">
              <w:t>ReportConfigNR</w:t>
            </w:r>
            <w:proofErr w:type="spellEnd"/>
            <w:r w:rsidRPr="002B7B0B">
              <w:t>-SL</w:t>
            </w:r>
            <w:r w:rsidR="00916C33">
              <w:t xml:space="preserve"> were</w:t>
            </w:r>
            <w:r w:rsidR="00E37E45">
              <w:rPr>
                <w:noProof/>
                <w:lang w:eastAsia="zh-CN"/>
              </w:rPr>
              <w:t xml:space="preserve"> updated.</w:t>
            </w:r>
          </w:p>
        </w:tc>
      </w:tr>
      <w:tr w:rsidR="00E37E45" w14:paraId="1F886379" w14:textId="77777777" w:rsidTr="00547111">
        <w:tc>
          <w:tcPr>
            <w:tcW w:w="2694" w:type="dxa"/>
            <w:gridSpan w:val="2"/>
            <w:tcBorders>
              <w:left w:val="single" w:sz="4" w:space="0" w:color="auto"/>
            </w:tcBorders>
          </w:tcPr>
          <w:p w14:paraId="4D989623" w14:textId="77777777" w:rsidR="00E37E45" w:rsidRDefault="00E37E45" w:rsidP="00E37E45">
            <w:pPr>
              <w:pStyle w:val="CRCoverPage"/>
              <w:spacing w:after="0"/>
              <w:rPr>
                <w:b/>
                <w:i/>
                <w:noProof/>
                <w:sz w:val="8"/>
                <w:szCs w:val="8"/>
              </w:rPr>
            </w:pPr>
          </w:p>
        </w:tc>
        <w:tc>
          <w:tcPr>
            <w:tcW w:w="6946" w:type="dxa"/>
            <w:gridSpan w:val="9"/>
            <w:tcBorders>
              <w:right w:val="single" w:sz="4" w:space="0" w:color="auto"/>
            </w:tcBorders>
          </w:tcPr>
          <w:p w14:paraId="71C4A204" w14:textId="77777777" w:rsidR="00E37E45" w:rsidRDefault="00E37E45" w:rsidP="00E37E45">
            <w:pPr>
              <w:pStyle w:val="CRCoverPage"/>
              <w:spacing w:after="0"/>
              <w:rPr>
                <w:noProof/>
                <w:sz w:val="8"/>
                <w:szCs w:val="8"/>
              </w:rPr>
            </w:pPr>
          </w:p>
        </w:tc>
      </w:tr>
      <w:tr w:rsidR="00E37E45" w14:paraId="678D7BF9" w14:textId="77777777" w:rsidTr="00547111">
        <w:tc>
          <w:tcPr>
            <w:tcW w:w="2694" w:type="dxa"/>
            <w:gridSpan w:val="2"/>
            <w:tcBorders>
              <w:left w:val="single" w:sz="4" w:space="0" w:color="auto"/>
              <w:bottom w:val="single" w:sz="4" w:space="0" w:color="auto"/>
            </w:tcBorders>
          </w:tcPr>
          <w:p w14:paraId="4E5CE1B6" w14:textId="77777777" w:rsidR="00E37E45" w:rsidRDefault="00E37E45" w:rsidP="00E37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82AF9" w:rsidR="00E37E45" w:rsidRDefault="00E37E45" w:rsidP="00E37E45">
            <w:pPr>
              <w:pStyle w:val="CRCoverPage"/>
              <w:spacing w:after="0"/>
              <w:ind w:left="100"/>
              <w:rPr>
                <w:noProof/>
              </w:rPr>
            </w:pPr>
            <w:r>
              <w:rPr>
                <w:noProof/>
              </w:rPr>
              <w:t>Error will exist in th</w:t>
            </w:r>
            <w:r w:rsidR="00043198">
              <w:rPr>
                <w:noProof/>
              </w:rPr>
              <w:t>ese</w:t>
            </w:r>
            <w:r>
              <w:rPr>
                <w:noProof/>
              </w:rPr>
              <w:t xml:space="preserve"> RRC IE.</w:t>
            </w:r>
          </w:p>
        </w:tc>
      </w:tr>
      <w:tr w:rsidR="00E37E45" w14:paraId="034AF533" w14:textId="77777777" w:rsidTr="00547111">
        <w:tc>
          <w:tcPr>
            <w:tcW w:w="2694" w:type="dxa"/>
            <w:gridSpan w:val="2"/>
          </w:tcPr>
          <w:p w14:paraId="39D9EB5B" w14:textId="77777777" w:rsidR="00E37E45" w:rsidRDefault="00E37E45" w:rsidP="00E37E45">
            <w:pPr>
              <w:pStyle w:val="CRCoverPage"/>
              <w:spacing w:after="0"/>
              <w:rPr>
                <w:b/>
                <w:i/>
                <w:noProof/>
                <w:sz w:val="8"/>
                <w:szCs w:val="8"/>
              </w:rPr>
            </w:pPr>
          </w:p>
        </w:tc>
        <w:tc>
          <w:tcPr>
            <w:tcW w:w="6946" w:type="dxa"/>
            <w:gridSpan w:val="9"/>
          </w:tcPr>
          <w:p w14:paraId="7826CB1C" w14:textId="77777777" w:rsidR="00E37E45" w:rsidRDefault="00E37E45" w:rsidP="00E37E45">
            <w:pPr>
              <w:pStyle w:val="CRCoverPage"/>
              <w:spacing w:after="0"/>
              <w:rPr>
                <w:noProof/>
                <w:sz w:val="8"/>
                <w:szCs w:val="8"/>
              </w:rPr>
            </w:pPr>
          </w:p>
        </w:tc>
      </w:tr>
      <w:tr w:rsidR="00E37E45" w14:paraId="6A17D7AC" w14:textId="77777777" w:rsidTr="00547111">
        <w:tc>
          <w:tcPr>
            <w:tcW w:w="2694" w:type="dxa"/>
            <w:gridSpan w:val="2"/>
            <w:tcBorders>
              <w:top w:val="single" w:sz="4" w:space="0" w:color="auto"/>
              <w:left w:val="single" w:sz="4" w:space="0" w:color="auto"/>
            </w:tcBorders>
          </w:tcPr>
          <w:p w14:paraId="6DAD5B19" w14:textId="77777777" w:rsidR="00E37E45" w:rsidRDefault="00E37E45" w:rsidP="00E37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893E0" w:rsidR="00E37E45" w:rsidRDefault="00E37E45" w:rsidP="00E37E45">
            <w:pPr>
              <w:pStyle w:val="CRCoverPage"/>
              <w:spacing w:after="0"/>
              <w:ind w:left="100"/>
              <w:rPr>
                <w:noProof/>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CB035" w:rsidR="001E41F3" w:rsidRDefault="00633D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0D76B" w:rsidR="001E41F3" w:rsidRDefault="00633D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4E894" w:rsidR="001E41F3" w:rsidRDefault="00633D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66379" w14:textId="77777777" w:rsidR="000D75AB" w:rsidRDefault="000D75AB" w:rsidP="000D75AB">
      <w:pPr>
        <w:rPr>
          <w:rFonts w:ascii="Arial" w:hAnsi="Arial" w:cs="Arial"/>
          <w:noProof/>
          <w:color w:val="00B0F0"/>
          <w:sz w:val="28"/>
        </w:rPr>
      </w:pPr>
      <w:r w:rsidRPr="008D7AD3">
        <w:rPr>
          <w:rFonts w:ascii="Arial" w:hAnsi="Arial" w:cs="Arial"/>
          <w:noProof/>
          <w:color w:val="00B0F0"/>
          <w:sz w:val="28"/>
        </w:rPr>
        <w:lastRenderedPageBreak/>
        <w:t>[Start of change]</w:t>
      </w:r>
    </w:p>
    <w:p w14:paraId="0AC319C3" w14:textId="77777777" w:rsidR="000D75AB" w:rsidRPr="00517B48" w:rsidRDefault="000D75AB" w:rsidP="000D75AB">
      <w:pPr>
        <w:pStyle w:val="30"/>
      </w:pPr>
      <w:r w:rsidRPr="00517B48">
        <w:t>4.6.3</w:t>
      </w:r>
      <w:r w:rsidRPr="00517B48">
        <w:tab/>
        <w:t>Radio resource control information elements</w:t>
      </w:r>
    </w:p>
    <w:p w14:paraId="79C00A9A" w14:textId="77777777" w:rsidR="000D75AB" w:rsidRPr="00517B48" w:rsidRDefault="000D75AB" w:rsidP="000D75AB">
      <w:pPr>
        <w:pStyle w:val="40"/>
      </w:pPr>
      <w:bookmarkStart w:id="1" w:name="_Toc21353777"/>
      <w:bookmarkStart w:id="2" w:name="_Toc27749395"/>
      <w:r w:rsidRPr="00517B48">
        <w:rPr>
          <w:i/>
        </w:rPr>
        <w:t>–</w:t>
      </w:r>
      <w:r w:rsidRPr="00517B48">
        <w:rPr>
          <w:i/>
        </w:rPr>
        <w:tab/>
      </w:r>
      <w:proofErr w:type="spellStart"/>
      <w:r w:rsidRPr="00517B48">
        <w:rPr>
          <w:i/>
        </w:rPr>
        <w:t>AdditionalSpectrumEmission</w:t>
      </w:r>
      <w:bookmarkEnd w:id="1"/>
      <w:bookmarkEnd w:id="2"/>
      <w:proofErr w:type="spellEnd"/>
    </w:p>
    <w:p w14:paraId="5763C20F" w14:textId="77777777" w:rsidR="000D75AB" w:rsidRDefault="000D75AB" w:rsidP="000D75AB">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918AD11" w14:textId="77777777" w:rsidR="000D75AB" w:rsidRPr="00517B48" w:rsidRDefault="000D75AB" w:rsidP="000D75AB">
      <w:pPr>
        <w:pStyle w:val="40"/>
      </w:pPr>
      <w:bookmarkStart w:id="3" w:name="_Toc21353924"/>
      <w:bookmarkStart w:id="4" w:name="_Toc27749543"/>
      <w:r w:rsidRPr="00517B48">
        <w:rPr>
          <w:i/>
        </w:rPr>
        <w:lastRenderedPageBreak/>
        <w:t>–</w:t>
      </w:r>
      <w:r w:rsidRPr="00517B48">
        <w:rPr>
          <w:i/>
        </w:rPr>
        <w:tab/>
      </w:r>
      <w:proofErr w:type="spellStart"/>
      <w:r w:rsidRPr="00517B48">
        <w:rPr>
          <w:i/>
        </w:rPr>
        <w:t>ReportConfigNR</w:t>
      </w:r>
      <w:bookmarkEnd w:id="3"/>
      <w:bookmarkEnd w:id="4"/>
      <w:proofErr w:type="spellEnd"/>
    </w:p>
    <w:p w14:paraId="32B42311" w14:textId="77777777" w:rsidR="000D75AB" w:rsidRPr="00517B48" w:rsidRDefault="000D75AB" w:rsidP="000D75AB">
      <w:pPr>
        <w:pStyle w:val="TH"/>
        <w:rPr>
          <w:i/>
          <w:iCs/>
        </w:rPr>
      </w:pPr>
      <w:bookmarkStart w:id="5" w:name="_CRTable4_6_3142"/>
      <w:r w:rsidRPr="00517B48">
        <w:t xml:space="preserve">Table </w:t>
      </w:r>
      <w:bookmarkEnd w:id="5"/>
      <w:r w:rsidRPr="00517B48">
        <w:t xml:space="preserve">4.6.3-142: </w:t>
      </w:r>
      <w:proofErr w:type="spellStart"/>
      <w:r w:rsidRPr="00517B48">
        <w:rPr>
          <w:i/>
          <w:iCs/>
        </w:rPr>
        <w:t>ReportConfigNR</w:t>
      </w:r>
      <w:proofErr w:type="spellEnd"/>
      <w:r w:rsidRPr="00517B48">
        <w:rPr>
          <w:iCs/>
        </w:rPr>
        <w:t>(Thres1, Thres2)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75AB" w:rsidRPr="00517B48" w14:paraId="2343B1CD" w14:textId="77777777" w:rsidTr="00CD68A8">
        <w:tc>
          <w:tcPr>
            <w:tcW w:w="9747" w:type="dxa"/>
            <w:gridSpan w:val="4"/>
          </w:tcPr>
          <w:p w14:paraId="43B21E5D" w14:textId="77777777" w:rsidR="000D75AB" w:rsidRPr="00517B48" w:rsidRDefault="000D75AB" w:rsidP="00CD68A8">
            <w:pPr>
              <w:pStyle w:val="TAH"/>
              <w:jc w:val="left"/>
              <w:rPr>
                <w:b w:val="0"/>
              </w:rPr>
            </w:pPr>
            <w:r w:rsidRPr="00517B48">
              <w:rPr>
                <w:b w:val="0"/>
              </w:rPr>
              <w:lastRenderedPageBreak/>
              <w:t>Derivation Path: TS 38.331 [6], clause 6.3.2</w:t>
            </w:r>
          </w:p>
        </w:tc>
      </w:tr>
      <w:tr w:rsidR="000D75AB" w:rsidRPr="00517B48" w14:paraId="46E17433" w14:textId="77777777" w:rsidTr="00CD68A8">
        <w:tc>
          <w:tcPr>
            <w:tcW w:w="4535" w:type="dxa"/>
          </w:tcPr>
          <w:p w14:paraId="7708BB0B" w14:textId="77777777" w:rsidR="000D75AB" w:rsidRPr="00517B48" w:rsidRDefault="000D75AB" w:rsidP="00CD68A8">
            <w:pPr>
              <w:pStyle w:val="TAH"/>
            </w:pPr>
            <w:r w:rsidRPr="00517B48">
              <w:t>Information Element</w:t>
            </w:r>
          </w:p>
        </w:tc>
        <w:tc>
          <w:tcPr>
            <w:tcW w:w="2267" w:type="dxa"/>
          </w:tcPr>
          <w:p w14:paraId="24FC9054" w14:textId="77777777" w:rsidR="000D75AB" w:rsidRPr="00517B48" w:rsidRDefault="000D75AB" w:rsidP="00CD68A8">
            <w:pPr>
              <w:pStyle w:val="TAH"/>
            </w:pPr>
            <w:r w:rsidRPr="00517B48">
              <w:t>Value/remark</w:t>
            </w:r>
          </w:p>
        </w:tc>
        <w:tc>
          <w:tcPr>
            <w:tcW w:w="1700" w:type="dxa"/>
          </w:tcPr>
          <w:p w14:paraId="0839BFC2" w14:textId="77777777" w:rsidR="000D75AB" w:rsidRPr="00517B48" w:rsidRDefault="000D75AB" w:rsidP="00CD68A8">
            <w:pPr>
              <w:pStyle w:val="TAH"/>
            </w:pPr>
            <w:r w:rsidRPr="00517B48">
              <w:t>Comment</w:t>
            </w:r>
          </w:p>
        </w:tc>
        <w:tc>
          <w:tcPr>
            <w:tcW w:w="1245" w:type="dxa"/>
          </w:tcPr>
          <w:p w14:paraId="2A7E35C4" w14:textId="77777777" w:rsidR="000D75AB" w:rsidRPr="00517B48" w:rsidRDefault="000D75AB" w:rsidP="00CD68A8">
            <w:pPr>
              <w:pStyle w:val="TAH"/>
            </w:pPr>
            <w:r w:rsidRPr="00517B48">
              <w:t>Condition</w:t>
            </w:r>
          </w:p>
        </w:tc>
      </w:tr>
      <w:tr w:rsidR="000D75AB" w:rsidRPr="00517B48" w14:paraId="410BA290" w14:textId="77777777" w:rsidTr="00CD68A8">
        <w:tc>
          <w:tcPr>
            <w:tcW w:w="4535" w:type="dxa"/>
          </w:tcPr>
          <w:p w14:paraId="523393C1" w14:textId="77777777" w:rsidR="000D75AB" w:rsidRPr="00517B48" w:rsidRDefault="000D75AB" w:rsidP="00CD68A8">
            <w:pPr>
              <w:pStyle w:val="TAL"/>
            </w:pPr>
            <w:proofErr w:type="spellStart"/>
            <w:r w:rsidRPr="00517B48">
              <w:t>ReportConfigNR</w:t>
            </w:r>
            <w:proofErr w:type="spellEnd"/>
            <w:r w:rsidRPr="00517B48">
              <w:t xml:space="preserve"> ::= </w:t>
            </w:r>
            <w:r w:rsidRPr="00517B48">
              <w:rPr>
                <w:snapToGrid w:val="0"/>
              </w:rPr>
              <w:t xml:space="preserve">SEQUENCE </w:t>
            </w:r>
            <w:r w:rsidRPr="00517B48">
              <w:t>{</w:t>
            </w:r>
          </w:p>
        </w:tc>
        <w:tc>
          <w:tcPr>
            <w:tcW w:w="2267" w:type="dxa"/>
          </w:tcPr>
          <w:p w14:paraId="1FB83B0B" w14:textId="77777777" w:rsidR="000D75AB" w:rsidRPr="00517B48" w:rsidRDefault="000D75AB" w:rsidP="00CD68A8">
            <w:pPr>
              <w:pStyle w:val="TAL"/>
            </w:pPr>
          </w:p>
        </w:tc>
        <w:tc>
          <w:tcPr>
            <w:tcW w:w="1700" w:type="dxa"/>
          </w:tcPr>
          <w:p w14:paraId="79BDC5FF" w14:textId="77777777" w:rsidR="000D75AB" w:rsidRPr="00517B48" w:rsidRDefault="000D75AB" w:rsidP="00CD68A8">
            <w:pPr>
              <w:pStyle w:val="TAL"/>
            </w:pPr>
          </w:p>
        </w:tc>
        <w:tc>
          <w:tcPr>
            <w:tcW w:w="1245" w:type="dxa"/>
          </w:tcPr>
          <w:p w14:paraId="0061BFE7" w14:textId="77777777" w:rsidR="000D75AB" w:rsidRPr="00517B48" w:rsidRDefault="000D75AB" w:rsidP="00CD68A8">
            <w:pPr>
              <w:pStyle w:val="TAL"/>
            </w:pPr>
          </w:p>
        </w:tc>
      </w:tr>
      <w:tr w:rsidR="000D75AB" w:rsidRPr="00517B48" w14:paraId="07C27F9A" w14:textId="77777777" w:rsidTr="00CD68A8">
        <w:tc>
          <w:tcPr>
            <w:tcW w:w="4535" w:type="dxa"/>
          </w:tcPr>
          <w:p w14:paraId="76683724" w14:textId="77777777" w:rsidR="000D75AB" w:rsidRPr="00517B48" w:rsidRDefault="000D75AB" w:rsidP="00CD68A8">
            <w:pPr>
              <w:pStyle w:val="TAL"/>
            </w:pPr>
            <w:r w:rsidRPr="00517B48">
              <w:t xml:space="preserve">  </w:t>
            </w:r>
            <w:proofErr w:type="spellStart"/>
            <w:r w:rsidRPr="00517B48">
              <w:t>reportType</w:t>
            </w:r>
            <w:proofErr w:type="spellEnd"/>
            <w:r w:rsidRPr="00517B48">
              <w:t xml:space="preserve"> CHOICE {</w:t>
            </w:r>
          </w:p>
        </w:tc>
        <w:tc>
          <w:tcPr>
            <w:tcW w:w="2267" w:type="dxa"/>
          </w:tcPr>
          <w:p w14:paraId="17185D96" w14:textId="77777777" w:rsidR="000D75AB" w:rsidRPr="00517B48" w:rsidRDefault="000D75AB" w:rsidP="00CD68A8">
            <w:pPr>
              <w:pStyle w:val="TAL"/>
            </w:pPr>
          </w:p>
        </w:tc>
        <w:tc>
          <w:tcPr>
            <w:tcW w:w="1700" w:type="dxa"/>
          </w:tcPr>
          <w:p w14:paraId="1CCB0090" w14:textId="77777777" w:rsidR="000D75AB" w:rsidRPr="00517B48" w:rsidRDefault="000D75AB" w:rsidP="00CD68A8">
            <w:pPr>
              <w:pStyle w:val="TAL"/>
            </w:pPr>
          </w:p>
        </w:tc>
        <w:tc>
          <w:tcPr>
            <w:tcW w:w="1245" w:type="dxa"/>
          </w:tcPr>
          <w:p w14:paraId="32E14937" w14:textId="77777777" w:rsidR="000D75AB" w:rsidRPr="00517B48" w:rsidRDefault="000D75AB" w:rsidP="00CD68A8">
            <w:pPr>
              <w:pStyle w:val="TAL"/>
            </w:pPr>
          </w:p>
        </w:tc>
      </w:tr>
      <w:tr w:rsidR="000D75AB" w:rsidRPr="00517B48" w14:paraId="14A36DE9" w14:textId="77777777" w:rsidTr="00CD68A8">
        <w:tc>
          <w:tcPr>
            <w:tcW w:w="4535" w:type="dxa"/>
          </w:tcPr>
          <w:p w14:paraId="4BA5E866" w14:textId="77777777" w:rsidR="000D75AB" w:rsidRPr="00517B48" w:rsidRDefault="000D75AB" w:rsidP="00CD68A8">
            <w:pPr>
              <w:pStyle w:val="TAL"/>
            </w:pPr>
            <w:r w:rsidRPr="00517B48">
              <w:t xml:space="preserve">    periodical SEQUENCE {</w:t>
            </w:r>
          </w:p>
        </w:tc>
        <w:tc>
          <w:tcPr>
            <w:tcW w:w="2267" w:type="dxa"/>
          </w:tcPr>
          <w:p w14:paraId="36D16666" w14:textId="77777777" w:rsidR="000D75AB" w:rsidRPr="00517B48" w:rsidRDefault="000D75AB" w:rsidP="00CD68A8">
            <w:pPr>
              <w:pStyle w:val="TAL"/>
            </w:pPr>
          </w:p>
        </w:tc>
        <w:tc>
          <w:tcPr>
            <w:tcW w:w="1700" w:type="dxa"/>
          </w:tcPr>
          <w:p w14:paraId="1A522CA0" w14:textId="77777777" w:rsidR="000D75AB" w:rsidRPr="00517B48" w:rsidRDefault="000D75AB" w:rsidP="00CD68A8">
            <w:pPr>
              <w:pStyle w:val="TAL"/>
            </w:pPr>
          </w:p>
        </w:tc>
        <w:tc>
          <w:tcPr>
            <w:tcW w:w="1245" w:type="dxa"/>
          </w:tcPr>
          <w:p w14:paraId="5D86BA3C" w14:textId="77777777" w:rsidR="000D75AB" w:rsidRPr="00517B48" w:rsidRDefault="000D75AB" w:rsidP="00CD68A8">
            <w:pPr>
              <w:pStyle w:val="TAL"/>
            </w:pPr>
            <w:r w:rsidRPr="00517B48">
              <w:t>PERIODICAL</w:t>
            </w:r>
          </w:p>
        </w:tc>
      </w:tr>
      <w:tr w:rsidR="000D75AB" w:rsidRPr="00517B48" w14:paraId="48C75A93" w14:textId="77777777" w:rsidTr="00CD68A8">
        <w:tc>
          <w:tcPr>
            <w:tcW w:w="4535" w:type="dxa"/>
          </w:tcPr>
          <w:p w14:paraId="5CBC3C84" w14:textId="77777777" w:rsidR="000D75AB" w:rsidRPr="00517B48" w:rsidRDefault="000D75AB" w:rsidP="00CD68A8">
            <w:pPr>
              <w:pStyle w:val="TAL"/>
            </w:pPr>
            <w:r w:rsidRPr="00517B48">
              <w:t xml:space="preserve">      </w:t>
            </w:r>
            <w:proofErr w:type="spellStart"/>
            <w:r w:rsidRPr="00517B48">
              <w:t>rsType</w:t>
            </w:r>
            <w:proofErr w:type="spellEnd"/>
          </w:p>
        </w:tc>
        <w:tc>
          <w:tcPr>
            <w:tcW w:w="2267" w:type="dxa"/>
          </w:tcPr>
          <w:p w14:paraId="3C6A689F" w14:textId="77777777" w:rsidR="000D75AB" w:rsidRPr="00517B48" w:rsidRDefault="000D75AB" w:rsidP="00CD68A8">
            <w:pPr>
              <w:pStyle w:val="TAL"/>
            </w:pPr>
            <w:proofErr w:type="spellStart"/>
            <w:r w:rsidRPr="00517B48">
              <w:t>ssb</w:t>
            </w:r>
            <w:proofErr w:type="spellEnd"/>
          </w:p>
        </w:tc>
        <w:tc>
          <w:tcPr>
            <w:tcW w:w="1700" w:type="dxa"/>
          </w:tcPr>
          <w:p w14:paraId="593C7F57" w14:textId="77777777" w:rsidR="000D75AB" w:rsidRPr="00517B48" w:rsidRDefault="000D75AB" w:rsidP="00CD68A8">
            <w:pPr>
              <w:pStyle w:val="TAL"/>
            </w:pPr>
          </w:p>
        </w:tc>
        <w:tc>
          <w:tcPr>
            <w:tcW w:w="1245" w:type="dxa"/>
          </w:tcPr>
          <w:p w14:paraId="00EE15CF" w14:textId="77777777" w:rsidR="000D75AB" w:rsidRPr="00517B48" w:rsidRDefault="000D75AB" w:rsidP="00CD68A8">
            <w:pPr>
              <w:pStyle w:val="TAL"/>
            </w:pPr>
          </w:p>
        </w:tc>
      </w:tr>
      <w:tr w:rsidR="000D75AB" w:rsidRPr="00517B48" w14:paraId="61C21810" w14:textId="77777777" w:rsidTr="00CD68A8">
        <w:tc>
          <w:tcPr>
            <w:tcW w:w="4535" w:type="dxa"/>
          </w:tcPr>
          <w:p w14:paraId="22EA91F9" w14:textId="77777777" w:rsidR="000D75AB" w:rsidRPr="00517B48" w:rsidRDefault="000D75AB" w:rsidP="00CD68A8">
            <w:pPr>
              <w:pStyle w:val="TAL"/>
            </w:pPr>
            <w:r w:rsidRPr="00517B48">
              <w:t xml:space="preserve">      reportInterval</w:t>
            </w:r>
          </w:p>
        </w:tc>
        <w:tc>
          <w:tcPr>
            <w:tcW w:w="2267" w:type="dxa"/>
          </w:tcPr>
          <w:p w14:paraId="1BEEB0DC" w14:textId="77777777" w:rsidR="000D75AB" w:rsidRPr="00517B48" w:rsidRDefault="000D75AB" w:rsidP="00CD68A8">
            <w:pPr>
              <w:pStyle w:val="TAL"/>
            </w:pPr>
            <w:r w:rsidRPr="00517B48">
              <w:t>ReportInterval</w:t>
            </w:r>
          </w:p>
        </w:tc>
        <w:tc>
          <w:tcPr>
            <w:tcW w:w="1700" w:type="dxa"/>
          </w:tcPr>
          <w:p w14:paraId="2F03B2A0" w14:textId="77777777" w:rsidR="000D75AB" w:rsidRPr="00517B48" w:rsidRDefault="000D75AB" w:rsidP="00CD68A8">
            <w:pPr>
              <w:pStyle w:val="TAL"/>
            </w:pPr>
          </w:p>
        </w:tc>
        <w:tc>
          <w:tcPr>
            <w:tcW w:w="1245" w:type="dxa"/>
          </w:tcPr>
          <w:p w14:paraId="3BE881A3" w14:textId="77777777" w:rsidR="000D75AB" w:rsidRPr="00517B48" w:rsidRDefault="000D75AB" w:rsidP="00CD68A8">
            <w:pPr>
              <w:pStyle w:val="TAL"/>
            </w:pPr>
          </w:p>
        </w:tc>
      </w:tr>
      <w:tr w:rsidR="000D75AB" w:rsidRPr="00517B48" w14:paraId="2E7236D4" w14:textId="77777777" w:rsidTr="00CD68A8">
        <w:tc>
          <w:tcPr>
            <w:tcW w:w="4535" w:type="dxa"/>
          </w:tcPr>
          <w:p w14:paraId="6E221373" w14:textId="77777777" w:rsidR="000D75AB" w:rsidRPr="00517B48" w:rsidRDefault="000D75AB" w:rsidP="00CD68A8">
            <w:pPr>
              <w:pStyle w:val="TAL"/>
            </w:pPr>
            <w:r w:rsidRPr="00517B48">
              <w:t xml:space="preserve">      reportAmount</w:t>
            </w:r>
          </w:p>
        </w:tc>
        <w:tc>
          <w:tcPr>
            <w:tcW w:w="2267" w:type="dxa"/>
          </w:tcPr>
          <w:p w14:paraId="2C51035D" w14:textId="77777777" w:rsidR="000D75AB" w:rsidRPr="00517B48" w:rsidRDefault="000D75AB" w:rsidP="00CD68A8">
            <w:pPr>
              <w:pStyle w:val="TAL"/>
            </w:pPr>
            <w:r w:rsidRPr="00517B48">
              <w:t>infinity</w:t>
            </w:r>
          </w:p>
        </w:tc>
        <w:tc>
          <w:tcPr>
            <w:tcW w:w="1700" w:type="dxa"/>
          </w:tcPr>
          <w:p w14:paraId="3AFABF82" w14:textId="77777777" w:rsidR="000D75AB" w:rsidRPr="00517B48" w:rsidRDefault="000D75AB" w:rsidP="00CD68A8">
            <w:pPr>
              <w:pStyle w:val="TAL"/>
            </w:pPr>
          </w:p>
        </w:tc>
        <w:tc>
          <w:tcPr>
            <w:tcW w:w="1245" w:type="dxa"/>
          </w:tcPr>
          <w:p w14:paraId="4091A4F6" w14:textId="77777777" w:rsidR="000D75AB" w:rsidRPr="00517B48" w:rsidRDefault="000D75AB" w:rsidP="00CD68A8">
            <w:pPr>
              <w:pStyle w:val="TAL"/>
            </w:pPr>
          </w:p>
        </w:tc>
      </w:tr>
      <w:tr w:rsidR="000D75AB" w:rsidRPr="00517B48" w14:paraId="610BD469" w14:textId="77777777" w:rsidTr="00CD68A8">
        <w:tc>
          <w:tcPr>
            <w:tcW w:w="4535" w:type="dxa"/>
          </w:tcPr>
          <w:p w14:paraId="6EAE251A" w14:textId="77777777" w:rsidR="000D75AB" w:rsidRPr="00517B48" w:rsidRDefault="000D75AB" w:rsidP="00CD68A8">
            <w:pPr>
              <w:pStyle w:val="TAL"/>
            </w:pPr>
            <w:r w:rsidRPr="00517B48">
              <w:t xml:space="preserve">      </w:t>
            </w:r>
            <w:proofErr w:type="spellStart"/>
            <w:r w:rsidRPr="00517B48">
              <w:t>reportQuantityCell</w:t>
            </w:r>
            <w:proofErr w:type="spellEnd"/>
            <w:r w:rsidRPr="00517B48">
              <w:t xml:space="preserve"> SEQUENCE {</w:t>
            </w:r>
          </w:p>
        </w:tc>
        <w:tc>
          <w:tcPr>
            <w:tcW w:w="2267" w:type="dxa"/>
          </w:tcPr>
          <w:p w14:paraId="29D2383A" w14:textId="77777777" w:rsidR="000D75AB" w:rsidRPr="00517B48" w:rsidRDefault="000D75AB" w:rsidP="00CD68A8">
            <w:pPr>
              <w:pStyle w:val="TAL"/>
            </w:pPr>
          </w:p>
        </w:tc>
        <w:tc>
          <w:tcPr>
            <w:tcW w:w="1700" w:type="dxa"/>
          </w:tcPr>
          <w:p w14:paraId="00C3E490" w14:textId="77777777" w:rsidR="000D75AB" w:rsidRPr="00517B48" w:rsidRDefault="000D75AB" w:rsidP="00CD68A8">
            <w:pPr>
              <w:pStyle w:val="TAL"/>
            </w:pPr>
          </w:p>
        </w:tc>
        <w:tc>
          <w:tcPr>
            <w:tcW w:w="1245" w:type="dxa"/>
          </w:tcPr>
          <w:p w14:paraId="76241378" w14:textId="77777777" w:rsidR="000D75AB" w:rsidRPr="00517B48" w:rsidRDefault="000D75AB" w:rsidP="00CD68A8">
            <w:pPr>
              <w:pStyle w:val="TAL"/>
            </w:pPr>
          </w:p>
        </w:tc>
      </w:tr>
      <w:tr w:rsidR="000D75AB" w:rsidRPr="00517B48" w14:paraId="1942F406" w14:textId="77777777" w:rsidTr="00CD68A8">
        <w:tc>
          <w:tcPr>
            <w:tcW w:w="4535" w:type="dxa"/>
          </w:tcPr>
          <w:p w14:paraId="1DE0A23A" w14:textId="77777777" w:rsidR="000D75AB" w:rsidRPr="00517B48" w:rsidRDefault="000D75AB" w:rsidP="00CD68A8">
            <w:pPr>
              <w:pStyle w:val="TAL"/>
            </w:pPr>
            <w:r w:rsidRPr="00517B48">
              <w:t xml:space="preserve">        rsrp</w:t>
            </w:r>
          </w:p>
        </w:tc>
        <w:tc>
          <w:tcPr>
            <w:tcW w:w="2267" w:type="dxa"/>
          </w:tcPr>
          <w:p w14:paraId="4DBC5BFE" w14:textId="77777777" w:rsidR="000D75AB" w:rsidRPr="00517B48" w:rsidRDefault="000D75AB" w:rsidP="00CD68A8">
            <w:pPr>
              <w:pStyle w:val="TAL"/>
            </w:pPr>
            <w:r w:rsidRPr="00517B48">
              <w:t>true</w:t>
            </w:r>
          </w:p>
        </w:tc>
        <w:tc>
          <w:tcPr>
            <w:tcW w:w="1700" w:type="dxa"/>
          </w:tcPr>
          <w:p w14:paraId="4E21FFB5" w14:textId="77777777" w:rsidR="000D75AB" w:rsidRPr="00517B48" w:rsidRDefault="000D75AB" w:rsidP="00CD68A8">
            <w:pPr>
              <w:pStyle w:val="TAL"/>
            </w:pPr>
          </w:p>
        </w:tc>
        <w:tc>
          <w:tcPr>
            <w:tcW w:w="1245" w:type="dxa"/>
          </w:tcPr>
          <w:p w14:paraId="095B93D4" w14:textId="77777777" w:rsidR="000D75AB" w:rsidRPr="00517B48" w:rsidRDefault="000D75AB" w:rsidP="00CD68A8">
            <w:pPr>
              <w:pStyle w:val="TAL"/>
            </w:pPr>
          </w:p>
        </w:tc>
      </w:tr>
      <w:tr w:rsidR="000D75AB" w:rsidRPr="00517B48" w14:paraId="3F7D0105" w14:textId="77777777" w:rsidTr="00CD68A8">
        <w:tc>
          <w:tcPr>
            <w:tcW w:w="4535" w:type="dxa"/>
            <w:tcBorders>
              <w:bottom w:val="single" w:sz="4" w:space="0" w:color="auto"/>
            </w:tcBorders>
          </w:tcPr>
          <w:p w14:paraId="38985303" w14:textId="77777777" w:rsidR="000D75AB" w:rsidRPr="00517B48" w:rsidRDefault="000D75AB" w:rsidP="00CD68A8">
            <w:pPr>
              <w:pStyle w:val="TAL"/>
            </w:pPr>
            <w:r w:rsidRPr="00517B48">
              <w:t xml:space="preserve">        rsrq</w:t>
            </w:r>
          </w:p>
        </w:tc>
        <w:tc>
          <w:tcPr>
            <w:tcW w:w="2267" w:type="dxa"/>
          </w:tcPr>
          <w:p w14:paraId="46B562D8" w14:textId="77777777" w:rsidR="000D75AB" w:rsidRPr="00517B48" w:rsidRDefault="000D75AB" w:rsidP="00CD68A8">
            <w:pPr>
              <w:pStyle w:val="TAL"/>
            </w:pPr>
            <w:r w:rsidRPr="00517B48">
              <w:t>true</w:t>
            </w:r>
          </w:p>
        </w:tc>
        <w:tc>
          <w:tcPr>
            <w:tcW w:w="1700" w:type="dxa"/>
          </w:tcPr>
          <w:p w14:paraId="379DE09F" w14:textId="77777777" w:rsidR="000D75AB" w:rsidRPr="00517B48" w:rsidRDefault="000D75AB" w:rsidP="00CD68A8">
            <w:pPr>
              <w:pStyle w:val="TAL"/>
            </w:pPr>
          </w:p>
        </w:tc>
        <w:tc>
          <w:tcPr>
            <w:tcW w:w="1245" w:type="dxa"/>
          </w:tcPr>
          <w:p w14:paraId="3EBEF9AC" w14:textId="77777777" w:rsidR="000D75AB" w:rsidRPr="00517B48" w:rsidRDefault="000D75AB" w:rsidP="00CD68A8">
            <w:pPr>
              <w:pStyle w:val="TAL"/>
            </w:pPr>
          </w:p>
        </w:tc>
      </w:tr>
      <w:tr w:rsidR="000D75AB" w:rsidRPr="00517B48" w14:paraId="6CFAD332" w14:textId="77777777" w:rsidTr="00CD68A8">
        <w:tc>
          <w:tcPr>
            <w:tcW w:w="4535" w:type="dxa"/>
            <w:tcBorders>
              <w:bottom w:val="nil"/>
            </w:tcBorders>
          </w:tcPr>
          <w:p w14:paraId="399CE5DF" w14:textId="77777777" w:rsidR="000D75AB" w:rsidRPr="00517B48" w:rsidRDefault="000D75AB" w:rsidP="00CD68A8">
            <w:pPr>
              <w:pStyle w:val="TAL"/>
            </w:pPr>
            <w:r w:rsidRPr="00517B48">
              <w:t xml:space="preserve">        sinr</w:t>
            </w:r>
          </w:p>
        </w:tc>
        <w:tc>
          <w:tcPr>
            <w:tcW w:w="2267" w:type="dxa"/>
          </w:tcPr>
          <w:p w14:paraId="532B79AC" w14:textId="77777777" w:rsidR="000D75AB" w:rsidRPr="00517B48" w:rsidRDefault="000D75AB" w:rsidP="00CD68A8">
            <w:pPr>
              <w:pStyle w:val="TAL"/>
            </w:pPr>
            <w:r w:rsidRPr="00517B48">
              <w:t>false</w:t>
            </w:r>
          </w:p>
        </w:tc>
        <w:tc>
          <w:tcPr>
            <w:tcW w:w="1700" w:type="dxa"/>
          </w:tcPr>
          <w:p w14:paraId="45E79746" w14:textId="77777777" w:rsidR="000D75AB" w:rsidRPr="00517B48" w:rsidRDefault="000D75AB" w:rsidP="00CD68A8">
            <w:pPr>
              <w:pStyle w:val="TAL"/>
            </w:pPr>
          </w:p>
        </w:tc>
        <w:tc>
          <w:tcPr>
            <w:tcW w:w="1245" w:type="dxa"/>
          </w:tcPr>
          <w:p w14:paraId="60A31F76" w14:textId="77777777" w:rsidR="000D75AB" w:rsidRPr="00517B48" w:rsidRDefault="000D75AB" w:rsidP="00CD68A8">
            <w:pPr>
              <w:pStyle w:val="TAL"/>
            </w:pPr>
          </w:p>
        </w:tc>
      </w:tr>
      <w:tr w:rsidR="000D75AB" w:rsidRPr="00517B48" w14:paraId="15FAA484" w14:textId="77777777" w:rsidTr="00CD68A8">
        <w:tc>
          <w:tcPr>
            <w:tcW w:w="4535" w:type="dxa"/>
            <w:tcBorders>
              <w:top w:val="nil"/>
            </w:tcBorders>
          </w:tcPr>
          <w:p w14:paraId="6D85237E" w14:textId="77777777" w:rsidR="000D75AB" w:rsidRPr="00517B48" w:rsidRDefault="000D75AB" w:rsidP="00CD68A8">
            <w:pPr>
              <w:pStyle w:val="TAL"/>
            </w:pPr>
          </w:p>
        </w:tc>
        <w:tc>
          <w:tcPr>
            <w:tcW w:w="2267" w:type="dxa"/>
          </w:tcPr>
          <w:p w14:paraId="27AF7C35" w14:textId="77777777" w:rsidR="000D75AB" w:rsidRPr="00517B48" w:rsidRDefault="000D75AB" w:rsidP="00CD68A8">
            <w:pPr>
              <w:pStyle w:val="TAL"/>
              <w:rPr>
                <w:lang w:eastAsia="zh-CN"/>
              </w:rPr>
            </w:pPr>
            <w:r w:rsidRPr="00517B48">
              <w:rPr>
                <w:lang w:eastAsia="zh-CN"/>
              </w:rPr>
              <w:t>true</w:t>
            </w:r>
          </w:p>
        </w:tc>
        <w:tc>
          <w:tcPr>
            <w:tcW w:w="1700" w:type="dxa"/>
          </w:tcPr>
          <w:p w14:paraId="123CB23B" w14:textId="77777777" w:rsidR="000D75AB" w:rsidRPr="00517B48" w:rsidRDefault="000D75AB" w:rsidP="00CD68A8">
            <w:pPr>
              <w:pStyle w:val="TAL"/>
            </w:pPr>
          </w:p>
        </w:tc>
        <w:tc>
          <w:tcPr>
            <w:tcW w:w="1245" w:type="dxa"/>
          </w:tcPr>
          <w:p w14:paraId="3D8E4505" w14:textId="77777777" w:rsidR="000D75AB" w:rsidRPr="00517B48" w:rsidRDefault="000D75AB" w:rsidP="00CD68A8">
            <w:pPr>
              <w:pStyle w:val="TAL"/>
            </w:pPr>
            <w:proofErr w:type="spellStart"/>
            <w:r w:rsidRPr="00517B48">
              <w:t>pc_ss_SINR_Meas</w:t>
            </w:r>
            <w:proofErr w:type="spellEnd"/>
          </w:p>
        </w:tc>
      </w:tr>
      <w:tr w:rsidR="000D75AB" w:rsidRPr="00517B48" w14:paraId="4133A3F3" w14:textId="77777777" w:rsidTr="00CD68A8">
        <w:tc>
          <w:tcPr>
            <w:tcW w:w="4535" w:type="dxa"/>
          </w:tcPr>
          <w:p w14:paraId="4B860B4F" w14:textId="77777777" w:rsidR="000D75AB" w:rsidRPr="00517B48" w:rsidRDefault="000D75AB" w:rsidP="00CD68A8">
            <w:pPr>
              <w:pStyle w:val="TAL"/>
            </w:pPr>
            <w:r w:rsidRPr="00517B48">
              <w:t xml:space="preserve">      }</w:t>
            </w:r>
          </w:p>
        </w:tc>
        <w:tc>
          <w:tcPr>
            <w:tcW w:w="2267" w:type="dxa"/>
          </w:tcPr>
          <w:p w14:paraId="706CA7BE" w14:textId="77777777" w:rsidR="000D75AB" w:rsidRPr="00517B48" w:rsidRDefault="000D75AB" w:rsidP="00CD68A8">
            <w:pPr>
              <w:pStyle w:val="TAL"/>
            </w:pPr>
          </w:p>
        </w:tc>
        <w:tc>
          <w:tcPr>
            <w:tcW w:w="1700" w:type="dxa"/>
          </w:tcPr>
          <w:p w14:paraId="136C2042" w14:textId="77777777" w:rsidR="000D75AB" w:rsidRPr="00517B48" w:rsidRDefault="000D75AB" w:rsidP="00CD68A8">
            <w:pPr>
              <w:pStyle w:val="TAL"/>
            </w:pPr>
          </w:p>
        </w:tc>
        <w:tc>
          <w:tcPr>
            <w:tcW w:w="1245" w:type="dxa"/>
          </w:tcPr>
          <w:p w14:paraId="361E3DBF" w14:textId="77777777" w:rsidR="000D75AB" w:rsidRPr="00517B48" w:rsidRDefault="000D75AB" w:rsidP="00CD68A8">
            <w:pPr>
              <w:pStyle w:val="TAL"/>
            </w:pPr>
          </w:p>
        </w:tc>
      </w:tr>
      <w:tr w:rsidR="000D75AB" w:rsidRPr="00517B48" w14:paraId="23E7BF8D" w14:textId="77777777" w:rsidTr="00CD68A8">
        <w:tc>
          <w:tcPr>
            <w:tcW w:w="4535" w:type="dxa"/>
          </w:tcPr>
          <w:p w14:paraId="752579C4" w14:textId="77777777" w:rsidR="000D75AB" w:rsidRPr="00517B48" w:rsidRDefault="000D75AB" w:rsidP="00CD68A8">
            <w:pPr>
              <w:pStyle w:val="TAL"/>
            </w:pPr>
            <w:r w:rsidRPr="00517B48">
              <w:t xml:space="preserve">      </w:t>
            </w:r>
            <w:proofErr w:type="spellStart"/>
            <w:r w:rsidRPr="00517B48">
              <w:t>maxReportCells</w:t>
            </w:r>
            <w:proofErr w:type="spellEnd"/>
          </w:p>
        </w:tc>
        <w:tc>
          <w:tcPr>
            <w:tcW w:w="2267" w:type="dxa"/>
          </w:tcPr>
          <w:p w14:paraId="39BD41E6" w14:textId="77777777" w:rsidR="000D75AB" w:rsidRPr="00517B48" w:rsidRDefault="000D75AB" w:rsidP="00CD68A8">
            <w:pPr>
              <w:pStyle w:val="TAL"/>
            </w:pPr>
            <w:r w:rsidRPr="00517B48">
              <w:t>8</w:t>
            </w:r>
          </w:p>
        </w:tc>
        <w:tc>
          <w:tcPr>
            <w:tcW w:w="1700" w:type="dxa"/>
          </w:tcPr>
          <w:p w14:paraId="2C95EB66" w14:textId="77777777" w:rsidR="000D75AB" w:rsidRPr="00517B48" w:rsidRDefault="000D75AB" w:rsidP="00CD68A8">
            <w:pPr>
              <w:pStyle w:val="TAL"/>
            </w:pPr>
          </w:p>
        </w:tc>
        <w:tc>
          <w:tcPr>
            <w:tcW w:w="1245" w:type="dxa"/>
          </w:tcPr>
          <w:p w14:paraId="0E746F8A" w14:textId="77777777" w:rsidR="000D75AB" w:rsidRPr="00517B48" w:rsidRDefault="000D75AB" w:rsidP="00CD68A8">
            <w:pPr>
              <w:pStyle w:val="TAL"/>
            </w:pPr>
          </w:p>
        </w:tc>
      </w:tr>
      <w:tr w:rsidR="000D75AB" w:rsidRPr="00517B48" w14:paraId="6BDAE1C4" w14:textId="77777777" w:rsidTr="00CD68A8">
        <w:tc>
          <w:tcPr>
            <w:tcW w:w="4535" w:type="dxa"/>
          </w:tcPr>
          <w:p w14:paraId="0CAC4377" w14:textId="77777777" w:rsidR="000D75AB" w:rsidRPr="00517B48" w:rsidRDefault="000D75AB" w:rsidP="00CD68A8">
            <w:pPr>
              <w:pStyle w:val="TAL"/>
            </w:pPr>
            <w:r w:rsidRPr="00517B48">
              <w:t xml:space="preserve">      </w:t>
            </w:r>
            <w:proofErr w:type="spellStart"/>
            <w:r w:rsidRPr="00517B48">
              <w:t>reportQuantityRS</w:t>
            </w:r>
            <w:proofErr w:type="spellEnd"/>
            <w:r w:rsidRPr="00517B48">
              <w:t>-Indexes</w:t>
            </w:r>
          </w:p>
        </w:tc>
        <w:tc>
          <w:tcPr>
            <w:tcW w:w="2267" w:type="dxa"/>
          </w:tcPr>
          <w:p w14:paraId="47A4EB65" w14:textId="77777777" w:rsidR="000D75AB" w:rsidRPr="00517B48" w:rsidRDefault="000D75AB" w:rsidP="00CD68A8">
            <w:pPr>
              <w:pStyle w:val="TAL"/>
            </w:pPr>
            <w:r w:rsidRPr="00517B48">
              <w:t>Not present</w:t>
            </w:r>
          </w:p>
        </w:tc>
        <w:tc>
          <w:tcPr>
            <w:tcW w:w="1700" w:type="dxa"/>
          </w:tcPr>
          <w:p w14:paraId="1CE76041" w14:textId="77777777" w:rsidR="000D75AB" w:rsidRPr="00517B48" w:rsidRDefault="000D75AB" w:rsidP="00CD68A8">
            <w:pPr>
              <w:pStyle w:val="TAL"/>
            </w:pPr>
          </w:p>
        </w:tc>
        <w:tc>
          <w:tcPr>
            <w:tcW w:w="1245" w:type="dxa"/>
          </w:tcPr>
          <w:p w14:paraId="736459EE" w14:textId="77777777" w:rsidR="000D75AB" w:rsidRPr="00517B48" w:rsidRDefault="000D75AB" w:rsidP="00CD68A8">
            <w:pPr>
              <w:pStyle w:val="TAL"/>
            </w:pPr>
          </w:p>
        </w:tc>
      </w:tr>
      <w:tr w:rsidR="000D75AB" w:rsidRPr="00517B48" w14:paraId="265185EC" w14:textId="77777777" w:rsidTr="00CD68A8">
        <w:tc>
          <w:tcPr>
            <w:tcW w:w="4535" w:type="dxa"/>
          </w:tcPr>
          <w:p w14:paraId="47140208" w14:textId="77777777" w:rsidR="000D75AB" w:rsidRPr="00517B48" w:rsidRDefault="000D75AB" w:rsidP="00CD68A8">
            <w:pPr>
              <w:pStyle w:val="TAL"/>
            </w:pPr>
            <w:r w:rsidRPr="00517B48">
              <w:t xml:space="preserve">      </w:t>
            </w:r>
            <w:proofErr w:type="spellStart"/>
            <w:r w:rsidRPr="00517B48">
              <w:t>maxNrofRS-IndexesToReport</w:t>
            </w:r>
            <w:proofErr w:type="spellEnd"/>
          </w:p>
        </w:tc>
        <w:tc>
          <w:tcPr>
            <w:tcW w:w="2267" w:type="dxa"/>
          </w:tcPr>
          <w:p w14:paraId="659EC10C" w14:textId="77777777" w:rsidR="000D75AB" w:rsidRPr="00517B48" w:rsidRDefault="000D75AB" w:rsidP="00CD68A8">
            <w:pPr>
              <w:pStyle w:val="TAL"/>
            </w:pPr>
            <w:r w:rsidRPr="00517B48">
              <w:t>Not present</w:t>
            </w:r>
          </w:p>
        </w:tc>
        <w:tc>
          <w:tcPr>
            <w:tcW w:w="1700" w:type="dxa"/>
          </w:tcPr>
          <w:p w14:paraId="1660E8E4" w14:textId="77777777" w:rsidR="000D75AB" w:rsidRPr="00517B48" w:rsidRDefault="000D75AB" w:rsidP="00CD68A8">
            <w:pPr>
              <w:pStyle w:val="TAL"/>
            </w:pPr>
          </w:p>
        </w:tc>
        <w:tc>
          <w:tcPr>
            <w:tcW w:w="1245" w:type="dxa"/>
          </w:tcPr>
          <w:p w14:paraId="1ED32C27" w14:textId="77777777" w:rsidR="000D75AB" w:rsidRPr="00517B48" w:rsidRDefault="000D75AB" w:rsidP="00CD68A8">
            <w:pPr>
              <w:pStyle w:val="TAL"/>
            </w:pPr>
          </w:p>
        </w:tc>
      </w:tr>
      <w:tr w:rsidR="000D75AB" w:rsidRPr="00517B48" w14:paraId="4C69B1E9" w14:textId="77777777" w:rsidTr="00CD68A8">
        <w:tc>
          <w:tcPr>
            <w:tcW w:w="4535" w:type="dxa"/>
          </w:tcPr>
          <w:p w14:paraId="208B7997" w14:textId="77777777" w:rsidR="000D75AB" w:rsidRPr="00517B48" w:rsidRDefault="000D75AB" w:rsidP="00CD68A8">
            <w:pPr>
              <w:pStyle w:val="TAL"/>
            </w:pPr>
            <w:r w:rsidRPr="00517B48">
              <w:t xml:space="preserve">      </w:t>
            </w:r>
            <w:proofErr w:type="spellStart"/>
            <w:r w:rsidRPr="00517B48">
              <w:t>includeBeamMeasurements</w:t>
            </w:r>
            <w:proofErr w:type="spellEnd"/>
          </w:p>
        </w:tc>
        <w:tc>
          <w:tcPr>
            <w:tcW w:w="2267" w:type="dxa"/>
          </w:tcPr>
          <w:p w14:paraId="21C45AF1" w14:textId="77777777" w:rsidR="000D75AB" w:rsidRPr="00517B48" w:rsidRDefault="000D75AB" w:rsidP="00CD68A8">
            <w:pPr>
              <w:pStyle w:val="TAL"/>
            </w:pPr>
            <w:r w:rsidRPr="00517B48">
              <w:t>false</w:t>
            </w:r>
          </w:p>
        </w:tc>
        <w:tc>
          <w:tcPr>
            <w:tcW w:w="1700" w:type="dxa"/>
          </w:tcPr>
          <w:p w14:paraId="04E1952A" w14:textId="77777777" w:rsidR="000D75AB" w:rsidRPr="00517B48" w:rsidRDefault="000D75AB" w:rsidP="00CD68A8">
            <w:pPr>
              <w:pStyle w:val="TAL"/>
            </w:pPr>
          </w:p>
        </w:tc>
        <w:tc>
          <w:tcPr>
            <w:tcW w:w="1245" w:type="dxa"/>
          </w:tcPr>
          <w:p w14:paraId="5D2415EB" w14:textId="77777777" w:rsidR="000D75AB" w:rsidRPr="00517B48" w:rsidRDefault="000D75AB" w:rsidP="00CD68A8">
            <w:pPr>
              <w:pStyle w:val="TAL"/>
            </w:pPr>
          </w:p>
        </w:tc>
      </w:tr>
      <w:tr w:rsidR="000D75AB" w:rsidRPr="00517B48" w14:paraId="6F308D5E" w14:textId="77777777" w:rsidTr="00CD68A8">
        <w:tc>
          <w:tcPr>
            <w:tcW w:w="4535" w:type="dxa"/>
          </w:tcPr>
          <w:p w14:paraId="0DDB13CF" w14:textId="77777777" w:rsidR="000D75AB" w:rsidRPr="00517B48" w:rsidRDefault="000D75AB" w:rsidP="00CD68A8">
            <w:pPr>
              <w:pStyle w:val="TAL"/>
            </w:pPr>
            <w:r w:rsidRPr="00517B48">
              <w:t xml:space="preserve">      </w:t>
            </w:r>
            <w:proofErr w:type="spellStart"/>
            <w:r w:rsidRPr="00517B48">
              <w:t>useAllowedCellList</w:t>
            </w:r>
            <w:proofErr w:type="spellEnd"/>
          </w:p>
        </w:tc>
        <w:tc>
          <w:tcPr>
            <w:tcW w:w="2267" w:type="dxa"/>
          </w:tcPr>
          <w:p w14:paraId="2893AFB6" w14:textId="77777777" w:rsidR="000D75AB" w:rsidRPr="00517B48" w:rsidRDefault="000D75AB" w:rsidP="00CD68A8">
            <w:pPr>
              <w:pStyle w:val="TAL"/>
            </w:pPr>
            <w:r w:rsidRPr="00517B48">
              <w:t>false</w:t>
            </w:r>
          </w:p>
        </w:tc>
        <w:tc>
          <w:tcPr>
            <w:tcW w:w="1700" w:type="dxa"/>
          </w:tcPr>
          <w:p w14:paraId="44C8A5D8" w14:textId="77777777" w:rsidR="000D75AB" w:rsidRPr="00517B48" w:rsidRDefault="000D75AB" w:rsidP="00CD68A8">
            <w:pPr>
              <w:pStyle w:val="TAL"/>
            </w:pPr>
          </w:p>
        </w:tc>
        <w:tc>
          <w:tcPr>
            <w:tcW w:w="1245" w:type="dxa"/>
          </w:tcPr>
          <w:p w14:paraId="608F294E" w14:textId="77777777" w:rsidR="000D75AB" w:rsidRPr="00517B48" w:rsidRDefault="000D75AB" w:rsidP="00CD68A8">
            <w:pPr>
              <w:pStyle w:val="TAL"/>
            </w:pPr>
          </w:p>
        </w:tc>
      </w:tr>
      <w:tr w:rsidR="000D75AB" w:rsidRPr="00517B48" w14:paraId="58B59129" w14:textId="77777777" w:rsidTr="00CD68A8">
        <w:tc>
          <w:tcPr>
            <w:tcW w:w="4535" w:type="dxa"/>
            <w:tcBorders>
              <w:bottom w:val="nil"/>
            </w:tcBorders>
          </w:tcPr>
          <w:p w14:paraId="34AC4EE7"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measRSSI-ReportConfig-r16</w:t>
            </w:r>
          </w:p>
        </w:tc>
        <w:tc>
          <w:tcPr>
            <w:tcW w:w="2267" w:type="dxa"/>
          </w:tcPr>
          <w:p w14:paraId="515BC238" w14:textId="77777777" w:rsidR="000D75AB" w:rsidRPr="00517B48" w:rsidRDefault="000D75AB" w:rsidP="00CD68A8">
            <w:pPr>
              <w:pStyle w:val="TAL"/>
            </w:pPr>
            <w:r w:rsidRPr="00517B48">
              <w:t>Not present</w:t>
            </w:r>
          </w:p>
        </w:tc>
        <w:tc>
          <w:tcPr>
            <w:tcW w:w="1700" w:type="dxa"/>
          </w:tcPr>
          <w:p w14:paraId="4836B110" w14:textId="77777777" w:rsidR="000D75AB" w:rsidRPr="00517B48" w:rsidRDefault="000D75AB" w:rsidP="00CD68A8">
            <w:pPr>
              <w:pStyle w:val="TAL"/>
            </w:pPr>
          </w:p>
        </w:tc>
        <w:tc>
          <w:tcPr>
            <w:tcW w:w="1245" w:type="dxa"/>
          </w:tcPr>
          <w:p w14:paraId="7533A107" w14:textId="77777777" w:rsidR="000D75AB" w:rsidRPr="00517B48" w:rsidRDefault="000D75AB" w:rsidP="00CD68A8">
            <w:pPr>
              <w:pStyle w:val="TAL"/>
            </w:pPr>
          </w:p>
        </w:tc>
      </w:tr>
      <w:tr w:rsidR="000D75AB" w:rsidRPr="00517B48" w14:paraId="7A344D4D" w14:textId="77777777" w:rsidTr="00CD68A8">
        <w:tc>
          <w:tcPr>
            <w:tcW w:w="4535" w:type="dxa"/>
          </w:tcPr>
          <w:p w14:paraId="488EC968"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includeCommonLocationInfo-r16</w:t>
            </w:r>
          </w:p>
        </w:tc>
        <w:tc>
          <w:tcPr>
            <w:tcW w:w="2267" w:type="dxa"/>
          </w:tcPr>
          <w:p w14:paraId="28D169C2" w14:textId="77777777" w:rsidR="000D75AB" w:rsidRPr="00517B48" w:rsidRDefault="000D75AB" w:rsidP="00CD68A8">
            <w:pPr>
              <w:pStyle w:val="TAL"/>
            </w:pPr>
            <w:r w:rsidRPr="00517B48">
              <w:t>Not present</w:t>
            </w:r>
          </w:p>
        </w:tc>
        <w:tc>
          <w:tcPr>
            <w:tcW w:w="1700" w:type="dxa"/>
          </w:tcPr>
          <w:p w14:paraId="04D2FC31" w14:textId="77777777" w:rsidR="000D75AB" w:rsidRPr="00517B48" w:rsidRDefault="000D75AB" w:rsidP="00CD68A8">
            <w:pPr>
              <w:pStyle w:val="TAL"/>
            </w:pPr>
          </w:p>
        </w:tc>
        <w:tc>
          <w:tcPr>
            <w:tcW w:w="1245" w:type="dxa"/>
          </w:tcPr>
          <w:p w14:paraId="2D218692" w14:textId="77777777" w:rsidR="000D75AB" w:rsidRPr="00517B48" w:rsidRDefault="000D75AB" w:rsidP="00CD68A8">
            <w:pPr>
              <w:pStyle w:val="TAL"/>
            </w:pPr>
          </w:p>
        </w:tc>
      </w:tr>
      <w:tr w:rsidR="000D75AB" w:rsidRPr="00517B48" w14:paraId="5A6CBC37" w14:textId="77777777" w:rsidTr="00CD68A8">
        <w:tc>
          <w:tcPr>
            <w:tcW w:w="4535" w:type="dxa"/>
          </w:tcPr>
          <w:p w14:paraId="43868101"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includeBT-Meas-r16</w:t>
            </w:r>
          </w:p>
        </w:tc>
        <w:tc>
          <w:tcPr>
            <w:tcW w:w="2267" w:type="dxa"/>
          </w:tcPr>
          <w:p w14:paraId="1A0FCAEC" w14:textId="77777777" w:rsidR="000D75AB" w:rsidRPr="00517B48" w:rsidRDefault="000D75AB" w:rsidP="00CD68A8">
            <w:pPr>
              <w:pStyle w:val="TAL"/>
            </w:pPr>
            <w:r w:rsidRPr="00517B48">
              <w:t>Not present</w:t>
            </w:r>
          </w:p>
        </w:tc>
        <w:tc>
          <w:tcPr>
            <w:tcW w:w="1700" w:type="dxa"/>
          </w:tcPr>
          <w:p w14:paraId="6AE8851E" w14:textId="77777777" w:rsidR="000D75AB" w:rsidRPr="00517B48" w:rsidRDefault="000D75AB" w:rsidP="00CD68A8">
            <w:pPr>
              <w:pStyle w:val="TAL"/>
            </w:pPr>
          </w:p>
        </w:tc>
        <w:tc>
          <w:tcPr>
            <w:tcW w:w="1245" w:type="dxa"/>
          </w:tcPr>
          <w:p w14:paraId="7547B161" w14:textId="77777777" w:rsidR="000D75AB" w:rsidRPr="00517B48" w:rsidRDefault="000D75AB" w:rsidP="00CD68A8">
            <w:pPr>
              <w:pStyle w:val="TAL"/>
            </w:pPr>
          </w:p>
        </w:tc>
      </w:tr>
      <w:tr w:rsidR="000D75AB" w:rsidRPr="00517B48" w14:paraId="7E38D5BB" w14:textId="77777777" w:rsidTr="00CD68A8">
        <w:tc>
          <w:tcPr>
            <w:tcW w:w="4535" w:type="dxa"/>
          </w:tcPr>
          <w:p w14:paraId="187D6C10"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includeBT-Meas-r16 CHOICE {</w:t>
            </w:r>
          </w:p>
        </w:tc>
        <w:tc>
          <w:tcPr>
            <w:tcW w:w="2267" w:type="dxa"/>
          </w:tcPr>
          <w:p w14:paraId="1EA772BD" w14:textId="77777777" w:rsidR="000D75AB" w:rsidRPr="00517B48" w:rsidRDefault="000D75AB" w:rsidP="00CD68A8">
            <w:pPr>
              <w:pStyle w:val="TAL"/>
            </w:pPr>
          </w:p>
        </w:tc>
        <w:tc>
          <w:tcPr>
            <w:tcW w:w="1700" w:type="dxa"/>
          </w:tcPr>
          <w:p w14:paraId="18E976BB" w14:textId="77777777" w:rsidR="000D75AB" w:rsidRPr="00517B48" w:rsidRDefault="000D75AB" w:rsidP="00CD68A8">
            <w:pPr>
              <w:pStyle w:val="TAL"/>
            </w:pPr>
          </w:p>
        </w:tc>
        <w:tc>
          <w:tcPr>
            <w:tcW w:w="1245" w:type="dxa"/>
          </w:tcPr>
          <w:p w14:paraId="4F7CB501" w14:textId="77777777" w:rsidR="000D75AB" w:rsidRPr="00517B48" w:rsidRDefault="000D75AB" w:rsidP="00CD68A8">
            <w:pPr>
              <w:pStyle w:val="TAL"/>
            </w:pPr>
            <w:r w:rsidRPr="00517B48">
              <w:rPr>
                <w:rFonts w:cs="Arial"/>
                <w:szCs w:val="18"/>
              </w:rPr>
              <w:t>MDT_BT</w:t>
            </w:r>
          </w:p>
        </w:tc>
      </w:tr>
      <w:tr w:rsidR="000D75AB" w:rsidRPr="00517B48" w14:paraId="68949E82" w14:textId="77777777" w:rsidTr="00CD68A8">
        <w:tc>
          <w:tcPr>
            <w:tcW w:w="4535" w:type="dxa"/>
          </w:tcPr>
          <w:p w14:paraId="656C5620" w14:textId="77777777" w:rsidR="000D75AB" w:rsidRPr="00517B48" w:rsidRDefault="000D75AB" w:rsidP="00CD68A8">
            <w:pPr>
              <w:pStyle w:val="TAL"/>
            </w:pPr>
            <w:r w:rsidRPr="00517B48">
              <w:rPr>
                <w:rFonts w:cs="Arial"/>
                <w:szCs w:val="18"/>
              </w:rPr>
              <w:t xml:space="preserve">        setup</w:t>
            </w:r>
          </w:p>
        </w:tc>
        <w:tc>
          <w:tcPr>
            <w:tcW w:w="2267" w:type="dxa"/>
          </w:tcPr>
          <w:p w14:paraId="0830F8BF" w14:textId="77777777" w:rsidR="000D75AB" w:rsidRPr="00517B48" w:rsidRDefault="000D75AB" w:rsidP="00CD68A8">
            <w:pPr>
              <w:pStyle w:val="TAL"/>
            </w:pPr>
            <w:proofErr w:type="spellStart"/>
            <w:r w:rsidRPr="00517B48">
              <w:t>BT-NameList</w:t>
            </w:r>
            <w:proofErr w:type="spellEnd"/>
          </w:p>
        </w:tc>
        <w:tc>
          <w:tcPr>
            <w:tcW w:w="1700" w:type="dxa"/>
          </w:tcPr>
          <w:p w14:paraId="59C3792C" w14:textId="77777777" w:rsidR="000D75AB" w:rsidRPr="00517B48" w:rsidRDefault="000D75AB" w:rsidP="00CD68A8">
            <w:pPr>
              <w:pStyle w:val="TAL"/>
            </w:pPr>
          </w:p>
        </w:tc>
        <w:tc>
          <w:tcPr>
            <w:tcW w:w="1245" w:type="dxa"/>
          </w:tcPr>
          <w:p w14:paraId="3B0C7942" w14:textId="77777777" w:rsidR="000D75AB" w:rsidRPr="00517B48" w:rsidRDefault="000D75AB" w:rsidP="00CD68A8">
            <w:pPr>
              <w:pStyle w:val="TAL"/>
            </w:pPr>
          </w:p>
        </w:tc>
      </w:tr>
      <w:tr w:rsidR="000D75AB" w:rsidRPr="00517B48" w14:paraId="592708B8" w14:textId="77777777" w:rsidTr="00CD68A8">
        <w:tc>
          <w:tcPr>
            <w:tcW w:w="4535" w:type="dxa"/>
          </w:tcPr>
          <w:p w14:paraId="2891D0A6" w14:textId="77777777" w:rsidR="000D75AB" w:rsidRPr="00517B48" w:rsidRDefault="000D75AB" w:rsidP="00CD68A8">
            <w:pPr>
              <w:pStyle w:val="TAL"/>
            </w:pPr>
            <w:r w:rsidRPr="00517B48">
              <w:rPr>
                <w:rFonts w:cs="Arial"/>
                <w:szCs w:val="18"/>
              </w:rPr>
              <w:t xml:space="preserve">      }</w:t>
            </w:r>
          </w:p>
        </w:tc>
        <w:tc>
          <w:tcPr>
            <w:tcW w:w="2267" w:type="dxa"/>
          </w:tcPr>
          <w:p w14:paraId="7CFE2799" w14:textId="77777777" w:rsidR="000D75AB" w:rsidRPr="00517B48" w:rsidRDefault="000D75AB" w:rsidP="00CD68A8">
            <w:pPr>
              <w:pStyle w:val="TAL"/>
            </w:pPr>
          </w:p>
        </w:tc>
        <w:tc>
          <w:tcPr>
            <w:tcW w:w="1700" w:type="dxa"/>
          </w:tcPr>
          <w:p w14:paraId="3D421ABC" w14:textId="77777777" w:rsidR="000D75AB" w:rsidRPr="00517B48" w:rsidRDefault="000D75AB" w:rsidP="00CD68A8">
            <w:pPr>
              <w:pStyle w:val="TAL"/>
            </w:pPr>
          </w:p>
        </w:tc>
        <w:tc>
          <w:tcPr>
            <w:tcW w:w="1245" w:type="dxa"/>
          </w:tcPr>
          <w:p w14:paraId="2C086568" w14:textId="77777777" w:rsidR="000D75AB" w:rsidRPr="00517B48" w:rsidRDefault="000D75AB" w:rsidP="00CD68A8">
            <w:pPr>
              <w:pStyle w:val="TAL"/>
            </w:pPr>
          </w:p>
        </w:tc>
      </w:tr>
      <w:tr w:rsidR="000D75AB" w:rsidRPr="00517B48" w14:paraId="762E8D0C" w14:textId="77777777" w:rsidTr="00CD68A8">
        <w:tc>
          <w:tcPr>
            <w:tcW w:w="4535" w:type="dxa"/>
          </w:tcPr>
          <w:p w14:paraId="49864EB0"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includeWLAN-Meas-r16</w:t>
            </w:r>
          </w:p>
        </w:tc>
        <w:tc>
          <w:tcPr>
            <w:tcW w:w="2267" w:type="dxa"/>
          </w:tcPr>
          <w:p w14:paraId="40859998" w14:textId="77777777" w:rsidR="000D75AB" w:rsidRPr="00517B48" w:rsidRDefault="000D75AB" w:rsidP="00CD68A8">
            <w:pPr>
              <w:pStyle w:val="TAL"/>
            </w:pPr>
            <w:r w:rsidRPr="00517B48">
              <w:t>Not present</w:t>
            </w:r>
          </w:p>
        </w:tc>
        <w:tc>
          <w:tcPr>
            <w:tcW w:w="1700" w:type="dxa"/>
          </w:tcPr>
          <w:p w14:paraId="60622605" w14:textId="77777777" w:rsidR="000D75AB" w:rsidRPr="00517B48" w:rsidRDefault="000D75AB" w:rsidP="00CD68A8">
            <w:pPr>
              <w:pStyle w:val="TAL"/>
            </w:pPr>
          </w:p>
        </w:tc>
        <w:tc>
          <w:tcPr>
            <w:tcW w:w="1245" w:type="dxa"/>
          </w:tcPr>
          <w:p w14:paraId="30598ACC" w14:textId="77777777" w:rsidR="000D75AB" w:rsidRPr="00517B48" w:rsidRDefault="000D75AB" w:rsidP="00CD68A8">
            <w:pPr>
              <w:pStyle w:val="TAL"/>
            </w:pPr>
          </w:p>
        </w:tc>
      </w:tr>
      <w:tr w:rsidR="000D75AB" w:rsidRPr="00517B48" w14:paraId="34F49A43" w14:textId="77777777" w:rsidTr="00CD68A8">
        <w:tc>
          <w:tcPr>
            <w:tcW w:w="4535" w:type="dxa"/>
          </w:tcPr>
          <w:p w14:paraId="72E5F680"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includeWLAN-Meas-r16 CHOICE {</w:t>
            </w:r>
          </w:p>
        </w:tc>
        <w:tc>
          <w:tcPr>
            <w:tcW w:w="2267" w:type="dxa"/>
          </w:tcPr>
          <w:p w14:paraId="7B2E7120" w14:textId="77777777" w:rsidR="000D75AB" w:rsidRPr="00517B48" w:rsidRDefault="000D75AB" w:rsidP="00CD68A8">
            <w:pPr>
              <w:pStyle w:val="TAL"/>
            </w:pPr>
          </w:p>
        </w:tc>
        <w:tc>
          <w:tcPr>
            <w:tcW w:w="1700" w:type="dxa"/>
          </w:tcPr>
          <w:p w14:paraId="3FB6D6BB" w14:textId="77777777" w:rsidR="000D75AB" w:rsidRPr="00517B48" w:rsidRDefault="000D75AB" w:rsidP="00CD68A8">
            <w:pPr>
              <w:pStyle w:val="TAL"/>
            </w:pPr>
          </w:p>
        </w:tc>
        <w:tc>
          <w:tcPr>
            <w:tcW w:w="1245" w:type="dxa"/>
          </w:tcPr>
          <w:p w14:paraId="64589262" w14:textId="77777777" w:rsidR="000D75AB" w:rsidRPr="00517B48" w:rsidRDefault="000D75AB" w:rsidP="00CD68A8">
            <w:pPr>
              <w:pStyle w:val="TAL"/>
            </w:pPr>
            <w:r w:rsidRPr="00517B48">
              <w:rPr>
                <w:rFonts w:cs="Arial"/>
                <w:szCs w:val="18"/>
              </w:rPr>
              <w:t>MDT_WLAN</w:t>
            </w:r>
          </w:p>
        </w:tc>
      </w:tr>
      <w:tr w:rsidR="000D75AB" w:rsidRPr="00517B48" w14:paraId="24373942" w14:textId="77777777" w:rsidTr="00CD68A8">
        <w:tc>
          <w:tcPr>
            <w:tcW w:w="4535" w:type="dxa"/>
          </w:tcPr>
          <w:p w14:paraId="26CEBBF5" w14:textId="77777777" w:rsidR="000D75AB" w:rsidRPr="00517B48" w:rsidRDefault="000D75AB" w:rsidP="00CD68A8">
            <w:pPr>
              <w:pStyle w:val="TAL"/>
            </w:pPr>
            <w:r w:rsidRPr="00517B48">
              <w:rPr>
                <w:rFonts w:cs="Arial"/>
                <w:szCs w:val="18"/>
              </w:rPr>
              <w:t xml:space="preserve">        setup</w:t>
            </w:r>
          </w:p>
        </w:tc>
        <w:tc>
          <w:tcPr>
            <w:tcW w:w="2267" w:type="dxa"/>
          </w:tcPr>
          <w:p w14:paraId="640D61A5" w14:textId="77777777" w:rsidR="000D75AB" w:rsidRPr="00517B48" w:rsidRDefault="000D75AB" w:rsidP="00CD68A8">
            <w:pPr>
              <w:pStyle w:val="TAL"/>
            </w:pPr>
            <w:r w:rsidRPr="00517B48">
              <w:t>WLAN-</w:t>
            </w:r>
            <w:proofErr w:type="spellStart"/>
            <w:r w:rsidRPr="00517B48">
              <w:t>NameList</w:t>
            </w:r>
            <w:proofErr w:type="spellEnd"/>
          </w:p>
        </w:tc>
        <w:tc>
          <w:tcPr>
            <w:tcW w:w="1700" w:type="dxa"/>
          </w:tcPr>
          <w:p w14:paraId="7067E742" w14:textId="77777777" w:rsidR="000D75AB" w:rsidRPr="00517B48" w:rsidRDefault="000D75AB" w:rsidP="00CD68A8">
            <w:pPr>
              <w:pStyle w:val="TAL"/>
            </w:pPr>
          </w:p>
        </w:tc>
        <w:tc>
          <w:tcPr>
            <w:tcW w:w="1245" w:type="dxa"/>
          </w:tcPr>
          <w:p w14:paraId="5D1FB387" w14:textId="77777777" w:rsidR="000D75AB" w:rsidRPr="00517B48" w:rsidRDefault="000D75AB" w:rsidP="00CD68A8">
            <w:pPr>
              <w:pStyle w:val="TAL"/>
            </w:pPr>
          </w:p>
        </w:tc>
      </w:tr>
      <w:tr w:rsidR="000D75AB" w:rsidRPr="00517B48" w14:paraId="7D539A71" w14:textId="77777777" w:rsidTr="00CD68A8">
        <w:tc>
          <w:tcPr>
            <w:tcW w:w="4535" w:type="dxa"/>
          </w:tcPr>
          <w:p w14:paraId="759C4C13" w14:textId="77777777" w:rsidR="000D75AB" w:rsidRPr="00517B48" w:rsidRDefault="000D75AB" w:rsidP="00CD68A8">
            <w:pPr>
              <w:pStyle w:val="TAL"/>
            </w:pPr>
            <w:r w:rsidRPr="00517B48">
              <w:rPr>
                <w:rFonts w:cs="Arial"/>
                <w:szCs w:val="18"/>
              </w:rPr>
              <w:t xml:space="preserve">      }</w:t>
            </w:r>
          </w:p>
        </w:tc>
        <w:tc>
          <w:tcPr>
            <w:tcW w:w="2267" w:type="dxa"/>
          </w:tcPr>
          <w:p w14:paraId="081F7076" w14:textId="77777777" w:rsidR="000D75AB" w:rsidRPr="00517B48" w:rsidRDefault="000D75AB" w:rsidP="00CD68A8">
            <w:pPr>
              <w:pStyle w:val="TAL"/>
            </w:pPr>
          </w:p>
        </w:tc>
        <w:tc>
          <w:tcPr>
            <w:tcW w:w="1700" w:type="dxa"/>
          </w:tcPr>
          <w:p w14:paraId="392A2693" w14:textId="77777777" w:rsidR="000D75AB" w:rsidRPr="00517B48" w:rsidRDefault="000D75AB" w:rsidP="00CD68A8">
            <w:pPr>
              <w:pStyle w:val="TAL"/>
            </w:pPr>
          </w:p>
        </w:tc>
        <w:tc>
          <w:tcPr>
            <w:tcW w:w="1245" w:type="dxa"/>
          </w:tcPr>
          <w:p w14:paraId="2116A8BA" w14:textId="77777777" w:rsidR="000D75AB" w:rsidRPr="00517B48" w:rsidRDefault="000D75AB" w:rsidP="00CD68A8">
            <w:pPr>
              <w:pStyle w:val="TAL"/>
            </w:pPr>
          </w:p>
        </w:tc>
      </w:tr>
      <w:tr w:rsidR="000D75AB" w:rsidRPr="00517B48" w14:paraId="7B339802" w14:textId="77777777" w:rsidTr="00CD68A8">
        <w:tc>
          <w:tcPr>
            <w:tcW w:w="4535" w:type="dxa"/>
          </w:tcPr>
          <w:p w14:paraId="0B58EE12"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includeSensor-Meas-r16</w:t>
            </w:r>
          </w:p>
        </w:tc>
        <w:tc>
          <w:tcPr>
            <w:tcW w:w="2267" w:type="dxa"/>
          </w:tcPr>
          <w:p w14:paraId="6DB1D651" w14:textId="77777777" w:rsidR="000D75AB" w:rsidRPr="00517B48" w:rsidRDefault="000D75AB" w:rsidP="00CD68A8">
            <w:pPr>
              <w:pStyle w:val="TAL"/>
            </w:pPr>
            <w:r w:rsidRPr="00517B48">
              <w:t>Not present</w:t>
            </w:r>
          </w:p>
        </w:tc>
        <w:tc>
          <w:tcPr>
            <w:tcW w:w="1700" w:type="dxa"/>
          </w:tcPr>
          <w:p w14:paraId="5A77E0F4" w14:textId="77777777" w:rsidR="000D75AB" w:rsidRPr="00517B48" w:rsidRDefault="000D75AB" w:rsidP="00CD68A8">
            <w:pPr>
              <w:pStyle w:val="TAL"/>
            </w:pPr>
          </w:p>
        </w:tc>
        <w:tc>
          <w:tcPr>
            <w:tcW w:w="1245" w:type="dxa"/>
          </w:tcPr>
          <w:p w14:paraId="43FDD079" w14:textId="77777777" w:rsidR="000D75AB" w:rsidRPr="00517B48" w:rsidRDefault="000D75AB" w:rsidP="00CD68A8">
            <w:pPr>
              <w:pStyle w:val="TAL"/>
            </w:pPr>
          </w:p>
        </w:tc>
      </w:tr>
      <w:tr w:rsidR="000D75AB" w:rsidRPr="00517B48" w14:paraId="33CF1AD1" w14:textId="77777777" w:rsidTr="00CD68A8">
        <w:tc>
          <w:tcPr>
            <w:tcW w:w="4535" w:type="dxa"/>
          </w:tcPr>
          <w:p w14:paraId="055B6DB4"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includeSensor-Meas-r16 CHOICE {</w:t>
            </w:r>
          </w:p>
        </w:tc>
        <w:tc>
          <w:tcPr>
            <w:tcW w:w="2267" w:type="dxa"/>
          </w:tcPr>
          <w:p w14:paraId="1F8C584D" w14:textId="77777777" w:rsidR="000D75AB" w:rsidRPr="00517B48" w:rsidRDefault="000D75AB" w:rsidP="00CD68A8">
            <w:pPr>
              <w:pStyle w:val="TAL"/>
            </w:pPr>
          </w:p>
        </w:tc>
        <w:tc>
          <w:tcPr>
            <w:tcW w:w="1700" w:type="dxa"/>
          </w:tcPr>
          <w:p w14:paraId="66244781" w14:textId="77777777" w:rsidR="000D75AB" w:rsidRPr="00517B48" w:rsidRDefault="000D75AB" w:rsidP="00CD68A8">
            <w:pPr>
              <w:pStyle w:val="TAL"/>
            </w:pPr>
          </w:p>
        </w:tc>
        <w:tc>
          <w:tcPr>
            <w:tcW w:w="1245" w:type="dxa"/>
          </w:tcPr>
          <w:p w14:paraId="18D80F49" w14:textId="77777777" w:rsidR="000D75AB" w:rsidRPr="00517B48" w:rsidRDefault="000D75AB" w:rsidP="00CD68A8">
            <w:pPr>
              <w:pStyle w:val="TAL"/>
            </w:pPr>
            <w:r w:rsidRPr="00517B48">
              <w:rPr>
                <w:rFonts w:cs="Arial"/>
                <w:szCs w:val="18"/>
              </w:rPr>
              <w:t>MDT_SENSOR</w:t>
            </w:r>
          </w:p>
        </w:tc>
      </w:tr>
      <w:tr w:rsidR="000D75AB" w:rsidRPr="00517B48" w14:paraId="35A8EE50" w14:textId="77777777" w:rsidTr="00CD68A8">
        <w:tc>
          <w:tcPr>
            <w:tcW w:w="4535" w:type="dxa"/>
          </w:tcPr>
          <w:p w14:paraId="2B449FB7" w14:textId="77777777" w:rsidR="000D75AB" w:rsidRPr="00517B48" w:rsidRDefault="000D75AB" w:rsidP="00CD68A8">
            <w:pPr>
              <w:pStyle w:val="TAL"/>
            </w:pPr>
            <w:r w:rsidRPr="00517B48">
              <w:rPr>
                <w:rFonts w:cs="Arial"/>
                <w:szCs w:val="18"/>
              </w:rPr>
              <w:t xml:space="preserve">        setup</w:t>
            </w:r>
          </w:p>
        </w:tc>
        <w:tc>
          <w:tcPr>
            <w:tcW w:w="2267" w:type="dxa"/>
          </w:tcPr>
          <w:p w14:paraId="02AFF684" w14:textId="77777777" w:rsidR="000D75AB" w:rsidRPr="00517B48" w:rsidRDefault="000D75AB" w:rsidP="00CD68A8">
            <w:pPr>
              <w:pStyle w:val="TAL"/>
            </w:pPr>
            <w:r w:rsidRPr="00517B48">
              <w:t>Sensor-</w:t>
            </w:r>
            <w:proofErr w:type="spellStart"/>
            <w:r w:rsidRPr="00517B48">
              <w:t>NameList</w:t>
            </w:r>
            <w:proofErr w:type="spellEnd"/>
          </w:p>
        </w:tc>
        <w:tc>
          <w:tcPr>
            <w:tcW w:w="1700" w:type="dxa"/>
          </w:tcPr>
          <w:p w14:paraId="3390E0EC" w14:textId="77777777" w:rsidR="000D75AB" w:rsidRPr="00517B48" w:rsidRDefault="000D75AB" w:rsidP="00CD68A8">
            <w:pPr>
              <w:pStyle w:val="TAL"/>
            </w:pPr>
          </w:p>
        </w:tc>
        <w:tc>
          <w:tcPr>
            <w:tcW w:w="1245" w:type="dxa"/>
          </w:tcPr>
          <w:p w14:paraId="581195B4" w14:textId="77777777" w:rsidR="000D75AB" w:rsidRPr="00517B48" w:rsidRDefault="000D75AB" w:rsidP="00CD68A8">
            <w:pPr>
              <w:pStyle w:val="TAL"/>
            </w:pPr>
          </w:p>
        </w:tc>
      </w:tr>
      <w:tr w:rsidR="000D75AB" w:rsidRPr="00517B48" w14:paraId="41ACBE04" w14:textId="77777777" w:rsidTr="00CD68A8">
        <w:tc>
          <w:tcPr>
            <w:tcW w:w="4535" w:type="dxa"/>
          </w:tcPr>
          <w:p w14:paraId="2CCB3753" w14:textId="77777777" w:rsidR="000D75AB" w:rsidRPr="00517B48" w:rsidRDefault="000D75AB" w:rsidP="00CD68A8">
            <w:pPr>
              <w:pStyle w:val="TAL"/>
            </w:pPr>
            <w:r w:rsidRPr="00517B48">
              <w:rPr>
                <w:rFonts w:cs="Arial"/>
                <w:szCs w:val="18"/>
              </w:rPr>
              <w:t xml:space="preserve">      }</w:t>
            </w:r>
          </w:p>
        </w:tc>
        <w:tc>
          <w:tcPr>
            <w:tcW w:w="2267" w:type="dxa"/>
          </w:tcPr>
          <w:p w14:paraId="0B1630D7" w14:textId="77777777" w:rsidR="000D75AB" w:rsidRPr="00517B48" w:rsidRDefault="000D75AB" w:rsidP="00CD68A8">
            <w:pPr>
              <w:pStyle w:val="TAL"/>
            </w:pPr>
          </w:p>
        </w:tc>
        <w:tc>
          <w:tcPr>
            <w:tcW w:w="1700" w:type="dxa"/>
          </w:tcPr>
          <w:p w14:paraId="6D5C58BB" w14:textId="77777777" w:rsidR="000D75AB" w:rsidRPr="00517B48" w:rsidRDefault="000D75AB" w:rsidP="00CD68A8">
            <w:pPr>
              <w:pStyle w:val="TAL"/>
            </w:pPr>
          </w:p>
        </w:tc>
        <w:tc>
          <w:tcPr>
            <w:tcW w:w="1245" w:type="dxa"/>
          </w:tcPr>
          <w:p w14:paraId="0AC4F9B8" w14:textId="77777777" w:rsidR="000D75AB" w:rsidRPr="00517B48" w:rsidRDefault="000D75AB" w:rsidP="00CD68A8">
            <w:pPr>
              <w:pStyle w:val="TAL"/>
            </w:pPr>
          </w:p>
        </w:tc>
      </w:tr>
      <w:tr w:rsidR="000D75AB" w:rsidRPr="00517B48" w14:paraId="55F3008D" w14:textId="77777777" w:rsidTr="00CD68A8">
        <w:tc>
          <w:tcPr>
            <w:tcW w:w="4535" w:type="dxa"/>
          </w:tcPr>
          <w:p w14:paraId="1B0285CF" w14:textId="77777777" w:rsidR="000D75AB" w:rsidRPr="00517B48" w:rsidRDefault="000D75AB" w:rsidP="00CD68A8">
            <w:pPr>
              <w:pStyle w:val="TAL"/>
            </w:pPr>
            <w:r w:rsidRPr="00517B48">
              <w:t xml:space="preserve">      ul-DelayValueConfig-r16</w:t>
            </w:r>
          </w:p>
        </w:tc>
        <w:tc>
          <w:tcPr>
            <w:tcW w:w="2267" w:type="dxa"/>
          </w:tcPr>
          <w:p w14:paraId="4AD40E52" w14:textId="77777777" w:rsidR="000D75AB" w:rsidRPr="00517B48" w:rsidRDefault="000D75AB" w:rsidP="00CD68A8">
            <w:pPr>
              <w:pStyle w:val="TAL"/>
            </w:pPr>
            <w:r w:rsidRPr="00517B48">
              <w:t>Not present</w:t>
            </w:r>
          </w:p>
        </w:tc>
        <w:tc>
          <w:tcPr>
            <w:tcW w:w="1700" w:type="dxa"/>
          </w:tcPr>
          <w:p w14:paraId="44363B80" w14:textId="77777777" w:rsidR="000D75AB" w:rsidRPr="00517B48" w:rsidRDefault="000D75AB" w:rsidP="00CD68A8">
            <w:pPr>
              <w:pStyle w:val="TAL"/>
            </w:pPr>
          </w:p>
        </w:tc>
        <w:tc>
          <w:tcPr>
            <w:tcW w:w="1245" w:type="dxa"/>
          </w:tcPr>
          <w:p w14:paraId="6F9583ED" w14:textId="77777777" w:rsidR="000D75AB" w:rsidRPr="00517B48" w:rsidRDefault="000D75AB" w:rsidP="00CD68A8">
            <w:pPr>
              <w:pStyle w:val="TAL"/>
            </w:pPr>
          </w:p>
        </w:tc>
      </w:tr>
      <w:tr w:rsidR="000D75AB" w:rsidRPr="00517B48" w14:paraId="2975286E" w14:textId="77777777" w:rsidTr="00CD68A8">
        <w:tc>
          <w:tcPr>
            <w:tcW w:w="4535" w:type="dxa"/>
          </w:tcPr>
          <w:p w14:paraId="6668F8F6" w14:textId="77777777" w:rsidR="000D75AB" w:rsidRPr="00517B48" w:rsidRDefault="000D75AB" w:rsidP="00CD68A8">
            <w:pPr>
              <w:pStyle w:val="TAL"/>
            </w:pPr>
            <w:r w:rsidRPr="00517B48">
              <w:rPr>
                <w:rFonts w:cs="Arial"/>
                <w:szCs w:val="18"/>
              </w:rPr>
              <w:t xml:space="preserve">      ul-DelayValueConfig-r16 </w:t>
            </w:r>
            <w:r w:rsidRPr="00517B48">
              <w:rPr>
                <w:rFonts w:eastAsia="Microsoft YaHei UI" w:cs="Arial"/>
                <w:szCs w:val="18"/>
              </w:rPr>
              <w:t>CHOICE {</w:t>
            </w:r>
          </w:p>
        </w:tc>
        <w:tc>
          <w:tcPr>
            <w:tcW w:w="2267" w:type="dxa"/>
          </w:tcPr>
          <w:p w14:paraId="6423EA1B" w14:textId="77777777" w:rsidR="000D75AB" w:rsidRPr="00517B48" w:rsidRDefault="000D75AB" w:rsidP="00CD68A8">
            <w:pPr>
              <w:pStyle w:val="TAL"/>
            </w:pPr>
          </w:p>
        </w:tc>
        <w:tc>
          <w:tcPr>
            <w:tcW w:w="1700" w:type="dxa"/>
          </w:tcPr>
          <w:p w14:paraId="50D8E77F" w14:textId="77777777" w:rsidR="000D75AB" w:rsidRPr="00517B48" w:rsidRDefault="000D75AB" w:rsidP="00CD68A8">
            <w:pPr>
              <w:pStyle w:val="TAL"/>
            </w:pPr>
          </w:p>
        </w:tc>
        <w:tc>
          <w:tcPr>
            <w:tcW w:w="1245" w:type="dxa"/>
          </w:tcPr>
          <w:p w14:paraId="2C35DD3D" w14:textId="77777777" w:rsidR="000D75AB" w:rsidRPr="00517B48" w:rsidRDefault="000D75AB" w:rsidP="00CD68A8">
            <w:pPr>
              <w:pStyle w:val="TAL"/>
            </w:pPr>
            <w:r w:rsidRPr="00517B48">
              <w:rPr>
                <w:rFonts w:cs="Arial"/>
                <w:szCs w:val="18"/>
              </w:rPr>
              <w:t>MDT_DELAY</w:t>
            </w:r>
          </w:p>
        </w:tc>
      </w:tr>
      <w:tr w:rsidR="000D75AB" w:rsidRPr="00517B48" w14:paraId="3E180E2D" w14:textId="77777777" w:rsidTr="00CD68A8">
        <w:tc>
          <w:tcPr>
            <w:tcW w:w="4535" w:type="dxa"/>
          </w:tcPr>
          <w:p w14:paraId="0E9CD171" w14:textId="77777777" w:rsidR="000D75AB" w:rsidRPr="00517B48" w:rsidRDefault="000D75AB" w:rsidP="00CD68A8">
            <w:pPr>
              <w:pStyle w:val="TAL"/>
            </w:pPr>
            <w:r w:rsidRPr="00517B48">
              <w:rPr>
                <w:rFonts w:cs="Arial"/>
                <w:szCs w:val="18"/>
              </w:rPr>
              <w:t xml:space="preserve">        setup</w:t>
            </w:r>
          </w:p>
        </w:tc>
        <w:tc>
          <w:tcPr>
            <w:tcW w:w="2267" w:type="dxa"/>
          </w:tcPr>
          <w:p w14:paraId="311B887C" w14:textId="77777777" w:rsidR="000D75AB" w:rsidRPr="00517B48" w:rsidRDefault="000D75AB" w:rsidP="00CD68A8">
            <w:pPr>
              <w:pStyle w:val="TAL"/>
            </w:pPr>
            <w:r w:rsidRPr="00517B48">
              <w:rPr>
                <w:rFonts w:eastAsia="Microsoft YaHei UI" w:cs="Arial"/>
                <w:szCs w:val="18"/>
              </w:rPr>
              <w:t>UL-</w:t>
            </w:r>
            <w:proofErr w:type="spellStart"/>
            <w:r w:rsidRPr="00517B48">
              <w:rPr>
                <w:rFonts w:eastAsia="Microsoft YaHei UI" w:cs="Arial"/>
                <w:szCs w:val="18"/>
              </w:rPr>
              <w:t>DelayValueConfig</w:t>
            </w:r>
            <w:proofErr w:type="spellEnd"/>
          </w:p>
        </w:tc>
        <w:tc>
          <w:tcPr>
            <w:tcW w:w="1700" w:type="dxa"/>
          </w:tcPr>
          <w:p w14:paraId="084FCBE0" w14:textId="77777777" w:rsidR="000D75AB" w:rsidRPr="00517B48" w:rsidRDefault="000D75AB" w:rsidP="00CD68A8">
            <w:pPr>
              <w:pStyle w:val="TAL"/>
            </w:pPr>
          </w:p>
        </w:tc>
        <w:tc>
          <w:tcPr>
            <w:tcW w:w="1245" w:type="dxa"/>
          </w:tcPr>
          <w:p w14:paraId="784D0725" w14:textId="77777777" w:rsidR="000D75AB" w:rsidRPr="00517B48" w:rsidRDefault="000D75AB" w:rsidP="00CD68A8">
            <w:pPr>
              <w:pStyle w:val="TAL"/>
            </w:pPr>
          </w:p>
        </w:tc>
      </w:tr>
      <w:tr w:rsidR="000D75AB" w:rsidRPr="00517B48" w14:paraId="6B8E3E11" w14:textId="77777777" w:rsidTr="00CD68A8">
        <w:tc>
          <w:tcPr>
            <w:tcW w:w="4535" w:type="dxa"/>
          </w:tcPr>
          <w:p w14:paraId="3BE4B861" w14:textId="77777777" w:rsidR="000D75AB" w:rsidRPr="00517B48" w:rsidRDefault="000D75AB" w:rsidP="00CD68A8">
            <w:pPr>
              <w:pStyle w:val="TAL"/>
            </w:pPr>
            <w:r w:rsidRPr="00517B48">
              <w:rPr>
                <w:rFonts w:cs="Arial"/>
                <w:szCs w:val="18"/>
              </w:rPr>
              <w:t xml:space="preserve">      }</w:t>
            </w:r>
          </w:p>
        </w:tc>
        <w:tc>
          <w:tcPr>
            <w:tcW w:w="2267" w:type="dxa"/>
          </w:tcPr>
          <w:p w14:paraId="50822785" w14:textId="77777777" w:rsidR="000D75AB" w:rsidRPr="00517B48" w:rsidRDefault="000D75AB" w:rsidP="00CD68A8">
            <w:pPr>
              <w:pStyle w:val="TAL"/>
            </w:pPr>
          </w:p>
        </w:tc>
        <w:tc>
          <w:tcPr>
            <w:tcW w:w="1700" w:type="dxa"/>
          </w:tcPr>
          <w:p w14:paraId="2C3301B1" w14:textId="77777777" w:rsidR="000D75AB" w:rsidRPr="00517B48" w:rsidRDefault="000D75AB" w:rsidP="00CD68A8">
            <w:pPr>
              <w:pStyle w:val="TAL"/>
            </w:pPr>
          </w:p>
        </w:tc>
        <w:tc>
          <w:tcPr>
            <w:tcW w:w="1245" w:type="dxa"/>
          </w:tcPr>
          <w:p w14:paraId="3BD4BE1D" w14:textId="77777777" w:rsidR="000D75AB" w:rsidRPr="00517B48" w:rsidRDefault="000D75AB" w:rsidP="00CD68A8">
            <w:pPr>
              <w:pStyle w:val="TAL"/>
            </w:pPr>
          </w:p>
        </w:tc>
      </w:tr>
      <w:tr w:rsidR="000D75AB" w:rsidRPr="00517B48" w14:paraId="17A6E2FE" w14:textId="77777777" w:rsidTr="00CD68A8">
        <w:tc>
          <w:tcPr>
            <w:tcW w:w="4535" w:type="dxa"/>
          </w:tcPr>
          <w:p w14:paraId="4AF002B8"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reportAddNeighMeas-r16</w:t>
            </w:r>
          </w:p>
        </w:tc>
        <w:tc>
          <w:tcPr>
            <w:tcW w:w="2267" w:type="dxa"/>
          </w:tcPr>
          <w:p w14:paraId="74A52016" w14:textId="77777777" w:rsidR="000D75AB" w:rsidRPr="00517B48" w:rsidRDefault="000D75AB" w:rsidP="00CD68A8">
            <w:pPr>
              <w:pStyle w:val="TAL"/>
            </w:pPr>
            <w:r w:rsidRPr="00517B48">
              <w:t>Not present</w:t>
            </w:r>
          </w:p>
        </w:tc>
        <w:tc>
          <w:tcPr>
            <w:tcW w:w="1700" w:type="dxa"/>
          </w:tcPr>
          <w:p w14:paraId="7DCCE4A0" w14:textId="77777777" w:rsidR="000D75AB" w:rsidRPr="00517B48" w:rsidRDefault="000D75AB" w:rsidP="00CD68A8">
            <w:pPr>
              <w:pStyle w:val="TAL"/>
            </w:pPr>
          </w:p>
        </w:tc>
        <w:tc>
          <w:tcPr>
            <w:tcW w:w="1245" w:type="dxa"/>
          </w:tcPr>
          <w:p w14:paraId="386BB90C" w14:textId="77777777" w:rsidR="000D75AB" w:rsidRPr="00517B48" w:rsidRDefault="000D75AB" w:rsidP="00CD68A8">
            <w:pPr>
              <w:pStyle w:val="TAL"/>
            </w:pPr>
          </w:p>
        </w:tc>
      </w:tr>
      <w:tr w:rsidR="000D75AB" w:rsidRPr="00517B48" w14:paraId="134CCF41" w14:textId="77777777" w:rsidTr="00CD68A8">
        <w:tc>
          <w:tcPr>
            <w:tcW w:w="4535" w:type="dxa"/>
          </w:tcPr>
          <w:p w14:paraId="785EF7BF" w14:textId="77777777" w:rsidR="000D75AB" w:rsidRPr="00517B48" w:rsidRDefault="000D75AB" w:rsidP="00CD68A8">
            <w:pPr>
              <w:pStyle w:val="TAL"/>
            </w:pPr>
            <w:r w:rsidRPr="00517B48">
              <w:t xml:space="preserve">    }</w:t>
            </w:r>
          </w:p>
        </w:tc>
        <w:tc>
          <w:tcPr>
            <w:tcW w:w="2267" w:type="dxa"/>
          </w:tcPr>
          <w:p w14:paraId="6E53538B" w14:textId="77777777" w:rsidR="000D75AB" w:rsidRPr="00517B48" w:rsidRDefault="000D75AB" w:rsidP="00CD68A8">
            <w:pPr>
              <w:pStyle w:val="TAL"/>
            </w:pPr>
          </w:p>
        </w:tc>
        <w:tc>
          <w:tcPr>
            <w:tcW w:w="1700" w:type="dxa"/>
          </w:tcPr>
          <w:p w14:paraId="0DB8F0C3" w14:textId="77777777" w:rsidR="000D75AB" w:rsidRPr="00517B48" w:rsidRDefault="000D75AB" w:rsidP="00CD68A8">
            <w:pPr>
              <w:pStyle w:val="TAL"/>
            </w:pPr>
          </w:p>
        </w:tc>
        <w:tc>
          <w:tcPr>
            <w:tcW w:w="1245" w:type="dxa"/>
          </w:tcPr>
          <w:p w14:paraId="0AF926A9" w14:textId="77777777" w:rsidR="000D75AB" w:rsidRPr="00517B48" w:rsidRDefault="000D75AB" w:rsidP="00CD68A8">
            <w:pPr>
              <w:pStyle w:val="TAL"/>
            </w:pPr>
          </w:p>
        </w:tc>
      </w:tr>
      <w:tr w:rsidR="000D75AB" w:rsidRPr="00517B48" w14:paraId="406D3179" w14:textId="77777777" w:rsidTr="00CD68A8">
        <w:tc>
          <w:tcPr>
            <w:tcW w:w="4535" w:type="dxa"/>
            <w:tcBorders>
              <w:top w:val="single" w:sz="4" w:space="0" w:color="auto"/>
              <w:left w:val="single" w:sz="4" w:space="0" w:color="auto"/>
              <w:bottom w:val="single" w:sz="4" w:space="0" w:color="auto"/>
              <w:right w:val="single" w:sz="4" w:space="0" w:color="auto"/>
            </w:tcBorders>
          </w:tcPr>
          <w:p w14:paraId="04B7AA63" w14:textId="77777777" w:rsidR="000D75AB" w:rsidRPr="00517B48" w:rsidRDefault="000D75AB" w:rsidP="00CD68A8">
            <w:pPr>
              <w:pStyle w:val="TAL"/>
            </w:pPr>
            <w:r w:rsidRPr="00517B48">
              <w:t xml:space="preserve">    </w:t>
            </w:r>
            <w:proofErr w:type="spellStart"/>
            <w:r w:rsidRPr="00517B48">
              <w:t>eventTriggered</w:t>
            </w:r>
            <w:proofErr w:type="spellEnd"/>
            <w:r w:rsidRPr="00517B4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104D2B"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6D1CC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F4B915" w14:textId="77777777" w:rsidR="000D75AB" w:rsidRPr="00517B48" w:rsidRDefault="000D75AB" w:rsidP="00CD68A8">
            <w:pPr>
              <w:pStyle w:val="TAL"/>
            </w:pPr>
          </w:p>
        </w:tc>
      </w:tr>
      <w:tr w:rsidR="000D75AB" w:rsidRPr="00517B48" w14:paraId="069333D8" w14:textId="77777777" w:rsidTr="00CD68A8">
        <w:tc>
          <w:tcPr>
            <w:tcW w:w="4535" w:type="dxa"/>
            <w:tcBorders>
              <w:top w:val="single" w:sz="4" w:space="0" w:color="auto"/>
              <w:left w:val="single" w:sz="4" w:space="0" w:color="auto"/>
              <w:bottom w:val="single" w:sz="4" w:space="0" w:color="auto"/>
              <w:right w:val="single" w:sz="4" w:space="0" w:color="auto"/>
            </w:tcBorders>
          </w:tcPr>
          <w:p w14:paraId="380FB670" w14:textId="77777777" w:rsidR="000D75AB" w:rsidRPr="00517B48" w:rsidRDefault="000D75AB" w:rsidP="00CD68A8">
            <w:pPr>
              <w:pStyle w:val="TAL"/>
            </w:pPr>
            <w:r w:rsidRPr="00517B48">
              <w:t xml:space="preserve">      </w:t>
            </w:r>
            <w:proofErr w:type="spellStart"/>
            <w:r w:rsidRPr="00517B48">
              <w:t>eventId</w:t>
            </w:r>
            <w:proofErr w:type="spellEnd"/>
            <w:r w:rsidRPr="00517B48">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D6CB77"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44879D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76C5E9" w14:textId="77777777" w:rsidR="000D75AB" w:rsidRPr="00517B48" w:rsidRDefault="000D75AB" w:rsidP="00CD68A8">
            <w:pPr>
              <w:pStyle w:val="TAL"/>
            </w:pPr>
          </w:p>
        </w:tc>
      </w:tr>
      <w:tr w:rsidR="000D75AB" w:rsidRPr="00517B48" w14:paraId="4175CFCF" w14:textId="77777777" w:rsidTr="00CD68A8">
        <w:tc>
          <w:tcPr>
            <w:tcW w:w="4535" w:type="dxa"/>
            <w:tcBorders>
              <w:top w:val="single" w:sz="4" w:space="0" w:color="auto"/>
              <w:left w:val="single" w:sz="4" w:space="0" w:color="auto"/>
              <w:bottom w:val="single" w:sz="4" w:space="0" w:color="auto"/>
              <w:right w:val="single" w:sz="4" w:space="0" w:color="auto"/>
            </w:tcBorders>
          </w:tcPr>
          <w:p w14:paraId="5838A1C9" w14:textId="77777777" w:rsidR="000D75AB" w:rsidRPr="00517B48" w:rsidRDefault="000D75AB" w:rsidP="00CD68A8">
            <w:pPr>
              <w:pStyle w:val="TAL"/>
            </w:pPr>
            <w:r w:rsidRPr="00517B48">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14:paraId="0FA37E54"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321BF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684041" w14:textId="77777777" w:rsidR="000D75AB" w:rsidRPr="00517B48" w:rsidRDefault="000D75AB" w:rsidP="00CD68A8">
            <w:pPr>
              <w:pStyle w:val="TAL"/>
            </w:pPr>
            <w:r w:rsidRPr="00517B48">
              <w:t>EVENT_A1</w:t>
            </w:r>
          </w:p>
        </w:tc>
      </w:tr>
      <w:tr w:rsidR="000D75AB" w:rsidRPr="00517B48" w14:paraId="0DC6F2F1" w14:textId="77777777" w:rsidTr="00CD68A8">
        <w:tc>
          <w:tcPr>
            <w:tcW w:w="4535" w:type="dxa"/>
            <w:tcBorders>
              <w:top w:val="single" w:sz="4" w:space="0" w:color="auto"/>
              <w:left w:val="single" w:sz="4" w:space="0" w:color="auto"/>
              <w:bottom w:val="single" w:sz="4" w:space="0" w:color="auto"/>
              <w:right w:val="single" w:sz="4" w:space="0" w:color="auto"/>
            </w:tcBorders>
          </w:tcPr>
          <w:p w14:paraId="5FB21C01" w14:textId="77777777" w:rsidR="000D75AB" w:rsidRPr="00517B48" w:rsidRDefault="000D75AB" w:rsidP="00CD68A8">
            <w:pPr>
              <w:pStyle w:val="TAL"/>
            </w:pPr>
            <w:r w:rsidRPr="00517B48">
              <w:t xml:space="preserve">          a1-Threshold</w:t>
            </w:r>
            <w:r w:rsidRPr="00517B48">
              <w:rPr>
                <w:i/>
              </w:rPr>
              <w:t xml:space="preserve"> </w:t>
            </w:r>
            <w:r w:rsidRPr="00517B48">
              <w:t>CHOICE {</w:t>
            </w:r>
          </w:p>
        </w:tc>
        <w:tc>
          <w:tcPr>
            <w:tcW w:w="2267" w:type="dxa"/>
            <w:tcBorders>
              <w:top w:val="single" w:sz="4" w:space="0" w:color="auto"/>
              <w:left w:val="single" w:sz="4" w:space="0" w:color="auto"/>
              <w:bottom w:val="single" w:sz="4" w:space="0" w:color="auto"/>
              <w:right w:val="single" w:sz="4" w:space="0" w:color="auto"/>
            </w:tcBorders>
          </w:tcPr>
          <w:p w14:paraId="4EE92A1B"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2011C2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FA310C3" w14:textId="77777777" w:rsidR="000D75AB" w:rsidRPr="00517B48" w:rsidRDefault="000D75AB" w:rsidP="00CD68A8">
            <w:pPr>
              <w:pStyle w:val="TAL"/>
            </w:pPr>
          </w:p>
        </w:tc>
      </w:tr>
      <w:tr w:rsidR="000D75AB" w:rsidRPr="00517B48" w14:paraId="4BE92EA9" w14:textId="77777777" w:rsidTr="00CD68A8">
        <w:tc>
          <w:tcPr>
            <w:tcW w:w="4535" w:type="dxa"/>
            <w:tcBorders>
              <w:top w:val="single" w:sz="4" w:space="0" w:color="auto"/>
              <w:left w:val="single" w:sz="4" w:space="0" w:color="auto"/>
              <w:bottom w:val="single" w:sz="4" w:space="0" w:color="auto"/>
              <w:right w:val="single" w:sz="4" w:space="0" w:color="auto"/>
            </w:tcBorders>
          </w:tcPr>
          <w:p w14:paraId="2462C2D2"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7BD8BFC3"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45419500"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FFDEFE5" w14:textId="77777777" w:rsidR="000D75AB" w:rsidRPr="00517B48" w:rsidRDefault="000D75AB" w:rsidP="00CD68A8">
            <w:pPr>
              <w:pStyle w:val="TAL"/>
            </w:pPr>
          </w:p>
        </w:tc>
      </w:tr>
      <w:tr w:rsidR="000D75AB" w:rsidRPr="00517B48" w14:paraId="7B4CA0B0" w14:textId="77777777" w:rsidTr="00CD68A8">
        <w:tc>
          <w:tcPr>
            <w:tcW w:w="4535" w:type="dxa"/>
            <w:tcBorders>
              <w:top w:val="single" w:sz="4" w:space="0" w:color="auto"/>
              <w:left w:val="single" w:sz="4" w:space="0" w:color="auto"/>
              <w:bottom w:val="single" w:sz="4" w:space="0" w:color="auto"/>
              <w:right w:val="single" w:sz="4" w:space="0" w:color="auto"/>
            </w:tcBorders>
          </w:tcPr>
          <w:p w14:paraId="4BAFD6A5"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33CA5C3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3FC55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82E9B5" w14:textId="77777777" w:rsidR="000D75AB" w:rsidRPr="00517B48" w:rsidRDefault="000D75AB" w:rsidP="00CD68A8">
            <w:pPr>
              <w:pStyle w:val="TAL"/>
            </w:pPr>
          </w:p>
        </w:tc>
      </w:tr>
      <w:tr w:rsidR="000D75AB" w:rsidRPr="00517B48" w14:paraId="1CDA5983" w14:textId="77777777" w:rsidTr="00CD68A8">
        <w:tc>
          <w:tcPr>
            <w:tcW w:w="4535" w:type="dxa"/>
            <w:tcBorders>
              <w:top w:val="single" w:sz="4" w:space="0" w:color="auto"/>
              <w:left w:val="single" w:sz="4" w:space="0" w:color="auto"/>
              <w:bottom w:val="single" w:sz="4" w:space="0" w:color="auto"/>
              <w:right w:val="single" w:sz="4" w:space="0" w:color="auto"/>
            </w:tcBorders>
          </w:tcPr>
          <w:p w14:paraId="45BD7B45"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112EDF4F"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4E3999F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D552E8" w14:textId="77777777" w:rsidR="000D75AB" w:rsidRPr="00517B48" w:rsidRDefault="000D75AB" w:rsidP="00CD68A8">
            <w:pPr>
              <w:pStyle w:val="TAL"/>
            </w:pPr>
          </w:p>
        </w:tc>
      </w:tr>
      <w:tr w:rsidR="000D75AB" w:rsidRPr="00517B48" w14:paraId="52BEFABA" w14:textId="77777777" w:rsidTr="00CD68A8">
        <w:tc>
          <w:tcPr>
            <w:tcW w:w="4535" w:type="dxa"/>
            <w:tcBorders>
              <w:top w:val="single" w:sz="4" w:space="0" w:color="auto"/>
              <w:left w:val="single" w:sz="4" w:space="0" w:color="auto"/>
              <w:bottom w:val="single" w:sz="4" w:space="0" w:color="auto"/>
              <w:right w:val="single" w:sz="4" w:space="0" w:color="auto"/>
            </w:tcBorders>
          </w:tcPr>
          <w:p w14:paraId="7FA8B826"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06AD878A"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4A3564D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697BCA" w14:textId="77777777" w:rsidR="000D75AB" w:rsidRPr="00517B48" w:rsidRDefault="000D75AB" w:rsidP="00CD68A8">
            <w:pPr>
              <w:pStyle w:val="TAL"/>
            </w:pPr>
          </w:p>
        </w:tc>
      </w:tr>
      <w:tr w:rsidR="000D75AB" w:rsidRPr="00517B48" w14:paraId="3F18D192" w14:textId="77777777" w:rsidTr="00CD68A8">
        <w:tc>
          <w:tcPr>
            <w:tcW w:w="4535" w:type="dxa"/>
            <w:tcBorders>
              <w:top w:val="single" w:sz="4" w:space="0" w:color="auto"/>
              <w:left w:val="single" w:sz="4" w:space="0" w:color="auto"/>
              <w:bottom w:val="single" w:sz="4" w:space="0" w:color="auto"/>
              <w:right w:val="single" w:sz="4" w:space="0" w:color="auto"/>
            </w:tcBorders>
          </w:tcPr>
          <w:p w14:paraId="03A5A5A3"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04D01F8E"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F574D0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33A39F" w14:textId="77777777" w:rsidR="000D75AB" w:rsidRPr="00517B48" w:rsidRDefault="000D75AB" w:rsidP="00CD68A8">
            <w:pPr>
              <w:pStyle w:val="TAL"/>
            </w:pPr>
          </w:p>
        </w:tc>
      </w:tr>
      <w:tr w:rsidR="000D75AB" w:rsidRPr="00517B48" w14:paraId="347E4D57" w14:textId="77777777" w:rsidTr="00CD68A8">
        <w:tc>
          <w:tcPr>
            <w:tcW w:w="4535" w:type="dxa"/>
            <w:tcBorders>
              <w:top w:val="single" w:sz="4" w:space="0" w:color="auto"/>
              <w:left w:val="single" w:sz="4" w:space="0" w:color="auto"/>
              <w:bottom w:val="single" w:sz="4" w:space="0" w:color="auto"/>
              <w:right w:val="single" w:sz="4" w:space="0" w:color="auto"/>
            </w:tcBorders>
          </w:tcPr>
          <w:p w14:paraId="362C9A78"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682EAB8F"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1786F1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4B36B3" w14:textId="77777777" w:rsidR="000D75AB" w:rsidRPr="00517B48" w:rsidRDefault="000D75AB" w:rsidP="00CD68A8">
            <w:pPr>
              <w:pStyle w:val="TAL"/>
            </w:pPr>
          </w:p>
        </w:tc>
      </w:tr>
      <w:tr w:rsidR="000D75AB" w:rsidRPr="00517B48" w14:paraId="27E1C039" w14:textId="77777777" w:rsidTr="00CD68A8">
        <w:tc>
          <w:tcPr>
            <w:tcW w:w="4535" w:type="dxa"/>
            <w:tcBorders>
              <w:top w:val="single" w:sz="4" w:space="0" w:color="auto"/>
              <w:left w:val="single" w:sz="4" w:space="0" w:color="auto"/>
              <w:bottom w:val="single" w:sz="4" w:space="0" w:color="auto"/>
              <w:right w:val="single" w:sz="4" w:space="0" w:color="auto"/>
            </w:tcBorders>
          </w:tcPr>
          <w:p w14:paraId="6C69D40D" w14:textId="77777777" w:rsidR="000D75AB" w:rsidRPr="00517B48" w:rsidRDefault="000D75AB" w:rsidP="00CD68A8">
            <w:pPr>
              <w:pStyle w:val="TAL"/>
            </w:pPr>
            <w:r w:rsidRPr="00517B48">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32F8E19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F278C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1042DC" w14:textId="77777777" w:rsidR="000D75AB" w:rsidRPr="00517B48" w:rsidRDefault="000D75AB" w:rsidP="00CD68A8">
            <w:pPr>
              <w:pStyle w:val="TAL"/>
            </w:pPr>
            <w:r w:rsidRPr="00517B48">
              <w:t>EVENT_A2</w:t>
            </w:r>
          </w:p>
        </w:tc>
      </w:tr>
      <w:tr w:rsidR="000D75AB" w:rsidRPr="00517B48" w14:paraId="0F0E8CF2" w14:textId="77777777" w:rsidTr="00CD68A8">
        <w:tc>
          <w:tcPr>
            <w:tcW w:w="4535" w:type="dxa"/>
            <w:tcBorders>
              <w:top w:val="single" w:sz="4" w:space="0" w:color="auto"/>
              <w:left w:val="single" w:sz="4" w:space="0" w:color="auto"/>
              <w:bottom w:val="single" w:sz="4" w:space="0" w:color="auto"/>
              <w:right w:val="single" w:sz="4" w:space="0" w:color="auto"/>
            </w:tcBorders>
          </w:tcPr>
          <w:p w14:paraId="1A981D6E" w14:textId="77777777" w:rsidR="000D75AB" w:rsidRPr="00517B48" w:rsidRDefault="000D75AB" w:rsidP="00CD68A8">
            <w:pPr>
              <w:pStyle w:val="TAL"/>
            </w:pPr>
            <w:r w:rsidRPr="00517B48">
              <w:t xml:space="preserve">          a2-Threshold CHOICE {</w:t>
            </w:r>
          </w:p>
        </w:tc>
        <w:tc>
          <w:tcPr>
            <w:tcW w:w="2267" w:type="dxa"/>
            <w:tcBorders>
              <w:top w:val="single" w:sz="4" w:space="0" w:color="auto"/>
              <w:left w:val="single" w:sz="4" w:space="0" w:color="auto"/>
              <w:bottom w:val="single" w:sz="4" w:space="0" w:color="auto"/>
              <w:right w:val="single" w:sz="4" w:space="0" w:color="auto"/>
            </w:tcBorders>
          </w:tcPr>
          <w:p w14:paraId="58ADCCD1"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E974F2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C58F13" w14:textId="77777777" w:rsidR="000D75AB" w:rsidRPr="00517B48" w:rsidRDefault="000D75AB" w:rsidP="00CD68A8">
            <w:pPr>
              <w:pStyle w:val="TAL"/>
            </w:pPr>
          </w:p>
        </w:tc>
      </w:tr>
      <w:tr w:rsidR="000D75AB" w:rsidRPr="00517B48" w14:paraId="588E6BDF" w14:textId="77777777" w:rsidTr="00CD68A8">
        <w:tc>
          <w:tcPr>
            <w:tcW w:w="4535" w:type="dxa"/>
            <w:tcBorders>
              <w:top w:val="single" w:sz="4" w:space="0" w:color="auto"/>
              <w:left w:val="single" w:sz="4" w:space="0" w:color="auto"/>
              <w:bottom w:val="single" w:sz="4" w:space="0" w:color="auto"/>
              <w:right w:val="single" w:sz="4" w:space="0" w:color="auto"/>
            </w:tcBorders>
          </w:tcPr>
          <w:p w14:paraId="3C41C681"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42690B3F"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52E13532"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4C299AE" w14:textId="77777777" w:rsidR="000D75AB" w:rsidRPr="00517B48" w:rsidRDefault="000D75AB" w:rsidP="00CD68A8">
            <w:pPr>
              <w:pStyle w:val="TAL"/>
            </w:pPr>
          </w:p>
        </w:tc>
      </w:tr>
      <w:tr w:rsidR="000D75AB" w:rsidRPr="00517B48" w14:paraId="6AAAF49F" w14:textId="77777777" w:rsidTr="00CD68A8">
        <w:tc>
          <w:tcPr>
            <w:tcW w:w="4535" w:type="dxa"/>
            <w:tcBorders>
              <w:top w:val="single" w:sz="4" w:space="0" w:color="auto"/>
              <w:left w:val="single" w:sz="4" w:space="0" w:color="auto"/>
              <w:bottom w:val="single" w:sz="4" w:space="0" w:color="auto"/>
              <w:right w:val="single" w:sz="4" w:space="0" w:color="auto"/>
            </w:tcBorders>
          </w:tcPr>
          <w:p w14:paraId="6ACD24AC"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5B04D271"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30A31E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2990F6" w14:textId="77777777" w:rsidR="000D75AB" w:rsidRPr="00517B48" w:rsidRDefault="000D75AB" w:rsidP="00CD68A8">
            <w:pPr>
              <w:pStyle w:val="TAL"/>
            </w:pPr>
          </w:p>
        </w:tc>
      </w:tr>
      <w:tr w:rsidR="000D75AB" w:rsidRPr="00517B48" w14:paraId="6EF1BC45" w14:textId="77777777" w:rsidTr="00CD68A8">
        <w:tc>
          <w:tcPr>
            <w:tcW w:w="4535" w:type="dxa"/>
            <w:tcBorders>
              <w:top w:val="single" w:sz="4" w:space="0" w:color="auto"/>
              <w:left w:val="single" w:sz="4" w:space="0" w:color="auto"/>
              <w:bottom w:val="single" w:sz="4" w:space="0" w:color="auto"/>
              <w:right w:val="single" w:sz="4" w:space="0" w:color="auto"/>
            </w:tcBorders>
          </w:tcPr>
          <w:p w14:paraId="3B776E00"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6FC3C19A"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43E7155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2AE076" w14:textId="77777777" w:rsidR="000D75AB" w:rsidRPr="00517B48" w:rsidRDefault="000D75AB" w:rsidP="00CD68A8">
            <w:pPr>
              <w:pStyle w:val="TAL"/>
            </w:pPr>
          </w:p>
        </w:tc>
      </w:tr>
      <w:tr w:rsidR="000D75AB" w:rsidRPr="00517B48" w14:paraId="28A6A542" w14:textId="77777777" w:rsidTr="00CD68A8">
        <w:tc>
          <w:tcPr>
            <w:tcW w:w="4535" w:type="dxa"/>
            <w:tcBorders>
              <w:top w:val="single" w:sz="4" w:space="0" w:color="auto"/>
              <w:left w:val="single" w:sz="4" w:space="0" w:color="auto"/>
              <w:bottom w:val="single" w:sz="4" w:space="0" w:color="auto"/>
              <w:right w:val="single" w:sz="4" w:space="0" w:color="auto"/>
            </w:tcBorders>
          </w:tcPr>
          <w:p w14:paraId="4AD0A61E"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41819AE6"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242046C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547A58C" w14:textId="77777777" w:rsidR="000D75AB" w:rsidRPr="00517B48" w:rsidRDefault="000D75AB" w:rsidP="00CD68A8">
            <w:pPr>
              <w:pStyle w:val="TAL"/>
            </w:pPr>
          </w:p>
        </w:tc>
      </w:tr>
      <w:tr w:rsidR="000D75AB" w:rsidRPr="00517B48" w14:paraId="56A3453B" w14:textId="77777777" w:rsidTr="00CD68A8">
        <w:tc>
          <w:tcPr>
            <w:tcW w:w="4535" w:type="dxa"/>
            <w:tcBorders>
              <w:top w:val="single" w:sz="4" w:space="0" w:color="auto"/>
              <w:left w:val="single" w:sz="4" w:space="0" w:color="auto"/>
              <w:bottom w:val="single" w:sz="4" w:space="0" w:color="auto"/>
              <w:right w:val="single" w:sz="4" w:space="0" w:color="auto"/>
            </w:tcBorders>
          </w:tcPr>
          <w:p w14:paraId="1C1E8DB3"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B2ED2C2"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2E58484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BDA7410" w14:textId="77777777" w:rsidR="000D75AB" w:rsidRPr="00517B48" w:rsidRDefault="000D75AB" w:rsidP="00CD68A8">
            <w:pPr>
              <w:pStyle w:val="TAL"/>
            </w:pPr>
          </w:p>
        </w:tc>
      </w:tr>
      <w:tr w:rsidR="000D75AB" w:rsidRPr="00517B48" w14:paraId="6021BE98" w14:textId="77777777" w:rsidTr="00CD68A8">
        <w:tc>
          <w:tcPr>
            <w:tcW w:w="4535" w:type="dxa"/>
            <w:tcBorders>
              <w:top w:val="single" w:sz="4" w:space="0" w:color="auto"/>
              <w:left w:val="single" w:sz="4" w:space="0" w:color="auto"/>
              <w:bottom w:val="single" w:sz="4" w:space="0" w:color="auto"/>
              <w:right w:val="single" w:sz="4" w:space="0" w:color="auto"/>
            </w:tcBorders>
          </w:tcPr>
          <w:p w14:paraId="50A3C3D8" w14:textId="77777777" w:rsidR="000D75AB" w:rsidRPr="00517B48" w:rsidRDefault="000D75AB" w:rsidP="00CD68A8">
            <w:pPr>
              <w:pStyle w:val="TAL"/>
            </w:pPr>
            <w:r w:rsidRPr="00517B48">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59D2663"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8D6738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61B4B3B" w14:textId="77777777" w:rsidR="000D75AB" w:rsidRPr="00517B48" w:rsidRDefault="000D75AB" w:rsidP="00CD68A8">
            <w:pPr>
              <w:pStyle w:val="TAL"/>
            </w:pPr>
          </w:p>
        </w:tc>
      </w:tr>
      <w:tr w:rsidR="000D75AB" w:rsidRPr="00517B48" w14:paraId="5DF786D7" w14:textId="77777777" w:rsidTr="00CD68A8">
        <w:tc>
          <w:tcPr>
            <w:tcW w:w="4535" w:type="dxa"/>
            <w:tcBorders>
              <w:top w:val="single" w:sz="4" w:space="0" w:color="auto"/>
              <w:left w:val="single" w:sz="4" w:space="0" w:color="auto"/>
              <w:bottom w:val="single" w:sz="4" w:space="0" w:color="auto"/>
              <w:right w:val="single" w:sz="4" w:space="0" w:color="auto"/>
            </w:tcBorders>
          </w:tcPr>
          <w:p w14:paraId="0999B4D9" w14:textId="77777777" w:rsidR="000D75AB" w:rsidRPr="00517B48" w:rsidRDefault="000D75AB" w:rsidP="00CD68A8">
            <w:pPr>
              <w:pStyle w:val="TAL"/>
            </w:pPr>
            <w:r w:rsidRPr="00517B48">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68BBA453"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19BE68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E7DC34" w14:textId="77777777" w:rsidR="000D75AB" w:rsidRPr="00517B48" w:rsidRDefault="000D75AB" w:rsidP="00CD68A8">
            <w:pPr>
              <w:pStyle w:val="TAL"/>
            </w:pPr>
            <w:r w:rsidRPr="00517B48">
              <w:t>EVENT_A3</w:t>
            </w:r>
          </w:p>
        </w:tc>
      </w:tr>
      <w:tr w:rsidR="000D75AB" w:rsidRPr="00517B48" w14:paraId="01E351B8" w14:textId="77777777" w:rsidTr="00CD68A8">
        <w:tc>
          <w:tcPr>
            <w:tcW w:w="4535" w:type="dxa"/>
            <w:tcBorders>
              <w:top w:val="single" w:sz="4" w:space="0" w:color="auto"/>
              <w:left w:val="single" w:sz="4" w:space="0" w:color="auto"/>
              <w:bottom w:val="single" w:sz="4" w:space="0" w:color="auto"/>
              <w:right w:val="single" w:sz="4" w:space="0" w:color="auto"/>
            </w:tcBorders>
          </w:tcPr>
          <w:p w14:paraId="7BFCC423" w14:textId="77777777" w:rsidR="000D75AB" w:rsidRPr="00517B48" w:rsidRDefault="000D75AB" w:rsidP="00CD68A8">
            <w:pPr>
              <w:pStyle w:val="TAL"/>
            </w:pPr>
            <w:r w:rsidRPr="00517B48">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AFD7158"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7F215E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3F566B" w14:textId="77777777" w:rsidR="000D75AB" w:rsidRPr="00517B48" w:rsidRDefault="000D75AB" w:rsidP="00CD68A8">
            <w:pPr>
              <w:pStyle w:val="TAL"/>
            </w:pPr>
          </w:p>
        </w:tc>
      </w:tr>
      <w:tr w:rsidR="000D75AB" w:rsidRPr="00517B48" w14:paraId="06E334DD" w14:textId="77777777" w:rsidTr="00CD68A8">
        <w:tc>
          <w:tcPr>
            <w:tcW w:w="4535" w:type="dxa"/>
            <w:tcBorders>
              <w:top w:val="single" w:sz="4" w:space="0" w:color="auto"/>
              <w:left w:val="single" w:sz="4" w:space="0" w:color="auto"/>
              <w:bottom w:val="single" w:sz="4" w:space="0" w:color="auto"/>
              <w:right w:val="single" w:sz="4" w:space="0" w:color="auto"/>
            </w:tcBorders>
          </w:tcPr>
          <w:p w14:paraId="08C2A34A"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2DFEFE24"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2A6874A6"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44FDD23" w14:textId="77777777" w:rsidR="000D75AB" w:rsidRPr="00517B48" w:rsidRDefault="000D75AB" w:rsidP="00CD68A8">
            <w:pPr>
              <w:pStyle w:val="TAL"/>
            </w:pPr>
          </w:p>
        </w:tc>
      </w:tr>
      <w:tr w:rsidR="000D75AB" w:rsidRPr="00517B48" w14:paraId="1AE1DCB9" w14:textId="77777777" w:rsidTr="00CD68A8">
        <w:tc>
          <w:tcPr>
            <w:tcW w:w="4535" w:type="dxa"/>
            <w:tcBorders>
              <w:top w:val="single" w:sz="4" w:space="0" w:color="auto"/>
              <w:left w:val="single" w:sz="4" w:space="0" w:color="auto"/>
              <w:bottom w:val="single" w:sz="4" w:space="0" w:color="auto"/>
              <w:right w:val="single" w:sz="4" w:space="0" w:color="auto"/>
            </w:tcBorders>
          </w:tcPr>
          <w:p w14:paraId="556FB366"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39423F96"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8E327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32B1F6" w14:textId="77777777" w:rsidR="000D75AB" w:rsidRPr="00517B48" w:rsidRDefault="000D75AB" w:rsidP="00CD68A8">
            <w:pPr>
              <w:pStyle w:val="TAL"/>
            </w:pPr>
          </w:p>
        </w:tc>
      </w:tr>
      <w:tr w:rsidR="000D75AB" w:rsidRPr="00517B48" w14:paraId="0235EA40" w14:textId="77777777" w:rsidTr="00CD68A8">
        <w:tc>
          <w:tcPr>
            <w:tcW w:w="4535" w:type="dxa"/>
            <w:tcBorders>
              <w:top w:val="single" w:sz="4" w:space="0" w:color="auto"/>
              <w:left w:val="single" w:sz="4" w:space="0" w:color="auto"/>
              <w:bottom w:val="single" w:sz="4" w:space="0" w:color="auto"/>
              <w:right w:val="single" w:sz="4" w:space="0" w:color="auto"/>
            </w:tcBorders>
          </w:tcPr>
          <w:p w14:paraId="65DD5B14"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77FBFF1B"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19769DC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8FB594" w14:textId="77777777" w:rsidR="000D75AB" w:rsidRPr="00517B48" w:rsidRDefault="000D75AB" w:rsidP="00CD68A8">
            <w:pPr>
              <w:pStyle w:val="TAL"/>
            </w:pPr>
          </w:p>
        </w:tc>
      </w:tr>
      <w:tr w:rsidR="000D75AB" w:rsidRPr="00517B48" w14:paraId="569ED5ED" w14:textId="77777777" w:rsidTr="00CD68A8">
        <w:tc>
          <w:tcPr>
            <w:tcW w:w="4535" w:type="dxa"/>
            <w:tcBorders>
              <w:top w:val="single" w:sz="4" w:space="0" w:color="auto"/>
              <w:left w:val="single" w:sz="4" w:space="0" w:color="auto"/>
              <w:bottom w:val="single" w:sz="4" w:space="0" w:color="auto"/>
              <w:right w:val="single" w:sz="4" w:space="0" w:color="auto"/>
            </w:tcBorders>
          </w:tcPr>
          <w:p w14:paraId="696859E9"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34E367B"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4A8D00A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5FA738" w14:textId="77777777" w:rsidR="000D75AB" w:rsidRPr="00517B48" w:rsidRDefault="000D75AB" w:rsidP="00CD68A8">
            <w:pPr>
              <w:pStyle w:val="TAL"/>
            </w:pPr>
          </w:p>
        </w:tc>
      </w:tr>
      <w:tr w:rsidR="000D75AB" w:rsidRPr="00517B48" w14:paraId="00012E91" w14:textId="77777777" w:rsidTr="00CD68A8">
        <w:tc>
          <w:tcPr>
            <w:tcW w:w="4535" w:type="dxa"/>
            <w:tcBorders>
              <w:top w:val="single" w:sz="4" w:space="0" w:color="auto"/>
              <w:left w:val="single" w:sz="4" w:space="0" w:color="auto"/>
              <w:bottom w:val="single" w:sz="4" w:space="0" w:color="auto"/>
              <w:right w:val="single" w:sz="4" w:space="0" w:color="auto"/>
            </w:tcBorders>
          </w:tcPr>
          <w:p w14:paraId="2681C2FC"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5B2207E0"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4394FD6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5CA613D" w14:textId="77777777" w:rsidR="000D75AB" w:rsidRPr="00517B48" w:rsidRDefault="000D75AB" w:rsidP="00CD68A8">
            <w:pPr>
              <w:pStyle w:val="TAL"/>
            </w:pPr>
          </w:p>
        </w:tc>
      </w:tr>
      <w:tr w:rsidR="000D75AB" w:rsidRPr="00517B48" w14:paraId="1E66B74F" w14:textId="77777777" w:rsidTr="00CD68A8">
        <w:tc>
          <w:tcPr>
            <w:tcW w:w="4535" w:type="dxa"/>
            <w:tcBorders>
              <w:top w:val="single" w:sz="4" w:space="0" w:color="auto"/>
              <w:left w:val="single" w:sz="4" w:space="0" w:color="auto"/>
              <w:bottom w:val="single" w:sz="4" w:space="0" w:color="auto"/>
              <w:right w:val="single" w:sz="4" w:space="0" w:color="auto"/>
            </w:tcBorders>
          </w:tcPr>
          <w:p w14:paraId="48641624" w14:textId="77777777" w:rsidR="000D75AB" w:rsidRPr="00517B48" w:rsidRDefault="000D75AB" w:rsidP="00CD68A8">
            <w:pPr>
              <w:pStyle w:val="TAL"/>
            </w:pPr>
            <w:r w:rsidRPr="00517B48">
              <w:t xml:space="preserve">          </w:t>
            </w:r>
            <w:proofErr w:type="spellStart"/>
            <w:r w:rsidRPr="00517B48">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42B23606"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49CF6EC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DA9A85" w14:textId="77777777" w:rsidR="000D75AB" w:rsidRPr="00517B48" w:rsidRDefault="000D75AB" w:rsidP="00CD68A8">
            <w:pPr>
              <w:pStyle w:val="TAL"/>
            </w:pPr>
          </w:p>
        </w:tc>
      </w:tr>
      <w:tr w:rsidR="000D75AB" w:rsidRPr="00517B48" w14:paraId="632DBD97" w14:textId="77777777" w:rsidTr="00CD68A8">
        <w:tc>
          <w:tcPr>
            <w:tcW w:w="4535" w:type="dxa"/>
            <w:tcBorders>
              <w:top w:val="single" w:sz="4" w:space="0" w:color="auto"/>
              <w:left w:val="single" w:sz="4" w:space="0" w:color="auto"/>
              <w:bottom w:val="single" w:sz="4" w:space="0" w:color="auto"/>
              <w:right w:val="single" w:sz="4" w:space="0" w:color="auto"/>
            </w:tcBorders>
          </w:tcPr>
          <w:p w14:paraId="6593271E"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5950866F"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14236A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4386955" w14:textId="77777777" w:rsidR="000D75AB" w:rsidRPr="00517B48" w:rsidRDefault="000D75AB" w:rsidP="00CD68A8">
            <w:pPr>
              <w:pStyle w:val="TAL"/>
            </w:pPr>
          </w:p>
        </w:tc>
      </w:tr>
      <w:tr w:rsidR="000D75AB" w:rsidRPr="00517B48" w14:paraId="0A01885C" w14:textId="77777777" w:rsidTr="00CD68A8">
        <w:tc>
          <w:tcPr>
            <w:tcW w:w="4535" w:type="dxa"/>
            <w:tcBorders>
              <w:top w:val="single" w:sz="4" w:space="0" w:color="auto"/>
              <w:left w:val="single" w:sz="4" w:space="0" w:color="auto"/>
              <w:bottom w:val="single" w:sz="4" w:space="0" w:color="auto"/>
              <w:right w:val="single" w:sz="4" w:space="0" w:color="auto"/>
            </w:tcBorders>
          </w:tcPr>
          <w:p w14:paraId="6CCF3BBE" w14:textId="77777777" w:rsidR="000D75AB" w:rsidRPr="00517B48" w:rsidRDefault="000D75AB" w:rsidP="00CD68A8">
            <w:pPr>
              <w:pStyle w:val="TAL"/>
            </w:pPr>
            <w:r w:rsidRPr="00517B48">
              <w:t xml:space="preserve">        eventA4 SEQUENCE {</w:t>
            </w:r>
          </w:p>
        </w:tc>
        <w:tc>
          <w:tcPr>
            <w:tcW w:w="2267" w:type="dxa"/>
            <w:tcBorders>
              <w:top w:val="single" w:sz="4" w:space="0" w:color="auto"/>
              <w:left w:val="single" w:sz="4" w:space="0" w:color="auto"/>
              <w:bottom w:val="single" w:sz="4" w:space="0" w:color="auto"/>
              <w:right w:val="single" w:sz="4" w:space="0" w:color="auto"/>
            </w:tcBorders>
          </w:tcPr>
          <w:p w14:paraId="6533EBD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3EAC49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856F09" w14:textId="77777777" w:rsidR="000D75AB" w:rsidRPr="00517B48" w:rsidRDefault="000D75AB" w:rsidP="00CD68A8">
            <w:pPr>
              <w:pStyle w:val="TAL"/>
            </w:pPr>
            <w:r w:rsidRPr="00517B48">
              <w:t>EVENT_A4</w:t>
            </w:r>
          </w:p>
        </w:tc>
      </w:tr>
      <w:tr w:rsidR="000D75AB" w:rsidRPr="00517B48" w14:paraId="6C8BEE28" w14:textId="77777777" w:rsidTr="00CD68A8">
        <w:tc>
          <w:tcPr>
            <w:tcW w:w="4535" w:type="dxa"/>
            <w:tcBorders>
              <w:top w:val="single" w:sz="4" w:space="0" w:color="auto"/>
              <w:left w:val="single" w:sz="4" w:space="0" w:color="auto"/>
              <w:bottom w:val="single" w:sz="4" w:space="0" w:color="auto"/>
              <w:right w:val="single" w:sz="4" w:space="0" w:color="auto"/>
            </w:tcBorders>
          </w:tcPr>
          <w:p w14:paraId="77D8EDF6" w14:textId="77777777" w:rsidR="000D75AB" w:rsidRPr="00517B48" w:rsidRDefault="000D75AB" w:rsidP="00CD68A8">
            <w:pPr>
              <w:pStyle w:val="TAL"/>
            </w:pPr>
            <w:r w:rsidRPr="00517B48">
              <w:t xml:space="preserve">          a4-Threshold CHOICE {</w:t>
            </w:r>
          </w:p>
        </w:tc>
        <w:tc>
          <w:tcPr>
            <w:tcW w:w="2267" w:type="dxa"/>
            <w:tcBorders>
              <w:top w:val="single" w:sz="4" w:space="0" w:color="auto"/>
              <w:left w:val="single" w:sz="4" w:space="0" w:color="auto"/>
              <w:bottom w:val="single" w:sz="4" w:space="0" w:color="auto"/>
              <w:right w:val="single" w:sz="4" w:space="0" w:color="auto"/>
            </w:tcBorders>
          </w:tcPr>
          <w:p w14:paraId="582DED94"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00204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E42C80" w14:textId="77777777" w:rsidR="000D75AB" w:rsidRPr="00517B48" w:rsidRDefault="000D75AB" w:rsidP="00CD68A8">
            <w:pPr>
              <w:pStyle w:val="TAL"/>
            </w:pPr>
          </w:p>
        </w:tc>
      </w:tr>
      <w:tr w:rsidR="000D75AB" w:rsidRPr="00517B48" w14:paraId="08A921A6" w14:textId="77777777" w:rsidTr="00CD68A8">
        <w:tc>
          <w:tcPr>
            <w:tcW w:w="4535" w:type="dxa"/>
            <w:tcBorders>
              <w:top w:val="single" w:sz="4" w:space="0" w:color="auto"/>
              <w:left w:val="single" w:sz="4" w:space="0" w:color="auto"/>
              <w:bottom w:val="single" w:sz="4" w:space="0" w:color="auto"/>
              <w:right w:val="single" w:sz="4" w:space="0" w:color="auto"/>
            </w:tcBorders>
          </w:tcPr>
          <w:p w14:paraId="4F3C758F"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5D76C0B2"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2FCB4D06"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2556A949" w14:textId="77777777" w:rsidR="000D75AB" w:rsidRPr="00517B48" w:rsidRDefault="000D75AB" w:rsidP="00CD68A8">
            <w:pPr>
              <w:pStyle w:val="TAL"/>
            </w:pPr>
          </w:p>
        </w:tc>
      </w:tr>
      <w:tr w:rsidR="000D75AB" w:rsidRPr="00517B48" w14:paraId="6C32894C" w14:textId="77777777" w:rsidTr="00CD68A8">
        <w:tc>
          <w:tcPr>
            <w:tcW w:w="4535" w:type="dxa"/>
            <w:tcBorders>
              <w:top w:val="single" w:sz="4" w:space="0" w:color="auto"/>
              <w:left w:val="single" w:sz="4" w:space="0" w:color="auto"/>
              <w:bottom w:val="single" w:sz="4" w:space="0" w:color="auto"/>
              <w:right w:val="single" w:sz="4" w:space="0" w:color="auto"/>
            </w:tcBorders>
          </w:tcPr>
          <w:p w14:paraId="5B7CA5C2"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57EFF61E"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C1B34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080848" w14:textId="77777777" w:rsidR="000D75AB" w:rsidRPr="00517B48" w:rsidRDefault="000D75AB" w:rsidP="00CD68A8">
            <w:pPr>
              <w:pStyle w:val="TAL"/>
            </w:pPr>
          </w:p>
        </w:tc>
      </w:tr>
      <w:tr w:rsidR="000D75AB" w:rsidRPr="00517B48" w14:paraId="65800BDA" w14:textId="77777777" w:rsidTr="00CD68A8">
        <w:tc>
          <w:tcPr>
            <w:tcW w:w="4535" w:type="dxa"/>
            <w:tcBorders>
              <w:top w:val="single" w:sz="4" w:space="0" w:color="auto"/>
              <w:left w:val="single" w:sz="4" w:space="0" w:color="auto"/>
              <w:bottom w:val="single" w:sz="4" w:space="0" w:color="auto"/>
              <w:right w:val="single" w:sz="4" w:space="0" w:color="auto"/>
            </w:tcBorders>
          </w:tcPr>
          <w:p w14:paraId="69CA0BF6"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0739D72E"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5100A80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13ABD62" w14:textId="77777777" w:rsidR="000D75AB" w:rsidRPr="00517B48" w:rsidRDefault="000D75AB" w:rsidP="00CD68A8">
            <w:pPr>
              <w:pStyle w:val="TAL"/>
            </w:pPr>
          </w:p>
        </w:tc>
      </w:tr>
      <w:tr w:rsidR="000D75AB" w:rsidRPr="00517B48" w14:paraId="2AB7DE95" w14:textId="77777777" w:rsidTr="00CD68A8">
        <w:tc>
          <w:tcPr>
            <w:tcW w:w="4535" w:type="dxa"/>
            <w:tcBorders>
              <w:top w:val="single" w:sz="4" w:space="0" w:color="auto"/>
              <w:left w:val="single" w:sz="4" w:space="0" w:color="auto"/>
              <w:bottom w:val="single" w:sz="4" w:space="0" w:color="auto"/>
              <w:right w:val="single" w:sz="4" w:space="0" w:color="auto"/>
            </w:tcBorders>
          </w:tcPr>
          <w:p w14:paraId="7C538D52"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2C618EE8"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35B4278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5D70A9" w14:textId="77777777" w:rsidR="000D75AB" w:rsidRPr="00517B48" w:rsidRDefault="000D75AB" w:rsidP="00CD68A8">
            <w:pPr>
              <w:pStyle w:val="TAL"/>
            </w:pPr>
          </w:p>
        </w:tc>
      </w:tr>
      <w:tr w:rsidR="000D75AB" w:rsidRPr="00517B48" w14:paraId="104AF3C3" w14:textId="77777777" w:rsidTr="00CD68A8">
        <w:tc>
          <w:tcPr>
            <w:tcW w:w="4535" w:type="dxa"/>
            <w:tcBorders>
              <w:top w:val="single" w:sz="4" w:space="0" w:color="auto"/>
              <w:left w:val="single" w:sz="4" w:space="0" w:color="auto"/>
              <w:bottom w:val="single" w:sz="4" w:space="0" w:color="auto"/>
              <w:right w:val="single" w:sz="4" w:space="0" w:color="auto"/>
            </w:tcBorders>
          </w:tcPr>
          <w:p w14:paraId="6AE2D623"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B3DFF05"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346D117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451532" w14:textId="77777777" w:rsidR="000D75AB" w:rsidRPr="00517B48" w:rsidRDefault="000D75AB" w:rsidP="00CD68A8">
            <w:pPr>
              <w:pStyle w:val="TAL"/>
            </w:pPr>
          </w:p>
        </w:tc>
      </w:tr>
      <w:tr w:rsidR="000D75AB" w:rsidRPr="00517B48" w14:paraId="3558EB7B" w14:textId="77777777" w:rsidTr="00CD68A8">
        <w:tc>
          <w:tcPr>
            <w:tcW w:w="4535" w:type="dxa"/>
            <w:tcBorders>
              <w:top w:val="single" w:sz="4" w:space="0" w:color="auto"/>
              <w:left w:val="single" w:sz="4" w:space="0" w:color="auto"/>
              <w:bottom w:val="single" w:sz="4" w:space="0" w:color="auto"/>
              <w:right w:val="single" w:sz="4" w:space="0" w:color="auto"/>
            </w:tcBorders>
          </w:tcPr>
          <w:p w14:paraId="26763617" w14:textId="77777777" w:rsidR="000D75AB" w:rsidRPr="00517B48" w:rsidRDefault="000D75AB" w:rsidP="00CD68A8">
            <w:pPr>
              <w:pStyle w:val="TAL"/>
            </w:pPr>
            <w:r w:rsidRPr="00517B48">
              <w:t xml:space="preserve">          </w:t>
            </w:r>
            <w:proofErr w:type="spellStart"/>
            <w:r w:rsidRPr="00517B48">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2005D751"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1B21F26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05E1BB0" w14:textId="77777777" w:rsidR="000D75AB" w:rsidRPr="00517B48" w:rsidRDefault="000D75AB" w:rsidP="00CD68A8">
            <w:pPr>
              <w:pStyle w:val="TAL"/>
            </w:pPr>
          </w:p>
        </w:tc>
      </w:tr>
      <w:tr w:rsidR="000D75AB" w:rsidRPr="00517B48" w14:paraId="068C0FB3" w14:textId="77777777" w:rsidTr="00CD68A8">
        <w:tc>
          <w:tcPr>
            <w:tcW w:w="4535" w:type="dxa"/>
            <w:tcBorders>
              <w:top w:val="single" w:sz="4" w:space="0" w:color="auto"/>
              <w:left w:val="single" w:sz="4" w:space="0" w:color="auto"/>
              <w:bottom w:val="single" w:sz="4" w:space="0" w:color="auto"/>
              <w:right w:val="single" w:sz="4" w:space="0" w:color="auto"/>
            </w:tcBorders>
          </w:tcPr>
          <w:p w14:paraId="2F4E9E89"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7624AF41"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864475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1303F8" w14:textId="77777777" w:rsidR="000D75AB" w:rsidRPr="00517B48" w:rsidRDefault="000D75AB" w:rsidP="00CD68A8">
            <w:pPr>
              <w:pStyle w:val="TAL"/>
            </w:pPr>
          </w:p>
        </w:tc>
      </w:tr>
      <w:tr w:rsidR="000D75AB" w:rsidRPr="00517B48" w14:paraId="625F344C" w14:textId="77777777" w:rsidTr="00CD68A8">
        <w:tc>
          <w:tcPr>
            <w:tcW w:w="4535" w:type="dxa"/>
            <w:tcBorders>
              <w:top w:val="single" w:sz="4" w:space="0" w:color="auto"/>
              <w:left w:val="single" w:sz="4" w:space="0" w:color="auto"/>
              <w:bottom w:val="single" w:sz="4" w:space="0" w:color="auto"/>
              <w:right w:val="single" w:sz="4" w:space="0" w:color="auto"/>
            </w:tcBorders>
          </w:tcPr>
          <w:p w14:paraId="4642E7E5" w14:textId="77777777" w:rsidR="000D75AB" w:rsidRPr="00517B48" w:rsidRDefault="000D75AB" w:rsidP="00CD68A8">
            <w:pPr>
              <w:pStyle w:val="TAL"/>
            </w:pPr>
            <w:r w:rsidRPr="00517B48">
              <w:t xml:space="preserve">        eventA5 SEQUENCE {</w:t>
            </w:r>
          </w:p>
        </w:tc>
        <w:tc>
          <w:tcPr>
            <w:tcW w:w="2267" w:type="dxa"/>
            <w:tcBorders>
              <w:top w:val="single" w:sz="4" w:space="0" w:color="auto"/>
              <w:left w:val="single" w:sz="4" w:space="0" w:color="auto"/>
              <w:bottom w:val="single" w:sz="4" w:space="0" w:color="auto"/>
              <w:right w:val="single" w:sz="4" w:space="0" w:color="auto"/>
            </w:tcBorders>
          </w:tcPr>
          <w:p w14:paraId="0FC719EE"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43A7BD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AE4378" w14:textId="77777777" w:rsidR="000D75AB" w:rsidRPr="00517B48" w:rsidRDefault="000D75AB" w:rsidP="00CD68A8">
            <w:pPr>
              <w:pStyle w:val="TAL"/>
            </w:pPr>
            <w:r w:rsidRPr="00517B48">
              <w:t>EVENT_A5</w:t>
            </w:r>
          </w:p>
        </w:tc>
      </w:tr>
      <w:tr w:rsidR="000D75AB" w:rsidRPr="00517B48" w14:paraId="4509E0B9" w14:textId="77777777" w:rsidTr="00CD68A8">
        <w:tc>
          <w:tcPr>
            <w:tcW w:w="4535" w:type="dxa"/>
            <w:tcBorders>
              <w:top w:val="single" w:sz="4" w:space="0" w:color="auto"/>
              <w:left w:val="single" w:sz="4" w:space="0" w:color="auto"/>
              <w:bottom w:val="single" w:sz="4" w:space="0" w:color="auto"/>
              <w:right w:val="single" w:sz="4" w:space="0" w:color="auto"/>
            </w:tcBorders>
          </w:tcPr>
          <w:p w14:paraId="7966426A" w14:textId="77777777" w:rsidR="000D75AB" w:rsidRPr="00517B48" w:rsidRDefault="000D75AB" w:rsidP="00CD68A8">
            <w:pPr>
              <w:pStyle w:val="TAL"/>
            </w:pPr>
            <w:r w:rsidRPr="00517B48">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630ED18B"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A89B73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4653CF" w14:textId="77777777" w:rsidR="000D75AB" w:rsidRPr="00517B48" w:rsidRDefault="000D75AB" w:rsidP="00CD68A8">
            <w:pPr>
              <w:pStyle w:val="TAL"/>
            </w:pPr>
          </w:p>
        </w:tc>
      </w:tr>
      <w:tr w:rsidR="000D75AB" w:rsidRPr="00517B48" w14:paraId="71F0BCDA" w14:textId="77777777" w:rsidTr="00CD68A8">
        <w:tc>
          <w:tcPr>
            <w:tcW w:w="4535" w:type="dxa"/>
            <w:tcBorders>
              <w:top w:val="single" w:sz="4" w:space="0" w:color="auto"/>
              <w:left w:val="single" w:sz="4" w:space="0" w:color="auto"/>
              <w:bottom w:val="single" w:sz="4" w:space="0" w:color="auto"/>
              <w:right w:val="single" w:sz="4" w:space="0" w:color="auto"/>
            </w:tcBorders>
          </w:tcPr>
          <w:p w14:paraId="26FEFFB6"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1FA4AF2D"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0BE124D2"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574E4D1A" w14:textId="77777777" w:rsidR="000D75AB" w:rsidRPr="00517B48" w:rsidRDefault="000D75AB" w:rsidP="00CD68A8">
            <w:pPr>
              <w:pStyle w:val="TAL"/>
            </w:pPr>
          </w:p>
        </w:tc>
      </w:tr>
      <w:tr w:rsidR="000D75AB" w:rsidRPr="00517B48" w14:paraId="2ED46E15" w14:textId="77777777" w:rsidTr="00CD68A8">
        <w:tc>
          <w:tcPr>
            <w:tcW w:w="4535" w:type="dxa"/>
            <w:tcBorders>
              <w:top w:val="single" w:sz="4" w:space="0" w:color="auto"/>
              <w:left w:val="single" w:sz="4" w:space="0" w:color="auto"/>
              <w:bottom w:val="single" w:sz="4" w:space="0" w:color="auto"/>
              <w:right w:val="single" w:sz="4" w:space="0" w:color="auto"/>
            </w:tcBorders>
          </w:tcPr>
          <w:p w14:paraId="3B89F24E"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36215E99"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936D94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839DCB3" w14:textId="77777777" w:rsidR="000D75AB" w:rsidRPr="00517B48" w:rsidRDefault="000D75AB" w:rsidP="00CD68A8">
            <w:pPr>
              <w:pStyle w:val="TAL"/>
            </w:pPr>
          </w:p>
        </w:tc>
      </w:tr>
      <w:tr w:rsidR="000D75AB" w:rsidRPr="00517B48" w14:paraId="214026D3" w14:textId="77777777" w:rsidTr="00CD68A8">
        <w:tc>
          <w:tcPr>
            <w:tcW w:w="4535" w:type="dxa"/>
            <w:tcBorders>
              <w:top w:val="single" w:sz="4" w:space="0" w:color="auto"/>
              <w:left w:val="single" w:sz="4" w:space="0" w:color="auto"/>
              <w:bottom w:val="single" w:sz="4" w:space="0" w:color="auto"/>
              <w:right w:val="single" w:sz="4" w:space="0" w:color="auto"/>
            </w:tcBorders>
          </w:tcPr>
          <w:p w14:paraId="268FF82B" w14:textId="77777777" w:rsidR="000D75AB" w:rsidRPr="00517B48" w:rsidRDefault="000D75AB" w:rsidP="00CD68A8">
            <w:pPr>
              <w:pStyle w:val="TAL"/>
            </w:pPr>
            <w:r w:rsidRPr="00517B48">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7C30499B"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384C42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660E51" w14:textId="77777777" w:rsidR="000D75AB" w:rsidRPr="00517B48" w:rsidRDefault="000D75AB" w:rsidP="00CD68A8">
            <w:pPr>
              <w:pStyle w:val="TAL"/>
            </w:pPr>
          </w:p>
        </w:tc>
      </w:tr>
      <w:tr w:rsidR="000D75AB" w:rsidRPr="00517B48" w14:paraId="604DF18A" w14:textId="77777777" w:rsidTr="00CD68A8">
        <w:tc>
          <w:tcPr>
            <w:tcW w:w="4535" w:type="dxa"/>
            <w:tcBorders>
              <w:top w:val="single" w:sz="4" w:space="0" w:color="auto"/>
              <w:left w:val="single" w:sz="4" w:space="0" w:color="auto"/>
              <w:bottom w:val="single" w:sz="4" w:space="0" w:color="auto"/>
              <w:right w:val="single" w:sz="4" w:space="0" w:color="auto"/>
            </w:tcBorders>
          </w:tcPr>
          <w:p w14:paraId="351E279F"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60E2D6BA" w14:textId="77777777" w:rsidR="000D75AB" w:rsidRPr="00517B48" w:rsidRDefault="000D75AB" w:rsidP="00CD68A8">
            <w:pPr>
              <w:pStyle w:val="TAL"/>
            </w:pPr>
            <w:r w:rsidRPr="00517B48">
              <w:t>Thres2</w:t>
            </w:r>
          </w:p>
        </w:tc>
        <w:tc>
          <w:tcPr>
            <w:tcW w:w="1700" w:type="dxa"/>
            <w:tcBorders>
              <w:top w:val="single" w:sz="4" w:space="0" w:color="auto"/>
              <w:left w:val="single" w:sz="4" w:space="0" w:color="auto"/>
              <w:bottom w:val="single" w:sz="4" w:space="0" w:color="auto"/>
              <w:right w:val="single" w:sz="4" w:space="0" w:color="auto"/>
            </w:tcBorders>
          </w:tcPr>
          <w:p w14:paraId="795480D9"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39DFF886" w14:textId="77777777" w:rsidR="000D75AB" w:rsidRPr="00517B48" w:rsidRDefault="000D75AB" w:rsidP="00CD68A8">
            <w:pPr>
              <w:pStyle w:val="TAL"/>
            </w:pPr>
          </w:p>
        </w:tc>
      </w:tr>
      <w:tr w:rsidR="000D75AB" w:rsidRPr="00517B48" w14:paraId="55EE7C54" w14:textId="77777777" w:rsidTr="00CD68A8">
        <w:tc>
          <w:tcPr>
            <w:tcW w:w="4535" w:type="dxa"/>
            <w:tcBorders>
              <w:top w:val="single" w:sz="4" w:space="0" w:color="auto"/>
              <w:left w:val="single" w:sz="4" w:space="0" w:color="auto"/>
              <w:bottom w:val="single" w:sz="4" w:space="0" w:color="auto"/>
              <w:right w:val="single" w:sz="4" w:space="0" w:color="auto"/>
            </w:tcBorders>
          </w:tcPr>
          <w:p w14:paraId="29381234"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671F0AE9"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F28B6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DB94F5" w14:textId="77777777" w:rsidR="000D75AB" w:rsidRPr="00517B48" w:rsidRDefault="000D75AB" w:rsidP="00CD68A8">
            <w:pPr>
              <w:pStyle w:val="TAL"/>
            </w:pPr>
          </w:p>
        </w:tc>
      </w:tr>
      <w:tr w:rsidR="000D75AB" w:rsidRPr="00517B48" w14:paraId="0BE48B69" w14:textId="77777777" w:rsidTr="00CD68A8">
        <w:tc>
          <w:tcPr>
            <w:tcW w:w="4535" w:type="dxa"/>
            <w:tcBorders>
              <w:top w:val="single" w:sz="4" w:space="0" w:color="auto"/>
              <w:left w:val="single" w:sz="4" w:space="0" w:color="auto"/>
              <w:bottom w:val="single" w:sz="4" w:space="0" w:color="auto"/>
              <w:right w:val="single" w:sz="4" w:space="0" w:color="auto"/>
            </w:tcBorders>
          </w:tcPr>
          <w:p w14:paraId="39249023"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4ABA5E97"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6ACB927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BE76E9" w14:textId="77777777" w:rsidR="000D75AB" w:rsidRPr="00517B48" w:rsidRDefault="000D75AB" w:rsidP="00CD68A8">
            <w:pPr>
              <w:pStyle w:val="TAL"/>
            </w:pPr>
          </w:p>
        </w:tc>
      </w:tr>
      <w:tr w:rsidR="000D75AB" w:rsidRPr="00517B48" w14:paraId="1898F2B2" w14:textId="77777777" w:rsidTr="00CD68A8">
        <w:tc>
          <w:tcPr>
            <w:tcW w:w="4535" w:type="dxa"/>
            <w:tcBorders>
              <w:top w:val="single" w:sz="4" w:space="0" w:color="auto"/>
              <w:left w:val="single" w:sz="4" w:space="0" w:color="auto"/>
              <w:bottom w:val="single" w:sz="4" w:space="0" w:color="auto"/>
              <w:right w:val="single" w:sz="4" w:space="0" w:color="auto"/>
            </w:tcBorders>
          </w:tcPr>
          <w:p w14:paraId="59C4E88D"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21A45E8"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74F8C99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59BC49" w14:textId="77777777" w:rsidR="000D75AB" w:rsidRPr="00517B48" w:rsidRDefault="000D75AB" w:rsidP="00CD68A8">
            <w:pPr>
              <w:pStyle w:val="TAL"/>
            </w:pPr>
          </w:p>
        </w:tc>
      </w:tr>
      <w:tr w:rsidR="000D75AB" w:rsidRPr="00517B48" w14:paraId="7FE4D0B5" w14:textId="77777777" w:rsidTr="00CD68A8">
        <w:tc>
          <w:tcPr>
            <w:tcW w:w="4535" w:type="dxa"/>
            <w:tcBorders>
              <w:top w:val="single" w:sz="4" w:space="0" w:color="auto"/>
              <w:left w:val="single" w:sz="4" w:space="0" w:color="auto"/>
              <w:bottom w:val="single" w:sz="4" w:space="0" w:color="auto"/>
              <w:right w:val="single" w:sz="4" w:space="0" w:color="auto"/>
            </w:tcBorders>
          </w:tcPr>
          <w:p w14:paraId="3EA356A7"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B402328"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06916AE2"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BE202B" w14:textId="77777777" w:rsidR="000D75AB" w:rsidRPr="00517B48" w:rsidRDefault="000D75AB" w:rsidP="00CD68A8">
            <w:pPr>
              <w:pStyle w:val="TAL"/>
            </w:pPr>
          </w:p>
        </w:tc>
      </w:tr>
      <w:tr w:rsidR="000D75AB" w:rsidRPr="00517B48" w14:paraId="6E199BD9" w14:textId="77777777" w:rsidTr="00CD68A8">
        <w:tc>
          <w:tcPr>
            <w:tcW w:w="4535" w:type="dxa"/>
            <w:tcBorders>
              <w:top w:val="single" w:sz="4" w:space="0" w:color="auto"/>
              <w:left w:val="single" w:sz="4" w:space="0" w:color="auto"/>
              <w:bottom w:val="single" w:sz="4" w:space="0" w:color="auto"/>
              <w:right w:val="single" w:sz="4" w:space="0" w:color="auto"/>
            </w:tcBorders>
          </w:tcPr>
          <w:p w14:paraId="0827ADB6" w14:textId="77777777" w:rsidR="000D75AB" w:rsidRPr="00517B48" w:rsidRDefault="000D75AB" w:rsidP="00CD68A8">
            <w:pPr>
              <w:pStyle w:val="TAL"/>
            </w:pPr>
            <w:r w:rsidRPr="00517B48">
              <w:t xml:space="preserve">          </w:t>
            </w:r>
            <w:proofErr w:type="spellStart"/>
            <w:r w:rsidRPr="00517B48">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753FDFA1"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2E730C6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AF1732" w14:textId="77777777" w:rsidR="000D75AB" w:rsidRPr="00517B48" w:rsidRDefault="000D75AB" w:rsidP="00CD68A8">
            <w:pPr>
              <w:pStyle w:val="TAL"/>
            </w:pPr>
          </w:p>
        </w:tc>
      </w:tr>
      <w:tr w:rsidR="000D75AB" w:rsidRPr="00517B48" w14:paraId="3626F70B" w14:textId="77777777" w:rsidTr="00CD68A8">
        <w:tc>
          <w:tcPr>
            <w:tcW w:w="4535" w:type="dxa"/>
            <w:tcBorders>
              <w:top w:val="single" w:sz="4" w:space="0" w:color="auto"/>
              <w:left w:val="single" w:sz="4" w:space="0" w:color="auto"/>
              <w:bottom w:val="single" w:sz="4" w:space="0" w:color="auto"/>
              <w:right w:val="single" w:sz="4" w:space="0" w:color="auto"/>
            </w:tcBorders>
          </w:tcPr>
          <w:p w14:paraId="677CC6FF"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38EB0585"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B3F93D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174E63" w14:textId="77777777" w:rsidR="000D75AB" w:rsidRPr="00517B48" w:rsidRDefault="000D75AB" w:rsidP="00CD68A8">
            <w:pPr>
              <w:pStyle w:val="TAL"/>
            </w:pPr>
          </w:p>
        </w:tc>
      </w:tr>
      <w:tr w:rsidR="000D75AB" w:rsidRPr="00517B48" w14:paraId="31122026" w14:textId="77777777" w:rsidTr="00CD68A8">
        <w:tc>
          <w:tcPr>
            <w:tcW w:w="4535" w:type="dxa"/>
            <w:tcBorders>
              <w:top w:val="single" w:sz="4" w:space="0" w:color="auto"/>
              <w:left w:val="single" w:sz="4" w:space="0" w:color="auto"/>
              <w:bottom w:val="single" w:sz="4" w:space="0" w:color="auto"/>
              <w:right w:val="single" w:sz="4" w:space="0" w:color="auto"/>
            </w:tcBorders>
          </w:tcPr>
          <w:p w14:paraId="0FE03AFD" w14:textId="77777777" w:rsidR="000D75AB" w:rsidRPr="00517B48" w:rsidRDefault="000D75AB" w:rsidP="00CD68A8">
            <w:pPr>
              <w:pStyle w:val="TAL"/>
            </w:pPr>
            <w:r w:rsidRPr="00517B48">
              <w:t xml:space="preserve">        eventA6 SEQUENCE {</w:t>
            </w:r>
          </w:p>
        </w:tc>
        <w:tc>
          <w:tcPr>
            <w:tcW w:w="2267" w:type="dxa"/>
            <w:tcBorders>
              <w:top w:val="single" w:sz="4" w:space="0" w:color="auto"/>
              <w:left w:val="single" w:sz="4" w:space="0" w:color="auto"/>
              <w:bottom w:val="single" w:sz="4" w:space="0" w:color="auto"/>
              <w:right w:val="single" w:sz="4" w:space="0" w:color="auto"/>
            </w:tcBorders>
          </w:tcPr>
          <w:p w14:paraId="2843B528"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88990A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80322F" w14:textId="77777777" w:rsidR="000D75AB" w:rsidRPr="00517B48" w:rsidRDefault="000D75AB" w:rsidP="00CD68A8">
            <w:pPr>
              <w:pStyle w:val="TAL"/>
            </w:pPr>
            <w:r w:rsidRPr="00517B48">
              <w:t>EVENT_A6</w:t>
            </w:r>
          </w:p>
        </w:tc>
      </w:tr>
      <w:tr w:rsidR="000D75AB" w:rsidRPr="00517B48" w14:paraId="26F977DD" w14:textId="77777777" w:rsidTr="00CD68A8">
        <w:tc>
          <w:tcPr>
            <w:tcW w:w="4535" w:type="dxa"/>
            <w:tcBorders>
              <w:top w:val="single" w:sz="4" w:space="0" w:color="auto"/>
              <w:left w:val="single" w:sz="4" w:space="0" w:color="auto"/>
              <w:bottom w:val="single" w:sz="4" w:space="0" w:color="auto"/>
              <w:right w:val="single" w:sz="4" w:space="0" w:color="auto"/>
            </w:tcBorders>
          </w:tcPr>
          <w:p w14:paraId="1F681AF0" w14:textId="77777777" w:rsidR="000D75AB" w:rsidRPr="00517B48" w:rsidRDefault="000D75AB" w:rsidP="00CD68A8">
            <w:pPr>
              <w:pStyle w:val="TAL"/>
            </w:pPr>
            <w:r w:rsidRPr="00517B48">
              <w:t xml:space="preserve">          a6-Offset CHOICE {</w:t>
            </w:r>
          </w:p>
        </w:tc>
        <w:tc>
          <w:tcPr>
            <w:tcW w:w="2267" w:type="dxa"/>
            <w:tcBorders>
              <w:top w:val="single" w:sz="4" w:space="0" w:color="auto"/>
              <w:left w:val="single" w:sz="4" w:space="0" w:color="auto"/>
              <w:bottom w:val="single" w:sz="4" w:space="0" w:color="auto"/>
              <w:right w:val="single" w:sz="4" w:space="0" w:color="auto"/>
            </w:tcBorders>
          </w:tcPr>
          <w:p w14:paraId="77DE2773"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09C64C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AD420C2" w14:textId="77777777" w:rsidR="000D75AB" w:rsidRPr="00517B48" w:rsidRDefault="000D75AB" w:rsidP="00CD68A8">
            <w:pPr>
              <w:pStyle w:val="TAL"/>
            </w:pPr>
          </w:p>
        </w:tc>
      </w:tr>
      <w:tr w:rsidR="000D75AB" w:rsidRPr="00517B48" w14:paraId="706EFEAF" w14:textId="77777777" w:rsidTr="00CD68A8">
        <w:tc>
          <w:tcPr>
            <w:tcW w:w="4535" w:type="dxa"/>
            <w:tcBorders>
              <w:top w:val="single" w:sz="4" w:space="0" w:color="auto"/>
              <w:left w:val="single" w:sz="4" w:space="0" w:color="auto"/>
              <w:bottom w:val="single" w:sz="4" w:space="0" w:color="auto"/>
              <w:right w:val="single" w:sz="4" w:space="0" w:color="auto"/>
            </w:tcBorders>
          </w:tcPr>
          <w:p w14:paraId="4B781467"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58B39952"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7D0DB9D3"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129EC818" w14:textId="77777777" w:rsidR="000D75AB" w:rsidRPr="00517B48" w:rsidRDefault="000D75AB" w:rsidP="00CD68A8">
            <w:pPr>
              <w:pStyle w:val="TAL"/>
            </w:pPr>
          </w:p>
        </w:tc>
      </w:tr>
      <w:tr w:rsidR="000D75AB" w:rsidRPr="00517B48" w14:paraId="28306BFF" w14:textId="77777777" w:rsidTr="00CD68A8">
        <w:tc>
          <w:tcPr>
            <w:tcW w:w="4535" w:type="dxa"/>
            <w:tcBorders>
              <w:top w:val="single" w:sz="4" w:space="0" w:color="auto"/>
              <w:left w:val="single" w:sz="4" w:space="0" w:color="auto"/>
              <w:bottom w:val="single" w:sz="4" w:space="0" w:color="auto"/>
              <w:right w:val="single" w:sz="4" w:space="0" w:color="auto"/>
            </w:tcBorders>
          </w:tcPr>
          <w:p w14:paraId="6D2D61BA"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010B1AFA"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216ACC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EF44D4" w14:textId="77777777" w:rsidR="000D75AB" w:rsidRPr="00517B48" w:rsidRDefault="000D75AB" w:rsidP="00CD68A8">
            <w:pPr>
              <w:pStyle w:val="TAL"/>
            </w:pPr>
          </w:p>
        </w:tc>
      </w:tr>
      <w:tr w:rsidR="000D75AB" w:rsidRPr="00517B48" w14:paraId="6020988B" w14:textId="77777777" w:rsidTr="00CD68A8">
        <w:tc>
          <w:tcPr>
            <w:tcW w:w="4535" w:type="dxa"/>
            <w:tcBorders>
              <w:top w:val="single" w:sz="4" w:space="0" w:color="auto"/>
              <w:left w:val="single" w:sz="4" w:space="0" w:color="auto"/>
              <w:bottom w:val="single" w:sz="4" w:space="0" w:color="auto"/>
              <w:right w:val="single" w:sz="4" w:space="0" w:color="auto"/>
            </w:tcBorders>
          </w:tcPr>
          <w:p w14:paraId="64ABD1E1" w14:textId="77777777" w:rsidR="000D75AB" w:rsidRPr="00517B48" w:rsidRDefault="000D75AB" w:rsidP="00CD68A8">
            <w:pPr>
              <w:pStyle w:val="TAL"/>
            </w:pPr>
            <w:r w:rsidRPr="00517B48">
              <w:t xml:space="preserve">          </w:t>
            </w:r>
            <w:proofErr w:type="spellStart"/>
            <w:r w:rsidRPr="00517B48">
              <w:t>reportOnLeave</w:t>
            </w:r>
            <w:proofErr w:type="spellEnd"/>
          </w:p>
        </w:tc>
        <w:tc>
          <w:tcPr>
            <w:tcW w:w="2267" w:type="dxa"/>
            <w:tcBorders>
              <w:top w:val="single" w:sz="4" w:space="0" w:color="auto"/>
              <w:left w:val="single" w:sz="4" w:space="0" w:color="auto"/>
              <w:bottom w:val="single" w:sz="4" w:space="0" w:color="auto"/>
              <w:right w:val="single" w:sz="4" w:space="0" w:color="auto"/>
            </w:tcBorders>
          </w:tcPr>
          <w:p w14:paraId="2E9F8014"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380142D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36E78E4" w14:textId="77777777" w:rsidR="000D75AB" w:rsidRPr="00517B48" w:rsidRDefault="000D75AB" w:rsidP="00CD68A8">
            <w:pPr>
              <w:pStyle w:val="TAL"/>
            </w:pPr>
          </w:p>
        </w:tc>
      </w:tr>
      <w:tr w:rsidR="000D75AB" w:rsidRPr="00517B48" w14:paraId="27DF1355" w14:textId="77777777" w:rsidTr="00CD68A8">
        <w:tc>
          <w:tcPr>
            <w:tcW w:w="4535" w:type="dxa"/>
            <w:tcBorders>
              <w:top w:val="single" w:sz="4" w:space="0" w:color="auto"/>
              <w:left w:val="single" w:sz="4" w:space="0" w:color="auto"/>
              <w:bottom w:val="single" w:sz="4" w:space="0" w:color="auto"/>
              <w:right w:val="single" w:sz="4" w:space="0" w:color="auto"/>
            </w:tcBorders>
          </w:tcPr>
          <w:p w14:paraId="5D8904E8"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C8E0E26"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20C1A7C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4EBE15" w14:textId="77777777" w:rsidR="000D75AB" w:rsidRPr="00517B48" w:rsidRDefault="000D75AB" w:rsidP="00CD68A8">
            <w:pPr>
              <w:pStyle w:val="TAL"/>
            </w:pPr>
          </w:p>
        </w:tc>
      </w:tr>
      <w:tr w:rsidR="000D75AB" w:rsidRPr="00517B48" w14:paraId="104E7ECB" w14:textId="77777777" w:rsidTr="00CD68A8">
        <w:tc>
          <w:tcPr>
            <w:tcW w:w="4535" w:type="dxa"/>
            <w:tcBorders>
              <w:top w:val="single" w:sz="4" w:space="0" w:color="auto"/>
              <w:left w:val="single" w:sz="4" w:space="0" w:color="auto"/>
              <w:bottom w:val="single" w:sz="4" w:space="0" w:color="auto"/>
              <w:right w:val="single" w:sz="4" w:space="0" w:color="auto"/>
            </w:tcBorders>
          </w:tcPr>
          <w:p w14:paraId="33F56657"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6863F5DD"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5DDC0C7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D6B0EE" w14:textId="77777777" w:rsidR="000D75AB" w:rsidRPr="00517B48" w:rsidRDefault="000D75AB" w:rsidP="00CD68A8">
            <w:pPr>
              <w:pStyle w:val="TAL"/>
            </w:pPr>
          </w:p>
        </w:tc>
      </w:tr>
      <w:tr w:rsidR="000D75AB" w:rsidRPr="00517B48" w14:paraId="44A8C331" w14:textId="77777777" w:rsidTr="00CD68A8">
        <w:tc>
          <w:tcPr>
            <w:tcW w:w="4535" w:type="dxa"/>
            <w:tcBorders>
              <w:top w:val="single" w:sz="4" w:space="0" w:color="auto"/>
              <w:left w:val="single" w:sz="4" w:space="0" w:color="auto"/>
              <w:bottom w:val="single" w:sz="4" w:space="0" w:color="auto"/>
              <w:right w:val="single" w:sz="4" w:space="0" w:color="auto"/>
            </w:tcBorders>
          </w:tcPr>
          <w:p w14:paraId="2E62ED8A" w14:textId="77777777" w:rsidR="000D75AB" w:rsidRPr="00517B48" w:rsidRDefault="000D75AB" w:rsidP="00CD68A8">
            <w:pPr>
              <w:pStyle w:val="TAL"/>
            </w:pPr>
            <w:r w:rsidRPr="00517B48">
              <w:t xml:space="preserve">          </w:t>
            </w:r>
            <w:proofErr w:type="spellStart"/>
            <w:r w:rsidRPr="00517B48">
              <w:t>useAllowedCellList</w:t>
            </w:r>
            <w:proofErr w:type="spellEnd"/>
          </w:p>
        </w:tc>
        <w:tc>
          <w:tcPr>
            <w:tcW w:w="2267" w:type="dxa"/>
            <w:tcBorders>
              <w:top w:val="single" w:sz="4" w:space="0" w:color="auto"/>
              <w:left w:val="single" w:sz="4" w:space="0" w:color="auto"/>
              <w:bottom w:val="single" w:sz="4" w:space="0" w:color="auto"/>
              <w:right w:val="single" w:sz="4" w:space="0" w:color="auto"/>
            </w:tcBorders>
          </w:tcPr>
          <w:p w14:paraId="243F9F07"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37C4857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420439" w14:textId="77777777" w:rsidR="000D75AB" w:rsidRPr="00517B48" w:rsidRDefault="000D75AB" w:rsidP="00CD68A8">
            <w:pPr>
              <w:pStyle w:val="TAL"/>
            </w:pPr>
          </w:p>
        </w:tc>
      </w:tr>
      <w:tr w:rsidR="000D75AB" w:rsidRPr="00517B48" w14:paraId="0E05A23A" w14:textId="77777777" w:rsidTr="00CD68A8">
        <w:tc>
          <w:tcPr>
            <w:tcW w:w="4535" w:type="dxa"/>
            <w:tcBorders>
              <w:top w:val="single" w:sz="4" w:space="0" w:color="auto"/>
              <w:left w:val="single" w:sz="4" w:space="0" w:color="auto"/>
              <w:bottom w:val="single" w:sz="4" w:space="0" w:color="auto"/>
              <w:right w:val="single" w:sz="4" w:space="0" w:color="auto"/>
            </w:tcBorders>
          </w:tcPr>
          <w:p w14:paraId="19550964"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6E560BF4"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6158C8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BDA8E8" w14:textId="77777777" w:rsidR="000D75AB" w:rsidRPr="00517B48" w:rsidRDefault="000D75AB" w:rsidP="00CD68A8">
            <w:pPr>
              <w:pStyle w:val="TAL"/>
            </w:pPr>
          </w:p>
        </w:tc>
      </w:tr>
      <w:tr w:rsidR="000D75AB" w:rsidRPr="00517B48" w14:paraId="11E1EC92" w14:textId="77777777" w:rsidTr="00CD68A8">
        <w:tc>
          <w:tcPr>
            <w:tcW w:w="4535" w:type="dxa"/>
            <w:tcBorders>
              <w:top w:val="single" w:sz="4" w:space="0" w:color="auto"/>
              <w:left w:val="single" w:sz="4" w:space="0" w:color="auto"/>
              <w:bottom w:val="single" w:sz="4" w:space="0" w:color="auto"/>
              <w:right w:val="single" w:sz="4" w:space="0" w:color="auto"/>
            </w:tcBorders>
          </w:tcPr>
          <w:p w14:paraId="092D4BAA"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29BC5BE7"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1E67A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7BA7D2" w14:textId="77777777" w:rsidR="000D75AB" w:rsidRPr="00517B48" w:rsidRDefault="000D75AB" w:rsidP="00CD68A8">
            <w:pPr>
              <w:pStyle w:val="TAL"/>
            </w:pPr>
          </w:p>
        </w:tc>
      </w:tr>
      <w:tr w:rsidR="000D75AB" w:rsidRPr="00517B48" w14:paraId="4E9DC63B" w14:textId="77777777" w:rsidTr="00CD68A8">
        <w:tc>
          <w:tcPr>
            <w:tcW w:w="4535" w:type="dxa"/>
            <w:tcBorders>
              <w:top w:val="single" w:sz="4" w:space="0" w:color="auto"/>
              <w:left w:val="single" w:sz="4" w:space="0" w:color="auto"/>
              <w:bottom w:val="single" w:sz="4" w:space="0" w:color="auto"/>
              <w:right w:val="single" w:sz="4" w:space="0" w:color="auto"/>
            </w:tcBorders>
          </w:tcPr>
          <w:p w14:paraId="233D693E" w14:textId="77777777" w:rsidR="000D75AB" w:rsidRPr="00517B48" w:rsidRDefault="000D75AB" w:rsidP="00CD68A8">
            <w:pPr>
              <w:pStyle w:val="TAL"/>
            </w:pPr>
            <w:r w:rsidRPr="00517B48">
              <w:t xml:space="preserve">      </w:t>
            </w:r>
            <w:proofErr w:type="spellStart"/>
            <w:r w:rsidRPr="00517B48">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05FB3EF4" w14:textId="77777777" w:rsidR="000D75AB" w:rsidRPr="00517B48" w:rsidRDefault="000D75AB" w:rsidP="00CD68A8">
            <w:pPr>
              <w:pStyle w:val="TAL"/>
            </w:pPr>
            <w:proofErr w:type="spellStart"/>
            <w:r w:rsidRPr="00517B48">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12AAB87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725118" w14:textId="77777777" w:rsidR="000D75AB" w:rsidRPr="00517B48" w:rsidRDefault="000D75AB" w:rsidP="00CD68A8">
            <w:pPr>
              <w:pStyle w:val="TAL"/>
            </w:pPr>
          </w:p>
        </w:tc>
      </w:tr>
      <w:tr w:rsidR="000D75AB" w:rsidRPr="00517B48" w14:paraId="40DE9A04" w14:textId="77777777" w:rsidTr="00CD68A8">
        <w:tc>
          <w:tcPr>
            <w:tcW w:w="4535" w:type="dxa"/>
            <w:tcBorders>
              <w:top w:val="single" w:sz="4" w:space="0" w:color="auto"/>
              <w:left w:val="single" w:sz="4" w:space="0" w:color="auto"/>
              <w:bottom w:val="single" w:sz="4" w:space="0" w:color="auto"/>
              <w:right w:val="single" w:sz="4" w:space="0" w:color="auto"/>
            </w:tcBorders>
          </w:tcPr>
          <w:p w14:paraId="15CAAE56" w14:textId="77777777" w:rsidR="000D75AB" w:rsidRPr="00517B48" w:rsidRDefault="000D75AB" w:rsidP="00CD68A8">
            <w:pPr>
              <w:pStyle w:val="TAL"/>
            </w:pPr>
            <w:r w:rsidRPr="00517B48">
              <w:t xml:space="preserve">      reportInterval</w:t>
            </w:r>
          </w:p>
        </w:tc>
        <w:tc>
          <w:tcPr>
            <w:tcW w:w="2267" w:type="dxa"/>
            <w:tcBorders>
              <w:top w:val="single" w:sz="4" w:space="0" w:color="auto"/>
              <w:left w:val="single" w:sz="4" w:space="0" w:color="auto"/>
              <w:bottom w:val="single" w:sz="4" w:space="0" w:color="auto"/>
              <w:right w:val="single" w:sz="4" w:space="0" w:color="auto"/>
            </w:tcBorders>
          </w:tcPr>
          <w:p w14:paraId="1B8ED81C" w14:textId="77777777" w:rsidR="000D75AB" w:rsidRPr="00517B48" w:rsidRDefault="000D75AB" w:rsidP="00CD68A8">
            <w:pPr>
              <w:pStyle w:val="TAL"/>
            </w:pPr>
            <w:r w:rsidRPr="00517B48">
              <w:t>ReportInterval</w:t>
            </w:r>
          </w:p>
        </w:tc>
        <w:tc>
          <w:tcPr>
            <w:tcW w:w="1700" w:type="dxa"/>
            <w:tcBorders>
              <w:top w:val="single" w:sz="4" w:space="0" w:color="auto"/>
              <w:left w:val="single" w:sz="4" w:space="0" w:color="auto"/>
              <w:bottom w:val="single" w:sz="4" w:space="0" w:color="auto"/>
              <w:right w:val="single" w:sz="4" w:space="0" w:color="auto"/>
            </w:tcBorders>
          </w:tcPr>
          <w:p w14:paraId="52056CD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2E00B9" w14:textId="77777777" w:rsidR="000D75AB" w:rsidRPr="00517B48" w:rsidRDefault="000D75AB" w:rsidP="00CD68A8">
            <w:pPr>
              <w:pStyle w:val="TAL"/>
            </w:pPr>
          </w:p>
        </w:tc>
      </w:tr>
      <w:tr w:rsidR="000D75AB" w:rsidRPr="00517B48" w14:paraId="2AB5356A" w14:textId="77777777" w:rsidTr="00CD68A8">
        <w:tc>
          <w:tcPr>
            <w:tcW w:w="4535" w:type="dxa"/>
            <w:tcBorders>
              <w:top w:val="single" w:sz="4" w:space="0" w:color="auto"/>
              <w:left w:val="single" w:sz="4" w:space="0" w:color="auto"/>
              <w:bottom w:val="single" w:sz="4" w:space="0" w:color="auto"/>
              <w:right w:val="single" w:sz="4" w:space="0" w:color="auto"/>
            </w:tcBorders>
          </w:tcPr>
          <w:p w14:paraId="36C75901" w14:textId="77777777" w:rsidR="000D75AB" w:rsidRPr="00517B48" w:rsidRDefault="000D75AB" w:rsidP="00CD68A8">
            <w:pPr>
              <w:pStyle w:val="TAL"/>
            </w:pPr>
            <w:r w:rsidRPr="00517B48">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18AE5521" w14:textId="77777777" w:rsidR="000D75AB" w:rsidRPr="00517B48" w:rsidRDefault="000D75AB" w:rsidP="00CD68A8">
            <w:pPr>
              <w:pStyle w:val="TAL"/>
            </w:pPr>
            <w:r w:rsidRPr="00517B48">
              <w:t>r2</w:t>
            </w:r>
          </w:p>
        </w:tc>
        <w:tc>
          <w:tcPr>
            <w:tcW w:w="1700" w:type="dxa"/>
            <w:tcBorders>
              <w:top w:val="single" w:sz="4" w:space="0" w:color="auto"/>
              <w:left w:val="single" w:sz="4" w:space="0" w:color="auto"/>
              <w:bottom w:val="single" w:sz="4" w:space="0" w:color="auto"/>
              <w:right w:val="single" w:sz="4" w:space="0" w:color="auto"/>
            </w:tcBorders>
          </w:tcPr>
          <w:p w14:paraId="73049DB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226CD0" w14:textId="77777777" w:rsidR="000D75AB" w:rsidRPr="00517B48" w:rsidRDefault="000D75AB" w:rsidP="00CD68A8">
            <w:pPr>
              <w:pStyle w:val="TAL"/>
            </w:pPr>
          </w:p>
        </w:tc>
      </w:tr>
      <w:tr w:rsidR="000D75AB" w:rsidRPr="00517B48" w14:paraId="5E495467" w14:textId="77777777" w:rsidTr="00CD68A8">
        <w:tc>
          <w:tcPr>
            <w:tcW w:w="4535" w:type="dxa"/>
            <w:tcBorders>
              <w:top w:val="single" w:sz="4" w:space="0" w:color="auto"/>
              <w:left w:val="single" w:sz="4" w:space="0" w:color="auto"/>
              <w:bottom w:val="single" w:sz="4" w:space="0" w:color="auto"/>
              <w:right w:val="single" w:sz="4" w:space="0" w:color="auto"/>
            </w:tcBorders>
          </w:tcPr>
          <w:p w14:paraId="04CEF2C9" w14:textId="77777777" w:rsidR="000D75AB" w:rsidRPr="00517B48" w:rsidRDefault="000D75AB" w:rsidP="00CD68A8">
            <w:pPr>
              <w:pStyle w:val="TAL"/>
            </w:pPr>
            <w:r w:rsidRPr="00517B48">
              <w:t xml:space="preserve">      </w:t>
            </w:r>
            <w:proofErr w:type="spellStart"/>
            <w:r w:rsidRPr="00517B48">
              <w:t>reportQuantityCell</w:t>
            </w:r>
            <w:proofErr w:type="spellEnd"/>
            <w:r w:rsidRPr="00517B4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44C33E"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302DA2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7889BF" w14:textId="77777777" w:rsidR="000D75AB" w:rsidRPr="00517B48" w:rsidRDefault="000D75AB" w:rsidP="00CD68A8">
            <w:pPr>
              <w:pStyle w:val="TAL"/>
            </w:pPr>
          </w:p>
        </w:tc>
      </w:tr>
      <w:tr w:rsidR="000D75AB" w:rsidRPr="00517B48" w14:paraId="2C869079" w14:textId="77777777" w:rsidTr="00CD68A8">
        <w:tc>
          <w:tcPr>
            <w:tcW w:w="4535" w:type="dxa"/>
            <w:tcBorders>
              <w:top w:val="single" w:sz="4" w:space="0" w:color="auto"/>
              <w:left w:val="single" w:sz="4" w:space="0" w:color="auto"/>
              <w:bottom w:val="single" w:sz="4" w:space="0" w:color="auto"/>
              <w:right w:val="single" w:sz="4" w:space="0" w:color="auto"/>
            </w:tcBorders>
          </w:tcPr>
          <w:p w14:paraId="3E37E276"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00F7AA0E" w14:textId="77777777" w:rsidR="000D75AB" w:rsidRPr="00517B48" w:rsidRDefault="000D75AB" w:rsidP="00CD68A8">
            <w:pPr>
              <w:pStyle w:val="TAL"/>
            </w:pPr>
            <w:r w:rsidRPr="00517B48">
              <w:t>true</w:t>
            </w:r>
          </w:p>
        </w:tc>
        <w:tc>
          <w:tcPr>
            <w:tcW w:w="1700" w:type="dxa"/>
            <w:tcBorders>
              <w:top w:val="single" w:sz="4" w:space="0" w:color="auto"/>
              <w:left w:val="single" w:sz="4" w:space="0" w:color="auto"/>
              <w:bottom w:val="single" w:sz="4" w:space="0" w:color="auto"/>
              <w:right w:val="single" w:sz="4" w:space="0" w:color="auto"/>
            </w:tcBorders>
          </w:tcPr>
          <w:p w14:paraId="38437EC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627747" w14:textId="77777777" w:rsidR="000D75AB" w:rsidRPr="00517B48" w:rsidRDefault="000D75AB" w:rsidP="00CD68A8">
            <w:pPr>
              <w:pStyle w:val="TAL"/>
            </w:pPr>
          </w:p>
        </w:tc>
      </w:tr>
      <w:tr w:rsidR="000D75AB" w:rsidRPr="00517B48" w14:paraId="0FABC522" w14:textId="77777777" w:rsidTr="00CD68A8">
        <w:tc>
          <w:tcPr>
            <w:tcW w:w="4535" w:type="dxa"/>
            <w:tcBorders>
              <w:top w:val="single" w:sz="4" w:space="0" w:color="auto"/>
              <w:left w:val="single" w:sz="4" w:space="0" w:color="auto"/>
              <w:bottom w:val="single" w:sz="4" w:space="0" w:color="auto"/>
              <w:right w:val="single" w:sz="4" w:space="0" w:color="auto"/>
            </w:tcBorders>
          </w:tcPr>
          <w:p w14:paraId="416135D8" w14:textId="77777777" w:rsidR="000D75AB" w:rsidRPr="00517B48" w:rsidRDefault="000D75AB" w:rsidP="00CD68A8">
            <w:pPr>
              <w:pStyle w:val="TAL"/>
            </w:pPr>
            <w:r w:rsidRPr="00517B48">
              <w:t xml:space="preserve">        rsrq</w:t>
            </w:r>
          </w:p>
        </w:tc>
        <w:tc>
          <w:tcPr>
            <w:tcW w:w="2267" w:type="dxa"/>
            <w:tcBorders>
              <w:top w:val="single" w:sz="4" w:space="0" w:color="auto"/>
              <w:left w:val="single" w:sz="4" w:space="0" w:color="auto"/>
              <w:bottom w:val="single" w:sz="4" w:space="0" w:color="auto"/>
              <w:right w:val="single" w:sz="4" w:space="0" w:color="auto"/>
            </w:tcBorders>
          </w:tcPr>
          <w:p w14:paraId="495B68AC" w14:textId="77777777" w:rsidR="000D75AB" w:rsidRPr="00517B48" w:rsidRDefault="000D75AB" w:rsidP="00CD68A8">
            <w:pPr>
              <w:pStyle w:val="TAL"/>
            </w:pPr>
            <w:r w:rsidRPr="00517B48">
              <w:t>true</w:t>
            </w:r>
          </w:p>
        </w:tc>
        <w:tc>
          <w:tcPr>
            <w:tcW w:w="1700" w:type="dxa"/>
            <w:tcBorders>
              <w:top w:val="single" w:sz="4" w:space="0" w:color="auto"/>
              <w:left w:val="single" w:sz="4" w:space="0" w:color="auto"/>
              <w:bottom w:val="single" w:sz="4" w:space="0" w:color="auto"/>
              <w:right w:val="single" w:sz="4" w:space="0" w:color="auto"/>
            </w:tcBorders>
          </w:tcPr>
          <w:p w14:paraId="52CB7A1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174B2C" w14:textId="77777777" w:rsidR="000D75AB" w:rsidRPr="00517B48" w:rsidRDefault="000D75AB" w:rsidP="00CD68A8">
            <w:pPr>
              <w:pStyle w:val="TAL"/>
            </w:pPr>
          </w:p>
        </w:tc>
      </w:tr>
      <w:tr w:rsidR="000D75AB" w:rsidRPr="00517B48" w14:paraId="5BD46FFD" w14:textId="77777777" w:rsidTr="00CD68A8">
        <w:tc>
          <w:tcPr>
            <w:tcW w:w="4535" w:type="dxa"/>
            <w:tcBorders>
              <w:top w:val="single" w:sz="4" w:space="0" w:color="auto"/>
              <w:left w:val="single" w:sz="4" w:space="0" w:color="auto"/>
              <w:bottom w:val="nil"/>
              <w:right w:val="single" w:sz="4" w:space="0" w:color="auto"/>
            </w:tcBorders>
          </w:tcPr>
          <w:p w14:paraId="4BB65D47" w14:textId="77777777" w:rsidR="000D75AB" w:rsidRPr="00517B48" w:rsidRDefault="000D75AB" w:rsidP="00CD68A8">
            <w:pPr>
              <w:pStyle w:val="TAL"/>
            </w:pPr>
            <w:r w:rsidRPr="00517B48">
              <w:t xml:space="preserve">        sinr</w:t>
            </w:r>
          </w:p>
        </w:tc>
        <w:tc>
          <w:tcPr>
            <w:tcW w:w="2267" w:type="dxa"/>
            <w:tcBorders>
              <w:top w:val="single" w:sz="4" w:space="0" w:color="auto"/>
              <w:left w:val="single" w:sz="4" w:space="0" w:color="auto"/>
              <w:bottom w:val="single" w:sz="4" w:space="0" w:color="auto"/>
              <w:right w:val="single" w:sz="4" w:space="0" w:color="auto"/>
            </w:tcBorders>
          </w:tcPr>
          <w:p w14:paraId="2E2541EA"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665E6EA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C88CF5" w14:textId="77777777" w:rsidR="000D75AB" w:rsidRPr="00517B48" w:rsidRDefault="000D75AB" w:rsidP="00CD68A8">
            <w:pPr>
              <w:pStyle w:val="TAL"/>
            </w:pPr>
          </w:p>
        </w:tc>
      </w:tr>
      <w:tr w:rsidR="000D75AB" w:rsidRPr="00517B48" w14:paraId="02D0BD17" w14:textId="77777777" w:rsidTr="00CD68A8">
        <w:tc>
          <w:tcPr>
            <w:tcW w:w="4535" w:type="dxa"/>
            <w:tcBorders>
              <w:top w:val="nil"/>
              <w:left w:val="single" w:sz="4" w:space="0" w:color="auto"/>
              <w:bottom w:val="single" w:sz="4" w:space="0" w:color="auto"/>
              <w:right w:val="single" w:sz="4" w:space="0" w:color="auto"/>
            </w:tcBorders>
          </w:tcPr>
          <w:p w14:paraId="7FD926B5" w14:textId="77777777" w:rsidR="000D75AB" w:rsidRPr="00517B48" w:rsidRDefault="000D75AB"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48AED9E0" w14:textId="77777777" w:rsidR="000D75AB" w:rsidRPr="00517B48" w:rsidDel="00D27025" w:rsidRDefault="000D75AB" w:rsidP="00CD68A8">
            <w:pPr>
              <w:pStyle w:val="TAL"/>
            </w:pPr>
            <w:r w:rsidRPr="00517B4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6E9446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F24868" w14:textId="77777777" w:rsidR="000D75AB" w:rsidRPr="00517B48" w:rsidRDefault="000D75AB" w:rsidP="00CD68A8">
            <w:pPr>
              <w:pStyle w:val="TAL"/>
            </w:pPr>
            <w:proofErr w:type="spellStart"/>
            <w:r w:rsidRPr="00517B48">
              <w:t>pc_ss_SINR_Meas</w:t>
            </w:r>
            <w:proofErr w:type="spellEnd"/>
          </w:p>
        </w:tc>
      </w:tr>
      <w:tr w:rsidR="000D75AB" w:rsidRPr="00517B48" w14:paraId="41AF983A" w14:textId="77777777" w:rsidTr="00CD68A8">
        <w:tc>
          <w:tcPr>
            <w:tcW w:w="4535" w:type="dxa"/>
            <w:tcBorders>
              <w:top w:val="single" w:sz="4" w:space="0" w:color="auto"/>
              <w:left w:val="single" w:sz="4" w:space="0" w:color="auto"/>
              <w:bottom w:val="single" w:sz="4" w:space="0" w:color="auto"/>
              <w:right w:val="single" w:sz="4" w:space="0" w:color="auto"/>
            </w:tcBorders>
          </w:tcPr>
          <w:p w14:paraId="1CF2BFD9"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27B6ACEC"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148FF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E47D80" w14:textId="77777777" w:rsidR="000D75AB" w:rsidRPr="00517B48" w:rsidRDefault="000D75AB" w:rsidP="00CD68A8">
            <w:pPr>
              <w:pStyle w:val="TAL"/>
            </w:pPr>
          </w:p>
        </w:tc>
      </w:tr>
      <w:tr w:rsidR="000D75AB" w:rsidRPr="00517B48" w14:paraId="78B919BA" w14:textId="77777777" w:rsidTr="00CD68A8">
        <w:tc>
          <w:tcPr>
            <w:tcW w:w="4535" w:type="dxa"/>
            <w:tcBorders>
              <w:top w:val="single" w:sz="4" w:space="0" w:color="auto"/>
              <w:left w:val="single" w:sz="4" w:space="0" w:color="auto"/>
              <w:bottom w:val="single" w:sz="4" w:space="0" w:color="auto"/>
              <w:right w:val="single" w:sz="4" w:space="0" w:color="auto"/>
            </w:tcBorders>
          </w:tcPr>
          <w:p w14:paraId="086FC550" w14:textId="77777777" w:rsidR="000D75AB" w:rsidRPr="00517B48" w:rsidRDefault="000D75AB" w:rsidP="00CD68A8">
            <w:pPr>
              <w:pStyle w:val="TAL"/>
            </w:pPr>
            <w:r w:rsidRPr="00517B48">
              <w:lastRenderedPageBreak/>
              <w:t xml:space="preserve">      </w:t>
            </w:r>
            <w:proofErr w:type="spellStart"/>
            <w:r w:rsidRPr="00517B48">
              <w:t>maxReportCells</w:t>
            </w:r>
            <w:proofErr w:type="spellEnd"/>
          </w:p>
        </w:tc>
        <w:tc>
          <w:tcPr>
            <w:tcW w:w="2267" w:type="dxa"/>
            <w:tcBorders>
              <w:top w:val="single" w:sz="4" w:space="0" w:color="auto"/>
              <w:left w:val="single" w:sz="4" w:space="0" w:color="auto"/>
              <w:bottom w:val="single" w:sz="4" w:space="0" w:color="auto"/>
              <w:right w:val="single" w:sz="4" w:space="0" w:color="auto"/>
            </w:tcBorders>
          </w:tcPr>
          <w:p w14:paraId="42F1322E" w14:textId="77777777" w:rsidR="000D75AB" w:rsidRPr="00517B48" w:rsidRDefault="000D75AB" w:rsidP="00CD68A8">
            <w:pPr>
              <w:pStyle w:val="TAL"/>
            </w:pPr>
            <w:r w:rsidRPr="00517B48">
              <w:t>8</w:t>
            </w:r>
          </w:p>
        </w:tc>
        <w:tc>
          <w:tcPr>
            <w:tcW w:w="1700" w:type="dxa"/>
            <w:tcBorders>
              <w:top w:val="single" w:sz="4" w:space="0" w:color="auto"/>
              <w:left w:val="single" w:sz="4" w:space="0" w:color="auto"/>
              <w:bottom w:val="single" w:sz="4" w:space="0" w:color="auto"/>
              <w:right w:val="single" w:sz="4" w:space="0" w:color="auto"/>
            </w:tcBorders>
          </w:tcPr>
          <w:p w14:paraId="3A1ED75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3718A4" w14:textId="77777777" w:rsidR="000D75AB" w:rsidRPr="00517B48" w:rsidRDefault="000D75AB" w:rsidP="00CD68A8">
            <w:pPr>
              <w:pStyle w:val="TAL"/>
            </w:pPr>
          </w:p>
        </w:tc>
      </w:tr>
      <w:tr w:rsidR="000D75AB" w:rsidRPr="00517B48" w14:paraId="088671F5" w14:textId="77777777" w:rsidTr="00CD68A8">
        <w:tc>
          <w:tcPr>
            <w:tcW w:w="4535" w:type="dxa"/>
            <w:tcBorders>
              <w:top w:val="single" w:sz="4" w:space="0" w:color="auto"/>
              <w:left w:val="single" w:sz="4" w:space="0" w:color="auto"/>
              <w:bottom w:val="single" w:sz="4" w:space="0" w:color="auto"/>
              <w:right w:val="single" w:sz="4" w:space="0" w:color="auto"/>
            </w:tcBorders>
          </w:tcPr>
          <w:p w14:paraId="701CDFB7" w14:textId="77777777" w:rsidR="000D75AB" w:rsidRPr="00517B48" w:rsidRDefault="000D75AB" w:rsidP="00CD68A8">
            <w:pPr>
              <w:pStyle w:val="TAL"/>
            </w:pPr>
            <w:r w:rsidRPr="00517B48">
              <w:t xml:space="preserve">      </w:t>
            </w:r>
            <w:proofErr w:type="spellStart"/>
            <w:r w:rsidRPr="00517B48">
              <w:t>reportQuantityRS</w:t>
            </w:r>
            <w:proofErr w:type="spellEnd"/>
            <w:r w:rsidRPr="00517B48">
              <w:t>-Indexes</w:t>
            </w:r>
          </w:p>
        </w:tc>
        <w:tc>
          <w:tcPr>
            <w:tcW w:w="2267" w:type="dxa"/>
            <w:tcBorders>
              <w:top w:val="single" w:sz="4" w:space="0" w:color="auto"/>
              <w:left w:val="single" w:sz="4" w:space="0" w:color="auto"/>
              <w:bottom w:val="single" w:sz="4" w:space="0" w:color="auto"/>
              <w:right w:val="single" w:sz="4" w:space="0" w:color="auto"/>
            </w:tcBorders>
          </w:tcPr>
          <w:p w14:paraId="1EBF6618"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2FBC6EE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F65E24" w14:textId="77777777" w:rsidR="000D75AB" w:rsidRPr="00517B48" w:rsidRDefault="000D75AB" w:rsidP="00CD68A8">
            <w:pPr>
              <w:pStyle w:val="TAL"/>
            </w:pPr>
          </w:p>
        </w:tc>
      </w:tr>
      <w:tr w:rsidR="000D75AB" w:rsidRPr="00517B48" w14:paraId="72C047A6" w14:textId="77777777" w:rsidTr="00CD68A8">
        <w:tc>
          <w:tcPr>
            <w:tcW w:w="4535" w:type="dxa"/>
            <w:tcBorders>
              <w:top w:val="single" w:sz="4" w:space="0" w:color="auto"/>
              <w:left w:val="single" w:sz="4" w:space="0" w:color="auto"/>
              <w:bottom w:val="single" w:sz="4" w:space="0" w:color="auto"/>
              <w:right w:val="single" w:sz="4" w:space="0" w:color="auto"/>
            </w:tcBorders>
          </w:tcPr>
          <w:p w14:paraId="28CE869E" w14:textId="77777777" w:rsidR="000D75AB" w:rsidRPr="00517B48" w:rsidRDefault="000D75AB" w:rsidP="00CD68A8">
            <w:pPr>
              <w:pStyle w:val="TAL"/>
            </w:pPr>
            <w:r w:rsidRPr="00517B48">
              <w:t xml:space="preserve">      </w:t>
            </w:r>
            <w:proofErr w:type="spellStart"/>
            <w:r w:rsidRPr="00517B48">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160F213C"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5D7AB95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25F1F6" w14:textId="77777777" w:rsidR="000D75AB" w:rsidRPr="00517B48" w:rsidRDefault="000D75AB" w:rsidP="00CD68A8">
            <w:pPr>
              <w:pStyle w:val="TAL"/>
            </w:pPr>
          </w:p>
        </w:tc>
      </w:tr>
      <w:tr w:rsidR="000D75AB" w:rsidRPr="00517B48" w14:paraId="1ED80BC5" w14:textId="77777777" w:rsidTr="00CD68A8">
        <w:tc>
          <w:tcPr>
            <w:tcW w:w="4535" w:type="dxa"/>
            <w:tcBorders>
              <w:top w:val="single" w:sz="4" w:space="0" w:color="auto"/>
              <w:left w:val="single" w:sz="4" w:space="0" w:color="auto"/>
              <w:bottom w:val="single" w:sz="4" w:space="0" w:color="auto"/>
              <w:right w:val="single" w:sz="4" w:space="0" w:color="auto"/>
            </w:tcBorders>
          </w:tcPr>
          <w:p w14:paraId="5589B0FA" w14:textId="77777777" w:rsidR="000D75AB" w:rsidRPr="00517B48" w:rsidRDefault="000D75AB" w:rsidP="00CD68A8">
            <w:pPr>
              <w:pStyle w:val="TAL"/>
            </w:pPr>
            <w:r w:rsidRPr="00517B48">
              <w:t xml:space="preserve">      </w:t>
            </w:r>
            <w:proofErr w:type="spellStart"/>
            <w:r w:rsidRPr="00517B48">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1E574276" w14:textId="77777777" w:rsidR="000D75AB" w:rsidRPr="00517B48" w:rsidRDefault="000D75AB" w:rsidP="00CD68A8">
            <w:pPr>
              <w:pStyle w:val="TAL"/>
            </w:pPr>
            <w:r w:rsidRPr="00517B48">
              <w:t>false</w:t>
            </w:r>
          </w:p>
        </w:tc>
        <w:tc>
          <w:tcPr>
            <w:tcW w:w="1700" w:type="dxa"/>
            <w:tcBorders>
              <w:top w:val="single" w:sz="4" w:space="0" w:color="auto"/>
              <w:left w:val="single" w:sz="4" w:space="0" w:color="auto"/>
              <w:bottom w:val="single" w:sz="4" w:space="0" w:color="auto"/>
              <w:right w:val="single" w:sz="4" w:space="0" w:color="auto"/>
            </w:tcBorders>
          </w:tcPr>
          <w:p w14:paraId="149D61F7"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C403F0" w14:textId="77777777" w:rsidR="000D75AB" w:rsidRPr="00517B48" w:rsidRDefault="000D75AB" w:rsidP="00CD68A8">
            <w:pPr>
              <w:pStyle w:val="TAL"/>
            </w:pPr>
          </w:p>
        </w:tc>
      </w:tr>
      <w:tr w:rsidR="000D75AB" w:rsidRPr="00517B48" w14:paraId="5BEF91DB" w14:textId="77777777" w:rsidTr="00CD68A8">
        <w:tc>
          <w:tcPr>
            <w:tcW w:w="4535" w:type="dxa"/>
            <w:tcBorders>
              <w:top w:val="single" w:sz="4" w:space="0" w:color="auto"/>
              <w:left w:val="single" w:sz="4" w:space="0" w:color="auto"/>
              <w:bottom w:val="single" w:sz="4" w:space="0" w:color="auto"/>
              <w:right w:val="single" w:sz="4" w:space="0" w:color="auto"/>
            </w:tcBorders>
          </w:tcPr>
          <w:p w14:paraId="61484886" w14:textId="77777777" w:rsidR="000D75AB" w:rsidRPr="00517B48" w:rsidRDefault="000D75AB" w:rsidP="00CD68A8">
            <w:pPr>
              <w:pStyle w:val="TAL"/>
            </w:pPr>
            <w:r w:rsidRPr="00517B48">
              <w:t xml:space="preserve">      </w:t>
            </w:r>
            <w:proofErr w:type="spellStart"/>
            <w:r w:rsidRPr="00517B48">
              <w:t>reportAddNeighMeas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2D133338"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54A0AC7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04D86D" w14:textId="77777777" w:rsidR="000D75AB" w:rsidRPr="00517B48" w:rsidRDefault="000D75AB" w:rsidP="00CD68A8">
            <w:pPr>
              <w:pStyle w:val="TAL"/>
            </w:pPr>
          </w:p>
        </w:tc>
      </w:tr>
      <w:tr w:rsidR="000D75AB" w:rsidRPr="00517B48" w14:paraId="4444FE1A" w14:textId="77777777" w:rsidTr="00CD68A8">
        <w:tc>
          <w:tcPr>
            <w:tcW w:w="4535" w:type="dxa"/>
            <w:tcBorders>
              <w:top w:val="single" w:sz="4" w:space="0" w:color="auto"/>
              <w:left w:val="single" w:sz="4" w:space="0" w:color="auto"/>
              <w:bottom w:val="nil"/>
              <w:right w:val="single" w:sz="4" w:space="0" w:color="auto"/>
            </w:tcBorders>
          </w:tcPr>
          <w:p w14:paraId="10BB6A9C" w14:textId="77777777" w:rsidR="000D75AB" w:rsidRPr="00517B48" w:rsidRDefault="000D75AB" w:rsidP="00CD68A8">
            <w:pPr>
              <w:pStyle w:val="TAL"/>
            </w:pPr>
            <w:r w:rsidRPr="00517B48">
              <w:rPr>
                <w:rFonts w:cs="Arial"/>
                <w:szCs w:val="18"/>
              </w:rPr>
              <w:t xml:space="preserve">      </w:t>
            </w:r>
            <w:r w:rsidRPr="00517B48">
              <w:t>measRSSI-ReportConfig-r16</w:t>
            </w:r>
          </w:p>
        </w:tc>
        <w:tc>
          <w:tcPr>
            <w:tcW w:w="2267" w:type="dxa"/>
            <w:tcBorders>
              <w:top w:val="single" w:sz="4" w:space="0" w:color="auto"/>
              <w:left w:val="single" w:sz="4" w:space="0" w:color="auto"/>
              <w:bottom w:val="single" w:sz="4" w:space="0" w:color="auto"/>
              <w:right w:val="single" w:sz="4" w:space="0" w:color="auto"/>
            </w:tcBorders>
          </w:tcPr>
          <w:p w14:paraId="00F5934E"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6820C66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67C6DE" w14:textId="77777777" w:rsidR="000D75AB" w:rsidRPr="00517B48" w:rsidRDefault="000D75AB" w:rsidP="00CD68A8">
            <w:pPr>
              <w:pStyle w:val="TAL"/>
            </w:pPr>
          </w:p>
        </w:tc>
      </w:tr>
      <w:tr w:rsidR="000D75AB" w:rsidRPr="00517B48" w14:paraId="33B822B1" w14:textId="77777777" w:rsidTr="00CD68A8">
        <w:tc>
          <w:tcPr>
            <w:tcW w:w="4535" w:type="dxa"/>
            <w:tcBorders>
              <w:top w:val="nil"/>
            </w:tcBorders>
          </w:tcPr>
          <w:p w14:paraId="25D501EA" w14:textId="77777777" w:rsidR="000D75AB" w:rsidRPr="00517B48" w:rsidRDefault="000D75AB" w:rsidP="00CD68A8">
            <w:pPr>
              <w:pStyle w:val="TAL"/>
              <w:rPr>
                <w:rFonts w:cs="Arial"/>
                <w:szCs w:val="18"/>
              </w:rPr>
            </w:pPr>
          </w:p>
        </w:tc>
        <w:tc>
          <w:tcPr>
            <w:tcW w:w="2267" w:type="dxa"/>
          </w:tcPr>
          <w:p w14:paraId="77B73902" w14:textId="77777777" w:rsidR="000D75AB" w:rsidRPr="00517B48" w:rsidRDefault="000D75AB" w:rsidP="00CD68A8">
            <w:pPr>
              <w:pStyle w:val="TAL"/>
            </w:pPr>
            <w:proofErr w:type="spellStart"/>
            <w:r w:rsidRPr="00517B48">
              <w:t>MeasRSSI-ReportConfig</w:t>
            </w:r>
            <w:proofErr w:type="spellEnd"/>
          </w:p>
        </w:tc>
        <w:tc>
          <w:tcPr>
            <w:tcW w:w="1700" w:type="dxa"/>
          </w:tcPr>
          <w:p w14:paraId="4B12FB1C" w14:textId="77777777" w:rsidR="000D75AB" w:rsidRPr="00517B48" w:rsidRDefault="000D75AB" w:rsidP="00CD68A8">
            <w:pPr>
              <w:pStyle w:val="TAL"/>
            </w:pPr>
          </w:p>
        </w:tc>
        <w:tc>
          <w:tcPr>
            <w:tcW w:w="1245" w:type="dxa"/>
          </w:tcPr>
          <w:p w14:paraId="323844E7" w14:textId="77777777" w:rsidR="000D75AB" w:rsidRPr="00517B48" w:rsidRDefault="000D75AB" w:rsidP="00CD68A8">
            <w:pPr>
              <w:pStyle w:val="TAL"/>
            </w:pPr>
            <w:proofErr w:type="spellStart"/>
            <w:r w:rsidRPr="00517B48">
              <w:t>SharedSpectrum</w:t>
            </w:r>
            <w:proofErr w:type="spellEnd"/>
          </w:p>
        </w:tc>
      </w:tr>
      <w:tr w:rsidR="000D75AB" w:rsidRPr="00517B48" w14:paraId="46854FED" w14:textId="77777777" w:rsidTr="00CD68A8">
        <w:tc>
          <w:tcPr>
            <w:tcW w:w="4535" w:type="dxa"/>
            <w:tcBorders>
              <w:top w:val="single" w:sz="4" w:space="0" w:color="auto"/>
              <w:left w:val="single" w:sz="4" w:space="0" w:color="auto"/>
              <w:bottom w:val="single" w:sz="4" w:space="0" w:color="auto"/>
              <w:right w:val="single" w:sz="4" w:space="0" w:color="auto"/>
            </w:tcBorders>
          </w:tcPr>
          <w:p w14:paraId="3A17B2CC" w14:textId="77777777" w:rsidR="000D75AB" w:rsidRPr="00517B48" w:rsidRDefault="000D75AB" w:rsidP="00CD68A8">
            <w:pPr>
              <w:pStyle w:val="TAL"/>
            </w:pPr>
            <w:r w:rsidRPr="00517B48">
              <w:rPr>
                <w:rFonts w:cs="Arial"/>
                <w:szCs w:val="18"/>
              </w:rPr>
              <w:t xml:space="preserve">      </w:t>
            </w:r>
            <w:r w:rsidRPr="00517B48">
              <w:t>useT312-r16</w:t>
            </w:r>
          </w:p>
        </w:tc>
        <w:tc>
          <w:tcPr>
            <w:tcW w:w="2267" w:type="dxa"/>
            <w:tcBorders>
              <w:top w:val="single" w:sz="4" w:space="0" w:color="auto"/>
              <w:left w:val="single" w:sz="4" w:space="0" w:color="auto"/>
              <w:bottom w:val="single" w:sz="4" w:space="0" w:color="auto"/>
              <w:right w:val="single" w:sz="4" w:space="0" w:color="auto"/>
            </w:tcBorders>
          </w:tcPr>
          <w:p w14:paraId="3A33156D"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54C9BDD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854A6E" w14:textId="77777777" w:rsidR="000D75AB" w:rsidRPr="00517B48" w:rsidRDefault="000D75AB" w:rsidP="00CD68A8">
            <w:pPr>
              <w:pStyle w:val="TAL"/>
            </w:pPr>
          </w:p>
        </w:tc>
      </w:tr>
      <w:tr w:rsidR="000D75AB" w:rsidRPr="00517B48" w14:paraId="06A151AB" w14:textId="77777777" w:rsidTr="00CD68A8">
        <w:tc>
          <w:tcPr>
            <w:tcW w:w="4535" w:type="dxa"/>
            <w:tcBorders>
              <w:top w:val="single" w:sz="4" w:space="0" w:color="auto"/>
              <w:left w:val="single" w:sz="4" w:space="0" w:color="auto"/>
              <w:bottom w:val="single" w:sz="4" w:space="0" w:color="auto"/>
              <w:right w:val="single" w:sz="4" w:space="0" w:color="auto"/>
            </w:tcBorders>
          </w:tcPr>
          <w:p w14:paraId="03581B81" w14:textId="77777777" w:rsidR="000D75AB" w:rsidRPr="00517B48" w:rsidRDefault="000D75AB" w:rsidP="00CD68A8">
            <w:pPr>
              <w:pStyle w:val="TAL"/>
            </w:pPr>
            <w:r w:rsidRPr="00517B48">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6623E69F"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0A535BE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F93CE1" w14:textId="77777777" w:rsidR="000D75AB" w:rsidRPr="00517B48" w:rsidRDefault="000D75AB" w:rsidP="00CD68A8">
            <w:pPr>
              <w:pStyle w:val="TAL"/>
            </w:pPr>
            <w:r w:rsidRPr="00517B48">
              <w:rPr>
                <w:lang w:eastAsia="zh-CN"/>
              </w:rPr>
              <w:t>MDT</w:t>
            </w:r>
          </w:p>
        </w:tc>
      </w:tr>
      <w:tr w:rsidR="000D75AB" w:rsidRPr="00517B48" w14:paraId="15198CAE" w14:textId="77777777" w:rsidTr="00CD68A8">
        <w:tc>
          <w:tcPr>
            <w:tcW w:w="4535" w:type="dxa"/>
            <w:tcBorders>
              <w:top w:val="single" w:sz="4" w:space="0" w:color="auto"/>
              <w:left w:val="single" w:sz="4" w:space="0" w:color="auto"/>
              <w:bottom w:val="single" w:sz="4" w:space="0" w:color="auto"/>
              <w:right w:val="single" w:sz="4" w:space="0" w:color="auto"/>
            </w:tcBorders>
          </w:tcPr>
          <w:p w14:paraId="75C6BCFF"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includeBT-Meas-r16</w:t>
            </w:r>
          </w:p>
        </w:tc>
        <w:tc>
          <w:tcPr>
            <w:tcW w:w="2267" w:type="dxa"/>
            <w:tcBorders>
              <w:top w:val="single" w:sz="4" w:space="0" w:color="auto"/>
              <w:left w:val="single" w:sz="4" w:space="0" w:color="auto"/>
              <w:bottom w:val="single" w:sz="4" w:space="0" w:color="auto"/>
              <w:right w:val="single" w:sz="4" w:space="0" w:color="auto"/>
            </w:tcBorders>
          </w:tcPr>
          <w:p w14:paraId="644D8576"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0D05DF67"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583C99" w14:textId="77777777" w:rsidR="000D75AB" w:rsidRPr="00517B48" w:rsidRDefault="000D75AB" w:rsidP="00CD68A8">
            <w:pPr>
              <w:pStyle w:val="TAL"/>
            </w:pPr>
          </w:p>
        </w:tc>
      </w:tr>
      <w:tr w:rsidR="000D75AB" w:rsidRPr="00517B48" w14:paraId="59C13A68" w14:textId="77777777" w:rsidTr="00CD68A8">
        <w:tc>
          <w:tcPr>
            <w:tcW w:w="4535" w:type="dxa"/>
            <w:tcBorders>
              <w:top w:val="single" w:sz="4" w:space="0" w:color="auto"/>
              <w:left w:val="single" w:sz="4" w:space="0" w:color="auto"/>
              <w:bottom w:val="single" w:sz="4" w:space="0" w:color="auto"/>
              <w:right w:val="single" w:sz="4" w:space="0" w:color="auto"/>
            </w:tcBorders>
          </w:tcPr>
          <w:p w14:paraId="1036B38C"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includeBT-Meas-r16 CHOICE {</w:t>
            </w:r>
          </w:p>
        </w:tc>
        <w:tc>
          <w:tcPr>
            <w:tcW w:w="2267" w:type="dxa"/>
            <w:tcBorders>
              <w:top w:val="single" w:sz="4" w:space="0" w:color="auto"/>
              <w:left w:val="single" w:sz="4" w:space="0" w:color="auto"/>
              <w:bottom w:val="single" w:sz="4" w:space="0" w:color="auto"/>
              <w:right w:val="single" w:sz="4" w:space="0" w:color="auto"/>
            </w:tcBorders>
          </w:tcPr>
          <w:p w14:paraId="1D92CE83"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4094A7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7A66AA" w14:textId="77777777" w:rsidR="000D75AB" w:rsidRPr="00517B48" w:rsidRDefault="000D75AB" w:rsidP="00CD68A8">
            <w:pPr>
              <w:pStyle w:val="TAL"/>
            </w:pPr>
            <w:r w:rsidRPr="00517B48">
              <w:rPr>
                <w:rFonts w:cs="Arial"/>
                <w:szCs w:val="18"/>
              </w:rPr>
              <w:t>MDT_BT</w:t>
            </w:r>
          </w:p>
        </w:tc>
      </w:tr>
      <w:tr w:rsidR="000D75AB" w:rsidRPr="00517B48" w14:paraId="3F22FB95" w14:textId="77777777" w:rsidTr="00CD68A8">
        <w:tc>
          <w:tcPr>
            <w:tcW w:w="4535" w:type="dxa"/>
            <w:tcBorders>
              <w:top w:val="single" w:sz="4" w:space="0" w:color="auto"/>
              <w:left w:val="single" w:sz="4" w:space="0" w:color="auto"/>
              <w:bottom w:val="single" w:sz="4" w:space="0" w:color="auto"/>
              <w:right w:val="single" w:sz="4" w:space="0" w:color="auto"/>
            </w:tcBorders>
          </w:tcPr>
          <w:p w14:paraId="64EA9FE4" w14:textId="77777777" w:rsidR="000D75AB" w:rsidRPr="00517B48" w:rsidRDefault="000D75AB" w:rsidP="00CD68A8">
            <w:pPr>
              <w:pStyle w:val="TAL"/>
            </w:pPr>
            <w:r w:rsidRPr="00517B48">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1804CE30" w14:textId="77777777" w:rsidR="000D75AB" w:rsidRPr="00517B48" w:rsidRDefault="000D75AB" w:rsidP="00CD68A8">
            <w:pPr>
              <w:pStyle w:val="TAL"/>
            </w:pPr>
            <w:proofErr w:type="spellStart"/>
            <w:r w:rsidRPr="00517B48">
              <w:t>BT-NameList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0B66D18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818DA1" w14:textId="77777777" w:rsidR="000D75AB" w:rsidRPr="00517B48" w:rsidRDefault="000D75AB" w:rsidP="00CD68A8">
            <w:pPr>
              <w:pStyle w:val="TAL"/>
            </w:pPr>
          </w:p>
        </w:tc>
      </w:tr>
      <w:tr w:rsidR="000D75AB" w:rsidRPr="00517B48" w14:paraId="6D0DE5A0" w14:textId="77777777" w:rsidTr="00CD68A8">
        <w:tc>
          <w:tcPr>
            <w:tcW w:w="4535" w:type="dxa"/>
            <w:tcBorders>
              <w:top w:val="single" w:sz="4" w:space="0" w:color="auto"/>
              <w:left w:val="single" w:sz="4" w:space="0" w:color="auto"/>
              <w:bottom w:val="single" w:sz="4" w:space="0" w:color="auto"/>
              <w:right w:val="single" w:sz="4" w:space="0" w:color="auto"/>
            </w:tcBorders>
          </w:tcPr>
          <w:p w14:paraId="3C1A4F69" w14:textId="77777777" w:rsidR="000D75AB" w:rsidRPr="00517B48" w:rsidRDefault="000D75AB" w:rsidP="00CD68A8">
            <w:pPr>
              <w:pStyle w:val="TAL"/>
            </w:pPr>
            <w:r w:rsidRPr="00517B48">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865362D"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DC3DA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537142D" w14:textId="77777777" w:rsidR="000D75AB" w:rsidRPr="00517B48" w:rsidRDefault="000D75AB" w:rsidP="00CD68A8">
            <w:pPr>
              <w:pStyle w:val="TAL"/>
            </w:pPr>
          </w:p>
        </w:tc>
      </w:tr>
      <w:tr w:rsidR="000D75AB" w:rsidRPr="00517B48" w14:paraId="7BD8FBA6" w14:textId="77777777" w:rsidTr="00CD68A8">
        <w:tc>
          <w:tcPr>
            <w:tcW w:w="4535" w:type="dxa"/>
            <w:tcBorders>
              <w:top w:val="single" w:sz="4" w:space="0" w:color="auto"/>
              <w:left w:val="single" w:sz="4" w:space="0" w:color="auto"/>
              <w:bottom w:val="single" w:sz="4" w:space="0" w:color="auto"/>
              <w:right w:val="single" w:sz="4" w:space="0" w:color="auto"/>
            </w:tcBorders>
          </w:tcPr>
          <w:p w14:paraId="492F1ED0"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includeWLAN-Meas-r16</w:t>
            </w:r>
          </w:p>
        </w:tc>
        <w:tc>
          <w:tcPr>
            <w:tcW w:w="2267" w:type="dxa"/>
            <w:tcBorders>
              <w:top w:val="single" w:sz="4" w:space="0" w:color="auto"/>
              <w:left w:val="single" w:sz="4" w:space="0" w:color="auto"/>
              <w:bottom w:val="single" w:sz="4" w:space="0" w:color="auto"/>
              <w:right w:val="single" w:sz="4" w:space="0" w:color="auto"/>
            </w:tcBorders>
          </w:tcPr>
          <w:p w14:paraId="2FBDFCC9"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26978217"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666262" w14:textId="77777777" w:rsidR="000D75AB" w:rsidRPr="00517B48" w:rsidRDefault="000D75AB" w:rsidP="00CD68A8">
            <w:pPr>
              <w:pStyle w:val="TAL"/>
            </w:pPr>
          </w:p>
        </w:tc>
      </w:tr>
      <w:tr w:rsidR="000D75AB" w:rsidRPr="00517B48" w14:paraId="1A664981" w14:textId="77777777" w:rsidTr="00CD68A8">
        <w:tc>
          <w:tcPr>
            <w:tcW w:w="4535" w:type="dxa"/>
            <w:tcBorders>
              <w:top w:val="single" w:sz="4" w:space="0" w:color="auto"/>
              <w:left w:val="single" w:sz="4" w:space="0" w:color="auto"/>
              <w:bottom w:val="single" w:sz="4" w:space="0" w:color="auto"/>
              <w:right w:val="single" w:sz="4" w:space="0" w:color="auto"/>
            </w:tcBorders>
          </w:tcPr>
          <w:p w14:paraId="4E3B1C65"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includeWLAN-Meas-r16 CHOICE {</w:t>
            </w:r>
          </w:p>
        </w:tc>
        <w:tc>
          <w:tcPr>
            <w:tcW w:w="2267" w:type="dxa"/>
            <w:tcBorders>
              <w:top w:val="single" w:sz="4" w:space="0" w:color="auto"/>
              <w:left w:val="single" w:sz="4" w:space="0" w:color="auto"/>
              <w:bottom w:val="single" w:sz="4" w:space="0" w:color="auto"/>
              <w:right w:val="single" w:sz="4" w:space="0" w:color="auto"/>
            </w:tcBorders>
          </w:tcPr>
          <w:p w14:paraId="4CBD29BB"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FF6B903"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2465E9" w14:textId="77777777" w:rsidR="000D75AB" w:rsidRPr="00517B48" w:rsidRDefault="000D75AB" w:rsidP="00CD68A8">
            <w:pPr>
              <w:pStyle w:val="TAL"/>
            </w:pPr>
            <w:r w:rsidRPr="00517B48">
              <w:rPr>
                <w:rFonts w:cs="Arial"/>
                <w:szCs w:val="18"/>
              </w:rPr>
              <w:t>MDT_WLAN</w:t>
            </w:r>
          </w:p>
        </w:tc>
      </w:tr>
      <w:tr w:rsidR="000D75AB" w:rsidRPr="00517B48" w14:paraId="604D3EAA" w14:textId="77777777" w:rsidTr="00CD68A8">
        <w:tc>
          <w:tcPr>
            <w:tcW w:w="4535" w:type="dxa"/>
            <w:tcBorders>
              <w:top w:val="single" w:sz="4" w:space="0" w:color="auto"/>
              <w:left w:val="single" w:sz="4" w:space="0" w:color="auto"/>
              <w:bottom w:val="single" w:sz="4" w:space="0" w:color="auto"/>
              <w:right w:val="single" w:sz="4" w:space="0" w:color="auto"/>
            </w:tcBorders>
          </w:tcPr>
          <w:p w14:paraId="611E93A2" w14:textId="77777777" w:rsidR="000D75AB" w:rsidRPr="00517B48" w:rsidRDefault="000D75AB" w:rsidP="00CD68A8">
            <w:pPr>
              <w:pStyle w:val="TAL"/>
            </w:pPr>
            <w:r w:rsidRPr="00517B48">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6D128969" w14:textId="77777777" w:rsidR="000D75AB" w:rsidRPr="00517B48" w:rsidRDefault="000D75AB" w:rsidP="00CD68A8">
            <w:pPr>
              <w:pStyle w:val="TAL"/>
            </w:pPr>
            <w:r w:rsidRPr="00517B48">
              <w:t>WLAN-</w:t>
            </w:r>
            <w:proofErr w:type="spellStart"/>
            <w:r w:rsidRPr="00517B48">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7B2E7FF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F14768" w14:textId="77777777" w:rsidR="000D75AB" w:rsidRPr="00517B48" w:rsidRDefault="000D75AB" w:rsidP="00CD68A8">
            <w:pPr>
              <w:pStyle w:val="TAL"/>
            </w:pPr>
          </w:p>
        </w:tc>
      </w:tr>
      <w:tr w:rsidR="000D75AB" w:rsidRPr="00517B48" w14:paraId="388C1B27" w14:textId="77777777" w:rsidTr="00CD68A8">
        <w:tc>
          <w:tcPr>
            <w:tcW w:w="4535" w:type="dxa"/>
            <w:tcBorders>
              <w:top w:val="single" w:sz="4" w:space="0" w:color="auto"/>
              <w:left w:val="single" w:sz="4" w:space="0" w:color="auto"/>
              <w:bottom w:val="single" w:sz="4" w:space="0" w:color="auto"/>
              <w:right w:val="single" w:sz="4" w:space="0" w:color="auto"/>
            </w:tcBorders>
          </w:tcPr>
          <w:p w14:paraId="0E69F074" w14:textId="77777777" w:rsidR="000D75AB" w:rsidRPr="00517B48" w:rsidRDefault="000D75AB" w:rsidP="00CD68A8">
            <w:pPr>
              <w:pStyle w:val="TAL"/>
            </w:pPr>
            <w:r w:rsidRPr="00517B48">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3A4CD0"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4A183A9"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44916F" w14:textId="77777777" w:rsidR="000D75AB" w:rsidRPr="00517B48" w:rsidRDefault="000D75AB" w:rsidP="00CD68A8">
            <w:pPr>
              <w:pStyle w:val="TAL"/>
            </w:pPr>
          </w:p>
        </w:tc>
      </w:tr>
      <w:tr w:rsidR="000D75AB" w:rsidRPr="00517B48" w14:paraId="43BEDD50" w14:textId="77777777" w:rsidTr="00CD68A8">
        <w:tc>
          <w:tcPr>
            <w:tcW w:w="4535" w:type="dxa"/>
            <w:tcBorders>
              <w:top w:val="single" w:sz="4" w:space="0" w:color="auto"/>
              <w:left w:val="single" w:sz="4" w:space="0" w:color="auto"/>
              <w:bottom w:val="single" w:sz="4" w:space="0" w:color="auto"/>
              <w:right w:val="single" w:sz="4" w:space="0" w:color="auto"/>
            </w:tcBorders>
          </w:tcPr>
          <w:p w14:paraId="71FA7A1C"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includeSensor-Meas-r16</w:t>
            </w:r>
          </w:p>
        </w:tc>
        <w:tc>
          <w:tcPr>
            <w:tcW w:w="2267" w:type="dxa"/>
            <w:tcBorders>
              <w:top w:val="single" w:sz="4" w:space="0" w:color="auto"/>
              <w:left w:val="single" w:sz="4" w:space="0" w:color="auto"/>
              <w:bottom w:val="single" w:sz="4" w:space="0" w:color="auto"/>
              <w:right w:val="single" w:sz="4" w:space="0" w:color="auto"/>
            </w:tcBorders>
          </w:tcPr>
          <w:p w14:paraId="312B874C"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6DF243A7"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1A3DBB" w14:textId="77777777" w:rsidR="000D75AB" w:rsidRPr="00517B48" w:rsidRDefault="000D75AB" w:rsidP="00CD68A8">
            <w:pPr>
              <w:pStyle w:val="TAL"/>
            </w:pPr>
          </w:p>
        </w:tc>
      </w:tr>
      <w:tr w:rsidR="000D75AB" w:rsidRPr="00517B48" w14:paraId="091114FA" w14:textId="77777777" w:rsidTr="00CD68A8">
        <w:tc>
          <w:tcPr>
            <w:tcW w:w="4535" w:type="dxa"/>
            <w:tcBorders>
              <w:top w:val="single" w:sz="4" w:space="0" w:color="auto"/>
              <w:left w:val="single" w:sz="4" w:space="0" w:color="auto"/>
              <w:bottom w:val="single" w:sz="4" w:space="0" w:color="auto"/>
              <w:right w:val="single" w:sz="4" w:space="0" w:color="auto"/>
            </w:tcBorders>
          </w:tcPr>
          <w:p w14:paraId="0C3D309E" w14:textId="77777777" w:rsidR="000D75AB" w:rsidRPr="00517B48" w:rsidRDefault="000D75AB" w:rsidP="00CD68A8">
            <w:pPr>
              <w:pStyle w:val="TAL"/>
            </w:pPr>
            <w:r w:rsidRPr="00517B48">
              <w:rPr>
                <w:rFonts w:cs="Arial"/>
                <w:szCs w:val="18"/>
              </w:rPr>
              <w:t xml:space="preserve">      </w:t>
            </w:r>
            <w:r w:rsidRPr="00517B48">
              <w:rPr>
                <w:rFonts w:eastAsia="Microsoft YaHei UI" w:cs="Arial"/>
                <w:szCs w:val="18"/>
              </w:rPr>
              <w:t>includeSensor-Meas-r16 CHOICE {</w:t>
            </w:r>
          </w:p>
        </w:tc>
        <w:tc>
          <w:tcPr>
            <w:tcW w:w="2267" w:type="dxa"/>
            <w:tcBorders>
              <w:top w:val="single" w:sz="4" w:space="0" w:color="auto"/>
              <w:left w:val="single" w:sz="4" w:space="0" w:color="auto"/>
              <w:bottom w:val="single" w:sz="4" w:space="0" w:color="auto"/>
              <w:right w:val="single" w:sz="4" w:space="0" w:color="auto"/>
            </w:tcBorders>
          </w:tcPr>
          <w:p w14:paraId="227ECCC1"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81DA2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19B2CC4" w14:textId="77777777" w:rsidR="000D75AB" w:rsidRPr="00517B48" w:rsidRDefault="000D75AB" w:rsidP="00CD68A8">
            <w:pPr>
              <w:pStyle w:val="TAL"/>
            </w:pPr>
            <w:r w:rsidRPr="00517B48">
              <w:rPr>
                <w:rFonts w:cs="Arial"/>
                <w:szCs w:val="18"/>
              </w:rPr>
              <w:t>MDT_SENSOR</w:t>
            </w:r>
          </w:p>
        </w:tc>
      </w:tr>
      <w:tr w:rsidR="000D75AB" w:rsidRPr="00517B48" w14:paraId="2106B220" w14:textId="77777777" w:rsidTr="00CD68A8">
        <w:tc>
          <w:tcPr>
            <w:tcW w:w="4535" w:type="dxa"/>
            <w:tcBorders>
              <w:top w:val="single" w:sz="4" w:space="0" w:color="auto"/>
              <w:left w:val="single" w:sz="4" w:space="0" w:color="auto"/>
              <w:bottom w:val="single" w:sz="4" w:space="0" w:color="auto"/>
              <w:right w:val="single" w:sz="4" w:space="0" w:color="auto"/>
            </w:tcBorders>
          </w:tcPr>
          <w:p w14:paraId="6F5E7004" w14:textId="77777777" w:rsidR="000D75AB" w:rsidRPr="00517B48" w:rsidRDefault="000D75AB" w:rsidP="00CD68A8">
            <w:pPr>
              <w:pStyle w:val="TAL"/>
            </w:pPr>
            <w:r w:rsidRPr="00517B48">
              <w:rPr>
                <w:rFonts w:cs="Arial"/>
                <w:szCs w:val="18"/>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14FC484F" w14:textId="77777777" w:rsidR="000D75AB" w:rsidRPr="00517B48" w:rsidRDefault="000D75AB" w:rsidP="00CD68A8">
            <w:pPr>
              <w:pStyle w:val="TAL"/>
            </w:pPr>
            <w:r w:rsidRPr="00517B48">
              <w:t>Sensor-</w:t>
            </w:r>
            <w:proofErr w:type="spellStart"/>
            <w:r w:rsidRPr="00517B48">
              <w:t>NameList</w:t>
            </w:r>
            <w:proofErr w:type="spellEnd"/>
          </w:p>
        </w:tc>
        <w:tc>
          <w:tcPr>
            <w:tcW w:w="1700" w:type="dxa"/>
            <w:tcBorders>
              <w:top w:val="single" w:sz="4" w:space="0" w:color="auto"/>
              <w:left w:val="single" w:sz="4" w:space="0" w:color="auto"/>
              <w:bottom w:val="single" w:sz="4" w:space="0" w:color="auto"/>
              <w:right w:val="single" w:sz="4" w:space="0" w:color="auto"/>
            </w:tcBorders>
          </w:tcPr>
          <w:p w14:paraId="2D6EC61B"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B2D79F" w14:textId="77777777" w:rsidR="000D75AB" w:rsidRPr="00517B48" w:rsidRDefault="000D75AB" w:rsidP="00CD68A8">
            <w:pPr>
              <w:pStyle w:val="TAL"/>
            </w:pPr>
          </w:p>
        </w:tc>
      </w:tr>
      <w:tr w:rsidR="000D75AB" w:rsidRPr="00517B48" w14:paraId="06CA5BB9" w14:textId="77777777" w:rsidTr="00CD68A8">
        <w:tc>
          <w:tcPr>
            <w:tcW w:w="4535" w:type="dxa"/>
            <w:tcBorders>
              <w:top w:val="single" w:sz="4" w:space="0" w:color="auto"/>
              <w:left w:val="single" w:sz="4" w:space="0" w:color="auto"/>
              <w:bottom w:val="single" w:sz="4" w:space="0" w:color="auto"/>
              <w:right w:val="single" w:sz="4" w:space="0" w:color="auto"/>
            </w:tcBorders>
          </w:tcPr>
          <w:p w14:paraId="18EC346B" w14:textId="77777777" w:rsidR="000D75AB" w:rsidRPr="00517B48" w:rsidRDefault="000D75AB" w:rsidP="00CD68A8">
            <w:pPr>
              <w:pStyle w:val="TAL"/>
              <w:rPr>
                <w:rFonts w:cs="Arial"/>
                <w:szCs w:val="18"/>
              </w:rPr>
            </w:pPr>
            <w:r w:rsidRPr="00517B48">
              <w:rPr>
                <w:rFonts w:cs="Arial"/>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A3A897"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98779C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57A7B9" w14:textId="77777777" w:rsidR="000D75AB" w:rsidRPr="00517B48" w:rsidRDefault="000D75AB" w:rsidP="00CD68A8">
            <w:pPr>
              <w:pStyle w:val="TAL"/>
            </w:pPr>
          </w:p>
        </w:tc>
      </w:tr>
      <w:tr w:rsidR="000D75AB" w:rsidRPr="00517B48" w14:paraId="627FB510" w14:textId="77777777" w:rsidTr="00CD68A8">
        <w:tc>
          <w:tcPr>
            <w:tcW w:w="4535" w:type="dxa"/>
            <w:tcBorders>
              <w:top w:val="single" w:sz="4" w:space="0" w:color="auto"/>
              <w:left w:val="single" w:sz="4" w:space="0" w:color="auto"/>
              <w:bottom w:val="single" w:sz="4" w:space="0" w:color="auto"/>
              <w:right w:val="single" w:sz="4" w:space="0" w:color="auto"/>
            </w:tcBorders>
          </w:tcPr>
          <w:p w14:paraId="1C2D70D2"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164DED00"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89E22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B4F09E" w14:textId="77777777" w:rsidR="000D75AB" w:rsidRPr="00517B48" w:rsidRDefault="000D75AB" w:rsidP="00CD68A8">
            <w:pPr>
              <w:pStyle w:val="TAL"/>
            </w:pPr>
          </w:p>
        </w:tc>
      </w:tr>
      <w:tr w:rsidR="000D75AB" w:rsidRPr="00517B48" w14:paraId="2D09D031" w14:textId="77777777" w:rsidTr="00CD68A8">
        <w:tc>
          <w:tcPr>
            <w:tcW w:w="4535" w:type="dxa"/>
            <w:tcBorders>
              <w:top w:val="single" w:sz="4" w:space="0" w:color="auto"/>
              <w:left w:val="single" w:sz="4" w:space="0" w:color="auto"/>
              <w:bottom w:val="single" w:sz="4" w:space="0" w:color="auto"/>
              <w:right w:val="single" w:sz="4" w:space="0" w:color="auto"/>
            </w:tcBorders>
          </w:tcPr>
          <w:p w14:paraId="58521495" w14:textId="77777777" w:rsidR="000D75AB" w:rsidRPr="00517B48" w:rsidRDefault="000D75AB" w:rsidP="00CD68A8">
            <w:pPr>
              <w:pStyle w:val="TAL"/>
            </w:pPr>
            <w:r w:rsidRPr="00517B48">
              <w:t xml:space="preserve">    </w:t>
            </w:r>
            <w:proofErr w:type="spellStart"/>
            <w:r w:rsidRPr="00517B48">
              <w:t>reportCGI</w:t>
            </w:r>
            <w:proofErr w:type="spellEnd"/>
            <w:r w:rsidRPr="00517B4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EC75F0"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D7561E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3A0CCC" w14:textId="77777777" w:rsidR="000D75AB" w:rsidRPr="00517B48" w:rsidRDefault="000D75AB" w:rsidP="00CD68A8">
            <w:pPr>
              <w:pStyle w:val="TAL"/>
            </w:pPr>
            <w:r w:rsidRPr="00517B48">
              <w:t>CGI OR AUTO_GAPS</w:t>
            </w:r>
          </w:p>
        </w:tc>
      </w:tr>
      <w:tr w:rsidR="000D75AB" w:rsidRPr="00517B48" w14:paraId="7AFC1C0B" w14:textId="77777777" w:rsidTr="00CD68A8">
        <w:tc>
          <w:tcPr>
            <w:tcW w:w="4535" w:type="dxa"/>
            <w:tcBorders>
              <w:top w:val="single" w:sz="4" w:space="0" w:color="auto"/>
              <w:left w:val="single" w:sz="4" w:space="0" w:color="auto"/>
              <w:bottom w:val="single" w:sz="4" w:space="0" w:color="auto"/>
              <w:right w:val="single" w:sz="4" w:space="0" w:color="auto"/>
            </w:tcBorders>
          </w:tcPr>
          <w:p w14:paraId="6C84B8CC" w14:textId="77777777" w:rsidR="000D75AB" w:rsidRPr="00517B48" w:rsidRDefault="000D75AB" w:rsidP="00CD68A8">
            <w:pPr>
              <w:pStyle w:val="TAL"/>
            </w:pPr>
            <w:r w:rsidRPr="00517B48">
              <w:t xml:space="preserve">      </w:t>
            </w:r>
            <w:proofErr w:type="spellStart"/>
            <w:r w:rsidRPr="00517B48">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tcPr>
          <w:p w14:paraId="3AB25183" w14:textId="77777777" w:rsidR="000D75AB" w:rsidRPr="00517B48" w:rsidRDefault="000D75AB" w:rsidP="00CD68A8">
            <w:pPr>
              <w:pStyle w:val="TAL"/>
            </w:pPr>
            <w:proofErr w:type="spellStart"/>
            <w:r w:rsidRPr="00517B48">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65EDDB8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0C2BE0" w14:textId="77777777" w:rsidR="000D75AB" w:rsidRPr="00517B48" w:rsidRDefault="000D75AB" w:rsidP="00CD68A8">
            <w:pPr>
              <w:pStyle w:val="TAL"/>
            </w:pPr>
          </w:p>
        </w:tc>
      </w:tr>
      <w:tr w:rsidR="000D75AB" w:rsidRPr="00517B48" w14:paraId="1193293B" w14:textId="77777777" w:rsidTr="00CD68A8">
        <w:tc>
          <w:tcPr>
            <w:tcW w:w="4535" w:type="dxa"/>
            <w:vMerge w:val="restart"/>
            <w:tcBorders>
              <w:top w:val="single" w:sz="4" w:space="0" w:color="auto"/>
              <w:left w:val="single" w:sz="4" w:space="0" w:color="auto"/>
              <w:right w:val="single" w:sz="4" w:space="0" w:color="auto"/>
            </w:tcBorders>
          </w:tcPr>
          <w:p w14:paraId="34CCD2F3" w14:textId="77777777" w:rsidR="000D75AB" w:rsidRPr="00517B48" w:rsidRDefault="000D75AB" w:rsidP="00CD68A8">
            <w:pPr>
              <w:pStyle w:val="TAL"/>
            </w:pPr>
            <w:r w:rsidRPr="00517B48">
              <w:t xml:space="preserve">      useAutonomousGaps-r16</w:t>
            </w:r>
          </w:p>
        </w:tc>
        <w:tc>
          <w:tcPr>
            <w:tcW w:w="2267" w:type="dxa"/>
            <w:tcBorders>
              <w:top w:val="single" w:sz="4" w:space="0" w:color="auto"/>
              <w:left w:val="single" w:sz="4" w:space="0" w:color="auto"/>
              <w:bottom w:val="single" w:sz="4" w:space="0" w:color="auto"/>
              <w:right w:val="single" w:sz="4" w:space="0" w:color="auto"/>
            </w:tcBorders>
          </w:tcPr>
          <w:p w14:paraId="30C57EFB" w14:textId="77777777" w:rsidR="000D75AB" w:rsidRPr="00517B48" w:rsidRDefault="000D75AB" w:rsidP="00CD68A8">
            <w:pPr>
              <w:pStyle w:val="TAL"/>
            </w:pPr>
            <w:r w:rsidRPr="00517B48">
              <w:t>Not present</w:t>
            </w:r>
          </w:p>
        </w:tc>
        <w:tc>
          <w:tcPr>
            <w:tcW w:w="1700" w:type="dxa"/>
            <w:tcBorders>
              <w:top w:val="single" w:sz="4" w:space="0" w:color="auto"/>
              <w:left w:val="single" w:sz="4" w:space="0" w:color="auto"/>
              <w:bottom w:val="single" w:sz="4" w:space="0" w:color="auto"/>
              <w:right w:val="single" w:sz="4" w:space="0" w:color="auto"/>
            </w:tcBorders>
          </w:tcPr>
          <w:p w14:paraId="23A540B2"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5AFBA84" w14:textId="77777777" w:rsidR="000D75AB" w:rsidRPr="00517B48" w:rsidRDefault="000D75AB" w:rsidP="00CD68A8">
            <w:pPr>
              <w:pStyle w:val="TAL"/>
            </w:pPr>
          </w:p>
        </w:tc>
      </w:tr>
      <w:tr w:rsidR="000D75AB" w:rsidRPr="00517B48" w14:paraId="1B532222" w14:textId="77777777" w:rsidTr="00CD68A8">
        <w:tc>
          <w:tcPr>
            <w:tcW w:w="4535" w:type="dxa"/>
            <w:vMerge/>
            <w:tcBorders>
              <w:left w:val="single" w:sz="4" w:space="0" w:color="auto"/>
              <w:bottom w:val="single" w:sz="4" w:space="0" w:color="auto"/>
              <w:right w:val="single" w:sz="4" w:space="0" w:color="auto"/>
            </w:tcBorders>
          </w:tcPr>
          <w:p w14:paraId="55A176A7" w14:textId="77777777" w:rsidR="000D75AB" w:rsidRPr="00517B48" w:rsidRDefault="000D75AB"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2E51C3AE" w14:textId="77777777" w:rsidR="000D75AB" w:rsidRPr="00517B48" w:rsidRDefault="000D75AB" w:rsidP="00CD68A8">
            <w:pPr>
              <w:pStyle w:val="TAL"/>
            </w:pPr>
            <w:r w:rsidRPr="00517B48">
              <w:t>setup</w:t>
            </w:r>
          </w:p>
        </w:tc>
        <w:tc>
          <w:tcPr>
            <w:tcW w:w="1700" w:type="dxa"/>
            <w:tcBorders>
              <w:top w:val="single" w:sz="4" w:space="0" w:color="auto"/>
              <w:left w:val="single" w:sz="4" w:space="0" w:color="auto"/>
              <w:bottom w:val="single" w:sz="4" w:space="0" w:color="auto"/>
              <w:right w:val="single" w:sz="4" w:space="0" w:color="auto"/>
            </w:tcBorders>
          </w:tcPr>
          <w:p w14:paraId="11CCA9F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A1A566" w14:textId="77777777" w:rsidR="000D75AB" w:rsidRPr="00517B48" w:rsidRDefault="000D75AB" w:rsidP="00CD68A8">
            <w:pPr>
              <w:pStyle w:val="TAL"/>
            </w:pPr>
            <w:r w:rsidRPr="00517B48">
              <w:t>AUTO_GAPS</w:t>
            </w:r>
          </w:p>
        </w:tc>
      </w:tr>
      <w:tr w:rsidR="000D75AB" w:rsidRPr="00517B48" w14:paraId="190E0B9B" w14:textId="77777777" w:rsidTr="00CD68A8">
        <w:tc>
          <w:tcPr>
            <w:tcW w:w="4535" w:type="dxa"/>
            <w:tcBorders>
              <w:top w:val="single" w:sz="4" w:space="0" w:color="auto"/>
              <w:left w:val="single" w:sz="4" w:space="0" w:color="auto"/>
              <w:bottom w:val="single" w:sz="4" w:space="0" w:color="auto"/>
              <w:right w:val="single" w:sz="4" w:space="0" w:color="auto"/>
            </w:tcBorders>
          </w:tcPr>
          <w:p w14:paraId="5F51315D"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48DFB3C5"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00777D"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F4D7F8" w14:textId="77777777" w:rsidR="000D75AB" w:rsidRPr="00517B48" w:rsidRDefault="000D75AB" w:rsidP="00CD68A8">
            <w:pPr>
              <w:pStyle w:val="TAL"/>
            </w:pPr>
          </w:p>
        </w:tc>
      </w:tr>
      <w:tr w:rsidR="000D75AB" w:rsidRPr="00517B48" w14:paraId="2C88AE68" w14:textId="77777777" w:rsidTr="00CD68A8">
        <w:tc>
          <w:tcPr>
            <w:tcW w:w="4535" w:type="dxa"/>
            <w:tcBorders>
              <w:top w:val="single" w:sz="4" w:space="0" w:color="auto"/>
              <w:left w:val="single" w:sz="4" w:space="0" w:color="auto"/>
              <w:bottom w:val="single" w:sz="4" w:space="0" w:color="auto"/>
              <w:right w:val="single" w:sz="4" w:space="0" w:color="auto"/>
            </w:tcBorders>
          </w:tcPr>
          <w:p w14:paraId="4ADFE9DD" w14:textId="77777777" w:rsidR="000D75AB" w:rsidRPr="00517B48" w:rsidRDefault="000D75AB" w:rsidP="00CD68A8">
            <w:pPr>
              <w:pStyle w:val="TAL"/>
            </w:pPr>
            <w:r w:rsidRPr="00517B48">
              <w:rPr>
                <w:lang w:eastAsia="zh-CN"/>
              </w:rPr>
              <w:t xml:space="preserve">    </w:t>
            </w:r>
            <w:proofErr w:type="spellStart"/>
            <w:r w:rsidRPr="00517B48">
              <w:t>reportSFTD</w:t>
            </w:r>
            <w:proofErr w:type="spellEnd"/>
            <w:r w:rsidRPr="00517B4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1B91BD"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BB2B9F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94AB9E" w14:textId="77777777" w:rsidR="000D75AB" w:rsidRPr="00517B48" w:rsidRDefault="000D75AB" w:rsidP="00CD68A8">
            <w:pPr>
              <w:pStyle w:val="TAL"/>
            </w:pPr>
            <w:r w:rsidRPr="00517B48">
              <w:rPr>
                <w:lang w:eastAsia="zh-CN"/>
              </w:rPr>
              <w:t>SFTD_NEIGHBOUR or SFTD_PSCELL</w:t>
            </w:r>
          </w:p>
        </w:tc>
      </w:tr>
      <w:tr w:rsidR="000D75AB" w:rsidRPr="00517B48" w14:paraId="3FF32448" w14:textId="77777777" w:rsidTr="00CD68A8">
        <w:tc>
          <w:tcPr>
            <w:tcW w:w="4535" w:type="dxa"/>
            <w:tcBorders>
              <w:top w:val="single" w:sz="4" w:space="0" w:color="auto"/>
              <w:left w:val="single" w:sz="4" w:space="0" w:color="auto"/>
              <w:bottom w:val="nil"/>
              <w:right w:val="single" w:sz="4" w:space="0" w:color="auto"/>
            </w:tcBorders>
          </w:tcPr>
          <w:p w14:paraId="129795BD" w14:textId="77777777" w:rsidR="000D75AB" w:rsidRPr="00517B48" w:rsidRDefault="000D75AB" w:rsidP="00CD68A8">
            <w:pPr>
              <w:pStyle w:val="TAL"/>
            </w:pPr>
            <w:r w:rsidRPr="00517B48">
              <w:t xml:space="preserve">      </w:t>
            </w:r>
            <w:proofErr w:type="spellStart"/>
            <w:r w:rsidRPr="00517B48">
              <w:t>reportSFTD</w:t>
            </w:r>
            <w:proofErr w:type="spellEnd"/>
            <w:r w:rsidRPr="00517B48">
              <w:t>-Meas</w:t>
            </w:r>
          </w:p>
        </w:tc>
        <w:tc>
          <w:tcPr>
            <w:tcW w:w="2267" w:type="dxa"/>
            <w:tcBorders>
              <w:top w:val="single" w:sz="4" w:space="0" w:color="auto"/>
              <w:left w:val="single" w:sz="4" w:space="0" w:color="auto"/>
              <w:bottom w:val="single" w:sz="4" w:space="0" w:color="auto"/>
              <w:right w:val="single" w:sz="4" w:space="0" w:color="auto"/>
            </w:tcBorders>
          </w:tcPr>
          <w:p w14:paraId="5C5831D9" w14:textId="77777777" w:rsidR="000D75AB" w:rsidRPr="00517B48" w:rsidRDefault="000D75AB" w:rsidP="00CD68A8">
            <w:pPr>
              <w:pStyle w:val="TAL"/>
            </w:pPr>
            <w:r w:rsidRPr="00517B48">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3E7D48E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6244B8" w14:textId="77777777" w:rsidR="000D75AB" w:rsidRPr="00517B48" w:rsidRDefault="000D75AB" w:rsidP="00CD68A8">
            <w:pPr>
              <w:pStyle w:val="TAL"/>
            </w:pPr>
            <w:r w:rsidRPr="00517B48">
              <w:rPr>
                <w:lang w:eastAsia="zh-CN"/>
              </w:rPr>
              <w:t>SFTD_NEIGHBOUR</w:t>
            </w:r>
          </w:p>
        </w:tc>
      </w:tr>
      <w:tr w:rsidR="000D75AB" w:rsidRPr="00517B48" w14:paraId="44D6B06B" w14:textId="77777777" w:rsidTr="00CD68A8">
        <w:tc>
          <w:tcPr>
            <w:tcW w:w="4535" w:type="dxa"/>
            <w:tcBorders>
              <w:top w:val="nil"/>
              <w:left w:val="single" w:sz="4" w:space="0" w:color="auto"/>
              <w:bottom w:val="single" w:sz="4" w:space="0" w:color="auto"/>
              <w:right w:val="single" w:sz="4" w:space="0" w:color="auto"/>
            </w:tcBorders>
          </w:tcPr>
          <w:p w14:paraId="6DC3A509" w14:textId="77777777" w:rsidR="000D75AB" w:rsidRPr="00517B48" w:rsidRDefault="000D75AB"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059F4408" w14:textId="77777777" w:rsidR="000D75AB" w:rsidRPr="00517B48" w:rsidRDefault="000D75AB" w:rsidP="00CD68A8">
            <w:pPr>
              <w:pStyle w:val="TAL"/>
            </w:pPr>
            <w:r w:rsidRPr="00517B4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A01A0D3"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83A827" w14:textId="77777777" w:rsidR="000D75AB" w:rsidRPr="00517B48" w:rsidRDefault="000D75AB" w:rsidP="00CD68A8">
            <w:pPr>
              <w:pStyle w:val="TAL"/>
            </w:pPr>
            <w:r w:rsidRPr="00517B48">
              <w:rPr>
                <w:lang w:eastAsia="zh-CN"/>
              </w:rPr>
              <w:t>SFTD_PSCELL</w:t>
            </w:r>
          </w:p>
        </w:tc>
      </w:tr>
      <w:tr w:rsidR="000D75AB" w:rsidRPr="00517B48" w14:paraId="734096B8" w14:textId="77777777" w:rsidTr="00CD68A8">
        <w:tc>
          <w:tcPr>
            <w:tcW w:w="4535" w:type="dxa"/>
            <w:tcBorders>
              <w:top w:val="single" w:sz="4" w:space="0" w:color="auto"/>
              <w:left w:val="single" w:sz="4" w:space="0" w:color="auto"/>
              <w:bottom w:val="single" w:sz="4" w:space="0" w:color="auto"/>
              <w:right w:val="single" w:sz="4" w:space="0" w:color="auto"/>
            </w:tcBorders>
          </w:tcPr>
          <w:p w14:paraId="7B3AC0F3" w14:textId="77777777" w:rsidR="000D75AB" w:rsidRPr="00517B48" w:rsidRDefault="000D75AB" w:rsidP="00CD68A8">
            <w:pPr>
              <w:pStyle w:val="TAL"/>
            </w:pPr>
            <w:r w:rsidRPr="00517B48">
              <w:t xml:space="preserve">      </w:t>
            </w:r>
            <w:proofErr w:type="spellStart"/>
            <w:r w:rsidRPr="00517B48">
              <w:t>reportRSRP</w:t>
            </w:r>
            <w:proofErr w:type="spellEnd"/>
          </w:p>
        </w:tc>
        <w:tc>
          <w:tcPr>
            <w:tcW w:w="2267" w:type="dxa"/>
            <w:tcBorders>
              <w:top w:val="single" w:sz="4" w:space="0" w:color="auto"/>
              <w:left w:val="single" w:sz="4" w:space="0" w:color="auto"/>
              <w:bottom w:val="single" w:sz="4" w:space="0" w:color="auto"/>
              <w:right w:val="single" w:sz="4" w:space="0" w:color="auto"/>
            </w:tcBorders>
          </w:tcPr>
          <w:p w14:paraId="18092071" w14:textId="77777777" w:rsidR="000D75AB" w:rsidRPr="00517B48" w:rsidRDefault="000D75AB" w:rsidP="00CD68A8">
            <w:pPr>
              <w:pStyle w:val="TAL"/>
            </w:pPr>
            <w:r w:rsidRPr="00517B48">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312E53C3"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5028F8" w14:textId="77777777" w:rsidR="000D75AB" w:rsidRPr="00517B48" w:rsidRDefault="000D75AB" w:rsidP="00CD68A8">
            <w:pPr>
              <w:pStyle w:val="TAL"/>
            </w:pPr>
          </w:p>
        </w:tc>
      </w:tr>
      <w:tr w:rsidR="000D75AB" w:rsidRPr="00517B48" w14:paraId="02714834" w14:textId="77777777" w:rsidTr="00CD68A8">
        <w:tc>
          <w:tcPr>
            <w:tcW w:w="4535" w:type="dxa"/>
            <w:tcBorders>
              <w:top w:val="single" w:sz="4" w:space="0" w:color="auto"/>
              <w:left w:val="single" w:sz="4" w:space="0" w:color="auto"/>
              <w:bottom w:val="single" w:sz="4" w:space="0" w:color="auto"/>
              <w:right w:val="single" w:sz="4" w:space="0" w:color="auto"/>
            </w:tcBorders>
          </w:tcPr>
          <w:p w14:paraId="0FE30EE0" w14:textId="77777777" w:rsidR="000D75AB" w:rsidRPr="00517B48" w:rsidRDefault="000D75AB" w:rsidP="00CD68A8">
            <w:pPr>
              <w:pStyle w:val="TAL"/>
            </w:pPr>
            <w:r w:rsidRPr="00517B48">
              <w:t xml:space="preserve">      </w:t>
            </w:r>
            <w:proofErr w:type="spellStart"/>
            <w:r w:rsidRPr="00517B48">
              <w:t>reportSFTD-NeighMeas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14BE6EEF" w14:textId="77777777" w:rsidR="000D75AB" w:rsidRPr="00517B48" w:rsidRDefault="000D75AB" w:rsidP="00CD68A8">
            <w:pPr>
              <w:pStyle w:val="TAL"/>
            </w:pPr>
            <w:r w:rsidRPr="00517B48">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8B28C35"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4B9AEBD" w14:textId="77777777" w:rsidR="000D75AB" w:rsidRPr="00517B48" w:rsidRDefault="000D75AB" w:rsidP="00CD68A8">
            <w:pPr>
              <w:pStyle w:val="TAL"/>
            </w:pPr>
            <w:r w:rsidRPr="00517B48">
              <w:rPr>
                <w:lang w:eastAsia="zh-CN"/>
              </w:rPr>
              <w:t>SFTD_NEIGHBOUR</w:t>
            </w:r>
          </w:p>
        </w:tc>
      </w:tr>
      <w:tr w:rsidR="000D75AB" w:rsidRPr="00517B48" w14:paraId="51E565C7" w14:textId="77777777" w:rsidTr="00CD68A8">
        <w:tc>
          <w:tcPr>
            <w:tcW w:w="4535" w:type="dxa"/>
            <w:tcBorders>
              <w:top w:val="single" w:sz="4" w:space="0" w:color="auto"/>
              <w:left w:val="single" w:sz="4" w:space="0" w:color="auto"/>
              <w:bottom w:val="single" w:sz="4" w:space="0" w:color="auto"/>
              <w:right w:val="single" w:sz="4" w:space="0" w:color="auto"/>
            </w:tcBorders>
          </w:tcPr>
          <w:p w14:paraId="4EEBA791" w14:textId="77777777" w:rsidR="000D75AB" w:rsidRPr="00517B48" w:rsidRDefault="000D75AB" w:rsidP="00CD68A8">
            <w:pPr>
              <w:pStyle w:val="TAL"/>
            </w:pPr>
          </w:p>
        </w:tc>
        <w:tc>
          <w:tcPr>
            <w:tcW w:w="2267" w:type="dxa"/>
            <w:tcBorders>
              <w:top w:val="single" w:sz="4" w:space="0" w:color="auto"/>
              <w:left w:val="single" w:sz="4" w:space="0" w:color="auto"/>
              <w:bottom w:val="single" w:sz="4" w:space="0" w:color="auto"/>
              <w:right w:val="single" w:sz="4" w:space="0" w:color="auto"/>
            </w:tcBorders>
          </w:tcPr>
          <w:p w14:paraId="418833C1" w14:textId="77777777" w:rsidR="000D75AB" w:rsidRPr="00517B48" w:rsidRDefault="000D75AB" w:rsidP="00CD68A8">
            <w:pPr>
              <w:pStyle w:val="TAL"/>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13647E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A7266FA" w14:textId="77777777" w:rsidR="000D75AB" w:rsidRPr="00517B48" w:rsidRDefault="000D75AB" w:rsidP="00CD68A8">
            <w:pPr>
              <w:pStyle w:val="TAL"/>
            </w:pPr>
            <w:r w:rsidRPr="00517B48">
              <w:rPr>
                <w:lang w:eastAsia="zh-CN"/>
              </w:rPr>
              <w:t>SFTD_PSCELL</w:t>
            </w:r>
          </w:p>
        </w:tc>
      </w:tr>
      <w:tr w:rsidR="000D75AB" w:rsidRPr="00517B48" w14:paraId="3E098793" w14:textId="77777777" w:rsidTr="00CD68A8">
        <w:tc>
          <w:tcPr>
            <w:tcW w:w="4535" w:type="dxa"/>
            <w:tcBorders>
              <w:top w:val="single" w:sz="4" w:space="0" w:color="auto"/>
              <w:left w:val="single" w:sz="4" w:space="0" w:color="auto"/>
              <w:bottom w:val="single" w:sz="4" w:space="0" w:color="auto"/>
              <w:right w:val="single" w:sz="4" w:space="0" w:color="auto"/>
            </w:tcBorders>
          </w:tcPr>
          <w:p w14:paraId="687E5EC7" w14:textId="77777777" w:rsidR="000D75AB" w:rsidRPr="00517B48" w:rsidRDefault="000D75AB" w:rsidP="00CD68A8">
            <w:pPr>
              <w:pStyle w:val="TAL"/>
            </w:pPr>
            <w:r w:rsidRPr="00517B48">
              <w:t xml:space="preserve">      </w:t>
            </w:r>
            <w:proofErr w:type="spellStart"/>
            <w:r w:rsidRPr="00517B48">
              <w:t>drx</w:t>
            </w:r>
            <w:proofErr w:type="spellEnd"/>
            <w:r w:rsidRPr="00517B48">
              <w:t>-SFTD-</w:t>
            </w:r>
            <w:proofErr w:type="spellStart"/>
            <w:r w:rsidRPr="00517B48">
              <w:t>NeighMeas</w:t>
            </w:r>
            <w:proofErr w:type="spellEnd"/>
          </w:p>
        </w:tc>
        <w:tc>
          <w:tcPr>
            <w:tcW w:w="2267" w:type="dxa"/>
            <w:tcBorders>
              <w:top w:val="single" w:sz="4" w:space="0" w:color="auto"/>
              <w:left w:val="single" w:sz="4" w:space="0" w:color="auto"/>
              <w:bottom w:val="single" w:sz="4" w:space="0" w:color="auto"/>
              <w:right w:val="single" w:sz="4" w:space="0" w:color="auto"/>
            </w:tcBorders>
          </w:tcPr>
          <w:p w14:paraId="5306F02D" w14:textId="77777777" w:rsidR="000D75AB" w:rsidRPr="00517B48" w:rsidRDefault="000D75AB" w:rsidP="00CD68A8">
            <w:pPr>
              <w:pStyle w:val="TAL"/>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38E02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FC81BA" w14:textId="77777777" w:rsidR="000D75AB" w:rsidRPr="00517B48" w:rsidRDefault="000D75AB" w:rsidP="00CD68A8">
            <w:pPr>
              <w:pStyle w:val="TAL"/>
            </w:pPr>
          </w:p>
        </w:tc>
      </w:tr>
      <w:tr w:rsidR="000D75AB" w:rsidRPr="00517B48" w14:paraId="3BF790BD" w14:textId="77777777" w:rsidTr="00CD68A8">
        <w:tc>
          <w:tcPr>
            <w:tcW w:w="4535" w:type="dxa"/>
            <w:tcBorders>
              <w:top w:val="single" w:sz="4" w:space="0" w:color="auto"/>
              <w:left w:val="single" w:sz="4" w:space="0" w:color="auto"/>
              <w:bottom w:val="single" w:sz="4" w:space="0" w:color="auto"/>
              <w:right w:val="single" w:sz="4" w:space="0" w:color="auto"/>
            </w:tcBorders>
          </w:tcPr>
          <w:p w14:paraId="0EA2E56D" w14:textId="77777777" w:rsidR="000D75AB" w:rsidRPr="00517B48" w:rsidRDefault="000D75AB" w:rsidP="00CD68A8">
            <w:pPr>
              <w:pStyle w:val="TAL"/>
            </w:pPr>
            <w:r w:rsidRPr="00517B48">
              <w:t xml:space="preserve">      </w:t>
            </w:r>
            <w:proofErr w:type="spellStart"/>
            <w:r w:rsidRPr="00517B48">
              <w:t>cellsForWhichToReportSFTD</w:t>
            </w:r>
            <w:proofErr w:type="spellEnd"/>
          </w:p>
        </w:tc>
        <w:tc>
          <w:tcPr>
            <w:tcW w:w="2267" w:type="dxa"/>
            <w:tcBorders>
              <w:top w:val="single" w:sz="4" w:space="0" w:color="auto"/>
              <w:left w:val="single" w:sz="4" w:space="0" w:color="auto"/>
              <w:bottom w:val="single" w:sz="4" w:space="0" w:color="auto"/>
              <w:right w:val="single" w:sz="4" w:space="0" w:color="auto"/>
            </w:tcBorders>
          </w:tcPr>
          <w:p w14:paraId="1A4843F7" w14:textId="77777777" w:rsidR="000D75AB" w:rsidRPr="00517B48" w:rsidRDefault="000D75AB" w:rsidP="00CD68A8">
            <w:pPr>
              <w:pStyle w:val="TAL"/>
            </w:pPr>
            <w:r w:rsidRPr="00517B4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1642B8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AE5C65C" w14:textId="77777777" w:rsidR="000D75AB" w:rsidRPr="00517B48" w:rsidRDefault="000D75AB" w:rsidP="00CD68A8">
            <w:pPr>
              <w:pStyle w:val="TAL"/>
            </w:pPr>
          </w:p>
        </w:tc>
      </w:tr>
      <w:tr w:rsidR="000D75AB" w:rsidRPr="00517B48" w14:paraId="73F8CFAF" w14:textId="77777777" w:rsidTr="00CD68A8">
        <w:tc>
          <w:tcPr>
            <w:tcW w:w="4535" w:type="dxa"/>
            <w:tcBorders>
              <w:top w:val="single" w:sz="4" w:space="0" w:color="auto"/>
              <w:left w:val="single" w:sz="4" w:space="0" w:color="auto"/>
              <w:bottom w:val="single" w:sz="4" w:space="0" w:color="auto"/>
              <w:right w:val="single" w:sz="4" w:space="0" w:color="auto"/>
            </w:tcBorders>
          </w:tcPr>
          <w:p w14:paraId="237869EB" w14:textId="77777777" w:rsidR="000D75AB" w:rsidRPr="00517B48" w:rsidRDefault="000D75AB" w:rsidP="00CD68A8">
            <w:pPr>
              <w:pStyle w:val="TAL"/>
            </w:pPr>
            <w:r w:rsidRPr="00517B4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842C3E"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2A2387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5DF7D1" w14:textId="77777777" w:rsidR="000D75AB" w:rsidRPr="00517B48" w:rsidRDefault="000D75AB" w:rsidP="00CD68A8">
            <w:pPr>
              <w:pStyle w:val="TAL"/>
            </w:pPr>
          </w:p>
        </w:tc>
      </w:tr>
      <w:tr w:rsidR="000D75AB" w:rsidRPr="00517B48" w14:paraId="0D0F6980" w14:textId="77777777" w:rsidTr="00CD68A8">
        <w:tc>
          <w:tcPr>
            <w:tcW w:w="4535" w:type="dxa"/>
            <w:tcBorders>
              <w:top w:val="single" w:sz="4" w:space="0" w:color="auto"/>
              <w:left w:val="single" w:sz="4" w:space="0" w:color="auto"/>
              <w:bottom w:val="single" w:sz="4" w:space="0" w:color="auto"/>
              <w:right w:val="single" w:sz="4" w:space="0" w:color="auto"/>
            </w:tcBorders>
          </w:tcPr>
          <w:p w14:paraId="2B4466B5" w14:textId="77777777" w:rsidR="000D75AB" w:rsidRPr="00517B48" w:rsidRDefault="000D75AB" w:rsidP="00CD68A8">
            <w:pPr>
              <w:pStyle w:val="TAL"/>
            </w:pPr>
            <w:r w:rsidRPr="00517B48">
              <w:t xml:space="preserve">    condTriggerConfig</w:t>
            </w:r>
            <w:ins w:id="6" w:author="Daiwei Zhou (周代卫)" w:date="2024-07-26T10:07:00Z">
              <w:r>
                <w:t>-r16</w:t>
              </w:r>
            </w:ins>
            <w:r w:rsidRPr="00517B4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250A96"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141EB7"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0EB46FE" w14:textId="77777777" w:rsidR="000D75AB" w:rsidRPr="00517B48" w:rsidRDefault="000D75AB" w:rsidP="00CD68A8">
            <w:pPr>
              <w:pStyle w:val="TAL"/>
            </w:pPr>
            <w:r w:rsidRPr="00517B48">
              <w:t>CHO, CPC</w:t>
            </w:r>
          </w:p>
        </w:tc>
      </w:tr>
      <w:tr w:rsidR="000D75AB" w:rsidRPr="00517B48" w14:paraId="1D494D85" w14:textId="77777777" w:rsidTr="00CD68A8">
        <w:tc>
          <w:tcPr>
            <w:tcW w:w="4535" w:type="dxa"/>
            <w:tcBorders>
              <w:top w:val="single" w:sz="4" w:space="0" w:color="auto"/>
              <w:left w:val="single" w:sz="4" w:space="0" w:color="auto"/>
              <w:bottom w:val="single" w:sz="4" w:space="0" w:color="auto"/>
              <w:right w:val="single" w:sz="4" w:space="0" w:color="auto"/>
            </w:tcBorders>
          </w:tcPr>
          <w:p w14:paraId="234F0448" w14:textId="77777777" w:rsidR="000D75AB" w:rsidRPr="00517B48" w:rsidRDefault="000D75AB" w:rsidP="00CD68A8">
            <w:pPr>
              <w:pStyle w:val="TAL"/>
            </w:pPr>
            <w:r w:rsidRPr="00517B48">
              <w:t xml:space="preserve">      </w:t>
            </w:r>
            <w:proofErr w:type="spellStart"/>
            <w:r w:rsidRPr="00517B48">
              <w:t>condEventId</w:t>
            </w:r>
            <w:proofErr w:type="spellEnd"/>
            <w:r w:rsidRPr="00517B48">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63FB26"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A6B518"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57E672F" w14:textId="77777777" w:rsidR="000D75AB" w:rsidRPr="00517B48" w:rsidRDefault="000D75AB" w:rsidP="00CD68A8">
            <w:pPr>
              <w:pStyle w:val="TAL"/>
            </w:pPr>
          </w:p>
        </w:tc>
      </w:tr>
      <w:tr w:rsidR="000D75AB" w:rsidRPr="00517B48" w14:paraId="7F2E6BA1" w14:textId="77777777" w:rsidTr="00CD68A8">
        <w:tc>
          <w:tcPr>
            <w:tcW w:w="4535" w:type="dxa"/>
            <w:tcBorders>
              <w:top w:val="single" w:sz="4" w:space="0" w:color="auto"/>
              <w:left w:val="single" w:sz="4" w:space="0" w:color="auto"/>
              <w:bottom w:val="single" w:sz="4" w:space="0" w:color="auto"/>
              <w:right w:val="single" w:sz="4" w:space="0" w:color="auto"/>
            </w:tcBorders>
          </w:tcPr>
          <w:p w14:paraId="202F99D2" w14:textId="77777777" w:rsidR="000D75AB" w:rsidRPr="00517B48" w:rsidRDefault="000D75AB" w:rsidP="00CD68A8">
            <w:pPr>
              <w:pStyle w:val="TAL"/>
            </w:pPr>
            <w:r w:rsidRPr="00517B48">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5D2CD119"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B5E94A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7AC6EF" w14:textId="77777777" w:rsidR="000D75AB" w:rsidRPr="00517B48" w:rsidRDefault="000D75AB" w:rsidP="00CD68A8">
            <w:pPr>
              <w:pStyle w:val="TAL"/>
            </w:pPr>
            <w:r w:rsidRPr="00517B48">
              <w:t>CHO AND EVENT_A3</w:t>
            </w:r>
          </w:p>
        </w:tc>
      </w:tr>
      <w:tr w:rsidR="000D75AB" w:rsidRPr="00517B48" w14:paraId="4C615FD2" w14:textId="77777777" w:rsidTr="00CD68A8">
        <w:tc>
          <w:tcPr>
            <w:tcW w:w="4535" w:type="dxa"/>
            <w:tcBorders>
              <w:top w:val="single" w:sz="4" w:space="0" w:color="auto"/>
              <w:left w:val="single" w:sz="4" w:space="0" w:color="auto"/>
              <w:bottom w:val="single" w:sz="4" w:space="0" w:color="auto"/>
              <w:right w:val="single" w:sz="4" w:space="0" w:color="auto"/>
            </w:tcBorders>
          </w:tcPr>
          <w:p w14:paraId="32E3F128" w14:textId="77777777" w:rsidR="000D75AB" w:rsidRPr="00517B48" w:rsidRDefault="000D75AB" w:rsidP="00CD68A8">
            <w:pPr>
              <w:pStyle w:val="TAL"/>
            </w:pPr>
            <w:r w:rsidRPr="00517B48">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6DA7542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7539CE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B8249C" w14:textId="77777777" w:rsidR="000D75AB" w:rsidRPr="00517B48" w:rsidRDefault="000D75AB" w:rsidP="00CD68A8">
            <w:pPr>
              <w:pStyle w:val="TAL"/>
            </w:pPr>
          </w:p>
        </w:tc>
      </w:tr>
      <w:tr w:rsidR="000D75AB" w:rsidRPr="00517B48" w14:paraId="0AABE669" w14:textId="77777777" w:rsidTr="00CD68A8">
        <w:tc>
          <w:tcPr>
            <w:tcW w:w="4535" w:type="dxa"/>
            <w:tcBorders>
              <w:top w:val="single" w:sz="4" w:space="0" w:color="auto"/>
              <w:left w:val="single" w:sz="4" w:space="0" w:color="auto"/>
              <w:bottom w:val="single" w:sz="4" w:space="0" w:color="auto"/>
              <w:right w:val="single" w:sz="4" w:space="0" w:color="auto"/>
            </w:tcBorders>
          </w:tcPr>
          <w:p w14:paraId="4EA5CB89"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497E3537"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09CC4EC8"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7DF7134A" w14:textId="77777777" w:rsidR="000D75AB" w:rsidRPr="00517B48" w:rsidRDefault="000D75AB" w:rsidP="00CD68A8">
            <w:pPr>
              <w:pStyle w:val="TAL"/>
            </w:pPr>
          </w:p>
        </w:tc>
      </w:tr>
      <w:tr w:rsidR="000D75AB" w:rsidRPr="00517B48" w14:paraId="5B156C16" w14:textId="77777777" w:rsidTr="00CD68A8">
        <w:tc>
          <w:tcPr>
            <w:tcW w:w="4535" w:type="dxa"/>
            <w:tcBorders>
              <w:top w:val="single" w:sz="4" w:space="0" w:color="auto"/>
              <w:left w:val="single" w:sz="4" w:space="0" w:color="auto"/>
              <w:bottom w:val="single" w:sz="4" w:space="0" w:color="auto"/>
              <w:right w:val="single" w:sz="4" w:space="0" w:color="auto"/>
            </w:tcBorders>
          </w:tcPr>
          <w:p w14:paraId="7FB30C9A"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12F7749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A3FCBF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81D000" w14:textId="77777777" w:rsidR="000D75AB" w:rsidRPr="00517B48" w:rsidRDefault="000D75AB" w:rsidP="00CD68A8">
            <w:pPr>
              <w:pStyle w:val="TAL"/>
            </w:pPr>
          </w:p>
        </w:tc>
      </w:tr>
      <w:tr w:rsidR="000D75AB" w:rsidRPr="00517B48" w14:paraId="6D06AC3D" w14:textId="77777777" w:rsidTr="00CD68A8">
        <w:tc>
          <w:tcPr>
            <w:tcW w:w="4535" w:type="dxa"/>
            <w:tcBorders>
              <w:top w:val="single" w:sz="4" w:space="0" w:color="auto"/>
              <w:left w:val="single" w:sz="4" w:space="0" w:color="auto"/>
              <w:bottom w:val="single" w:sz="4" w:space="0" w:color="auto"/>
              <w:right w:val="single" w:sz="4" w:space="0" w:color="auto"/>
            </w:tcBorders>
          </w:tcPr>
          <w:p w14:paraId="5FE06AE5"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F71CA67"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0B6EAAE3"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F9E754C" w14:textId="77777777" w:rsidR="000D75AB" w:rsidRPr="00517B48" w:rsidRDefault="000D75AB" w:rsidP="00CD68A8">
            <w:pPr>
              <w:pStyle w:val="TAL"/>
            </w:pPr>
          </w:p>
        </w:tc>
      </w:tr>
      <w:tr w:rsidR="000D75AB" w:rsidRPr="00517B48" w14:paraId="2FDB877C" w14:textId="77777777" w:rsidTr="00CD68A8">
        <w:tc>
          <w:tcPr>
            <w:tcW w:w="4535" w:type="dxa"/>
            <w:tcBorders>
              <w:top w:val="single" w:sz="4" w:space="0" w:color="auto"/>
              <w:left w:val="single" w:sz="4" w:space="0" w:color="auto"/>
              <w:bottom w:val="single" w:sz="4" w:space="0" w:color="auto"/>
              <w:right w:val="single" w:sz="4" w:space="0" w:color="auto"/>
            </w:tcBorders>
          </w:tcPr>
          <w:p w14:paraId="340A92E0"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4B178D0"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7748A71"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F00ACF" w14:textId="77777777" w:rsidR="000D75AB" w:rsidRPr="00517B48" w:rsidRDefault="000D75AB" w:rsidP="00CD68A8">
            <w:pPr>
              <w:pStyle w:val="TAL"/>
            </w:pPr>
          </w:p>
        </w:tc>
      </w:tr>
      <w:tr w:rsidR="000D75AB" w:rsidRPr="00517B48" w14:paraId="6F81FCF5" w14:textId="77777777" w:rsidTr="00CD68A8">
        <w:tc>
          <w:tcPr>
            <w:tcW w:w="4535" w:type="dxa"/>
            <w:tcBorders>
              <w:top w:val="single" w:sz="4" w:space="0" w:color="auto"/>
              <w:left w:val="single" w:sz="4" w:space="0" w:color="auto"/>
              <w:bottom w:val="single" w:sz="4" w:space="0" w:color="auto"/>
              <w:right w:val="single" w:sz="4" w:space="0" w:color="auto"/>
            </w:tcBorders>
          </w:tcPr>
          <w:p w14:paraId="13E96330"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7B8ED25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127823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BC07BF" w14:textId="77777777" w:rsidR="000D75AB" w:rsidRPr="00517B48" w:rsidRDefault="000D75AB" w:rsidP="00CD68A8">
            <w:pPr>
              <w:pStyle w:val="TAL"/>
            </w:pPr>
          </w:p>
        </w:tc>
      </w:tr>
      <w:tr w:rsidR="000D75AB" w:rsidRPr="00517B48" w14:paraId="41CD6CFA" w14:textId="77777777" w:rsidTr="00CD68A8">
        <w:tc>
          <w:tcPr>
            <w:tcW w:w="4535" w:type="dxa"/>
            <w:tcBorders>
              <w:top w:val="single" w:sz="4" w:space="0" w:color="auto"/>
              <w:left w:val="single" w:sz="4" w:space="0" w:color="auto"/>
              <w:bottom w:val="single" w:sz="4" w:space="0" w:color="auto"/>
              <w:right w:val="single" w:sz="4" w:space="0" w:color="auto"/>
            </w:tcBorders>
          </w:tcPr>
          <w:p w14:paraId="68D22349" w14:textId="77777777" w:rsidR="000D75AB" w:rsidRPr="00517B48" w:rsidRDefault="000D75AB" w:rsidP="00CD68A8">
            <w:pPr>
              <w:pStyle w:val="TAL"/>
            </w:pPr>
            <w:r w:rsidRPr="00517B48">
              <w:t xml:space="preserve">        condEventA5 SEQUENCE {</w:t>
            </w:r>
          </w:p>
        </w:tc>
        <w:tc>
          <w:tcPr>
            <w:tcW w:w="2267" w:type="dxa"/>
            <w:tcBorders>
              <w:top w:val="single" w:sz="4" w:space="0" w:color="auto"/>
              <w:left w:val="single" w:sz="4" w:space="0" w:color="auto"/>
              <w:bottom w:val="single" w:sz="4" w:space="0" w:color="auto"/>
              <w:right w:val="single" w:sz="4" w:space="0" w:color="auto"/>
            </w:tcBorders>
          </w:tcPr>
          <w:p w14:paraId="60A09118"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AEB1CF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8C1E725" w14:textId="77777777" w:rsidR="000D75AB" w:rsidRPr="00517B48" w:rsidRDefault="000D75AB" w:rsidP="00CD68A8">
            <w:pPr>
              <w:pStyle w:val="TAL"/>
            </w:pPr>
            <w:r w:rsidRPr="00517B48">
              <w:t>CHO AND EVENT_A5</w:t>
            </w:r>
          </w:p>
        </w:tc>
      </w:tr>
      <w:tr w:rsidR="000D75AB" w:rsidRPr="00517B48" w14:paraId="484BBBC7" w14:textId="77777777" w:rsidTr="00CD68A8">
        <w:tc>
          <w:tcPr>
            <w:tcW w:w="4535" w:type="dxa"/>
            <w:tcBorders>
              <w:top w:val="single" w:sz="4" w:space="0" w:color="auto"/>
              <w:left w:val="single" w:sz="4" w:space="0" w:color="auto"/>
              <w:bottom w:val="single" w:sz="4" w:space="0" w:color="auto"/>
              <w:right w:val="single" w:sz="4" w:space="0" w:color="auto"/>
            </w:tcBorders>
          </w:tcPr>
          <w:p w14:paraId="00DA9A73" w14:textId="77777777" w:rsidR="000D75AB" w:rsidRPr="00517B48" w:rsidRDefault="000D75AB" w:rsidP="00CD68A8">
            <w:pPr>
              <w:pStyle w:val="TAL"/>
            </w:pPr>
            <w:r w:rsidRPr="00517B48">
              <w:t xml:space="preserve">          a5-Threshold1 CHOICE {</w:t>
            </w:r>
          </w:p>
        </w:tc>
        <w:tc>
          <w:tcPr>
            <w:tcW w:w="2267" w:type="dxa"/>
            <w:tcBorders>
              <w:top w:val="single" w:sz="4" w:space="0" w:color="auto"/>
              <w:left w:val="single" w:sz="4" w:space="0" w:color="auto"/>
              <w:bottom w:val="single" w:sz="4" w:space="0" w:color="auto"/>
              <w:right w:val="single" w:sz="4" w:space="0" w:color="auto"/>
            </w:tcBorders>
          </w:tcPr>
          <w:p w14:paraId="5D63E945"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CF8DE72"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7AB3AC" w14:textId="77777777" w:rsidR="000D75AB" w:rsidRPr="00517B48" w:rsidRDefault="000D75AB" w:rsidP="00CD68A8">
            <w:pPr>
              <w:pStyle w:val="TAL"/>
            </w:pPr>
          </w:p>
        </w:tc>
      </w:tr>
      <w:tr w:rsidR="000D75AB" w:rsidRPr="00517B48" w14:paraId="5CBE414E" w14:textId="77777777" w:rsidTr="00CD68A8">
        <w:tc>
          <w:tcPr>
            <w:tcW w:w="4535" w:type="dxa"/>
            <w:tcBorders>
              <w:top w:val="single" w:sz="4" w:space="0" w:color="auto"/>
              <w:left w:val="single" w:sz="4" w:space="0" w:color="auto"/>
              <w:bottom w:val="single" w:sz="4" w:space="0" w:color="auto"/>
              <w:right w:val="single" w:sz="4" w:space="0" w:color="auto"/>
            </w:tcBorders>
          </w:tcPr>
          <w:p w14:paraId="1C6FA985" w14:textId="77777777" w:rsidR="000D75AB" w:rsidRPr="00517B48" w:rsidRDefault="000D75AB" w:rsidP="00CD68A8">
            <w:pPr>
              <w:pStyle w:val="TAL"/>
            </w:pPr>
            <w:r w:rsidRPr="00517B48">
              <w:lastRenderedPageBreak/>
              <w:t xml:space="preserve">            rsrp</w:t>
            </w:r>
          </w:p>
        </w:tc>
        <w:tc>
          <w:tcPr>
            <w:tcW w:w="2267" w:type="dxa"/>
            <w:tcBorders>
              <w:top w:val="single" w:sz="4" w:space="0" w:color="auto"/>
              <w:left w:val="single" w:sz="4" w:space="0" w:color="auto"/>
              <w:bottom w:val="single" w:sz="4" w:space="0" w:color="auto"/>
              <w:right w:val="single" w:sz="4" w:space="0" w:color="auto"/>
            </w:tcBorders>
          </w:tcPr>
          <w:p w14:paraId="02C72032" w14:textId="77777777" w:rsidR="000D75AB" w:rsidRPr="00517B48" w:rsidRDefault="000D75AB" w:rsidP="00CD68A8">
            <w:pPr>
              <w:pStyle w:val="TAL"/>
            </w:pPr>
            <w:r w:rsidRPr="00517B48">
              <w:t>Thres1</w:t>
            </w:r>
          </w:p>
        </w:tc>
        <w:tc>
          <w:tcPr>
            <w:tcW w:w="1700" w:type="dxa"/>
            <w:tcBorders>
              <w:top w:val="single" w:sz="4" w:space="0" w:color="auto"/>
              <w:left w:val="single" w:sz="4" w:space="0" w:color="auto"/>
              <w:bottom w:val="single" w:sz="4" w:space="0" w:color="auto"/>
              <w:right w:val="single" w:sz="4" w:space="0" w:color="auto"/>
            </w:tcBorders>
          </w:tcPr>
          <w:p w14:paraId="2C2ADF94"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3CFFA34" w14:textId="77777777" w:rsidR="000D75AB" w:rsidRPr="00517B48" w:rsidRDefault="000D75AB" w:rsidP="00CD68A8">
            <w:pPr>
              <w:pStyle w:val="TAL"/>
            </w:pPr>
          </w:p>
        </w:tc>
      </w:tr>
      <w:tr w:rsidR="000D75AB" w:rsidRPr="00517B48" w14:paraId="222ADBD6" w14:textId="77777777" w:rsidTr="00CD68A8">
        <w:tc>
          <w:tcPr>
            <w:tcW w:w="4535" w:type="dxa"/>
            <w:tcBorders>
              <w:top w:val="single" w:sz="4" w:space="0" w:color="auto"/>
              <w:left w:val="single" w:sz="4" w:space="0" w:color="auto"/>
              <w:bottom w:val="single" w:sz="4" w:space="0" w:color="auto"/>
              <w:right w:val="single" w:sz="4" w:space="0" w:color="auto"/>
            </w:tcBorders>
          </w:tcPr>
          <w:p w14:paraId="09DC31D2"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5F6FE8A7"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33D44A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80A446" w14:textId="77777777" w:rsidR="000D75AB" w:rsidRPr="00517B48" w:rsidRDefault="000D75AB" w:rsidP="00CD68A8">
            <w:pPr>
              <w:pStyle w:val="TAL"/>
            </w:pPr>
          </w:p>
        </w:tc>
      </w:tr>
      <w:tr w:rsidR="000D75AB" w:rsidRPr="00517B48" w14:paraId="2F8058E6" w14:textId="77777777" w:rsidTr="00CD68A8">
        <w:tc>
          <w:tcPr>
            <w:tcW w:w="4535" w:type="dxa"/>
            <w:tcBorders>
              <w:top w:val="single" w:sz="4" w:space="0" w:color="auto"/>
              <w:left w:val="single" w:sz="4" w:space="0" w:color="auto"/>
              <w:bottom w:val="single" w:sz="4" w:space="0" w:color="auto"/>
              <w:right w:val="single" w:sz="4" w:space="0" w:color="auto"/>
            </w:tcBorders>
          </w:tcPr>
          <w:p w14:paraId="61406261" w14:textId="77777777" w:rsidR="000D75AB" w:rsidRPr="00517B48" w:rsidRDefault="000D75AB" w:rsidP="00CD68A8">
            <w:pPr>
              <w:pStyle w:val="TAL"/>
            </w:pPr>
            <w:r w:rsidRPr="00517B48">
              <w:t xml:space="preserve">          a5-Threshold2 CHOICE {</w:t>
            </w:r>
          </w:p>
        </w:tc>
        <w:tc>
          <w:tcPr>
            <w:tcW w:w="2267" w:type="dxa"/>
            <w:tcBorders>
              <w:top w:val="single" w:sz="4" w:space="0" w:color="auto"/>
              <w:left w:val="single" w:sz="4" w:space="0" w:color="auto"/>
              <w:bottom w:val="single" w:sz="4" w:space="0" w:color="auto"/>
              <w:right w:val="single" w:sz="4" w:space="0" w:color="auto"/>
            </w:tcBorders>
          </w:tcPr>
          <w:p w14:paraId="7E0B0192"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748322F"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7B9D72A" w14:textId="77777777" w:rsidR="000D75AB" w:rsidRPr="00517B48" w:rsidRDefault="000D75AB" w:rsidP="00CD68A8">
            <w:pPr>
              <w:pStyle w:val="TAL"/>
            </w:pPr>
          </w:p>
        </w:tc>
      </w:tr>
      <w:tr w:rsidR="000D75AB" w:rsidRPr="00517B48" w14:paraId="19A1D8EC" w14:textId="77777777" w:rsidTr="00CD68A8">
        <w:tc>
          <w:tcPr>
            <w:tcW w:w="4535" w:type="dxa"/>
            <w:tcBorders>
              <w:top w:val="single" w:sz="4" w:space="0" w:color="auto"/>
              <w:left w:val="single" w:sz="4" w:space="0" w:color="auto"/>
              <w:bottom w:val="single" w:sz="4" w:space="0" w:color="auto"/>
              <w:right w:val="single" w:sz="4" w:space="0" w:color="auto"/>
            </w:tcBorders>
          </w:tcPr>
          <w:p w14:paraId="69DF4618" w14:textId="77777777" w:rsidR="000D75AB" w:rsidRPr="00517B48" w:rsidRDefault="000D75AB" w:rsidP="00CD68A8">
            <w:pPr>
              <w:pStyle w:val="TAL"/>
            </w:pPr>
            <w:r w:rsidRPr="00517B48">
              <w:t xml:space="preserve">            rsrp</w:t>
            </w:r>
          </w:p>
        </w:tc>
        <w:tc>
          <w:tcPr>
            <w:tcW w:w="2267" w:type="dxa"/>
            <w:tcBorders>
              <w:top w:val="single" w:sz="4" w:space="0" w:color="auto"/>
              <w:left w:val="single" w:sz="4" w:space="0" w:color="auto"/>
              <w:bottom w:val="single" w:sz="4" w:space="0" w:color="auto"/>
              <w:right w:val="single" w:sz="4" w:space="0" w:color="auto"/>
            </w:tcBorders>
          </w:tcPr>
          <w:p w14:paraId="3590FF0E" w14:textId="77777777" w:rsidR="000D75AB" w:rsidRPr="00517B48" w:rsidRDefault="000D75AB" w:rsidP="00CD68A8">
            <w:pPr>
              <w:pStyle w:val="TAL"/>
            </w:pPr>
            <w:r w:rsidRPr="00517B48">
              <w:t>Thres2</w:t>
            </w:r>
          </w:p>
        </w:tc>
        <w:tc>
          <w:tcPr>
            <w:tcW w:w="1700" w:type="dxa"/>
            <w:tcBorders>
              <w:top w:val="single" w:sz="4" w:space="0" w:color="auto"/>
              <w:left w:val="single" w:sz="4" w:space="0" w:color="auto"/>
              <w:bottom w:val="single" w:sz="4" w:space="0" w:color="auto"/>
              <w:right w:val="single" w:sz="4" w:space="0" w:color="auto"/>
            </w:tcBorders>
          </w:tcPr>
          <w:p w14:paraId="16958AFD" w14:textId="77777777" w:rsidR="000D75AB" w:rsidRPr="00517B48" w:rsidRDefault="000D75AB" w:rsidP="00CD68A8">
            <w:pPr>
              <w:pStyle w:val="TAL"/>
            </w:pPr>
            <w:proofErr w:type="spellStart"/>
            <w:r w:rsidRPr="00517B48">
              <w:t>Thres</w:t>
            </w:r>
            <w:proofErr w:type="spellEnd"/>
            <w:r w:rsidRPr="00517B48">
              <w:t xml:space="preserve"> is an entry value into a mapping table in TS 38.133 [13].</w:t>
            </w:r>
          </w:p>
        </w:tc>
        <w:tc>
          <w:tcPr>
            <w:tcW w:w="1245" w:type="dxa"/>
            <w:tcBorders>
              <w:top w:val="single" w:sz="4" w:space="0" w:color="auto"/>
              <w:left w:val="single" w:sz="4" w:space="0" w:color="auto"/>
              <w:bottom w:val="single" w:sz="4" w:space="0" w:color="auto"/>
              <w:right w:val="single" w:sz="4" w:space="0" w:color="auto"/>
            </w:tcBorders>
          </w:tcPr>
          <w:p w14:paraId="0201C9A8" w14:textId="77777777" w:rsidR="000D75AB" w:rsidRPr="00517B48" w:rsidRDefault="000D75AB" w:rsidP="00CD68A8">
            <w:pPr>
              <w:pStyle w:val="TAL"/>
            </w:pPr>
          </w:p>
        </w:tc>
      </w:tr>
      <w:tr w:rsidR="000D75AB" w:rsidRPr="00517B48" w14:paraId="6E8D2C79" w14:textId="77777777" w:rsidTr="00CD68A8">
        <w:tc>
          <w:tcPr>
            <w:tcW w:w="4535" w:type="dxa"/>
            <w:tcBorders>
              <w:top w:val="single" w:sz="4" w:space="0" w:color="auto"/>
              <w:left w:val="single" w:sz="4" w:space="0" w:color="auto"/>
              <w:bottom w:val="single" w:sz="4" w:space="0" w:color="auto"/>
              <w:right w:val="single" w:sz="4" w:space="0" w:color="auto"/>
            </w:tcBorders>
          </w:tcPr>
          <w:p w14:paraId="710B93A0"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642B5350"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281D5E"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FBA246" w14:textId="77777777" w:rsidR="000D75AB" w:rsidRPr="00517B48" w:rsidRDefault="000D75AB" w:rsidP="00CD68A8">
            <w:pPr>
              <w:pStyle w:val="TAL"/>
            </w:pPr>
          </w:p>
        </w:tc>
      </w:tr>
      <w:tr w:rsidR="000D75AB" w:rsidRPr="00517B48" w14:paraId="552F2447" w14:textId="77777777" w:rsidTr="00CD68A8">
        <w:tc>
          <w:tcPr>
            <w:tcW w:w="4535" w:type="dxa"/>
            <w:tcBorders>
              <w:top w:val="single" w:sz="4" w:space="0" w:color="auto"/>
              <w:left w:val="single" w:sz="4" w:space="0" w:color="auto"/>
              <w:bottom w:val="single" w:sz="4" w:space="0" w:color="auto"/>
              <w:right w:val="single" w:sz="4" w:space="0" w:color="auto"/>
            </w:tcBorders>
          </w:tcPr>
          <w:p w14:paraId="38EFFE04" w14:textId="77777777" w:rsidR="000D75AB" w:rsidRPr="00517B48" w:rsidRDefault="000D75AB" w:rsidP="00CD68A8">
            <w:pPr>
              <w:pStyle w:val="TAL"/>
            </w:pPr>
            <w:r w:rsidRPr="00517B48">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9F0B432" w14:textId="77777777" w:rsidR="000D75AB" w:rsidRPr="00517B48" w:rsidRDefault="000D75AB" w:rsidP="00CD68A8">
            <w:pPr>
              <w:pStyle w:val="TAL"/>
            </w:pPr>
            <w:r w:rsidRPr="00517B48">
              <w:t>Hysteresis</w:t>
            </w:r>
          </w:p>
        </w:tc>
        <w:tc>
          <w:tcPr>
            <w:tcW w:w="1700" w:type="dxa"/>
            <w:tcBorders>
              <w:top w:val="single" w:sz="4" w:space="0" w:color="auto"/>
              <w:left w:val="single" w:sz="4" w:space="0" w:color="auto"/>
              <w:bottom w:val="single" w:sz="4" w:space="0" w:color="auto"/>
              <w:right w:val="single" w:sz="4" w:space="0" w:color="auto"/>
            </w:tcBorders>
          </w:tcPr>
          <w:p w14:paraId="523DCCB6"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E34732" w14:textId="77777777" w:rsidR="000D75AB" w:rsidRPr="00517B48" w:rsidRDefault="000D75AB" w:rsidP="00CD68A8">
            <w:pPr>
              <w:pStyle w:val="TAL"/>
            </w:pPr>
          </w:p>
        </w:tc>
      </w:tr>
      <w:tr w:rsidR="000D75AB" w:rsidRPr="00517B48" w14:paraId="322F6A49" w14:textId="77777777" w:rsidTr="00CD68A8">
        <w:tc>
          <w:tcPr>
            <w:tcW w:w="4535" w:type="dxa"/>
            <w:tcBorders>
              <w:top w:val="single" w:sz="4" w:space="0" w:color="auto"/>
              <w:left w:val="single" w:sz="4" w:space="0" w:color="auto"/>
              <w:bottom w:val="single" w:sz="4" w:space="0" w:color="auto"/>
              <w:right w:val="single" w:sz="4" w:space="0" w:color="auto"/>
            </w:tcBorders>
          </w:tcPr>
          <w:p w14:paraId="0C8F8CD7" w14:textId="77777777" w:rsidR="000D75AB" w:rsidRPr="00517B48" w:rsidRDefault="000D75AB" w:rsidP="00CD68A8">
            <w:pPr>
              <w:pStyle w:val="TAL"/>
            </w:pPr>
            <w:r w:rsidRPr="00517B48">
              <w:t xml:space="preserve">          </w:t>
            </w:r>
            <w:proofErr w:type="spellStart"/>
            <w:r w:rsidRPr="00517B48">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7A1ACDCC" w14:textId="77777777" w:rsidR="000D75AB" w:rsidRPr="00517B48" w:rsidRDefault="000D75AB" w:rsidP="00CD68A8">
            <w:pPr>
              <w:pStyle w:val="TAL"/>
            </w:pPr>
            <w:proofErr w:type="spellStart"/>
            <w:r w:rsidRPr="00517B48">
              <w:t>TimeToTrigger</w:t>
            </w:r>
            <w:proofErr w:type="spellEnd"/>
          </w:p>
        </w:tc>
        <w:tc>
          <w:tcPr>
            <w:tcW w:w="1700" w:type="dxa"/>
            <w:tcBorders>
              <w:top w:val="single" w:sz="4" w:space="0" w:color="auto"/>
              <w:left w:val="single" w:sz="4" w:space="0" w:color="auto"/>
              <w:bottom w:val="single" w:sz="4" w:space="0" w:color="auto"/>
              <w:right w:val="single" w:sz="4" w:space="0" w:color="auto"/>
            </w:tcBorders>
          </w:tcPr>
          <w:p w14:paraId="7156061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3396DE" w14:textId="77777777" w:rsidR="000D75AB" w:rsidRPr="00517B48" w:rsidRDefault="000D75AB" w:rsidP="00CD68A8">
            <w:pPr>
              <w:pStyle w:val="TAL"/>
            </w:pPr>
          </w:p>
        </w:tc>
      </w:tr>
      <w:tr w:rsidR="000D75AB" w:rsidRPr="00517B48" w14:paraId="68B44527" w14:textId="77777777" w:rsidTr="00CD68A8">
        <w:tc>
          <w:tcPr>
            <w:tcW w:w="4535" w:type="dxa"/>
            <w:tcBorders>
              <w:top w:val="single" w:sz="4" w:space="0" w:color="auto"/>
              <w:left w:val="single" w:sz="4" w:space="0" w:color="auto"/>
              <w:bottom w:val="single" w:sz="4" w:space="0" w:color="auto"/>
              <w:right w:val="single" w:sz="4" w:space="0" w:color="auto"/>
            </w:tcBorders>
          </w:tcPr>
          <w:p w14:paraId="600D4FBB"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79B89145"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AA0A30"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E55B2AB" w14:textId="77777777" w:rsidR="000D75AB" w:rsidRPr="00517B48" w:rsidRDefault="000D75AB" w:rsidP="00CD68A8">
            <w:pPr>
              <w:pStyle w:val="TAL"/>
            </w:pPr>
          </w:p>
        </w:tc>
      </w:tr>
      <w:tr w:rsidR="000D75AB" w:rsidRPr="00517B48" w14:paraId="53F56C6C" w14:textId="77777777" w:rsidTr="00CD68A8">
        <w:tc>
          <w:tcPr>
            <w:tcW w:w="4535" w:type="dxa"/>
            <w:tcBorders>
              <w:top w:val="single" w:sz="4" w:space="0" w:color="auto"/>
              <w:left w:val="single" w:sz="4" w:space="0" w:color="auto"/>
              <w:bottom w:val="single" w:sz="4" w:space="0" w:color="auto"/>
              <w:right w:val="single" w:sz="4" w:space="0" w:color="auto"/>
            </w:tcBorders>
          </w:tcPr>
          <w:p w14:paraId="66CDCCE5"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003A6455"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B27BD03"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E8AF568" w14:textId="77777777" w:rsidR="000D75AB" w:rsidRPr="00517B48" w:rsidRDefault="000D75AB" w:rsidP="00CD68A8">
            <w:pPr>
              <w:pStyle w:val="TAL"/>
            </w:pPr>
          </w:p>
        </w:tc>
      </w:tr>
      <w:tr w:rsidR="000D75AB" w:rsidRPr="00517B48" w14:paraId="6AFD5971" w14:textId="77777777" w:rsidTr="00CD68A8">
        <w:tc>
          <w:tcPr>
            <w:tcW w:w="4535" w:type="dxa"/>
            <w:tcBorders>
              <w:top w:val="single" w:sz="4" w:space="0" w:color="auto"/>
              <w:left w:val="single" w:sz="4" w:space="0" w:color="auto"/>
              <w:bottom w:val="single" w:sz="4" w:space="0" w:color="auto"/>
              <w:right w:val="single" w:sz="4" w:space="0" w:color="auto"/>
            </w:tcBorders>
          </w:tcPr>
          <w:p w14:paraId="094D5CAE" w14:textId="77777777" w:rsidR="000D75AB" w:rsidRPr="00517B48" w:rsidRDefault="000D75AB" w:rsidP="00CD68A8">
            <w:pPr>
              <w:pStyle w:val="TAL"/>
            </w:pPr>
            <w:r w:rsidRPr="00517B48">
              <w:t xml:space="preserve">      rsType-r16</w:t>
            </w:r>
          </w:p>
        </w:tc>
        <w:tc>
          <w:tcPr>
            <w:tcW w:w="2267" w:type="dxa"/>
            <w:tcBorders>
              <w:top w:val="single" w:sz="4" w:space="0" w:color="auto"/>
              <w:left w:val="single" w:sz="4" w:space="0" w:color="auto"/>
              <w:bottom w:val="single" w:sz="4" w:space="0" w:color="auto"/>
              <w:right w:val="single" w:sz="4" w:space="0" w:color="auto"/>
            </w:tcBorders>
          </w:tcPr>
          <w:p w14:paraId="77E932D5" w14:textId="77777777" w:rsidR="000D75AB" w:rsidRPr="00517B48" w:rsidRDefault="000D75AB" w:rsidP="00CD68A8">
            <w:pPr>
              <w:pStyle w:val="TAL"/>
            </w:pPr>
            <w:proofErr w:type="spellStart"/>
            <w:r w:rsidRPr="00517B48">
              <w:t>ssb</w:t>
            </w:r>
            <w:proofErr w:type="spellEnd"/>
          </w:p>
        </w:tc>
        <w:tc>
          <w:tcPr>
            <w:tcW w:w="1700" w:type="dxa"/>
            <w:tcBorders>
              <w:top w:val="single" w:sz="4" w:space="0" w:color="auto"/>
              <w:left w:val="single" w:sz="4" w:space="0" w:color="auto"/>
              <w:bottom w:val="single" w:sz="4" w:space="0" w:color="auto"/>
              <w:right w:val="single" w:sz="4" w:space="0" w:color="auto"/>
            </w:tcBorders>
          </w:tcPr>
          <w:p w14:paraId="48501B5A"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361CD8" w14:textId="77777777" w:rsidR="000D75AB" w:rsidRPr="00517B48" w:rsidRDefault="000D75AB" w:rsidP="00CD68A8">
            <w:pPr>
              <w:pStyle w:val="TAL"/>
            </w:pPr>
          </w:p>
        </w:tc>
      </w:tr>
      <w:tr w:rsidR="000D75AB" w:rsidRPr="00517B48" w14:paraId="3DAE40E9" w14:textId="77777777" w:rsidTr="00CD68A8">
        <w:tc>
          <w:tcPr>
            <w:tcW w:w="4535" w:type="dxa"/>
            <w:tcBorders>
              <w:top w:val="single" w:sz="4" w:space="0" w:color="auto"/>
              <w:left w:val="single" w:sz="4" w:space="0" w:color="auto"/>
              <w:bottom w:val="single" w:sz="4" w:space="0" w:color="auto"/>
              <w:right w:val="single" w:sz="4" w:space="0" w:color="auto"/>
            </w:tcBorders>
          </w:tcPr>
          <w:p w14:paraId="145D2F20"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55E5A7D4"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645B9C"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1B6995" w14:textId="77777777" w:rsidR="000D75AB" w:rsidRPr="00517B48" w:rsidRDefault="000D75AB" w:rsidP="00CD68A8">
            <w:pPr>
              <w:pStyle w:val="TAL"/>
            </w:pPr>
          </w:p>
        </w:tc>
      </w:tr>
      <w:tr w:rsidR="000D75AB" w:rsidRPr="00517B48" w14:paraId="30F7E826" w14:textId="77777777" w:rsidTr="00CD68A8">
        <w:tc>
          <w:tcPr>
            <w:tcW w:w="4535" w:type="dxa"/>
            <w:tcBorders>
              <w:top w:val="single" w:sz="4" w:space="0" w:color="auto"/>
              <w:left w:val="single" w:sz="4" w:space="0" w:color="auto"/>
              <w:bottom w:val="single" w:sz="4" w:space="0" w:color="auto"/>
              <w:right w:val="single" w:sz="4" w:space="0" w:color="auto"/>
            </w:tcBorders>
          </w:tcPr>
          <w:p w14:paraId="60FD04EE" w14:textId="77777777" w:rsidR="000D75AB" w:rsidRPr="00517B48" w:rsidRDefault="000D75AB" w:rsidP="00CD68A8">
            <w:pPr>
              <w:pStyle w:val="TAL"/>
            </w:pPr>
            <w:r w:rsidRPr="00517B48">
              <w:t xml:space="preserve">  }</w:t>
            </w:r>
          </w:p>
        </w:tc>
        <w:tc>
          <w:tcPr>
            <w:tcW w:w="2267" w:type="dxa"/>
            <w:tcBorders>
              <w:top w:val="single" w:sz="4" w:space="0" w:color="auto"/>
              <w:left w:val="single" w:sz="4" w:space="0" w:color="auto"/>
              <w:bottom w:val="single" w:sz="4" w:space="0" w:color="auto"/>
              <w:right w:val="single" w:sz="4" w:space="0" w:color="auto"/>
            </w:tcBorders>
          </w:tcPr>
          <w:p w14:paraId="65B319F1" w14:textId="77777777" w:rsidR="000D75AB" w:rsidRPr="00517B48" w:rsidRDefault="000D75AB"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2F71994" w14:textId="77777777" w:rsidR="000D75AB" w:rsidRPr="00517B48" w:rsidRDefault="000D75AB"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9D133C" w14:textId="77777777" w:rsidR="000D75AB" w:rsidRPr="00517B48" w:rsidRDefault="000D75AB" w:rsidP="00CD68A8">
            <w:pPr>
              <w:pStyle w:val="TAL"/>
            </w:pPr>
          </w:p>
        </w:tc>
      </w:tr>
      <w:tr w:rsidR="000D75AB" w:rsidRPr="00517B48" w14:paraId="4C6EC772" w14:textId="77777777" w:rsidTr="00CD68A8">
        <w:tc>
          <w:tcPr>
            <w:tcW w:w="4535" w:type="dxa"/>
          </w:tcPr>
          <w:p w14:paraId="3191BD51" w14:textId="77777777" w:rsidR="000D75AB" w:rsidRPr="00517B48" w:rsidRDefault="000D75AB" w:rsidP="00CD68A8">
            <w:pPr>
              <w:pStyle w:val="TAL"/>
            </w:pPr>
            <w:r w:rsidRPr="00517B48">
              <w:t>}</w:t>
            </w:r>
          </w:p>
        </w:tc>
        <w:tc>
          <w:tcPr>
            <w:tcW w:w="2267" w:type="dxa"/>
          </w:tcPr>
          <w:p w14:paraId="3F189927" w14:textId="77777777" w:rsidR="000D75AB" w:rsidRPr="00517B48" w:rsidRDefault="000D75AB" w:rsidP="00CD68A8">
            <w:pPr>
              <w:pStyle w:val="TAL"/>
            </w:pPr>
          </w:p>
        </w:tc>
        <w:tc>
          <w:tcPr>
            <w:tcW w:w="1700" w:type="dxa"/>
          </w:tcPr>
          <w:p w14:paraId="2DB84702" w14:textId="77777777" w:rsidR="000D75AB" w:rsidRPr="00517B48" w:rsidRDefault="000D75AB" w:rsidP="00CD68A8">
            <w:pPr>
              <w:pStyle w:val="TAL"/>
            </w:pPr>
          </w:p>
        </w:tc>
        <w:tc>
          <w:tcPr>
            <w:tcW w:w="1245" w:type="dxa"/>
          </w:tcPr>
          <w:p w14:paraId="1188E967" w14:textId="77777777" w:rsidR="000D75AB" w:rsidRPr="00517B48" w:rsidRDefault="000D75AB" w:rsidP="00CD68A8">
            <w:pPr>
              <w:pStyle w:val="TAL"/>
            </w:pPr>
          </w:p>
        </w:tc>
      </w:tr>
    </w:tbl>
    <w:p w14:paraId="50E62EA3" w14:textId="77777777" w:rsidR="000D75AB" w:rsidRPr="00517B48" w:rsidRDefault="000D75AB" w:rsidP="000D75A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D75AB" w:rsidRPr="00517B48" w14:paraId="588D9771" w14:textId="77777777" w:rsidTr="00CD68A8">
        <w:tc>
          <w:tcPr>
            <w:tcW w:w="3936" w:type="dxa"/>
          </w:tcPr>
          <w:p w14:paraId="29981555" w14:textId="77777777" w:rsidR="000D75AB" w:rsidRPr="00517B48" w:rsidRDefault="000D75AB" w:rsidP="00CD68A8">
            <w:pPr>
              <w:pStyle w:val="TAH"/>
            </w:pPr>
            <w:r w:rsidRPr="00517B48">
              <w:t>Condition</w:t>
            </w:r>
          </w:p>
        </w:tc>
        <w:tc>
          <w:tcPr>
            <w:tcW w:w="5811" w:type="dxa"/>
          </w:tcPr>
          <w:p w14:paraId="4A7729DB" w14:textId="77777777" w:rsidR="000D75AB" w:rsidRPr="00517B48" w:rsidRDefault="000D75AB" w:rsidP="00CD68A8">
            <w:pPr>
              <w:pStyle w:val="TAH"/>
            </w:pPr>
            <w:r w:rsidRPr="00517B48">
              <w:t>Explanation</w:t>
            </w:r>
          </w:p>
        </w:tc>
      </w:tr>
      <w:tr w:rsidR="000D75AB" w:rsidRPr="00517B48" w14:paraId="2BD830A7" w14:textId="77777777" w:rsidTr="00CD68A8">
        <w:tc>
          <w:tcPr>
            <w:tcW w:w="3936" w:type="dxa"/>
          </w:tcPr>
          <w:p w14:paraId="4AF79E92" w14:textId="77777777" w:rsidR="000D75AB" w:rsidRPr="00517B48" w:rsidRDefault="000D75AB" w:rsidP="00CD68A8">
            <w:pPr>
              <w:pStyle w:val="TAL"/>
            </w:pPr>
            <w:r w:rsidRPr="00517B48">
              <w:t>EVENT_A1</w:t>
            </w:r>
          </w:p>
        </w:tc>
        <w:tc>
          <w:tcPr>
            <w:tcW w:w="5811" w:type="dxa"/>
          </w:tcPr>
          <w:p w14:paraId="188B1CAF" w14:textId="77777777" w:rsidR="000D75AB" w:rsidRPr="00517B48" w:rsidRDefault="000D75AB" w:rsidP="00CD68A8">
            <w:pPr>
              <w:pStyle w:val="TAL"/>
            </w:pPr>
            <w:r w:rsidRPr="00517B48">
              <w:t>Configuration of Event A1</w:t>
            </w:r>
          </w:p>
        </w:tc>
      </w:tr>
      <w:tr w:rsidR="000D75AB" w:rsidRPr="00517B48" w14:paraId="559590B9" w14:textId="77777777" w:rsidTr="00CD68A8">
        <w:tc>
          <w:tcPr>
            <w:tcW w:w="3936" w:type="dxa"/>
          </w:tcPr>
          <w:p w14:paraId="1FCF50A9" w14:textId="77777777" w:rsidR="000D75AB" w:rsidRPr="00517B48" w:rsidRDefault="000D75AB" w:rsidP="00CD68A8">
            <w:pPr>
              <w:pStyle w:val="TAL"/>
            </w:pPr>
            <w:r w:rsidRPr="00517B48">
              <w:t>EVENT_A2</w:t>
            </w:r>
          </w:p>
        </w:tc>
        <w:tc>
          <w:tcPr>
            <w:tcW w:w="5811" w:type="dxa"/>
          </w:tcPr>
          <w:p w14:paraId="6F561CA3" w14:textId="77777777" w:rsidR="000D75AB" w:rsidRPr="00517B48" w:rsidRDefault="000D75AB" w:rsidP="00CD68A8">
            <w:pPr>
              <w:pStyle w:val="TAL"/>
            </w:pPr>
            <w:r w:rsidRPr="00517B48">
              <w:t>Configuration of Event A2</w:t>
            </w:r>
          </w:p>
        </w:tc>
      </w:tr>
      <w:tr w:rsidR="000D75AB" w:rsidRPr="00517B48" w14:paraId="48D7E50F" w14:textId="77777777" w:rsidTr="00CD68A8">
        <w:tc>
          <w:tcPr>
            <w:tcW w:w="3936" w:type="dxa"/>
          </w:tcPr>
          <w:p w14:paraId="65DDFE9E" w14:textId="77777777" w:rsidR="000D75AB" w:rsidRPr="00517B48" w:rsidRDefault="000D75AB" w:rsidP="00CD68A8">
            <w:pPr>
              <w:pStyle w:val="TAL"/>
            </w:pPr>
            <w:r w:rsidRPr="00517B48">
              <w:t>EVENT_A3</w:t>
            </w:r>
          </w:p>
        </w:tc>
        <w:tc>
          <w:tcPr>
            <w:tcW w:w="5811" w:type="dxa"/>
          </w:tcPr>
          <w:p w14:paraId="107DE571" w14:textId="77777777" w:rsidR="000D75AB" w:rsidRPr="00517B48" w:rsidRDefault="000D75AB" w:rsidP="00CD68A8">
            <w:pPr>
              <w:pStyle w:val="TAL"/>
            </w:pPr>
            <w:r w:rsidRPr="00517B48">
              <w:t>Configuration of Event A3</w:t>
            </w:r>
          </w:p>
        </w:tc>
      </w:tr>
      <w:tr w:rsidR="000D75AB" w:rsidRPr="00517B48" w14:paraId="0FAC24B0" w14:textId="77777777" w:rsidTr="00CD68A8">
        <w:tc>
          <w:tcPr>
            <w:tcW w:w="3936" w:type="dxa"/>
          </w:tcPr>
          <w:p w14:paraId="1D7B5574" w14:textId="77777777" w:rsidR="000D75AB" w:rsidRPr="00517B48" w:rsidRDefault="000D75AB" w:rsidP="00CD68A8">
            <w:pPr>
              <w:pStyle w:val="TAL"/>
            </w:pPr>
            <w:r w:rsidRPr="00517B48">
              <w:t>EVENT_A4</w:t>
            </w:r>
          </w:p>
        </w:tc>
        <w:tc>
          <w:tcPr>
            <w:tcW w:w="5811" w:type="dxa"/>
          </w:tcPr>
          <w:p w14:paraId="1F8A174A" w14:textId="77777777" w:rsidR="000D75AB" w:rsidRPr="00517B48" w:rsidRDefault="000D75AB" w:rsidP="00CD68A8">
            <w:pPr>
              <w:pStyle w:val="TAL"/>
            </w:pPr>
            <w:r w:rsidRPr="00517B48">
              <w:t>Configuration of Event A4</w:t>
            </w:r>
          </w:p>
        </w:tc>
      </w:tr>
      <w:tr w:rsidR="000D75AB" w:rsidRPr="00517B48" w14:paraId="1EDF0493" w14:textId="77777777" w:rsidTr="00CD68A8">
        <w:tc>
          <w:tcPr>
            <w:tcW w:w="3936" w:type="dxa"/>
          </w:tcPr>
          <w:p w14:paraId="5A082D42" w14:textId="77777777" w:rsidR="000D75AB" w:rsidRPr="00517B48" w:rsidRDefault="000D75AB" w:rsidP="00CD68A8">
            <w:pPr>
              <w:pStyle w:val="TAL"/>
            </w:pPr>
            <w:r w:rsidRPr="00517B48">
              <w:t>EVENT_A5</w:t>
            </w:r>
          </w:p>
        </w:tc>
        <w:tc>
          <w:tcPr>
            <w:tcW w:w="5811" w:type="dxa"/>
          </w:tcPr>
          <w:p w14:paraId="06BD1519" w14:textId="77777777" w:rsidR="000D75AB" w:rsidRPr="00517B48" w:rsidRDefault="000D75AB" w:rsidP="00CD68A8">
            <w:pPr>
              <w:pStyle w:val="TAL"/>
            </w:pPr>
            <w:r w:rsidRPr="00517B48">
              <w:t>Configuration of Event A5</w:t>
            </w:r>
          </w:p>
        </w:tc>
      </w:tr>
      <w:tr w:rsidR="000D75AB" w:rsidRPr="00517B48" w14:paraId="770EACE9" w14:textId="77777777" w:rsidTr="00CD68A8">
        <w:tc>
          <w:tcPr>
            <w:tcW w:w="3936" w:type="dxa"/>
          </w:tcPr>
          <w:p w14:paraId="6CBF407C" w14:textId="77777777" w:rsidR="000D75AB" w:rsidRPr="00517B48" w:rsidRDefault="000D75AB" w:rsidP="00CD68A8">
            <w:pPr>
              <w:pStyle w:val="TAL"/>
            </w:pPr>
            <w:r w:rsidRPr="00517B48">
              <w:t>EVENT_A6</w:t>
            </w:r>
          </w:p>
        </w:tc>
        <w:tc>
          <w:tcPr>
            <w:tcW w:w="5811" w:type="dxa"/>
          </w:tcPr>
          <w:p w14:paraId="0019C106" w14:textId="77777777" w:rsidR="000D75AB" w:rsidRPr="00517B48" w:rsidRDefault="000D75AB" w:rsidP="00CD68A8">
            <w:pPr>
              <w:pStyle w:val="TAL"/>
            </w:pPr>
            <w:r w:rsidRPr="00517B48">
              <w:t>Configuration of Event A6</w:t>
            </w:r>
          </w:p>
        </w:tc>
      </w:tr>
      <w:tr w:rsidR="000D75AB" w:rsidRPr="00517B48" w14:paraId="69F23AB9" w14:textId="77777777" w:rsidTr="00CD68A8">
        <w:tc>
          <w:tcPr>
            <w:tcW w:w="3936" w:type="dxa"/>
          </w:tcPr>
          <w:p w14:paraId="090C6D85" w14:textId="77777777" w:rsidR="000D75AB" w:rsidRPr="00517B48" w:rsidRDefault="000D75AB" w:rsidP="00CD68A8">
            <w:pPr>
              <w:pStyle w:val="TAL"/>
            </w:pPr>
            <w:r w:rsidRPr="00517B48">
              <w:t>PERIODICAL</w:t>
            </w:r>
          </w:p>
        </w:tc>
        <w:tc>
          <w:tcPr>
            <w:tcW w:w="5811" w:type="dxa"/>
          </w:tcPr>
          <w:p w14:paraId="3CD246C8" w14:textId="77777777" w:rsidR="000D75AB" w:rsidRPr="00517B48" w:rsidRDefault="000D75AB" w:rsidP="00CD68A8">
            <w:pPr>
              <w:pStyle w:val="TAL"/>
            </w:pPr>
            <w:r w:rsidRPr="00517B48">
              <w:t>Configuration of periodical reporting</w:t>
            </w:r>
          </w:p>
        </w:tc>
      </w:tr>
      <w:tr w:rsidR="000D75AB" w:rsidRPr="00517B48" w14:paraId="49049678" w14:textId="77777777" w:rsidTr="00CD68A8">
        <w:tc>
          <w:tcPr>
            <w:tcW w:w="3936" w:type="dxa"/>
            <w:tcBorders>
              <w:top w:val="single" w:sz="4" w:space="0" w:color="auto"/>
              <w:left w:val="single" w:sz="4" w:space="0" w:color="auto"/>
              <w:bottom w:val="single" w:sz="4" w:space="0" w:color="auto"/>
              <w:right w:val="single" w:sz="4" w:space="0" w:color="auto"/>
            </w:tcBorders>
          </w:tcPr>
          <w:p w14:paraId="0CC3C3C5" w14:textId="77777777" w:rsidR="000D75AB" w:rsidRPr="00517B48" w:rsidRDefault="000D75AB" w:rsidP="00CD68A8">
            <w:pPr>
              <w:pStyle w:val="TAL"/>
            </w:pPr>
            <w:r w:rsidRPr="00517B48">
              <w:t>CGI</w:t>
            </w:r>
          </w:p>
        </w:tc>
        <w:tc>
          <w:tcPr>
            <w:tcW w:w="5811" w:type="dxa"/>
            <w:tcBorders>
              <w:top w:val="single" w:sz="4" w:space="0" w:color="auto"/>
              <w:left w:val="single" w:sz="4" w:space="0" w:color="auto"/>
              <w:bottom w:val="single" w:sz="4" w:space="0" w:color="auto"/>
              <w:right w:val="single" w:sz="4" w:space="0" w:color="auto"/>
            </w:tcBorders>
          </w:tcPr>
          <w:p w14:paraId="4D3A1A02" w14:textId="77777777" w:rsidR="000D75AB" w:rsidRPr="00517B48" w:rsidRDefault="000D75AB" w:rsidP="00CD68A8">
            <w:pPr>
              <w:pStyle w:val="TAL"/>
            </w:pPr>
            <w:r w:rsidRPr="00517B48">
              <w:t>Configuration of CGI measurement</w:t>
            </w:r>
          </w:p>
        </w:tc>
      </w:tr>
      <w:tr w:rsidR="000D75AB" w:rsidRPr="00517B48" w14:paraId="099FB8C2" w14:textId="77777777" w:rsidTr="00CD68A8">
        <w:tc>
          <w:tcPr>
            <w:tcW w:w="3936" w:type="dxa"/>
            <w:tcBorders>
              <w:top w:val="single" w:sz="4" w:space="0" w:color="auto"/>
              <w:left w:val="single" w:sz="4" w:space="0" w:color="auto"/>
              <w:bottom w:val="single" w:sz="4" w:space="0" w:color="auto"/>
              <w:right w:val="single" w:sz="4" w:space="0" w:color="auto"/>
            </w:tcBorders>
          </w:tcPr>
          <w:p w14:paraId="500D47F8" w14:textId="77777777" w:rsidR="000D75AB" w:rsidRPr="00517B48" w:rsidRDefault="000D75AB" w:rsidP="00CD68A8">
            <w:pPr>
              <w:pStyle w:val="TAL"/>
            </w:pPr>
            <w:r w:rsidRPr="00517B48">
              <w:t>AUTO_GAPS</w:t>
            </w:r>
          </w:p>
        </w:tc>
        <w:tc>
          <w:tcPr>
            <w:tcW w:w="5811" w:type="dxa"/>
            <w:tcBorders>
              <w:top w:val="single" w:sz="4" w:space="0" w:color="auto"/>
              <w:left w:val="single" w:sz="4" w:space="0" w:color="auto"/>
              <w:bottom w:val="single" w:sz="4" w:space="0" w:color="auto"/>
              <w:right w:val="single" w:sz="4" w:space="0" w:color="auto"/>
            </w:tcBorders>
          </w:tcPr>
          <w:p w14:paraId="288ECEC9" w14:textId="77777777" w:rsidR="000D75AB" w:rsidRPr="00517B48" w:rsidRDefault="000D75AB" w:rsidP="00CD68A8">
            <w:pPr>
              <w:pStyle w:val="TAL"/>
            </w:pPr>
            <w:r w:rsidRPr="00517B48">
              <w:t>Configuration of Autonomous Gaps</w:t>
            </w:r>
          </w:p>
        </w:tc>
      </w:tr>
      <w:tr w:rsidR="000D75AB" w:rsidRPr="00517B48" w14:paraId="624BBA14" w14:textId="77777777" w:rsidTr="00CD68A8">
        <w:tc>
          <w:tcPr>
            <w:tcW w:w="3936" w:type="dxa"/>
            <w:tcBorders>
              <w:top w:val="single" w:sz="4" w:space="0" w:color="auto"/>
              <w:left w:val="single" w:sz="4" w:space="0" w:color="auto"/>
              <w:bottom w:val="single" w:sz="4" w:space="0" w:color="auto"/>
              <w:right w:val="single" w:sz="4" w:space="0" w:color="auto"/>
            </w:tcBorders>
          </w:tcPr>
          <w:p w14:paraId="4F7FA5BF" w14:textId="77777777" w:rsidR="000D75AB" w:rsidRPr="00517B48" w:rsidRDefault="000D75AB" w:rsidP="00CD68A8">
            <w:pPr>
              <w:pStyle w:val="TAL"/>
              <w:rPr>
                <w:lang w:eastAsia="zh-CN"/>
              </w:rPr>
            </w:pPr>
            <w:r w:rsidRPr="00517B48">
              <w:rPr>
                <w:lang w:eastAsia="zh-CN"/>
              </w:rPr>
              <w:t>CHO</w:t>
            </w:r>
          </w:p>
        </w:tc>
        <w:tc>
          <w:tcPr>
            <w:tcW w:w="5811" w:type="dxa"/>
            <w:tcBorders>
              <w:top w:val="single" w:sz="4" w:space="0" w:color="auto"/>
              <w:left w:val="single" w:sz="4" w:space="0" w:color="auto"/>
              <w:bottom w:val="single" w:sz="4" w:space="0" w:color="auto"/>
              <w:right w:val="single" w:sz="4" w:space="0" w:color="auto"/>
            </w:tcBorders>
          </w:tcPr>
          <w:p w14:paraId="6F065DDC" w14:textId="77777777" w:rsidR="000D75AB" w:rsidRPr="00517B48" w:rsidRDefault="000D75AB" w:rsidP="00CD68A8">
            <w:pPr>
              <w:pStyle w:val="TAL"/>
              <w:rPr>
                <w:lang w:eastAsia="zh-CN"/>
              </w:rPr>
            </w:pPr>
            <w:r w:rsidRPr="00517B48">
              <w:rPr>
                <w:lang w:eastAsia="zh-CN"/>
              </w:rPr>
              <w:t>Configuration of conditional handover</w:t>
            </w:r>
          </w:p>
        </w:tc>
      </w:tr>
      <w:tr w:rsidR="000D75AB" w:rsidRPr="00517B48" w14:paraId="5629F80E" w14:textId="77777777" w:rsidTr="00CD68A8">
        <w:tc>
          <w:tcPr>
            <w:tcW w:w="3936" w:type="dxa"/>
            <w:tcBorders>
              <w:top w:val="single" w:sz="4" w:space="0" w:color="auto"/>
              <w:left w:val="single" w:sz="4" w:space="0" w:color="auto"/>
              <w:bottom w:val="single" w:sz="4" w:space="0" w:color="auto"/>
              <w:right w:val="single" w:sz="4" w:space="0" w:color="auto"/>
            </w:tcBorders>
          </w:tcPr>
          <w:p w14:paraId="0E2E8688" w14:textId="77777777" w:rsidR="000D75AB" w:rsidRPr="00517B48" w:rsidRDefault="000D75AB" w:rsidP="00CD68A8">
            <w:pPr>
              <w:pStyle w:val="TAL"/>
              <w:rPr>
                <w:lang w:eastAsia="zh-CN"/>
              </w:rPr>
            </w:pPr>
            <w:r w:rsidRPr="00517B48">
              <w:rPr>
                <w:lang w:eastAsia="zh-CN"/>
              </w:rPr>
              <w:t>CPC</w:t>
            </w:r>
          </w:p>
        </w:tc>
        <w:tc>
          <w:tcPr>
            <w:tcW w:w="5811" w:type="dxa"/>
            <w:tcBorders>
              <w:top w:val="single" w:sz="4" w:space="0" w:color="auto"/>
              <w:left w:val="single" w:sz="4" w:space="0" w:color="auto"/>
              <w:bottom w:val="single" w:sz="4" w:space="0" w:color="auto"/>
              <w:right w:val="single" w:sz="4" w:space="0" w:color="auto"/>
            </w:tcBorders>
          </w:tcPr>
          <w:p w14:paraId="29EBCD26" w14:textId="77777777" w:rsidR="000D75AB" w:rsidRPr="00517B48" w:rsidRDefault="000D75AB" w:rsidP="00CD68A8">
            <w:pPr>
              <w:pStyle w:val="TAL"/>
            </w:pPr>
            <w:r w:rsidRPr="00517B48">
              <w:t>Conditional PSCell change</w:t>
            </w:r>
          </w:p>
        </w:tc>
      </w:tr>
      <w:tr w:rsidR="000D75AB" w:rsidRPr="00517B48" w14:paraId="3E8A98C2" w14:textId="77777777" w:rsidTr="00CD68A8">
        <w:tc>
          <w:tcPr>
            <w:tcW w:w="3936" w:type="dxa"/>
            <w:tcBorders>
              <w:top w:val="single" w:sz="4" w:space="0" w:color="auto"/>
              <w:left w:val="single" w:sz="4" w:space="0" w:color="auto"/>
              <w:bottom w:val="single" w:sz="4" w:space="0" w:color="auto"/>
              <w:right w:val="single" w:sz="4" w:space="0" w:color="auto"/>
            </w:tcBorders>
          </w:tcPr>
          <w:p w14:paraId="231E1558" w14:textId="77777777" w:rsidR="000D75AB" w:rsidRPr="00517B48" w:rsidRDefault="000D75AB" w:rsidP="00CD68A8">
            <w:pPr>
              <w:pStyle w:val="TAL"/>
              <w:rPr>
                <w:lang w:eastAsia="zh-CN"/>
              </w:rPr>
            </w:pPr>
            <w:r w:rsidRPr="00517B48">
              <w:rPr>
                <w:lang w:eastAsia="zh-CN"/>
              </w:rPr>
              <w:t>MDT</w:t>
            </w:r>
          </w:p>
        </w:tc>
        <w:tc>
          <w:tcPr>
            <w:tcW w:w="5811" w:type="dxa"/>
            <w:tcBorders>
              <w:top w:val="single" w:sz="4" w:space="0" w:color="auto"/>
              <w:left w:val="single" w:sz="4" w:space="0" w:color="auto"/>
              <w:bottom w:val="single" w:sz="4" w:space="0" w:color="auto"/>
              <w:right w:val="single" w:sz="4" w:space="0" w:color="auto"/>
            </w:tcBorders>
          </w:tcPr>
          <w:p w14:paraId="542585CB" w14:textId="77777777" w:rsidR="000D75AB" w:rsidRPr="00517B48" w:rsidRDefault="000D75AB" w:rsidP="00CD68A8">
            <w:pPr>
              <w:pStyle w:val="TAL"/>
            </w:pPr>
            <w:r w:rsidRPr="00517B48">
              <w:t>Configuration of MDT</w:t>
            </w:r>
          </w:p>
        </w:tc>
      </w:tr>
      <w:tr w:rsidR="000D75AB" w:rsidRPr="00517B48" w14:paraId="59CE7269" w14:textId="77777777" w:rsidTr="00CD68A8">
        <w:tc>
          <w:tcPr>
            <w:tcW w:w="3936" w:type="dxa"/>
            <w:tcBorders>
              <w:top w:val="single" w:sz="4" w:space="0" w:color="auto"/>
              <w:left w:val="single" w:sz="4" w:space="0" w:color="auto"/>
              <w:bottom w:val="single" w:sz="4" w:space="0" w:color="auto"/>
              <w:right w:val="single" w:sz="4" w:space="0" w:color="auto"/>
            </w:tcBorders>
          </w:tcPr>
          <w:p w14:paraId="66132669" w14:textId="77777777" w:rsidR="000D75AB" w:rsidRPr="00517B48" w:rsidRDefault="000D75AB" w:rsidP="00CD68A8">
            <w:pPr>
              <w:pStyle w:val="TAL"/>
              <w:rPr>
                <w:lang w:eastAsia="zh-CN"/>
              </w:rPr>
            </w:pPr>
            <w:r w:rsidRPr="00517B48">
              <w:rPr>
                <w:lang w:eastAsia="zh-CN"/>
              </w:rPr>
              <w:t>MDT_BT</w:t>
            </w:r>
          </w:p>
        </w:tc>
        <w:tc>
          <w:tcPr>
            <w:tcW w:w="5811" w:type="dxa"/>
            <w:tcBorders>
              <w:top w:val="single" w:sz="4" w:space="0" w:color="auto"/>
              <w:left w:val="single" w:sz="4" w:space="0" w:color="auto"/>
              <w:bottom w:val="single" w:sz="4" w:space="0" w:color="auto"/>
              <w:right w:val="single" w:sz="4" w:space="0" w:color="auto"/>
            </w:tcBorders>
          </w:tcPr>
          <w:p w14:paraId="07B5857B" w14:textId="77777777" w:rsidR="000D75AB" w:rsidRPr="00517B48" w:rsidRDefault="000D75AB" w:rsidP="00CD68A8">
            <w:pPr>
              <w:pStyle w:val="TAL"/>
            </w:pPr>
            <w:r w:rsidRPr="00517B48">
              <w:t>Configuration of MDT including Bluetooth measurements</w:t>
            </w:r>
          </w:p>
        </w:tc>
      </w:tr>
      <w:tr w:rsidR="000D75AB" w:rsidRPr="00517B48" w14:paraId="16FD6160" w14:textId="77777777" w:rsidTr="00CD68A8">
        <w:tc>
          <w:tcPr>
            <w:tcW w:w="3936" w:type="dxa"/>
            <w:tcBorders>
              <w:top w:val="single" w:sz="4" w:space="0" w:color="auto"/>
              <w:left w:val="single" w:sz="4" w:space="0" w:color="auto"/>
              <w:bottom w:val="single" w:sz="4" w:space="0" w:color="auto"/>
              <w:right w:val="single" w:sz="4" w:space="0" w:color="auto"/>
            </w:tcBorders>
          </w:tcPr>
          <w:p w14:paraId="6007FEDC" w14:textId="77777777" w:rsidR="000D75AB" w:rsidRPr="00517B48" w:rsidRDefault="000D75AB" w:rsidP="00CD68A8">
            <w:pPr>
              <w:pStyle w:val="TAL"/>
              <w:rPr>
                <w:lang w:eastAsia="zh-CN"/>
              </w:rPr>
            </w:pPr>
            <w:r w:rsidRPr="00517B48">
              <w:rPr>
                <w:lang w:eastAsia="zh-CN"/>
              </w:rPr>
              <w:t>MDT_WLAN</w:t>
            </w:r>
          </w:p>
        </w:tc>
        <w:tc>
          <w:tcPr>
            <w:tcW w:w="5811" w:type="dxa"/>
            <w:tcBorders>
              <w:top w:val="single" w:sz="4" w:space="0" w:color="auto"/>
              <w:left w:val="single" w:sz="4" w:space="0" w:color="auto"/>
              <w:bottom w:val="single" w:sz="4" w:space="0" w:color="auto"/>
              <w:right w:val="single" w:sz="4" w:space="0" w:color="auto"/>
            </w:tcBorders>
          </w:tcPr>
          <w:p w14:paraId="2DC91A29" w14:textId="77777777" w:rsidR="000D75AB" w:rsidRPr="00517B48" w:rsidRDefault="000D75AB" w:rsidP="00CD68A8">
            <w:pPr>
              <w:pStyle w:val="TAL"/>
            </w:pPr>
            <w:r w:rsidRPr="00517B48">
              <w:t>Configuration of MDT including WLAN measurements</w:t>
            </w:r>
          </w:p>
        </w:tc>
      </w:tr>
      <w:tr w:rsidR="000D75AB" w:rsidRPr="00517B48" w14:paraId="600B15B4" w14:textId="77777777" w:rsidTr="00CD68A8">
        <w:tc>
          <w:tcPr>
            <w:tcW w:w="3936" w:type="dxa"/>
            <w:tcBorders>
              <w:top w:val="single" w:sz="4" w:space="0" w:color="auto"/>
              <w:left w:val="single" w:sz="4" w:space="0" w:color="auto"/>
              <w:bottom w:val="single" w:sz="4" w:space="0" w:color="auto"/>
              <w:right w:val="single" w:sz="4" w:space="0" w:color="auto"/>
            </w:tcBorders>
          </w:tcPr>
          <w:p w14:paraId="118D687C" w14:textId="77777777" w:rsidR="000D75AB" w:rsidRPr="00517B48" w:rsidRDefault="000D75AB" w:rsidP="00CD68A8">
            <w:pPr>
              <w:pStyle w:val="TAL"/>
              <w:rPr>
                <w:lang w:eastAsia="zh-CN"/>
              </w:rPr>
            </w:pPr>
            <w:r w:rsidRPr="00517B48">
              <w:rPr>
                <w:lang w:eastAsia="zh-CN"/>
              </w:rPr>
              <w:t>MDT_SENSOR</w:t>
            </w:r>
          </w:p>
        </w:tc>
        <w:tc>
          <w:tcPr>
            <w:tcW w:w="5811" w:type="dxa"/>
            <w:tcBorders>
              <w:top w:val="single" w:sz="4" w:space="0" w:color="auto"/>
              <w:left w:val="single" w:sz="4" w:space="0" w:color="auto"/>
              <w:bottom w:val="single" w:sz="4" w:space="0" w:color="auto"/>
              <w:right w:val="single" w:sz="4" w:space="0" w:color="auto"/>
            </w:tcBorders>
          </w:tcPr>
          <w:p w14:paraId="78EE10E5" w14:textId="77777777" w:rsidR="000D75AB" w:rsidRPr="00517B48" w:rsidRDefault="000D75AB" w:rsidP="00CD68A8">
            <w:pPr>
              <w:pStyle w:val="TAL"/>
            </w:pPr>
            <w:r w:rsidRPr="00517B48">
              <w:t>Configuration of MDT including Sensor measurements</w:t>
            </w:r>
          </w:p>
        </w:tc>
      </w:tr>
      <w:tr w:rsidR="000D75AB" w:rsidRPr="00517B48" w14:paraId="168054D6" w14:textId="77777777" w:rsidTr="00CD68A8">
        <w:tc>
          <w:tcPr>
            <w:tcW w:w="3936" w:type="dxa"/>
            <w:tcBorders>
              <w:top w:val="single" w:sz="4" w:space="0" w:color="auto"/>
              <w:left w:val="single" w:sz="4" w:space="0" w:color="auto"/>
              <w:bottom w:val="single" w:sz="4" w:space="0" w:color="auto"/>
              <w:right w:val="single" w:sz="4" w:space="0" w:color="auto"/>
            </w:tcBorders>
          </w:tcPr>
          <w:p w14:paraId="244C859D" w14:textId="77777777" w:rsidR="000D75AB" w:rsidRPr="00517B48" w:rsidRDefault="000D75AB" w:rsidP="00CD68A8">
            <w:pPr>
              <w:pStyle w:val="TAL"/>
              <w:rPr>
                <w:lang w:eastAsia="zh-CN"/>
              </w:rPr>
            </w:pPr>
            <w:r w:rsidRPr="00517B48">
              <w:rPr>
                <w:lang w:eastAsia="zh-CN"/>
              </w:rPr>
              <w:t>MDT_DELAY</w:t>
            </w:r>
          </w:p>
        </w:tc>
        <w:tc>
          <w:tcPr>
            <w:tcW w:w="5811" w:type="dxa"/>
            <w:tcBorders>
              <w:top w:val="single" w:sz="4" w:space="0" w:color="auto"/>
              <w:left w:val="single" w:sz="4" w:space="0" w:color="auto"/>
              <w:bottom w:val="single" w:sz="4" w:space="0" w:color="auto"/>
              <w:right w:val="single" w:sz="4" w:space="0" w:color="auto"/>
            </w:tcBorders>
          </w:tcPr>
          <w:p w14:paraId="26AEAF1B" w14:textId="77777777" w:rsidR="000D75AB" w:rsidRPr="00517B48" w:rsidRDefault="000D75AB" w:rsidP="00CD68A8">
            <w:pPr>
              <w:pStyle w:val="TAL"/>
            </w:pPr>
            <w:r w:rsidRPr="00517B48">
              <w:t>Configuration of UL PDCP Packet Delay per DRB</w:t>
            </w:r>
          </w:p>
        </w:tc>
      </w:tr>
      <w:tr w:rsidR="000D75AB" w:rsidRPr="00517B48" w14:paraId="354585EC" w14:textId="77777777" w:rsidTr="00CD68A8">
        <w:tc>
          <w:tcPr>
            <w:tcW w:w="3936" w:type="dxa"/>
            <w:tcBorders>
              <w:top w:val="single" w:sz="4" w:space="0" w:color="auto"/>
              <w:left w:val="single" w:sz="4" w:space="0" w:color="auto"/>
              <w:bottom w:val="single" w:sz="4" w:space="0" w:color="auto"/>
              <w:right w:val="single" w:sz="4" w:space="0" w:color="auto"/>
            </w:tcBorders>
          </w:tcPr>
          <w:p w14:paraId="544347CB" w14:textId="77777777" w:rsidR="000D75AB" w:rsidRPr="00517B48" w:rsidRDefault="000D75AB" w:rsidP="00CD68A8">
            <w:pPr>
              <w:pStyle w:val="TAL"/>
              <w:rPr>
                <w:lang w:eastAsia="zh-CN"/>
              </w:rPr>
            </w:pPr>
            <w:r w:rsidRPr="00517B48">
              <w:rPr>
                <w:lang w:eastAsia="zh-CN"/>
              </w:rPr>
              <w:t>SFTD_NEIGHBOUR</w:t>
            </w:r>
          </w:p>
        </w:tc>
        <w:tc>
          <w:tcPr>
            <w:tcW w:w="5811" w:type="dxa"/>
            <w:tcBorders>
              <w:top w:val="single" w:sz="4" w:space="0" w:color="auto"/>
              <w:left w:val="single" w:sz="4" w:space="0" w:color="auto"/>
              <w:bottom w:val="single" w:sz="4" w:space="0" w:color="auto"/>
              <w:right w:val="single" w:sz="4" w:space="0" w:color="auto"/>
            </w:tcBorders>
          </w:tcPr>
          <w:p w14:paraId="34261D79" w14:textId="77777777" w:rsidR="000D75AB" w:rsidRPr="00517B48" w:rsidRDefault="000D75AB" w:rsidP="00CD68A8">
            <w:pPr>
              <w:pStyle w:val="TAL"/>
            </w:pPr>
            <w:r w:rsidRPr="00517B48">
              <w:rPr>
                <w:lang w:eastAsia="zh-CN"/>
              </w:rPr>
              <w:t>Configurations of SFTD measurement on NR neighbour</w:t>
            </w:r>
          </w:p>
        </w:tc>
      </w:tr>
      <w:tr w:rsidR="000D75AB" w:rsidRPr="00517B48" w14:paraId="65E4E6A0" w14:textId="77777777" w:rsidTr="00CD68A8">
        <w:tc>
          <w:tcPr>
            <w:tcW w:w="3936" w:type="dxa"/>
            <w:tcBorders>
              <w:top w:val="single" w:sz="4" w:space="0" w:color="auto"/>
              <w:left w:val="single" w:sz="4" w:space="0" w:color="auto"/>
              <w:bottom w:val="single" w:sz="4" w:space="0" w:color="auto"/>
              <w:right w:val="single" w:sz="4" w:space="0" w:color="auto"/>
            </w:tcBorders>
          </w:tcPr>
          <w:p w14:paraId="472F75D7" w14:textId="77777777" w:rsidR="000D75AB" w:rsidRPr="00517B48" w:rsidRDefault="000D75AB" w:rsidP="00CD68A8">
            <w:pPr>
              <w:pStyle w:val="TAL"/>
              <w:rPr>
                <w:lang w:eastAsia="zh-CN"/>
              </w:rPr>
            </w:pPr>
            <w:r w:rsidRPr="00517B48">
              <w:rPr>
                <w:lang w:eastAsia="zh-CN"/>
              </w:rPr>
              <w:t>SFTD_PSCELL</w:t>
            </w:r>
          </w:p>
        </w:tc>
        <w:tc>
          <w:tcPr>
            <w:tcW w:w="5811" w:type="dxa"/>
            <w:tcBorders>
              <w:top w:val="single" w:sz="4" w:space="0" w:color="auto"/>
              <w:left w:val="single" w:sz="4" w:space="0" w:color="auto"/>
              <w:bottom w:val="single" w:sz="4" w:space="0" w:color="auto"/>
              <w:right w:val="single" w:sz="4" w:space="0" w:color="auto"/>
            </w:tcBorders>
          </w:tcPr>
          <w:p w14:paraId="02C8A169" w14:textId="77777777" w:rsidR="000D75AB" w:rsidRPr="00517B48" w:rsidRDefault="000D75AB" w:rsidP="00CD68A8">
            <w:pPr>
              <w:pStyle w:val="TAL"/>
            </w:pPr>
            <w:r w:rsidRPr="00517B48">
              <w:rPr>
                <w:lang w:eastAsia="zh-CN"/>
              </w:rPr>
              <w:t>Configurations of SFTD measurement on NR PSCell</w:t>
            </w:r>
          </w:p>
        </w:tc>
      </w:tr>
      <w:tr w:rsidR="000D75AB" w:rsidRPr="00517B48" w14:paraId="23287AC9" w14:textId="77777777" w:rsidTr="00CD68A8">
        <w:tc>
          <w:tcPr>
            <w:tcW w:w="3936" w:type="dxa"/>
            <w:tcBorders>
              <w:top w:val="single" w:sz="4" w:space="0" w:color="auto"/>
              <w:left w:val="single" w:sz="4" w:space="0" w:color="auto"/>
              <w:bottom w:val="single" w:sz="4" w:space="0" w:color="auto"/>
              <w:right w:val="single" w:sz="4" w:space="0" w:color="auto"/>
            </w:tcBorders>
          </w:tcPr>
          <w:p w14:paraId="19706BC9" w14:textId="77777777" w:rsidR="000D75AB" w:rsidRPr="00517B48" w:rsidRDefault="000D75AB" w:rsidP="00CD68A8">
            <w:pPr>
              <w:pStyle w:val="TAL"/>
              <w:rPr>
                <w:lang w:eastAsia="zh-CN"/>
              </w:rPr>
            </w:pPr>
            <w:proofErr w:type="spellStart"/>
            <w:r w:rsidRPr="00517B48">
              <w:rPr>
                <w:lang w:eastAsia="zh-CN"/>
              </w:rPr>
              <w:t>SharedSpectrum</w:t>
            </w:r>
            <w:proofErr w:type="spellEnd"/>
          </w:p>
        </w:tc>
        <w:tc>
          <w:tcPr>
            <w:tcW w:w="5811" w:type="dxa"/>
            <w:tcBorders>
              <w:top w:val="single" w:sz="4" w:space="0" w:color="auto"/>
              <w:left w:val="single" w:sz="4" w:space="0" w:color="auto"/>
              <w:bottom w:val="single" w:sz="4" w:space="0" w:color="auto"/>
              <w:right w:val="single" w:sz="4" w:space="0" w:color="auto"/>
            </w:tcBorders>
          </w:tcPr>
          <w:p w14:paraId="08E3B878" w14:textId="77777777" w:rsidR="000D75AB" w:rsidRPr="00517B48" w:rsidRDefault="000D75AB" w:rsidP="00CD68A8">
            <w:pPr>
              <w:pStyle w:val="TAL"/>
              <w:rPr>
                <w:lang w:eastAsia="zh-CN"/>
              </w:rPr>
            </w:pPr>
            <w:r w:rsidRPr="00517B48">
              <w:rPr>
                <w:lang w:eastAsia="zh-CN"/>
              </w:rPr>
              <w:t xml:space="preserve">Operation with shared spectrum channel access </w:t>
            </w:r>
          </w:p>
        </w:tc>
      </w:tr>
    </w:tbl>
    <w:p w14:paraId="62FB246B" w14:textId="77777777" w:rsidR="000D75AB" w:rsidRPr="00517B48" w:rsidRDefault="000D75AB" w:rsidP="000D75AB"/>
    <w:p w14:paraId="57B10DF0" w14:textId="77777777" w:rsidR="000D75AB" w:rsidRPr="00517B48" w:rsidRDefault="000D75AB" w:rsidP="000D75AB">
      <w:pPr>
        <w:pStyle w:val="40"/>
      </w:pPr>
      <w:r w:rsidRPr="00517B48">
        <w:rPr>
          <w:i/>
        </w:rPr>
        <w:lastRenderedPageBreak/>
        <w:t>–</w:t>
      </w:r>
      <w:r w:rsidRPr="00517B48">
        <w:rPr>
          <w:i/>
        </w:rPr>
        <w:tab/>
      </w:r>
      <w:proofErr w:type="spellStart"/>
      <w:r w:rsidRPr="00517B48">
        <w:rPr>
          <w:i/>
        </w:rPr>
        <w:t>ReportConfigNR</w:t>
      </w:r>
      <w:proofErr w:type="spellEnd"/>
      <w:r w:rsidRPr="00517B48">
        <w:rPr>
          <w:i/>
        </w:rPr>
        <w:t>-SL</w:t>
      </w:r>
    </w:p>
    <w:p w14:paraId="3E708DB3" w14:textId="77777777" w:rsidR="000D75AB" w:rsidRPr="00517B48" w:rsidRDefault="000D75AB" w:rsidP="000D75AB">
      <w:pPr>
        <w:pStyle w:val="TH"/>
        <w:rPr>
          <w:i/>
          <w:iCs/>
        </w:rPr>
      </w:pPr>
      <w:bookmarkStart w:id="7" w:name="_CRTable4_6_3142A"/>
      <w:r w:rsidRPr="00517B48">
        <w:t xml:space="preserve">Table </w:t>
      </w:r>
      <w:bookmarkEnd w:id="7"/>
      <w:r w:rsidRPr="00517B48">
        <w:t xml:space="preserve">4.6.3-142A: </w:t>
      </w:r>
      <w:proofErr w:type="spellStart"/>
      <w:r w:rsidRPr="00517B48">
        <w:rPr>
          <w:i/>
          <w:iCs/>
        </w:rPr>
        <w:t>ReportConfigNR</w:t>
      </w:r>
      <w:proofErr w:type="spellEnd"/>
      <w:r w:rsidRPr="00517B48">
        <w:rPr>
          <w:i/>
          <w:iCs/>
        </w:rPr>
        <w:t>-SL (</w:t>
      </w:r>
      <w:proofErr w:type="spellStart"/>
      <w:r w:rsidRPr="00517B48">
        <w:rPr>
          <w:i/>
          <w:iCs/>
        </w:rPr>
        <w:t>Thres</w:t>
      </w:r>
      <w:proofErr w:type="spellEnd"/>
      <w:r w:rsidRPr="00517B48">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75AB" w:rsidRPr="00517B48" w14:paraId="2BCB5C04" w14:textId="77777777" w:rsidTr="00CD68A8">
        <w:tc>
          <w:tcPr>
            <w:tcW w:w="9747" w:type="dxa"/>
            <w:gridSpan w:val="4"/>
          </w:tcPr>
          <w:p w14:paraId="7EF8D9E0" w14:textId="77777777" w:rsidR="000D75AB" w:rsidRPr="00517B48" w:rsidRDefault="000D75AB" w:rsidP="00CD68A8">
            <w:pPr>
              <w:pStyle w:val="TAH"/>
              <w:jc w:val="left"/>
              <w:rPr>
                <w:b w:val="0"/>
              </w:rPr>
            </w:pPr>
            <w:r w:rsidRPr="00517B48">
              <w:rPr>
                <w:b w:val="0"/>
              </w:rPr>
              <w:t>Derivation Path: TS 38.331 [6], clause 6.3.2</w:t>
            </w:r>
          </w:p>
        </w:tc>
      </w:tr>
      <w:tr w:rsidR="000D75AB" w:rsidRPr="00517B48" w14:paraId="418570F3" w14:textId="77777777" w:rsidTr="00CD68A8">
        <w:tc>
          <w:tcPr>
            <w:tcW w:w="4535" w:type="dxa"/>
          </w:tcPr>
          <w:p w14:paraId="3395BFD3" w14:textId="77777777" w:rsidR="000D75AB" w:rsidRPr="00517B48" w:rsidRDefault="000D75AB" w:rsidP="00CD68A8">
            <w:pPr>
              <w:pStyle w:val="TAH"/>
            </w:pPr>
            <w:r w:rsidRPr="00517B48">
              <w:t>Information Element</w:t>
            </w:r>
          </w:p>
        </w:tc>
        <w:tc>
          <w:tcPr>
            <w:tcW w:w="2267" w:type="dxa"/>
          </w:tcPr>
          <w:p w14:paraId="12ECC83D" w14:textId="77777777" w:rsidR="000D75AB" w:rsidRPr="00517B48" w:rsidRDefault="000D75AB" w:rsidP="00CD68A8">
            <w:pPr>
              <w:pStyle w:val="TAH"/>
            </w:pPr>
            <w:r w:rsidRPr="00517B48">
              <w:t>Value/remark</w:t>
            </w:r>
          </w:p>
        </w:tc>
        <w:tc>
          <w:tcPr>
            <w:tcW w:w="1700" w:type="dxa"/>
          </w:tcPr>
          <w:p w14:paraId="20CA83AF" w14:textId="77777777" w:rsidR="000D75AB" w:rsidRPr="00517B48" w:rsidRDefault="000D75AB" w:rsidP="00CD68A8">
            <w:pPr>
              <w:pStyle w:val="TAH"/>
            </w:pPr>
            <w:r w:rsidRPr="00517B48">
              <w:t>Comment</w:t>
            </w:r>
          </w:p>
        </w:tc>
        <w:tc>
          <w:tcPr>
            <w:tcW w:w="1245" w:type="dxa"/>
          </w:tcPr>
          <w:p w14:paraId="142A9AE8" w14:textId="77777777" w:rsidR="000D75AB" w:rsidRPr="00517B48" w:rsidRDefault="000D75AB" w:rsidP="00CD68A8">
            <w:pPr>
              <w:pStyle w:val="TAH"/>
            </w:pPr>
            <w:r w:rsidRPr="00517B48">
              <w:t>Condition</w:t>
            </w:r>
          </w:p>
        </w:tc>
      </w:tr>
      <w:tr w:rsidR="000D75AB" w:rsidRPr="00517B48" w14:paraId="49BE6CA0" w14:textId="77777777" w:rsidTr="00CD68A8">
        <w:tc>
          <w:tcPr>
            <w:tcW w:w="4535" w:type="dxa"/>
          </w:tcPr>
          <w:p w14:paraId="374AFCBC" w14:textId="77777777" w:rsidR="000D75AB" w:rsidRPr="00517B48" w:rsidRDefault="000D75AB" w:rsidP="00CD68A8">
            <w:pPr>
              <w:pStyle w:val="TAL"/>
            </w:pPr>
            <w:r w:rsidRPr="00517B48">
              <w:t>ReportConfigNR-SL-r16 ::= SEQUENCE {</w:t>
            </w:r>
          </w:p>
        </w:tc>
        <w:tc>
          <w:tcPr>
            <w:tcW w:w="2267" w:type="dxa"/>
          </w:tcPr>
          <w:p w14:paraId="52CE85B2" w14:textId="77777777" w:rsidR="000D75AB" w:rsidRPr="00517B48" w:rsidRDefault="000D75AB" w:rsidP="00CD68A8">
            <w:pPr>
              <w:pStyle w:val="TAL"/>
            </w:pPr>
          </w:p>
        </w:tc>
        <w:tc>
          <w:tcPr>
            <w:tcW w:w="1700" w:type="dxa"/>
          </w:tcPr>
          <w:p w14:paraId="57EBEFDB" w14:textId="77777777" w:rsidR="000D75AB" w:rsidRPr="00517B48" w:rsidRDefault="000D75AB" w:rsidP="00CD68A8">
            <w:pPr>
              <w:pStyle w:val="TAL"/>
            </w:pPr>
          </w:p>
        </w:tc>
        <w:tc>
          <w:tcPr>
            <w:tcW w:w="1245" w:type="dxa"/>
          </w:tcPr>
          <w:p w14:paraId="115D7782" w14:textId="77777777" w:rsidR="000D75AB" w:rsidRPr="00517B48" w:rsidRDefault="000D75AB" w:rsidP="00CD68A8">
            <w:pPr>
              <w:pStyle w:val="TAL"/>
            </w:pPr>
          </w:p>
        </w:tc>
      </w:tr>
      <w:tr w:rsidR="000D75AB" w:rsidRPr="00517B48" w14:paraId="0C3311DF" w14:textId="77777777" w:rsidTr="00CD68A8">
        <w:tc>
          <w:tcPr>
            <w:tcW w:w="4535" w:type="dxa"/>
          </w:tcPr>
          <w:p w14:paraId="295A0B05" w14:textId="77777777" w:rsidR="000D75AB" w:rsidRPr="00517B48" w:rsidRDefault="000D75AB" w:rsidP="00CD68A8">
            <w:pPr>
              <w:pStyle w:val="TAL"/>
            </w:pPr>
            <w:r w:rsidRPr="00517B48">
              <w:t xml:space="preserve">  reportType-r16 CHOICE {</w:t>
            </w:r>
          </w:p>
        </w:tc>
        <w:tc>
          <w:tcPr>
            <w:tcW w:w="2267" w:type="dxa"/>
          </w:tcPr>
          <w:p w14:paraId="7E6590EF" w14:textId="77777777" w:rsidR="000D75AB" w:rsidRPr="00517B48" w:rsidRDefault="000D75AB" w:rsidP="00CD68A8">
            <w:pPr>
              <w:pStyle w:val="TAL"/>
            </w:pPr>
          </w:p>
        </w:tc>
        <w:tc>
          <w:tcPr>
            <w:tcW w:w="1700" w:type="dxa"/>
          </w:tcPr>
          <w:p w14:paraId="19762407" w14:textId="77777777" w:rsidR="000D75AB" w:rsidRPr="00517B48" w:rsidRDefault="000D75AB" w:rsidP="00CD68A8">
            <w:pPr>
              <w:pStyle w:val="TAL"/>
            </w:pPr>
          </w:p>
        </w:tc>
        <w:tc>
          <w:tcPr>
            <w:tcW w:w="1245" w:type="dxa"/>
          </w:tcPr>
          <w:p w14:paraId="6450D61D" w14:textId="77777777" w:rsidR="000D75AB" w:rsidRPr="00517B48" w:rsidRDefault="000D75AB" w:rsidP="00CD68A8">
            <w:pPr>
              <w:pStyle w:val="TAL"/>
            </w:pPr>
          </w:p>
        </w:tc>
      </w:tr>
      <w:tr w:rsidR="000D75AB" w:rsidRPr="00517B48" w14:paraId="3CD9D10F" w14:textId="77777777" w:rsidTr="00CD68A8">
        <w:tc>
          <w:tcPr>
            <w:tcW w:w="4535" w:type="dxa"/>
          </w:tcPr>
          <w:p w14:paraId="1E414ABE" w14:textId="77777777" w:rsidR="000D75AB" w:rsidRPr="00517B48" w:rsidDel="003A68F3" w:rsidRDefault="000D75AB" w:rsidP="00CD68A8">
            <w:pPr>
              <w:pStyle w:val="TAL"/>
              <w:rPr>
                <w:lang w:eastAsia="zh-CN"/>
              </w:rPr>
            </w:pPr>
            <w:r w:rsidRPr="00517B48">
              <w:rPr>
                <w:lang w:eastAsia="zh-CN"/>
              </w:rPr>
              <w:t xml:space="preserve">    periodical-r16 SEQUENCE {</w:t>
            </w:r>
          </w:p>
        </w:tc>
        <w:tc>
          <w:tcPr>
            <w:tcW w:w="2267" w:type="dxa"/>
          </w:tcPr>
          <w:p w14:paraId="49DD0D60" w14:textId="77777777" w:rsidR="000D75AB" w:rsidRPr="00517B48" w:rsidRDefault="000D75AB" w:rsidP="00CD68A8">
            <w:pPr>
              <w:pStyle w:val="TAL"/>
            </w:pPr>
          </w:p>
        </w:tc>
        <w:tc>
          <w:tcPr>
            <w:tcW w:w="1700" w:type="dxa"/>
          </w:tcPr>
          <w:p w14:paraId="4056F81D" w14:textId="77777777" w:rsidR="000D75AB" w:rsidRPr="00517B48" w:rsidRDefault="000D75AB" w:rsidP="00CD68A8">
            <w:pPr>
              <w:pStyle w:val="TAL"/>
            </w:pPr>
          </w:p>
        </w:tc>
        <w:tc>
          <w:tcPr>
            <w:tcW w:w="1245" w:type="dxa"/>
          </w:tcPr>
          <w:p w14:paraId="63793B03" w14:textId="77777777" w:rsidR="000D75AB" w:rsidRPr="00517B48" w:rsidRDefault="000D75AB" w:rsidP="00CD68A8">
            <w:pPr>
              <w:pStyle w:val="TAL"/>
              <w:rPr>
                <w:lang w:eastAsia="zh-CN"/>
              </w:rPr>
            </w:pPr>
            <w:r w:rsidRPr="00517B48">
              <w:rPr>
                <w:lang w:eastAsia="zh-CN"/>
              </w:rPr>
              <w:t>PERIODICAL</w:t>
            </w:r>
          </w:p>
        </w:tc>
      </w:tr>
      <w:tr w:rsidR="000D75AB" w:rsidRPr="00517B48" w14:paraId="035B6BF6" w14:textId="77777777" w:rsidTr="00CD68A8">
        <w:tc>
          <w:tcPr>
            <w:tcW w:w="4535" w:type="dxa"/>
          </w:tcPr>
          <w:p w14:paraId="0B3606AB" w14:textId="77777777" w:rsidR="000D75AB" w:rsidRPr="00517B48" w:rsidDel="003A68F3" w:rsidRDefault="000D75AB" w:rsidP="00CD68A8">
            <w:pPr>
              <w:pStyle w:val="TAL"/>
              <w:rPr>
                <w:lang w:eastAsia="zh-CN"/>
              </w:rPr>
            </w:pPr>
            <w:r w:rsidRPr="00517B48">
              <w:rPr>
                <w:lang w:eastAsia="zh-CN"/>
              </w:rPr>
              <w:t xml:space="preserve">      </w:t>
            </w:r>
            <w:r w:rsidRPr="00517B48">
              <w:t>reportInterval-r16</w:t>
            </w:r>
          </w:p>
        </w:tc>
        <w:tc>
          <w:tcPr>
            <w:tcW w:w="2267" w:type="dxa"/>
          </w:tcPr>
          <w:p w14:paraId="32AA75E9" w14:textId="77777777" w:rsidR="000D75AB" w:rsidRPr="00517B48" w:rsidRDefault="000D75AB" w:rsidP="00CD68A8">
            <w:pPr>
              <w:pStyle w:val="TAL"/>
            </w:pPr>
            <w:r w:rsidRPr="00517B48">
              <w:t>ReportInterval</w:t>
            </w:r>
          </w:p>
        </w:tc>
        <w:tc>
          <w:tcPr>
            <w:tcW w:w="1700" w:type="dxa"/>
          </w:tcPr>
          <w:p w14:paraId="507A306E" w14:textId="77777777" w:rsidR="000D75AB" w:rsidRPr="00517B48" w:rsidRDefault="000D75AB" w:rsidP="00CD68A8">
            <w:pPr>
              <w:pStyle w:val="TAL"/>
            </w:pPr>
          </w:p>
        </w:tc>
        <w:tc>
          <w:tcPr>
            <w:tcW w:w="1245" w:type="dxa"/>
          </w:tcPr>
          <w:p w14:paraId="7AA0BC0E" w14:textId="77777777" w:rsidR="000D75AB" w:rsidRPr="00517B48" w:rsidRDefault="000D75AB" w:rsidP="00CD68A8">
            <w:pPr>
              <w:pStyle w:val="TAL"/>
            </w:pPr>
          </w:p>
        </w:tc>
      </w:tr>
      <w:tr w:rsidR="000D75AB" w:rsidRPr="00517B48" w14:paraId="6534552F" w14:textId="77777777" w:rsidTr="00CD68A8">
        <w:tc>
          <w:tcPr>
            <w:tcW w:w="4535" w:type="dxa"/>
          </w:tcPr>
          <w:p w14:paraId="65496E0B" w14:textId="77777777" w:rsidR="000D75AB" w:rsidRPr="00517B48" w:rsidDel="003A68F3" w:rsidRDefault="000D75AB" w:rsidP="00CD68A8">
            <w:pPr>
              <w:pStyle w:val="TAL"/>
            </w:pPr>
            <w:r w:rsidRPr="00517B48">
              <w:t xml:space="preserve">      reportAmount-r16</w:t>
            </w:r>
          </w:p>
        </w:tc>
        <w:tc>
          <w:tcPr>
            <w:tcW w:w="2267" w:type="dxa"/>
          </w:tcPr>
          <w:p w14:paraId="4D0F863E" w14:textId="77777777" w:rsidR="000D75AB" w:rsidRPr="00517B48" w:rsidRDefault="000D75AB" w:rsidP="00CD68A8">
            <w:pPr>
              <w:pStyle w:val="TAL"/>
              <w:rPr>
                <w:lang w:eastAsia="zh-CN"/>
              </w:rPr>
            </w:pPr>
            <w:r w:rsidRPr="00517B48">
              <w:rPr>
                <w:lang w:eastAsia="zh-CN"/>
              </w:rPr>
              <w:t>r2</w:t>
            </w:r>
          </w:p>
        </w:tc>
        <w:tc>
          <w:tcPr>
            <w:tcW w:w="1700" w:type="dxa"/>
          </w:tcPr>
          <w:p w14:paraId="679DE817" w14:textId="77777777" w:rsidR="000D75AB" w:rsidRPr="00517B48" w:rsidRDefault="000D75AB" w:rsidP="00CD68A8">
            <w:pPr>
              <w:pStyle w:val="TAL"/>
            </w:pPr>
          </w:p>
        </w:tc>
        <w:tc>
          <w:tcPr>
            <w:tcW w:w="1245" w:type="dxa"/>
          </w:tcPr>
          <w:p w14:paraId="2FDDA5F4" w14:textId="77777777" w:rsidR="000D75AB" w:rsidRPr="00517B48" w:rsidRDefault="000D75AB" w:rsidP="00CD68A8">
            <w:pPr>
              <w:pStyle w:val="TAL"/>
            </w:pPr>
          </w:p>
        </w:tc>
      </w:tr>
      <w:tr w:rsidR="000D75AB" w:rsidRPr="00517B48" w14:paraId="290F05BD" w14:textId="77777777" w:rsidTr="00CD68A8">
        <w:tc>
          <w:tcPr>
            <w:tcW w:w="4535" w:type="dxa"/>
          </w:tcPr>
          <w:p w14:paraId="23B4DA39" w14:textId="77777777" w:rsidR="000D75AB" w:rsidRPr="00517B48" w:rsidDel="003A68F3" w:rsidRDefault="000D75AB" w:rsidP="00CD68A8">
            <w:pPr>
              <w:pStyle w:val="TAL"/>
              <w:rPr>
                <w:lang w:eastAsia="zh-CN"/>
              </w:rPr>
            </w:pPr>
            <w:r w:rsidRPr="00517B48">
              <w:rPr>
                <w:lang w:eastAsia="zh-CN"/>
              </w:rPr>
              <w:t xml:space="preserve">      </w:t>
            </w:r>
            <w:r w:rsidRPr="00517B48">
              <w:t>reportQuantity-r16 SEQUENCE {</w:t>
            </w:r>
          </w:p>
        </w:tc>
        <w:tc>
          <w:tcPr>
            <w:tcW w:w="2267" w:type="dxa"/>
          </w:tcPr>
          <w:p w14:paraId="6C2470A1" w14:textId="77777777" w:rsidR="000D75AB" w:rsidRPr="00517B48" w:rsidRDefault="000D75AB" w:rsidP="00CD68A8">
            <w:pPr>
              <w:pStyle w:val="TAL"/>
            </w:pPr>
          </w:p>
        </w:tc>
        <w:tc>
          <w:tcPr>
            <w:tcW w:w="1700" w:type="dxa"/>
          </w:tcPr>
          <w:p w14:paraId="4D01CBF8" w14:textId="77777777" w:rsidR="000D75AB" w:rsidRPr="00517B48" w:rsidRDefault="000D75AB" w:rsidP="00CD68A8">
            <w:pPr>
              <w:pStyle w:val="TAL"/>
            </w:pPr>
          </w:p>
        </w:tc>
        <w:tc>
          <w:tcPr>
            <w:tcW w:w="1245" w:type="dxa"/>
          </w:tcPr>
          <w:p w14:paraId="58FAD01E" w14:textId="77777777" w:rsidR="000D75AB" w:rsidRPr="00517B48" w:rsidRDefault="000D75AB" w:rsidP="00CD68A8">
            <w:pPr>
              <w:pStyle w:val="TAL"/>
            </w:pPr>
          </w:p>
        </w:tc>
      </w:tr>
      <w:tr w:rsidR="000D75AB" w:rsidRPr="00517B48" w14:paraId="73215CEB" w14:textId="77777777" w:rsidTr="00CD68A8">
        <w:tc>
          <w:tcPr>
            <w:tcW w:w="4535" w:type="dxa"/>
          </w:tcPr>
          <w:p w14:paraId="405BDA48" w14:textId="77777777" w:rsidR="000D75AB" w:rsidRPr="00517B48" w:rsidDel="003A68F3" w:rsidRDefault="000D75AB" w:rsidP="00CD68A8">
            <w:pPr>
              <w:pStyle w:val="TAL"/>
              <w:rPr>
                <w:lang w:eastAsia="zh-CN"/>
              </w:rPr>
            </w:pPr>
            <w:r w:rsidRPr="00517B48">
              <w:rPr>
                <w:lang w:eastAsia="zh-CN"/>
              </w:rPr>
              <w:t xml:space="preserve">        </w:t>
            </w:r>
            <w:r w:rsidRPr="00517B48">
              <w:t>cbr-r16</w:t>
            </w:r>
          </w:p>
        </w:tc>
        <w:tc>
          <w:tcPr>
            <w:tcW w:w="2267" w:type="dxa"/>
          </w:tcPr>
          <w:p w14:paraId="1ED1E5F5" w14:textId="77777777" w:rsidR="000D75AB" w:rsidRPr="00517B48" w:rsidRDefault="000D75AB" w:rsidP="00CD68A8">
            <w:pPr>
              <w:pStyle w:val="TAL"/>
              <w:rPr>
                <w:lang w:eastAsia="zh-CN"/>
              </w:rPr>
            </w:pPr>
            <w:r w:rsidRPr="00517B48">
              <w:rPr>
                <w:lang w:eastAsia="zh-CN"/>
              </w:rPr>
              <w:t>true</w:t>
            </w:r>
          </w:p>
        </w:tc>
        <w:tc>
          <w:tcPr>
            <w:tcW w:w="1700" w:type="dxa"/>
          </w:tcPr>
          <w:p w14:paraId="756FADC2" w14:textId="77777777" w:rsidR="000D75AB" w:rsidRPr="00517B48" w:rsidRDefault="000D75AB" w:rsidP="00CD68A8">
            <w:pPr>
              <w:pStyle w:val="TAL"/>
            </w:pPr>
          </w:p>
        </w:tc>
        <w:tc>
          <w:tcPr>
            <w:tcW w:w="1245" w:type="dxa"/>
          </w:tcPr>
          <w:p w14:paraId="5869EFCC" w14:textId="77777777" w:rsidR="000D75AB" w:rsidRPr="00517B48" w:rsidRDefault="000D75AB" w:rsidP="00CD68A8">
            <w:pPr>
              <w:pStyle w:val="TAL"/>
            </w:pPr>
          </w:p>
        </w:tc>
      </w:tr>
      <w:tr w:rsidR="000D75AB" w:rsidRPr="00517B48" w14:paraId="7FE8DB06" w14:textId="77777777" w:rsidTr="00CD68A8">
        <w:tc>
          <w:tcPr>
            <w:tcW w:w="4535" w:type="dxa"/>
          </w:tcPr>
          <w:p w14:paraId="61F68E38" w14:textId="77777777" w:rsidR="000D75AB" w:rsidRPr="00517B48" w:rsidDel="003A68F3" w:rsidRDefault="000D75AB" w:rsidP="00CD68A8">
            <w:pPr>
              <w:pStyle w:val="TAL"/>
              <w:rPr>
                <w:lang w:eastAsia="zh-CN"/>
              </w:rPr>
            </w:pPr>
            <w:r w:rsidRPr="00517B48">
              <w:rPr>
                <w:lang w:eastAsia="zh-CN"/>
              </w:rPr>
              <w:t xml:space="preserve">      }</w:t>
            </w:r>
          </w:p>
        </w:tc>
        <w:tc>
          <w:tcPr>
            <w:tcW w:w="2267" w:type="dxa"/>
          </w:tcPr>
          <w:p w14:paraId="4ABAD515" w14:textId="77777777" w:rsidR="000D75AB" w:rsidRPr="00517B48" w:rsidRDefault="000D75AB" w:rsidP="00CD68A8">
            <w:pPr>
              <w:pStyle w:val="TAL"/>
            </w:pPr>
          </w:p>
        </w:tc>
        <w:tc>
          <w:tcPr>
            <w:tcW w:w="1700" w:type="dxa"/>
          </w:tcPr>
          <w:p w14:paraId="7C8D5F31" w14:textId="77777777" w:rsidR="000D75AB" w:rsidRPr="00517B48" w:rsidRDefault="000D75AB" w:rsidP="00CD68A8">
            <w:pPr>
              <w:pStyle w:val="TAL"/>
            </w:pPr>
          </w:p>
        </w:tc>
        <w:tc>
          <w:tcPr>
            <w:tcW w:w="1245" w:type="dxa"/>
          </w:tcPr>
          <w:p w14:paraId="5689CF77" w14:textId="77777777" w:rsidR="000D75AB" w:rsidRPr="00517B48" w:rsidRDefault="000D75AB" w:rsidP="00CD68A8">
            <w:pPr>
              <w:pStyle w:val="TAL"/>
            </w:pPr>
          </w:p>
        </w:tc>
      </w:tr>
      <w:tr w:rsidR="000D75AB" w:rsidRPr="00517B48" w14:paraId="72A9E676" w14:textId="77777777" w:rsidTr="00CD68A8">
        <w:trPr>
          <w:ins w:id="8" w:author="Daiwei Zhou (周代卫)" w:date="2024-07-26T10:01:00Z"/>
        </w:trPr>
        <w:tc>
          <w:tcPr>
            <w:tcW w:w="4535" w:type="dxa"/>
          </w:tcPr>
          <w:p w14:paraId="23276A5F" w14:textId="77777777" w:rsidR="000D75AB" w:rsidRPr="00517B48" w:rsidRDefault="000D75AB" w:rsidP="00CD68A8">
            <w:pPr>
              <w:pStyle w:val="TAL"/>
              <w:rPr>
                <w:ins w:id="9" w:author="Daiwei Zhou (周代卫)" w:date="2024-07-26T10:01:00Z"/>
                <w:lang w:eastAsia="zh-CN"/>
              </w:rPr>
            </w:pPr>
            <w:ins w:id="10" w:author="Daiwei Zhou (周代卫)" w:date="2024-07-26T10:02:00Z">
              <w:r w:rsidRPr="00517B48">
                <w:rPr>
                  <w:lang w:eastAsia="zh-CN"/>
                </w:rPr>
                <w:t xml:space="preserve">    }</w:t>
              </w:r>
            </w:ins>
          </w:p>
        </w:tc>
        <w:tc>
          <w:tcPr>
            <w:tcW w:w="2267" w:type="dxa"/>
          </w:tcPr>
          <w:p w14:paraId="3A287549" w14:textId="77777777" w:rsidR="000D75AB" w:rsidRPr="00517B48" w:rsidRDefault="000D75AB" w:rsidP="00CD68A8">
            <w:pPr>
              <w:pStyle w:val="TAL"/>
              <w:rPr>
                <w:ins w:id="11" w:author="Daiwei Zhou (周代卫)" w:date="2024-07-26T10:01:00Z"/>
              </w:rPr>
            </w:pPr>
          </w:p>
        </w:tc>
        <w:tc>
          <w:tcPr>
            <w:tcW w:w="1700" w:type="dxa"/>
          </w:tcPr>
          <w:p w14:paraId="3D2842E4" w14:textId="77777777" w:rsidR="000D75AB" w:rsidRPr="00517B48" w:rsidRDefault="000D75AB" w:rsidP="00CD68A8">
            <w:pPr>
              <w:pStyle w:val="TAL"/>
              <w:rPr>
                <w:ins w:id="12" w:author="Daiwei Zhou (周代卫)" w:date="2024-07-26T10:01:00Z"/>
              </w:rPr>
            </w:pPr>
          </w:p>
        </w:tc>
        <w:tc>
          <w:tcPr>
            <w:tcW w:w="1245" w:type="dxa"/>
          </w:tcPr>
          <w:p w14:paraId="4C9B08B5" w14:textId="77777777" w:rsidR="000D75AB" w:rsidRPr="00517B48" w:rsidRDefault="000D75AB" w:rsidP="00CD68A8">
            <w:pPr>
              <w:pStyle w:val="TAL"/>
              <w:rPr>
                <w:ins w:id="13" w:author="Daiwei Zhou (周代卫)" w:date="2024-07-26T10:01:00Z"/>
              </w:rPr>
            </w:pPr>
          </w:p>
        </w:tc>
      </w:tr>
      <w:tr w:rsidR="000D75AB" w:rsidRPr="00517B48" w14:paraId="072725BD" w14:textId="77777777" w:rsidTr="00CD68A8">
        <w:tc>
          <w:tcPr>
            <w:tcW w:w="4535" w:type="dxa"/>
          </w:tcPr>
          <w:p w14:paraId="7AFB2D7B" w14:textId="77777777" w:rsidR="000D75AB" w:rsidRPr="00517B48" w:rsidDel="003A68F3" w:rsidRDefault="000D75AB" w:rsidP="00CD68A8">
            <w:pPr>
              <w:pStyle w:val="TAL"/>
              <w:rPr>
                <w:lang w:eastAsia="zh-CN"/>
              </w:rPr>
            </w:pPr>
            <w:r w:rsidRPr="00517B48">
              <w:rPr>
                <w:lang w:eastAsia="zh-CN"/>
              </w:rPr>
              <w:t xml:space="preserve">    </w:t>
            </w:r>
            <w:r w:rsidRPr="00517B48">
              <w:t>eventTriggered-r16 SEQUENCE {</w:t>
            </w:r>
          </w:p>
        </w:tc>
        <w:tc>
          <w:tcPr>
            <w:tcW w:w="2267" w:type="dxa"/>
          </w:tcPr>
          <w:p w14:paraId="110CC830" w14:textId="77777777" w:rsidR="000D75AB" w:rsidRPr="00517B48" w:rsidRDefault="000D75AB" w:rsidP="00CD68A8">
            <w:pPr>
              <w:pStyle w:val="TAL"/>
            </w:pPr>
          </w:p>
        </w:tc>
        <w:tc>
          <w:tcPr>
            <w:tcW w:w="1700" w:type="dxa"/>
          </w:tcPr>
          <w:p w14:paraId="3268A0B2" w14:textId="77777777" w:rsidR="000D75AB" w:rsidRPr="00517B48" w:rsidRDefault="000D75AB" w:rsidP="00CD68A8">
            <w:pPr>
              <w:pStyle w:val="TAL"/>
            </w:pPr>
          </w:p>
        </w:tc>
        <w:tc>
          <w:tcPr>
            <w:tcW w:w="1245" w:type="dxa"/>
          </w:tcPr>
          <w:p w14:paraId="72E99C89" w14:textId="77777777" w:rsidR="000D75AB" w:rsidRPr="00517B48" w:rsidRDefault="000D75AB" w:rsidP="00CD68A8">
            <w:pPr>
              <w:pStyle w:val="TAL"/>
            </w:pPr>
            <w:r w:rsidRPr="00517B48">
              <w:rPr>
                <w:lang w:eastAsia="zh-CN"/>
              </w:rPr>
              <w:t>EVENT_C1, EVENT_C2</w:t>
            </w:r>
          </w:p>
        </w:tc>
      </w:tr>
      <w:tr w:rsidR="000D75AB" w:rsidRPr="00517B48" w14:paraId="1DCB1DAC" w14:textId="77777777" w:rsidTr="00CD68A8">
        <w:tc>
          <w:tcPr>
            <w:tcW w:w="4535" w:type="dxa"/>
          </w:tcPr>
          <w:p w14:paraId="03DF81C8" w14:textId="77777777" w:rsidR="000D75AB" w:rsidRPr="00517B48" w:rsidDel="003A68F3" w:rsidRDefault="000D75AB" w:rsidP="00CD68A8">
            <w:pPr>
              <w:pStyle w:val="TAL"/>
              <w:rPr>
                <w:lang w:eastAsia="zh-CN"/>
              </w:rPr>
            </w:pPr>
            <w:r w:rsidRPr="00517B48">
              <w:rPr>
                <w:lang w:eastAsia="zh-CN"/>
              </w:rPr>
              <w:t xml:space="preserve">      </w:t>
            </w:r>
            <w:r w:rsidRPr="00517B48">
              <w:t>eventId-r16 CHOICE {</w:t>
            </w:r>
          </w:p>
        </w:tc>
        <w:tc>
          <w:tcPr>
            <w:tcW w:w="2267" w:type="dxa"/>
          </w:tcPr>
          <w:p w14:paraId="30827906" w14:textId="77777777" w:rsidR="000D75AB" w:rsidRPr="00517B48" w:rsidRDefault="000D75AB" w:rsidP="00CD68A8">
            <w:pPr>
              <w:pStyle w:val="TAL"/>
            </w:pPr>
          </w:p>
        </w:tc>
        <w:tc>
          <w:tcPr>
            <w:tcW w:w="1700" w:type="dxa"/>
          </w:tcPr>
          <w:p w14:paraId="1869AAD5" w14:textId="77777777" w:rsidR="000D75AB" w:rsidRPr="00517B48" w:rsidRDefault="000D75AB" w:rsidP="00CD68A8">
            <w:pPr>
              <w:pStyle w:val="TAL"/>
            </w:pPr>
          </w:p>
        </w:tc>
        <w:tc>
          <w:tcPr>
            <w:tcW w:w="1245" w:type="dxa"/>
          </w:tcPr>
          <w:p w14:paraId="28CB6414" w14:textId="77777777" w:rsidR="000D75AB" w:rsidRPr="00517B48" w:rsidRDefault="000D75AB" w:rsidP="00CD68A8">
            <w:pPr>
              <w:pStyle w:val="TAL"/>
            </w:pPr>
          </w:p>
        </w:tc>
      </w:tr>
      <w:tr w:rsidR="000D75AB" w:rsidRPr="00517B48" w14:paraId="68A4B459" w14:textId="77777777" w:rsidTr="00CD68A8">
        <w:tc>
          <w:tcPr>
            <w:tcW w:w="4535" w:type="dxa"/>
          </w:tcPr>
          <w:p w14:paraId="143E1120" w14:textId="77777777" w:rsidR="000D75AB" w:rsidRPr="00517B48" w:rsidDel="003A68F3" w:rsidRDefault="000D75AB" w:rsidP="00CD68A8">
            <w:pPr>
              <w:pStyle w:val="TAL"/>
              <w:rPr>
                <w:lang w:eastAsia="zh-CN"/>
              </w:rPr>
            </w:pPr>
            <w:r w:rsidRPr="00517B48">
              <w:rPr>
                <w:lang w:eastAsia="zh-CN"/>
              </w:rPr>
              <w:t xml:space="preserve">        eventC1 SEQUENCE {</w:t>
            </w:r>
          </w:p>
        </w:tc>
        <w:tc>
          <w:tcPr>
            <w:tcW w:w="2267" w:type="dxa"/>
          </w:tcPr>
          <w:p w14:paraId="2C23B099" w14:textId="77777777" w:rsidR="000D75AB" w:rsidRPr="00517B48" w:rsidRDefault="000D75AB" w:rsidP="00CD68A8">
            <w:pPr>
              <w:pStyle w:val="TAL"/>
            </w:pPr>
          </w:p>
        </w:tc>
        <w:tc>
          <w:tcPr>
            <w:tcW w:w="1700" w:type="dxa"/>
          </w:tcPr>
          <w:p w14:paraId="703AAB5B" w14:textId="77777777" w:rsidR="000D75AB" w:rsidRPr="00517B48" w:rsidRDefault="000D75AB" w:rsidP="00CD68A8">
            <w:pPr>
              <w:pStyle w:val="TAL"/>
            </w:pPr>
          </w:p>
        </w:tc>
        <w:tc>
          <w:tcPr>
            <w:tcW w:w="1245" w:type="dxa"/>
          </w:tcPr>
          <w:p w14:paraId="15CCB0BB" w14:textId="77777777" w:rsidR="000D75AB" w:rsidRPr="00517B48" w:rsidRDefault="000D75AB" w:rsidP="00CD68A8">
            <w:pPr>
              <w:pStyle w:val="TAL"/>
              <w:rPr>
                <w:lang w:eastAsia="zh-CN"/>
              </w:rPr>
            </w:pPr>
            <w:r w:rsidRPr="00517B48">
              <w:rPr>
                <w:lang w:eastAsia="zh-CN"/>
              </w:rPr>
              <w:t>EVENT_C1</w:t>
            </w:r>
          </w:p>
        </w:tc>
      </w:tr>
      <w:tr w:rsidR="000D75AB" w:rsidRPr="00517B48" w14:paraId="42E60FA1" w14:textId="77777777" w:rsidTr="00CD68A8">
        <w:tc>
          <w:tcPr>
            <w:tcW w:w="4535" w:type="dxa"/>
          </w:tcPr>
          <w:p w14:paraId="11A79FF0" w14:textId="77777777" w:rsidR="000D75AB" w:rsidRPr="00517B48" w:rsidDel="003A68F3" w:rsidRDefault="000D75AB" w:rsidP="00CD68A8">
            <w:pPr>
              <w:pStyle w:val="TAL"/>
            </w:pPr>
            <w:r w:rsidRPr="00517B48">
              <w:t xml:space="preserve">          c1-Threshold-r16</w:t>
            </w:r>
          </w:p>
        </w:tc>
        <w:tc>
          <w:tcPr>
            <w:tcW w:w="2267" w:type="dxa"/>
          </w:tcPr>
          <w:p w14:paraId="66AF795A" w14:textId="77777777" w:rsidR="000D75AB" w:rsidRPr="00517B48" w:rsidRDefault="000D75AB" w:rsidP="00CD68A8">
            <w:pPr>
              <w:pStyle w:val="TAL"/>
            </w:pPr>
            <w:r w:rsidRPr="00517B48">
              <w:t>100*</w:t>
            </w:r>
            <w:proofErr w:type="spellStart"/>
            <w:r w:rsidRPr="00517B48">
              <w:t>Thres</w:t>
            </w:r>
            <w:proofErr w:type="spellEnd"/>
          </w:p>
        </w:tc>
        <w:tc>
          <w:tcPr>
            <w:tcW w:w="1700" w:type="dxa"/>
          </w:tcPr>
          <w:p w14:paraId="74CF5040" w14:textId="77777777" w:rsidR="000D75AB" w:rsidRPr="00517B48" w:rsidRDefault="000D75AB" w:rsidP="00CD68A8">
            <w:pPr>
              <w:pStyle w:val="TAL"/>
            </w:pPr>
            <w:r w:rsidRPr="00517B48">
              <w:rPr>
                <w:lang w:eastAsia="zh-CN"/>
              </w:rPr>
              <w:t xml:space="preserve">The actual CBR threshold is </w:t>
            </w:r>
            <w:r w:rsidRPr="00517B48">
              <w:t>100*</w:t>
            </w:r>
            <w:proofErr w:type="spellStart"/>
            <w:r w:rsidRPr="00517B48">
              <w:t>Thres</w:t>
            </w:r>
            <w:proofErr w:type="spellEnd"/>
            <w:r w:rsidRPr="00517B48">
              <w:t xml:space="preserve"> %</w:t>
            </w:r>
          </w:p>
        </w:tc>
        <w:tc>
          <w:tcPr>
            <w:tcW w:w="1245" w:type="dxa"/>
          </w:tcPr>
          <w:p w14:paraId="5046B04B" w14:textId="77777777" w:rsidR="000D75AB" w:rsidRPr="00517B48" w:rsidRDefault="000D75AB" w:rsidP="00CD68A8">
            <w:pPr>
              <w:pStyle w:val="TAL"/>
            </w:pPr>
          </w:p>
        </w:tc>
      </w:tr>
      <w:tr w:rsidR="000D75AB" w:rsidRPr="00517B48" w14:paraId="5E028EB5" w14:textId="77777777" w:rsidTr="00CD68A8">
        <w:tc>
          <w:tcPr>
            <w:tcW w:w="4535" w:type="dxa"/>
          </w:tcPr>
          <w:p w14:paraId="0EF259ED" w14:textId="77777777" w:rsidR="000D75AB" w:rsidRPr="00517B48" w:rsidDel="003A68F3" w:rsidRDefault="000D75AB" w:rsidP="00CD68A8">
            <w:pPr>
              <w:pStyle w:val="TAL"/>
            </w:pPr>
            <w:r w:rsidRPr="00517B48">
              <w:t xml:space="preserve">          hysteresis-r16</w:t>
            </w:r>
          </w:p>
        </w:tc>
        <w:tc>
          <w:tcPr>
            <w:tcW w:w="2267" w:type="dxa"/>
          </w:tcPr>
          <w:p w14:paraId="027082B0" w14:textId="77777777" w:rsidR="000D75AB" w:rsidRPr="00517B48" w:rsidRDefault="000D75AB" w:rsidP="00CD68A8">
            <w:pPr>
              <w:pStyle w:val="TAL"/>
            </w:pPr>
            <w:r w:rsidRPr="00517B48">
              <w:t>Hysteresis</w:t>
            </w:r>
          </w:p>
        </w:tc>
        <w:tc>
          <w:tcPr>
            <w:tcW w:w="1700" w:type="dxa"/>
          </w:tcPr>
          <w:p w14:paraId="31524625" w14:textId="77777777" w:rsidR="000D75AB" w:rsidRPr="00517B48" w:rsidRDefault="000D75AB" w:rsidP="00CD68A8">
            <w:pPr>
              <w:pStyle w:val="TAL"/>
            </w:pPr>
          </w:p>
        </w:tc>
        <w:tc>
          <w:tcPr>
            <w:tcW w:w="1245" w:type="dxa"/>
          </w:tcPr>
          <w:p w14:paraId="3C59D9BA" w14:textId="77777777" w:rsidR="000D75AB" w:rsidRPr="00517B48" w:rsidRDefault="000D75AB" w:rsidP="00CD68A8">
            <w:pPr>
              <w:pStyle w:val="TAL"/>
            </w:pPr>
          </w:p>
        </w:tc>
      </w:tr>
      <w:tr w:rsidR="000D75AB" w:rsidRPr="00517B48" w14:paraId="5C45F3D6" w14:textId="77777777" w:rsidTr="00CD68A8">
        <w:tc>
          <w:tcPr>
            <w:tcW w:w="4535" w:type="dxa"/>
          </w:tcPr>
          <w:p w14:paraId="2329A34D" w14:textId="77777777" w:rsidR="000D75AB" w:rsidRPr="00517B48" w:rsidDel="003A68F3" w:rsidRDefault="000D75AB" w:rsidP="00CD68A8">
            <w:pPr>
              <w:pStyle w:val="TAL"/>
            </w:pPr>
            <w:r w:rsidRPr="00517B48">
              <w:t xml:space="preserve">          timeToTrigger-r16</w:t>
            </w:r>
          </w:p>
        </w:tc>
        <w:tc>
          <w:tcPr>
            <w:tcW w:w="2267" w:type="dxa"/>
          </w:tcPr>
          <w:p w14:paraId="0F6A89E2" w14:textId="77777777" w:rsidR="000D75AB" w:rsidRPr="00517B48" w:rsidRDefault="000D75AB" w:rsidP="00CD68A8">
            <w:pPr>
              <w:pStyle w:val="TAL"/>
            </w:pPr>
            <w:proofErr w:type="spellStart"/>
            <w:r w:rsidRPr="00517B48">
              <w:t>TimeToTrigger</w:t>
            </w:r>
            <w:proofErr w:type="spellEnd"/>
          </w:p>
        </w:tc>
        <w:tc>
          <w:tcPr>
            <w:tcW w:w="1700" w:type="dxa"/>
          </w:tcPr>
          <w:p w14:paraId="05384C77" w14:textId="77777777" w:rsidR="000D75AB" w:rsidRPr="00517B48" w:rsidRDefault="000D75AB" w:rsidP="00CD68A8">
            <w:pPr>
              <w:pStyle w:val="TAL"/>
            </w:pPr>
          </w:p>
        </w:tc>
        <w:tc>
          <w:tcPr>
            <w:tcW w:w="1245" w:type="dxa"/>
          </w:tcPr>
          <w:p w14:paraId="5BDA2EE5" w14:textId="77777777" w:rsidR="000D75AB" w:rsidRPr="00517B48" w:rsidRDefault="000D75AB" w:rsidP="00CD68A8">
            <w:pPr>
              <w:pStyle w:val="TAL"/>
            </w:pPr>
          </w:p>
        </w:tc>
      </w:tr>
      <w:tr w:rsidR="000D75AB" w:rsidRPr="00517B48" w14:paraId="1674DF37" w14:textId="77777777" w:rsidTr="00CD68A8">
        <w:tc>
          <w:tcPr>
            <w:tcW w:w="4535" w:type="dxa"/>
          </w:tcPr>
          <w:p w14:paraId="02A8411F" w14:textId="77777777" w:rsidR="000D75AB" w:rsidRPr="00517B48" w:rsidDel="003A68F3" w:rsidRDefault="000D75AB" w:rsidP="00CD68A8">
            <w:pPr>
              <w:pStyle w:val="TAL"/>
              <w:rPr>
                <w:lang w:eastAsia="zh-CN"/>
              </w:rPr>
            </w:pPr>
            <w:r w:rsidRPr="00517B48">
              <w:rPr>
                <w:lang w:eastAsia="zh-CN"/>
              </w:rPr>
              <w:t xml:space="preserve">        }</w:t>
            </w:r>
          </w:p>
        </w:tc>
        <w:tc>
          <w:tcPr>
            <w:tcW w:w="2267" w:type="dxa"/>
          </w:tcPr>
          <w:p w14:paraId="0BD6F6B7" w14:textId="77777777" w:rsidR="000D75AB" w:rsidRPr="00517B48" w:rsidRDefault="000D75AB" w:rsidP="00CD68A8">
            <w:pPr>
              <w:pStyle w:val="TAL"/>
            </w:pPr>
          </w:p>
        </w:tc>
        <w:tc>
          <w:tcPr>
            <w:tcW w:w="1700" w:type="dxa"/>
          </w:tcPr>
          <w:p w14:paraId="50C383A7" w14:textId="77777777" w:rsidR="000D75AB" w:rsidRPr="00517B48" w:rsidRDefault="000D75AB" w:rsidP="00CD68A8">
            <w:pPr>
              <w:pStyle w:val="TAL"/>
            </w:pPr>
          </w:p>
        </w:tc>
        <w:tc>
          <w:tcPr>
            <w:tcW w:w="1245" w:type="dxa"/>
          </w:tcPr>
          <w:p w14:paraId="779E7ED6" w14:textId="77777777" w:rsidR="000D75AB" w:rsidRPr="00517B48" w:rsidRDefault="000D75AB" w:rsidP="00CD68A8">
            <w:pPr>
              <w:pStyle w:val="TAL"/>
            </w:pPr>
          </w:p>
        </w:tc>
      </w:tr>
      <w:tr w:rsidR="000D75AB" w:rsidRPr="00517B48" w14:paraId="1D58F1F9" w14:textId="77777777" w:rsidTr="00CD68A8">
        <w:tc>
          <w:tcPr>
            <w:tcW w:w="4535" w:type="dxa"/>
          </w:tcPr>
          <w:p w14:paraId="1CA4040B" w14:textId="77777777" w:rsidR="000D75AB" w:rsidRPr="00517B48" w:rsidDel="003A68F3" w:rsidRDefault="000D75AB" w:rsidP="00CD68A8">
            <w:pPr>
              <w:pStyle w:val="TAL"/>
            </w:pPr>
            <w:r w:rsidRPr="00517B48">
              <w:rPr>
                <w:lang w:eastAsia="zh-CN"/>
              </w:rPr>
              <w:t xml:space="preserve">        eventC2</w:t>
            </w:r>
            <w:ins w:id="14" w:author="Daiwei Zhou (周代卫)" w:date="2024-07-26T10:03:00Z">
              <w:r>
                <w:rPr>
                  <w:lang w:eastAsia="zh-CN"/>
                </w:rPr>
                <w:t>-r16</w:t>
              </w:r>
            </w:ins>
            <w:r w:rsidRPr="00517B48">
              <w:rPr>
                <w:lang w:eastAsia="zh-CN"/>
              </w:rPr>
              <w:t xml:space="preserve"> SEQUENCE {</w:t>
            </w:r>
          </w:p>
        </w:tc>
        <w:tc>
          <w:tcPr>
            <w:tcW w:w="2267" w:type="dxa"/>
          </w:tcPr>
          <w:p w14:paraId="5B3BE346" w14:textId="77777777" w:rsidR="000D75AB" w:rsidRPr="00517B48" w:rsidRDefault="000D75AB" w:rsidP="00CD68A8">
            <w:pPr>
              <w:pStyle w:val="TAL"/>
            </w:pPr>
          </w:p>
        </w:tc>
        <w:tc>
          <w:tcPr>
            <w:tcW w:w="1700" w:type="dxa"/>
          </w:tcPr>
          <w:p w14:paraId="238AE6FF" w14:textId="77777777" w:rsidR="000D75AB" w:rsidRPr="00517B48" w:rsidRDefault="000D75AB" w:rsidP="00CD68A8">
            <w:pPr>
              <w:pStyle w:val="TAL"/>
            </w:pPr>
          </w:p>
        </w:tc>
        <w:tc>
          <w:tcPr>
            <w:tcW w:w="1245" w:type="dxa"/>
          </w:tcPr>
          <w:p w14:paraId="22CC9410" w14:textId="77777777" w:rsidR="000D75AB" w:rsidRPr="00517B48" w:rsidRDefault="000D75AB" w:rsidP="00CD68A8">
            <w:pPr>
              <w:pStyle w:val="TAL"/>
            </w:pPr>
            <w:r w:rsidRPr="00517B48">
              <w:rPr>
                <w:lang w:eastAsia="zh-CN"/>
              </w:rPr>
              <w:t>EVENT_C2</w:t>
            </w:r>
          </w:p>
        </w:tc>
      </w:tr>
      <w:tr w:rsidR="000D75AB" w:rsidRPr="00517B48" w14:paraId="79F89673" w14:textId="77777777" w:rsidTr="00CD68A8">
        <w:tc>
          <w:tcPr>
            <w:tcW w:w="4535" w:type="dxa"/>
          </w:tcPr>
          <w:p w14:paraId="78478DDC" w14:textId="77777777" w:rsidR="000D75AB" w:rsidRPr="00517B48" w:rsidDel="003A68F3" w:rsidRDefault="000D75AB" w:rsidP="00CD68A8">
            <w:pPr>
              <w:pStyle w:val="TAL"/>
            </w:pPr>
            <w:r w:rsidRPr="00517B48">
              <w:t xml:space="preserve">          c2-Threshold-r16</w:t>
            </w:r>
          </w:p>
        </w:tc>
        <w:tc>
          <w:tcPr>
            <w:tcW w:w="2267" w:type="dxa"/>
          </w:tcPr>
          <w:p w14:paraId="6C1A17CC" w14:textId="77777777" w:rsidR="000D75AB" w:rsidRPr="00517B48" w:rsidRDefault="000D75AB" w:rsidP="00CD68A8">
            <w:pPr>
              <w:pStyle w:val="TAL"/>
            </w:pPr>
            <w:r w:rsidRPr="00517B48">
              <w:t>100*</w:t>
            </w:r>
            <w:proofErr w:type="spellStart"/>
            <w:r w:rsidRPr="00517B48">
              <w:t>Thres</w:t>
            </w:r>
            <w:proofErr w:type="spellEnd"/>
          </w:p>
        </w:tc>
        <w:tc>
          <w:tcPr>
            <w:tcW w:w="1700" w:type="dxa"/>
          </w:tcPr>
          <w:p w14:paraId="400FD616" w14:textId="77777777" w:rsidR="000D75AB" w:rsidRPr="00517B48" w:rsidRDefault="000D75AB" w:rsidP="00CD68A8">
            <w:pPr>
              <w:pStyle w:val="TAL"/>
            </w:pPr>
            <w:r w:rsidRPr="00517B48">
              <w:rPr>
                <w:lang w:eastAsia="zh-CN"/>
              </w:rPr>
              <w:t xml:space="preserve">The actual CBR threshold is </w:t>
            </w:r>
            <w:r w:rsidRPr="00517B48">
              <w:t>100*</w:t>
            </w:r>
            <w:proofErr w:type="spellStart"/>
            <w:r w:rsidRPr="00517B48">
              <w:t>Thres</w:t>
            </w:r>
            <w:proofErr w:type="spellEnd"/>
            <w:r w:rsidRPr="00517B48">
              <w:t xml:space="preserve"> %</w:t>
            </w:r>
          </w:p>
        </w:tc>
        <w:tc>
          <w:tcPr>
            <w:tcW w:w="1245" w:type="dxa"/>
          </w:tcPr>
          <w:p w14:paraId="3A94CFE7" w14:textId="77777777" w:rsidR="000D75AB" w:rsidRPr="00517B48" w:rsidRDefault="000D75AB" w:rsidP="00CD68A8">
            <w:pPr>
              <w:pStyle w:val="TAL"/>
            </w:pPr>
          </w:p>
        </w:tc>
      </w:tr>
      <w:tr w:rsidR="000D75AB" w:rsidRPr="00517B48" w14:paraId="16DFFF2B" w14:textId="77777777" w:rsidTr="00CD68A8">
        <w:tc>
          <w:tcPr>
            <w:tcW w:w="4535" w:type="dxa"/>
          </w:tcPr>
          <w:p w14:paraId="50B0A932" w14:textId="77777777" w:rsidR="000D75AB" w:rsidRPr="00517B48" w:rsidDel="003A68F3" w:rsidRDefault="000D75AB" w:rsidP="00CD68A8">
            <w:pPr>
              <w:pStyle w:val="TAL"/>
            </w:pPr>
            <w:r w:rsidRPr="00517B48">
              <w:t xml:space="preserve">          hysteresis-r16</w:t>
            </w:r>
          </w:p>
        </w:tc>
        <w:tc>
          <w:tcPr>
            <w:tcW w:w="2267" w:type="dxa"/>
          </w:tcPr>
          <w:p w14:paraId="2457C0E7" w14:textId="77777777" w:rsidR="000D75AB" w:rsidRPr="00517B48" w:rsidRDefault="000D75AB" w:rsidP="00CD68A8">
            <w:pPr>
              <w:pStyle w:val="TAL"/>
            </w:pPr>
            <w:r w:rsidRPr="00517B48">
              <w:t>Hysteresis</w:t>
            </w:r>
          </w:p>
        </w:tc>
        <w:tc>
          <w:tcPr>
            <w:tcW w:w="1700" w:type="dxa"/>
          </w:tcPr>
          <w:p w14:paraId="55901A4F" w14:textId="77777777" w:rsidR="000D75AB" w:rsidRPr="00517B48" w:rsidRDefault="000D75AB" w:rsidP="00CD68A8">
            <w:pPr>
              <w:pStyle w:val="TAL"/>
            </w:pPr>
          </w:p>
        </w:tc>
        <w:tc>
          <w:tcPr>
            <w:tcW w:w="1245" w:type="dxa"/>
          </w:tcPr>
          <w:p w14:paraId="144E31FA" w14:textId="77777777" w:rsidR="000D75AB" w:rsidRPr="00517B48" w:rsidRDefault="000D75AB" w:rsidP="00CD68A8">
            <w:pPr>
              <w:pStyle w:val="TAL"/>
            </w:pPr>
          </w:p>
        </w:tc>
      </w:tr>
      <w:tr w:rsidR="000D75AB" w:rsidRPr="00517B48" w14:paraId="17E9278B" w14:textId="77777777" w:rsidTr="00CD68A8">
        <w:tc>
          <w:tcPr>
            <w:tcW w:w="4535" w:type="dxa"/>
          </w:tcPr>
          <w:p w14:paraId="2A4CC2B4" w14:textId="77777777" w:rsidR="000D75AB" w:rsidRPr="00517B48" w:rsidDel="003A68F3" w:rsidRDefault="000D75AB" w:rsidP="00CD68A8">
            <w:pPr>
              <w:pStyle w:val="TAL"/>
            </w:pPr>
            <w:r w:rsidRPr="00517B48">
              <w:t xml:space="preserve">          timeToTrigger-r16</w:t>
            </w:r>
          </w:p>
        </w:tc>
        <w:tc>
          <w:tcPr>
            <w:tcW w:w="2267" w:type="dxa"/>
          </w:tcPr>
          <w:p w14:paraId="5DD64210" w14:textId="77777777" w:rsidR="000D75AB" w:rsidRPr="00517B48" w:rsidRDefault="000D75AB" w:rsidP="00CD68A8">
            <w:pPr>
              <w:pStyle w:val="TAL"/>
            </w:pPr>
            <w:proofErr w:type="spellStart"/>
            <w:r w:rsidRPr="00517B48">
              <w:t>TimeToTrigger</w:t>
            </w:r>
            <w:proofErr w:type="spellEnd"/>
          </w:p>
        </w:tc>
        <w:tc>
          <w:tcPr>
            <w:tcW w:w="1700" w:type="dxa"/>
          </w:tcPr>
          <w:p w14:paraId="7FB1555F" w14:textId="77777777" w:rsidR="000D75AB" w:rsidRPr="00517B48" w:rsidRDefault="000D75AB" w:rsidP="00CD68A8">
            <w:pPr>
              <w:pStyle w:val="TAL"/>
            </w:pPr>
          </w:p>
        </w:tc>
        <w:tc>
          <w:tcPr>
            <w:tcW w:w="1245" w:type="dxa"/>
          </w:tcPr>
          <w:p w14:paraId="51251D7D" w14:textId="77777777" w:rsidR="000D75AB" w:rsidRPr="00517B48" w:rsidRDefault="000D75AB" w:rsidP="00CD68A8">
            <w:pPr>
              <w:pStyle w:val="TAL"/>
            </w:pPr>
          </w:p>
        </w:tc>
      </w:tr>
      <w:tr w:rsidR="000D75AB" w:rsidRPr="00517B48" w14:paraId="136C5EBB" w14:textId="77777777" w:rsidTr="00CD68A8">
        <w:tc>
          <w:tcPr>
            <w:tcW w:w="4535" w:type="dxa"/>
          </w:tcPr>
          <w:p w14:paraId="669EBEE2" w14:textId="77777777" w:rsidR="000D75AB" w:rsidRPr="00517B48" w:rsidDel="003A68F3" w:rsidRDefault="000D75AB" w:rsidP="00CD68A8">
            <w:pPr>
              <w:pStyle w:val="TAL"/>
            </w:pPr>
            <w:r w:rsidRPr="00517B48">
              <w:rPr>
                <w:lang w:eastAsia="zh-CN"/>
              </w:rPr>
              <w:t xml:space="preserve">        }</w:t>
            </w:r>
          </w:p>
        </w:tc>
        <w:tc>
          <w:tcPr>
            <w:tcW w:w="2267" w:type="dxa"/>
          </w:tcPr>
          <w:p w14:paraId="730DD790" w14:textId="77777777" w:rsidR="000D75AB" w:rsidRPr="00517B48" w:rsidRDefault="000D75AB" w:rsidP="00CD68A8">
            <w:pPr>
              <w:pStyle w:val="TAL"/>
            </w:pPr>
          </w:p>
        </w:tc>
        <w:tc>
          <w:tcPr>
            <w:tcW w:w="1700" w:type="dxa"/>
          </w:tcPr>
          <w:p w14:paraId="7513ABFE" w14:textId="77777777" w:rsidR="000D75AB" w:rsidRPr="00517B48" w:rsidRDefault="000D75AB" w:rsidP="00CD68A8">
            <w:pPr>
              <w:pStyle w:val="TAL"/>
            </w:pPr>
          </w:p>
        </w:tc>
        <w:tc>
          <w:tcPr>
            <w:tcW w:w="1245" w:type="dxa"/>
          </w:tcPr>
          <w:p w14:paraId="0EBA12B5" w14:textId="77777777" w:rsidR="000D75AB" w:rsidRPr="00517B48" w:rsidRDefault="000D75AB" w:rsidP="00CD68A8">
            <w:pPr>
              <w:pStyle w:val="TAL"/>
            </w:pPr>
          </w:p>
        </w:tc>
      </w:tr>
      <w:tr w:rsidR="000D75AB" w:rsidRPr="00517B48" w14:paraId="6E3CD2C1" w14:textId="77777777" w:rsidTr="00CD68A8">
        <w:tc>
          <w:tcPr>
            <w:tcW w:w="4535" w:type="dxa"/>
          </w:tcPr>
          <w:p w14:paraId="3F7AEF85" w14:textId="77777777" w:rsidR="000D75AB" w:rsidRPr="00517B48" w:rsidDel="003A68F3" w:rsidRDefault="000D75AB" w:rsidP="00CD68A8">
            <w:pPr>
              <w:pStyle w:val="TAL"/>
              <w:rPr>
                <w:lang w:eastAsia="zh-CN"/>
              </w:rPr>
            </w:pPr>
            <w:r w:rsidRPr="00517B48">
              <w:rPr>
                <w:lang w:eastAsia="zh-CN"/>
              </w:rPr>
              <w:t xml:space="preserve">      }</w:t>
            </w:r>
          </w:p>
        </w:tc>
        <w:tc>
          <w:tcPr>
            <w:tcW w:w="2267" w:type="dxa"/>
          </w:tcPr>
          <w:p w14:paraId="6A439502" w14:textId="77777777" w:rsidR="000D75AB" w:rsidRPr="00517B48" w:rsidRDefault="000D75AB" w:rsidP="00CD68A8">
            <w:pPr>
              <w:pStyle w:val="TAL"/>
            </w:pPr>
          </w:p>
        </w:tc>
        <w:tc>
          <w:tcPr>
            <w:tcW w:w="1700" w:type="dxa"/>
          </w:tcPr>
          <w:p w14:paraId="3DB869CF" w14:textId="77777777" w:rsidR="000D75AB" w:rsidRPr="00517B48" w:rsidRDefault="000D75AB" w:rsidP="00CD68A8">
            <w:pPr>
              <w:pStyle w:val="TAL"/>
            </w:pPr>
          </w:p>
        </w:tc>
        <w:tc>
          <w:tcPr>
            <w:tcW w:w="1245" w:type="dxa"/>
          </w:tcPr>
          <w:p w14:paraId="66BFFC3E" w14:textId="77777777" w:rsidR="000D75AB" w:rsidRPr="00517B48" w:rsidRDefault="000D75AB" w:rsidP="00CD68A8">
            <w:pPr>
              <w:pStyle w:val="TAL"/>
            </w:pPr>
          </w:p>
        </w:tc>
      </w:tr>
      <w:tr w:rsidR="000D75AB" w:rsidRPr="00517B48" w14:paraId="4BEBCD5C" w14:textId="77777777" w:rsidTr="00CD68A8">
        <w:tc>
          <w:tcPr>
            <w:tcW w:w="4535" w:type="dxa"/>
          </w:tcPr>
          <w:p w14:paraId="2E6E1619" w14:textId="77777777" w:rsidR="000D75AB" w:rsidRPr="00517B48" w:rsidRDefault="000D75AB" w:rsidP="00CD68A8">
            <w:pPr>
              <w:keepNext/>
              <w:keepLines/>
              <w:spacing w:after="0"/>
              <w:rPr>
                <w:rFonts w:ascii="Arial" w:hAnsi="Arial"/>
                <w:sz w:val="18"/>
                <w:lang w:eastAsia="zh-CN"/>
              </w:rPr>
            </w:pPr>
            <w:r w:rsidRPr="00517B48">
              <w:rPr>
                <w:rFonts w:ascii="Arial" w:hAnsi="Arial"/>
                <w:sz w:val="18"/>
                <w:lang w:eastAsia="zh-CN"/>
              </w:rPr>
              <w:t xml:space="preserve">      </w:t>
            </w:r>
            <w:r w:rsidRPr="00517B48">
              <w:rPr>
                <w:rFonts w:ascii="Arial" w:hAnsi="Arial"/>
                <w:sz w:val="18"/>
              </w:rPr>
              <w:t>reportInterval-r16</w:t>
            </w:r>
          </w:p>
        </w:tc>
        <w:tc>
          <w:tcPr>
            <w:tcW w:w="2267" w:type="dxa"/>
          </w:tcPr>
          <w:p w14:paraId="50528AC8" w14:textId="77777777" w:rsidR="000D75AB" w:rsidRPr="00517B48" w:rsidRDefault="000D75AB" w:rsidP="00CD68A8">
            <w:pPr>
              <w:keepNext/>
              <w:keepLines/>
              <w:spacing w:after="0"/>
              <w:rPr>
                <w:rFonts w:ascii="Arial" w:hAnsi="Arial"/>
                <w:sz w:val="18"/>
              </w:rPr>
            </w:pPr>
            <w:r w:rsidRPr="00517B48">
              <w:rPr>
                <w:rFonts w:ascii="Arial" w:hAnsi="Arial"/>
                <w:sz w:val="18"/>
              </w:rPr>
              <w:t>ReportInterval</w:t>
            </w:r>
          </w:p>
        </w:tc>
        <w:tc>
          <w:tcPr>
            <w:tcW w:w="1700" w:type="dxa"/>
          </w:tcPr>
          <w:p w14:paraId="09A3025C" w14:textId="77777777" w:rsidR="000D75AB" w:rsidRPr="00517B48" w:rsidRDefault="000D75AB" w:rsidP="00CD68A8">
            <w:pPr>
              <w:keepNext/>
              <w:keepLines/>
              <w:spacing w:after="0"/>
              <w:rPr>
                <w:rFonts w:ascii="Arial" w:hAnsi="Arial"/>
                <w:sz w:val="18"/>
              </w:rPr>
            </w:pPr>
          </w:p>
        </w:tc>
        <w:tc>
          <w:tcPr>
            <w:tcW w:w="1245" w:type="dxa"/>
          </w:tcPr>
          <w:p w14:paraId="4D9E45E2" w14:textId="77777777" w:rsidR="000D75AB" w:rsidRPr="00517B48" w:rsidRDefault="000D75AB" w:rsidP="00CD68A8">
            <w:pPr>
              <w:keepNext/>
              <w:keepLines/>
              <w:spacing w:after="0"/>
              <w:rPr>
                <w:rFonts w:ascii="Arial" w:hAnsi="Arial"/>
                <w:sz w:val="18"/>
              </w:rPr>
            </w:pPr>
          </w:p>
        </w:tc>
      </w:tr>
      <w:tr w:rsidR="000D75AB" w:rsidRPr="00517B48" w14:paraId="42956399" w14:textId="77777777" w:rsidTr="00CD68A8">
        <w:tc>
          <w:tcPr>
            <w:tcW w:w="4535" w:type="dxa"/>
          </w:tcPr>
          <w:p w14:paraId="30322F98" w14:textId="77777777" w:rsidR="000D75AB" w:rsidRPr="00517B48" w:rsidRDefault="000D75AB" w:rsidP="00CD68A8">
            <w:pPr>
              <w:keepNext/>
              <w:keepLines/>
              <w:spacing w:after="0"/>
              <w:rPr>
                <w:rFonts w:ascii="Arial" w:hAnsi="Arial"/>
                <w:sz w:val="18"/>
                <w:lang w:eastAsia="zh-CN"/>
              </w:rPr>
            </w:pPr>
            <w:r w:rsidRPr="00517B48">
              <w:rPr>
                <w:rFonts w:ascii="Arial" w:hAnsi="Arial"/>
                <w:sz w:val="18"/>
              </w:rPr>
              <w:t xml:space="preserve">      reportAmount-r16</w:t>
            </w:r>
          </w:p>
        </w:tc>
        <w:tc>
          <w:tcPr>
            <w:tcW w:w="2267" w:type="dxa"/>
          </w:tcPr>
          <w:p w14:paraId="1058A6A6" w14:textId="77777777" w:rsidR="000D75AB" w:rsidRPr="00517B48" w:rsidRDefault="000D75AB" w:rsidP="00CD68A8">
            <w:pPr>
              <w:keepNext/>
              <w:keepLines/>
              <w:spacing w:after="0"/>
              <w:rPr>
                <w:rFonts w:ascii="Arial" w:hAnsi="Arial"/>
                <w:sz w:val="18"/>
              </w:rPr>
            </w:pPr>
            <w:r w:rsidRPr="00517B48">
              <w:rPr>
                <w:rFonts w:ascii="Arial" w:hAnsi="Arial"/>
                <w:sz w:val="18"/>
                <w:lang w:eastAsia="zh-CN"/>
              </w:rPr>
              <w:t>r2</w:t>
            </w:r>
          </w:p>
        </w:tc>
        <w:tc>
          <w:tcPr>
            <w:tcW w:w="1700" w:type="dxa"/>
          </w:tcPr>
          <w:p w14:paraId="33FDEC45" w14:textId="77777777" w:rsidR="000D75AB" w:rsidRPr="00517B48" w:rsidRDefault="000D75AB" w:rsidP="00CD68A8">
            <w:pPr>
              <w:keepNext/>
              <w:keepLines/>
              <w:spacing w:after="0"/>
              <w:rPr>
                <w:rFonts w:ascii="Arial" w:hAnsi="Arial"/>
                <w:sz w:val="18"/>
              </w:rPr>
            </w:pPr>
          </w:p>
        </w:tc>
        <w:tc>
          <w:tcPr>
            <w:tcW w:w="1245" w:type="dxa"/>
          </w:tcPr>
          <w:p w14:paraId="2F5DF539" w14:textId="77777777" w:rsidR="000D75AB" w:rsidRPr="00517B48" w:rsidRDefault="000D75AB" w:rsidP="00CD68A8">
            <w:pPr>
              <w:keepNext/>
              <w:keepLines/>
              <w:spacing w:after="0"/>
              <w:rPr>
                <w:rFonts w:ascii="Arial" w:hAnsi="Arial"/>
                <w:sz w:val="18"/>
              </w:rPr>
            </w:pPr>
          </w:p>
        </w:tc>
      </w:tr>
      <w:tr w:rsidR="000D75AB" w:rsidRPr="00517B48" w14:paraId="5D4965F0" w14:textId="77777777" w:rsidTr="00CD68A8">
        <w:tc>
          <w:tcPr>
            <w:tcW w:w="4535" w:type="dxa"/>
          </w:tcPr>
          <w:p w14:paraId="781AC0E4" w14:textId="77777777" w:rsidR="000D75AB" w:rsidRPr="00517B48" w:rsidRDefault="000D75AB" w:rsidP="00CD68A8">
            <w:pPr>
              <w:keepNext/>
              <w:keepLines/>
              <w:spacing w:after="0"/>
              <w:rPr>
                <w:rFonts w:ascii="Arial" w:hAnsi="Arial"/>
                <w:sz w:val="18"/>
                <w:lang w:eastAsia="zh-CN"/>
              </w:rPr>
            </w:pPr>
            <w:r w:rsidRPr="00517B48">
              <w:rPr>
                <w:rFonts w:ascii="Arial" w:hAnsi="Arial"/>
                <w:sz w:val="18"/>
                <w:lang w:eastAsia="zh-CN"/>
              </w:rPr>
              <w:t xml:space="preserve">      </w:t>
            </w:r>
            <w:r w:rsidRPr="00517B48">
              <w:rPr>
                <w:rFonts w:ascii="Arial" w:hAnsi="Arial"/>
                <w:sz w:val="18"/>
              </w:rPr>
              <w:t>reportQuantity-r16 SEQUENCE {</w:t>
            </w:r>
          </w:p>
        </w:tc>
        <w:tc>
          <w:tcPr>
            <w:tcW w:w="2267" w:type="dxa"/>
          </w:tcPr>
          <w:p w14:paraId="3566E2A4" w14:textId="77777777" w:rsidR="000D75AB" w:rsidRPr="00517B48" w:rsidRDefault="000D75AB" w:rsidP="00CD68A8">
            <w:pPr>
              <w:keepNext/>
              <w:keepLines/>
              <w:spacing w:after="0"/>
              <w:rPr>
                <w:rFonts w:ascii="Arial" w:hAnsi="Arial"/>
                <w:sz w:val="18"/>
              </w:rPr>
            </w:pPr>
          </w:p>
        </w:tc>
        <w:tc>
          <w:tcPr>
            <w:tcW w:w="1700" w:type="dxa"/>
          </w:tcPr>
          <w:p w14:paraId="47117223" w14:textId="77777777" w:rsidR="000D75AB" w:rsidRPr="00517B48" w:rsidRDefault="000D75AB" w:rsidP="00CD68A8">
            <w:pPr>
              <w:keepNext/>
              <w:keepLines/>
              <w:spacing w:after="0"/>
              <w:rPr>
                <w:rFonts w:ascii="Arial" w:hAnsi="Arial"/>
                <w:sz w:val="18"/>
              </w:rPr>
            </w:pPr>
          </w:p>
        </w:tc>
        <w:tc>
          <w:tcPr>
            <w:tcW w:w="1245" w:type="dxa"/>
          </w:tcPr>
          <w:p w14:paraId="03548A47" w14:textId="77777777" w:rsidR="000D75AB" w:rsidRPr="00517B48" w:rsidRDefault="000D75AB" w:rsidP="00CD68A8">
            <w:pPr>
              <w:keepNext/>
              <w:keepLines/>
              <w:spacing w:after="0"/>
              <w:rPr>
                <w:rFonts w:ascii="Arial" w:hAnsi="Arial"/>
                <w:sz w:val="18"/>
              </w:rPr>
            </w:pPr>
          </w:p>
        </w:tc>
      </w:tr>
      <w:tr w:rsidR="000D75AB" w:rsidRPr="00517B48" w14:paraId="1ECAA646" w14:textId="77777777" w:rsidTr="00CD68A8">
        <w:tc>
          <w:tcPr>
            <w:tcW w:w="4535" w:type="dxa"/>
          </w:tcPr>
          <w:p w14:paraId="63D87F1B" w14:textId="77777777" w:rsidR="000D75AB" w:rsidRPr="00517B48" w:rsidRDefault="000D75AB" w:rsidP="00CD68A8">
            <w:pPr>
              <w:keepNext/>
              <w:keepLines/>
              <w:spacing w:after="0"/>
              <w:rPr>
                <w:rFonts w:ascii="Arial" w:hAnsi="Arial"/>
                <w:sz w:val="18"/>
                <w:lang w:eastAsia="zh-CN"/>
              </w:rPr>
            </w:pPr>
            <w:r w:rsidRPr="00517B48">
              <w:rPr>
                <w:rFonts w:ascii="Arial" w:hAnsi="Arial"/>
                <w:sz w:val="18"/>
                <w:lang w:eastAsia="zh-CN"/>
              </w:rPr>
              <w:t xml:space="preserve">        </w:t>
            </w:r>
            <w:r w:rsidRPr="00517B48">
              <w:rPr>
                <w:rFonts w:ascii="Arial" w:hAnsi="Arial"/>
                <w:sz w:val="18"/>
              </w:rPr>
              <w:t>cbr-r16</w:t>
            </w:r>
          </w:p>
        </w:tc>
        <w:tc>
          <w:tcPr>
            <w:tcW w:w="2267" w:type="dxa"/>
          </w:tcPr>
          <w:p w14:paraId="03911444" w14:textId="77777777" w:rsidR="000D75AB" w:rsidRPr="00517B48" w:rsidRDefault="000D75AB" w:rsidP="00CD68A8">
            <w:pPr>
              <w:keepNext/>
              <w:keepLines/>
              <w:spacing w:after="0"/>
              <w:rPr>
                <w:rFonts w:ascii="Arial" w:hAnsi="Arial"/>
                <w:sz w:val="18"/>
              </w:rPr>
            </w:pPr>
            <w:r w:rsidRPr="00517B48">
              <w:rPr>
                <w:rFonts w:ascii="Arial" w:hAnsi="Arial"/>
                <w:sz w:val="18"/>
                <w:lang w:eastAsia="zh-CN"/>
              </w:rPr>
              <w:t>true</w:t>
            </w:r>
          </w:p>
        </w:tc>
        <w:tc>
          <w:tcPr>
            <w:tcW w:w="1700" w:type="dxa"/>
          </w:tcPr>
          <w:p w14:paraId="6FC325EE" w14:textId="77777777" w:rsidR="000D75AB" w:rsidRPr="00517B48" w:rsidRDefault="000D75AB" w:rsidP="00CD68A8">
            <w:pPr>
              <w:keepNext/>
              <w:keepLines/>
              <w:spacing w:after="0"/>
              <w:rPr>
                <w:rFonts w:ascii="Arial" w:hAnsi="Arial"/>
                <w:sz w:val="18"/>
              </w:rPr>
            </w:pPr>
          </w:p>
        </w:tc>
        <w:tc>
          <w:tcPr>
            <w:tcW w:w="1245" w:type="dxa"/>
          </w:tcPr>
          <w:p w14:paraId="2C930244" w14:textId="77777777" w:rsidR="000D75AB" w:rsidRPr="00517B48" w:rsidRDefault="000D75AB" w:rsidP="00CD68A8">
            <w:pPr>
              <w:keepNext/>
              <w:keepLines/>
              <w:spacing w:after="0"/>
              <w:rPr>
                <w:rFonts w:ascii="Arial" w:hAnsi="Arial"/>
                <w:sz w:val="18"/>
              </w:rPr>
            </w:pPr>
          </w:p>
        </w:tc>
      </w:tr>
      <w:tr w:rsidR="000D75AB" w:rsidRPr="00517B48" w14:paraId="6782677C" w14:textId="77777777" w:rsidTr="00CD68A8">
        <w:tc>
          <w:tcPr>
            <w:tcW w:w="4535" w:type="dxa"/>
          </w:tcPr>
          <w:p w14:paraId="5F598E6A" w14:textId="77777777" w:rsidR="000D75AB" w:rsidRPr="00517B48" w:rsidRDefault="000D75AB" w:rsidP="00CD68A8">
            <w:pPr>
              <w:keepNext/>
              <w:keepLines/>
              <w:spacing w:after="0"/>
              <w:rPr>
                <w:rFonts w:ascii="Arial" w:hAnsi="Arial"/>
                <w:sz w:val="18"/>
                <w:lang w:eastAsia="zh-CN"/>
              </w:rPr>
            </w:pPr>
            <w:r w:rsidRPr="00517B48">
              <w:rPr>
                <w:rFonts w:ascii="Arial" w:hAnsi="Arial"/>
                <w:sz w:val="18"/>
                <w:lang w:eastAsia="zh-CN"/>
              </w:rPr>
              <w:t xml:space="preserve">      }</w:t>
            </w:r>
          </w:p>
        </w:tc>
        <w:tc>
          <w:tcPr>
            <w:tcW w:w="2267" w:type="dxa"/>
          </w:tcPr>
          <w:p w14:paraId="09B96130" w14:textId="77777777" w:rsidR="000D75AB" w:rsidRPr="00517B48" w:rsidRDefault="000D75AB" w:rsidP="00CD68A8">
            <w:pPr>
              <w:keepNext/>
              <w:keepLines/>
              <w:spacing w:after="0"/>
              <w:rPr>
                <w:rFonts w:ascii="Arial" w:hAnsi="Arial"/>
                <w:sz w:val="18"/>
              </w:rPr>
            </w:pPr>
          </w:p>
        </w:tc>
        <w:tc>
          <w:tcPr>
            <w:tcW w:w="1700" w:type="dxa"/>
          </w:tcPr>
          <w:p w14:paraId="27D21866" w14:textId="77777777" w:rsidR="000D75AB" w:rsidRPr="00517B48" w:rsidRDefault="000D75AB" w:rsidP="00CD68A8">
            <w:pPr>
              <w:keepNext/>
              <w:keepLines/>
              <w:spacing w:after="0"/>
              <w:rPr>
                <w:rFonts w:ascii="Arial" w:hAnsi="Arial"/>
                <w:sz w:val="18"/>
              </w:rPr>
            </w:pPr>
          </w:p>
        </w:tc>
        <w:tc>
          <w:tcPr>
            <w:tcW w:w="1245" w:type="dxa"/>
          </w:tcPr>
          <w:p w14:paraId="41FED01B" w14:textId="77777777" w:rsidR="000D75AB" w:rsidRPr="00517B48" w:rsidRDefault="000D75AB" w:rsidP="00CD68A8">
            <w:pPr>
              <w:keepNext/>
              <w:keepLines/>
              <w:spacing w:after="0"/>
              <w:rPr>
                <w:rFonts w:ascii="Arial" w:hAnsi="Arial"/>
                <w:sz w:val="18"/>
              </w:rPr>
            </w:pPr>
          </w:p>
        </w:tc>
      </w:tr>
      <w:tr w:rsidR="000D75AB" w:rsidRPr="00517B48" w14:paraId="28DD625E" w14:textId="77777777" w:rsidTr="00CD68A8">
        <w:tc>
          <w:tcPr>
            <w:tcW w:w="4535" w:type="dxa"/>
          </w:tcPr>
          <w:p w14:paraId="10C8EB6C" w14:textId="77777777" w:rsidR="000D75AB" w:rsidRPr="00517B48" w:rsidDel="003A68F3" w:rsidRDefault="000D75AB" w:rsidP="00CD68A8">
            <w:pPr>
              <w:pStyle w:val="TAL"/>
              <w:rPr>
                <w:lang w:eastAsia="zh-CN"/>
              </w:rPr>
            </w:pPr>
            <w:r w:rsidRPr="00517B48">
              <w:rPr>
                <w:lang w:eastAsia="zh-CN"/>
              </w:rPr>
              <w:t xml:space="preserve">    }</w:t>
            </w:r>
          </w:p>
        </w:tc>
        <w:tc>
          <w:tcPr>
            <w:tcW w:w="2267" w:type="dxa"/>
          </w:tcPr>
          <w:p w14:paraId="06FC4CE1" w14:textId="77777777" w:rsidR="000D75AB" w:rsidRPr="00517B48" w:rsidRDefault="000D75AB" w:rsidP="00CD68A8">
            <w:pPr>
              <w:pStyle w:val="TAL"/>
            </w:pPr>
          </w:p>
        </w:tc>
        <w:tc>
          <w:tcPr>
            <w:tcW w:w="1700" w:type="dxa"/>
          </w:tcPr>
          <w:p w14:paraId="181E0186" w14:textId="77777777" w:rsidR="000D75AB" w:rsidRPr="00517B48" w:rsidRDefault="000D75AB" w:rsidP="00CD68A8">
            <w:pPr>
              <w:pStyle w:val="TAL"/>
            </w:pPr>
          </w:p>
        </w:tc>
        <w:tc>
          <w:tcPr>
            <w:tcW w:w="1245" w:type="dxa"/>
          </w:tcPr>
          <w:p w14:paraId="522D247B" w14:textId="77777777" w:rsidR="000D75AB" w:rsidRPr="00517B48" w:rsidRDefault="000D75AB" w:rsidP="00CD68A8">
            <w:pPr>
              <w:pStyle w:val="TAL"/>
            </w:pPr>
          </w:p>
        </w:tc>
      </w:tr>
      <w:tr w:rsidR="000D75AB" w:rsidRPr="00517B48" w14:paraId="3A7967C3" w14:textId="77777777" w:rsidTr="00CD68A8">
        <w:tc>
          <w:tcPr>
            <w:tcW w:w="4535" w:type="dxa"/>
          </w:tcPr>
          <w:p w14:paraId="50138843" w14:textId="77777777" w:rsidR="000D75AB" w:rsidRPr="00517B48" w:rsidDel="003A68F3" w:rsidRDefault="000D75AB" w:rsidP="00CD68A8">
            <w:pPr>
              <w:pStyle w:val="TAL"/>
              <w:rPr>
                <w:lang w:eastAsia="zh-CN"/>
              </w:rPr>
            </w:pPr>
            <w:r w:rsidRPr="00517B48">
              <w:rPr>
                <w:lang w:eastAsia="zh-CN"/>
              </w:rPr>
              <w:t xml:space="preserve">  }</w:t>
            </w:r>
          </w:p>
        </w:tc>
        <w:tc>
          <w:tcPr>
            <w:tcW w:w="2267" w:type="dxa"/>
          </w:tcPr>
          <w:p w14:paraId="185F638F" w14:textId="77777777" w:rsidR="000D75AB" w:rsidRPr="00517B48" w:rsidRDefault="000D75AB" w:rsidP="00CD68A8">
            <w:pPr>
              <w:pStyle w:val="TAL"/>
            </w:pPr>
          </w:p>
        </w:tc>
        <w:tc>
          <w:tcPr>
            <w:tcW w:w="1700" w:type="dxa"/>
          </w:tcPr>
          <w:p w14:paraId="1E7B2A09" w14:textId="77777777" w:rsidR="000D75AB" w:rsidRPr="00517B48" w:rsidRDefault="000D75AB" w:rsidP="00CD68A8">
            <w:pPr>
              <w:pStyle w:val="TAL"/>
            </w:pPr>
          </w:p>
        </w:tc>
        <w:tc>
          <w:tcPr>
            <w:tcW w:w="1245" w:type="dxa"/>
          </w:tcPr>
          <w:p w14:paraId="760860E0" w14:textId="77777777" w:rsidR="000D75AB" w:rsidRPr="00517B48" w:rsidRDefault="000D75AB" w:rsidP="00CD68A8">
            <w:pPr>
              <w:pStyle w:val="TAL"/>
            </w:pPr>
          </w:p>
        </w:tc>
      </w:tr>
      <w:tr w:rsidR="000D75AB" w:rsidRPr="00517B48" w14:paraId="69768E46" w14:textId="77777777" w:rsidTr="00CD68A8">
        <w:tc>
          <w:tcPr>
            <w:tcW w:w="4535" w:type="dxa"/>
          </w:tcPr>
          <w:p w14:paraId="5E8E7D61" w14:textId="77777777" w:rsidR="000D75AB" w:rsidRPr="00517B48" w:rsidRDefault="000D75AB" w:rsidP="00CD68A8">
            <w:pPr>
              <w:pStyle w:val="TAL"/>
            </w:pPr>
            <w:r w:rsidRPr="00517B48">
              <w:t>}</w:t>
            </w:r>
          </w:p>
        </w:tc>
        <w:tc>
          <w:tcPr>
            <w:tcW w:w="2267" w:type="dxa"/>
          </w:tcPr>
          <w:p w14:paraId="1B6CCE67" w14:textId="77777777" w:rsidR="000D75AB" w:rsidRPr="00517B48" w:rsidRDefault="000D75AB" w:rsidP="00CD68A8">
            <w:pPr>
              <w:pStyle w:val="TAL"/>
            </w:pPr>
          </w:p>
        </w:tc>
        <w:tc>
          <w:tcPr>
            <w:tcW w:w="1700" w:type="dxa"/>
          </w:tcPr>
          <w:p w14:paraId="383708EE" w14:textId="77777777" w:rsidR="000D75AB" w:rsidRPr="00517B48" w:rsidRDefault="000D75AB" w:rsidP="00CD68A8">
            <w:pPr>
              <w:pStyle w:val="TAL"/>
            </w:pPr>
          </w:p>
        </w:tc>
        <w:tc>
          <w:tcPr>
            <w:tcW w:w="1245" w:type="dxa"/>
          </w:tcPr>
          <w:p w14:paraId="325E5F30" w14:textId="77777777" w:rsidR="000D75AB" w:rsidRPr="00517B48" w:rsidRDefault="000D75AB" w:rsidP="00CD68A8">
            <w:pPr>
              <w:pStyle w:val="TAL"/>
            </w:pPr>
          </w:p>
        </w:tc>
      </w:tr>
    </w:tbl>
    <w:p w14:paraId="043D0B78" w14:textId="77777777" w:rsidR="000D75AB" w:rsidRPr="00517B48" w:rsidRDefault="000D75AB" w:rsidP="000D75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32"/>
        <w:gridCol w:w="5797"/>
      </w:tblGrid>
      <w:tr w:rsidR="000D75AB" w:rsidRPr="00517B48" w14:paraId="01BD07AB" w14:textId="77777777" w:rsidTr="00CD68A8">
        <w:trPr>
          <w:cantSplit/>
        </w:trPr>
        <w:tc>
          <w:tcPr>
            <w:tcW w:w="3889" w:type="dxa"/>
            <w:tcMar>
              <w:top w:w="0" w:type="dxa"/>
              <w:left w:w="28" w:type="dxa"/>
              <w:bottom w:w="0" w:type="dxa"/>
              <w:right w:w="120" w:type="dxa"/>
            </w:tcMar>
            <w:hideMark/>
          </w:tcPr>
          <w:p w14:paraId="34EDAD9F" w14:textId="77777777" w:rsidR="000D75AB" w:rsidRPr="00517B48" w:rsidRDefault="000D75AB" w:rsidP="00CD68A8">
            <w:pPr>
              <w:pStyle w:val="TAH"/>
              <w:keepNext w:val="0"/>
              <w:rPr>
                <w:szCs w:val="18"/>
              </w:rPr>
            </w:pPr>
            <w:r w:rsidRPr="00517B48">
              <w:t>Condition</w:t>
            </w:r>
          </w:p>
        </w:tc>
        <w:tc>
          <w:tcPr>
            <w:tcW w:w="5898" w:type="dxa"/>
            <w:tcMar>
              <w:top w:w="0" w:type="dxa"/>
              <w:left w:w="28" w:type="dxa"/>
              <w:bottom w:w="0" w:type="dxa"/>
              <w:right w:w="120" w:type="dxa"/>
            </w:tcMar>
            <w:hideMark/>
          </w:tcPr>
          <w:p w14:paraId="1D2A7AFD" w14:textId="77777777" w:rsidR="000D75AB" w:rsidRPr="00517B48" w:rsidRDefault="000D75AB" w:rsidP="00CD68A8">
            <w:pPr>
              <w:pStyle w:val="TAH"/>
              <w:keepNext w:val="0"/>
              <w:rPr>
                <w:sz w:val="20"/>
              </w:rPr>
            </w:pPr>
            <w:r w:rsidRPr="00517B48">
              <w:t>Explanation</w:t>
            </w:r>
          </w:p>
        </w:tc>
      </w:tr>
      <w:tr w:rsidR="000D75AB" w:rsidRPr="00517B48" w14:paraId="1911D93C" w14:textId="77777777" w:rsidTr="00CD68A8">
        <w:trPr>
          <w:cantSplit/>
        </w:trPr>
        <w:tc>
          <w:tcPr>
            <w:tcW w:w="3889" w:type="dxa"/>
            <w:tcMar>
              <w:top w:w="0" w:type="dxa"/>
              <w:left w:w="28" w:type="dxa"/>
              <w:bottom w:w="0" w:type="dxa"/>
              <w:right w:w="120" w:type="dxa"/>
            </w:tcMar>
            <w:hideMark/>
          </w:tcPr>
          <w:p w14:paraId="4BDBD0BC" w14:textId="77777777" w:rsidR="000D75AB" w:rsidRPr="00517B48" w:rsidRDefault="000D75AB" w:rsidP="00CD68A8">
            <w:pPr>
              <w:pStyle w:val="TAL"/>
            </w:pPr>
            <w:r w:rsidRPr="00517B48">
              <w:rPr>
                <w:lang w:eastAsia="zh-CN"/>
              </w:rPr>
              <w:t>PERIODICAL</w:t>
            </w:r>
          </w:p>
        </w:tc>
        <w:tc>
          <w:tcPr>
            <w:tcW w:w="5898" w:type="dxa"/>
            <w:tcMar>
              <w:top w:w="0" w:type="dxa"/>
              <w:left w:w="28" w:type="dxa"/>
              <w:bottom w:w="0" w:type="dxa"/>
              <w:right w:w="120" w:type="dxa"/>
            </w:tcMar>
            <w:hideMark/>
          </w:tcPr>
          <w:p w14:paraId="4AE39D2E" w14:textId="77777777" w:rsidR="000D75AB" w:rsidRPr="00517B48" w:rsidRDefault="000D75AB" w:rsidP="00CD68A8">
            <w:pPr>
              <w:pStyle w:val="TAL"/>
            </w:pPr>
            <w:r w:rsidRPr="00517B48">
              <w:t>Configuration of periodical reporting</w:t>
            </w:r>
          </w:p>
        </w:tc>
      </w:tr>
      <w:tr w:rsidR="000D75AB" w:rsidRPr="00517B48" w14:paraId="56FD3935" w14:textId="77777777" w:rsidTr="00CD68A8">
        <w:trPr>
          <w:cantSplit/>
        </w:trPr>
        <w:tc>
          <w:tcPr>
            <w:tcW w:w="3889" w:type="dxa"/>
            <w:tcMar>
              <w:top w:w="0" w:type="dxa"/>
              <w:left w:w="28" w:type="dxa"/>
              <w:bottom w:w="0" w:type="dxa"/>
              <w:right w:w="120" w:type="dxa"/>
            </w:tcMar>
            <w:hideMark/>
          </w:tcPr>
          <w:p w14:paraId="5CC79F5F" w14:textId="77777777" w:rsidR="000D75AB" w:rsidRPr="00517B48" w:rsidRDefault="000D75AB" w:rsidP="00CD68A8">
            <w:pPr>
              <w:pStyle w:val="TAL"/>
            </w:pPr>
            <w:r w:rsidRPr="00517B48">
              <w:t>EVENT_C1</w:t>
            </w:r>
          </w:p>
        </w:tc>
        <w:tc>
          <w:tcPr>
            <w:tcW w:w="5898" w:type="dxa"/>
            <w:tcMar>
              <w:top w:w="0" w:type="dxa"/>
              <w:left w:w="28" w:type="dxa"/>
              <w:bottom w:w="0" w:type="dxa"/>
              <w:right w:w="120" w:type="dxa"/>
            </w:tcMar>
            <w:hideMark/>
          </w:tcPr>
          <w:p w14:paraId="7139F1C6" w14:textId="77777777" w:rsidR="000D75AB" w:rsidRPr="00517B48" w:rsidRDefault="000D75AB" w:rsidP="00CD68A8">
            <w:pPr>
              <w:pStyle w:val="TAL"/>
            </w:pPr>
            <w:r w:rsidRPr="00517B48">
              <w:t>Configuration of Event C1</w:t>
            </w:r>
          </w:p>
        </w:tc>
      </w:tr>
      <w:tr w:rsidR="000D75AB" w:rsidRPr="00517B48" w14:paraId="10143978" w14:textId="77777777" w:rsidTr="00CD68A8">
        <w:trPr>
          <w:cantSplit/>
        </w:trPr>
        <w:tc>
          <w:tcPr>
            <w:tcW w:w="3889" w:type="dxa"/>
            <w:tcMar>
              <w:top w:w="0" w:type="dxa"/>
              <w:left w:w="28" w:type="dxa"/>
              <w:bottom w:w="0" w:type="dxa"/>
              <w:right w:w="120" w:type="dxa"/>
            </w:tcMar>
          </w:tcPr>
          <w:p w14:paraId="4B887EE5" w14:textId="77777777" w:rsidR="000D75AB" w:rsidRPr="00517B48" w:rsidRDefault="000D75AB" w:rsidP="00CD68A8">
            <w:pPr>
              <w:pStyle w:val="TAL"/>
            </w:pPr>
            <w:r w:rsidRPr="00517B48">
              <w:t>EVENT_C2</w:t>
            </w:r>
          </w:p>
        </w:tc>
        <w:tc>
          <w:tcPr>
            <w:tcW w:w="5898" w:type="dxa"/>
            <w:tcMar>
              <w:top w:w="0" w:type="dxa"/>
              <w:left w:w="28" w:type="dxa"/>
              <w:bottom w:w="0" w:type="dxa"/>
              <w:right w:w="120" w:type="dxa"/>
            </w:tcMar>
          </w:tcPr>
          <w:p w14:paraId="4E78EC76" w14:textId="77777777" w:rsidR="000D75AB" w:rsidRPr="00517B48" w:rsidRDefault="000D75AB" w:rsidP="00CD68A8">
            <w:pPr>
              <w:pStyle w:val="TAL"/>
              <w:rPr>
                <w:lang w:eastAsia="zh-CN"/>
              </w:rPr>
            </w:pPr>
            <w:r w:rsidRPr="00517B48">
              <w:t>Configuration of Event C2</w:t>
            </w:r>
          </w:p>
        </w:tc>
      </w:tr>
    </w:tbl>
    <w:p w14:paraId="72ED78D2" w14:textId="77777777" w:rsidR="000D75AB" w:rsidRPr="00517B48" w:rsidRDefault="000D75AB" w:rsidP="000D75AB"/>
    <w:p w14:paraId="68C9CD36" w14:textId="318DD27B" w:rsidR="001E41F3" w:rsidRDefault="000D75A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68CA6" w14:textId="77777777" w:rsidR="00A14306" w:rsidRDefault="00A14306">
      <w:r>
        <w:separator/>
      </w:r>
    </w:p>
  </w:endnote>
  <w:endnote w:type="continuationSeparator" w:id="0">
    <w:p w14:paraId="63FBAA8F" w14:textId="77777777" w:rsidR="00A14306" w:rsidRDefault="00A1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A95384" w14:textId="77777777" w:rsidR="00A14306" w:rsidRDefault="00A14306">
      <w:r>
        <w:separator/>
      </w:r>
    </w:p>
  </w:footnote>
  <w:footnote w:type="continuationSeparator" w:id="0">
    <w:p w14:paraId="5DE6D8D5" w14:textId="77777777" w:rsidR="00A14306" w:rsidRDefault="00A14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7FCCC" w14:textId="77777777" w:rsidR="00FC6441" w:rsidRDefault="00A143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5B27F" w14:textId="77777777" w:rsidR="00FC6441" w:rsidRDefault="003B139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21007" w14:textId="77777777" w:rsidR="00FC6441" w:rsidRDefault="00A143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4"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3"/>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
  </w:num>
  <w:num w:numId="12">
    <w:abstractNumId w:val="2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2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4"/>
  </w:num>
  <w:num w:numId="25">
    <w:abstractNumId w:val="15"/>
  </w:num>
  <w:num w:numId="2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2"/>
  </w:num>
  <w:num w:numId="28">
    <w:abstractNumId w:val="12"/>
  </w:num>
  <w:num w:numId="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198"/>
    <w:rsid w:val="00070E09"/>
    <w:rsid w:val="000A6394"/>
    <w:rsid w:val="000B7FED"/>
    <w:rsid w:val="000C038A"/>
    <w:rsid w:val="000C6598"/>
    <w:rsid w:val="000D44B3"/>
    <w:rsid w:val="000D75A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92"/>
    <w:rsid w:val="003E1A36"/>
    <w:rsid w:val="00410371"/>
    <w:rsid w:val="004242F1"/>
    <w:rsid w:val="004B75B7"/>
    <w:rsid w:val="005141D9"/>
    <w:rsid w:val="0051580D"/>
    <w:rsid w:val="00547111"/>
    <w:rsid w:val="00592D74"/>
    <w:rsid w:val="005E2C44"/>
    <w:rsid w:val="00621188"/>
    <w:rsid w:val="006257ED"/>
    <w:rsid w:val="00633DF7"/>
    <w:rsid w:val="00650307"/>
    <w:rsid w:val="00653DE4"/>
    <w:rsid w:val="00665C47"/>
    <w:rsid w:val="00695808"/>
    <w:rsid w:val="006B46FB"/>
    <w:rsid w:val="006E21FB"/>
    <w:rsid w:val="00792342"/>
    <w:rsid w:val="007977A8"/>
    <w:rsid w:val="007B512A"/>
    <w:rsid w:val="007C2097"/>
    <w:rsid w:val="007D6A07"/>
    <w:rsid w:val="007E66C8"/>
    <w:rsid w:val="007F7259"/>
    <w:rsid w:val="008040A8"/>
    <w:rsid w:val="008279FA"/>
    <w:rsid w:val="008626E7"/>
    <w:rsid w:val="00870EE7"/>
    <w:rsid w:val="008863B9"/>
    <w:rsid w:val="008A45A6"/>
    <w:rsid w:val="008D3CCC"/>
    <w:rsid w:val="008F3789"/>
    <w:rsid w:val="008F686C"/>
    <w:rsid w:val="009148DE"/>
    <w:rsid w:val="00916C33"/>
    <w:rsid w:val="00941E30"/>
    <w:rsid w:val="009531B0"/>
    <w:rsid w:val="009741B3"/>
    <w:rsid w:val="009777D9"/>
    <w:rsid w:val="00991B88"/>
    <w:rsid w:val="009A5753"/>
    <w:rsid w:val="009A579D"/>
    <w:rsid w:val="009E3297"/>
    <w:rsid w:val="009F734F"/>
    <w:rsid w:val="00A1430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7E4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D75A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D75A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0D75AB"/>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0D75A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D75AB"/>
    <w:rPr>
      <w:rFonts w:ascii="Arial" w:hAnsi="Arial"/>
      <w:sz w:val="22"/>
      <w:lang w:val="en-GB" w:eastAsia="en-US"/>
    </w:rPr>
  </w:style>
  <w:style w:type="character" w:customStyle="1" w:styleId="60">
    <w:name w:val="标题 6 字符"/>
    <w:basedOn w:val="a2"/>
    <w:link w:val="6"/>
    <w:qFormat/>
    <w:rsid w:val="000D75AB"/>
    <w:rPr>
      <w:rFonts w:ascii="Arial" w:hAnsi="Arial"/>
      <w:lang w:val="en-GB" w:eastAsia="en-US"/>
    </w:rPr>
  </w:style>
  <w:style w:type="character" w:customStyle="1" w:styleId="70">
    <w:name w:val="标题 7 字符"/>
    <w:aliases w:val="L7 字符,Header 7 字符"/>
    <w:basedOn w:val="a2"/>
    <w:link w:val="7"/>
    <w:qFormat/>
    <w:rsid w:val="000D75AB"/>
    <w:rPr>
      <w:rFonts w:ascii="Arial" w:hAnsi="Arial"/>
      <w:lang w:val="en-GB" w:eastAsia="en-US"/>
    </w:rPr>
  </w:style>
  <w:style w:type="character" w:customStyle="1" w:styleId="80">
    <w:name w:val="标题 8 字符"/>
    <w:basedOn w:val="a2"/>
    <w:link w:val="8"/>
    <w:qFormat/>
    <w:rsid w:val="000D75AB"/>
    <w:rPr>
      <w:rFonts w:ascii="Arial" w:hAnsi="Arial"/>
      <w:sz w:val="36"/>
      <w:lang w:val="en-GB" w:eastAsia="en-US"/>
    </w:rPr>
  </w:style>
  <w:style w:type="character" w:customStyle="1" w:styleId="90">
    <w:name w:val="标题 9 字符"/>
    <w:basedOn w:val="a2"/>
    <w:link w:val="9"/>
    <w:qFormat/>
    <w:rsid w:val="000D75AB"/>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0D75AB"/>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0D75AB"/>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D75AB"/>
    <w:rPr>
      <w:rFonts w:ascii="Arial" w:hAnsi="Arial"/>
      <w:b/>
      <w:i/>
      <w:noProof/>
      <w:sz w:val="18"/>
      <w:lang w:val="en-GB" w:eastAsia="en-US"/>
    </w:rPr>
  </w:style>
  <w:style w:type="character" w:customStyle="1" w:styleId="af4">
    <w:name w:val="批注文字 字符"/>
    <w:basedOn w:val="a2"/>
    <w:link w:val="af3"/>
    <w:qFormat/>
    <w:rsid w:val="000D75AB"/>
    <w:rPr>
      <w:rFonts w:ascii="Times New Roman" w:hAnsi="Times New Roman"/>
      <w:lang w:val="en-GB" w:eastAsia="en-US"/>
    </w:rPr>
  </w:style>
  <w:style w:type="character" w:customStyle="1" w:styleId="af7">
    <w:name w:val="批注框文本 字符"/>
    <w:basedOn w:val="a2"/>
    <w:link w:val="af6"/>
    <w:qFormat/>
    <w:rsid w:val="000D75AB"/>
    <w:rPr>
      <w:rFonts w:ascii="Tahoma" w:hAnsi="Tahoma" w:cs="Tahoma"/>
      <w:sz w:val="16"/>
      <w:szCs w:val="16"/>
      <w:lang w:val="en-GB" w:eastAsia="en-US"/>
    </w:rPr>
  </w:style>
  <w:style w:type="character" w:customStyle="1" w:styleId="af9">
    <w:name w:val="批注主题 字符"/>
    <w:basedOn w:val="af4"/>
    <w:link w:val="af8"/>
    <w:qFormat/>
    <w:rsid w:val="000D75AB"/>
    <w:rPr>
      <w:rFonts w:ascii="Times New Roman" w:hAnsi="Times New Roman"/>
      <w:b/>
      <w:bCs/>
      <w:lang w:val="en-GB" w:eastAsia="en-US"/>
    </w:rPr>
  </w:style>
  <w:style w:type="character" w:customStyle="1" w:styleId="afb">
    <w:name w:val="文档结构图 字符"/>
    <w:basedOn w:val="a2"/>
    <w:link w:val="afa"/>
    <w:qFormat/>
    <w:rsid w:val="000D75AB"/>
    <w:rPr>
      <w:rFonts w:ascii="Tahoma" w:hAnsi="Tahoma" w:cs="Tahoma"/>
      <w:shd w:val="clear" w:color="auto" w:fill="000080"/>
      <w:lang w:val="en-GB" w:eastAsia="en-US"/>
    </w:rPr>
  </w:style>
  <w:style w:type="character" w:customStyle="1" w:styleId="TAHCar">
    <w:name w:val="TAH Car"/>
    <w:link w:val="TAH"/>
    <w:qFormat/>
    <w:rsid w:val="000D75AB"/>
    <w:rPr>
      <w:rFonts w:ascii="Arial" w:hAnsi="Arial"/>
      <w:b/>
      <w:sz w:val="18"/>
      <w:lang w:val="en-GB" w:eastAsia="en-US"/>
    </w:rPr>
  </w:style>
  <w:style w:type="character" w:customStyle="1" w:styleId="THChar">
    <w:name w:val="TH Char"/>
    <w:link w:val="TH"/>
    <w:qFormat/>
    <w:rsid w:val="000D75AB"/>
    <w:rPr>
      <w:rFonts w:ascii="Arial" w:hAnsi="Arial"/>
      <w:b/>
      <w:lang w:val="en-GB" w:eastAsia="en-US"/>
    </w:rPr>
  </w:style>
  <w:style w:type="character" w:customStyle="1" w:styleId="TALChar">
    <w:name w:val="TAL Char"/>
    <w:link w:val="TAL"/>
    <w:qFormat/>
    <w:rsid w:val="000D75AB"/>
    <w:rPr>
      <w:rFonts w:ascii="Arial" w:hAnsi="Arial"/>
      <w:sz w:val="18"/>
      <w:lang w:val="en-GB" w:eastAsia="en-US"/>
    </w:rPr>
  </w:style>
  <w:style w:type="character" w:customStyle="1" w:styleId="H6Char">
    <w:name w:val="H6 Char"/>
    <w:link w:val="H6"/>
    <w:qFormat/>
    <w:rsid w:val="000D75AB"/>
    <w:rPr>
      <w:rFonts w:ascii="Arial" w:hAnsi="Arial"/>
      <w:lang w:val="en-GB" w:eastAsia="en-US"/>
    </w:rPr>
  </w:style>
  <w:style w:type="character" w:customStyle="1" w:styleId="TACCar">
    <w:name w:val="TAC Car"/>
    <w:link w:val="TAC"/>
    <w:qFormat/>
    <w:rsid w:val="000D75AB"/>
    <w:rPr>
      <w:rFonts w:ascii="Arial" w:hAnsi="Arial"/>
      <w:sz w:val="18"/>
      <w:lang w:val="en-GB" w:eastAsia="en-US"/>
    </w:rPr>
  </w:style>
  <w:style w:type="character" w:customStyle="1" w:styleId="B2Char">
    <w:name w:val="B2 Char"/>
    <w:link w:val="B2"/>
    <w:qFormat/>
    <w:rsid w:val="000D75AB"/>
    <w:rPr>
      <w:rFonts w:ascii="Times New Roman" w:hAnsi="Times New Roman"/>
      <w:lang w:val="en-GB" w:eastAsia="en-US"/>
    </w:rPr>
  </w:style>
  <w:style w:type="character" w:customStyle="1" w:styleId="B1Char">
    <w:name w:val="B1 Char"/>
    <w:link w:val="B1"/>
    <w:qFormat/>
    <w:locked/>
    <w:rsid w:val="000D75AB"/>
    <w:rPr>
      <w:rFonts w:ascii="Times New Roman" w:hAnsi="Times New Roman"/>
      <w:lang w:val="en-GB" w:eastAsia="en-US"/>
    </w:rPr>
  </w:style>
  <w:style w:type="character" w:customStyle="1" w:styleId="NOChar">
    <w:name w:val="NO Char"/>
    <w:link w:val="NO"/>
    <w:qFormat/>
    <w:rsid w:val="000D75AB"/>
    <w:rPr>
      <w:rFonts w:ascii="Times New Roman" w:hAnsi="Times New Roman"/>
      <w:lang w:val="en-GB" w:eastAsia="en-US"/>
    </w:rPr>
  </w:style>
  <w:style w:type="character" w:customStyle="1" w:styleId="PLChar">
    <w:name w:val="PL Char"/>
    <w:link w:val="PL"/>
    <w:qFormat/>
    <w:rsid w:val="000D75AB"/>
    <w:rPr>
      <w:rFonts w:ascii="Courier New" w:hAnsi="Courier New"/>
      <w:noProof/>
      <w:sz w:val="16"/>
      <w:lang w:val="en-GB" w:eastAsia="en-US"/>
    </w:rPr>
  </w:style>
  <w:style w:type="character" w:customStyle="1" w:styleId="B3Char">
    <w:name w:val="B3 Char"/>
    <w:link w:val="B3"/>
    <w:qFormat/>
    <w:rsid w:val="000D75AB"/>
    <w:rPr>
      <w:rFonts w:ascii="Times New Roman" w:hAnsi="Times New Roman"/>
      <w:lang w:val="en-GB" w:eastAsia="en-US"/>
    </w:rPr>
  </w:style>
  <w:style w:type="paragraph" w:customStyle="1" w:styleId="TAHCarNotBold">
    <w:name w:val="TAH Car + Not Bold"/>
    <w:basedOn w:val="a1"/>
    <w:qFormat/>
    <w:rsid w:val="000D75AB"/>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D75AB"/>
  </w:style>
  <w:style w:type="character" w:styleId="HTML">
    <w:name w:val="HTML Cite"/>
    <w:unhideWhenUsed/>
    <w:qFormat/>
    <w:rsid w:val="000D75AB"/>
    <w:rPr>
      <w:i w:val="0"/>
      <w:iCs w:val="0"/>
      <w:color w:val="008000"/>
    </w:rPr>
  </w:style>
  <w:style w:type="character" w:styleId="HTML0">
    <w:name w:val="HTML Code"/>
    <w:unhideWhenUsed/>
    <w:qFormat/>
    <w:rsid w:val="000D75AB"/>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D75AB"/>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0D75AB"/>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D75AB"/>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0D75AB"/>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0D75AB"/>
    <w:rPr>
      <w:rFonts w:eastAsia="Times New Roman"/>
      <w:b/>
      <w:bCs/>
      <w:sz w:val="28"/>
      <w:szCs w:val="28"/>
    </w:rPr>
  </w:style>
  <w:style w:type="paragraph" w:styleId="HTML1">
    <w:name w:val="HTML Preformatted"/>
    <w:basedOn w:val="a1"/>
    <w:link w:val="HTML2"/>
    <w:unhideWhenUsed/>
    <w:qFormat/>
    <w:rsid w:val="000D7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0D75AB"/>
    <w:rPr>
      <w:rFonts w:ascii="Courier New" w:eastAsia="MS Mincho" w:hAnsi="Courier New"/>
      <w:lang w:val="en-GB" w:eastAsia="x-none"/>
    </w:rPr>
  </w:style>
  <w:style w:type="character" w:styleId="HTML3">
    <w:name w:val="HTML Typewriter"/>
    <w:unhideWhenUsed/>
    <w:qFormat/>
    <w:rsid w:val="000D75AB"/>
    <w:rPr>
      <w:rFonts w:ascii="Courier New" w:eastAsia="Times New Roman" w:hAnsi="Courier New" w:cs="Courier New" w:hint="default"/>
      <w:sz w:val="24"/>
      <w:szCs w:val="24"/>
    </w:rPr>
  </w:style>
  <w:style w:type="paragraph" w:customStyle="1" w:styleId="msonormal0">
    <w:name w:val="msonormal"/>
    <w:basedOn w:val="a1"/>
    <w:qFormat/>
    <w:rsid w:val="000D75AB"/>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0D75A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0D75AB"/>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D75AB"/>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0D75AB"/>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D75AB"/>
    <w:rPr>
      <w:rFonts w:ascii="Times New Roman" w:eastAsia="Times New Roman" w:hAnsi="Times New Roman"/>
      <w:sz w:val="18"/>
      <w:szCs w:val="18"/>
      <w:lang w:val="en-GB" w:eastAsia="en-GB"/>
    </w:rPr>
  </w:style>
  <w:style w:type="paragraph" w:styleId="afe">
    <w:name w:val="index heading"/>
    <w:basedOn w:val="a1"/>
    <w:next w:val="a1"/>
    <w:unhideWhenUsed/>
    <w:qFormat/>
    <w:rsid w:val="000D75A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0D75AB"/>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0D75AB"/>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0D75AB"/>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0D75AB"/>
    <w:pPr>
      <w:autoSpaceDN w:val="0"/>
      <w:snapToGrid w:val="0"/>
    </w:pPr>
    <w:rPr>
      <w:lang w:eastAsia="en-GB"/>
    </w:rPr>
  </w:style>
  <w:style w:type="character" w:customStyle="1" w:styleId="aff3">
    <w:name w:val="尾注文本 字符"/>
    <w:basedOn w:val="a2"/>
    <w:link w:val="aff2"/>
    <w:qFormat/>
    <w:rsid w:val="000D75AB"/>
    <w:rPr>
      <w:rFonts w:ascii="Times New Roman" w:hAnsi="Times New Roman"/>
      <w:lang w:val="en-GB" w:eastAsia="en-GB"/>
    </w:rPr>
  </w:style>
  <w:style w:type="character" w:customStyle="1" w:styleId="ad">
    <w:name w:val="列表 字符"/>
    <w:link w:val="ac"/>
    <w:qFormat/>
    <w:locked/>
    <w:rsid w:val="000D75AB"/>
    <w:rPr>
      <w:rFonts w:ascii="Times New Roman" w:hAnsi="Times New Roman"/>
      <w:lang w:val="en-GB" w:eastAsia="en-US"/>
    </w:rPr>
  </w:style>
  <w:style w:type="character" w:customStyle="1" w:styleId="ae">
    <w:name w:val="列表项目符号 字符"/>
    <w:aliases w:val="UL 字符"/>
    <w:link w:val="ab"/>
    <w:locked/>
    <w:rsid w:val="000D75AB"/>
    <w:rPr>
      <w:rFonts w:ascii="Times New Roman" w:hAnsi="Times New Roman"/>
      <w:lang w:val="en-GB" w:eastAsia="en-US"/>
    </w:rPr>
  </w:style>
  <w:style w:type="character" w:customStyle="1" w:styleId="27">
    <w:name w:val="列表 2 字符"/>
    <w:link w:val="26"/>
    <w:qFormat/>
    <w:locked/>
    <w:rsid w:val="000D75AB"/>
    <w:rPr>
      <w:rFonts w:ascii="Times New Roman" w:hAnsi="Times New Roman"/>
      <w:lang w:val="en-GB" w:eastAsia="en-US"/>
    </w:rPr>
  </w:style>
  <w:style w:type="character" w:customStyle="1" w:styleId="35">
    <w:name w:val="列表 3 字符"/>
    <w:link w:val="34"/>
    <w:qFormat/>
    <w:locked/>
    <w:rsid w:val="000D75AB"/>
    <w:rPr>
      <w:rFonts w:ascii="Times New Roman" w:hAnsi="Times New Roman"/>
      <w:lang w:val="en-GB" w:eastAsia="en-US"/>
    </w:rPr>
  </w:style>
  <w:style w:type="character" w:customStyle="1" w:styleId="25">
    <w:name w:val="列表项目符号 2 字符"/>
    <w:aliases w:val="lb2 字符"/>
    <w:link w:val="24"/>
    <w:qFormat/>
    <w:locked/>
    <w:rsid w:val="000D75AB"/>
    <w:rPr>
      <w:rFonts w:ascii="Times New Roman" w:hAnsi="Times New Roman"/>
      <w:lang w:val="en-GB" w:eastAsia="en-US"/>
    </w:rPr>
  </w:style>
  <w:style w:type="character" w:customStyle="1" w:styleId="32">
    <w:name w:val="列表项目符号 3 字符"/>
    <w:link w:val="31"/>
    <w:locked/>
    <w:rsid w:val="000D75AB"/>
    <w:rPr>
      <w:rFonts w:ascii="Times New Roman" w:hAnsi="Times New Roman"/>
      <w:lang w:val="en-GB" w:eastAsia="en-US"/>
    </w:rPr>
  </w:style>
  <w:style w:type="paragraph" w:styleId="3">
    <w:name w:val="List Number 3"/>
    <w:basedOn w:val="a1"/>
    <w:unhideWhenUsed/>
    <w:qFormat/>
    <w:rsid w:val="000D75AB"/>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0D75AB"/>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0D75A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0D75AB"/>
    <w:rPr>
      <w:rFonts w:ascii="Courier New" w:eastAsia="Times New Roman" w:hAnsi="Courier New" w:cs="Courier New"/>
      <w:lang w:val="nb-NO"/>
    </w:rPr>
  </w:style>
  <w:style w:type="paragraph" w:styleId="aff5">
    <w:name w:val="Title"/>
    <w:aliases w:val="Section Header"/>
    <w:basedOn w:val="a1"/>
    <w:next w:val="a1"/>
    <w:link w:val="aff4"/>
    <w:qFormat/>
    <w:rsid w:val="000D75AB"/>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D75AB"/>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0D75AB"/>
    <w:pPr>
      <w:autoSpaceDN w:val="0"/>
      <w:spacing w:after="0"/>
      <w:ind w:left="4252"/>
    </w:pPr>
  </w:style>
  <w:style w:type="character" w:customStyle="1" w:styleId="aff7">
    <w:name w:val="结束语 字符"/>
    <w:basedOn w:val="a2"/>
    <w:link w:val="aff6"/>
    <w:uiPriority w:val="99"/>
    <w:semiHidden/>
    <w:rsid w:val="000D75AB"/>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0D75AB"/>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0D75AB"/>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D75AB"/>
    <w:rPr>
      <w:rFonts w:ascii="Times New Roman" w:hAnsi="Times New Roman"/>
      <w:lang w:val="en-GB" w:eastAsia="en-US"/>
    </w:rPr>
  </w:style>
  <w:style w:type="paragraph" w:styleId="affa">
    <w:name w:val="Body Text Indent"/>
    <w:basedOn w:val="a1"/>
    <w:link w:val="affb"/>
    <w:unhideWhenUsed/>
    <w:qFormat/>
    <w:rsid w:val="000D75AB"/>
    <w:pPr>
      <w:autoSpaceDN w:val="0"/>
      <w:spacing w:after="120"/>
      <w:ind w:left="283"/>
    </w:pPr>
    <w:rPr>
      <w:rFonts w:eastAsia="Batang"/>
      <w:lang w:eastAsia="en-GB"/>
    </w:rPr>
  </w:style>
  <w:style w:type="character" w:customStyle="1" w:styleId="affb">
    <w:name w:val="正文文本缩进 字符"/>
    <w:basedOn w:val="a2"/>
    <w:link w:val="affa"/>
    <w:qFormat/>
    <w:rsid w:val="000D75AB"/>
    <w:rPr>
      <w:rFonts w:ascii="Times New Roman" w:eastAsia="Batang" w:hAnsi="Times New Roman"/>
      <w:lang w:val="en-GB" w:eastAsia="en-GB"/>
    </w:rPr>
  </w:style>
  <w:style w:type="paragraph" w:styleId="affc">
    <w:name w:val="Subtitle"/>
    <w:basedOn w:val="a1"/>
    <w:next w:val="a1"/>
    <w:link w:val="affd"/>
    <w:qFormat/>
    <w:rsid w:val="000D75AB"/>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0D75AB"/>
    <w:rPr>
      <w:rFonts w:ascii="Cambria" w:eastAsia="PMingLiU" w:hAnsi="Cambria"/>
      <w:i/>
      <w:iCs/>
      <w:sz w:val="24"/>
      <w:szCs w:val="24"/>
      <w:lang w:val="en-GB" w:eastAsia="en-GB"/>
    </w:rPr>
  </w:style>
  <w:style w:type="paragraph" w:styleId="affe">
    <w:name w:val="Date"/>
    <w:basedOn w:val="a1"/>
    <w:next w:val="a1"/>
    <w:link w:val="afff"/>
    <w:unhideWhenUsed/>
    <w:qFormat/>
    <w:rsid w:val="000D75AB"/>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0D75AB"/>
    <w:rPr>
      <w:rFonts w:ascii="Times New Roman" w:eastAsia="Times New Roman" w:hAnsi="Times New Roman"/>
      <w:lang w:val="en-GB" w:eastAsia="x-none"/>
    </w:rPr>
  </w:style>
  <w:style w:type="paragraph" w:styleId="afff0">
    <w:name w:val="Note Heading"/>
    <w:basedOn w:val="a1"/>
    <w:next w:val="a1"/>
    <w:link w:val="afff1"/>
    <w:unhideWhenUsed/>
    <w:qFormat/>
    <w:rsid w:val="000D75AB"/>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0D75AB"/>
    <w:rPr>
      <w:rFonts w:ascii="Times New Roman" w:eastAsia="MS Mincho" w:hAnsi="Times New Roman"/>
      <w:lang w:val="x-none" w:eastAsia="x-none"/>
    </w:rPr>
  </w:style>
  <w:style w:type="paragraph" w:styleId="29">
    <w:name w:val="Body Text 2"/>
    <w:basedOn w:val="a1"/>
    <w:link w:val="2a"/>
    <w:unhideWhenUsed/>
    <w:qFormat/>
    <w:rsid w:val="000D75AB"/>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0D75AB"/>
    <w:rPr>
      <w:rFonts w:ascii="Times New Roman" w:eastAsia="Times New Roman" w:hAnsi="Times New Roman"/>
      <w:lang w:val="en-GB" w:eastAsia="en-GB"/>
    </w:rPr>
  </w:style>
  <w:style w:type="paragraph" w:styleId="37">
    <w:name w:val="Body Text 3"/>
    <w:basedOn w:val="a1"/>
    <w:link w:val="38"/>
    <w:unhideWhenUsed/>
    <w:qFormat/>
    <w:rsid w:val="000D75AB"/>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0D75AB"/>
    <w:rPr>
      <w:rFonts w:ascii="Times New Roman" w:eastAsia="Times New Roman" w:hAnsi="Times New Roman"/>
      <w:lang w:val="en-GB" w:eastAsia="en-GB"/>
    </w:rPr>
  </w:style>
  <w:style w:type="paragraph" w:styleId="2b">
    <w:name w:val="Body Text Indent 2"/>
    <w:basedOn w:val="a1"/>
    <w:link w:val="2c"/>
    <w:unhideWhenUsed/>
    <w:qFormat/>
    <w:rsid w:val="000D75A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0D75AB"/>
    <w:rPr>
      <w:rFonts w:eastAsia="MS Mincho"/>
      <w:lang w:val="en-GB" w:eastAsia="en-GB"/>
    </w:rPr>
  </w:style>
  <w:style w:type="paragraph" w:styleId="39">
    <w:name w:val="Body Text Indent 3"/>
    <w:basedOn w:val="a1"/>
    <w:link w:val="3a"/>
    <w:unhideWhenUsed/>
    <w:qFormat/>
    <w:rsid w:val="000D75A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0D75AB"/>
    <w:rPr>
      <w:rFonts w:ascii="Times New Roman" w:eastAsia="Times New Roman" w:hAnsi="Times New Roman"/>
      <w:lang w:val="x-none" w:eastAsia="en-GB"/>
    </w:rPr>
  </w:style>
  <w:style w:type="paragraph" w:styleId="afff2">
    <w:name w:val="Plain Text"/>
    <w:basedOn w:val="a1"/>
    <w:link w:val="afff3"/>
    <w:unhideWhenUsed/>
    <w:qFormat/>
    <w:rsid w:val="000D75AB"/>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0D75AB"/>
    <w:rPr>
      <w:rFonts w:ascii="Courier New" w:eastAsia="Times New Roman" w:hAnsi="Courier New"/>
      <w:lang w:val="nb-NO" w:eastAsia="en-GB"/>
    </w:rPr>
  </w:style>
  <w:style w:type="character" w:customStyle="1" w:styleId="afff4">
    <w:name w:val="无间隔 字符"/>
    <w:link w:val="afff5"/>
    <w:uiPriority w:val="1"/>
    <w:qFormat/>
    <w:locked/>
    <w:rsid w:val="000D75AB"/>
    <w:rPr>
      <w:lang w:eastAsia="en-US"/>
    </w:rPr>
  </w:style>
  <w:style w:type="paragraph" w:styleId="afff5">
    <w:name w:val="No Spacing"/>
    <w:link w:val="afff4"/>
    <w:uiPriority w:val="1"/>
    <w:qFormat/>
    <w:rsid w:val="000D75AB"/>
    <w:pPr>
      <w:autoSpaceDN w:val="0"/>
    </w:pPr>
    <w:rPr>
      <w:lang w:eastAsia="en-US"/>
    </w:rPr>
  </w:style>
  <w:style w:type="paragraph" w:styleId="afff6">
    <w:name w:val="Revision"/>
    <w:uiPriority w:val="99"/>
    <w:qFormat/>
    <w:rsid w:val="000D75AB"/>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qFormat/>
    <w:locked/>
    <w:rsid w:val="000D75AB"/>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qFormat/>
    <w:rsid w:val="000D75AB"/>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D75AB"/>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0D75AB"/>
    <w:rPr>
      <w:rFonts w:ascii="Arial" w:eastAsia="PMingLiU" w:hAnsi="Arial"/>
      <w:i/>
      <w:iCs/>
      <w:lang w:val="en-GB" w:eastAsia="en-GB"/>
    </w:rPr>
  </w:style>
  <w:style w:type="paragraph" w:styleId="afffb">
    <w:name w:val="Intense Quote"/>
    <w:basedOn w:val="a1"/>
    <w:next w:val="a1"/>
    <w:link w:val="afffc"/>
    <w:uiPriority w:val="30"/>
    <w:qFormat/>
    <w:rsid w:val="000D75A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0D75AB"/>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0D75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D75AB"/>
    <w:rPr>
      <w:rFonts w:ascii="Times New Roman" w:hAnsi="Times New Roman"/>
      <w:noProof/>
      <w:lang w:val="en-GB" w:eastAsia="en-US"/>
    </w:rPr>
  </w:style>
  <w:style w:type="character" w:customStyle="1" w:styleId="EXCar">
    <w:name w:val="EX Car"/>
    <w:link w:val="EX"/>
    <w:qFormat/>
    <w:locked/>
    <w:rsid w:val="000D75AB"/>
    <w:rPr>
      <w:rFonts w:ascii="Times New Roman" w:hAnsi="Times New Roman"/>
      <w:lang w:val="en-GB" w:eastAsia="en-US"/>
    </w:rPr>
  </w:style>
  <w:style w:type="character" w:customStyle="1" w:styleId="EditorsNoteCarCar">
    <w:name w:val="Editor's Note Car Car"/>
    <w:link w:val="EditorsNote"/>
    <w:qFormat/>
    <w:locked/>
    <w:rsid w:val="000D75AB"/>
    <w:rPr>
      <w:rFonts w:ascii="Times New Roman" w:hAnsi="Times New Roman"/>
      <w:color w:val="FF0000"/>
      <w:lang w:val="en-GB" w:eastAsia="en-US"/>
    </w:rPr>
  </w:style>
  <w:style w:type="character" w:customStyle="1" w:styleId="TANChar">
    <w:name w:val="TAN Char"/>
    <w:link w:val="TAN"/>
    <w:qFormat/>
    <w:locked/>
    <w:rsid w:val="000D75AB"/>
    <w:rPr>
      <w:rFonts w:ascii="Arial" w:hAnsi="Arial"/>
      <w:sz w:val="18"/>
      <w:lang w:val="en-GB" w:eastAsia="en-US"/>
    </w:rPr>
  </w:style>
  <w:style w:type="character" w:customStyle="1" w:styleId="B4Char">
    <w:name w:val="B4 Char"/>
    <w:link w:val="B4"/>
    <w:qFormat/>
    <w:locked/>
    <w:rsid w:val="000D75AB"/>
    <w:rPr>
      <w:rFonts w:ascii="Times New Roman" w:hAnsi="Times New Roman"/>
      <w:lang w:val="en-GB" w:eastAsia="en-US"/>
    </w:rPr>
  </w:style>
  <w:style w:type="character" w:customStyle="1" w:styleId="B5Char">
    <w:name w:val="B5 Char"/>
    <w:link w:val="B5"/>
    <w:qFormat/>
    <w:locked/>
    <w:rsid w:val="000D75AB"/>
    <w:rPr>
      <w:rFonts w:ascii="Times New Roman" w:hAnsi="Times New Roman"/>
      <w:lang w:val="en-GB" w:eastAsia="en-US"/>
    </w:rPr>
  </w:style>
  <w:style w:type="paragraph" w:customStyle="1" w:styleId="TAJ">
    <w:name w:val="TAJ"/>
    <w:basedOn w:val="TH"/>
    <w:qFormat/>
    <w:rsid w:val="000D75AB"/>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0D75AB"/>
    <w:rPr>
      <w:rFonts w:ascii="Times New Roman" w:eastAsia="Times New Roman" w:hAnsi="Times New Roman"/>
      <w:i/>
      <w:color w:val="0000FF"/>
      <w:lang w:eastAsia="x-none"/>
    </w:rPr>
  </w:style>
  <w:style w:type="paragraph" w:customStyle="1" w:styleId="Guidance">
    <w:name w:val="Guidance"/>
    <w:basedOn w:val="a1"/>
    <w:link w:val="GuidanceChar"/>
    <w:qFormat/>
    <w:rsid w:val="000D75AB"/>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0D75AB"/>
    <w:rPr>
      <w:rFonts w:ascii="Arial" w:hAnsi="Arial"/>
      <w:lang w:val="en-GB" w:eastAsia="en-US"/>
    </w:rPr>
  </w:style>
  <w:style w:type="character" w:customStyle="1" w:styleId="B6Char">
    <w:name w:val="B6 Char"/>
    <w:link w:val="B6"/>
    <w:qFormat/>
    <w:locked/>
    <w:rsid w:val="000D75AB"/>
    <w:rPr>
      <w:rFonts w:ascii="Malgun Gothic" w:eastAsia="Malgun Gothic" w:hAnsi="Malgun Gothic"/>
      <w:lang w:eastAsia="en-US"/>
    </w:rPr>
  </w:style>
  <w:style w:type="paragraph" w:customStyle="1" w:styleId="B6">
    <w:name w:val="B6"/>
    <w:basedOn w:val="B5"/>
    <w:link w:val="B6Char"/>
    <w:qFormat/>
    <w:rsid w:val="000D75AB"/>
    <w:pPr>
      <w:autoSpaceDN w:val="0"/>
      <w:ind w:left="1985"/>
    </w:pPr>
    <w:rPr>
      <w:rFonts w:ascii="Malgun Gothic" w:eastAsia="Malgun Gothic" w:hAnsi="Malgun Gothic"/>
      <w:lang w:val="fr-FR"/>
    </w:rPr>
  </w:style>
  <w:style w:type="paragraph" w:customStyle="1" w:styleId="enumlev2">
    <w:name w:val="enumlev2"/>
    <w:basedOn w:val="a1"/>
    <w:qFormat/>
    <w:rsid w:val="000D75A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0D75AB"/>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0D75AB"/>
    <w:rPr>
      <w:rFonts w:ascii="Arial" w:hAnsi="Arial" w:cs="Arial"/>
      <w:b/>
      <w:sz w:val="22"/>
      <w:lang w:val="en-US" w:eastAsia="en-US"/>
    </w:rPr>
  </w:style>
  <w:style w:type="paragraph" w:customStyle="1" w:styleId="Heading">
    <w:name w:val="Heading"/>
    <w:next w:val="a1"/>
    <w:link w:val="HeadingChar"/>
    <w:qFormat/>
    <w:rsid w:val="000D75AB"/>
    <w:pPr>
      <w:autoSpaceDN w:val="0"/>
      <w:spacing w:before="360"/>
      <w:ind w:left="2552"/>
    </w:pPr>
    <w:rPr>
      <w:rFonts w:ascii="Arial" w:hAnsi="Arial" w:cs="Arial"/>
      <w:b/>
      <w:sz w:val="22"/>
      <w:lang w:val="en-US" w:eastAsia="en-US"/>
    </w:rPr>
  </w:style>
  <w:style w:type="paragraph" w:customStyle="1" w:styleId="IBN">
    <w:name w:val="IBN"/>
    <w:basedOn w:val="a1"/>
    <w:qFormat/>
    <w:rsid w:val="000D75AB"/>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0D75AB"/>
    <w:rPr>
      <w:rFonts w:ascii="Times New Roman" w:eastAsia="Times New Roman" w:hAnsi="Times New Roman"/>
    </w:rPr>
  </w:style>
  <w:style w:type="paragraph" w:customStyle="1" w:styleId="NormalLatinItalique">
    <w:name w:val="Normal + (Latin) Italique"/>
    <w:basedOn w:val="a1"/>
    <w:link w:val="NormalLatinItaliqueCar"/>
    <w:qFormat/>
    <w:rsid w:val="000D75AB"/>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0D75AB"/>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0D75AB"/>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0D75AB"/>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D75AB"/>
    <w:rPr>
      <w:rFonts w:ascii="MS Mincho" w:eastAsia="MS Mincho" w:hAnsi="MS Mincho"/>
      <w:lang w:eastAsia="ja-JP"/>
    </w:rPr>
  </w:style>
  <w:style w:type="paragraph" w:customStyle="1" w:styleId="B7">
    <w:name w:val="B7"/>
    <w:basedOn w:val="B6"/>
    <w:link w:val="B7Char"/>
    <w:qFormat/>
    <w:rsid w:val="000D75A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0D75AB"/>
    <w:rPr>
      <w:rFonts w:ascii="MS Mincho" w:eastAsia="MS Mincho" w:hAnsi="MS Mincho"/>
      <w:lang w:eastAsia="ja-JP"/>
    </w:rPr>
  </w:style>
  <w:style w:type="paragraph" w:customStyle="1" w:styleId="B8">
    <w:name w:val="B8"/>
    <w:basedOn w:val="B7"/>
    <w:link w:val="B8Char"/>
    <w:qFormat/>
    <w:rsid w:val="000D75AB"/>
    <w:pPr>
      <w:ind w:left="2552"/>
    </w:pPr>
  </w:style>
  <w:style w:type="paragraph" w:customStyle="1" w:styleId="BalloonText1">
    <w:name w:val="Balloon Text1"/>
    <w:basedOn w:val="a1"/>
    <w:qFormat/>
    <w:rsid w:val="000D75A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0D75AB"/>
    <w:pPr>
      <w:overflowPunct w:val="0"/>
      <w:autoSpaceDE w:val="0"/>
      <w:autoSpaceDN w:val="0"/>
    </w:pPr>
    <w:rPr>
      <w:rFonts w:eastAsia="Calibri"/>
      <w:b/>
      <w:bCs/>
      <w:lang w:val="en-US"/>
    </w:rPr>
  </w:style>
  <w:style w:type="character" w:customStyle="1" w:styleId="TFChar">
    <w:name w:val="TF Char"/>
    <w:link w:val="TF"/>
    <w:qFormat/>
    <w:locked/>
    <w:rsid w:val="000D75AB"/>
    <w:rPr>
      <w:rFonts w:ascii="Arial" w:hAnsi="Arial"/>
      <w:b/>
      <w:lang w:val="en-GB" w:eastAsia="en-US"/>
    </w:rPr>
  </w:style>
  <w:style w:type="paragraph" w:customStyle="1" w:styleId="87">
    <w:name w:val="87"/>
    <w:basedOn w:val="a1"/>
    <w:qFormat/>
    <w:rsid w:val="000D75AB"/>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0D75A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0D75AB"/>
    <w:pPr>
      <w:autoSpaceDN w:val="0"/>
    </w:pPr>
    <w:rPr>
      <w:rFonts w:eastAsia="Times New Roman" w:cs="Arial"/>
      <w:lang w:val="fr-FR"/>
    </w:rPr>
  </w:style>
  <w:style w:type="paragraph" w:customStyle="1" w:styleId="Meetingcaption">
    <w:name w:val="Meeting caption"/>
    <w:basedOn w:val="a1"/>
    <w:qFormat/>
    <w:rsid w:val="000D75A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0D75AB"/>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0D75AB"/>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0D75AB"/>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0D75A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0D75A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0D75A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0D75A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0D75AB"/>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0D75AB"/>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0D75AB"/>
    <w:rPr>
      <w:rFonts w:ascii="Times New Roman" w:eastAsia="Times New Roman" w:hAnsi="Times New Roman"/>
      <w:noProof/>
      <w:szCs w:val="18"/>
    </w:rPr>
  </w:style>
  <w:style w:type="paragraph" w:customStyle="1" w:styleId="1e9pt">
    <w:name w:val="1e) 9 pt"/>
    <w:basedOn w:val="B1"/>
    <w:link w:val="1e9ptCar"/>
    <w:qFormat/>
    <w:rsid w:val="000D75AB"/>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0D75A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0D75AB"/>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0D75AB"/>
    <w:rPr>
      <w:rFonts w:ascii="Times New Roman" w:eastAsia="Times New Roman" w:hAnsi="Times New Roman"/>
      <w:i/>
      <w:iCs/>
    </w:rPr>
  </w:style>
  <w:style w:type="paragraph" w:customStyle="1" w:styleId="B1LatinItalique">
    <w:name w:val="B1 + (Latin) Italique"/>
    <w:basedOn w:val="B1"/>
    <w:link w:val="B1LatinItaliqueCar"/>
    <w:qFormat/>
    <w:rsid w:val="000D75AB"/>
    <w:pPr>
      <w:overflowPunct w:val="0"/>
      <w:autoSpaceDE w:val="0"/>
      <w:autoSpaceDN w:val="0"/>
      <w:adjustRightInd w:val="0"/>
    </w:pPr>
    <w:rPr>
      <w:rFonts w:eastAsia="Times New Roman"/>
      <w:i/>
      <w:iCs/>
      <w:lang w:val="fr-FR" w:eastAsia="fr-FR"/>
    </w:rPr>
  </w:style>
  <w:style w:type="paragraph" w:customStyle="1" w:styleId="2d">
    <w:name w:val="2"/>
    <w:basedOn w:val="H6"/>
    <w:qFormat/>
    <w:rsid w:val="000D75AB"/>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0D75AB"/>
    <w:pPr>
      <w:overflowPunct w:val="0"/>
      <w:autoSpaceDE w:val="0"/>
      <w:autoSpaceDN w:val="0"/>
      <w:adjustRightInd w:val="0"/>
    </w:pPr>
    <w:rPr>
      <w:rFonts w:eastAsia="Times New Roman"/>
      <w:lang w:val="fr-FR" w:eastAsia="fr-FR"/>
    </w:rPr>
  </w:style>
  <w:style w:type="paragraph" w:customStyle="1" w:styleId="NB2">
    <w:name w:val="NB2"/>
    <w:basedOn w:val="ZG"/>
    <w:qFormat/>
    <w:rsid w:val="000D75AB"/>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0D75A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D75A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75A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75AB"/>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75A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D75AB"/>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0D75A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0D75AB"/>
    <w:rPr>
      <w:rFonts w:ascii="Courier New" w:eastAsia="Times New Roman" w:hAnsi="Courier New" w:cs="Courier New"/>
      <w:b/>
      <w:noProof/>
      <w:sz w:val="16"/>
      <w:lang w:eastAsia="ko-KR"/>
    </w:rPr>
  </w:style>
  <w:style w:type="paragraph" w:customStyle="1" w:styleId="PLBold">
    <w:name w:val="PL + Bold"/>
    <w:basedOn w:val="PL"/>
    <w:link w:val="PLBoldChar"/>
    <w:qFormat/>
    <w:rsid w:val="000D75AB"/>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D75AB"/>
    <w:rPr>
      <w:rFonts w:ascii="Arial" w:eastAsia="MS Mincho" w:hAnsi="Arial" w:cs="Arial"/>
      <w:sz w:val="18"/>
    </w:rPr>
  </w:style>
  <w:style w:type="paragraph" w:customStyle="1" w:styleId="TALCharChar">
    <w:name w:val="TAL Char Char"/>
    <w:basedOn w:val="a1"/>
    <w:link w:val="TALCharCharChar"/>
    <w:qFormat/>
    <w:rsid w:val="000D75A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0D75A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0D75AB"/>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0D75AB"/>
    <w:pPr>
      <w:overflowPunct w:val="0"/>
      <w:autoSpaceDE w:val="0"/>
      <w:autoSpaceDN w:val="0"/>
      <w:adjustRightInd w:val="0"/>
      <w:spacing w:after="0"/>
    </w:pPr>
    <w:rPr>
      <w:rFonts w:eastAsia="MS Mincho"/>
      <w:b/>
      <w:lang w:eastAsia="en-GB"/>
    </w:rPr>
  </w:style>
  <w:style w:type="paragraph" w:customStyle="1" w:styleId="HO">
    <w:name w:val="HO"/>
    <w:basedOn w:val="a1"/>
    <w:qFormat/>
    <w:rsid w:val="000D75A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0D75AB"/>
    <w:pPr>
      <w:overflowPunct w:val="0"/>
      <w:autoSpaceDE w:val="0"/>
      <w:autoSpaceDN w:val="0"/>
      <w:adjustRightInd w:val="0"/>
      <w:spacing w:after="0"/>
      <w:jc w:val="both"/>
    </w:pPr>
    <w:rPr>
      <w:rFonts w:eastAsia="MS Mincho"/>
      <w:lang w:eastAsia="en-GB"/>
    </w:rPr>
  </w:style>
  <w:style w:type="paragraph" w:customStyle="1" w:styleId="ZK">
    <w:name w:val="ZK"/>
    <w:qFormat/>
    <w:rsid w:val="000D75A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75A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0D75AB"/>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0D75AB"/>
    <w:pPr>
      <w:pBdr>
        <w:top w:val="none" w:sz="0" w:space="0" w:color="auto"/>
      </w:pBdr>
      <w:autoSpaceDN w:val="0"/>
    </w:pPr>
    <w:rPr>
      <w:rFonts w:eastAsia="Times New Roman"/>
      <w:b/>
      <w:color w:val="0000FF"/>
      <w:lang w:eastAsia="en-GB"/>
    </w:rPr>
  </w:style>
  <w:style w:type="paragraph" w:customStyle="1" w:styleId="font5">
    <w:name w:val="font5"/>
    <w:basedOn w:val="a1"/>
    <w:qFormat/>
    <w:rsid w:val="000D75AB"/>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0D75AB"/>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0D75A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0D75A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0D75A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0D75A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0D75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0D75AB"/>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0D75A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0D75AB"/>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0D75AB"/>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0D75A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0D75AB"/>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0D75A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0D75A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0D75A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0D75A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0D75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0D75A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0D75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0D75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0D75A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0D75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0D75AB"/>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0D75AB"/>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0D75AB"/>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0D75AB"/>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0D75AB"/>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0D75AB"/>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0D75AB"/>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0D75AB"/>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0D75AB"/>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D75AB"/>
  </w:style>
  <w:style w:type="paragraph" w:customStyle="1" w:styleId="B10">
    <w:name w:val="B1+"/>
    <w:basedOn w:val="a1"/>
    <w:link w:val="B1Car"/>
    <w:qFormat/>
    <w:rsid w:val="000D75A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0D75AB"/>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0D75AB"/>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0D75A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0D75AB"/>
    <w:pPr>
      <w:autoSpaceDN w:val="0"/>
    </w:pPr>
    <w:rPr>
      <w:rFonts w:ascii="Times New Roman" w:eastAsia="Batang" w:hAnsi="Times New Roman"/>
      <w:lang w:val="en-GB" w:eastAsia="en-US"/>
    </w:rPr>
  </w:style>
  <w:style w:type="paragraph" w:customStyle="1" w:styleId="afffd">
    <w:name w:val="変更箇所"/>
    <w:semiHidden/>
    <w:qFormat/>
    <w:rsid w:val="000D75A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0D75A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0D75AB"/>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0D75AB"/>
    <w:pPr>
      <w:autoSpaceDN w:val="0"/>
    </w:pPr>
    <w:rPr>
      <w:rFonts w:ascii="Times New Roman" w:eastAsia="Batang" w:hAnsi="Times New Roman"/>
      <w:lang w:val="en-GB" w:eastAsia="en-US"/>
    </w:rPr>
  </w:style>
  <w:style w:type="paragraph" w:customStyle="1" w:styleId="44">
    <w:name w:val="(文字) (文字)4"/>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0D75AB"/>
    <w:pPr>
      <w:autoSpaceDN w:val="0"/>
    </w:pPr>
    <w:rPr>
      <w:rFonts w:ascii="Times New Roman" w:eastAsia="Batang" w:hAnsi="Times New Roman"/>
      <w:lang w:val="en-GB" w:eastAsia="en-US"/>
    </w:rPr>
  </w:style>
  <w:style w:type="paragraph" w:customStyle="1" w:styleId="CharCharCharCharChar">
    <w:name w:val="Char Char Char Char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D75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D75AB"/>
  </w:style>
  <w:style w:type="paragraph" w:customStyle="1" w:styleId="MTDisplayEquation">
    <w:name w:val="MTDisplayEquation"/>
    <w:basedOn w:val="a1"/>
    <w:link w:val="MTDisplayEquationZchn"/>
    <w:qFormat/>
    <w:rsid w:val="000D75A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0D75AB"/>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0D75AB"/>
    <w:pPr>
      <w:autoSpaceDN w:val="0"/>
    </w:pPr>
    <w:rPr>
      <w:rFonts w:ascii="Times New Roman" w:eastAsia="Batang" w:hAnsi="Times New Roman"/>
      <w:lang w:val="en-GB" w:eastAsia="en-US"/>
    </w:rPr>
  </w:style>
  <w:style w:type="paragraph" w:customStyle="1" w:styleId="TableText">
    <w:name w:val="TableText"/>
    <w:basedOn w:val="affa"/>
    <w:qFormat/>
    <w:rsid w:val="000D75AB"/>
  </w:style>
  <w:style w:type="character" w:customStyle="1" w:styleId="StyleTACChar">
    <w:name w:val="Style TAC + Char"/>
    <w:link w:val="StyleTAC"/>
    <w:qFormat/>
    <w:locked/>
    <w:rsid w:val="000D75AB"/>
    <w:rPr>
      <w:rFonts w:ascii="Arial" w:hAnsi="Arial" w:cs="Arial"/>
      <w:kern w:val="2"/>
      <w:sz w:val="18"/>
      <w:lang w:val="x-none" w:eastAsia="ko-KR"/>
    </w:rPr>
  </w:style>
  <w:style w:type="paragraph" w:customStyle="1" w:styleId="StyleTAC">
    <w:name w:val="Style TAC +"/>
    <w:basedOn w:val="TAC"/>
    <w:next w:val="TAC"/>
    <w:link w:val="StyleTACChar"/>
    <w:autoRedefine/>
    <w:qFormat/>
    <w:rsid w:val="000D75AB"/>
    <w:pPr>
      <w:autoSpaceDN w:val="0"/>
    </w:pPr>
    <w:rPr>
      <w:rFonts w:cs="Arial"/>
      <w:kern w:val="2"/>
      <w:lang w:val="x-none" w:eastAsia="ko-KR"/>
    </w:rPr>
  </w:style>
  <w:style w:type="paragraph" w:customStyle="1" w:styleId="18">
    <w:name w:val="수정1"/>
    <w:semiHidden/>
    <w:qFormat/>
    <w:rsid w:val="000D75AB"/>
    <w:pPr>
      <w:autoSpaceDN w:val="0"/>
    </w:pPr>
    <w:rPr>
      <w:rFonts w:ascii="Times New Roman" w:eastAsia="Batang" w:hAnsi="Times New Roman"/>
      <w:lang w:val="en-GB" w:eastAsia="en-US"/>
    </w:rPr>
  </w:style>
  <w:style w:type="paragraph" w:customStyle="1" w:styleId="19">
    <w:name w:val="変更箇所1"/>
    <w:semiHidden/>
    <w:qFormat/>
    <w:rsid w:val="000D75AB"/>
    <w:pPr>
      <w:autoSpaceDN w:val="0"/>
    </w:pPr>
    <w:rPr>
      <w:rFonts w:ascii="Times New Roman" w:eastAsia="MS Mincho" w:hAnsi="Times New Roman"/>
      <w:lang w:val="en-GB" w:eastAsia="en-US"/>
    </w:rPr>
  </w:style>
  <w:style w:type="paragraph" w:customStyle="1" w:styleId="CarCar5">
    <w:name w:val="Car Car5"/>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0D75AB"/>
    <w:rPr>
      <w:rFonts w:eastAsia="Malgun Gothic"/>
      <w:szCs w:val="24"/>
      <w:lang w:val="de-DE" w:eastAsia="de-DE"/>
    </w:rPr>
  </w:style>
  <w:style w:type="paragraph" w:customStyle="1" w:styleId="DAText">
    <w:name w:val="DA_Text"/>
    <w:basedOn w:val="a1"/>
    <w:link w:val="DATextZchn"/>
    <w:qFormat/>
    <w:rsid w:val="000D75A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0D75AB"/>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0D75AB"/>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0D75AB"/>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0D75AB"/>
    <w:pPr>
      <w:overflowPunct w:val="0"/>
      <w:autoSpaceDE w:val="0"/>
      <w:autoSpaceDN w:val="0"/>
      <w:adjustRightInd w:val="0"/>
    </w:pPr>
    <w:rPr>
      <w:rFonts w:eastAsia="MS Mincho"/>
      <w:i/>
      <w:lang w:eastAsia="en-GB"/>
    </w:rPr>
  </w:style>
  <w:style w:type="paragraph" w:customStyle="1" w:styleId="Normal1">
    <w:name w:val="Normal 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0D75AB"/>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0D75A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0D75AB"/>
    <w:pPr>
      <w:overflowPunct w:val="0"/>
      <w:autoSpaceDE w:val="0"/>
      <w:autoSpaceDN w:val="0"/>
      <w:adjustRightInd w:val="0"/>
    </w:pPr>
    <w:rPr>
      <w:rFonts w:eastAsia="MS Mincho"/>
      <w:lang w:eastAsia="en-GB"/>
    </w:rPr>
  </w:style>
  <w:style w:type="paragraph" w:customStyle="1" w:styleId="Para1">
    <w:name w:val="Para1"/>
    <w:basedOn w:val="a1"/>
    <w:qFormat/>
    <w:rsid w:val="000D75A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0D75A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0D75A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0D75A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0D75AB"/>
    <w:pPr>
      <w:overflowPunct w:val="0"/>
      <w:autoSpaceDE w:val="0"/>
      <w:autoSpaceDN w:val="0"/>
      <w:adjustRightInd w:val="0"/>
      <w:spacing w:after="0"/>
    </w:pPr>
    <w:rPr>
      <w:rFonts w:eastAsia="MS Mincho"/>
      <w:lang w:eastAsia="en-GB"/>
    </w:rPr>
  </w:style>
  <w:style w:type="paragraph" w:customStyle="1" w:styleId="Tdoctable">
    <w:name w:val="Tdoc_table"/>
    <w:qFormat/>
    <w:rsid w:val="000D75AB"/>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D75A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0D75A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D75A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0D75AB"/>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0D75AB"/>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0D75AB"/>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0D75A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0D75A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0D75A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0D75A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0D75A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0D75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0D75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0D75A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0D75A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0D75A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0D75A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0D75A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0D75A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0D75A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0D75A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0D75A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0D75AB"/>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0D75A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0D75A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D75AB"/>
    <w:pPr>
      <w:autoSpaceDN w:val="0"/>
    </w:pPr>
    <w:rPr>
      <w:rFonts w:eastAsia="MS Gothic" w:cs="Courier New"/>
      <w:b/>
      <w:bCs/>
      <w:lang w:val="x-none" w:eastAsia="x-none"/>
    </w:rPr>
  </w:style>
  <w:style w:type="paragraph" w:customStyle="1" w:styleId="numberedlist0">
    <w:name w:val="numbered list"/>
    <w:basedOn w:val="ab"/>
    <w:qFormat/>
    <w:rsid w:val="000D75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0D75AB"/>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0D75AB"/>
    <w:pPr>
      <w:tabs>
        <w:tab w:val="num" w:pos="2560"/>
      </w:tabs>
      <w:autoSpaceDN w:val="0"/>
      <w:ind w:left="2560" w:hanging="357"/>
    </w:pPr>
    <w:rPr>
      <w:rFonts w:eastAsia="Times New Roman"/>
      <w:lang w:val="en-AU" w:eastAsia="ko-KR"/>
    </w:rPr>
  </w:style>
  <w:style w:type="paragraph" w:customStyle="1" w:styleId="b31">
    <w:name w:val="b3"/>
    <w:basedOn w:val="a1"/>
    <w:qFormat/>
    <w:rsid w:val="000D75A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0D75A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0D75AB"/>
    <w:pPr>
      <w:overflowPunct w:val="0"/>
      <w:autoSpaceDE w:val="0"/>
      <w:autoSpaceDN w:val="0"/>
      <w:ind w:left="851" w:hanging="284"/>
    </w:pPr>
    <w:rPr>
      <w:rFonts w:eastAsia="MS PGothic"/>
      <w:lang w:eastAsia="en-GB"/>
    </w:rPr>
  </w:style>
  <w:style w:type="paragraph" w:customStyle="1" w:styleId="Revision2">
    <w:name w:val="Revision2"/>
    <w:semiHidden/>
    <w:qFormat/>
    <w:rsid w:val="000D75AB"/>
    <w:pPr>
      <w:autoSpaceDN w:val="0"/>
    </w:pPr>
    <w:rPr>
      <w:rFonts w:ascii="Times New Roman" w:eastAsia="MS Mincho" w:hAnsi="Times New Roman"/>
      <w:lang w:val="en-GB" w:eastAsia="en-US"/>
    </w:rPr>
  </w:style>
  <w:style w:type="paragraph" w:customStyle="1" w:styleId="AutoCorrect">
    <w:name w:val="AutoCorrect"/>
    <w:qFormat/>
    <w:rsid w:val="000D75AB"/>
    <w:pPr>
      <w:autoSpaceDN w:val="0"/>
    </w:pPr>
    <w:rPr>
      <w:rFonts w:ascii="Times New Roman" w:hAnsi="Times New Roman"/>
      <w:sz w:val="24"/>
      <w:szCs w:val="24"/>
      <w:lang w:val="en-GB" w:eastAsia="ko-KR"/>
    </w:rPr>
  </w:style>
  <w:style w:type="paragraph" w:customStyle="1" w:styleId="PageXofY">
    <w:name w:val="Page X of Y"/>
    <w:qFormat/>
    <w:rsid w:val="000D75AB"/>
    <w:pPr>
      <w:autoSpaceDN w:val="0"/>
    </w:pPr>
    <w:rPr>
      <w:rFonts w:ascii="Times New Roman" w:hAnsi="Times New Roman"/>
      <w:sz w:val="24"/>
      <w:szCs w:val="24"/>
      <w:lang w:val="en-GB" w:eastAsia="ko-KR"/>
    </w:rPr>
  </w:style>
  <w:style w:type="paragraph" w:customStyle="1" w:styleId="Createdby">
    <w:name w:val="Created by"/>
    <w:qFormat/>
    <w:rsid w:val="000D75AB"/>
    <w:pPr>
      <w:autoSpaceDN w:val="0"/>
    </w:pPr>
    <w:rPr>
      <w:rFonts w:ascii="Times New Roman" w:hAnsi="Times New Roman"/>
      <w:sz w:val="24"/>
      <w:szCs w:val="24"/>
      <w:lang w:val="en-GB" w:eastAsia="ko-KR"/>
    </w:rPr>
  </w:style>
  <w:style w:type="paragraph" w:customStyle="1" w:styleId="Createdon">
    <w:name w:val="Created on"/>
    <w:qFormat/>
    <w:rsid w:val="000D75AB"/>
    <w:pPr>
      <w:autoSpaceDN w:val="0"/>
    </w:pPr>
    <w:rPr>
      <w:rFonts w:ascii="Times New Roman" w:hAnsi="Times New Roman"/>
      <w:sz w:val="24"/>
      <w:szCs w:val="24"/>
      <w:lang w:val="en-GB" w:eastAsia="ko-KR"/>
    </w:rPr>
  </w:style>
  <w:style w:type="paragraph" w:customStyle="1" w:styleId="Filenameandpath">
    <w:name w:val="Filename and path"/>
    <w:qFormat/>
    <w:rsid w:val="000D75AB"/>
    <w:pPr>
      <w:autoSpaceDN w:val="0"/>
    </w:pPr>
    <w:rPr>
      <w:rFonts w:ascii="Times New Roman" w:hAnsi="Times New Roman"/>
      <w:sz w:val="24"/>
      <w:szCs w:val="24"/>
      <w:lang w:val="en-GB" w:eastAsia="ko-KR"/>
    </w:rPr>
  </w:style>
  <w:style w:type="paragraph" w:customStyle="1" w:styleId="AuthorPageDate">
    <w:name w:val="Author  Page #  Date"/>
    <w:qFormat/>
    <w:rsid w:val="000D75AB"/>
    <w:pPr>
      <w:autoSpaceDN w:val="0"/>
    </w:pPr>
    <w:rPr>
      <w:rFonts w:ascii="Times New Roman" w:hAnsi="Times New Roman"/>
      <w:sz w:val="24"/>
      <w:szCs w:val="24"/>
      <w:lang w:val="en-GB" w:eastAsia="ko-KR"/>
    </w:rPr>
  </w:style>
  <w:style w:type="paragraph" w:customStyle="1" w:styleId="ConfidentialPageDate">
    <w:name w:val="Confidential  Page #  Date"/>
    <w:qFormat/>
    <w:rsid w:val="000D75AB"/>
    <w:pPr>
      <w:autoSpaceDN w:val="0"/>
    </w:pPr>
    <w:rPr>
      <w:rFonts w:ascii="Times New Roman" w:hAnsi="Times New Roman"/>
      <w:sz w:val="24"/>
      <w:szCs w:val="24"/>
      <w:lang w:val="en-GB" w:eastAsia="ko-KR"/>
    </w:rPr>
  </w:style>
  <w:style w:type="paragraph" w:customStyle="1" w:styleId="Data">
    <w:name w:val="Data"/>
    <w:basedOn w:val="a1"/>
    <w:qFormat/>
    <w:rsid w:val="000D75A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0D75AB"/>
    <w:pPr>
      <w:autoSpaceDN w:val="0"/>
      <w:snapToGrid w:val="0"/>
      <w:spacing w:after="0"/>
    </w:pPr>
    <w:rPr>
      <w:rFonts w:ascii="Arial" w:hAnsi="Arial" w:cs="Arial"/>
      <w:sz w:val="18"/>
      <w:szCs w:val="18"/>
      <w:lang w:val="en-US" w:eastAsia="zh-CN"/>
    </w:rPr>
  </w:style>
  <w:style w:type="paragraph" w:customStyle="1" w:styleId="61">
    <w:name w:val="修订6"/>
    <w:semiHidden/>
    <w:qFormat/>
    <w:rsid w:val="000D75AB"/>
    <w:pPr>
      <w:autoSpaceDN w:val="0"/>
    </w:pPr>
    <w:rPr>
      <w:rFonts w:ascii="Times New Roman" w:eastAsia="Batang" w:hAnsi="Times New Roman"/>
      <w:lang w:val="en-GB" w:eastAsia="en-US"/>
    </w:rPr>
  </w:style>
  <w:style w:type="paragraph" w:customStyle="1" w:styleId="Arial">
    <w:name w:val="Arial"/>
    <w:basedOn w:val="a1"/>
    <w:qFormat/>
    <w:rsid w:val="000D75AB"/>
    <w:pPr>
      <w:tabs>
        <w:tab w:val="right" w:pos="9639"/>
      </w:tabs>
      <w:autoSpaceDN w:val="0"/>
    </w:pPr>
    <w:rPr>
      <w:rFonts w:eastAsia="Batang"/>
      <w:b/>
      <w:bCs/>
      <w:lang w:val="fr-FR" w:eastAsia="en-GB"/>
    </w:rPr>
  </w:style>
  <w:style w:type="paragraph" w:customStyle="1" w:styleId="3b">
    <w:name w:val="修订3"/>
    <w:semiHidden/>
    <w:qFormat/>
    <w:rsid w:val="000D75AB"/>
    <w:pPr>
      <w:autoSpaceDN w:val="0"/>
    </w:pPr>
    <w:rPr>
      <w:rFonts w:ascii="Times New Roman" w:eastAsia="Batang" w:hAnsi="Times New Roman"/>
      <w:lang w:val="en-GB" w:eastAsia="en-US"/>
    </w:rPr>
  </w:style>
  <w:style w:type="paragraph" w:customStyle="1" w:styleId="2f">
    <w:name w:val="수정2"/>
    <w:semiHidden/>
    <w:qFormat/>
    <w:rsid w:val="000D75AB"/>
    <w:pPr>
      <w:autoSpaceDN w:val="0"/>
    </w:pPr>
    <w:rPr>
      <w:rFonts w:ascii="Times New Roman" w:eastAsia="Batang" w:hAnsi="Times New Roman"/>
      <w:lang w:val="en-GB" w:eastAsia="en-US"/>
    </w:rPr>
  </w:style>
  <w:style w:type="paragraph" w:customStyle="1" w:styleId="91">
    <w:name w:val="目录 91"/>
    <w:basedOn w:val="TOC8"/>
    <w:qFormat/>
    <w:rsid w:val="000D75AB"/>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0D75AB"/>
    <w:pPr>
      <w:overflowPunct w:val="0"/>
      <w:autoSpaceDE w:val="0"/>
      <w:autoSpaceDN w:val="0"/>
      <w:adjustRightInd w:val="0"/>
    </w:pPr>
    <w:rPr>
      <w:rFonts w:eastAsia="Times New Roman"/>
      <w:lang w:eastAsia="en-GB"/>
    </w:rPr>
  </w:style>
  <w:style w:type="paragraph" w:customStyle="1" w:styleId="Char1">
    <w:name w:val="Char1"/>
    <w:semiHidden/>
    <w:qFormat/>
    <w:rsid w:val="000D75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0D75A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0D75AB"/>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0D75AB"/>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0D75AB"/>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0D75AB"/>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0D75A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0D75AB"/>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0D75A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0D75A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0D75AB"/>
    <w:pPr>
      <w:autoSpaceDN w:val="0"/>
      <w:ind w:left="0" w:firstLine="0"/>
    </w:pPr>
    <w:rPr>
      <w:rFonts w:cs="Arial"/>
      <w:lang w:val="fr-FR" w:eastAsia="zh-CN"/>
    </w:rPr>
  </w:style>
  <w:style w:type="paragraph" w:customStyle="1" w:styleId="1a">
    <w:name w:val="列出段落1"/>
    <w:basedOn w:val="a1"/>
    <w:qFormat/>
    <w:rsid w:val="000D75AB"/>
    <w:pPr>
      <w:autoSpaceDN w:val="0"/>
      <w:ind w:firstLineChars="200" w:firstLine="420"/>
    </w:pPr>
    <w:rPr>
      <w:lang w:eastAsia="en-GB"/>
    </w:rPr>
  </w:style>
  <w:style w:type="paragraph" w:customStyle="1" w:styleId="TabList">
    <w:name w:val="TabList"/>
    <w:basedOn w:val="a1"/>
    <w:qFormat/>
    <w:rsid w:val="000D75A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0D75A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0D75A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0D75A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0D75A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0D75AB"/>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0D75AB"/>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0D75AB"/>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0D75AB"/>
    <w:pPr>
      <w:suppressLineNumbers/>
      <w:suppressAutoHyphens/>
      <w:autoSpaceDN w:val="0"/>
    </w:pPr>
    <w:rPr>
      <w:rFonts w:eastAsia="MS Mincho" w:cs="Mangal"/>
      <w:lang w:eastAsia="ar-SA"/>
    </w:rPr>
  </w:style>
  <w:style w:type="paragraph" w:customStyle="1" w:styleId="affff3">
    <w:name w:val="段落番号"/>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0D75AB"/>
    <w:pPr>
      <w:ind w:left="851" w:hanging="284"/>
    </w:pPr>
  </w:style>
  <w:style w:type="paragraph" w:customStyle="1" w:styleId="affff4">
    <w:name w:val="箇条書き"/>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0D75AB"/>
    <w:pPr>
      <w:tabs>
        <w:tab w:val="clear" w:pos="644"/>
        <w:tab w:val="num" w:pos="1494"/>
      </w:tabs>
      <w:ind w:left="851" w:hanging="284"/>
    </w:pPr>
  </w:style>
  <w:style w:type="paragraph" w:customStyle="1" w:styleId="3c">
    <w:name w:val="箇条書き 3"/>
    <w:basedOn w:val="2f1"/>
    <w:qFormat/>
    <w:rsid w:val="000D75AB"/>
    <w:pPr>
      <w:ind w:left="1135"/>
    </w:pPr>
  </w:style>
  <w:style w:type="paragraph" w:customStyle="1" w:styleId="2f2">
    <w:name w:val="一覧 2"/>
    <w:basedOn w:val="ac"/>
    <w:qFormat/>
    <w:rsid w:val="000D75AB"/>
    <w:pPr>
      <w:suppressAutoHyphens/>
      <w:autoSpaceDN w:val="0"/>
      <w:ind w:left="851"/>
    </w:pPr>
    <w:rPr>
      <w:rFonts w:eastAsia="MS Mincho" w:cs="CG Times (WN)"/>
      <w:lang w:val="fr-FR" w:eastAsia="ar-SA"/>
    </w:rPr>
  </w:style>
  <w:style w:type="paragraph" w:customStyle="1" w:styleId="3d">
    <w:name w:val="一覧 3"/>
    <w:basedOn w:val="2f2"/>
    <w:qFormat/>
    <w:rsid w:val="000D75AB"/>
    <w:pPr>
      <w:ind w:left="1135"/>
    </w:pPr>
  </w:style>
  <w:style w:type="paragraph" w:customStyle="1" w:styleId="45">
    <w:name w:val="一覧 4"/>
    <w:basedOn w:val="3d"/>
    <w:qFormat/>
    <w:rsid w:val="000D75AB"/>
    <w:pPr>
      <w:ind w:left="1418"/>
    </w:pPr>
  </w:style>
  <w:style w:type="paragraph" w:customStyle="1" w:styleId="54">
    <w:name w:val="一覧 5"/>
    <w:basedOn w:val="45"/>
    <w:qFormat/>
    <w:rsid w:val="000D75AB"/>
    <w:pPr>
      <w:ind w:left="1702"/>
    </w:pPr>
  </w:style>
  <w:style w:type="paragraph" w:customStyle="1" w:styleId="46">
    <w:name w:val="箇条書き 4"/>
    <w:basedOn w:val="3c"/>
    <w:qFormat/>
    <w:rsid w:val="000D75AB"/>
    <w:pPr>
      <w:ind w:left="1418"/>
    </w:pPr>
  </w:style>
  <w:style w:type="paragraph" w:customStyle="1" w:styleId="55">
    <w:name w:val="箇条書き 5"/>
    <w:basedOn w:val="46"/>
    <w:qFormat/>
    <w:rsid w:val="000D75AB"/>
    <w:pPr>
      <w:ind w:left="1702"/>
    </w:pPr>
  </w:style>
  <w:style w:type="paragraph" w:customStyle="1" w:styleId="affff5">
    <w:name w:val="コメント文字列"/>
    <w:basedOn w:val="a1"/>
    <w:qFormat/>
    <w:rsid w:val="000D75AB"/>
    <w:pPr>
      <w:suppressAutoHyphens/>
      <w:autoSpaceDN w:val="0"/>
    </w:pPr>
    <w:rPr>
      <w:rFonts w:eastAsia="MS Mincho" w:cs="CG Times (WN)"/>
      <w:lang w:eastAsia="ar-SA"/>
    </w:rPr>
  </w:style>
  <w:style w:type="paragraph" w:customStyle="1" w:styleId="affff6">
    <w:name w:val="吹き出し"/>
    <w:basedOn w:val="a1"/>
    <w:qFormat/>
    <w:rsid w:val="000D75AB"/>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0D75AB"/>
    <w:rPr>
      <w:b/>
      <w:bCs/>
    </w:rPr>
  </w:style>
  <w:style w:type="paragraph" w:customStyle="1" w:styleId="affff8">
    <w:name w:val="見出しマップ"/>
    <w:basedOn w:val="a1"/>
    <w:qFormat/>
    <w:rsid w:val="000D75AB"/>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0D75AB"/>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0D75AB"/>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0D75AB"/>
    <w:pPr>
      <w:suppressAutoHyphens/>
      <w:overflowPunct w:val="0"/>
      <w:autoSpaceDE w:val="0"/>
      <w:spacing w:after="120"/>
    </w:pPr>
    <w:rPr>
      <w:rFonts w:eastAsia="MS Mincho" w:cs="CG Times (WN)"/>
      <w:lang w:eastAsia="ar-SA"/>
    </w:rPr>
  </w:style>
  <w:style w:type="paragraph" w:customStyle="1" w:styleId="3e">
    <w:name w:val="本文 3"/>
    <w:basedOn w:val="a1"/>
    <w:qFormat/>
    <w:rsid w:val="000D75AB"/>
    <w:pPr>
      <w:suppressAutoHyphens/>
      <w:overflowPunct w:val="0"/>
      <w:autoSpaceDE w:val="0"/>
      <w:spacing w:after="120"/>
    </w:pPr>
    <w:rPr>
      <w:rFonts w:eastAsia="MS Mincho" w:cs="CG Times (WN)"/>
      <w:lang w:eastAsia="ar-SA"/>
    </w:rPr>
  </w:style>
  <w:style w:type="paragraph" w:customStyle="1" w:styleId="Web">
    <w:name w:val="標準 (Web)"/>
    <w:basedOn w:val="a1"/>
    <w:qFormat/>
    <w:rsid w:val="000D75AB"/>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0D75AB"/>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0D75AB"/>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0D75AB"/>
    <w:pPr>
      <w:suppressAutoHyphens/>
      <w:overflowPunct w:val="0"/>
      <w:autoSpaceDE w:val="0"/>
    </w:pPr>
    <w:rPr>
      <w:rFonts w:eastAsia="MS Mincho" w:cs="CG Times (WN)"/>
      <w:lang w:eastAsia="ar-SA"/>
    </w:rPr>
  </w:style>
  <w:style w:type="paragraph" w:customStyle="1" w:styleId="HTML4">
    <w:name w:val="HTML 書式付き"/>
    <w:basedOn w:val="a1"/>
    <w:qFormat/>
    <w:rsid w:val="000D75AB"/>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0D75AB"/>
    <w:pPr>
      <w:suppressLineNumbers/>
      <w:suppressAutoHyphens/>
      <w:autoSpaceDN w:val="0"/>
    </w:pPr>
    <w:rPr>
      <w:rFonts w:eastAsia="MS Mincho" w:cs="CG Times (WN)"/>
      <w:lang w:eastAsia="ar-SA"/>
    </w:rPr>
  </w:style>
  <w:style w:type="paragraph" w:customStyle="1" w:styleId="affffd">
    <w:name w:val="表の見出し"/>
    <w:basedOn w:val="affffc"/>
    <w:qFormat/>
    <w:rsid w:val="000D75AB"/>
    <w:pPr>
      <w:jc w:val="center"/>
    </w:pPr>
    <w:rPr>
      <w:b/>
      <w:bCs/>
    </w:rPr>
  </w:style>
  <w:style w:type="paragraph" w:customStyle="1" w:styleId="ListBullet1">
    <w:name w:val="List Bullet1"/>
    <w:basedOn w:val="a1"/>
    <w:qFormat/>
    <w:rsid w:val="000D75A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0D75AB"/>
    <w:pPr>
      <w:tabs>
        <w:tab w:val="clear" w:pos="644"/>
        <w:tab w:val="num" w:pos="1494"/>
      </w:tabs>
      <w:ind w:left="851"/>
    </w:pPr>
  </w:style>
  <w:style w:type="paragraph" w:customStyle="1" w:styleId="ListBullet31">
    <w:name w:val="List Bullet 31"/>
    <w:basedOn w:val="ListBullet21"/>
    <w:qFormat/>
    <w:rsid w:val="000D75AB"/>
    <w:pPr>
      <w:ind w:left="1135"/>
    </w:pPr>
  </w:style>
  <w:style w:type="paragraph" w:customStyle="1" w:styleId="ListBullet41">
    <w:name w:val="List Bullet 41"/>
    <w:basedOn w:val="ListBullet31"/>
    <w:qFormat/>
    <w:rsid w:val="000D75AB"/>
    <w:pPr>
      <w:ind w:left="1418"/>
    </w:pPr>
  </w:style>
  <w:style w:type="paragraph" w:customStyle="1" w:styleId="ListBullet51">
    <w:name w:val="List Bullet 51"/>
    <w:basedOn w:val="ListBullet41"/>
    <w:qFormat/>
    <w:rsid w:val="000D75AB"/>
    <w:pPr>
      <w:ind w:left="1702"/>
    </w:pPr>
  </w:style>
  <w:style w:type="paragraph" w:customStyle="1" w:styleId="DocumentMap1">
    <w:name w:val="Document Map1"/>
    <w:basedOn w:val="a1"/>
    <w:qFormat/>
    <w:rsid w:val="000D75AB"/>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0D75AB"/>
    <w:pPr>
      <w:suppressAutoHyphens/>
      <w:autoSpaceDN w:val="0"/>
    </w:pPr>
    <w:rPr>
      <w:rFonts w:ascii="Courier New" w:eastAsia="MS Mincho" w:hAnsi="Courier New"/>
      <w:lang w:val="nb-NO" w:eastAsia="ar-SA"/>
    </w:rPr>
  </w:style>
  <w:style w:type="paragraph" w:customStyle="1" w:styleId="CommentText1">
    <w:name w:val="Comment Text1"/>
    <w:basedOn w:val="a1"/>
    <w:qFormat/>
    <w:rsid w:val="000D75AB"/>
    <w:pPr>
      <w:suppressAutoHyphens/>
      <w:autoSpaceDN w:val="0"/>
    </w:pPr>
    <w:rPr>
      <w:rFonts w:eastAsia="MS Mincho"/>
      <w:lang w:eastAsia="ar-SA"/>
    </w:rPr>
  </w:style>
  <w:style w:type="paragraph" w:customStyle="1" w:styleId="List31">
    <w:name w:val="List 31"/>
    <w:basedOn w:val="a1"/>
    <w:qFormat/>
    <w:rsid w:val="000D75AB"/>
    <w:pPr>
      <w:suppressAutoHyphens/>
      <w:autoSpaceDN w:val="0"/>
      <w:ind w:left="849" w:hanging="283"/>
    </w:pPr>
    <w:rPr>
      <w:rFonts w:eastAsia="MS Mincho"/>
      <w:lang w:eastAsia="ar-SA"/>
    </w:rPr>
  </w:style>
  <w:style w:type="paragraph" w:customStyle="1" w:styleId="List41">
    <w:name w:val="List 41"/>
    <w:basedOn w:val="List31"/>
    <w:qFormat/>
    <w:rsid w:val="000D75AB"/>
    <w:pPr>
      <w:ind w:left="1418" w:hanging="284"/>
    </w:pPr>
  </w:style>
  <w:style w:type="paragraph" w:customStyle="1" w:styleId="ListNumber1">
    <w:name w:val="List Number1"/>
    <w:basedOn w:val="ac"/>
    <w:qFormat/>
    <w:rsid w:val="000D75A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0D75AB"/>
    <w:pPr>
      <w:ind w:left="851" w:hanging="284"/>
    </w:pPr>
  </w:style>
  <w:style w:type="paragraph" w:customStyle="1" w:styleId="List21">
    <w:name w:val="List 21"/>
    <w:basedOn w:val="ac"/>
    <w:qFormat/>
    <w:rsid w:val="000D75AB"/>
    <w:pPr>
      <w:suppressAutoHyphens/>
      <w:autoSpaceDN w:val="0"/>
      <w:ind w:left="851"/>
    </w:pPr>
    <w:rPr>
      <w:rFonts w:eastAsia="MS Mincho"/>
      <w:lang w:val="fr-FR" w:eastAsia="ar-SA"/>
    </w:rPr>
  </w:style>
  <w:style w:type="paragraph" w:customStyle="1" w:styleId="List51">
    <w:name w:val="List 51"/>
    <w:basedOn w:val="List41"/>
    <w:qFormat/>
    <w:rsid w:val="000D75AB"/>
    <w:pPr>
      <w:ind w:left="1702"/>
    </w:pPr>
  </w:style>
  <w:style w:type="paragraph" w:customStyle="1" w:styleId="BodyText21">
    <w:name w:val="Body Text 21"/>
    <w:basedOn w:val="a1"/>
    <w:qFormat/>
    <w:rsid w:val="000D75AB"/>
    <w:pPr>
      <w:suppressAutoHyphens/>
      <w:autoSpaceDN w:val="0"/>
      <w:spacing w:after="120"/>
    </w:pPr>
    <w:rPr>
      <w:rFonts w:eastAsia="MS Mincho"/>
      <w:lang w:eastAsia="ar-SA"/>
    </w:rPr>
  </w:style>
  <w:style w:type="paragraph" w:customStyle="1" w:styleId="BodyText31">
    <w:name w:val="Body Text 31"/>
    <w:basedOn w:val="a1"/>
    <w:qFormat/>
    <w:rsid w:val="000D75AB"/>
    <w:pPr>
      <w:suppressAutoHyphens/>
      <w:autoSpaceDN w:val="0"/>
      <w:spacing w:after="120"/>
    </w:pPr>
    <w:rPr>
      <w:rFonts w:eastAsia="MS Mincho"/>
      <w:lang w:eastAsia="ar-SA"/>
    </w:rPr>
  </w:style>
  <w:style w:type="paragraph" w:customStyle="1" w:styleId="BodyTextIndent21">
    <w:name w:val="Body Text Indent 21"/>
    <w:basedOn w:val="a1"/>
    <w:qFormat/>
    <w:rsid w:val="000D75A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0D75AB"/>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0D75AB"/>
    <w:pPr>
      <w:suppressAutoHyphens/>
      <w:overflowPunct w:val="0"/>
      <w:autoSpaceDE w:val="0"/>
    </w:pPr>
    <w:rPr>
      <w:rFonts w:eastAsia="MS Mincho"/>
      <w:lang w:eastAsia="ar-SA"/>
    </w:rPr>
  </w:style>
  <w:style w:type="paragraph" w:customStyle="1" w:styleId="affffe">
    <w:name w:val="枠の内容"/>
    <w:basedOn w:val="aff9"/>
    <w:qFormat/>
    <w:rsid w:val="000D75AB"/>
    <w:pPr>
      <w:suppressAutoHyphens/>
      <w:overflowPunct/>
      <w:autoSpaceDE/>
      <w:spacing w:after="180"/>
    </w:pPr>
    <w:rPr>
      <w:rFonts w:eastAsia="MS Mincho"/>
      <w:lang w:val="en-GB" w:eastAsia="ar-SA"/>
    </w:rPr>
  </w:style>
  <w:style w:type="paragraph" w:customStyle="1" w:styleId="Caption2">
    <w:name w:val="Caption2"/>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0D75A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0D75AB"/>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0D75AB"/>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0D75AB"/>
    <w:pPr>
      <w:autoSpaceDN w:val="0"/>
      <w:ind w:firstLineChars="200" w:firstLine="420"/>
    </w:pPr>
    <w:rPr>
      <w:lang w:eastAsia="en-GB"/>
    </w:rPr>
  </w:style>
  <w:style w:type="paragraph" w:customStyle="1" w:styleId="2f6">
    <w:name w:val="(文字) (文字)2"/>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0D75AB"/>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0D75AB"/>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0D75A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0D75AB"/>
    <w:pPr>
      <w:ind w:left="851" w:hanging="284"/>
    </w:pPr>
  </w:style>
  <w:style w:type="paragraph" w:customStyle="1" w:styleId="1f">
    <w:name w:val="箇条書き1"/>
    <w:basedOn w:val="ac"/>
    <w:qFormat/>
    <w:rsid w:val="000D75A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0D75AB"/>
    <w:pPr>
      <w:tabs>
        <w:tab w:val="clear" w:pos="644"/>
        <w:tab w:val="num" w:pos="1494"/>
      </w:tabs>
      <w:ind w:left="851" w:hanging="284"/>
    </w:pPr>
  </w:style>
  <w:style w:type="paragraph" w:customStyle="1" w:styleId="310">
    <w:name w:val="箇条書き 31"/>
    <w:basedOn w:val="212"/>
    <w:qFormat/>
    <w:rsid w:val="000D75AB"/>
    <w:pPr>
      <w:ind w:left="1135"/>
    </w:pPr>
  </w:style>
  <w:style w:type="paragraph" w:customStyle="1" w:styleId="213">
    <w:name w:val="一覧 21"/>
    <w:basedOn w:val="ac"/>
    <w:qFormat/>
    <w:rsid w:val="000D75A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0D75AB"/>
    <w:pPr>
      <w:ind w:left="1135"/>
    </w:pPr>
  </w:style>
  <w:style w:type="paragraph" w:customStyle="1" w:styleId="410">
    <w:name w:val="一覧 41"/>
    <w:basedOn w:val="311"/>
    <w:qFormat/>
    <w:rsid w:val="000D75AB"/>
    <w:pPr>
      <w:ind w:left="1418"/>
    </w:pPr>
  </w:style>
  <w:style w:type="paragraph" w:customStyle="1" w:styleId="511">
    <w:name w:val="一覧 51"/>
    <w:basedOn w:val="410"/>
    <w:qFormat/>
    <w:rsid w:val="000D75AB"/>
    <w:pPr>
      <w:ind w:left="1702"/>
    </w:pPr>
  </w:style>
  <w:style w:type="paragraph" w:customStyle="1" w:styleId="411">
    <w:name w:val="箇条書き 41"/>
    <w:basedOn w:val="310"/>
    <w:qFormat/>
    <w:rsid w:val="000D75AB"/>
    <w:pPr>
      <w:ind w:left="1418"/>
    </w:pPr>
  </w:style>
  <w:style w:type="paragraph" w:customStyle="1" w:styleId="512">
    <w:name w:val="箇条書き 51"/>
    <w:basedOn w:val="411"/>
    <w:qFormat/>
    <w:rsid w:val="000D75AB"/>
    <w:pPr>
      <w:ind w:left="1702"/>
    </w:pPr>
  </w:style>
  <w:style w:type="paragraph" w:customStyle="1" w:styleId="1f0">
    <w:name w:val="コメント文字列1"/>
    <w:basedOn w:val="a1"/>
    <w:qFormat/>
    <w:rsid w:val="000D75AB"/>
    <w:pPr>
      <w:suppressAutoHyphens/>
      <w:autoSpaceDN w:val="0"/>
    </w:pPr>
    <w:rPr>
      <w:rFonts w:eastAsia="MS Mincho" w:cs="CG Times (WN)"/>
      <w:lang w:eastAsia="ar-SA"/>
    </w:rPr>
  </w:style>
  <w:style w:type="paragraph" w:customStyle="1" w:styleId="1f1">
    <w:name w:val="吹き出し1"/>
    <w:basedOn w:val="a1"/>
    <w:qFormat/>
    <w:rsid w:val="000D75AB"/>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0D75AB"/>
    <w:rPr>
      <w:b/>
      <w:bCs/>
    </w:rPr>
  </w:style>
  <w:style w:type="paragraph" w:customStyle="1" w:styleId="1f3">
    <w:name w:val="見出しマップ1"/>
    <w:basedOn w:val="a1"/>
    <w:qFormat/>
    <w:rsid w:val="000D75AB"/>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0D75AB"/>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0D75AB"/>
    <w:pPr>
      <w:suppressAutoHyphens/>
      <w:overflowPunct w:val="0"/>
      <w:autoSpaceDE w:val="0"/>
      <w:spacing w:after="120"/>
    </w:pPr>
    <w:rPr>
      <w:rFonts w:eastAsia="MS Mincho" w:cs="CG Times (WN)"/>
      <w:lang w:eastAsia="ar-SA"/>
    </w:rPr>
  </w:style>
  <w:style w:type="paragraph" w:customStyle="1" w:styleId="312">
    <w:name w:val="本文 31"/>
    <w:basedOn w:val="a1"/>
    <w:qFormat/>
    <w:rsid w:val="000D75AB"/>
    <w:pPr>
      <w:suppressAutoHyphens/>
      <w:overflowPunct w:val="0"/>
      <w:autoSpaceDE w:val="0"/>
      <w:spacing w:after="120"/>
    </w:pPr>
    <w:rPr>
      <w:rFonts w:eastAsia="MS Mincho" w:cs="CG Times (WN)"/>
      <w:lang w:eastAsia="ar-SA"/>
    </w:rPr>
  </w:style>
  <w:style w:type="paragraph" w:customStyle="1" w:styleId="Web1">
    <w:name w:val="標準 (Web)1"/>
    <w:basedOn w:val="a1"/>
    <w:qFormat/>
    <w:rsid w:val="000D75AB"/>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0D75AB"/>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0D75AB"/>
    <w:pPr>
      <w:suppressAutoHyphens/>
      <w:overflowPunct w:val="0"/>
      <w:autoSpaceDE w:val="0"/>
      <w:ind w:left="708"/>
    </w:pPr>
    <w:rPr>
      <w:rFonts w:eastAsia="MS Mincho" w:cs="CG Times (WN)"/>
      <w:lang w:eastAsia="ar-SA"/>
    </w:rPr>
  </w:style>
  <w:style w:type="paragraph" w:customStyle="1" w:styleId="1f6">
    <w:name w:val="記1"/>
    <w:basedOn w:val="a1"/>
    <w:next w:val="a1"/>
    <w:qFormat/>
    <w:rsid w:val="000D75AB"/>
    <w:pPr>
      <w:suppressAutoHyphens/>
      <w:overflowPunct w:val="0"/>
      <w:autoSpaceDE w:val="0"/>
    </w:pPr>
    <w:rPr>
      <w:rFonts w:eastAsia="MS Mincho" w:cs="CG Times (WN)"/>
      <w:lang w:eastAsia="ar-SA"/>
    </w:rPr>
  </w:style>
  <w:style w:type="paragraph" w:customStyle="1" w:styleId="HTML10">
    <w:name w:val="HTML 書式付き1"/>
    <w:basedOn w:val="a1"/>
    <w:qFormat/>
    <w:rsid w:val="000D75A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0D75A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0D75AB"/>
    <w:rPr>
      <w:rFonts w:ascii="Arial" w:hAnsi="Arial" w:cs="Arial"/>
      <w:lang w:val="en-US"/>
    </w:rPr>
  </w:style>
  <w:style w:type="paragraph" w:customStyle="1" w:styleId="11BodyText">
    <w:name w:val="11 BodyText"/>
    <w:basedOn w:val="a1"/>
    <w:link w:val="11BodyTextChar"/>
    <w:qFormat/>
    <w:rsid w:val="000D75AB"/>
    <w:pPr>
      <w:autoSpaceDN w:val="0"/>
      <w:spacing w:after="220"/>
      <w:ind w:left="1298"/>
    </w:pPr>
    <w:rPr>
      <w:rFonts w:ascii="Arial" w:hAnsi="Arial" w:cs="Arial"/>
      <w:lang w:val="en-US" w:eastAsia="fr-FR"/>
    </w:rPr>
  </w:style>
  <w:style w:type="paragraph" w:customStyle="1" w:styleId="1Char">
    <w:name w:val="(文字) (文字)1 Char (文字) (文字)"/>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0D75AB"/>
    <w:pPr>
      <w:autoSpaceDN w:val="0"/>
    </w:pPr>
    <w:rPr>
      <w:rFonts w:ascii="Times New Roman" w:hAnsi="Times New Roman"/>
      <w:sz w:val="24"/>
      <w:szCs w:val="24"/>
      <w:lang w:val="en-GB" w:eastAsia="ko-KR"/>
    </w:rPr>
  </w:style>
  <w:style w:type="paragraph" w:customStyle="1" w:styleId="Lastprinted">
    <w:name w:val="Last printed"/>
    <w:qFormat/>
    <w:rsid w:val="000D75AB"/>
    <w:pPr>
      <w:autoSpaceDN w:val="0"/>
    </w:pPr>
    <w:rPr>
      <w:rFonts w:ascii="Times New Roman" w:hAnsi="Times New Roman"/>
      <w:sz w:val="24"/>
      <w:szCs w:val="24"/>
      <w:lang w:val="en-GB" w:eastAsia="ko-KR"/>
    </w:rPr>
  </w:style>
  <w:style w:type="paragraph" w:customStyle="1" w:styleId="Lastsavedby">
    <w:name w:val="Last saved by"/>
    <w:qFormat/>
    <w:rsid w:val="000D75AB"/>
    <w:pPr>
      <w:autoSpaceDN w:val="0"/>
    </w:pPr>
    <w:rPr>
      <w:rFonts w:ascii="Times New Roman" w:hAnsi="Times New Roman"/>
      <w:sz w:val="24"/>
      <w:szCs w:val="24"/>
      <w:lang w:val="en-GB" w:eastAsia="ko-KR"/>
    </w:rPr>
  </w:style>
  <w:style w:type="paragraph" w:customStyle="1" w:styleId="Filename">
    <w:name w:val="Filename"/>
    <w:qFormat/>
    <w:rsid w:val="000D75AB"/>
    <w:pPr>
      <w:autoSpaceDN w:val="0"/>
    </w:pPr>
    <w:rPr>
      <w:rFonts w:ascii="Times New Roman" w:hAnsi="Times New Roman"/>
      <w:sz w:val="24"/>
      <w:szCs w:val="24"/>
      <w:lang w:val="en-GB" w:eastAsia="ko-KR"/>
    </w:rPr>
  </w:style>
  <w:style w:type="paragraph" w:customStyle="1" w:styleId="ATC">
    <w:name w:val="ATC"/>
    <w:basedOn w:val="a1"/>
    <w:qFormat/>
    <w:rsid w:val="000D75AB"/>
    <w:pPr>
      <w:overflowPunct w:val="0"/>
      <w:autoSpaceDE w:val="0"/>
      <w:autoSpaceDN w:val="0"/>
      <w:adjustRightInd w:val="0"/>
    </w:pPr>
    <w:rPr>
      <w:rFonts w:eastAsia="Times New Roman"/>
      <w:lang w:eastAsia="en-GB"/>
    </w:rPr>
  </w:style>
  <w:style w:type="paragraph" w:customStyle="1" w:styleId="TaOC">
    <w:name w:val="TaOC"/>
    <w:basedOn w:val="TAC"/>
    <w:qFormat/>
    <w:rsid w:val="000D75AB"/>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D75AB"/>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0D75A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75AB"/>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0D75AB"/>
    <w:pPr>
      <w:autoSpaceDN w:val="0"/>
      <w:ind w:firstLineChars="200" w:firstLine="420"/>
    </w:pPr>
    <w:rPr>
      <w:lang w:eastAsia="en-GB"/>
    </w:rPr>
  </w:style>
  <w:style w:type="paragraph" w:customStyle="1" w:styleId="1f7">
    <w:name w:val="无间隔1"/>
    <w:qFormat/>
    <w:rsid w:val="000D75AB"/>
    <w:pPr>
      <w:autoSpaceDN w:val="0"/>
    </w:pPr>
    <w:rPr>
      <w:rFonts w:ascii="Times New Roman" w:hAnsi="Times New Roman"/>
      <w:lang w:val="en-GB" w:eastAsia="en-US"/>
    </w:rPr>
  </w:style>
  <w:style w:type="character" w:customStyle="1" w:styleId="B-BodyChar">
    <w:name w:val="B-Body Char"/>
    <w:link w:val="B-Body"/>
    <w:qFormat/>
    <w:locked/>
    <w:rsid w:val="000D75AB"/>
    <w:rPr>
      <w:sz w:val="22"/>
    </w:rPr>
  </w:style>
  <w:style w:type="paragraph" w:customStyle="1" w:styleId="B-Body">
    <w:name w:val="B-Body"/>
    <w:link w:val="B-BodyChar"/>
    <w:qFormat/>
    <w:rsid w:val="000D75AB"/>
    <w:pPr>
      <w:tabs>
        <w:tab w:val="left" w:pos="2160"/>
      </w:tabs>
      <w:autoSpaceDN w:val="0"/>
      <w:spacing w:before="120" w:after="40"/>
      <w:ind w:left="720"/>
    </w:pPr>
    <w:rPr>
      <w:sz w:val="22"/>
    </w:rPr>
  </w:style>
  <w:style w:type="paragraph" w:customStyle="1" w:styleId="47">
    <w:name w:val="列出段落4"/>
    <w:basedOn w:val="a1"/>
    <w:qFormat/>
    <w:rsid w:val="000D75AB"/>
    <w:pPr>
      <w:autoSpaceDN w:val="0"/>
      <w:ind w:firstLineChars="200" w:firstLine="420"/>
    </w:pPr>
    <w:rPr>
      <w:lang w:eastAsia="en-GB"/>
    </w:rPr>
  </w:style>
  <w:style w:type="character" w:customStyle="1" w:styleId="TFZchn">
    <w:name w:val="TF Zchn"/>
    <w:link w:val="TF1"/>
    <w:qFormat/>
    <w:locked/>
    <w:rsid w:val="000D75AB"/>
    <w:rPr>
      <w:rFonts w:ascii="Arial" w:hAnsi="Arial" w:cs="Arial"/>
      <w:b/>
      <w:lang w:val="en-US" w:eastAsia="en-US"/>
    </w:rPr>
  </w:style>
  <w:style w:type="paragraph" w:customStyle="1" w:styleId="TF1">
    <w:name w:val="TF1"/>
    <w:link w:val="TFZchn"/>
    <w:qFormat/>
    <w:rsid w:val="000D75AB"/>
    <w:pPr>
      <w:keepLines/>
      <w:autoSpaceDN w:val="0"/>
      <w:spacing w:after="240"/>
      <w:jc w:val="center"/>
    </w:pPr>
    <w:rPr>
      <w:rFonts w:ascii="Arial" w:hAnsi="Arial" w:cs="Arial"/>
      <w:b/>
      <w:lang w:val="en-US" w:eastAsia="en-US"/>
    </w:rPr>
  </w:style>
  <w:style w:type="paragraph" w:customStyle="1" w:styleId="48">
    <w:name w:val="修订4"/>
    <w:semiHidden/>
    <w:qFormat/>
    <w:rsid w:val="000D75AB"/>
    <w:pPr>
      <w:autoSpaceDN w:val="0"/>
    </w:pPr>
    <w:rPr>
      <w:rFonts w:ascii="Times New Roman" w:eastAsia="Batang" w:hAnsi="Times New Roman"/>
      <w:lang w:val="en-GB" w:eastAsia="en-US"/>
    </w:rPr>
  </w:style>
  <w:style w:type="paragraph" w:customStyle="1" w:styleId="Commentnokia0">
    <w:name w:val="Comment nokia"/>
    <w:basedOn w:val="40"/>
    <w:qFormat/>
    <w:rsid w:val="000D75AB"/>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0D75AB"/>
    <w:pPr>
      <w:autoSpaceDN w:val="0"/>
      <w:ind w:firstLineChars="200" w:firstLine="420"/>
    </w:pPr>
    <w:rPr>
      <w:lang w:eastAsia="en-GB"/>
    </w:rPr>
  </w:style>
  <w:style w:type="paragraph" w:customStyle="1" w:styleId="57">
    <w:name w:val="修订5"/>
    <w:semiHidden/>
    <w:qFormat/>
    <w:rsid w:val="000D75AB"/>
    <w:pPr>
      <w:autoSpaceDN w:val="0"/>
    </w:pPr>
    <w:rPr>
      <w:rFonts w:ascii="Times New Roman" w:eastAsia="Batang" w:hAnsi="Times New Roman"/>
      <w:lang w:val="en-GB" w:eastAsia="en-US"/>
    </w:rPr>
  </w:style>
  <w:style w:type="paragraph" w:customStyle="1" w:styleId="wxs">
    <w:name w:val="wxs_正文"/>
    <w:basedOn w:val="a1"/>
    <w:qFormat/>
    <w:rsid w:val="000D75AB"/>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0D75A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0D75AB"/>
    <w:rPr>
      <w:b/>
      <w:bCs/>
      <w:kern w:val="44"/>
      <w:sz w:val="30"/>
      <w:szCs w:val="32"/>
      <w:lang w:eastAsia="en-US"/>
    </w:rPr>
  </w:style>
  <w:style w:type="paragraph" w:customStyle="1" w:styleId="wxs2">
    <w:name w:val="wxs_2级标题"/>
    <w:basedOn w:val="2"/>
    <w:next w:val="wxs"/>
    <w:link w:val="wxs2Char"/>
    <w:qFormat/>
    <w:rsid w:val="000D75A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0D75AB"/>
    <w:pPr>
      <w:autoSpaceDN w:val="0"/>
    </w:pPr>
    <w:rPr>
      <w:lang w:val="fr-FR" w:eastAsia="fr-FR"/>
    </w:rPr>
  </w:style>
  <w:style w:type="paragraph" w:customStyle="1" w:styleId="Bullet2">
    <w:name w:val="Bullet2"/>
    <w:basedOn w:val="a1"/>
    <w:qFormat/>
    <w:rsid w:val="000D75AB"/>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qFormat/>
    <w:rsid w:val="000D75AB"/>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0D75AB"/>
    <w:pPr>
      <w:autoSpaceDN w:val="0"/>
      <w:spacing w:after="120"/>
      <w:ind w:left="0" w:firstLine="0"/>
    </w:pPr>
    <w:rPr>
      <w:rFonts w:cs="Arial"/>
      <w:b/>
      <w:lang w:val="fr-FR" w:eastAsia="fr-FR"/>
    </w:rPr>
  </w:style>
  <w:style w:type="paragraph" w:customStyle="1" w:styleId="ReferenceLine">
    <w:name w:val="Reference Line"/>
    <w:basedOn w:val="aff9"/>
    <w:qFormat/>
    <w:rsid w:val="000D75AB"/>
    <w:pPr>
      <w:widowControl w:val="0"/>
      <w:adjustRightInd w:val="0"/>
      <w:snapToGrid w:val="0"/>
    </w:pPr>
    <w:rPr>
      <w:rFonts w:ascii="Arial" w:eastAsia="‚l‚r ‚oƒSƒVƒbƒN" w:hAnsi="Arial"/>
      <w:lang w:val="en-GB"/>
    </w:rPr>
  </w:style>
  <w:style w:type="paragraph" w:customStyle="1" w:styleId="L3">
    <w:name w:val="L3"/>
    <w:qFormat/>
    <w:rsid w:val="000D75A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0D75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D75AB"/>
    <w:pPr>
      <w:autoSpaceDN w:val="0"/>
      <w:spacing w:before="120" w:after="220"/>
    </w:pPr>
    <w:rPr>
      <w:rFonts w:ascii="Arial" w:eastAsia="MS Mincho" w:hAnsi="Arial"/>
      <w:noProof/>
      <w:lang w:val="en-US" w:eastAsia="en-US"/>
    </w:rPr>
  </w:style>
  <w:style w:type="paragraph" w:customStyle="1" w:styleId="nroaml">
    <w:name w:val="nroaml"/>
    <w:basedOn w:val="H6"/>
    <w:qFormat/>
    <w:rsid w:val="000D75AB"/>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0D75AB"/>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0D75AB"/>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0D75AB"/>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D75A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D75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0D75AB"/>
    <w:pPr>
      <w:autoSpaceDE w:val="0"/>
      <w:autoSpaceDN w:val="0"/>
      <w:adjustRightInd w:val="0"/>
      <w:spacing w:after="0"/>
    </w:pPr>
    <w:rPr>
      <w:rFonts w:ascii="Arial" w:hAnsi="Arial"/>
      <w:lang w:eastAsia="en-GB"/>
    </w:rPr>
  </w:style>
  <w:style w:type="paragraph" w:customStyle="1" w:styleId="TdocList">
    <w:name w:val="Tdoc_List"/>
    <w:basedOn w:val="a1"/>
    <w:qFormat/>
    <w:rsid w:val="000D75AB"/>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D75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D75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D75AB"/>
    <w:pPr>
      <w:ind w:left="2836"/>
    </w:pPr>
    <w:rPr>
      <w:rFonts w:eastAsia="Times New Roman"/>
      <w:lang w:val="x-none"/>
    </w:rPr>
  </w:style>
  <w:style w:type="paragraph" w:customStyle="1" w:styleId="T">
    <w:name w:val="T"/>
    <w:basedOn w:val="TAC"/>
    <w:qFormat/>
    <w:rsid w:val="000D75AB"/>
    <w:pPr>
      <w:overflowPunct w:val="0"/>
      <w:autoSpaceDE w:val="0"/>
      <w:autoSpaceDN w:val="0"/>
      <w:adjustRightInd w:val="0"/>
    </w:pPr>
    <w:rPr>
      <w:rFonts w:eastAsia="Times New Roman" w:cs="Arial"/>
      <w:lang w:val="fr-FR" w:eastAsia="x-none"/>
    </w:rPr>
  </w:style>
  <w:style w:type="paragraph" w:customStyle="1" w:styleId="71">
    <w:name w:val="修订7"/>
    <w:semiHidden/>
    <w:qFormat/>
    <w:rsid w:val="000D75AB"/>
    <w:pPr>
      <w:autoSpaceDN w:val="0"/>
    </w:pPr>
    <w:rPr>
      <w:rFonts w:ascii="Times New Roman" w:eastAsia="MS Mincho" w:hAnsi="Times New Roman"/>
      <w:lang w:val="en-GB" w:eastAsia="en-US"/>
    </w:rPr>
  </w:style>
  <w:style w:type="paragraph" w:customStyle="1" w:styleId="Pl0">
    <w:name w:val="Pl"/>
    <w:basedOn w:val="a1"/>
    <w:qFormat/>
    <w:rsid w:val="000D7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D75AB"/>
    <w:rPr>
      <w:rFonts w:ascii="Calibri" w:eastAsia="Calibri" w:hAnsi="Calibri" w:cs="Calibri"/>
      <w:lang w:val="en-US"/>
    </w:rPr>
  </w:style>
  <w:style w:type="paragraph" w:customStyle="1" w:styleId="wordsection1">
    <w:name w:val="wordsection1"/>
    <w:basedOn w:val="a1"/>
    <w:link w:val="wordsection1Char"/>
    <w:qFormat/>
    <w:rsid w:val="000D75AB"/>
    <w:pPr>
      <w:autoSpaceDN w:val="0"/>
      <w:spacing w:after="0"/>
    </w:pPr>
    <w:rPr>
      <w:rFonts w:ascii="Calibri" w:eastAsia="Calibri" w:hAnsi="Calibri" w:cs="Calibri"/>
      <w:lang w:val="en-US" w:eastAsia="fr-FR"/>
    </w:rPr>
  </w:style>
  <w:style w:type="paragraph" w:customStyle="1" w:styleId="TOC92">
    <w:name w:val="TOC 92"/>
    <w:basedOn w:val="TOC8"/>
    <w:qFormat/>
    <w:rsid w:val="000D75AB"/>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0D75AB"/>
    <w:pPr>
      <w:autoSpaceDN w:val="0"/>
    </w:pPr>
    <w:rPr>
      <w:rFonts w:ascii="Times New Roman" w:eastAsia="MS Mincho" w:hAnsi="Times New Roman"/>
      <w:lang w:val="en-GB" w:eastAsia="en-US"/>
    </w:rPr>
  </w:style>
  <w:style w:type="paragraph" w:customStyle="1" w:styleId="2f8">
    <w:name w:val="无间隔2"/>
    <w:qFormat/>
    <w:rsid w:val="000D75AB"/>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0D75AB"/>
    <w:pPr>
      <w:autoSpaceDN w:val="0"/>
    </w:pPr>
    <w:rPr>
      <w:rFonts w:eastAsia="PMingLiU"/>
      <w:b/>
      <w:bCs/>
      <w:lang w:eastAsia="x-none"/>
    </w:rPr>
  </w:style>
  <w:style w:type="paragraph" w:customStyle="1" w:styleId="Textedebulles">
    <w:name w:val="Texte de bulles"/>
    <w:basedOn w:val="a1"/>
    <w:semiHidden/>
    <w:qFormat/>
    <w:rsid w:val="000D75A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0D75AB"/>
    <w:pPr>
      <w:autoSpaceDN w:val="0"/>
    </w:pPr>
    <w:rPr>
      <w:rFonts w:cs="Arial"/>
      <w:sz w:val="16"/>
      <w:szCs w:val="16"/>
      <w:lang w:val="fr-FR" w:eastAsia="x-none"/>
    </w:rPr>
  </w:style>
  <w:style w:type="paragraph" w:customStyle="1" w:styleId="xl22">
    <w:name w:val="xl22"/>
    <w:basedOn w:val="a1"/>
    <w:qFormat/>
    <w:rsid w:val="000D75A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0D75A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0D75A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0D75A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0D75A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0D75A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0D75A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0D75A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0D75A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0D75A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0D75A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0D75AB"/>
    <w:pPr>
      <w:numPr>
        <w:numId w:val="11"/>
      </w:numPr>
      <w:overflowPunct w:val="0"/>
      <w:autoSpaceDE w:val="0"/>
      <w:autoSpaceDN w:val="0"/>
      <w:adjustRightInd w:val="0"/>
    </w:pPr>
    <w:rPr>
      <w:rFonts w:eastAsia="Times New Roman"/>
      <w:lang w:eastAsia="en-GB"/>
    </w:rPr>
  </w:style>
  <w:style w:type="paragraph" w:customStyle="1" w:styleId="Tadc">
    <w:name w:val="Tadc"/>
    <w:basedOn w:val="a1"/>
    <w:qFormat/>
    <w:rsid w:val="000D75AB"/>
    <w:pPr>
      <w:overflowPunct w:val="0"/>
      <w:autoSpaceDE w:val="0"/>
      <w:autoSpaceDN w:val="0"/>
      <w:adjustRightInd w:val="0"/>
    </w:pPr>
    <w:rPr>
      <w:rFonts w:cs="v4.2.0"/>
      <w:lang w:eastAsia="en-GB"/>
    </w:rPr>
  </w:style>
  <w:style w:type="paragraph" w:customStyle="1" w:styleId="Atl">
    <w:name w:val="Atl"/>
    <w:basedOn w:val="a1"/>
    <w:qFormat/>
    <w:rsid w:val="000D75AB"/>
    <w:pPr>
      <w:overflowPunct w:val="0"/>
      <w:autoSpaceDE w:val="0"/>
      <w:autoSpaceDN w:val="0"/>
      <w:adjustRightInd w:val="0"/>
    </w:pPr>
    <w:rPr>
      <w:rFonts w:cs="v4.2.0"/>
      <w:lang w:eastAsia="en-GB"/>
    </w:rPr>
  </w:style>
  <w:style w:type="paragraph" w:customStyle="1" w:styleId="Es">
    <w:name w:val="Es"/>
    <w:basedOn w:val="B1"/>
    <w:qFormat/>
    <w:rsid w:val="000D75AB"/>
    <w:pPr>
      <w:overflowPunct w:val="0"/>
      <w:autoSpaceDE w:val="0"/>
      <w:autoSpaceDN w:val="0"/>
      <w:adjustRightInd w:val="0"/>
    </w:pPr>
    <w:rPr>
      <w:rFonts w:cs="v4.2.0"/>
      <w:lang w:val="fr-FR" w:eastAsia="fr-FR"/>
    </w:rPr>
  </w:style>
  <w:style w:type="paragraph" w:customStyle="1" w:styleId="TTH">
    <w:name w:val="TTH"/>
    <w:basedOn w:val="a1"/>
    <w:qFormat/>
    <w:rsid w:val="000D75AB"/>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0D75AB"/>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0D75AB"/>
    <w:pPr>
      <w:numPr>
        <w:numId w:val="13"/>
      </w:numPr>
      <w:tabs>
        <w:tab w:val="left" w:pos="432"/>
      </w:tabs>
      <w:autoSpaceDN w:val="0"/>
      <w:ind w:left="0" w:firstLine="0"/>
      <w:outlineLvl w:val="9"/>
    </w:pPr>
    <w:rPr>
      <w:lang w:eastAsia="zh-CN"/>
    </w:rPr>
  </w:style>
  <w:style w:type="paragraph" w:customStyle="1" w:styleId="21">
    <w:name w:val="21"/>
    <w:basedOn w:val="a1"/>
    <w:qFormat/>
    <w:rsid w:val="000D75AB"/>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0D75AB"/>
    <w:rPr>
      <w:spacing w:val="-4"/>
      <w:kern w:val="2"/>
      <w:sz w:val="21"/>
      <w:szCs w:val="21"/>
      <w:lang w:val="x-none" w:eastAsia="zh-CN"/>
    </w:rPr>
  </w:style>
  <w:style w:type="paragraph" w:customStyle="1" w:styleId="TableDescription">
    <w:name w:val="Table Description"/>
    <w:basedOn w:val="a1"/>
    <w:next w:val="a1"/>
    <w:link w:val="TableDescriptionChar"/>
    <w:qFormat/>
    <w:rsid w:val="000D75A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0D75A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0D75AB"/>
    <w:rPr>
      <w:sz w:val="24"/>
    </w:rPr>
  </w:style>
  <w:style w:type="paragraph" w:customStyle="1" w:styleId="220">
    <w:name w:val="本文 22"/>
    <w:basedOn w:val="a1"/>
    <w:qFormat/>
    <w:rsid w:val="000D75AB"/>
    <w:pPr>
      <w:suppressAutoHyphens/>
      <w:autoSpaceDN w:val="0"/>
      <w:spacing w:after="120"/>
    </w:pPr>
    <w:rPr>
      <w:rFonts w:eastAsia="MS Mincho" w:cs="CG Times (WN)"/>
      <w:lang w:eastAsia="ar-SA"/>
    </w:rPr>
  </w:style>
  <w:style w:type="paragraph" w:customStyle="1" w:styleId="320">
    <w:name w:val="本文 32"/>
    <w:basedOn w:val="a1"/>
    <w:qFormat/>
    <w:rsid w:val="000D75AB"/>
    <w:pPr>
      <w:suppressAutoHyphens/>
      <w:autoSpaceDN w:val="0"/>
      <w:spacing w:after="120"/>
    </w:pPr>
    <w:rPr>
      <w:rFonts w:eastAsia="MS Mincho" w:cs="CG Times (WN)"/>
      <w:lang w:eastAsia="ar-SA"/>
    </w:rPr>
  </w:style>
  <w:style w:type="paragraph" w:customStyle="1" w:styleId="49">
    <w:name w:val="吹き出し4"/>
    <w:basedOn w:val="a1"/>
    <w:qFormat/>
    <w:rsid w:val="000D75AB"/>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0D75AB"/>
    <w:pPr>
      <w:autoSpaceDN w:val="0"/>
    </w:pPr>
    <w:rPr>
      <w:rFonts w:ascii="Times New Roman" w:eastAsia="MS Mincho" w:hAnsi="Times New Roman"/>
      <w:lang w:val="en-GB" w:eastAsia="en-US"/>
    </w:rPr>
  </w:style>
  <w:style w:type="paragraph" w:customStyle="1" w:styleId="2fa">
    <w:name w:val="図表番号2"/>
    <w:basedOn w:val="a1"/>
    <w:qFormat/>
    <w:rsid w:val="000D75AB"/>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0D75AB"/>
    <w:pPr>
      <w:ind w:left="851" w:hanging="284"/>
    </w:pPr>
  </w:style>
  <w:style w:type="paragraph" w:customStyle="1" w:styleId="2fc">
    <w:name w:val="箇条書き2"/>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0D75AB"/>
    <w:pPr>
      <w:tabs>
        <w:tab w:val="clear" w:pos="644"/>
        <w:tab w:val="num" w:pos="1494"/>
      </w:tabs>
      <w:ind w:left="851" w:hanging="284"/>
    </w:pPr>
  </w:style>
  <w:style w:type="paragraph" w:customStyle="1" w:styleId="321">
    <w:name w:val="箇条書き 32"/>
    <w:basedOn w:val="222"/>
    <w:qFormat/>
    <w:rsid w:val="000D75AB"/>
    <w:pPr>
      <w:ind w:left="1135"/>
    </w:pPr>
  </w:style>
  <w:style w:type="paragraph" w:customStyle="1" w:styleId="223">
    <w:name w:val="一覧 22"/>
    <w:basedOn w:val="ac"/>
    <w:qFormat/>
    <w:rsid w:val="000D75AB"/>
    <w:pPr>
      <w:suppressAutoHyphens/>
      <w:autoSpaceDN w:val="0"/>
      <w:ind w:left="851"/>
    </w:pPr>
    <w:rPr>
      <w:rFonts w:eastAsia="MS Mincho" w:cs="CG Times (WN)"/>
      <w:lang w:val="fr-FR" w:eastAsia="ar-SA"/>
    </w:rPr>
  </w:style>
  <w:style w:type="paragraph" w:customStyle="1" w:styleId="322">
    <w:name w:val="一覧 32"/>
    <w:basedOn w:val="223"/>
    <w:qFormat/>
    <w:rsid w:val="000D75AB"/>
    <w:pPr>
      <w:ind w:left="1135"/>
    </w:pPr>
  </w:style>
  <w:style w:type="paragraph" w:customStyle="1" w:styleId="421">
    <w:name w:val="一覧 42"/>
    <w:basedOn w:val="322"/>
    <w:qFormat/>
    <w:rsid w:val="000D75AB"/>
    <w:pPr>
      <w:ind w:left="1418"/>
    </w:pPr>
  </w:style>
  <w:style w:type="paragraph" w:customStyle="1" w:styleId="520">
    <w:name w:val="一覧 52"/>
    <w:basedOn w:val="421"/>
    <w:qFormat/>
    <w:rsid w:val="000D75AB"/>
    <w:pPr>
      <w:ind w:left="1702"/>
    </w:pPr>
  </w:style>
  <w:style w:type="paragraph" w:customStyle="1" w:styleId="422">
    <w:name w:val="箇条書き 42"/>
    <w:basedOn w:val="321"/>
    <w:qFormat/>
    <w:rsid w:val="000D75AB"/>
    <w:pPr>
      <w:ind w:left="1418"/>
    </w:pPr>
  </w:style>
  <w:style w:type="paragraph" w:customStyle="1" w:styleId="521">
    <w:name w:val="箇条書き 52"/>
    <w:basedOn w:val="422"/>
    <w:qFormat/>
    <w:rsid w:val="000D75AB"/>
  </w:style>
  <w:style w:type="paragraph" w:customStyle="1" w:styleId="2fd">
    <w:name w:val="コメント文字列2"/>
    <w:basedOn w:val="a1"/>
    <w:qFormat/>
    <w:rsid w:val="000D75AB"/>
    <w:pPr>
      <w:suppressAutoHyphens/>
      <w:autoSpaceDN w:val="0"/>
    </w:pPr>
    <w:rPr>
      <w:rFonts w:eastAsia="MS Mincho" w:cs="CG Times (WN)"/>
      <w:lang w:eastAsia="ar-SA"/>
    </w:rPr>
  </w:style>
  <w:style w:type="paragraph" w:customStyle="1" w:styleId="2fe">
    <w:name w:val="コメント内容2"/>
    <w:basedOn w:val="2fd"/>
    <w:next w:val="2fd"/>
    <w:qFormat/>
    <w:rsid w:val="000D75AB"/>
    <w:rPr>
      <w:b/>
      <w:bCs/>
    </w:rPr>
  </w:style>
  <w:style w:type="paragraph" w:customStyle="1" w:styleId="2ff">
    <w:name w:val="見出しマップ2"/>
    <w:basedOn w:val="a1"/>
    <w:qFormat/>
    <w:rsid w:val="000D75AB"/>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0D75AB"/>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0D75A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0D75AB"/>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0D75AB"/>
    <w:pPr>
      <w:suppressAutoHyphens/>
      <w:autoSpaceDN w:val="0"/>
      <w:ind w:left="708"/>
    </w:pPr>
    <w:rPr>
      <w:rFonts w:eastAsia="MS Mincho" w:cs="CG Times (WN)"/>
      <w:lang w:eastAsia="ar-SA"/>
    </w:rPr>
  </w:style>
  <w:style w:type="paragraph" w:customStyle="1" w:styleId="2ff2">
    <w:name w:val="記2"/>
    <w:basedOn w:val="a1"/>
    <w:next w:val="a1"/>
    <w:qFormat/>
    <w:rsid w:val="000D75AB"/>
    <w:pPr>
      <w:suppressAutoHyphens/>
      <w:autoSpaceDN w:val="0"/>
    </w:pPr>
    <w:rPr>
      <w:rFonts w:eastAsia="MS Mincho" w:cs="CG Times (WN)"/>
      <w:lang w:eastAsia="ar-SA"/>
    </w:rPr>
  </w:style>
  <w:style w:type="paragraph" w:customStyle="1" w:styleId="HTML20">
    <w:name w:val="HTML 書式付き2"/>
    <w:basedOn w:val="a1"/>
    <w:qFormat/>
    <w:rsid w:val="000D75AB"/>
    <w:pPr>
      <w:suppressAutoHyphens/>
      <w:autoSpaceDN w:val="0"/>
    </w:pPr>
    <w:rPr>
      <w:rFonts w:ascii="Courier New" w:eastAsia="MS Mincho" w:hAnsi="Courier New" w:cs="Courier New"/>
      <w:lang w:eastAsia="ar-SA"/>
    </w:rPr>
  </w:style>
  <w:style w:type="paragraph" w:customStyle="1" w:styleId="3f1">
    <w:name w:val="无间隔3"/>
    <w:qFormat/>
    <w:rsid w:val="000D75AB"/>
    <w:pPr>
      <w:autoSpaceDN w:val="0"/>
    </w:pPr>
    <w:rPr>
      <w:rFonts w:ascii="Times New Roman" w:hAnsi="Times New Roman"/>
      <w:lang w:val="en-GB" w:eastAsia="en-US"/>
    </w:rPr>
  </w:style>
  <w:style w:type="paragraph" w:customStyle="1" w:styleId="editorsnote0">
    <w:name w:val="editorsnote"/>
    <w:basedOn w:val="a1"/>
    <w:qFormat/>
    <w:rsid w:val="000D75A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0D75AB"/>
    <w:rPr>
      <w:rFonts w:eastAsia="PMingLiU"/>
      <w:lang w:eastAsia="x-none" w:bidi="en-US"/>
    </w:rPr>
  </w:style>
  <w:style w:type="paragraph" w:customStyle="1" w:styleId="List1">
    <w:name w:val="List 1"/>
    <w:basedOn w:val="a1"/>
    <w:link w:val="List1Char"/>
    <w:uiPriority w:val="99"/>
    <w:qFormat/>
    <w:rsid w:val="000D75AB"/>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D75A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0D75AB"/>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D75AB"/>
  </w:style>
  <w:style w:type="paragraph" w:customStyle="1" w:styleId="StyleHeading5Firstline0cm">
    <w:name w:val="Style Heading 5 + First line:  0 cm"/>
    <w:basedOn w:val="5"/>
    <w:qFormat/>
    <w:rsid w:val="000D75A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0D75AB"/>
    <w:rPr>
      <w:rFonts w:ascii="Times New Roman" w:eastAsia="Times New Roman" w:hAnsi="Times New Roman"/>
      <w:sz w:val="16"/>
      <w:szCs w:val="16"/>
    </w:rPr>
  </w:style>
  <w:style w:type="paragraph" w:customStyle="1" w:styleId="Glossary">
    <w:name w:val="Glossary"/>
    <w:basedOn w:val="a1"/>
    <w:link w:val="GlossaryChar"/>
    <w:uiPriority w:val="99"/>
    <w:qFormat/>
    <w:rsid w:val="000D75AB"/>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0D75AB"/>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0D75AB"/>
    <w:pPr>
      <w:autoSpaceDN w:val="0"/>
    </w:pPr>
    <w:rPr>
      <w:rFonts w:ascii="Times New Roman" w:eastAsia="MS Mincho" w:hAnsi="Times New Roman"/>
      <w:lang w:val="en-GB" w:eastAsia="en-US"/>
    </w:rPr>
  </w:style>
  <w:style w:type="paragraph" w:customStyle="1" w:styleId="3f3">
    <w:name w:val="図表番号3"/>
    <w:basedOn w:val="a1"/>
    <w:qFormat/>
    <w:rsid w:val="000D75AB"/>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0D75AB"/>
  </w:style>
  <w:style w:type="paragraph" w:customStyle="1" w:styleId="3f5">
    <w:name w:val="箇条書き3"/>
    <w:basedOn w:val="ac"/>
    <w:qFormat/>
    <w:rsid w:val="000D75A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0D75AB"/>
  </w:style>
  <w:style w:type="paragraph" w:customStyle="1" w:styleId="330">
    <w:name w:val="箇条書き 33"/>
    <w:basedOn w:val="231"/>
    <w:qFormat/>
    <w:rsid w:val="000D75AB"/>
  </w:style>
  <w:style w:type="paragraph" w:customStyle="1" w:styleId="232">
    <w:name w:val="一覧 23"/>
    <w:basedOn w:val="ac"/>
    <w:qFormat/>
    <w:rsid w:val="000D75AB"/>
    <w:pPr>
      <w:suppressAutoHyphens/>
      <w:autoSpaceDN w:val="0"/>
      <w:ind w:left="851"/>
    </w:pPr>
    <w:rPr>
      <w:rFonts w:eastAsia="MS Mincho" w:cs="CG Times (WN)"/>
      <w:lang w:val="fr-FR" w:eastAsia="ar-SA"/>
    </w:rPr>
  </w:style>
  <w:style w:type="paragraph" w:customStyle="1" w:styleId="331">
    <w:name w:val="一覧 33"/>
    <w:basedOn w:val="232"/>
    <w:qFormat/>
    <w:rsid w:val="000D75AB"/>
  </w:style>
  <w:style w:type="paragraph" w:customStyle="1" w:styleId="430">
    <w:name w:val="一覧 43"/>
    <w:basedOn w:val="331"/>
    <w:qFormat/>
    <w:rsid w:val="000D75AB"/>
  </w:style>
  <w:style w:type="paragraph" w:customStyle="1" w:styleId="530">
    <w:name w:val="一覧 53"/>
    <w:basedOn w:val="430"/>
    <w:qFormat/>
    <w:rsid w:val="000D75AB"/>
  </w:style>
  <w:style w:type="paragraph" w:customStyle="1" w:styleId="431">
    <w:name w:val="箇条書き 43"/>
    <w:basedOn w:val="330"/>
    <w:qFormat/>
    <w:rsid w:val="000D75AB"/>
  </w:style>
  <w:style w:type="paragraph" w:customStyle="1" w:styleId="531">
    <w:name w:val="箇条書き 53"/>
    <w:basedOn w:val="431"/>
    <w:qFormat/>
    <w:rsid w:val="000D75AB"/>
  </w:style>
  <w:style w:type="paragraph" w:customStyle="1" w:styleId="3f6">
    <w:name w:val="コメント文字列3"/>
    <w:basedOn w:val="a1"/>
    <w:qFormat/>
    <w:rsid w:val="000D75AB"/>
    <w:pPr>
      <w:suppressAutoHyphens/>
      <w:autoSpaceDN w:val="0"/>
    </w:pPr>
    <w:rPr>
      <w:rFonts w:eastAsia="MS Mincho" w:cs="CG Times (WN)"/>
      <w:lang w:eastAsia="ar-SA"/>
    </w:rPr>
  </w:style>
  <w:style w:type="paragraph" w:customStyle="1" w:styleId="3f7">
    <w:name w:val="コメント内容3"/>
    <w:basedOn w:val="3f6"/>
    <w:next w:val="3f6"/>
    <w:qFormat/>
    <w:rsid w:val="000D75AB"/>
    <w:rPr>
      <w:b/>
      <w:bCs/>
    </w:rPr>
  </w:style>
  <w:style w:type="paragraph" w:customStyle="1" w:styleId="3f8">
    <w:name w:val="見出しマップ3"/>
    <w:basedOn w:val="a1"/>
    <w:qFormat/>
    <w:rsid w:val="000D75AB"/>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0D75AB"/>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0D75A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0D75AB"/>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0D75AB"/>
    <w:pPr>
      <w:suppressAutoHyphens/>
      <w:autoSpaceDN w:val="0"/>
      <w:ind w:left="708"/>
    </w:pPr>
    <w:rPr>
      <w:rFonts w:eastAsia="MS Mincho" w:cs="CG Times (WN)"/>
      <w:lang w:eastAsia="ar-SA"/>
    </w:rPr>
  </w:style>
  <w:style w:type="paragraph" w:customStyle="1" w:styleId="3fb">
    <w:name w:val="記3"/>
    <w:basedOn w:val="a1"/>
    <w:next w:val="a1"/>
    <w:qFormat/>
    <w:rsid w:val="000D75AB"/>
    <w:pPr>
      <w:suppressAutoHyphens/>
      <w:autoSpaceDN w:val="0"/>
    </w:pPr>
    <w:rPr>
      <w:rFonts w:eastAsia="MS Mincho" w:cs="CG Times (WN)"/>
      <w:lang w:eastAsia="ar-SA"/>
    </w:rPr>
  </w:style>
  <w:style w:type="paragraph" w:customStyle="1" w:styleId="HTML30">
    <w:name w:val="HTML 書式付き3"/>
    <w:basedOn w:val="a1"/>
    <w:qFormat/>
    <w:rsid w:val="000D75A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D75AB"/>
    <w:rPr>
      <w:rFonts w:ascii="Arial" w:eastAsia="PMingLiU" w:hAnsi="Arial" w:cs="Arial"/>
      <w:lang w:eastAsia="x-none"/>
    </w:rPr>
  </w:style>
  <w:style w:type="paragraph" w:customStyle="1" w:styleId="MediumGrid21">
    <w:name w:val="Medium Grid 21"/>
    <w:basedOn w:val="a1"/>
    <w:link w:val="MediumGrid2Char"/>
    <w:uiPriority w:val="1"/>
    <w:qFormat/>
    <w:rsid w:val="000D75AB"/>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D75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0D75AB"/>
    <w:pPr>
      <w:autoSpaceDN w:val="0"/>
    </w:pPr>
    <w:rPr>
      <w:rFonts w:ascii="Times New Roman" w:hAnsi="Times New Roman"/>
      <w:lang w:val="en-GB" w:eastAsia="en-US"/>
    </w:rPr>
  </w:style>
  <w:style w:type="paragraph" w:customStyle="1" w:styleId="TTan">
    <w:name w:val="TTan"/>
    <w:basedOn w:val="FP"/>
    <w:qFormat/>
    <w:rsid w:val="000D75AB"/>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0D75AB"/>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0D75AB"/>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0D75AB"/>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0D75AB"/>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0D75A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0D75AB"/>
    <w:pPr>
      <w:autoSpaceDN w:val="0"/>
    </w:pPr>
    <w:rPr>
      <w:rFonts w:ascii="Times New Roman" w:hAnsi="Times New Roman"/>
      <w:lang w:val="en-GB" w:eastAsia="en-US"/>
    </w:rPr>
  </w:style>
  <w:style w:type="paragraph" w:customStyle="1" w:styleId="TB1">
    <w:name w:val="TB1"/>
    <w:basedOn w:val="a1"/>
    <w:qFormat/>
    <w:rsid w:val="000D75AB"/>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0D75AB"/>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0D75A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D75A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D75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0D75A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0D75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0D75A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D75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D75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D75AB"/>
    <w:pPr>
      <w:autoSpaceDN w:val="0"/>
    </w:pPr>
    <w:rPr>
      <w:rFonts w:ascii="Times New Roman" w:eastAsia="MS Mincho" w:hAnsi="Times New Roman"/>
      <w:lang w:val="en-GB" w:eastAsia="en-US"/>
    </w:rPr>
  </w:style>
  <w:style w:type="paragraph" w:customStyle="1" w:styleId="62">
    <w:name w:val="无间隔6"/>
    <w:uiPriority w:val="99"/>
    <w:qFormat/>
    <w:rsid w:val="000D75AB"/>
    <w:pPr>
      <w:autoSpaceDN w:val="0"/>
    </w:pPr>
    <w:rPr>
      <w:rFonts w:ascii="Times New Roman" w:hAnsi="Times New Roman"/>
      <w:lang w:val="en-GB" w:eastAsia="en-US"/>
    </w:rPr>
  </w:style>
  <w:style w:type="paragraph" w:customStyle="1" w:styleId="111">
    <w:name w:val="修订11"/>
    <w:semiHidden/>
    <w:qFormat/>
    <w:rsid w:val="000D75AB"/>
    <w:pPr>
      <w:autoSpaceDN w:val="0"/>
    </w:pPr>
    <w:rPr>
      <w:rFonts w:ascii="Times New Roman" w:eastAsia="MS Mincho" w:hAnsi="Times New Roman"/>
      <w:lang w:val="en-GB" w:eastAsia="en-US"/>
    </w:rPr>
  </w:style>
  <w:style w:type="paragraph" w:customStyle="1" w:styleId="72">
    <w:name w:val="无间隔7"/>
    <w:uiPriority w:val="99"/>
    <w:qFormat/>
    <w:rsid w:val="000D75AB"/>
    <w:pPr>
      <w:autoSpaceDN w:val="0"/>
    </w:pPr>
    <w:rPr>
      <w:rFonts w:ascii="Times New Roman" w:hAnsi="Times New Roman"/>
      <w:lang w:val="en-GB" w:eastAsia="en-US"/>
    </w:rPr>
  </w:style>
  <w:style w:type="paragraph" w:customStyle="1" w:styleId="xxxxxxxb1">
    <w:name w:val="x_x_x_xxxxb1"/>
    <w:basedOn w:val="a1"/>
    <w:uiPriority w:val="99"/>
    <w:qFormat/>
    <w:rsid w:val="000D75AB"/>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D75AB"/>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0D75AB"/>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D75AB"/>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D75AB"/>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0D75A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0D75AB"/>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0D75AB"/>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D75AB"/>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D75AB"/>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D75AB"/>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D75AB"/>
    <w:pPr>
      <w:autoSpaceDN w:val="0"/>
    </w:pPr>
    <w:rPr>
      <w:rFonts w:ascii="Times New Roman" w:eastAsia="MS Mincho" w:hAnsi="Times New Roman"/>
      <w:lang w:val="en-GB" w:eastAsia="en-US"/>
    </w:rPr>
  </w:style>
  <w:style w:type="paragraph" w:customStyle="1" w:styleId="82">
    <w:name w:val="无间隔8"/>
    <w:uiPriority w:val="99"/>
    <w:qFormat/>
    <w:rsid w:val="000D75AB"/>
    <w:pPr>
      <w:autoSpaceDN w:val="0"/>
    </w:pPr>
    <w:rPr>
      <w:rFonts w:ascii="Times New Roman" w:hAnsi="Times New Roman"/>
      <w:lang w:val="en-GB" w:eastAsia="en-US"/>
    </w:rPr>
  </w:style>
  <w:style w:type="paragraph" w:customStyle="1" w:styleId="121">
    <w:name w:val="表 (青) 121"/>
    <w:uiPriority w:val="71"/>
    <w:qFormat/>
    <w:rsid w:val="000D75AB"/>
    <w:pPr>
      <w:autoSpaceDN w:val="0"/>
    </w:pPr>
    <w:rPr>
      <w:rFonts w:ascii="Times New Roman" w:hAnsi="Times New Roman"/>
      <w:lang w:val="en-GB" w:eastAsia="en-US"/>
    </w:rPr>
  </w:style>
  <w:style w:type="paragraph" w:customStyle="1" w:styleId="4b">
    <w:name w:val="変更箇所4"/>
    <w:uiPriority w:val="99"/>
    <w:semiHidden/>
    <w:qFormat/>
    <w:rsid w:val="000D75AB"/>
    <w:pPr>
      <w:autoSpaceDN w:val="0"/>
    </w:pPr>
    <w:rPr>
      <w:rFonts w:ascii="Times New Roman" w:eastAsia="MS Mincho" w:hAnsi="Times New Roman"/>
      <w:lang w:val="en-GB" w:eastAsia="en-US"/>
    </w:rPr>
  </w:style>
  <w:style w:type="paragraph" w:customStyle="1" w:styleId="5a">
    <w:name w:val="変更箇所5"/>
    <w:uiPriority w:val="99"/>
    <w:semiHidden/>
    <w:qFormat/>
    <w:rsid w:val="000D75AB"/>
    <w:pPr>
      <w:autoSpaceDN w:val="0"/>
    </w:pPr>
    <w:rPr>
      <w:rFonts w:ascii="Times New Roman" w:eastAsia="MS Mincho" w:hAnsi="Times New Roman"/>
      <w:lang w:val="en-GB" w:eastAsia="en-US"/>
    </w:rPr>
  </w:style>
  <w:style w:type="paragraph" w:customStyle="1" w:styleId="3fc">
    <w:name w:val="수정3"/>
    <w:uiPriority w:val="99"/>
    <w:semiHidden/>
    <w:qFormat/>
    <w:rsid w:val="000D75AB"/>
    <w:pPr>
      <w:autoSpaceDN w:val="0"/>
    </w:pPr>
    <w:rPr>
      <w:rFonts w:ascii="Times New Roman" w:eastAsia="Batang" w:hAnsi="Times New Roman"/>
      <w:lang w:val="en-GB" w:eastAsia="en-US"/>
    </w:rPr>
  </w:style>
  <w:style w:type="paragraph" w:customStyle="1" w:styleId="-31">
    <w:name w:val="深色列表 - 着色 31"/>
    <w:uiPriority w:val="99"/>
    <w:semiHidden/>
    <w:qFormat/>
    <w:rsid w:val="000D75A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D75AB"/>
    <w:pPr>
      <w:autoSpaceDN w:val="0"/>
    </w:pPr>
    <w:rPr>
      <w:rFonts w:ascii="Times New Roman" w:hAnsi="Times New Roman"/>
      <w:lang w:val="en-GB" w:eastAsia="en-US"/>
    </w:rPr>
  </w:style>
  <w:style w:type="paragraph" w:customStyle="1" w:styleId="4c">
    <w:name w:val="수정4"/>
    <w:uiPriority w:val="99"/>
    <w:semiHidden/>
    <w:qFormat/>
    <w:rsid w:val="000D75AB"/>
    <w:pPr>
      <w:autoSpaceDN w:val="0"/>
    </w:pPr>
    <w:rPr>
      <w:rFonts w:ascii="Times New Roman" w:eastAsia="Batang" w:hAnsi="Times New Roman"/>
      <w:lang w:val="en-GB" w:eastAsia="en-US"/>
    </w:rPr>
  </w:style>
  <w:style w:type="character" w:customStyle="1" w:styleId="Char0">
    <w:name w:val="样式 页眉 Char"/>
    <w:link w:val="afffff"/>
    <w:locked/>
    <w:rsid w:val="000D75AB"/>
    <w:rPr>
      <w:rFonts w:ascii="Arial" w:eastAsia="Arial" w:hAnsi="Arial" w:cs="Arial"/>
      <w:b/>
      <w:bCs/>
      <w:noProof/>
      <w:sz w:val="22"/>
      <w:lang w:val="en-US" w:eastAsia="en-US"/>
    </w:rPr>
  </w:style>
  <w:style w:type="paragraph" w:customStyle="1" w:styleId="afffff">
    <w:name w:val="样式 页眉"/>
    <w:basedOn w:val="a6"/>
    <w:link w:val="Char0"/>
    <w:qFormat/>
    <w:rsid w:val="000D75AB"/>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D75A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D75A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D75AB"/>
    <w:rPr>
      <w:rFonts w:ascii="Batang" w:eastAsia="Batang" w:hAnsi="Batang"/>
      <w:sz w:val="24"/>
      <w:lang w:eastAsia="en-US"/>
    </w:rPr>
  </w:style>
  <w:style w:type="paragraph" w:customStyle="1" w:styleId="enumlev1">
    <w:name w:val="enumlev1"/>
    <w:basedOn w:val="a1"/>
    <w:link w:val="enumlev1Char"/>
    <w:semiHidden/>
    <w:qFormat/>
    <w:rsid w:val="000D75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D75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D75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D75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D75AB"/>
    <w:rPr>
      <w:rFonts w:ascii="Arial" w:eastAsia="Arial" w:hAnsi="Arial" w:cs="Arial"/>
      <w:sz w:val="28"/>
      <w:lang w:eastAsia="en-US"/>
    </w:rPr>
  </w:style>
  <w:style w:type="paragraph" w:customStyle="1" w:styleId="Heading4">
    <w:name w:val="Heading4"/>
    <w:basedOn w:val="30"/>
    <w:link w:val="Heading4Char"/>
    <w:semiHidden/>
    <w:qFormat/>
    <w:rsid w:val="000D75A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D75AB"/>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D75AB"/>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D75AB"/>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0D75AB"/>
    <w:rPr>
      <w:rFonts w:ascii="Arial" w:hAnsi="Arial"/>
      <w:sz w:val="18"/>
    </w:rPr>
  </w:style>
  <w:style w:type="paragraph" w:customStyle="1" w:styleId="1">
    <w:name w:val="样式1"/>
    <w:basedOn w:val="TAN"/>
    <w:link w:val="1Char0"/>
    <w:uiPriority w:val="99"/>
    <w:qFormat/>
    <w:rsid w:val="000D75AB"/>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0D75AB"/>
    <w:pPr>
      <w:autoSpaceDN w:val="0"/>
      <w:spacing w:before="120" w:after="0"/>
      <w:jc w:val="both"/>
    </w:pPr>
    <w:rPr>
      <w:lang w:val="en-US"/>
    </w:rPr>
  </w:style>
  <w:style w:type="paragraph" w:customStyle="1" w:styleId="centered">
    <w:name w:val="centered"/>
    <w:basedOn w:val="a1"/>
    <w:uiPriority w:val="99"/>
    <w:qFormat/>
    <w:rsid w:val="000D75AB"/>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D75AB"/>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D75AB"/>
    <w:pPr>
      <w:overflowPunct w:val="0"/>
      <w:autoSpaceDE w:val="0"/>
      <w:autoSpaceDN w:val="0"/>
      <w:adjustRightInd w:val="0"/>
      <w:ind w:left="720"/>
      <w:contextualSpacing/>
    </w:pPr>
  </w:style>
  <w:style w:type="paragraph" w:customStyle="1" w:styleId="LightList-Accent31">
    <w:name w:val="Light List - Accent 31"/>
    <w:uiPriority w:val="99"/>
    <w:semiHidden/>
    <w:qFormat/>
    <w:rsid w:val="000D75AB"/>
    <w:pPr>
      <w:autoSpaceDN w:val="0"/>
    </w:pPr>
    <w:rPr>
      <w:rFonts w:ascii="Times New Roman" w:eastAsia="Batang" w:hAnsi="Times New Roman"/>
      <w:lang w:val="en-GB" w:eastAsia="en-US"/>
    </w:rPr>
  </w:style>
  <w:style w:type="paragraph" w:customStyle="1" w:styleId="810">
    <w:name w:val="表 (赤)  81"/>
    <w:basedOn w:val="a1"/>
    <w:uiPriority w:val="34"/>
    <w:qFormat/>
    <w:rsid w:val="000D75AB"/>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D75AB"/>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D75A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D75AB"/>
    <w:rPr>
      <w:rFonts w:ascii="Arial" w:hAnsi="Arial" w:cs="Arial"/>
      <w:szCs w:val="24"/>
      <w:lang w:eastAsia="en-US"/>
    </w:rPr>
  </w:style>
  <w:style w:type="paragraph" w:customStyle="1" w:styleId="ECCParagraph">
    <w:name w:val="ECC Paragraph"/>
    <w:basedOn w:val="a1"/>
    <w:link w:val="ECCParagraphZchn"/>
    <w:qFormat/>
    <w:rsid w:val="000D75AB"/>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D75AB"/>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D75AB"/>
    <w:pPr>
      <w:autoSpaceDN w:val="0"/>
      <w:spacing w:after="240"/>
      <w:ind w:left="482"/>
      <w:jc w:val="both"/>
    </w:pPr>
    <w:rPr>
      <w:sz w:val="24"/>
      <w:lang w:eastAsia="fr-BE"/>
    </w:rPr>
  </w:style>
  <w:style w:type="paragraph" w:customStyle="1" w:styleId="NumPar4">
    <w:name w:val="NumPar 4"/>
    <w:basedOn w:val="40"/>
    <w:next w:val="a1"/>
    <w:uiPriority w:val="99"/>
    <w:qFormat/>
    <w:rsid w:val="000D75AB"/>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D75AB"/>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D75AB"/>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D75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D75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0D75AB"/>
    <w:rPr>
      <w:sz w:val="22"/>
      <w:szCs w:val="22"/>
      <w:lang w:eastAsia="en-US"/>
    </w:rPr>
  </w:style>
  <w:style w:type="paragraph" w:customStyle="1" w:styleId="Equation">
    <w:name w:val="Equation"/>
    <w:basedOn w:val="a1"/>
    <w:next w:val="a1"/>
    <w:link w:val="EquationChar"/>
    <w:qFormat/>
    <w:rsid w:val="000D75A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D75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D75AB"/>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D75AB"/>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D75AB"/>
    <w:pPr>
      <w:autoSpaceDN w:val="0"/>
    </w:pPr>
    <w:rPr>
      <w:rFonts w:ascii="Times New Roman" w:hAnsi="Times New Roman"/>
      <w:lang w:val="en-GB" w:eastAsia="en-US"/>
    </w:rPr>
  </w:style>
  <w:style w:type="paragraph" w:customStyle="1" w:styleId="1-21">
    <w:name w:val="中等深浅网格 1 - 着色 21"/>
    <w:basedOn w:val="a1"/>
    <w:uiPriority w:val="34"/>
    <w:qFormat/>
    <w:rsid w:val="000D75AB"/>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D75A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D75A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D75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D75AB"/>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D75A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D75A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D75AB"/>
    <w:pPr>
      <w:ind w:left="851" w:hanging="284"/>
    </w:pPr>
  </w:style>
  <w:style w:type="paragraph" w:customStyle="1" w:styleId="4f">
    <w:name w:val="箇条書き4"/>
    <w:basedOn w:val="ac"/>
    <w:uiPriority w:val="99"/>
    <w:qFormat/>
    <w:rsid w:val="000D75AB"/>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D75AB"/>
    <w:pPr>
      <w:tabs>
        <w:tab w:val="clear" w:pos="644"/>
        <w:tab w:val="num" w:pos="1494"/>
      </w:tabs>
      <w:ind w:left="851" w:hanging="284"/>
    </w:pPr>
  </w:style>
  <w:style w:type="paragraph" w:customStyle="1" w:styleId="340">
    <w:name w:val="箇条書き 34"/>
    <w:basedOn w:val="241"/>
    <w:uiPriority w:val="99"/>
    <w:qFormat/>
    <w:rsid w:val="000D75AB"/>
    <w:pPr>
      <w:ind w:left="1135"/>
    </w:pPr>
  </w:style>
  <w:style w:type="paragraph" w:customStyle="1" w:styleId="242">
    <w:name w:val="一覧 24"/>
    <w:basedOn w:val="ac"/>
    <w:uiPriority w:val="99"/>
    <w:qFormat/>
    <w:rsid w:val="000D75AB"/>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D75AB"/>
    <w:pPr>
      <w:ind w:left="1135"/>
    </w:pPr>
  </w:style>
  <w:style w:type="paragraph" w:customStyle="1" w:styleId="440">
    <w:name w:val="一覧 44"/>
    <w:basedOn w:val="341"/>
    <w:uiPriority w:val="99"/>
    <w:qFormat/>
    <w:rsid w:val="000D75AB"/>
    <w:pPr>
      <w:ind w:left="1418"/>
    </w:pPr>
  </w:style>
  <w:style w:type="paragraph" w:customStyle="1" w:styleId="540">
    <w:name w:val="一覧 54"/>
    <w:basedOn w:val="440"/>
    <w:uiPriority w:val="99"/>
    <w:qFormat/>
    <w:rsid w:val="000D75AB"/>
    <w:pPr>
      <w:ind w:left="1702"/>
    </w:pPr>
  </w:style>
  <w:style w:type="paragraph" w:customStyle="1" w:styleId="441">
    <w:name w:val="箇条書き 44"/>
    <w:basedOn w:val="340"/>
    <w:uiPriority w:val="99"/>
    <w:qFormat/>
    <w:rsid w:val="000D75AB"/>
    <w:pPr>
      <w:ind w:left="1418"/>
    </w:pPr>
  </w:style>
  <w:style w:type="paragraph" w:customStyle="1" w:styleId="541">
    <w:name w:val="箇条書き 54"/>
    <w:basedOn w:val="441"/>
    <w:uiPriority w:val="99"/>
    <w:qFormat/>
    <w:rsid w:val="000D75AB"/>
    <w:pPr>
      <w:ind w:left="1702"/>
    </w:pPr>
  </w:style>
  <w:style w:type="paragraph" w:customStyle="1" w:styleId="4f0">
    <w:name w:val="コメント文字列4"/>
    <w:basedOn w:val="a1"/>
    <w:uiPriority w:val="99"/>
    <w:qFormat/>
    <w:rsid w:val="000D75AB"/>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D75AB"/>
    <w:rPr>
      <w:b/>
      <w:bCs/>
    </w:rPr>
  </w:style>
  <w:style w:type="paragraph" w:customStyle="1" w:styleId="4f2">
    <w:name w:val="見出しマップ4"/>
    <w:basedOn w:val="a1"/>
    <w:uiPriority w:val="99"/>
    <w:qFormat/>
    <w:rsid w:val="000D75A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D75A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D75A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D75AB"/>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D75AB"/>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D75AB"/>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D75A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D75AB"/>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D75AB"/>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D75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D75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D75A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D75AB"/>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D75AB"/>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D75AB"/>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D75A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D75AB"/>
    <w:pPr>
      <w:ind w:left="851" w:hanging="284"/>
    </w:pPr>
  </w:style>
  <w:style w:type="paragraph" w:customStyle="1" w:styleId="5d">
    <w:name w:val="箇条書き5"/>
    <w:basedOn w:val="ac"/>
    <w:uiPriority w:val="99"/>
    <w:qFormat/>
    <w:rsid w:val="000D75A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D75AB"/>
    <w:pPr>
      <w:tabs>
        <w:tab w:val="clear" w:pos="644"/>
        <w:tab w:val="num" w:pos="1494"/>
      </w:tabs>
      <w:ind w:left="851" w:hanging="284"/>
    </w:pPr>
  </w:style>
  <w:style w:type="paragraph" w:customStyle="1" w:styleId="350">
    <w:name w:val="箇条書き 35"/>
    <w:basedOn w:val="251"/>
    <w:uiPriority w:val="99"/>
    <w:qFormat/>
    <w:rsid w:val="000D75AB"/>
    <w:pPr>
      <w:ind w:left="1135"/>
    </w:pPr>
  </w:style>
  <w:style w:type="paragraph" w:customStyle="1" w:styleId="252">
    <w:name w:val="一覧 25"/>
    <w:basedOn w:val="ac"/>
    <w:uiPriority w:val="99"/>
    <w:qFormat/>
    <w:rsid w:val="000D75AB"/>
    <w:pPr>
      <w:suppressAutoHyphens/>
      <w:autoSpaceDN w:val="0"/>
      <w:ind w:left="851"/>
    </w:pPr>
    <w:rPr>
      <w:rFonts w:eastAsia="MS Mincho" w:cs="CG Times (WN)"/>
      <w:lang w:val="fr-FR" w:eastAsia="ar-SA"/>
    </w:rPr>
  </w:style>
  <w:style w:type="paragraph" w:customStyle="1" w:styleId="351">
    <w:name w:val="一覧 35"/>
    <w:basedOn w:val="252"/>
    <w:uiPriority w:val="99"/>
    <w:qFormat/>
    <w:rsid w:val="000D75AB"/>
    <w:pPr>
      <w:ind w:left="1135"/>
    </w:pPr>
  </w:style>
  <w:style w:type="paragraph" w:customStyle="1" w:styleId="450">
    <w:name w:val="一覧 45"/>
    <w:basedOn w:val="351"/>
    <w:uiPriority w:val="99"/>
    <w:qFormat/>
    <w:rsid w:val="000D75AB"/>
    <w:pPr>
      <w:ind w:left="1418"/>
    </w:pPr>
  </w:style>
  <w:style w:type="paragraph" w:customStyle="1" w:styleId="550">
    <w:name w:val="一覧 55"/>
    <w:basedOn w:val="450"/>
    <w:uiPriority w:val="99"/>
    <w:qFormat/>
    <w:rsid w:val="000D75AB"/>
    <w:pPr>
      <w:ind w:left="1702"/>
    </w:pPr>
  </w:style>
  <w:style w:type="paragraph" w:customStyle="1" w:styleId="451">
    <w:name w:val="箇条書き 45"/>
    <w:basedOn w:val="350"/>
    <w:uiPriority w:val="99"/>
    <w:qFormat/>
    <w:rsid w:val="000D75AB"/>
    <w:pPr>
      <w:ind w:left="1418"/>
    </w:pPr>
  </w:style>
  <w:style w:type="paragraph" w:customStyle="1" w:styleId="551">
    <w:name w:val="箇条書き 55"/>
    <w:basedOn w:val="451"/>
    <w:uiPriority w:val="99"/>
    <w:qFormat/>
    <w:rsid w:val="000D75AB"/>
    <w:pPr>
      <w:ind w:left="1702"/>
    </w:pPr>
  </w:style>
  <w:style w:type="paragraph" w:customStyle="1" w:styleId="5e">
    <w:name w:val="コメント文字列5"/>
    <w:basedOn w:val="a1"/>
    <w:uiPriority w:val="99"/>
    <w:qFormat/>
    <w:rsid w:val="000D75AB"/>
    <w:pPr>
      <w:suppressAutoHyphens/>
      <w:autoSpaceDN w:val="0"/>
    </w:pPr>
    <w:rPr>
      <w:rFonts w:eastAsia="MS Mincho" w:cs="CG Times (WN)"/>
      <w:lang w:eastAsia="ar-SA"/>
    </w:rPr>
  </w:style>
  <w:style w:type="paragraph" w:customStyle="1" w:styleId="5f">
    <w:name w:val="コメント内容5"/>
    <w:basedOn w:val="5e"/>
    <w:next w:val="5e"/>
    <w:uiPriority w:val="99"/>
    <w:qFormat/>
    <w:rsid w:val="000D75AB"/>
    <w:rPr>
      <w:b/>
      <w:bCs/>
    </w:rPr>
  </w:style>
  <w:style w:type="paragraph" w:customStyle="1" w:styleId="5f0">
    <w:name w:val="見出しマップ5"/>
    <w:basedOn w:val="a1"/>
    <w:uiPriority w:val="99"/>
    <w:qFormat/>
    <w:rsid w:val="000D75AB"/>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D75AB"/>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D75A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D75AB"/>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D75AB"/>
    <w:pPr>
      <w:suppressAutoHyphens/>
      <w:autoSpaceDN w:val="0"/>
      <w:ind w:left="708"/>
    </w:pPr>
    <w:rPr>
      <w:rFonts w:eastAsia="MS Mincho" w:cs="CG Times (WN)"/>
      <w:lang w:eastAsia="ar-SA"/>
    </w:rPr>
  </w:style>
  <w:style w:type="paragraph" w:customStyle="1" w:styleId="5f3">
    <w:name w:val="記5"/>
    <w:basedOn w:val="a1"/>
    <w:next w:val="a1"/>
    <w:uiPriority w:val="99"/>
    <w:qFormat/>
    <w:rsid w:val="000D75AB"/>
    <w:pPr>
      <w:suppressAutoHyphens/>
      <w:autoSpaceDN w:val="0"/>
    </w:pPr>
    <w:rPr>
      <w:rFonts w:eastAsia="MS Mincho" w:cs="CG Times (WN)"/>
      <w:lang w:eastAsia="ar-SA"/>
    </w:rPr>
  </w:style>
  <w:style w:type="paragraph" w:customStyle="1" w:styleId="HTML5">
    <w:name w:val="HTML 書式付き5"/>
    <w:basedOn w:val="a1"/>
    <w:uiPriority w:val="99"/>
    <w:qFormat/>
    <w:rsid w:val="000D75AB"/>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D75AB"/>
    <w:pPr>
      <w:suppressAutoHyphens/>
      <w:autoSpaceDN w:val="0"/>
      <w:spacing w:after="120"/>
    </w:pPr>
    <w:rPr>
      <w:rFonts w:eastAsia="MS Mincho" w:cs="CG Times (WN)"/>
      <w:lang w:eastAsia="ar-SA"/>
    </w:rPr>
  </w:style>
  <w:style w:type="paragraph" w:customStyle="1" w:styleId="352">
    <w:name w:val="本文 35"/>
    <w:basedOn w:val="a1"/>
    <w:uiPriority w:val="99"/>
    <w:qFormat/>
    <w:rsid w:val="000D75AB"/>
    <w:pPr>
      <w:suppressAutoHyphens/>
      <w:autoSpaceDN w:val="0"/>
      <w:spacing w:after="120"/>
    </w:pPr>
    <w:rPr>
      <w:rFonts w:eastAsia="MS Mincho" w:cs="CG Times (WN)"/>
      <w:lang w:eastAsia="ar-SA"/>
    </w:rPr>
  </w:style>
  <w:style w:type="paragraph" w:customStyle="1" w:styleId="93">
    <w:name w:val="目录 93"/>
    <w:basedOn w:val="TOC8"/>
    <w:uiPriority w:val="99"/>
    <w:qFormat/>
    <w:rsid w:val="000D75AB"/>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D75AB"/>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D75A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D75AB"/>
    <w:rPr>
      <w:rFonts w:ascii="Arial" w:hAnsi="Arial" w:cs="Arial"/>
      <w:sz w:val="22"/>
      <w:lang w:eastAsia="zh-CN"/>
    </w:rPr>
  </w:style>
  <w:style w:type="paragraph" w:customStyle="1" w:styleId="qqq">
    <w:name w:val="qqq"/>
    <w:basedOn w:val="5"/>
    <w:link w:val="qqqChar"/>
    <w:qFormat/>
    <w:rsid w:val="000D75AB"/>
    <w:pPr>
      <w:overflowPunct w:val="0"/>
      <w:autoSpaceDE w:val="0"/>
      <w:autoSpaceDN w:val="0"/>
      <w:adjustRightInd w:val="0"/>
    </w:pPr>
    <w:rPr>
      <w:rFonts w:cs="Arial"/>
      <w:lang w:val="fr-FR" w:eastAsia="zh-CN"/>
    </w:rPr>
  </w:style>
  <w:style w:type="paragraph" w:customStyle="1" w:styleId="aria">
    <w:name w:val="aria"/>
    <w:basedOn w:val="a1"/>
    <w:uiPriority w:val="99"/>
    <w:qFormat/>
    <w:rsid w:val="000D75AB"/>
    <w:pPr>
      <w:keepNext/>
      <w:keepLines/>
      <w:autoSpaceDN w:val="0"/>
      <w:spacing w:after="0"/>
      <w:jc w:val="both"/>
    </w:pPr>
    <w:rPr>
      <w:rFonts w:ascii="Arial" w:hAnsi="Arial"/>
      <w:sz w:val="18"/>
      <w:szCs w:val="18"/>
    </w:rPr>
  </w:style>
  <w:style w:type="paragraph" w:customStyle="1" w:styleId="pf0">
    <w:name w:val="pf0"/>
    <w:basedOn w:val="a1"/>
    <w:uiPriority w:val="99"/>
    <w:qFormat/>
    <w:rsid w:val="000D75AB"/>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0D75AB"/>
    <w:rPr>
      <w:vertAlign w:val="superscript"/>
    </w:rPr>
  </w:style>
  <w:style w:type="character" w:styleId="afffff1">
    <w:name w:val="Placeholder Text"/>
    <w:uiPriority w:val="99"/>
    <w:semiHidden/>
    <w:rsid w:val="000D75AB"/>
    <w:rPr>
      <w:color w:val="808080"/>
    </w:rPr>
  </w:style>
  <w:style w:type="character" w:styleId="afffff2">
    <w:name w:val="Subtle Emphasis"/>
    <w:uiPriority w:val="19"/>
    <w:qFormat/>
    <w:rsid w:val="000D75AB"/>
    <w:rPr>
      <w:i/>
      <w:iCs/>
      <w:color w:val="808080"/>
    </w:rPr>
  </w:style>
  <w:style w:type="character" w:styleId="afffff3">
    <w:name w:val="Intense Emphasis"/>
    <w:uiPriority w:val="21"/>
    <w:qFormat/>
    <w:rsid w:val="000D75AB"/>
    <w:rPr>
      <w:b/>
      <w:bCs/>
      <w:i/>
      <w:iCs/>
      <w:color w:val="4F81BD"/>
    </w:rPr>
  </w:style>
  <w:style w:type="character" w:styleId="afffff4">
    <w:name w:val="Subtle Reference"/>
    <w:uiPriority w:val="31"/>
    <w:qFormat/>
    <w:rsid w:val="000D75AB"/>
    <w:rPr>
      <w:smallCaps/>
      <w:color w:val="C0504D"/>
      <w:u w:val="single"/>
    </w:rPr>
  </w:style>
  <w:style w:type="character" w:styleId="afffff5">
    <w:name w:val="Intense Reference"/>
    <w:uiPriority w:val="32"/>
    <w:qFormat/>
    <w:rsid w:val="000D75AB"/>
    <w:rPr>
      <w:b/>
      <w:bCs/>
      <w:smallCaps/>
      <w:color w:val="C0504D"/>
      <w:spacing w:val="5"/>
      <w:u w:val="single"/>
    </w:rPr>
  </w:style>
  <w:style w:type="character" w:styleId="afffff6">
    <w:name w:val="Book Title"/>
    <w:uiPriority w:val="33"/>
    <w:qFormat/>
    <w:rsid w:val="000D75AB"/>
    <w:rPr>
      <w:b/>
      <w:bCs/>
      <w:smallCaps/>
      <w:spacing w:val="5"/>
    </w:rPr>
  </w:style>
  <w:style w:type="character" w:customStyle="1" w:styleId="afffff7">
    <w:name w:val="+"/>
    <w:aliases w:val="superscript"/>
    <w:qFormat/>
    <w:rsid w:val="000D75A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0D75AB"/>
    <w:rPr>
      <w:rFonts w:ascii="Arial" w:hAnsi="Arial" w:cs="Arial" w:hint="default"/>
      <w:sz w:val="24"/>
      <w:szCs w:val="28"/>
      <w:lang w:val="en-GB" w:eastAsia="en-US" w:bidi="ar-SA"/>
    </w:rPr>
  </w:style>
  <w:style w:type="character" w:customStyle="1" w:styleId="EditorsNoteChar">
    <w:name w:val="Editor's Note Char"/>
    <w:aliases w:val="EN Char"/>
    <w:qFormat/>
    <w:rsid w:val="000D75AB"/>
    <w:rPr>
      <w:rFonts w:ascii="Times New Roman" w:hAnsi="Times New Roman" w:cs="Times New Roman" w:hint="default"/>
      <w:color w:val="FF0000"/>
      <w:lang w:val="en-GB"/>
    </w:rPr>
  </w:style>
  <w:style w:type="character" w:customStyle="1" w:styleId="NOChar2">
    <w:name w:val="NO Char2"/>
    <w:qFormat/>
    <w:locked/>
    <w:rsid w:val="000D75AB"/>
    <w:rPr>
      <w:lang w:eastAsia="en-US"/>
    </w:rPr>
  </w:style>
  <w:style w:type="character" w:customStyle="1" w:styleId="TAL1">
    <w:name w:val="TAL (文字)"/>
    <w:qFormat/>
    <w:rsid w:val="000D75AB"/>
    <w:rPr>
      <w:rFonts w:ascii="Arial" w:eastAsia="Times New Roman" w:hAnsi="Arial" w:cs="Arial" w:hint="default"/>
      <w:sz w:val="18"/>
      <w:lang w:val="en-GB"/>
    </w:rPr>
  </w:style>
  <w:style w:type="character" w:customStyle="1" w:styleId="EXChar">
    <w:name w:val="EX Char"/>
    <w:qFormat/>
    <w:rsid w:val="000D75AB"/>
    <w:rPr>
      <w:rFonts w:ascii="Times New Roman" w:hAnsi="Times New Roman" w:cs="Times New Roman" w:hint="default"/>
      <w:lang w:val="en-GB"/>
    </w:rPr>
  </w:style>
  <w:style w:type="character" w:customStyle="1" w:styleId="NOZchn">
    <w:name w:val="NO Zchn"/>
    <w:qFormat/>
    <w:locked/>
    <w:rsid w:val="000D75AB"/>
    <w:rPr>
      <w:lang w:val="en-GB" w:eastAsia="en-US" w:bidi="ar-SA"/>
    </w:rPr>
  </w:style>
  <w:style w:type="character" w:customStyle="1" w:styleId="TALZchn">
    <w:name w:val="TAL Zchn"/>
    <w:qFormat/>
    <w:rsid w:val="000D75AB"/>
    <w:rPr>
      <w:rFonts w:ascii="Arial" w:hAnsi="Arial" w:cs="Arial" w:hint="default"/>
      <w:sz w:val="18"/>
      <w:lang w:val="en-GB" w:eastAsia="en-US" w:bidi="ar-SA"/>
    </w:rPr>
  </w:style>
  <w:style w:type="character" w:customStyle="1" w:styleId="TACChar">
    <w:name w:val="TAC Char"/>
    <w:qFormat/>
    <w:locked/>
    <w:rsid w:val="000D75AB"/>
    <w:rPr>
      <w:rFonts w:ascii="Arial" w:hAnsi="Arial" w:cs="Arial" w:hint="default"/>
      <w:sz w:val="18"/>
      <w:lang w:val="en-GB"/>
    </w:rPr>
  </w:style>
  <w:style w:type="character" w:customStyle="1" w:styleId="TF0">
    <w:name w:val="TF (文字)"/>
    <w:qFormat/>
    <w:locked/>
    <w:rsid w:val="000D75AB"/>
    <w:rPr>
      <w:rFonts w:ascii="Arial" w:hAnsi="Arial" w:cs="Arial" w:hint="default"/>
      <w:b/>
      <w:bCs w:val="0"/>
      <w:lang w:val="en-GB"/>
    </w:rPr>
  </w:style>
  <w:style w:type="character" w:customStyle="1" w:styleId="B1Char1">
    <w:name w:val="B1 Char1"/>
    <w:qFormat/>
    <w:rsid w:val="000D75AB"/>
    <w:rPr>
      <w:rFonts w:ascii="Times New Roman" w:eastAsia="Times New Roman" w:hAnsi="Times New Roman" w:cs="Times New Roman" w:hint="default"/>
      <w:lang w:eastAsia="ja-JP"/>
    </w:rPr>
  </w:style>
  <w:style w:type="character" w:customStyle="1" w:styleId="B3Char2">
    <w:name w:val="B3 Char2"/>
    <w:qFormat/>
    <w:rsid w:val="000D75AB"/>
    <w:rPr>
      <w:rFonts w:ascii="Times New Roman" w:eastAsia="Times New Roman" w:hAnsi="Times New Roman" w:cs="Times New Roman" w:hint="default"/>
      <w:lang w:eastAsia="ja-JP"/>
    </w:rPr>
  </w:style>
  <w:style w:type="character" w:customStyle="1" w:styleId="B1Zchn">
    <w:name w:val="B1 Zchn"/>
    <w:qFormat/>
    <w:rsid w:val="000D75AB"/>
    <w:rPr>
      <w:lang w:eastAsia="en-US"/>
    </w:rPr>
  </w:style>
  <w:style w:type="character" w:customStyle="1" w:styleId="B12">
    <w:name w:val="B1 (文字)"/>
    <w:uiPriority w:val="99"/>
    <w:qFormat/>
    <w:locked/>
    <w:rsid w:val="000D75AB"/>
    <w:rPr>
      <w:rFonts w:ascii="Times New Roman" w:eastAsia="Times New Roman" w:hAnsi="Times New Roman" w:cs="Times New Roman" w:hint="default"/>
      <w:sz w:val="20"/>
      <w:szCs w:val="20"/>
      <w:lang w:val="en-GB" w:eastAsia="en-US"/>
    </w:rPr>
  </w:style>
  <w:style w:type="character" w:customStyle="1" w:styleId="TALCar">
    <w:name w:val="TAL Car"/>
    <w:qFormat/>
    <w:rsid w:val="000D75AB"/>
    <w:rPr>
      <w:rFonts w:ascii="Arial" w:hAnsi="Arial" w:cs="Arial" w:hint="default"/>
      <w:sz w:val="18"/>
      <w:lang w:val="en-GB" w:eastAsia="en-US"/>
    </w:rPr>
  </w:style>
  <w:style w:type="character" w:customStyle="1" w:styleId="Titre3Car">
    <w:name w:val="Titre 3 Car"/>
    <w:qFormat/>
    <w:rsid w:val="000D75AB"/>
    <w:rPr>
      <w:rFonts w:ascii="Arial" w:hAnsi="Arial" w:cs="Arial" w:hint="default"/>
      <w:sz w:val="28"/>
      <w:szCs w:val="28"/>
      <w:lang w:val="en-GB" w:eastAsia="en-GB"/>
    </w:rPr>
  </w:style>
  <w:style w:type="character" w:customStyle="1" w:styleId="B2Car">
    <w:name w:val="B2 Car"/>
    <w:qFormat/>
    <w:rsid w:val="000D75AB"/>
    <w:rPr>
      <w:lang w:val="en-GB" w:eastAsia="en-GB"/>
    </w:rPr>
  </w:style>
  <w:style w:type="character" w:customStyle="1" w:styleId="H6Car">
    <w:name w:val="H6 Car"/>
    <w:qFormat/>
    <w:rsid w:val="000D75AB"/>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D75AB"/>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D75AB"/>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D75AB"/>
    <w:rPr>
      <w:rFonts w:ascii="Arial" w:eastAsia="宋体" w:hAnsi="Arial" w:cs="Arial" w:hint="default"/>
      <w:sz w:val="24"/>
      <w:lang w:val="en-GB" w:eastAsia="en-US" w:bidi="ar-SA"/>
    </w:rPr>
  </w:style>
  <w:style w:type="character" w:customStyle="1" w:styleId="NOChar1">
    <w:name w:val="NO Char1"/>
    <w:qFormat/>
    <w:rsid w:val="000D75AB"/>
    <w:rPr>
      <w:rFonts w:ascii="MS Mincho" w:eastAsia="MS Mincho" w:hAnsi="MS Mincho" w:hint="eastAsia"/>
      <w:lang w:val="en-GB" w:eastAsia="en-US" w:bidi="ar-SA"/>
    </w:rPr>
  </w:style>
  <w:style w:type="character" w:customStyle="1" w:styleId="msoins0">
    <w:name w:val="msoins"/>
    <w:basedOn w:val="a2"/>
    <w:qFormat/>
    <w:rsid w:val="000D75A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D75A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D75AB"/>
    <w:rPr>
      <w:rFonts w:ascii="Arial" w:hAnsi="Arial" w:cs="Arial" w:hint="default"/>
      <w:sz w:val="24"/>
      <w:lang w:val="en-GB"/>
    </w:rPr>
  </w:style>
  <w:style w:type="character" w:customStyle="1" w:styleId="apple-style-span">
    <w:name w:val="apple-style-span"/>
    <w:basedOn w:val="a2"/>
    <w:qFormat/>
    <w:rsid w:val="000D75A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D75AB"/>
    <w:rPr>
      <w:rFonts w:ascii="Arial" w:hAnsi="Arial" w:cs="Arial" w:hint="default"/>
      <w:sz w:val="32"/>
      <w:lang w:val="en-GB"/>
    </w:rPr>
  </w:style>
  <w:style w:type="character" w:customStyle="1" w:styleId="apple-converted-space">
    <w:name w:val="apple-converted-space"/>
    <w:qFormat/>
    <w:rsid w:val="000D75AB"/>
  </w:style>
  <w:style w:type="character" w:customStyle="1" w:styleId="B2Char1">
    <w:name w:val="B2 Char1"/>
    <w:qFormat/>
    <w:rsid w:val="000D75AB"/>
    <w:rPr>
      <w:lang w:val="en-GB"/>
    </w:rPr>
  </w:style>
  <w:style w:type="character" w:customStyle="1" w:styleId="THC">
    <w:name w:val="TH C"/>
    <w:qFormat/>
    <w:rsid w:val="000D75AB"/>
    <w:rPr>
      <w:rFonts w:ascii="Arial" w:eastAsia="MS Mincho" w:hAnsi="Arial" w:cs="Arial" w:hint="default"/>
      <w:b/>
      <w:bCs/>
      <w:lang w:val="en-GB" w:eastAsia="ja-JP"/>
    </w:rPr>
  </w:style>
  <w:style w:type="character" w:customStyle="1" w:styleId="Heading4C">
    <w:name w:val="Heading 4 C"/>
    <w:qFormat/>
    <w:rsid w:val="000D75AB"/>
    <w:rPr>
      <w:rFonts w:ascii="Arial" w:hAnsi="Arial" w:cs="Arial" w:hint="default"/>
      <w:sz w:val="24"/>
      <w:szCs w:val="28"/>
      <w:lang w:val="en-GB" w:eastAsia="en-US" w:bidi="ar-SA"/>
    </w:rPr>
  </w:style>
  <w:style w:type="character" w:customStyle="1" w:styleId="H6C">
    <w:name w:val="H6 C"/>
    <w:qFormat/>
    <w:rsid w:val="000D75AB"/>
    <w:rPr>
      <w:rFonts w:ascii="Arial" w:hAnsi="Arial" w:cs="Arial" w:hint="default"/>
      <w:sz w:val="22"/>
      <w:lang w:val="en-GB" w:eastAsia="ja-JP" w:bidi="ar-SA"/>
    </w:rPr>
  </w:style>
  <w:style w:type="character" w:customStyle="1" w:styleId="h51">
    <w:name w:val="h5 1"/>
    <w:qFormat/>
    <w:rsid w:val="000D75A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D75A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D75A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D75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D75A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D75AB"/>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0D75AB"/>
    <w:rPr>
      <w:rFonts w:ascii="Arial" w:hAnsi="Arial" w:cs="Arial" w:hint="default"/>
      <w:b/>
      <w:bCs w:val="0"/>
      <w:i/>
      <w:iCs w:val="0"/>
      <w:noProof/>
      <w:sz w:val="18"/>
    </w:rPr>
  </w:style>
  <w:style w:type="character" w:customStyle="1" w:styleId="CharChar21">
    <w:name w:val="Char Char21"/>
    <w:qFormat/>
    <w:rsid w:val="000D75AB"/>
    <w:rPr>
      <w:rFonts w:ascii="Times New Roman" w:hAnsi="Times New Roman" w:cs="Times New Roman" w:hint="default"/>
      <w:lang w:val="en-GB" w:eastAsia="en-US"/>
    </w:rPr>
  </w:style>
  <w:style w:type="character" w:customStyle="1" w:styleId="CharChar8">
    <w:name w:val="Char Char8"/>
    <w:semiHidden/>
    <w:qFormat/>
    <w:rsid w:val="000D75AB"/>
    <w:rPr>
      <w:rFonts w:ascii="Times New Roman" w:hAnsi="Times New Roman" w:cs="Times New Roman" w:hint="default"/>
      <w:b/>
      <w:bCs/>
      <w:lang w:val="en-GB" w:eastAsia="en-US"/>
    </w:rPr>
  </w:style>
  <w:style w:type="character" w:customStyle="1" w:styleId="CharChar13">
    <w:name w:val="Char Char13"/>
    <w:semiHidden/>
    <w:qFormat/>
    <w:rsid w:val="000D75AB"/>
    <w:rPr>
      <w:rFonts w:ascii="宋体" w:eastAsia="宋体" w:hAnsi="宋体" w:hint="eastAsia"/>
      <w:lang w:val="en-GB" w:eastAsia="en-US" w:bidi="ar-SA"/>
    </w:rPr>
  </w:style>
  <w:style w:type="character" w:customStyle="1" w:styleId="CharChar7">
    <w:name w:val="Char Char7"/>
    <w:qFormat/>
    <w:rsid w:val="000D75AB"/>
    <w:rPr>
      <w:rFonts w:ascii="Arial" w:eastAsia="宋体" w:hAnsi="Arial" w:cs="Arial" w:hint="default"/>
      <w:sz w:val="36"/>
      <w:lang w:val="en-GB" w:eastAsia="en-US" w:bidi="ar-SA"/>
    </w:rPr>
  </w:style>
  <w:style w:type="character" w:customStyle="1" w:styleId="CharChar6">
    <w:name w:val="Char Char6"/>
    <w:qFormat/>
    <w:rsid w:val="000D75AB"/>
    <w:rPr>
      <w:rFonts w:ascii="Arial" w:eastAsia="宋体" w:hAnsi="Arial" w:cs="Arial" w:hint="default"/>
      <w:sz w:val="32"/>
      <w:lang w:val="en-GB" w:eastAsia="en-US" w:bidi="ar-SA"/>
    </w:rPr>
  </w:style>
  <w:style w:type="character" w:customStyle="1" w:styleId="CharChar5">
    <w:name w:val="Char Char5"/>
    <w:qFormat/>
    <w:rsid w:val="000D75AB"/>
    <w:rPr>
      <w:rFonts w:ascii="Arial" w:eastAsia="宋体" w:hAnsi="Arial" w:cs="Arial" w:hint="default"/>
      <w:sz w:val="28"/>
      <w:lang w:val="en-GB" w:eastAsia="en-US" w:bidi="ar-SA"/>
    </w:rPr>
  </w:style>
  <w:style w:type="character" w:customStyle="1" w:styleId="CharChar16">
    <w:name w:val="Char Char16"/>
    <w:qFormat/>
    <w:rsid w:val="000D75AB"/>
    <w:rPr>
      <w:rFonts w:ascii="Arial" w:eastAsia="宋体" w:hAnsi="Arial" w:cs="Arial" w:hint="default"/>
      <w:lang w:val="en-GB" w:eastAsia="en-US" w:bidi="ar-SA"/>
    </w:rPr>
  </w:style>
  <w:style w:type="character" w:customStyle="1" w:styleId="CharChar14">
    <w:name w:val="Char Char14"/>
    <w:qFormat/>
    <w:rsid w:val="000D75AB"/>
    <w:rPr>
      <w:rFonts w:ascii="Arial" w:eastAsia="宋体" w:hAnsi="Arial" w:cs="Arial" w:hint="default"/>
      <w:sz w:val="36"/>
      <w:lang w:val="en-GB" w:eastAsia="en-US" w:bidi="ar-SA"/>
    </w:rPr>
  </w:style>
  <w:style w:type="character" w:customStyle="1" w:styleId="CharChar11">
    <w:name w:val="Char Char11"/>
    <w:qFormat/>
    <w:rsid w:val="000D75AB"/>
    <w:rPr>
      <w:rFonts w:ascii="Tahoma" w:eastAsia="宋体" w:hAnsi="Tahoma" w:cs="Tahoma" w:hint="default"/>
      <w:lang w:val="en-GB" w:eastAsia="en-US" w:bidi="ar-SA"/>
    </w:rPr>
  </w:style>
  <w:style w:type="character" w:customStyle="1" w:styleId="CharChar">
    <w:name w:val="Char Char"/>
    <w:qFormat/>
    <w:rsid w:val="000D75A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D75AB"/>
    <w:rPr>
      <w:rFonts w:ascii="Arial" w:hAnsi="Arial" w:cs="Arial" w:hint="default"/>
      <w:b/>
      <w:bCs w:val="0"/>
      <w:noProof/>
      <w:sz w:val="18"/>
      <w:lang w:val="en-GB" w:eastAsia="en-US" w:bidi="ar-SA"/>
    </w:rPr>
  </w:style>
  <w:style w:type="character" w:customStyle="1" w:styleId="CharChar25">
    <w:name w:val="Char Char25"/>
    <w:qFormat/>
    <w:rsid w:val="000D75AB"/>
    <w:rPr>
      <w:rFonts w:ascii="Arial" w:hAnsi="Arial" w:cs="Arial" w:hint="default"/>
      <w:lang w:val="en-GB" w:eastAsia="en-US"/>
    </w:rPr>
  </w:style>
  <w:style w:type="character" w:customStyle="1" w:styleId="CharChar24">
    <w:name w:val="Char Char24"/>
    <w:qFormat/>
    <w:rsid w:val="000D75AB"/>
    <w:rPr>
      <w:rFonts w:ascii="Arial" w:hAnsi="Arial" w:cs="Arial" w:hint="default"/>
      <w:sz w:val="36"/>
      <w:lang w:val="en-GB" w:eastAsia="en-US"/>
    </w:rPr>
  </w:style>
  <w:style w:type="character" w:customStyle="1" w:styleId="CharChar17">
    <w:name w:val="Char Char17"/>
    <w:qFormat/>
    <w:rsid w:val="000D75AB"/>
    <w:rPr>
      <w:rFonts w:ascii="Tahoma" w:hAnsi="Tahoma" w:cs="Tahoma" w:hint="default"/>
      <w:shd w:val="clear" w:color="auto" w:fill="000080"/>
      <w:lang w:val="en-GB" w:eastAsia="en-US"/>
    </w:rPr>
  </w:style>
  <w:style w:type="character" w:customStyle="1" w:styleId="CharChar19">
    <w:name w:val="Char Char19"/>
    <w:qFormat/>
    <w:rsid w:val="000D75AB"/>
    <w:rPr>
      <w:rFonts w:ascii="Times New Roman" w:hAnsi="Times New Roman" w:cs="Times New Roman" w:hint="default"/>
      <w:lang w:val="en-GB"/>
    </w:rPr>
  </w:style>
  <w:style w:type="character" w:customStyle="1" w:styleId="CharChar20">
    <w:name w:val="Char Char20"/>
    <w:qFormat/>
    <w:rsid w:val="000D75AB"/>
    <w:rPr>
      <w:rFonts w:ascii="Tahoma" w:hAnsi="Tahoma" w:cs="Tahoma" w:hint="default"/>
      <w:sz w:val="16"/>
      <w:szCs w:val="16"/>
      <w:lang w:val="en-GB" w:eastAsia="en-US"/>
    </w:rPr>
  </w:style>
  <w:style w:type="character" w:customStyle="1" w:styleId="CharChar30">
    <w:name w:val="Char Char30"/>
    <w:qFormat/>
    <w:rsid w:val="000D75AB"/>
    <w:rPr>
      <w:rFonts w:ascii="Arial" w:hAnsi="Arial" w:cs="Arial" w:hint="default"/>
      <w:lang w:val="en-GB" w:eastAsia="en-US"/>
    </w:rPr>
  </w:style>
  <w:style w:type="character" w:customStyle="1" w:styleId="CharChar29">
    <w:name w:val="Char Char29"/>
    <w:qFormat/>
    <w:rsid w:val="000D75AB"/>
    <w:rPr>
      <w:rFonts w:ascii="Arial" w:hAnsi="Arial" w:cs="Arial" w:hint="default"/>
      <w:sz w:val="36"/>
      <w:lang w:val="en-GB" w:eastAsia="en-US"/>
    </w:rPr>
  </w:style>
  <w:style w:type="character" w:customStyle="1" w:styleId="CharChar26">
    <w:name w:val="Char Char26"/>
    <w:qFormat/>
    <w:rsid w:val="000D75AB"/>
    <w:rPr>
      <w:rFonts w:ascii="Times New Roman" w:hAnsi="Times New Roman" w:cs="Times New Roman" w:hint="default"/>
      <w:lang w:val="en-GB" w:eastAsia="en-US"/>
    </w:rPr>
  </w:style>
  <w:style w:type="character" w:customStyle="1" w:styleId="CharChar28">
    <w:name w:val="Char Char28"/>
    <w:qFormat/>
    <w:rsid w:val="000D75AB"/>
    <w:rPr>
      <w:rFonts w:ascii="Arial" w:hAnsi="Arial" w:cs="Arial" w:hint="default"/>
      <w:sz w:val="36"/>
      <w:lang w:val="en-GB" w:eastAsia="en-US"/>
    </w:rPr>
  </w:style>
  <w:style w:type="character" w:customStyle="1" w:styleId="CharChar27">
    <w:name w:val="Char Char27"/>
    <w:qFormat/>
    <w:rsid w:val="000D75A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0D75AB"/>
    <w:rPr>
      <w:rFonts w:ascii="Cambria" w:eastAsia="MS Gothic" w:hAnsi="Cambria" w:cs="Times New Roman" w:hint="default"/>
      <w:i/>
      <w:iCs/>
      <w:color w:val="243F60"/>
      <w:lang w:eastAsia="en-US"/>
    </w:rPr>
  </w:style>
  <w:style w:type="character" w:customStyle="1" w:styleId="T1Char3">
    <w:name w:val="T1 Char3"/>
    <w:aliases w:val="Header 6 Char Char3"/>
    <w:qFormat/>
    <w:rsid w:val="000D75AB"/>
    <w:rPr>
      <w:rFonts w:ascii="Arial" w:eastAsia="Times New Roman" w:hAnsi="Arial" w:cs="Times New Roman" w:hint="default"/>
      <w:sz w:val="20"/>
      <w:szCs w:val="20"/>
      <w:lang w:val="en-GB" w:eastAsia="ja-JP"/>
    </w:rPr>
  </w:style>
  <w:style w:type="character" w:customStyle="1" w:styleId="CharChar9">
    <w:name w:val="Char Char9"/>
    <w:qFormat/>
    <w:rsid w:val="000D75AB"/>
    <w:rPr>
      <w:rFonts w:ascii="Arial" w:eastAsia="MS Mincho" w:hAnsi="Arial" w:cs="CG Times (WN)" w:hint="default"/>
      <w:kern w:val="0"/>
      <w:sz w:val="22"/>
      <w:szCs w:val="20"/>
      <w:lang w:val="en-GB" w:eastAsia="ar-SA"/>
    </w:rPr>
  </w:style>
  <w:style w:type="character" w:customStyle="1" w:styleId="CharChar3">
    <w:name w:val="Char Char3"/>
    <w:qFormat/>
    <w:rsid w:val="000D75AB"/>
    <w:rPr>
      <w:rFonts w:ascii="Arial" w:hAnsi="Arial" w:cs="Arial" w:hint="default"/>
      <w:sz w:val="22"/>
      <w:lang w:val="en-GB" w:eastAsia="en-US" w:bidi="ar-SA"/>
    </w:rPr>
  </w:style>
  <w:style w:type="character" w:customStyle="1" w:styleId="CharChar1">
    <w:name w:val="Char Char1"/>
    <w:qFormat/>
    <w:rsid w:val="000D75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75AB"/>
    <w:rPr>
      <w:rFonts w:ascii="Arial" w:hAnsi="Arial" w:cs="Arial" w:hint="default"/>
      <w:sz w:val="32"/>
      <w:lang w:val="en-GB" w:eastAsia="ja-JP" w:bidi="ar-SA"/>
    </w:rPr>
  </w:style>
  <w:style w:type="character" w:customStyle="1" w:styleId="CharChar4">
    <w:name w:val="Char Char4"/>
    <w:qFormat/>
    <w:rsid w:val="000D75AB"/>
    <w:rPr>
      <w:rFonts w:ascii="Courier New" w:hAnsi="Courier New" w:cs="Courier New" w:hint="default"/>
      <w:lang w:val="nb-NO" w:eastAsia="ja-JP" w:bidi="ar-SA"/>
    </w:rPr>
  </w:style>
  <w:style w:type="character" w:customStyle="1" w:styleId="NOCharChar">
    <w:name w:val="NO Char Char"/>
    <w:qFormat/>
    <w:rsid w:val="000D75A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75AB"/>
    <w:rPr>
      <w:rFonts w:ascii="Arial" w:hAnsi="Arial" w:cs="Arial" w:hint="default"/>
      <w:sz w:val="32"/>
      <w:lang w:val="en-GB" w:eastAsia="en-US" w:bidi="ar-SA"/>
    </w:rPr>
  </w:style>
  <w:style w:type="character" w:customStyle="1" w:styleId="T1Char2">
    <w:name w:val="T1 Char2"/>
    <w:aliases w:val="Header 6 Char Char2"/>
    <w:qFormat/>
    <w:rsid w:val="000D75AB"/>
    <w:rPr>
      <w:rFonts w:ascii="Arial" w:hAnsi="Arial" w:cs="Arial" w:hint="default"/>
      <w:lang w:val="en-GB" w:eastAsia="en-US"/>
    </w:rPr>
  </w:style>
  <w:style w:type="character" w:customStyle="1" w:styleId="CharChar10">
    <w:name w:val="Char Char10"/>
    <w:qFormat/>
    <w:rsid w:val="000D75AB"/>
    <w:rPr>
      <w:rFonts w:ascii="Times New Roman" w:hAnsi="Times New Roman" w:cs="Times New Roman" w:hint="default"/>
      <w:lang w:val="en-GB" w:eastAsia="en-US"/>
    </w:rPr>
  </w:style>
  <w:style w:type="character" w:customStyle="1" w:styleId="Heading1Char2">
    <w:name w:val="Heading 1 Char2"/>
    <w:aliases w:val="h131 Char1,h141 Char1"/>
    <w:qFormat/>
    <w:rsid w:val="000D75AB"/>
    <w:rPr>
      <w:rFonts w:ascii="Arial" w:hAnsi="Arial" w:cs="Arial" w:hint="default"/>
      <w:sz w:val="36"/>
      <w:lang w:val="en-GB" w:eastAsia="en-US"/>
    </w:rPr>
  </w:style>
  <w:style w:type="character" w:customStyle="1" w:styleId="CharChar15">
    <w:name w:val="Char Char15"/>
    <w:qFormat/>
    <w:rsid w:val="000D75AB"/>
    <w:rPr>
      <w:rFonts w:ascii="Arial" w:hAnsi="Arial" w:cs="Arial" w:hint="default"/>
      <w:sz w:val="36"/>
      <w:lang w:val="en-GB"/>
    </w:rPr>
  </w:style>
  <w:style w:type="character" w:customStyle="1" w:styleId="CharChar2">
    <w:name w:val="Char Char2"/>
    <w:rsid w:val="000D75AB"/>
    <w:rPr>
      <w:rFonts w:ascii="Arial" w:hAnsi="Arial" w:cs="Arial" w:hint="default"/>
      <w:lang w:val="en-GB" w:eastAsia="en-US" w:bidi="ar-SA"/>
    </w:rPr>
  </w:style>
  <w:style w:type="character" w:customStyle="1" w:styleId="msoins00">
    <w:name w:val="msoins0"/>
    <w:qFormat/>
    <w:rsid w:val="000D75AB"/>
  </w:style>
  <w:style w:type="character" w:customStyle="1" w:styleId="hps">
    <w:name w:val="hps"/>
    <w:qFormat/>
    <w:rsid w:val="000D75A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D75AB"/>
    <w:rPr>
      <w:b/>
      <w:bCs w:val="0"/>
      <w:lang w:val="en-GB" w:eastAsia="en-US" w:bidi="ar-SA"/>
    </w:rPr>
  </w:style>
  <w:style w:type="character" w:customStyle="1" w:styleId="Char4">
    <w:name w:val="批注主题 Char"/>
    <w:uiPriority w:val="99"/>
    <w:qFormat/>
    <w:rsid w:val="000D75AB"/>
    <w:rPr>
      <w:b/>
      <w:bCs/>
      <w:lang w:val="en-GB" w:eastAsia="en-US" w:bidi="ar-SA"/>
    </w:rPr>
  </w:style>
  <w:style w:type="character" w:customStyle="1" w:styleId="im-content1">
    <w:name w:val="im-content1"/>
    <w:qFormat/>
    <w:rsid w:val="000D75A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D75AB"/>
  </w:style>
  <w:style w:type="character" w:customStyle="1" w:styleId="EditorsNoteChar1">
    <w:name w:val="Editor's Note Char1"/>
    <w:qFormat/>
    <w:locked/>
    <w:rsid w:val="000D75AB"/>
    <w:rPr>
      <w:color w:val="FF0000"/>
      <w:lang w:eastAsia="en-US"/>
    </w:rPr>
  </w:style>
  <w:style w:type="character" w:customStyle="1" w:styleId="PlainTextChar1">
    <w:name w:val="Plain Text Char1"/>
    <w:qFormat/>
    <w:locked/>
    <w:rsid w:val="000D75AB"/>
    <w:rPr>
      <w:rFonts w:ascii="Courier New" w:hAnsi="Courier New" w:cs="Courier New" w:hint="default"/>
      <w:lang w:val="nb-NO"/>
    </w:rPr>
  </w:style>
  <w:style w:type="character" w:customStyle="1" w:styleId="1fb">
    <w:name w:val="書式なし (文字)1"/>
    <w:qFormat/>
    <w:rsid w:val="000D75A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D75AB"/>
    <w:rPr>
      <w:rFonts w:ascii="宋体" w:eastAsia="宋体" w:hAnsi="宋体" w:hint="eastAsia"/>
    </w:rPr>
  </w:style>
  <w:style w:type="character" w:customStyle="1" w:styleId="1fc">
    <w:name w:val="文末脚注文字列 (文字)1"/>
    <w:qFormat/>
    <w:rsid w:val="000D75A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D75AB"/>
    <w:rPr>
      <w:rFonts w:ascii="Arial" w:hAnsi="Arial" w:cs="Arial" w:hint="default"/>
      <w:sz w:val="24"/>
      <w:szCs w:val="28"/>
      <w:lang w:val="en-GB" w:eastAsia="en-GB"/>
    </w:rPr>
  </w:style>
  <w:style w:type="character" w:customStyle="1" w:styleId="Heading7Char1">
    <w:name w:val="Heading 7 Char1"/>
    <w:aliases w:val="L7 Char1,Header 7 Char1"/>
    <w:qFormat/>
    <w:rsid w:val="000D75AB"/>
    <w:rPr>
      <w:rFonts w:ascii="Arial" w:hAnsi="Arial" w:cs="Arial" w:hint="default"/>
      <w:lang w:val="en-GB"/>
    </w:rPr>
  </w:style>
  <w:style w:type="character" w:customStyle="1" w:styleId="Heading8Char1">
    <w:name w:val="Heading 8 Char1"/>
    <w:qFormat/>
    <w:rsid w:val="000D75AB"/>
    <w:rPr>
      <w:rFonts w:ascii="Arial" w:hAnsi="Arial" w:cs="Arial" w:hint="default"/>
      <w:sz w:val="36"/>
      <w:lang w:val="en-GB"/>
    </w:rPr>
  </w:style>
  <w:style w:type="character" w:customStyle="1" w:styleId="Heading9Char1">
    <w:name w:val="Heading 9 Char1"/>
    <w:qFormat/>
    <w:rsid w:val="000D75AB"/>
    <w:rPr>
      <w:rFonts w:ascii="Arial" w:hAnsi="Arial" w:cs="Arial" w:hint="default"/>
      <w:sz w:val="36"/>
      <w:lang w:val="en-GB"/>
    </w:rPr>
  </w:style>
  <w:style w:type="character" w:customStyle="1" w:styleId="DocumentMapChar1">
    <w:name w:val="Document Map Char1"/>
    <w:uiPriority w:val="99"/>
    <w:semiHidden/>
    <w:qFormat/>
    <w:rsid w:val="000D75AB"/>
    <w:rPr>
      <w:rFonts w:ascii="Tahoma" w:hAnsi="Tahoma" w:cs="Tahoma" w:hint="default"/>
      <w:lang w:val="en-GB" w:eastAsia="en-US"/>
    </w:rPr>
  </w:style>
  <w:style w:type="character" w:customStyle="1" w:styleId="BalloonTextChar1">
    <w:name w:val="Balloon Text Char1"/>
    <w:uiPriority w:val="99"/>
    <w:qFormat/>
    <w:rsid w:val="000D75AB"/>
    <w:rPr>
      <w:rFonts w:ascii="Tahoma" w:hAnsi="Tahoma" w:cs="Tahoma" w:hint="default"/>
      <w:sz w:val="16"/>
      <w:szCs w:val="16"/>
      <w:lang w:val="en-GB" w:eastAsia="en-GB" w:bidi="ar-SA"/>
    </w:rPr>
  </w:style>
  <w:style w:type="character" w:customStyle="1" w:styleId="B3c">
    <w:name w:val="B3 c"/>
    <w:qFormat/>
    <w:rsid w:val="000D75AB"/>
    <w:rPr>
      <w:lang w:val="en-GB" w:eastAsia="en-GB"/>
    </w:rPr>
  </w:style>
  <w:style w:type="character" w:customStyle="1" w:styleId="fontstyle01">
    <w:name w:val="fontstyle01"/>
    <w:qFormat/>
    <w:rsid w:val="000D75AB"/>
    <w:rPr>
      <w:rFonts w:ascii="Times-Roman" w:hAnsi="Times-Roman" w:hint="default"/>
      <w:b w:val="0"/>
      <w:bCs w:val="0"/>
      <w:i w:val="0"/>
      <w:iCs w:val="0"/>
      <w:color w:val="000000"/>
      <w:sz w:val="20"/>
      <w:szCs w:val="20"/>
    </w:rPr>
  </w:style>
  <w:style w:type="character" w:customStyle="1" w:styleId="CommentTextChar1">
    <w:name w:val="Comment Text Char1"/>
    <w:qFormat/>
    <w:rsid w:val="000D75AB"/>
    <w:rPr>
      <w:lang w:val="en-GB" w:eastAsia="x-none"/>
    </w:rPr>
  </w:style>
  <w:style w:type="character" w:customStyle="1" w:styleId="CommentSubjectChar1">
    <w:name w:val="Comment Subject Char1"/>
    <w:uiPriority w:val="99"/>
    <w:qFormat/>
    <w:rsid w:val="000D75A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D75A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D75AB"/>
    <w:rPr>
      <w:sz w:val="28"/>
      <w:lang w:val="en-GB" w:eastAsia="en-US"/>
    </w:rPr>
  </w:style>
  <w:style w:type="character" w:customStyle="1" w:styleId="mediumtext1">
    <w:name w:val="medium_text1"/>
    <w:qFormat/>
    <w:rsid w:val="000D75AB"/>
    <w:rPr>
      <w:sz w:val="18"/>
      <w:szCs w:val="18"/>
    </w:rPr>
  </w:style>
  <w:style w:type="character" w:customStyle="1" w:styleId="shorttext1">
    <w:name w:val="short_text1"/>
    <w:qFormat/>
    <w:rsid w:val="000D75AB"/>
    <w:rPr>
      <w:sz w:val="29"/>
      <w:szCs w:val="29"/>
    </w:rPr>
  </w:style>
  <w:style w:type="character" w:customStyle="1" w:styleId="EditorsNoteCharCharChar">
    <w:name w:val="Editor's Note Char Char Char"/>
    <w:qFormat/>
    <w:rsid w:val="000D75A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D75A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D75A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D75A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D75AB"/>
    <w:rPr>
      <w:rFonts w:ascii="Arial" w:hAnsi="Arial" w:cs="Arial" w:hint="default"/>
      <w:sz w:val="28"/>
      <w:lang w:val="en-GB"/>
    </w:rPr>
  </w:style>
  <w:style w:type="character" w:customStyle="1" w:styleId="CharChar22">
    <w:name w:val="Char Char22"/>
    <w:qFormat/>
    <w:rsid w:val="000D75A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D75AB"/>
    <w:rPr>
      <w:rFonts w:ascii="Times New Roman" w:hAnsi="Times New Roman" w:cs="Times New Roman" w:hint="default"/>
      <w:lang w:val="en-GB"/>
    </w:rPr>
  </w:style>
  <w:style w:type="character" w:customStyle="1" w:styleId="afffff8">
    <w:name w:val="(文字) (文字)"/>
    <w:qFormat/>
    <w:rsid w:val="000D75A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75AB"/>
    <w:rPr>
      <w:rFonts w:ascii="Times New Roman" w:eastAsia="宋体" w:hAnsi="Times New Roman" w:cs="Times New Roman" w:hint="default"/>
      <w:lang w:val="en-GB" w:eastAsia="en-US"/>
    </w:rPr>
  </w:style>
  <w:style w:type="character" w:customStyle="1" w:styleId="CharChar18">
    <w:name w:val="Char Char18"/>
    <w:qFormat/>
    <w:rsid w:val="000D75AB"/>
    <w:rPr>
      <w:rFonts w:ascii="Arial" w:hAnsi="Arial" w:cs="Arial" w:hint="default"/>
      <w:lang w:eastAsia="en-US"/>
    </w:rPr>
  </w:style>
  <w:style w:type="character" w:customStyle="1" w:styleId="h4CharChar">
    <w:name w:val="h4 Char Char"/>
    <w:qFormat/>
    <w:rsid w:val="000D75AB"/>
    <w:rPr>
      <w:rFonts w:ascii="Arial" w:hAnsi="Arial" w:cs="Arial" w:hint="default"/>
      <w:sz w:val="24"/>
      <w:lang w:val="en-GB" w:eastAsia="ja-JP" w:bidi="ar-SA"/>
    </w:rPr>
  </w:style>
  <w:style w:type="character" w:customStyle="1" w:styleId="FigureCaption1">
    <w:name w:val="Figure Caption1"/>
    <w:aliases w:val="fc Char1,Figure Caption Char Char"/>
    <w:qFormat/>
    <w:rsid w:val="000D75AB"/>
    <w:rPr>
      <w:rFonts w:ascii="Arial" w:eastAsia="????" w:hAnsi="Arial" w:cs="Arial" w:hint="default"/>
      <w:color w:val="0000FF"/>
      <w:kern w:val="2"/>
      <w:lang w:val="en-US" w:eastAsia="en-US" w:bidi="ar-SA"/>
    </w:rPr>
  </w:style>
  <w:style w:type="character" w:customStyle="1" w:styleId="H1">
    <w:name w:val="H1_"/>
    <w:qFormat/>
    <w:rsid w:val="000D75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D75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D75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D75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D75AB"/>
    <w:rPr>
      <w:rFonts w:ascii="Arial" w:eastAsia="MS Mincho" w:hAnsi="Arial" w:cs="Arial" w:hint="default"/>
      <w:sz w:val="22"/>
      <w:lang w:val="en-GB" w:eastAsia="en-US" w:bidi="ar-SA"/>
    </w:rPr>
  </w:style>
  <w:style w:type="character" w:customStyle="1" w:styleId="T1Car">
    <w:name w:val="T1 Car"/>
    <w:aliases w:val="Header 6 Car Car"/>
    <w:qFormat/>
    <w:rsid w:val="000D75AB"/>
    <w:rPr>
      <w:rFonts w:ascii="Arial" w:eastAsia="MS Mincho" w:hAnsi="Arial" w:cs="Arial" w:hint="default"/>
      <w:lang w:val="en-GB" w:eastAsia="en-US" w:bidi="ar-SA"/>
    </w:rPr>
  </w:style>
  <w:style w:type="character" w:customStyle="1" w:styleId="CarCar4">
    <w:name w:val="Car Car4"/>
    <w:qFormat/>
    <w:rsid w:val="000D75AB"/>
    <w:rPr>
      <w:rFonts w:ascii="Arial" w:eastAsia="MS Mincho" w:hAnsi="Arial" w:cs="Arial" w:hint="default"/>
      <w:lang w:val="en-GB" w:eastAsia="en-US" w:bidi="ar-SA"/>
    </w:rPr>
  </w:style>
  <w:style w:type="character" w:customStyle="1" w:styleId="CarCar8">
    <w:name w:val="Car Car8"/>
    <w:qFormat/>
    <w:rsid w:val="000D75AB"/>
    <w:rPr>
      <w:rFonts w:ascii="Arial" w:eastAsia="MS Mincho" w:hAnsi="Arial" w:cs="Arial" w:hint="default"/>
      <w:sz w:val="36"/>
      <w:lang w:val="en-GB" w:eastAsia="en-US" w:bidi="ar-SA"/>
    </w:rPr>
  </w:style>
  <w:style w:type="character" w:customStyle="1" w:styleId="CarCar3">
    <w:name w:val="Car Car3"/>
    <w:qFormat/>
    <w:rsid w:val="000D75AB"/>
    <w:rPr>
      <w:rFonts w:ascii="Arial" w:eastAsia="MS Mincho" w:hAnsi="Arial" w:cs="Arial" w:hint="default"/>
      <w:sz w:val="36"/>
      <w:lang w:val="en-GB" w:eastAsia="en-US" w:bidi="ar-SA"/>
    </w:rPr>
  </w:style>
  <w:style w:type="character" w:customStyle="1" w:styleId="CarCar7">
    <w:name w:val="Car Car7"/>
    <w:qFormat/>
    <w:rsid w:val="000D75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D75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D75AB"/>
    <w:rPr>
      <w:b/>
      <w:bCs w:val="0"/>
      <w:lang w:val="en-GB" w:eastAsia="ja-JP" w:bidi="ar-SA"/>
    </w:rPr>
  </w:style>
  <w:style w:type="character" w:customStyle="1" w:styleId="CarCar6">
    <w:name w:val="Car Car6"/>
    <w:qFormat/>
    <w:rsid w:val="000D75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D75AB"/>
    <w:rPr>
      <w:lang w:val="en-GB" w:eastAsia="ja-JP" w:bidi="ar-SA"/>
    </w:rPr>
  </w:style>
  <w:style w:type="character" w:customStyle="1" w:styleId="CarCar2">
    <w:name w:val="Car Car2"/>
    <w:qFormat/>
    <w:rsid w:val="000D75AB"/>
    <w:rPr>
      <w:rFonts w:ascii="MS Mincho" w:eastAsia="MS Mincho" w:hAnsi="MS Mincho" w:hint="eastAsia"/>
      <w:lang w:val="en-GB" w:eastAsia="ja-JP" w:bidi="ar-SA"/>
    </w:rPr>
  </w:style>
  <w:style w:type="character" w:customStyle="1" w:styleId="CarCar9">
    <w:name w:val="Car Car9"/>
    <w:qFormat/>
    <w:rsid w:val="000D75AB"/>
    <w:rPr>
      <w:rFonts w:ascii="Arial" w:hAnsi="Arial" w:cs="Arial" w:hint="default"/>
      <w:lang w:val="en-GB" w:eastAsia="ja-JP" w:bidi="ar-SA"/>
    </w:rPr>
  </w:style>
  <w:style w:type="character" w:customStyle="1" w:styleId="CarCar10">
    <w:name w:val="Car Car10"/>
    <w:qFormat/>
    <w:rsid w:val="000D75A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D75A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D75A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D75AB"/>
    <w:rPr>
      <w:rFonts w:ascii="Arial" w:hAnsi="Arial" w:cs="Arial" w:hint="default"/>
      <w:sz w:val="28"/>
      <w:lang w:val="en-GB" w:eastAsia="ja-JP" w:bidi="ar-SA"/>
    </w:rPr>
  </w:style>
  <w:style w:type="character" w:customStyle="1" w:styleId="Absatz-Standardschriftart">
    <w:name w:val="Absatz-Standardschriftart"/>
    <w:qFormat/>
    <w:rsid w:val="000D75AB"/>
  </w:style>
  <w:style w:type="character" w:customStyle="1" w:styleId="WW-Absatz-Standardschriftart">
    <w:name w:val="WW-Absatz-Standardschriftart"/>
    <w:qFormat/>
    <w:rsid w:val="000D75AB"/>
  </w:style>
  <w:style w:type="character" w:customStyle="1" w:styleId="WW8Num1z0">
    <w:name w:val="WW8Num1z0"/>
    <w:qFormat/>
    <w:rsid w:val="000D75AB"/>
    <w:rPr>
      <w:rFonts w:ascii="Symbol" w:hAnsi="Symbol" w:hint="default"/>
    </w:rPr>
  </w:style>
  <w:style w:type="character" w:customStyle="1" w:styleId="WW8Num5z0">
    <w:name w:val="WW8Num5z0"/>
    <w:qFormat/>
    <w:rsid w:val="000D75AB"/>
    <w:rPr>
      <w:rFonts w:ascii="Times New Roman" w:eastAsia="MS Mincho" w:hAnsi="Times New Roman" w:cs="Times New Roman" w:hint="default"/>
    </w:rPr>
  </w:style>
  <w:style w:type="character" w:customStyle="1" w:styleId="WW8Num5z1">
    <w:name w:val="WW8Num5z1"/>
    <w:qFormat/>
    <w:rsid w:val="000D75AB"/>
    <w:rPr>
      <w:rFonts w:ascii="Courier New" w:hAnsi="Courier New" w:cs="Courier New" w:hint="default"/>
    </w:rPr>
  </w:style>
  <w:style w:type="character" w:customStyle="1" w:styleId="WW8Num5z2">
    <w:name w:val="WW8Num5z2"/>
    <w:qFormat/>
    <w:rsid w:val="000D75AB"/>
    <w:rPr>
      <w:rFonts w:ascii="Wingdings" w:hAnsi="Wingdings" w:hint="default"/>
    </w:rPr>
  </w:style>
  <w:style w:type="character" w:customStyle="1" w:styleId="WW8Num5z3">
    <w:name w:val="WW8Num5z3"/>
    <w:qFormat/>
    <w:rsid w:val="000D75AB"/>
    <w:rPr>
      <w:rFonts w:ascii="Symbol" w:hAnsi="Symbol" w:hint="default"/>
    </w:rPr>
  </w:style>
  <w:style w:type="character" w:customStyle="1" w:styleId="WW8Num6z0">
    <w:name w:val="WW8Num6z0"/>
    <w:qFormat/>
    <w:rsid w:val="000D75AB"/>
    <w:rPr>
      <w:rFonts w:ascii="Arial" w:eastAsia="MS Mincho" w:hAnsi="Arial" w:cs="Arial" w:hint="default"/>
    </w:rPr>
  </w:style>
  <w:style w:type="character" w:customStyle="1" w:styleId="WW8Num6z1">
    <w:name w:val="WW8Num6z1"/>
    <w:qFormat/>
    <w:rsid w:val="000D75AB"/>
    <w:rPr>
      <w:rFonts w:ascii="Courier New" w:hAnsi="Courier New" w:cs="Courier New" w:hint="default"/>
    </w:rPr>
  </w:style>
  <w:style w:type="character" w:customStyle="1" w:styleId="WW8Num6z2">
    <w:name w:val="WW8Num6z2"/>
    <w:qFormat/>
    <w:rsid w:val="000D75AB"/>
    <w:rPr>
      <w:rFonts w:ascii="Wingdings" w:hAnsi="Wingdings" w:hint="default"/>
    </w:rPr>
  </w:style>
  <w:style w:type="character" w:customStyle="1" w:styleId="WW8Num6z3">
    <w:name w:val="WW8Num6z3"/>
    <w:qFormat/>
    <w:rsid w:val="000D75AB"/>
    <w:rPr>
      <w:rFonts w:ascii="Symbol" w:hAnsi="Symbol" w:hint="default"/>
    </w:rPr>
  </w:style>
  <w:style w:type="character" w:customStyle="1" w:styleId="WW8Num9z0">
    <w:name w:val="WW8Num9z0"/>
    <w:qFormat/>
    <w:rsid w:val="000D75AB"/>
    <w:rPr>
      <w:rFonts w:ascii="Times New Roman" w:eastAsia="MS Mincho" w:hAnsi="Times New Roman" w:cs="Times New Roman" w:hint="default"/>
    </w:rPr>
  </w:style>
  <w:style w:type="character" w:customStyle="1" w:styleId="WW8Num9z1">
    <w:name w:val="WW8Num9z1"/>
    <w:qFormat/>
    <w:rsid w:val="000D75AB"/>
    <w:rPr>
      <w:rFonts w:ascii="Courier New" w:hAnsi="Courier New" w:cs="Courier New" w:hint="default"/>
    </w:rPr>
  </w:style>
  <w:style w:type="character" w:customStyle="1" w:styleId="WW8Num9z2">
    <w:name w:val="WW8Num9z2"/>
    <w:qFormat/>
    <w:rsid w:val="000D75AB"/>
    <w:rPr>
      <w:rFonts w:ascii="Wingdings" w:hAnsi="Wingdings" w:hint="default"/>
    </w:rPr>
  </w:style>
  <w:style w:type="character" w:customStyle="1" w:styleId="WW8Num9z3">
    <w:name w:val="WW8Num9z3"/>
    <w:qFormat/>
    <w:rsid w:val="000D75AB"/>
    <w:rPr>
      <w:rFonts w:ascii="Symbol" w:hAnsi="Symbol" w:hint="default"/>
    </w:rPr>
  </w:style>
  <w:style w:type="character" w:customStyle="1" w:styleId="WW8Num11z0">
    <w:name w:val="WW8Num11z0"/>
    <w:qFormat/>
    <w:rsid w:val="000D75AB"/>
    <w:rPr>
      <w:rFonts w:ascii="Times New Roman" w:eastAsia="MS Mincho" w:hAnsi="Times New Roman" w:cs="Times New Roman" w:hint="default"/>
    </w:rPr>
  </w:style>
  <w:style w:type="character" w:customStyle="1" w:styleId="WW8Num11z1">
    <w:name w:val="WW8Num11z1"/>
    <w:qFormat/>
    <w:rsid w:val="000D75AB"/>
    <w:rPr>
      <w:rFonts w:ascii="Courier New" w:hAnsi="Courier New" w:cs="Courier New" w:hint="default"/>
    </w:rPr>
  </w:style>
  <w:style w:type="character" w:customStyle="1" w:styleId="WW8Num11z2">
    <w:name w:val="WW8Num11z2"/>
    <w:qFormat/>
    <w:rsid w:val="000D75AB"/>
    <w:rPr>
      <w:rFonts w:ascii="Wingdings" w:hAnsi="Wingdings" w:hint="default"/>
    </w:rPr>
  </w:style>
  <w:style w:type="character" w:customStyle="1" w:styleId="WW8Num11z3">
    <w:name w:val="WW8Num11z3"/>
    <w:qFormat/>
    <w:rsid w:val="000D75AB"/>
    <w:rPr>
      <w:rFonts w:ascii="Symbol" w:hAnsi="Symbol" w:hint="default"/>
    </w:rPr>
  </w:style>
  <w:style w:type="character" w:customStyle="1" w:styleId="WW8Num15z0">
    <w:name w:val="WW8Num15z0"/>
    <w:qFormat/>
    <w:rsid w:val="000D75AB"/>
    <w:rPr>
      <w:rFonts w:ascii="Times New Roman" w:eastAsia="Times New Roman" w:hAnsi="Times New Roman" w:cs="Times New Roman" w:hint="default"/>
    </w:rPr>
  </w:style>
  <w:style w:type="character" w:customStyle="1" w:styleId="WW8Num15z1">
    <w:name w:val="WW8Num15z1"/>
    <w:qFormat/>
    <w:rsid w:val="000D75AB"/>
    <w:rPr>
      <w:rFonts w:ascii="Courier New" w:hAnsi="Courier New" w:cs="Courier New" w:hint="default"/>
    </w:rPr>
  </w:style>
  <w:style w:type="character" w:customStyle="1" w:styleId="WW8Num15z2">
    <w:name w:val="WW8Num15z2"/>
    <w:qFormat/>
    <w:rsid w:val="000D75AB"/>
    <w:rPr>
      <w:rFonts w:ascii="Wingdings" w:hAnsi="Wingdings" w:hint="default"/>
    </w:rPr>
  </w:style>
  <w:style w:type="character" w:customStyle="1" w:styleId="WW8Num15z3">
    <w:name w:val="WW8Num15z3"/>
    <w:qFormat/>
    <w:rsid w:val="000D75AB"/>
    <w:rPr>
      <w:rFonts w:ascii="Symbol" w:hAnsi="Symbol" w:hint="default"/>
    </w:rPr>
  </w:style>
  <w:style w:type="character" w:customStyle="1" w:styleId="WW8Num16z0">
    <w:name w:val="WW8Num16z0"/>
    <w:qFormat/>
    <w:rsid w:val="000D75AB"/>
    <w:rPr>
      <w:rFonts w:ascii="Times New Roman" w:eastAsia="MS Mincho" w:hAnsi="Times New Roman" w:cs="Times New Roman" w:hint="default"/>
    </w:rPr>
  </w:style>
  <w:style w:type="character" w:customStyle="1" w:styleId="WW8Num16z1">
    <w:name w:val="WW8Num16z1"/>
    <w:qFormat/>
    <w:rsid w:val="000D75AB"/>
    <w:rPr>
      <w:rFonts w:ascii="Courier New" w:hAnsi="Courier New" w:cs="Courier New" w:hint="default"/>
    </w:rPr>
  </w:style>
  <w:style w:type="character" w:customStyle="1" w:styleId="WW8Num16z2">
    <w:name w:val="WW8Num16z2"/>
    <w:qFormat/>
    <w:rsid w:val="000D75AB"/>
    <w:rPr>
      <w:rFonts w:ascii="Wingdings" w:hAnsi="Wingdings" w:hint="default"/>
    </w:rPr>
  </w:style>
  <w:style w:type="character" w:customStyle="1" w:styleId="WW8Num16z3">
    <w:name w:val="WW8Num16z3"/>
    <w:qFormat/>
    <w:rsid w:val="000D75AB"/>
    <w:rPr>
      <w:rFonts w:ascii="Symbol" w:hAnsi="Symbol" w:hint="default"/>
    </w:rPr>
  </w:style>
  <w:style w:type="character" w:customStyle="1" w:styleId="WW8Num18z0">
    <w:name w:val="WW8Num18z0"/>
    <w:qFormat/>
    <w:rsid w:val="000D75AB"/>
    <w:rPr>
      <w:rFonts w:ascii="Times New Roman" w:eastAsia="Times New Roman" w:hAnsi="Times New Roman" w:cs="Times New Roman" w:hint="default"/>
    </w:rPr>
  </w:style>
  <w:style w:type="character" w:customStyle="1" w:styleId="WW8Num18z1">
    <w:name w:val="WW8Num18z1"/>
    <w:qFormat/>
    <w:rsid w:val="000D75AB"/>
    <w:rPr>
      <w:rFonts w:ascii="Courier New" w:hAnsi="Courier New" w:cs="Courier New" w:hint="default"/>
    </w:rPr>
  </w:style>
  <w:style w:type="character" w:customStyle="1" w:styleId="WW8Num18z2">
    <w:name w:val="WW8Num18z2"/>
    <w:qFormat/>
    <w:rsid w:val="000D75AB"/>
    <w:rPr>
      <w:rFonts w:ascii="Wingdings" w:hAnsi="Wingdings" w:hint="default"/>
    </w:rPr>
  </w:style>
  <w:style w:type="character" w:customStyle="1" w:styleId="WW8Num18z3">
    <w:name w:val="WW8Num18z3"/>
    <w:qFormat/>
    <w:rsid w:val="000D75AB"/>
    <w:rPr>
      <w:rFonts w:ascii="Symbol" w:hAnsi="Symbol" w:hint="default"/>
    </w:rPr>
  </w:style>
  <w:style w:type="character" w:customStyle="1" w:styleId="WW8Num19z0">
    <w:name w:val="WW8Num19z0"/>
    <w:qFormat/>
    <w:rsid w:val="000D75AB"/>
    <w:rPr>
      <w:rFonts w:ascii="Times New Roman" w:eastAsia="MS Mincho" w:hAnsi="Times New Roman" w:cs="Times New Roman" w:hint="default"/>
    </w:rPr>
  </w:style>
  <w:style w:type="character" w:customStyle="1" w:styleId="WW8Num19z1">
    <w:name w:val="WW8Num19z1"/>
    <w:qFormat/>
    <w:rsid w:val="000D75AB"/>
    <w:rPr>
      <w:rFonts w:ascii="Wingdings" w:hAnsi="Wingdings" w:hint="default"/>
    </w:rPr>
  </w:style>
  <w:style w:type="character" w:customStyle="1" w:styleId="WW8Num25z0">
    <w:name w:val="WW8Num25z0"/>
    <w:qFormat/>
    <w:rsid w:val="000D75AB"/>
    <w:rPr>
      <w:rFonts w:ascii="Arial" w:eastAsia="宋体" w:hAnsi="Arial" w:cs="Arial" w:hint="default"/>
    </w:rPr>
  </w:style>
  <w:style w:type="character" w:customStyle="1" w:styleId="WW8Num25z1">
    <w:name w:val="WW8Num25z1"/>
    <w:qFormat/>
    <w:rsid w:val="000D75AB"/>
    <w:rPr>
      <w:rFonts w:ascii="Wingdings" w:hAnsi="Wingdings" w:hint="default"/>
    </w:rPr>
  </w:style>
  <w:style w:type="character" w:customStyle="1" w:styleId="WW8Num28z0">
    <w:name w:val="WW8Num28z0"/>
    <w:qFormat/>
    <w:rsid w:val="000D75AB"/>
    <w:rPr>
      <w:rFonts w:ascii="Times New Roman" w:eastAsia="MS Mincho" w:hAnsi="Times New Roman" w:cs="Times New Roman" w:hint="default"/>
    </w:rPr>
  </w:style>
  <w:style w:type="character" w:customStyle="1" w:styleId="WW8Num28z1">
    <w:name w:val="WW8Num28z1"/>
    <w:qFormat/>
    <w:rsid w:val="000D75AB"/>
    <w:rPr>
      <w:rFonts w:ascii="Courier New" w:hAnsi="Courier New" w:cs="Courier New" w:hint="default"/>
    </w:rPr>
  </w:style>
  <w:style w:type="character" w:customStyle="1" w:styleId="WW8Num28z2">
    <w:name w:val="WW8Num28z2"/>
    <w:qFormat/>
    <w:rsid w:val="000D75AB"/>
    <w:rPr>
      <w:rFonts w:ascii="Wingdings" w:hAnsi="Wingdings" w:hint="default"/>
    </w:rPr>
  </w:style>
  <w:style w:type="character" w:customStyle="1" w:styleId="WW8Num28z3">
    <w:name w:val="WW8Num28z3"/>
    <w:qFormat/>
    <w:rsid w:val="000D75AB"/>
    <w:rPr>
      <w:rFonts w:ascii="Symbol" w:hAnsi="Symbol" w:hint="default"/>
    </w:rPr>
  </w:style>
  <w:style w:type="character" w:customStyle="1" w:styleId="WW8Num32z0">
    <w:name w:val="WW8Num32z0"/>
    <w:qFormat/>
    <w:rsid w:val="000D75AB"/>
    <w:rPr>
      <w:rFonts w:ascii="Times New Roman" w:eastAsia="Times New Roman" w:hAnsi="Times New Roman" w:cs="Times New Roman" w:hint="default"/>
    </w:rPr>
  </w:style>
  <w:style w:type="character" w:customStyle="1" w:styleId="WW8Num32z1">
    <w:name w:val="WW8Num32z1"/>
    <w:qFormat/>
    <w:rsid w:val="000D75AB"/>
    <w:rPr>
      <w:rFonts w:ascii="Courier New" w:hAnsi="Courier New" w:cs="Courier New" w:hint="default"/>
    </w:rPr>
  </w:style>
  <w:style w:type="character" w:customStyle="1" w:styleId="WW8Num32z2">
    <w:name w:val="WW8Num32z2"/>
    <w:qFormat/>
    <w:rsid w:val="000D75AB"/>
    <w:rPr>
      <w:rFonts w:ascii="Wingdings" w:hAnsi="Wingdings" w:hint="default"/>
    </w:rPr>
  </w:style>
  <w:style w:type="character" w:customStyle="1" w:styleId="WW8Num32z3">
    <w:name w:val="WW8Num32z3"/>
    <w:qFormat/>
    <w:rsid w:val="000D75AB"/>
    <w:rPr>
      <w:rFonts w:ascii="Symbol" w:hAnsi="Symbol" w:hint="default"/>
    </w:rPr>
  </w:style>
  <w:style w:type="character" w:customStyle="1" w:styleId="WW8Num34z0">
    <w:name w:val="WW8Num34z0"/>
    <w:qFormat/>
    <w:rsid w:val="000D75AB"/>
    <w:rPr>
      <w:rFonts w:ascii="Times New Roman" w:eastAsia="宋体" w:hAnsi="Times New Roman" w:cs="Times New Roman" w:hint="default"/>
    </w:rPr>
  </w:style>
  <w:style w:type="character" w:customStyle="1" w:styleId="WW8Num34z1">
    <w:name w:val="WW8Num34z1"/>
    <w:qFormat/>
    <w:rsid w:val="000D75AB"/>
    <w:rPr>
      <w:rFonts w:ascii="Wingdings" w:hAnsi="Wingdings" w:hint="default"/>
    </w:rPr>
  </w:style>
  <w:style w:type="character" w:customStyle="1" w:styleId="WW8Num35z0">
    <w:name w:val="WW8Num35z0"/>
    <w:qFormat/>
    <w:rsid w:val="000D75AB"/>
    <w:rPr>
      <w:rFonts w:ascii="Times New Roman" w:eastAsia="宋体" w:hAnsi="Times New Roman" w:cs="Times New Roman" w:hint="default"/>
    </w:rPr>
  </w:style>
  <w:style w:type="character" w:customStyle="1" w:styleId="WW8Num35z1">
    <w:name w:val="WW8Num35z1"/>
    <w:qFormat/>
    <w:rsid w:val="000D75AB"/>
    <w:rPr>
      <w:rFonts w:ascii="Wingdings" w:hAnsi="Wingdings" w:hint="default"/>
    </w:rPr>
  </w:style>
  <w:style w:type="character" w:customStyle="1" w:styleId="WW8Num36z0">
    <w:name w:val="WW8Num36z0"/>
    <w:qFormat/>
    <w:rsid w:val="000D75AB"/>
    <w:rPr>
      <w:rFonts w:ascii="Times New Roman" w:eastAsia="宋体" w:hAnsi="Times New Roman" w:cs="Times New Roman" w:hint="default"/>
    </w:rPr>
  </w:style>
  <w:style w:type="character" w:customStyle="1" w:styleId="WW8Num36z1">
    <w:name w:val="WW8Num36z1"/>
    <w:qFormat/>
    <w:rsid w:val="000D75AB"/>
    <w:rPr>
      <w:rFonts w:ascii="Wingdings" w:hAnsi="Wingdings" w:hint="default"/>
    </w:rPr>
  </w:style>
  <w:style w:type="character" w:customStyle="1" w:styleId="WW8Num39z0">
    <w:name w:val="WW8Num39z0"/>
    <w:qFormat/>
    <w:rsid w:val="000D75AB"/>
    <w:rPr>
      <w:rFonts w:ascii="Times New Roman" w:eastAsia="宋体" w:hAnsi="Times New Roman" w:cs="Times New Roman" w:hint="default"/>
    </w:rPr>
  </w:style>
  <w:style w:type="character" w:customStyle="1" w:styleId="WW8Num39z1">
    <w:name w:val="WW8Num39z1"/>
    <w:qFormat/>
    <w:rsid w:val="000D75AB"/>
    <w:rPr>
      <w:rFonts w:ascii="Wingdings" w:hAnsi="Wingdings" w:hint="default"/>
    </w:rPr>
  </w:style>
  <w:style w:type="character" w:customStyle="1" w:styleId="WW8NumSt1z0">
    <w:name w:val="WW8NumSt1z0"/>
    <w:qFormat/>
    <w:rsid w:val="000D75AB"/>
    <w:rPr>
      <w:rFonts w:ascii="Symbol" w:hAnsi="Symbol" w:hint="default"/>
    </w:rPr>
  </w:style>
  <w:style w:type="character" w:customStyle="1" w:styleId="WW8NumSt18z0">
    <w:name w:val="WW8NumSt18z0"/>
    <w:qFormat/>
    <w:rsid w:val="000D75AB"/>
    <w:rPr>
      <w:rFonts w:ascii="Geneva" w:hAnsi="Geneva" w:hint="default"/>
    </w:rPr>
  </w:style>
  <w:style w:type="character" w:customStyle="1" w:styleId="afffff9">
    <w:name w:val="段落フォント"/>
    <w:qFormat/>
    <w:rsid w:val="000D75AB"/>
  </w:style>
  <w:style w:type="character" w:customStyle="1" w:styleId="afffffa">
    <w:name w:val="脚注番号"/>
    <w:qFormat/>
    <w:rsid w:val="000D75AB"/>
    <w:rPr>
      <w:b/>
      <w:bCs w:val="0"/>
      <w:position w:val="3"/>
      <w:sz w:val="16"/>
    </w:rPr>
  </w:style>
  <w:style w:type="character" w:customStyle="1" w:styleId="afffffb">
    <w:name w:val="コメント参照"/>
    <w:qFormat/>
    <w:rsid w:val="000D75AB"/>
    <w:rPr>
      <w:sz w:val="16"/>
    </w:rPr>
  </w:style>
  <w:style w:type="character" w:customStyle="1" w:styleId="H10">
    <w:name w:val="H1 (文字)"/>
    <w:qFormat/>
    <w:rsid w:val="000D75AB"/>
    <w:rPr>
      <w:rFonts w:ascii="Arial" w:eastAsia="MS Mincho" w:hAnsi="Arial" w:cs="Arial" w:hint="default"/>
      <w:sz w:val="36"/>
      <w:lang w:val="en-GB" w:eastAsia="ar-SA" w:bidi="ar-SA"/>
    </w:rPr>
  </w:style>
  <w:style w:type="character" w:customStyle="1" w:styleId="Head2A">
    <w:name w:val="Head2A (文字)"/>
    <w:qFormat/>
    <w:rsid w:val="000D75AB"/>
    <w:rPr>
      <w:rFonts w:ascii="Arial" w:eastAsia="MS Mincho" w:hAnsi="Arial" w:cs="Arial" w:hint="default"/>
      <w:sz w:val="32"/>
      <w:lang w:val="en-GB" w:eastAsia="ar-SA" w:bidi="ar-SA"/>
    </w:rPr>
  </w:style>
  <w:style w:type="character" w:customStyle="1" w:styleId="Underrubrik2">
    <w:name w:val="Underrubrik2 (文字)"/>
    <w:qFormat/>
    <w:rsid w:val="000D75AB"/>
    <w:rPr>
      <w:rFonts w:ascii="Arial" w:eastAsia="MS Mincho" w:hAnsi="Arial" w:cs="Arial" w:hint="default"/>
      <w:sz w:val="28"/>
      <w:lang w:val="en-GB" w:eastAsia="ar-SA" w:bidi="ar-SA"/>
    </w:rPr>
  </w:style>
  <w:style w:type="character" w:customStyle="1" w:styleId="h4">
    <w:name w:val="h4 (文字)"/>
    <w:qFormat/>
    <w:rsid w:val="000D75AB"/>
    <w:rPr>
      <w:rFonts w:ascii="Arial" w:eastAsia="MS Mincho" w:hAnsi="Arial" w:cs="Arial" w:hint="default"/>
      <w:color w:val="0000FF"/>
      <w:kern w:val="2"/>
      <w:sz w:val="24"/>
      <w:szCs w:val="28"/>
      <w:lang w:val="en-GB" w:eastAsia="ar-SA" w:bidi="ar-SA"/>
    </w:rPr>
  </w:style>
  <w:style w:type="character" w:customStyle="1" w:styleId="M5">
    <w:name w:val="M5 (文字)"/>
    <w:qFormat/>
    <w:rsid w:val="000D75AB"/>
    <w:rPr>
      <w:rFonts w:ascii="Arial" w:eastAsia="MS Mincho" w:hAnsi="Arial" w:cs="Arial" w:hint="default"/>
      <w:sz w:val="22"/>
      <w:lang w:val="en-GB" w:eastAsia="ar-SA" w:bidi="ar-SA"/>
    </w:rPr>
  </w:style>
  <w:style w:type="character" w:customStyle="1" w:styleId="T1">
    <w:name w:val="T1 (文字)"/>
    <w:qFormat/>
    <w:rsid w:val="000D75AB"/>
    <w:rPr>
      <w:rFonts w:ascii="Arial" w:eastAsia="MS Mincho" w:hAnsi="Arial" w:cs="Arial" w:hint="default"/>
      <w:lang w:val="en-GB" w:eastAsia="ar-SA" w:bidi="ar-SA"/>
    </w:rPr>
  </w:style>
  <w:style w:type="character" w:customStyle="1" w:styleId="83">
    <w:name w:val="(文字) (文字)8"/>
    <w:qFormat/>
    <w:rsid w:val="000D75AB"/>
    <w:rPr>
      <w:rFonts w:ascii="Arial" w:eastAsia="MS Mincho" w:hAnsi="Arial" w:cs="Arial" w:hint="default"/>
      <w:lang w:val="en-GB" w:eastAsia="ar-SA" w:bidi="ar-SA"/>
    </w:rPr>
  </w:style>
  <w:style w:type="character" w:customStyle="1" w:styleId="74">
    <w:name w:val="(文字) (文字)7"/>
    <w:qFormat/>
    <w:rsid w:val="000D75AB"/>
    <w:rPr>
      <w:rFonts w:ascii="Arial" w:eastAsia="MS Mincho" w:hAnsi="Arial" w:cs="Arial" w:hint="default"/>
      <w:sz w:val="36"/>
      <w:lang w:val="en-GB" w:eastAsia="ar-SA" w:bidi="ar-SA"/>
    </w:rPr>
  </w:style>
  <w:style w:type="character" w:customStyle="1" w:styleId="headerodd">
    <w:name w:val="header odd (文字)"/>
    <w:qFormat/>
    <w:rsid w:val="000D75AB"/>
    <w:rPr>
      <w:rFonts w:ascii="Arial" w:eastAsia="MS Mincho" w:hAnsi="Arial" w:cs="Arial" w:hint="default"/>
      <w:b/>
      <w:bCs w:val="0"/>
      <w:sz w:val="18"/>
      <w:lang w:val="en-GB" w:eastAsia="ar-SA" w:bidi="ar-SA"/>
    </w:rPr>
  </w:style>
  <w:style w:type="character" w:customStyle="1" w:styleId="footnotetext1">
    <w:name w:val="footnote text1 (文字)"/>
    <w:qFormat/>
    <w:rsid w:val="000D75AB"/>
    <w:rPr>
      <w:rFonts w:ascii="MS Mincho" w:eastAsia="MS Mincho" w:hAnsi="MS Mincho" w:hint="eastAsia"/>
      <w:sz w:val="16"/>
      <w:lang w:val="en-GB" w:eastAsia="ar-SA" w:bidi="ar-SA"/>
    </w:rPr>
  </w:style>
  <w:style w:type="character" w:customStyle="1" w:styleId="64">
    <w:name w:val="(文字) (文字)6"/>
    <w:qFormat/>
    <w:rsid w:val="000D75AB"/>
    <w:rPr>
      <w:rFonts w:ascii="MS Mincho" w:eastAsia="MS Mincho" w:hAnsi="MS Mincho" w:hint="eastAsia"/>
      <w:lang w:val="en-GB" w:eastAsia="ar-SA" w:bidi="ar-SA"/>
    </w:rPr>
  </w:style>
  <w:style w:type="character" w:customStyle="1" w:styleId="cap">
    <w:name w:val="cap (文字)"/>
    <w:qFormat/>
    <w:rsid w:val="000D75AB"/>
    <w:rPr>
      <w:rFonts w:ascii="MS Mincho" w:eastAsia="MS Mincho" w:hAnsi="MS Mincho" w:hint="eastAsia"/>
      <w:b/>
      <w:bCs w:val="0"/>
      <w:lang w:val="en-GB" w:eastAsia="ar-SA" w:bidi="ar-SA"/>
    </w:rPr>
  </w:style>
  <w:style w:type="character" w:customStyle="1" w:styleId="5f4">
    <w:name w:val="(文字) (文字)5"/>
    <w:qFormat/>
    <w:rsid w:val="000D75AB"/>
    <w:rPr>
      <w:rFonts w:ascii="Courier New" w:eastAsia="MS Mincho" w:hAnsi="Courier New" w:cs="Courier New" w:hint="default"/>
      <w:lang w:val="nb-NO" w:eastAsia="ar-SA" w:bidi="ar-SA"/>
    </w:rPr>
  </w:style>
  <w:style w:type="character" w:customStyle="1" w:styleId="bt">
    <w:name w:val="bt (文字)"/>
    <w:qFormat/>
    <w:rsid w:val="000D75AB"/>
    <w:rPr>
      <w:rFonts w:ascii="MS Mincho" w:eastAsia="MS Mincho" w:hAnsi="MS Mincho" w:hint="eastAsia"/>
      <w:lang w:val="en-GB" w:eastAsia="ar-SA" w:bidi="ar-SA"/>
    </w:rPr>
  </w:style>
  <w:style w:type="character" w:customStyle="1" w:styleId="3ff">
    <w:name w:val="(文字) (文字)3"/>
    <w:qFormat/>
    <w:rsid w:val="000D75AB"/>
    <w:rPr>
      <w:rFonts w:ascii="MS Mincho" w:eastAsia="MS Mincho" w:hAnsi="MS Mincho" w:hint="eastAsia"/>
      <w:lang w:val="en-GB" w:eastAsia="ar-SA" w:bidi="ar-SA"/>
    </w:rPr>
  </w:style>
  <w:style w:type="character" w:customStyle="1" w:styleId="1fd">
    <w:name w:val="(文字) (文字)1"/>
    <w:qFormat/>
    <w:rsid w:val="000D75AB"/>
    <w:rPr>
      <w:rFonts w:ascii="MS Mincho" w:eastAsia="MS Mincho" w:hAnsi="MS Mincho" w:hint="eastAsia"/>
      <w:lang w:val="en-GB" w:eastAsia="ar-SA" w:bidi="ar-SA"/>
    </w:rPr>
  </w:style>
  <w:style w:type="character" w:customStyle="1" w:styleId="afffffc">
    <w:name w:val="番号付け記号"/>
    <w:qFormat/>
    <w:rsid w:val="000D75AB"/>
  </w:style>
  <w:style w:type="character" w:customStyle="1" w:styleId="WW8Num27z0">
    <w:name w:val="WW8Num27z0"/>
    <w:qFormat/>
    <w:rsid w:val="000D75AB"/>
    <w:rPr>
      <w:rFonts w:ascii="Arial" w:eastAsia="Times New Roman" w:hAnsi="Arial" w:cs="Arial" w:hint="default"/>
    </w:rPr>
  </w:style>
  <w:style w:type="character" w:customStyle="1" w:styleId="WW8Num27z1">
    <w:name w:val="WW8Num27z1"/>
    <w:qFormat/>
    <w:rsid w:val="000D75AB"/>
    <w:rPr>
      <w:rFonts w:ascii="Courier New" w:hAnsi="Courier New" w:cs="Courier New" w:hint="default"/>
    </w:rPr>
  </w:style>
  <w:style w:type="character" w:customStyle="1" w:styleId="WW8Num27z2">
    <w:name w:val="WW8Num27z2"/>
    <w:qFormat/>
    <w:rsid w:val="000D75AB"/>
    <w:rPr>
      <w:rFonts w:ascii="Wingdings" w:hAnsi="Wingdings" w:hint="default"/>
    </w:rPr>
  </w:style>
  <w:style w:type="character" w:customStyle="1" w:styleId="WW8Num27z3">
    <w:name w:val="WW8Num27z3"/>
    <w:qFormat/>
    <w:rsid w:val="000D75AB"/>
    <w:rPr>
      <w:rFonts w:ascii="Symbol" w:hAnsi="Symbol" w:hint="default"/>
    </w:rPr>
  </w:style>
  <w:style w:type="character" w:customStyle="1" w:styleId="WW8Num29z0">
    <w:name w:val="WW8Num29z0"/>
    <w:qFormat/>
    <w:rsid w:val="000D75AB"/>
    <w:rPr>
      <w:rFonts w:ascii="Times New Roman" w:eastAsia="MS Mincho" w:hAnsi="Times New Roman" w:cs="Times New Roman" w:hint="default"/>
    </w:rPr>
  </w:style>
  <w:style w:type="character" w:customStyle="1" w:styleId="WW8Num29z1">
    <w:name w:val="WW8Num29z1"/>
    <w:qFormat/>
    <w:rsid w:val="000D75AB"/>
    <w:rPr>
      <w:rFonts w:ascii="Courier New" w:hAnsi="Courier New" w:cs="Courier New" w:hint="default"/>
    </w:rPr>
  </w:style>
  <w:style w:type="character" w:customStyle="1" w:styleId="WW8Num29z2">
    <w:name w:val="WW8Num29z2"/>
    <w:qFormat/>
    <w:rsid w:val="000D75AB"/>
    <w:rPr>
      <w:rFonts w:ascii="Wingdings" w:hAnsi="Wingdings" w:hint="default"/>
    </w:rPr>
  </w:style>
  <w:style w:type="character" w:customStyle="1" w:styleId="WW8Num29z3">
    <w:name w:val="WW8Num29z3"/>
    <w:qFormat/>
    <w:rsid w:val="000D75AB"/>
    <w:rPr>
      <w:rFonts w:ascii="Symbol" w:hAnsi="Symbol" w:hint="default"/>
    </w:rPr>
  </w:style>
  <w:style w:type="character" w:customStyle="1" w:styleId="WW8Num31z0">
    <w:name w:val="WW8Num31z0"/>
    <w:qFormat/>
    <w:rsid w:val="000D75AB"/>
    <w:rPr>
      <w:rFonts w:ascii="Symbol" w:hAnsi="Symbol" w:hint="default"/>
    </w:rPr>
  </w:style>
  <w:style w:type="character" w:customStyle="1" w:styleId="WW8Num31z1">
    <w:name w:val="WW8Num31z1"/>
    <w:qFormat/>
    <w:rsid w:val="000D75AB"/>
    <w:rPr>
      <w:rFonts w:ascii="Courier New" w:hAnsi="Courier New" w:cs="Courier New" w:hint="default"/>
    </w:rPr>
  </w:style>
  <w:style w:type="character" w:customStyle="1" w:styleId="WW8Num31z2">
    <w:name w:val="WW8Num31z2"/>
    <w:qFormat/>
    <w:rsid w:val="000D75AB"/>
    <w:rPr>
      <w:rFonts w:ascii="Wingdings" w:hAnsi="Wingdings" w:hint="default"/>
    </w:rPr>
  </w:style>
  <w:style w:type="character" w:customStyle="1" w:styleId="WW8Num34z2">
    <w:name w:val="WW8Num34z2"/>
    <w:qFormat/>
    <w:rsid w:val="000D75AB"/>
    <w:rPr>
      <w:rFonts w:ascii="Wingdings" w:hAnsi="Wingdings" w:hint="default"/>
    </w:rPr>
  </w:style>
  <w:style w:type="character" w:customStyle="1" w:styleId="WW8Num34z3">
    <w:name w:val="WW8Num34z3"/>
    <w:qFormat/>
    <w:rsid w:val="000D75AB"/>
    <w:rPr>
      <w:rFonts w:ascii="Symbol" w:hAnsi="Symbol" w:hint="default"/>
    </w:rPr>
  </w:style>
  <w:style w:type="character" w:customStyle="1" w:styleId="WW8Num37z0">
    <w:name w:val="WW8Num37z0"/>
    <w:qFormat/>
    <w:rsid w:val="000D75AB"/>
    <w:rPr>
      <w:rFonts w:ascii="Times New Roman" w:eastAsia="宋体" w:hAnsi="Times New Roman" w:cs="Times New Roman" w:hint="default"/>
    </w:rPr>
  </w:style>
  <w:style w:type="character" w:customStyle="1" w:styleId="WW8Num37z1">
    <w:name w:val="WW8Num37z1"/>
    <w:qFormat/>
    <w:rsid w:val="000D75AB"/>
    <w:rPr>
      <w:rFonts w:ascii="Wingdings" w:hAnsi="Wingdings" w:hint="default"/>
    </w:rPr>
  </w:style>
  <w:style w:type="character" w:customStyle="1" w:styleId="WW8Num38z0">
    <w:name w:val="WW8Num38z0"/>
    <w:qFormat/>
    <w:rsid w:val="000D75AB"/>
    <w:rPr>
      <w:rFonts w:ascii="Times New Roman" w:eastAsia="宋体" w:hAnsi="Times New Roman" w:cs="Times New Roman" w:hint="default"/>
    </w:rPr>
  </w:style>
  <w:style w:type="character" w:customStyle="1" w:styleId="WW8Num38z1">
    <w:name w:val="WW8Num38z1"/>
    <w:qFormat/>
    <w:rsid w:val="000D75AB"/>
    <w:rPr>
      <w:rFonts w:ascii="Wingdings" w:hAnsi="Wingdings" w:hint="default"/>
    </w:rPr>
  </w:style>
  <w:style w:type="character" w:customStyle="1" w:styleId="WW8Num41z0">
    <w:name w:val="WW8Num41z0"/>
    <w:qFormat/>
    <w:rsid w:val="000D75AB"/>
    <w:rPr>
      <w:rFonts w:ascii="Times New Roman" w:eastAsia="宋体" w:hAnsi="Times New Roman" w:cs="Times New Roman" w:hint="default"/>
    </w:rPr>
  </w:style>
  <w:style w:type="character" w:customStyle="1" w:styleId="WW8Num41z1">
    <w:name w:val="WW8Num41z1"/>
    <w:qFormat/>
    <w:rsid w:val="000D75AB"/>
    <w:rPr>
      <w:rFonts w:ascii="Wingdings" w:hAnsi="Wingdings" w:hint="default"/>
    </w:rPr>
  </w:style>
  <w:style w:type="character" w:customStyle="1" w:styleId="WW8NumSt20z0">
    <w:name w:val="WW8NumSt20z0"/>
    <w:qFormat/>
    <w:rsid w:val="000D75AB"/>
    <w:rPr>
      <w:rFonts w:ascii="Geneva" w:hAnsi="Geneva" w:hint="default"/>
    </w:rPr>
  </w:style>
  <w:style w:type="character" w:customStyle="1" w:styleId="DefaultParagraphFont1">
    <w:name w:val="Default Paragraph Font1"/>
    <w:qFormat/>
    <w:rsid w:val="000D75A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D75AB"/>
    <w:rPr>
      <w:rFonts w:ascii="Arial" w:hAnsi="Arial" w:cs="Arial" w:hint="default"/>
      <w:sz w:val="36"/>
      <w:lang w:val="en-GB"/>
    </w:rPr>
  </w:style>
  <w:style w:type="character" w:customStyle="1" w:styleId="Heading2-">
    <w:name w:val="Heading 2-"/>
    <w:qFormat/>
    <w:rsid w:val="000D75AB"/>
    <w:rPr>
      <w:rFonts w:ascii="Arial" w:hAnsi="Arial" w:cs="Arial" w:hint="default"/>
      <w:sz w:val="32"/>
      <w:lang w:val="en-GB"/>
    </w:rPr>
  </w:style>
  <w:style w:type="character" w:customStyle="1" w:styleId="CommentReference1">
    <w:name w:val="Comment Reference1"/>
    <w:qFormat/>
    <w:rsid w:val="000D75AB"/>
    <w:rPr>
      <w:sz w:val="16"/>
    </w:rPr>
  </w:style>
  <w:style w:type="character" w:customStyle="1" w:styleId="ListChar">
    <w:name w:val="List Char"/>
    <w:qFormat/>
    <w:rsid w:val="000D75AB"/>
    <w:rPr>
      <w:lang w:val="en-GB" w:eastAsia="ar-SA" w:bidi="ar-SA"/>
    </w:rPr>
  </w:style>
  <w:style w:type="character" w:customStyle="1" w:styleId="T1Char6">
    <w:name w:val="T1 Char6"/>
    <w:aliases w:val="Header 6 Char Char6"/>
    <w:qFormat/>
    <w:rsid w:val="000D75A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D75AB"/>
    <w:rPr>
      <w:b/>
      <w:bCs w:val="0"/>
      <w:lang w:val="en-GB" w:eastAsia="en-US" w:bidi="ar-SA"/>
    </w:rPr>
  </w:style>
  <w:style w:type="character" w:customStyle="1" w:styleId="Head2AZchn">
    <w:name w:val="Head2A Zchn"/>
    <w:aliases w:val="2 Zchn,H2 Zchn,h2 Zchn,DO NOT USE_h2 Zchn,h21 Zchn,UNDERRUBRIK 1-2 Zchn Zchn"/>
    <w:qFormat/>
    <w:rsid w:val="000D75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D75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D75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D75AB"/>
    <w:rPr>
      <w:rFonts w:ascii="Arial" w:hAnsi="Arial" w:cs="Arial" w:hint="default"/>
      <w:sz w:val="22"/>
      <w:lang w:val="en-GB" w:eastAsia="en-GB" w:bidi="ar-SA"/>
    </w:rPr>
  </w:style>
  <w:style w:type="character" w:customStyle="1" w:styleId="T1Zchn">
    <w:name w:val="T1 Zchn"/>
    <w:aliases w:val="Header 6 Zchn Zchn"/>
    <w:qFormat/>
    <w:rsid w:val="000D75A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D75AB"/>
    <w:rPr>
      <w:rFonts w:ascii="Arial" w:hAnsi="Arial" w:cs="Arial" w:hint="default"/>
      <w:sz w:val="36"/>
      <w:lang w:val="en-GB" w:eastAsia="en-US" w:bidi="ar-SA"/>
    </w:rPr>
  </w:style>
  <w:style w:type="character" w:customStyle="1" w:styleId="T1Char4">
    <w:name w:val="T1 Char4"/>
    <w:aliases w:val="Header 6 Char Char4"/>
    <w:qFormat/>
    <w:rsid w:val="000D75A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D75A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0D75AB"/>
    <w:rPr>
      <w:rFonts w:ascii="Batang" w:eastAsia="Batang" w:hAnsi="Batang" w:hint="eastAsia"/>
      <w:b/>
      <w:bCs w:val="0"/>
      <w:lang w:val="en-GB" w:eastAsia="en-US" w:bidi="ar-SA"/>
    </w:rPr>
  </w:style>
  <w:style w:type="character" w:customStyle="1" w:styleId="Heading6Char2">
    <w:name w:val="Heading 6 Char2"/>
    <w:qFormat/>
    <w:rsid w:val="000D75AB"/>
    <w:rPr>
      <w:rFonts w:ascii="Arial" w:eastAsia="Times New Roman" w:hAnsi="Arial" w:cs="Times New Roman" w:hint="default"/>
      <w:sz w:val="20"/>
      <w:szCs w:val="20"/>
      <w:lang w:val="en-GB"/>
    </w:rPr>
  </w:style>
  <w:style w:type="character" w:customStyle="1" w:styleId="T1Char5">
    <w:name w:val="T1 Char5"/>
    <w:aliases w:val="Header 6 Char Char5"/>
    <w:qFormat/>
    <w:rsid w:val="000D75AB"/>
  </w:style>
  <w:style w:type="character" w:customStyle="1" w:styleId="capChar4">
    <w:name w:val="cap Char4"/>
    <w:aliases w:val="cap Char Char4,Caption Char Char3,Caption Char1 Char Char3,cap Char Char1 Char3,Caption Char Char1 Char Char3,cap Char2 Char Char Char3"/>
    <w:qFormat/>
    <w:rsid w:val="000D75A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D75A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D75A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D75A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D75AB"/>
    <w:rPr>
      <w:rFonts w:ascii="Arial" w:hAnsi="Arial" w:cs="Arial" w:hint="default"/>
      <w:sz w:val="32"/>
      <w:lang w:val="en-GB"/>
    </w:rPr>
  </w:style>
  <w:style w:type="character" w:customStyle="1" w:styleId="T1Char8">
    <w:name w:val="T1 Char8"/>
    <w:aliases w:val="Header 6 Char Char7"/>
    <w:qFormat/>
    <w:rsid w:val="000D75A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D75A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D75A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D75A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D75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D75A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D75AB"/>
    <w:rPr>
      <w:rFonts w:ascii="Arial" w:hAnsi="Arial" w:cs="Arial" w:hint="default"/>
      <w:sz w:val="32"/>
      <w:lang w:val="en-GB" w:eastAsia="en-US"/>
    </w:rPr>
  </w:style>
  <w:style w:type="character" w:customStyle="1" w:styleId="T1Char7">
    <w:name w:val="T1 Char7"/>
    <w:aliases w:val="Header 6 Char Char8"/>
    <w:qFormat/>
    <w:rsid w:val="000D75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D75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D75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D75AB"/>
    <w:rPr>
      <w:rFonts w:ascii="Arial" w:hAnsi="Arial" w:cs="Arial" w:hint="default"/>
      <w:sz w:val="24"/>
      <w:szCs w:val="24"/>
      <w:lang w:val="en-GB" w:eastAsia="en-US" w:bidi="he-IL"/>
    </w:rPr>
  </w:style>
  <w:style w:type="character" w:customStyle="1" w:styleId="T1Char9">
    <w:name w:val="T1 Char9"/>
    <w:aliases w:val="Header 6 Char Char9"/>
    <w:qFormat/>
    <w:rsid w:val="000D75AB"/>
    <w:rPr>
      <w:rFonts w:ascii="Arial" w:hAnsi="Arial" w:cs="Arial" w:hint="default"/>
      <w:lang w:val="en-GB" w:eastAsia="en-US" w:bidi="he-IL"/>
    </w:rPr>
  </w:style>
  <w:style w:type="character" w:customStyle="1" w:styleId="BodyText2Char1">
    <w:name w:val="Body Text 2 Char1"/>
    <w:qFormat/>
    <w:rsid w:val="000D75AB"/>
    <w:rPr>
      <w:lang w:val="en-GB" w:eastAsia="ja-JP"/>
    </w:rPr>
  </w:style>
  <w:style w:type="character" w:customStyle="1" w:styleId="BodyText3Char1">
    <w:name w:val="Body Text 3 Char1"/>
    <w:qFormat/>
    <w:rsid w:val="000D75AB"/>
    <w:rPr>
      <w:lang w:val="en-GB" w:eastAsia="ja-JP"/>
    </w:rPr>
  </w:style>
  <w:style w:type="character" w:customStyle="1" w:styleId="BodyTextIndentChar1">
    <w:name w:val="Body Text Indent Char1"/>
    <w:qFormat/>
    <w:rsid w:val="000D75AB"/>
    <w:rPr>
      <w:rFonts w:ascii="MS Mincho" w:eastAsia="MS Mincho" w:hAnsi="MS Mincho" w:hint="eastAsia"/>
      <w:lang w:val="en-GB" w:eastAsia="x-none"/>
    </w:rPr>
  </w:style>
  <w:style w:type="character" w:customStyle="1" w:styleId="BodyTextIndent2Char1">
    <w:name w:val="Body Text Indent 2 Char1"/>
    <w:qFormat/>
    <w:rsid w:val="000D75AB"/>
    <w:rPr>
      <w:rFonts w:ascii="Arial" w:eastAsia="MS Mincho" w:hAnsi="Arial" w:cs="Arial" w:hint="default"/>
      <w:lang w:val="en-GB" w:eastAsia="ja-JP"/>
    </w:rPr>
  </w:style>
  <w:style w:type="character" w:customStyle="1" w:styleId="NoteHeadingChar1">
    <w:name w:val="Note Heading Char1"/>
    <w:qFormat/>
    <w:rsid w:val="000D75AB"/>
    <w:rPr>
      <w:rFonts w:ascii="MS Mincho" w:eastAsia="MS Mincho" w:hAnsi="MS Mincho" w:hint="eastAsia"/>
      <w:lang w:val="en-GB" w:eastAsia="x-none"/>
    </w:rPr>
  </w:style>
  <w:style w:type="character" w:customStyle="1" w:styleId="HTMLPreformattedChar1">
    <w:name w:val="HTML Preformatted Char1"/>
    <w:qFormat/>
    <w:rsid w:val="000D75AB"/>
    <w:rPr>
      <w:rFonts w:ascii="Courier New" w:eastAsia="MS Mincho" w:hAnsi="Courier New" w:cs="Courier New" w:hint="default"/>
      <w:lang w:val="en-GB" w:eastAsia="x-none"/>
    </w:rPr>
  </w:style>
  <w:style w:type="character" w:customStyle="1" w:styleId="Heading7Char3">
    <w:name w:val="Heading 7 Char3"/>
    <w:qFormat/>
    <w:rsid w:val="000D75AB"/>
    <w:rPr>
      <w:rFonts w:ascii="Arial" w:eastAsia="Times New Roman" w:hAnsi="Arial" w:cs="Arial" w:hint="default"/>
      <w:lang w:val="en-GB"/>
    </w:rPr>
  </w:style>
  <w:style w:type="character" w:customStyle="1" w:styleId="Heading8Char3">
    <w:name w:val="Heading 8 Char3"/>
    <w:qFormat/>
    <w:rsid w:val="000D75AB"/>
    <w:rPr>
      <w:rFonts w:ascii="Arial" w:eastAsia="Times New Roman" w:hAnsi="Arial" w:cs="Arial" w:hint="default"/>
      <w:sz w:val="36"/>
      <w:lang w:val="en-GB"/>
    </w:rPr>
  </w:style>
  <w:style w:type="character" w:customStyle="1" w:styleId="Heading9Char2">
    <w:name w:val="Heading 9 Char2"/>
    <w:qFormat/>
    <w:rsid w:val="000D75AB"/>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0D75AB"/>
    <w:rPr>
      <w:rFonts w:ascii="Arial" w:eastAsia="Times New Roman" w:hAnsi="Arial" w:cs="Arial" w:hint="default"/>
      <w:b/>
      <w:bCs w:val="0"/>
      <w:i/>
      <w:iCs w:val="0"/>
      <w:noProof/>
      <w:sz w:val="18"/>
    </w:rPr>
  </w:style>
  <w:style w:type="character" w:customStyle="1" w:styleId="PlainTextChar3">
    <w:name w:val="Plain Text Char3"/>
    <w:qFormat/>
    <w:rsid w:val="000D75AB"/>
    <w:rPr>
      <w:rFonts w:ascii="Courier New" w:hAnsi="Courier New" w:cs="Courier New" w:hint="default"/>
      <w:lang w:val="nb-NO" w:eastAsia="ja-JP"/>
    </w:rPr>
  </w:style>
  <w:style w:type="character" w:customStyle="1" w:styleId="BodyText2Char3">
    <w:name w:val="Body Text 2 Char3"/>
    <w:qFormat/>
    <w:rsid w:val="000D75AB"/>
    <w:rPr>
      <w:rFonts w:ascii="Times New Roman" w:eastAsia="宋体" w:hAnsi="Times New Roman" w:cs="Times New Roman" w:hint="default"/>
      <w:lang w:val="en-GB" w:eastAsia="ja-JP"/>
    </w:rPr>
  </w:style>
  <w:style w:type="character" w:customStyle="1" w:styleId="BodyText3Char3">
    <w:name w:val="Body Text 3 Char3"/>
    <w:qFormat/>
    <w:rsid w:val="000D75AB"/>
    <w:rPr>
      <w:rFonts w:ascii="Times New Roman" w:eastAsia="宋体" w:hAnsi="Times New Roman" w:cs="Times New Roman" w:hint="default"/>
      <w:lang w:val="en-GB" w:eastAsia="ja-JP"/>
    </w:rPr>
  </w:style>
  <w:style w:type="character" w:customStyle="1" w:styleId="ListChar3">
    <w:name w:val="List Char3"/>
    <w:qFormat/>
    <w:rsid w:val="000D75AB"/>
    <w:rPr>
      <w:rFonts w:ascii="Times New Roman" w:eastAsia="Times New Roman" w:hAnsi="Times New Roman" w:cs="Times New Roman" w:hint="default"/>
      <w:lang w:val="en-GB"/>
    </w:rPr>
  </w:style>
  <w:style w:type="character" w:customStyle="1" w:styleId="BodyTextIndentChar3">
    <w:name w:val="Body Text Indent Char3"/>
    <w:qFormat/>
    <w:rsid w:val="000D75AB"/>
    <w:rPr>
      <w:rFonts w:ascii="Times New Roman" w:eastAsia="宋体" w:hAnsi="Times New Roman" w:cs="Times New Roman" w:hint="default"/>
      <w:lang w:val="en-GB" w:eastAsia="ja-JP"/>
    </w:rPr>
  </w:style>
  <w:style w:type="character" w:customStyle="1" w:styleId="BodyTextIndent2Char3">
    <w:name w:val="Body Text Indent 2 Char3"/>
    <w:qFormat/>
    <w:rsid w:val="000D75AB"/>
    <w:rPr>
      <w:rFonts w:ascii="Arial" w:eastAsia="MS Mincho" w:hAnsi="Arial" w:cs="Arial" w:hint="default"/>
      <w:lang w:val="en-GB" w:eastAsia="ja-JP"/>
    </w:rPr>
  </w:style>
  <w:style w:type="character" w:customStyle="1" w:styleId="Heading7Char2">
    <w:name w:val="Heading 7 Char2"/>
    <w:qFormat/>
    <w:rsid w:val="000D75AB"/>
    <w:rPr>
      <w:rFonts w:ascii="Arial" w:hAnsi="Arial" w:cs="Arial" w:hint="default"/>
      <w:lang w:val="en-GB" w:eastAsia="en-GB" w:bidi="ar-SA"/>
    </w:rPr>
  </w:style>
  <w:style w:type="character" w:customStyle="1" w:styleId="Heading8Char2">
    <w:name w:val="Heading 8 Char2"/>
    <w:qFormat/>
    <w:rsid w:val="000D75AB"/>
    <w:rPr>
      <w:rFonts w:ascii="Arial" w:hAnsi="Arial" w:cs="Arial" w:hint="default"/>
      <w:sz w:val="36"/>
      <w:lang w:val="en-GB" w:eastAsia="en-GB" w:bidi="ar-SA"/>
    </w:rPr>
  </w:style>
  <w:style w:type="character" w:customStyle="1" w:styleId="ListChar2">
    <w:name w:val="List Char2"/>
    <w:qFormat/>
    <w:rsid w:val="000D75AB"/>
    <w:rPr>
      <w:lang w:val="en-GB" w:eastAsia="en-GB" w:bidi="ar-SA"/>
    </w:rPr>
  </w:style>
  <w:style w:type="character" w:customStyle="1" w:styleId="PlainTextChar2">
    <w:name w:val="Plain Text Char2"/>
    <w:qFormat/>
    <w:rsid w:val="000D75AB"/>
    <w:rPr>
      <w:rFonts w:ascii="Courier New" w:hAnsi="Courier New" w:cs="Courier New" w:hint="default"/>
      <w:lang w:val="nb-NO" w:eastAsia="en-US" w:bidi="ar-SA"/>
    </w:rPr>
  </w:style>
  <w:style w:type="character" w:customStyle="1" w:styleId="CommentTextChar2">
    <w:name w:val="Comment Text Char2"/>
    <w:semiHidden/>
    <w:qFormat/>
    <w:rsid w:val="000D75AB"/>
    <w:rPr>
      <w:lang w:val="en-GB" w:eastAsia="en-US" w:bidi="ar-SA"/>
    </w:rPr>
  </w:style>
  <w:style w:type="character" w:customStyle="1" w:styleId="BodyText2Char2">
    <w:name w:val="Body Text 2 Char2"/>
    <w:qFormat/>
    <w:rsid w:val="000D75AB"/>
    <w:rPr>
      <w:lang w:val="en-GB" w:eastAsia="ja-JP" w:bidi="ar-SA"/>
    </w:rPr>
  </w:style>
  <w:style w:type="character" w:customStyle="1" w:styleId="BodyText3Char2">
    <w:name w:val="Body Text 3 Char2"/>
    <w:qFormat/>
    <w:rsid w:val="000D75AB"/>
    <w:rPr>
      <w:lang w:val="en-GB" w:eastAsia="ja-JP" w:bidi="ar-SA"/>
    </w:rPr>
  </w:style>
  <w:style w:type="character" w:customStyle="1" w:styleId="BodyTextIndentChar2">
    <w:name w:val="Body Text Indent Char2"/>
    <w:qFormat/>
    <w:rsid w:val="000D75AB"/>
    <w:rPr>
      <w:lang w:val="en-GB" w:eastAsia="en-US" w:bidi="ar-SA"/>
    </w:rPr>
  </w:style>
  <w:style w:type="character" w:customStyle="1" w:styleId="BodyTextIndent2Char2">
    <w:name w:val="Body Text Indent 2 Char2"/>
    <w:qFormat/>
    <w:rsid w:val="000D75A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D75AB"/>
    <w:rPr>
      <w:lang w:val="en-GB" w:eastAsia="ja-JP" w:bidi="ar-SA"/>
    </w:rPr>
  </w:style>
  <w:style w:type="character" w:customStyle="1" w:styleId="1fe">
    <w:name w:val="段落フォント1"/>
    <w:qFormat/>
    <w:rsid w:val="000D75AB"/>
  </w:style>
  <w:style w:type="character" w:customStyle="1" w:styleId="1ff">
    <w:name w:val="コメント参照1"/>
    <w:qFormat/>
    <w:rsid w:val="000D75AB"/>
    <w:rPr>
      <w:sz w:val="16"/>
    </w:rPr>
  </w:style>
  <w:style w:type="character" w:customStyle="1" w:styleId="CharChar23">
    <w:name w:val="Char Char23"/>
    <w:qFormat/>
    <w:rsid w:val="000D75AB"/>
    <w:rPr>
      <w:rFonts w:ascii="Arial" w:hAnsi="Arial" w:cs="Arial" w:hint="default"/>
      <w:lang w:val="en-GB" w:eastAsia="en-US"/>
    </w:rPr>
  </w:style>
  <w:style w:type="character" w:customStyle="1" w:styleId="EmailStyle97">
    <w:name w:val="EmailStyle97"/>
    <w:semiHidden/>
    <w:qFormat/>
    <w:rsid w:val="000D75AB"/>
    <w:rPr>
      <w:rFonts w:ascii="Arial" w:hAnsi="Arial" w:cs="Arial" w:hint="default"/>
      <w:color w:val="auto"/>
      <w:sz w:val="20"/>
      <w:szCs w:val="20"/>
    </w:rPr>
  </w:style>
  <w:style w:type="character" w:customStyle="1" w:styleId="B1C">
    <w:name w:val="B1 C"/>
    <w:qFormat/>
    <w:rsid w:val="000D75AB"/>
    <w:rPr>
      <w:lang w:val="en-GB" w:eastAsia="en-US" w:bidi="ar-SA"/>
    </w:rPr>
  </w:style>
  <w:style w:type="character" w:customStyle="1" w:styleId="Titre3">
    <w:name w:val="Titre 3"/>
    <w:qFormat/>
    <w:rsid w:val="000D75AB"/>
    <w:rPr>
      <w:rFonts w:ascii="Arial" w:hAnsi="Arial" w:cs="Arial" w:hint="default"/>
      <w:sz w:val="28"/>
      <w:szCs w:val="28"/>
      <w:lang w:val="en-GB" w:eastAsia="en-GB"/>
    </w:rPr>
  </w:style>
  <w:style w:type="character" w:customStyle="1" w:styleId="B2C">
    <w:name w:val="B2 C"/>
    <w:qFormat/>
    <w:rsid w:val="000D75AB"/>
    <w:rPr>
      <w:lang w:val="en-GB" w:eastAsia="en-GB"/>
    </w:rPr>
  </w:style>
  <w:style w:type="character" w:customStyle="1" w:styleId="st1">
    <w:name w:val="st1"/>
    <w:qFormat/>
    <w:rsid w:val="000D75A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D75A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D75AB"/>
    <w:rPr>
      <w:rFonts w:ascii="Arial" w:hAnsi="Arial" w:cs="Arial" w:hint="default"/>
      <w:sz w:val="36"/>
      <w:lang w:val="en-GB" w:eastAsia="en-US" w:bidi="ar-SA"/>
    </w:rPr>
  </w:style>
  <w:style w:type="character" w:customStyle="1" w:styleId="AndreaLeonardi">
    <w:name w:val="Andrea Leonardi"/>
    <w:semiHidden/>
    <w:qFormat/>
    <w:rsid w:val="000D75AB"/>
    <w:rPr>
      <w:rFonts w:ascii="Arial" w:hAnsi="Arial" w:cs="Arial" w:hint="default"/>
      <w:color w:val="auto"/>
      <w:sz w:val="20"/>
      <w:szCs w:val="20"/>
    </w:rPr>
  </w:style>
  <w:style w:type="character" w:customStyle="1" w:styleId="ZchnZchn5">
    <w:name w:val="Zchn Zchn5"/>
    <w:qFormat/>
    <w:rsid w:val="000D75A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D75A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D75AB"/>
    <w:rPr>
      <w:rFonts w:ascii="Arial" w:eastAsia="MS Mincho" w:hAnsi="Arial" w:cs="Arial" w:hint="default"/>
      <w:sz w:val="36"/>
      <w:lang w:val="en-GB" w:eastAsia="en-US" w:bidi="ar-SA"/>
    </w:rPr>
  </w:style>
  <w:style w:type="character" w:customStyle="1" w:styleId="Absatz-Standardschriftart1">
    <w:name w:val="Absatz-Standardschriftart1"/>
    <w:qFormat/>
    <w:rsid w:val="000D75AB"/>
  </w:style>
  <w:style w:type="character" w:customStyle="1" w:styleId="1Char3">
    <w:name w:val="标题 1 Char"/>
    <w:aliases w:val="h151 Char1,h161 Char1"/>
    <w:uiPriority w:val="9"/>
    <w:qFormat/>
    <w:rsid w:val="000D75AB"/>
    <w:rPr>
      <w:rFonts w:ascii="Arial" w:hAnsi="Arial" w:cs="Arial" w:hint="default"/>
      <w:sz w:val="36"/>
      <w:lang w:val="en-GB" w:eastAsia="en-US" w:bidi="ar-SA"/>
    </w:rPr>
  </w:style>
  <w:style w:type="character" w:customStyle="1" w:styleId="2Char">
    <w:name w:val="标题 2 Char"/>
    <w:aliases w:val="22 Char"/>
    <w:uiPriority w:val="9"/>
    <w:qFormat/>
    <w:rsid w:val="000D75AB"/>
    <w:rPr>
      <w:rFonts w:ascii="Arial" w:hAnsi="Arial" w:cs="Arial" w:hint="default"/>
      <w:sz w:val="32"/>
      <w:lang w:val="en-GB"/>
    </w:rPr>
  </w:style>
  <w:style w:type="character" w:customStyle="1" w:styleId="3Char">
    <w:name w:val="标题 3 Char"/>
    <w:uiPriority w:val="9"/>
    <w:qFormat/>
    <w:rsid w:val="000D75A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D75AB"/>
    <w:rPr>
      <w:rFonts w:ascii="Arial" w:hAnsi="Arial" w:cs="Arial" w:hint="default"/>
      <w:sz w:val="24"/>
      <w:szCs w:val="28"/>
      <w:lang w:val="en-GB" w:eastAsia="en-GB"/>
    </w:rPr>
  </w:style>
  <w:style w:type="character" w:customStyle="1" w:styleId="6Char">
    <w:name w:val="标题 6 Char"/>
    <w:uiPriority w:val="9"/>
    <w:qFormat/>
    <w:rsid w:val="000D75AB"/>
    <w:rPr>
      <w:rFonts w:ascii="Arial" w:hAnsi="Arial" w:cs="Arial" w:hint="default"/>
      <w:lang w:val="en-GB"/>
    </w:rPr>
  </w:style>
  <w:style w:type="character" w:customStyle="1" w:styleId="7Char">
    <w:name w:val="标题 7 Char"/>
    <w:uiPriority w:val="9"/>
    <w:qFormat/>
    <w:rsid w:val="000D75AB"/>
    <w:rPr>
      <w:rFonts w:ascii="Arial" w:hAnsi="Arial" w:cs="Arial" w:hint="default"/>
      <w:lang w:val="en-GB"/>
    </w:rPr>
  </w:style>
  <w:style w:type="character" w:customStyle="1" w:styleId="8Char">
    <w:name w:val="标题 8 Char"/>
    <w:qFormat/>
    <w:rsid w:val="000D75AB"/>
    <w:rPr>
      <w:rFonts w:ascii="Arial" w:hAnsi="Arial" w:cs="Arial" w:hint="default"/>
      <w:sz w:val="36"/>
      <w:lang w:val="en-GB"/>
    </w:rPr>
  </w:style>
  <w:style w:type="character" w:customStyle="1" w:styleId="9Char">
    <w:name w:val="标题 9 Char"/>
    <w:uiPriority w:val="9"/>
    <w:qFormat/>
    <w:rsid w:val="000D75AB"/>
    <w:rPr>
      <w:rFonts w:ascii="Arial" w:hAnsi="Arial" w:cs="Arial" w:hint="default"/>
      <w:sz w:val="36"/>
      <w:lang w:val="en-GB"/>
    </w:rPr>
  </w:style>
  <w:style w:type="character" w:customStyle="1" w:styleId="Char5">
    <w:name w:val="页脚 Char"/>
    <w:uiPriority w:val="99"/>
    <w:qFormat/>
    <w:rsid w:val="000D75AB"/>
    <w:rPr>
      <w:rFonts w:ascii="Arial" w:hAnsi="Arial" w:cs="Arial" w:hint="default"/>
      <w:b/>
      <w:bCs w:val="0"/>
      <w:i/>
      <w:iCs w:val="0"/>
      <w:noProof/>
      <w:sz w:val="18"/>
    </w:rPr>
  </w:style>
  <w:style w:type="character" w:customStyle="1" w:styleId="Char6">
    <w:name w:val="列表 Char"/>
    <w:qFormat/>
    <w:rsid w:val="000D75AB"/>
    <w:rPr>
      <w:lang w:val="en-GB"/>
    </w:rPr>
  </w:style>
  <w:style w:type="character" w:customStyle="1" w:styleId="Char7">
    <w:name w:val="文档结构图 Char"/>
    <w:uiPriority w:val="99"/>
    <w:qFormat/>
    <w:rsid w:val="000D75AB"/>
    <w:rPr>
      <w:rFonts w:ascii="Tahoma" w:hAnsi="Tahoma" w:cs="Tahoma" w:hint="default"/>
      <w:lang w:val="en-GB" w:eastAsia="en-US"/>
    </w:rPr>
  </w:style>
  <w:style w:type="character" w:customStyle="1" w:styleId="Char8">
    <w:name w:val="纯文本 Char"/>
    <w:qFormat/>
    <w:rsid w:val="000D75AB"/>
    <w:rPr>
      <w:rFonts w:ascii="Courier New" w:hAnsi="Courier New" w:cs="Courier New" w:hint="default"/>
      <w:lang w:val="nb-NO"/>
    </w:rPr>
  </w:style>
  <w:style w:type="character" w:customStyle="1" w:styleId="Char9">
    <w:name w:val="批注框文本 Char"/>
    <w:uiPriority w:val="99"/>
    <w:qFormat/>
    <w:rsid w:val="000D75AB"/>
    <w:rPr>
      <w:rFonts w:ascii="Tahoma" w:hAnsi="Tahoma" w:cs="Tahoma" w:hint="default"/>
      <w:sz w:val="16"/>
      <w:szCs w:val="16"/>
      <w:lang w:val="en-GB" w:eastAsia="en-GB" w:bidi="ar-SA"/>
    </w:rPr>
  </w:style>
  <w:style w:type="character" w:customStyle="1" w:styleId="Chara">
    <w:name w:val="日期 Char"/>
    <w:qFormat/>
    <w:rsid w:val="000D75AB"/>
    <w:rPr>
      <w:lang w:val="en-GB"/>
    </w:rPr>
  </w:style>
  <w:style w:type="character" w:customStyle="1" w:styleId="Charb">
    <w:name w:val="批注文字 Char"/>
    <w:uiPriority w:val="99"/>
    <w:qFormat/>
    <w:rsid w:val="000D75AB"/>
    <w:rPr>
      <w:lang w:val="en-GB" w:eastAsia="x-none"/>
    </w:rPr>
  </w:style>
  <w:style w:type="character" w:customStyle="1" w:styleId="Char12">
    <w:name w:val="批注主题 Char1"/>
    <w:uiPriority w:val="99"/>
    <w:qFormat/>
    <w:rsid w:val="000D75AB"/>
    <w:rPr>
      <w:b/>
      <w:bCs/>
      <w:lang w:val="en-GB" w:eastAsia="x-none"/>
    </w:rPr>
  </w:style>
  <w:style w:type="character" w:customStyle="1" w:styleId="Titre32">
    <w:name w:val="Titre 32"/>
    <w:qFormat/>
    <w:rsid w:val="000D75AB"/>
    <w:rPr>
      <w:rFonts w:ascii="Arial" w:hAnsi="Arial" w:cs="Arial" w:hint="default"/>
      <w:sz w:val="28"/>
      <w:szCs w:val="28"/>
      <w:lang w:val="en-GB" w:eastAsia="en-GB"/>
    </w:rPr>
  </w:style>
  <w:style w:type="character" w:customStyle="1" w:styleId="Titre31">
    <w:name w:val="Titre 31"/>
    <w:qFormat/>
    <w:rsid w:val="000D75AB"/>
    <w:rPr>
      <w:rFonts w:ascii="Arial" w:hAnsi="Arial" w:cs="Arial" w:hint="default"/>
      <w:sz w:val="28"/>
      <w:szCs w:val="28"/>
      <w:lang w:val="en-GB" w:eastAsia="en-GB"/>
    </w:rPr>
  </w:style>
  <w:style w:type="character" w:customStyle="1" w:styleId="trans">
    <w:name w:val="trans"/>
    <w:qFormat/>
    <w:rsid w:val="000D75AB"/>
  </w:style>
  <w:style w:type="character" w:customStyle="1" w:styleId="Char13">
    <w:name w:val="批注文字 Char1"/>
    <w:qFormat/>
    <w:rsid w:val="000D75AB"/>
    <w:rPr>
      <w:rFonts w:ascii="Times New Roman" w:hAnsi="Times New Roman" w:cs="Times New Roman" w:hint="default"/>
      <w:lang w:val="en-GB" w:eastAsia="en-US"/>
    </w:rPr>
  </w:style>
  <w:style w:type="character" w:customStyle="1" w:styleId="h48">
    <w:name w:val="h48"/>
    <w:qFormat/>
    <w:rsid w:val="000D75AB"/>
    <w:rPr>
      <w:rFonts w:ascii="Arial" w:hAnsi="Arial" w:cs="Arial" w:hint="default"/>
      <w:sz w:val="24"/>
      <w:lang w:val="en-GB"/>
    </w:rPr>
  </w:style>
  <w:style w:type="character" w:customStyle="1" w:styleId="h510">
    <w:name w:val="h51"/>
    <w:qFormat/>
    <w:rsid w:val="000D75AB"/>
    <w:rPr>
      <w:rFonts w:ascii="Arial" w:eastAsia="宋体" w:hAnsi="Arial" w:cs="Arial" w:hint="default"/>
      <w:sz w:val="22"/>
      <w:lang w:val="en-GB" w:eastAsia="en-US" w:bidi="ar-SA"/>
    </w:rPr>
  </w:style>
  <w:style w:type="character" w:customStyle="1" w:styleId="Head2A1">
    <w:name w:val="Head2A1"/>
    <w:qFormat/>
    <w:rsid w:val="000D75A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D75AB"/>
    <w:rPr>
      <w:rFonts w:ascii="Arial" w:eastAsia="Times New Roman" w:hAnsi="Arial" w:cs="Arial" w:hint="default"/>
      <w:sz w:val="22"/>
    </w:rPr>
  </w:style>
  <w:style w:type="character" w:customStyle="1" w:styleId="Heading7Char4">
    <w:name w:val="Heading 7 Char4"/>
    <w:qFormat/>
    <w:rsid w:val="000D75AB"/>
    <w:rPr>
      <w:rFonts w:ascii="Arial" w:eastAsia="Times New Roman" w:hAnsi="Arial" w:cs="Arial" w:hint="default"/>
    </w:rPr>
  </w:style>
  <w:style w:type="character" w:customStyle="1" w:styleId="Heading8Char4">
    <w:name w:val="Heading 8 Char4"/>
    <w:qFormat/>
    <w:rsid w:val="000D75AB"/>
    <w:rPr>
      <w:rFonts w:ascii="Arial" w:eastAsia="Times New Roman" w:hAnsi="Arial" w:cs="Arial" w:hint="default"/>
      <w:sz w:val="36"/>
    </w:rPr>
  </w:style>
  <w:style w:type="character" w:customStyle="1" w:styleId="Heading9Char3">
    <w:name w:val="Heading 9 Char3"/>
    <w:qFormat/>
    <w:rsid w:val="000D75AB"/>
    <w:rPr>
      <w:rFonts w:ascii="Arial" w:eastAsia="Times New Roman" w:hAnsi="Arial" w:cs="Arial" w:hint="default"/>
      <w:sz w:val="36"/>
    </w:rPr>
  </w:style>
  <w:style w:type="character" w:customStyle="1" w:styleId="FooterChar3">
    <w:name w:val="Footer Char3"/>
    <w:qFormat/>
    <w:rsid w:val="000D75AB"/>
    <w:rPr>
      <w:rFonts w:ascii="Arial" w:eastAsia="Times New Roman" w:hAnsi="Arial" w:cs="Arial" w:hint="default"/>
      <w:b/>
      <w:bCs w:val="0"/>
      <w:i/>
      <w:iCs w:val="0"/>
      <w:noProof/>
      <w:sz w:val="18"/>
    </w:rPr>
  </w:style>
  <w:style w:type="character" w:customStyle="1" w:styleId="CommentTextChar3">
    <w:name w:val="Comment Text Char3"/>
    <w:qFormat/>
    <w:rsid w:val="000D75AB"/>
    <w:rPr>
      <w:rFonts w:ascii="宋体" w:eastAsia="宋体" w:hAnsi="宋体" w:hint="eastAsia"/>
      <w:lang w:val="en-GB"/>
    </w:rPr>
  </w:style>
  <w:style w:type="character" w:customStyle="1" w:styleId="CommentSubjectChar2">
    <w:name w:val="Comment Subject Char2"/>
    <w:uiPriority w:val="99"/>
    <w:qFormat/>
    <w:rsid w:val="000D75AB"/>
    <w:rPr>
      <w:rFonts w:ascii="宋体" w:eastAsia="宋体" w:hAnsi="宋体" w:hint="eastAsia"/>
      <w:b/>
      <w:bCs/>
      <w:lang w:val="en-GB"/>
    </w:rPr>
  </w:style>
  <w:style w:type="character" w:customStyle="1" w:styleId="DocumentMapChar2">
    <w:name w:val="Document Map Char2"/>
    <w:uiPriority w:val="99"/>
    <w:qFormat/>
    <w:rsid w:val="000D75AB"/>
    <w:rPr>
      <w:rFonts w:ascii="Tahoma" w:eastAsia="Times New Roman" w:hAnsi="Tahoma" w:cs="Tahoma" w:hint="default"/>
      <w:shd w:val="clear" w:color="auto" w:fill="000080"/>
      <w:lang w:val="en-GB"/>
    </w:rPr>
  </w:style>
  <w:style w:type="character" w:customStyle="1" w:styleId="NoteHeadingChar2">
    <w:name w:val="Note Heading Char2"/>
    <w:qFormat/>
    <w:rsid w:val="000D75AB"/>
    <w:rPr>
      <w:lang w:val="x-none" w:eastAsia="x-none"/>
    </w:rPr>
  </w:style>
  <w:style w:type="character" w:customStyle="1" w:styleId="PlainTextChar4">
    <w:name w:val="Plain Text Char4"/>
    <w:qFormat/>
    <w:rsid w:val="000D75AB"/>
    <w:rPr>
      <w:rFonts w:ascii="Courier New" w:eastAsia="宋体" w:hAnsi="Courier New" w:cs="Courier New" w:hint="default"/>
      <w:lang w:val="nb-NO"/>
    </w:rPr>
  </w:style>
  <w:style w:type="character" w:customStyle="1" w:styleId="BalloonTextChar2">
    <w:name w:val="Balloon Text Char2"/>
    <w:uiPriority w:val="99"/>
    <w:qFormat/>
    <w:rsid w:val="000D75AB"/>
    <w:rPr>
      <w:rFonts w:ascii="Tahoma" w:eastAsia="Times New Roman" w:hAnsi="Tahoma" w:cs="Tahoma" w:hint="default"/>
      <w:sz w:val="16"/>
      <w:szCs w:val="16"/>
      <w:lang w:val="en-GB"/>
    </w:rPr>
  </w:style>
  <w:style w:type="character" w:customStyle="1" w:styleId="BodyTextIndentChar4">
    <w:name w:val="Body Text Indent Char4"/>
    <w:qFormat/>
    <w:rsid w:val="000D75AB"/>
    <w:rPr>
      <w:rFonts w:ascii="Batang" w:eastAsia="Batang" w:hAnsi="Batang" w:hint="eastAsia"/>
      <w:lang w:val="en-GB"/>
    </w:rPr>
  </w:style>
  <w:style w:type="character" w:customStyle="1" w:styleId="BodyText2Char4">
    <w:name w:val="Body Text 2 Char4"/>
    <w:qFormat/>
    <w:rsid w:val="000D75AB"/>
    <w:rPr>
      <w:rFonts w:ascii="CG Times (WN)" w:eastAsia="Malgun Gothic" w:hAnsi="CG Times (WN)" w:hint="default"/>
      <w:i/>
      <w:iCs w:val="0"/>
      <w:lang w:val="en-GB" w:eastAsia="ko-KR"/>
    </w:rPr>
  </w:style>
  <w:style w:type="character" w:customStyle="1" w:styleId="BodyText3Char4">
    <w:name w:val="Body Text 3 Char4"/>
    <w:qFormat/>
    <w:rsid w:val="000D75AB"/>
    <w:rPr>
      <w:rFonts w:ascii="CG Times (WN)" w:eastAsia="Osaka" w:hAnsi="CG Times (WN)" w:hint="default"/>
      <w:color w:val="000000"/>
      <w:lang w:val="en-GB" w:eastAsia="ko-KR"/>
    </w:rPr>
  </w:style>
  <w:style w:type="character" w:customStyle="1" w:styleId="BodyTextIndent2Char4">
    <w:name w:val="Body Text Indent 2 Char4"/>
    <w:qFormat/>
    <w:rsid w:val="000D75AB"/>
    <w:rPr>
      <w:rFonts w:ascii="CG Times (WN)" w:hAnsi="CG Times (WN)" w:hint="default"/>
      <w:lang w:val="en-GB"/>
    </w:rPr>
  </w:style>
  <w:style w:type="character" w:customStyle="1" w:styleId="HTMLPreformattedChar2">
    <w:name w:val="HTML Preformatted Char2"/>
    <w:qFormat/>
    <w:rsid w:val="000D75AB"/>
    <w:rPr>
      <w:rFonts w:ascii="Courier New" w:hAnsi="Courier New" w:cs="Courier New" w:hint="default"/>
      <w:lang w:val="en-GB" w:eastAsia="x-none"/>
    </w:rPr>
  </w:style>
  <w:style w:type="character" w:customStyle="1" w:styleId="ListChar4">
    <w:name w:val="List Char4"/>
    <w:qFormat/>
    <w:rsid w:val="000D75A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D75AB"/>
    <w:rPr>
      <w:lang w:val="en-GB" w:eastAsia="en-US" w:bidi="ar-SA"/>
    </w:rPr>
  </w:style>
  <w:style w:type="character" w:customStyle="1" w:styleId="afffffd">
    <w:name w:val="標準太字"/>
    <w:autoRedefine/>
    <w:qFormat/>
    <w:rsid w:val="000D75AB"/>
    <w:rPr>
      <w:b/>
      <w:bCs w:val="0"/>
    </w:rPr>
  </w:style>
  <w:style w:type="character" w:customStyle="1" w:styleId="PTK">
    <w:name w:val="PTK"/>
    <w:semiHidden/>
    <w:qFormat/>
    <w:rsid w:val="000D75AB"/>
    <w:rPr>
      <w:rFonts w:ascii="Arial" w:hAnsi="Arial" w:cs="Arial" w:hint="default"/>
      <w:color w:val="000080"/>
      <w:sz w:val="20"/>
      <w:szCs w:val="20"/>
    </w:rPr>
  </w:style>
  <w:style w:type="character" w:customStyle="1" w:styleId="412">
    <w:name w:val="(文字) (文字)41"/>
    <w:qFormat/>
    <w:rsid w:val="000D75AB"/>
    <w:rPr>
      <w:rFonts w:ascii="MS Mincho" w:eastAsia="MS Mincho" w:hAnsi="MS Mincho" w:hint="eastAsia"/>
      <w:lang w:val="en-GB" w:eastAsia="ar-SA" w:bidi="ar-SA"/>
    </w:rPr>
  </w:style>
  <w:style w:type="character" w:customStyle="1" w:styleId="Char20">
    <w:name w:val="批注文字 Char2"/>
    <w:qFormat/>
    <w:rsid w:val="000D75AB"/>
    <w:rPr>
      <w:lang w:val="en-GB" w:eastAsia="en-US"/>
    </w:rPr>
  </w:style>
  <w:style w:type="character" w:customStyle="1" w:styleId="Char14">
    <w:name w:val="页脚 Char1"/>
    <w:qFormat/>
    <w:rsid w:val="000D75AB"/>
    <w:rPr>
      <w:rFonts w:ascii="Arial" w:hAnsi="Arial" w:cs="Arial" w:hint="default"/>
      <w:b/>
      <w:bCs w:val="0"/>
      <w:i/>
      <w:iCs w:val="0"/>
      <w:noProof/>
      <w:sz w:val="18"/>
      <w:lang w:eastAsia="en-US"/>
    </w:rPr>
  </w:style>
  <w:style w:type="character" w:customStyle="1" w:styleId="Absatz-Standardschriftart2">
    <w:name w:val="Absatz-Standardschriftart2"/>
    <w:qFormat/>
    <w:rsid w:val="000D75AB"/>
  </w:style>
  <w:style w:type="character" w:customStyle="1" w:styleId="Char21">
    <w:name w:val="页脚 Char2"/>
    <w:qFormat/>
    <w:rsid w:val="000D75AB"/>
    <w:rPr>
      <w:rFonts w:ascii="Arial" w:hAnsi="Arial" w:cs="Arial" w:hint="default"/>
      <w:b/>
      <w:bCs w:val="0"/>
      <w:i/>
      <w:iCs w:val="0"/>
      <w:noProof/>
      <w:sz w:val="18"/>
    </w:rPr>
  </w:style>
  <w:style w:type="character" w:customStyle="1" w:styleId="Char30">
    <w:name w:val="批注文字 Char3"/>
    <w:uiPriority w:val="99"/>
    <w:qFormat/>
    <w:rsid w:val="000D75A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D75AB"/>
    <w:rPr>
      <w:rFonts w:ascii="Arial" w:hAnsi="Arial" w:cs="Arial" w:hint="default"/>
      <w:sz w:val="28"/>
      <w:lang w:val="en-GB"/>
    </w:rPr>
  </w:style>
  <w:style w:type="character" w:customStyle="1" w:styleId="salin1c">
    <w:name w:val="salin1c"/>
    <w:semiHidden/>
    <w:qFormat/>
    <w:rsid w:val="000D75AB"/>
    <w:rPr>
      <w:rFonts w:ascii="Arial" w:hAnsi="Arial" w:cs="Arial" w:hint="default"/>
      <w:color w:val="auto"/>
      <w:sz w:val="20"/>
      <w:szCs w:val="20"/>
    </w:rPr>
  </w:style>
  <w:style w:type="character" w:customStyle="1" w:styleId="afffffe">
    <w:name w:val="コメント内容 (文字)"/>
    <w:qFormat/>
    <w:rsid w:val="000D75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D75AB"/>
    <w:rPr>
      <w:rFonts w:ascii="Arial" w:hAnsi="Arial" w:cs="Arial" w:hint="default"/>
      <w:sz w:val="36"/>
      <w:lang w:val="en-GB" w:eastAsia="en-US"/>
    </w:rPr>
  </w:style>
  <w:style w:type="character" w:customStyle="1" w:styleId="NurTextZchn1">
    <w:name w:val="Nur Text Zchn1"/>
    <w:qFormat/>
    <w:rsid w:val="000D75AB"/>
    <w:rPr>
      <w:rFonts w:ascii="Courier New" w:hAnsi="Courier New" w:cs="Courier New" w:hint="default"/>
      <w:lang w:val="en-GB" w:eastAsia="en-US"/>
    </w:rPr>
  </w:style>
  <w:style w:type="character" w:customStyle="1" w:styleId="EndnotentextZchn1">
    <w:name w:val="Endnotentext Zchn1"/>
    <w:qFormat/>
    <w:rsid w:val="000D75A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D75AB"/>
    <w:rPr>
      <w:rFonts w:ascii="Times New Roman" w:hAnsi="Times New Roman" w:cs="Times New Roman" w:hint="default"/>
      <w:b/>
      <w:bCs w:val="0"/>
      <w:lang w:val="en-GB" w:eastAsia="ko-KR"/>
    </w:rPr>
  </w:style>
  <w:style w:type="character" w:customStyle="1" w:styleId="searchcontent1">
    <w:name w:val="search_content1"/>
    <w:qFormat/>
    <w:rsid w:val="000D75AB"/>
    <w:rPr>
      <w:sz w:val="13"/>
      <w:szCs w:val="13"/>
    </w:rPr>
  </w:style>
  <w:style w:type="character" w:customStyle="1" w:styleId="1ff0">
    <w:name w:val="純文字 字元1"/>
    <w:qFormat/>
    <w:rsid w:val="000D75AB"/>
    <w:rPr>
      <w:rFonts w:ascii="MingLiU" w:eastAsia="MingLiU" w:hAnsi="Courier New" w:cs="Courier New" w:hint="eastAsia"/>
      <w:sz w:val="24"/>
      <w:szCs w:val="24"/>
      <w:lang w:val="en-GB" w:eastAsia="en-US"/>
    </w:rPr>
  </w:style>
  <w:style w:type="character" w:customStyle="1" w:styleId="1ff1">
    <w:name w:val="章節附註文字 字元1"/>
    <w:qFormat/>
    <w:rsid w:val="000D75AB"/>
    <w:rPr>
      <w:lang w:val="en-GB" w:eastAsia="en-US"/>
    </w:rPr>
  </w:style>
  <w:style w:type="character" w:customStyle="1" w:styleId="Absatz-Standardschriftart4">
    <w:name w:val="Absatz-Standardschriftart4"/>
    <w:qFormat/>
    <w:rsid w:val="000D75A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D75AB"/>
    <w:rPr>
      <w:rFonts w:ascii="CG Times (WN)" w:eastAsia="Malgun Gothic" w:hAnsi="CG Times (WN)" w:hint="default"/>
      <w:b/>
      <w:bCs w:val="0"/>
      <w:lang w:val="en-GB" w:eastAsia="en-US"/>
    </w:rPr>
  </w:style>
  <w:style w:type="character" w:customStyle="1" w:styleId="2ff6">
    <w:name w:val="段落フォント2"/>
    <w:qFormat/>
    <w:rsid w:val="000D75AB"/>
  </w:style>
  <w:style w:type="character" w:customStyle="1" w:styleId="2ff7">
    <w:name w:val="コメント参照2"/>
    <w:qFormat/>
    <w:rsid w:val="000D75AB"/>
    <w:rPr>
      <w:sz w:val="16"/>
    </w:rPr>
  </w:style>
  <w:style w:type="character" w:customStyle="1" w:styleId="Char15">
    <w:name w:val="纯文本 Char1"/>
    <w:qFormat/>
    <w:rsid w:val="000D75AB"/>
    <w:rPr>
      <w:rFonts w:ascii="宋体" w:eastAsia="宋体" w:hAnsi="Courier New" w:cs="Courier New" w:hint="eastAsia"/>
      <w:sz w:val="21"/>
      <w:szCs w:val="21"/>
      <w:lang w:val="en-GB" w:eastAsia="en-US"/>
    </w:rPr>
  </w:style>
  <w:style w:type="character" w:customStyle="1" w:styleId="Char16">
    <w:name w:val="尾注文本 Char1"/>
    <w:qFormat/>
    <w:rsid w:val="000D75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D75A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D75AB"/>
    <w:rPr>
      <w:rFonts w:ascii="Arial" w:hAnsi="Arial" w:cs="Arial" w:hint="default"/>
      <w:sz w:val="36"/>
      <w:lang w:val="en-GB" w:eastAsia="en-US"/>
    </w:rPr>
  </w:style>
  <w:style w:type="character" w:customStyle="1" w:styleId="Absatz-Standardschriftart3">
    <w:name w:val="Absatz-Standardschriftart3"/>
    <w:qFormat/>
    <w:rsid w:val="000D75AB"/>
  </w:style>
  <w:style w:type="character" w:customStyle="1" w:styleId="3ff0">
    <w:name w:val="段落フォント3"/>
    <w:qFormat/>
    <w:rsid w:val="000D75AB"/>
  </w:style>
  <w:style w:type="character" w:customStyle="1" w:styleId="3ff1">
    <w:name w:val="コメント参照3"/>
    <w:qFormat/>
    <w:rsid w:val="000D75AB"/>
    <w:rPr>
      <w:sz w:val="16"/>
    </w:rPr>
  </w:style>
  <w:style w:type="character" w:customStyle="1" w:styleId="CommentSubjectChar3">
    <w:name w:val="Comment Subject Char3"/>
    <w:qFormat/>
    <w:rsid w:val="000D75AB"/>
    <w:rPr>
      <w:rFonts w:ascii="Times New Roman" w:hAnsi="Times New Roman" w:cs="Times New Roman" w:hint="default"/>
      <w:b/>
      <w:bCs/>
      <w:lang w:val="en-GB" w:eastAsia="en-US"/>
    </w:rPr>
  </w:style>
  <w:style w:type="character" w:customStyle="1" w:styleId="1ff2">
    <w:name w:val="吹き出し (文字)1"/>
    <w:uiPriority w:val="99"/>
    <w:semiHidden/>
    <w:qFormat/>
    <w:rsid w:val="000D75AB"/>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0D75A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D75AB"/>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0D75AB"/>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0D75A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0D75A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0D75AB"/>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0D75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0D75AB"/>
    <w:rPr>
      <w:rFonts w:ascii="Arial" w:eastAsia="PMingLiU" w:hAnsi="Arial" w:cs="Arial" w:hint="default"/>
      <w:b/>
      <w:bCs/>
      <w:i/>
      <w:iCs/>
      <w:color w:val="4F81BD"/>
      <w:lang w:val="en-GB" w:eastAsia="en-US"/>
    </w:rPr>
  </w:style>
  <w:style w:type="character" w:customStyle="1" w:styleId="PlainTable31">
    <w:name w:val="Plain Table 31"/>
    <w:uiPriority w:val="19"/>
    <w:qFormat/>
    <w:rsid w:val="000D75AB"/>
    <w:rPr>
      <w:i/>
      <w:iCs/>
      <w:color w:val="808080"/>
    </w:rPr>
  </w:style>
  <w:style w:type="character" w:customStyle="1" w:styleId="PlainTable41">
    <w:name w:val="Plain Table 41"/>
    <w:uiPriority w:val="21"/>
    <w:qFormat/>
    <w:rsid w:val="000D75AB"/>
    <w:rPr>
      <w:b/>
      <w:bCs/>
      <w:i/>
      <w:iCs/>
      <w:color w:val="4F81BD"/>
    </w:rPr>
  </w:style>
  <w:style w:type="character" w:customStyle="1" w:styleId="PlainTable51">
    <w:name w:val="Plain Table 51"/>
    <w:uiPriority w:val="31"/>
    <w:qFormat/>
    <w:rsid w:val="000D75AB"/>
    <w:rPr>
      <w:smallCaps/>
      <w:color w:val="C0504D"/>
      <w:u w:val="single"/>
    </w:rPr>
  </w:style>
  <w:style w:type="character" w:customStyle="1" w:styleId="TableGridLight1">
    <w:name w:val="Table Grid Light1"/>
    <w:uiPriority w:val="32"/>
    <w:qFormat/>
    <w:rsid w:val="000D75AB"/>
    <w:rPr>
      <w:b/>
      <w:bCs/>
      <w:smallCaps/>
      <w:color w:val="C0504D"/>
      <w:spacing w:val="5"/>
      <w:u w:val="single"/>
    </w:rPr>
  </w:style>
  <w:style w:type="character" w:customStyle="1" w:styleId="GridTable1Light1">
    <w:name w:val="Grid Table 1 Light1"/>
    <w:uiPriority w:val="33"/>
    <w:qFormat/>
    <w:rsid w:val="000D75AB"/>
    <w:rPr>
      <w:b/>
      <w:bCs/>
      <w:smallCaps/>
      <w:spacing w:val="5"/>
    </w:rPr>
  </w:style>
  <w:style w:type="character" w:customStyle="1" w:styleId="affffff">
    <w:name w:val="註解文字 字元"/>
    <w:qFormat/>
    <w:rsid w:val="000D75AB"/>
    <w:rPr>
      <w:rFonts w:ascii="Times New Roman" w:eastAsia="Times New Roman" w:hAnsi="Times New Roman" w:cs="Times New Roman" w:hint="default"/>
      <w:lang w:val="en-GB"/>
    </w:rPr>
  </w:style>
  <w:style w:type="character" w:customStyle="1" w:styleId="1ff7">
    <w:name w:val="註解主旨 字元1"/>
    <w:qFormat/>
    <w:rsid w:val="000D75AB"/>
    <w:rPr>
      <w:b/>
      <w:bCs/>
      <w:lang w:val="en-GB" w:eastAsia="sv-SE"/>
    </w:rPr>
  </w:style>
  <w:style w:type="character" w:customStyle="1" w:styleId="8Char1">
    <w:name w:val="标题 8 Char1"/>
    <w:qFormat/>
    <w:rsid w:val="000D75AB"/>
    <w:rPr>
      <w:rFonts w:ascii="Arial" w:hAnsi="Arial" w:cs="Arial" w:hint="default"/>
      <w:sz w:val="36"/>
      <w:lang w:val="en-GB" w:eastAsia="en-US" w:bidi="ar-SA"/>
    </w:rPr>
  </w:style>
  <w:style w:type="character" w:customStyle="1" w:styleId="Char22">
    <w:name w:val="批注主题 Char2"/>
    <w:qFormat/>
    <w:rsid w:val="000D75AB"/>
    <w:rPr>
      <w:rFonts w:ascii="宋体" w:eastAsia="宋体" w:hAnsi="宋体" w:hint="eastAsia"/>
      <w:b/>
      <w:bCs/>
      <w:lang w:eastAsia="en-US"/>
    </w:rPr>
  </w:style>
  <w:style w:type="character" w:customStyle="1" w:styleId="Char17">
    <w:name w:val="注释标题 Char1"/>
    <w:qFormat/>
    <w:rsid w:val="000D75AB"/>
    <w:rPr>
      <w:rFonts w:ascii="MS Mincho" w:eastAsia="MS Mincho" w:hAnsi="MS Mincho" w:hint="eastAsia"/>
      <w:lang w:eastAsia="en-US"/>
    </w:rPr>
  </w:style>
  <w:style w:type="character" w:customStyle="1" w:styleId="9Char1">
    <w:name w:val="标题 9 Char1"/>
    <w:qFormat/>
    <w:rsid w:val="000D75AB"/>
    <w:rPr>
      <w:rFonts w:ascii="Arial" w:hAnsi="Arial" w:cs="Arial" w:hint="default"/>
      <w:sz w:val="36"/>
      <w:lang w:val="en-GB"/>
    </w:rPr>
  </w:style>
  <w:style w:type="character" w:customStyle="1" w:styleId="Char18">
    <w:name w:val="文档结构图 Char1"/>
    <w:semiHidden/>
    <w:qFormat/>
    <w:rsid w:val="000D75AB"/>
    <w:rPr>
      <w:rFonts w:ascii="Tahoma" w:hAnsi="Tahoma" w:cs="Tahoma" w:hint="default"/>
      <w:shd w:val="clear" w:color="auto" w:fill="000080"/>
      <w:lang w:val="en-GB"/>
    </w:rPr>
  </w:style>
  <w:style w:type="character" w:customStyle="1" w:styleId="Char19">
    <w:name w:val="批注框文本 Char1"/>
    <w:uiPriority w:val="99"/>
    <w:qFormat/>
    <w:rsid w:val="000D75AB"/>
    <w:rPr>
      <w:rFonts w:ascii="Tahoma" w:hAnsi="Tahoma" w:cs="Tahoma" w:hint="default"/>
      <w:sz w:val="16"/>
      <w:szCs w:val="16"/>
      <w:lang w:val="en-GB"/>
    </w:rPr>
  </w:style>
  <w:style w:type="character" w:customStyle="1" w:styleId="Char1a">
    <w:name w:val="正文文本缩进 Char1"/>
    <w:qFormat/>
    <w:rsid w:val="000D75AB"/>
    <w:rPr>
      <w:rFonts w:ascii="Batang" w:eastAsia="Batang" w:hAnsi="Batang" w:hint="eastAsia"/>
      <w:lang w:val="en-GB"/>
    </w:rPr>
  </w:style>
  <w:style w:type="character" w:customStyle="1" w:styleId="2Char1">
    <w:name w:val="正文文本 2 Char1"/>
    <w:qFormat/>
    <w:rsid w:val="000D75AB"/>
    <w:rPr>
      <w:rFonts w:ascii="CG Times (WN)" w:eastAsia="Malgun Gothic" w:hAnsi="CG Times (WN)" w:hint="default"/>
      <w:i/>
      <w:iCs w:val="0"/>
      <w:lang w:val="en-GB" w:eastAsia="ko-KR"/>
    </w:rPr>
  </w:style>
  <w:style w:type="character" w:customStyle="1" w:styleId="3Char1">
    <w:name w:val="正文文本 3 Char1"/>
    <w:qFormat/>
    <w:rsid w:val="000D75AB"/>
    <w:rPr>
      <w:rFonts w:ascii="CG Times (WN)" w:eastAsia="Osaka" w:hAnsi="CG Times (WN)" w:hint="default"/>
      <w:color w:val="000000"/>
      <w:lang w:val="en-GB" w:eastAsia="ko-KR"/>
    </w:rPr>
  </w:style>
  <w:style w:type="character" w:customStyle="1" w:styleId="2Char10">
    <w:name w:val="正文文本缩进 2 Char1"/>
    <w:qFormat/>
    <w:rsid w:val="000D75AB"/>
    <w:rPr>
      <w:rFonts w:ascii="CG Times (WN)" w:eastAsia="MS Mincho" w:hAnsi="CG Times (WN)" w:hint="default"/>
      <w:lang w:val="en-GB"/>
    </w:rPr>
  </w:style>
  <w:style w:type="character" w:customStyle="1" w:styleId="HTMLChar1">
    <w:name w:val="HTML 预设格式 Char1"/>
    <w:qFormat/>
    <w:rsid w:val="000D75AB"/>
    <w:rPr>
      <w:rFonts w:ascii="Courier New" w:eastAsia="MS Mincho" w:hAnsi="Courier New" w:cs="Courier New" w:hint="default"/>
      <w:lang w:val="en-GB" w:eastAsia="x-none"/>
    </w:rPr>
  </w:style>
  <w:style w:type="character" w:customStyle="1" w:styleId="textbodybold1">
    <w:name w:val="textbodybold1"/>
    <w:qFormat/>
    <w:rsid w:val="000D75A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D75AB"/>
    <w:rPr>
      <w:color w:val="000000"/>
    </w:rPr>
  </w:style>
  <w:style w:type="character" w:customStyle="1" w:styleId="Absatz-Standardschriftart5">
    <w:name w:val="Absatz-Standardschriftart5"/>
    <w:qFormat/>
    <w:rsid w:val="000D75AB"/>
  </w:style>
  <w:style w:type="character" w:customStyle="1" w:styleId="UnresolvedMention1">
    <w:name w:val="Unresolved Mention1"/>
    <w:uiPriority w:val="99"/>
    <w:semiHidden/>
    <w:qFormat/>
    <w:rsid w:val="000D75AB"/>
    <w:rPr>
      <w:color w:val="808080"/>
      <w:shd w:val="clear" w:color="auto" w:fill="E6E6E6"/>
    </w:rPr>
  </w:style>
  <w:style w:type="character" w:customStyle="1" w:styleId="abstractlabel">
    <w:name w:val="abstractlabel"/>
    <w:qFormat/>
    <w:rsid w:val="000D75AB"/>
  </w:style>
  <w:style w:type="character" w:customStyle="1" w:styleId="TitleChar1">
    <w:name w:val="Title Char1"/>
    <w:aliases w:val="Section Header Char1"/>
    <w:qFormat/>
    <w:rsid w:val="000D75A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0D75AB"/>
    <w:rPr>
      <w:color w:val="999999"/>
    </w:rPr>
  </w:style>
  <w:style w:type="character" w:customStyle="1" w:styleId="c-icon">
    <w:name w:val="c-icon"/>
    <w:qFormat/>
    <w:rsid w:val="000D75AB"/>
  </w:style>
  <w:style w:type="character" w:customStyle="1" w:styleId="CharChar12">
    <w:name w:val="Char Char12"/>
    <w:qFormat/>
    <w:rsid w:val="000D75AB"/>
    <w:rPr>
      <w:lang w:val="en-GB" w:eastAsia="ja-JP"/>
    </w:rPr>
  </w:style>
  <w:style w:type="character" w:customStyle="1" w:styleId="CharChar41">
    <w:name w:val="Char Char41"/>
    <w:qFormat/>
    <w:rsid w:val="000D75AB"/>
    <w:rPr>
      <w:rFonts w:ascii="Courier New" w:hAnsi="Courier New" w:cs="Courier New" w:hint="default"/>
      <w:lang w:val="nb-NO" w:eastAsia="ja-JP"/>
    </w:rPr>
  </w:style>
  <w:style w:type="character" w:customStyle="1" w:styleId="CharChar71">
    <w:name w:val="Char Char71"/>
    <w:qFormat/>
    <w:rsid w:val="000D75AB"/>
    <w:rPr>
      <w:rFonts w:ascii="Tahoma" w:hAnsi="Tahoma" w:cs="Tahoma" w:hint="default"/>
      <w:shd w:val="clear" w:color="auto" w:fill="000080"/>
      <w:lang w:val="en-GB" w:eastAsia="en-US"/>
    </w:rPr>
  </w:style>
  <w:style w:type="character" w:customStyle="1" w:styleId="CharChar101">
    <w:name w:val="Char Char101"/>
    <w:qFormat/>
    <w:rsid w:val="000D75AB"/>
    <w:rPr>
      <w:rFonts w:ascii="Times New Roman" w:hAnsi="Times New Roman" w:cs="Times New Roman" w:hint="default"/>
      <w:lang w:val="en-GB" w:eastAsia="en-US"/>
    </w:rPr>
  </w:style>
  <w:style w:type="character" w:customStyle="1" w:styleId="CharChar91">
    <w:name w:val="Char Char91"/>
    <w:qFormat/>
    <w:rsid w:val="000D75AB"/>
    <w:rPr>
      <w:rFonts w:ascii="Tahoma" w:hAnsi="Tahoma" w:cs="Tahoma" w:hint="default"/>
      <w:sz w:val="16"/>
      <w:lang w:val="en-GB" w:eastAsia="en-US"/>
    </w:rPr>
  </w:style>
  <w:style w:type="character" w:customStyle="1" w:styleId="CharChar81">
    <w:name w:val="Char Char81"/>
    <w:semiHidden/>
    <w:qFormat/>
    <w:rsid w:val="000D75AB"/>
    <w:rPr>
      <w:rFonts w:ascii="Times New Roman" w:hAnsi="Times New Roman" w:cs="Times New Roman" w:hint="default"/>
      <w:b/>
      <w:bCs w:val="0"/>
      <w:lang w:val="en-GB" w:eastAsia="en-US"/>
    </w:rPr>
  </w:style>
  <w:style w:type="character" w:customStyle="1" w:styleId="CharChar191">
    <w:name w:val="Char Char191"/>
    <w:qFormat/>
    <w:rsid w:val="000D75AB"/>
    <w:rPr>
      <w:rFonts w:ascii="Times New Roman" w:hAnsi="Times New Roman" w:cs="Times New Roman" w:hint="default"/>
      <w:lang w:val="en-GB" w:eastAsia="x-none"/>
    </w:rPr>
  </w:style>
  <w:style w:type="character" w:customStyle="1" w:styleId="CharChar131">
    <w:name w:val="Char Char131"/>
    <w:semiHidden/>
    <w:qFormat/>
    <w:rsid w:val="000D75AB"/>
    <w:rPr>
      <w:rFonts w:ascii="宋体" w:eastAsia="宋体" w:hAnsi="宋体" w:hint="eastAsia"/>
      <w:lang w:val="en-GB" w:eastAsia="en-US"/>
    </w:rPr>
  </w:style>
  <w:style w:type="character" w:customStyle="1" w:styleId="CharChar61">
    <w:name w:val="Char Char61"/>
    <w:qFormat/>
    <w:rsid w:val="000D75AB"/>
    <w:rPr>
      <w:rFonts w:ascii="Arial" w:eastAsia="宋体" w:hAnsi="Arial" w:cs="Arial" w:hint="default"/>
      <w:sz w:val="32"/>
      <w:lang w:val="en-GB" w:eastAsia="en-US"/>
    </w:rPr>
  </w:style>
  <w:style w:type="character" w:customStyle="1" w:styleId="CharChar51">
    <w:name w:val="Char Char51"/>
    <w:qFormat/>
    <w:rsid w:val="000D75AB"/>
    <w:rPr>
      <w:rFonts w:ascii="Arial" w:eastAsia="宋体" w:hAnsi="Arial" w:cs="Arial" w:hint="default"/>
      <w:sz w:val="28"/>
      <w:lang w:val="en-GB" w:eastAsia="en-US"/>
    </w:rPr>
  </w:style>
  <w:style w:type="character" w:customStyle="1" w:styleId="CharChar161">
    <w:name w:val="Char Char161"/>
    <w:qFormat/>
    <w:rsid w:val="000D75AB"/>
    <w:rPr>
      <w:rFonts w:ascii="Arial" w:eastAsia="宋体" w:hAnsi="Arial" w:cs="Arial" w:hint="default"/>
      <w:lang w:val="en-GB" w:eastAsia="en-US"/>
    </w:rPr>
  </w:style>
  <w:style w:type="character" w:customStyle="1" w:styleId="CharChar141">
    <w:name w:val="Char Char141"/>
    <w:qFormat/>
    <w:rsid w:val="000D75AB"/>
    <w:rPr>
      <w:rFonts w:ascii="Arial" w:eastAsia="宋体" w:hAnsi="Arial" w:cs="Arial" w:hint="default"/>
      <w:sz w:val="36"/>
      <w:lang w:val="en-GB" w:eastAsia="en-US"/>
    </w:rPr>
  </w:style>
  <w:style w:type="character" w:customStyle="1" w:styleId="CharChar111">
    <w:name w:val="Char Char111"/>
    <w:qFormat/>
    <w:rsid w:val="000D75AB"/>
    <w:rPr>
      <w:rFonts w:ascii="Tahoma" w:eastAsia="宋体" w:hAnsi="Tahoma" w:cs="Tahoma" w:hint="default"/>
      <w:lang w:val="en-GB" w:eastAsia="en-US"/>
    </w:rPr>
  </w:style>
  <w:style w:type="character" w:customStyle="1" w:styleId="CharChar31">
    <w:name w:val="Char Char31"/>
    <w:qFormat/>
    <w:rsid w:val="000D75AB"/>
    <w:rPr>
      <w:rFonts w:ascii="Arial" w:hAnsi="Arial" w:cs="Arial" w:hint="default"/>
      <w:sz w:val="22"/>
      <w:lang w:val="en-GB" w:eastAsia="en-US"/>
    </w:rPr>
  </w:style>
  <w:style w:type="character" w:customStyle="1" w:styleId="CharChar210">
    <w:name w:val="Char Char210"/>
    <w:qFormat/>
    <w:rsid w:val="000D75AB"/>
    <w:rPr>
      <w:rFonts w:ascii="Arial" w:hAnsi="Arial" w:cs="Arial" w:hint="default"/>
      <w:sz w:val="28"/>
      <w:lang w:val="en-GB" w:eastAsia="en-US"/>
    </w:rPr>
  </w:style>
  <w:style w:type="character" w:customStyle="1" w:styleId="CharChar151">
    <w:name w:val="Char Char151"/>
    <w:qFormat/>
    <w:rsid w:val="000D75AB"/>
    <w:rPr>
      <w:rFonts w:ascii="Arial" w:hAnsi="Arial" w:cs="Arial" w:hint="default"/>
      <w:sz w:val="36"/>
      <w:lang w:val="en-GB" w:eastAsia="x-none"/>
    </w:rPr>
  </w:style>
  <w:style w:type="character" w:customStyle="1" w:styleId="CharChar251">
    <w:name w:val="Char Char251"/>
    <w:qFormat/>
    <w:rsid w:val="000D75AB"/>
    <w:rPr>
      <w:rFonts w:ascii="Arial" w:hAnsi="Arial" w:cs="Arial" w:hint="default"/>
      <w:lang w:val="en-GB" w:eastAsia="en-US"/>
    </w:rPr>
  </w:style>
  <w:style w:type="character" w:customStyle="1" w:styleId="CharChar241">
    <w:name w:val="Char Char241"/>
    <w:qFormat/>
    <w:rsid w:val="000D75AB"/>
    <w:rPr>
      <w:rFonts w:ascii="Arial" w:hAnsi="Arial" w:cs="Arial" w:hint="default"/>
      <w:sz w:val="36"/>
      <w:lang w:val="en-GB" w:eastAsia="en-US"/>
    </w:rPr>
  </w:style>
  <w:style w:type="character" w:customStyle="1" w:styleId="CharChar301">
    <w:name w:val="Char Char301"/>
    <w:qFormat/>
    <w:rsid w:val="000D75AB"/>
    <w:rPr>
      <w:rFonts w:ascii="Arial" w:hAnsi="Arial" w:cs="Arial" w:hint="default"/>
      <w:lang w:val="en-GB" w:eastAsia="en-US"/>
    </w:rPr>
  </w:style>
  <w:style w:type="character" w:customStyle="1" w:styleId="CharChar291">
    <w:name w:val="Char Char291"/>
    <w:qFormat/>
    <w:rsid w:val="000D75AB"/>
    <w:rPr>
      <w:rFonts w:ascii="Arial" w:hAnsi="Arial" w:cs="Arial" w:hint="default"/>
      <w:sz w:val="36"/>
      <w:lang w:val="en-GB" w:eastAsia="en-US"/>
    </w:rPr>
  </w:style>
  <w:style w:type="character" w:customStyle="1" w:styleId="CharChar281">
    <w:name w:val="Char Char281"/>
    <w:qFormat/>
    <w:rsid w:val="000D75AB"/>
    <w:rPr>
      <w:rFonts w:ascii="Arial" w:hAnsi="Arial" w:cs="Arial" w:hint="default"/>
      <w:sz w:val="36"/>
      <w:lang w:val="en-GB" w:eastAsia="en-US"/>
    </w:rPr>
  </w:style>
  <w:style w:type="character" w:customStyle="1" w:styleId="CharChar271">
    <w:name w:val="Char Char271"/>
    <w:qFormat/>
    <w:rsid w:val="000D75AB"/>
    <w:rPr>
      <w:rFonts w:ascii="Arial" w:hAnsi="Arial" w:cs="Arial" w:hint="default"/>
      <w:b/>
      <w:bCs w:val="0"/>
      <w:i/>
      <w:iCs w:val="0"/>
      <w:noProof/>
      <w:sz w:val="18"/>
      <w:lang w:val="en-GB" w:eastAsia="en-US"/>
    </w:rPr>
  </w:style>
  <w:style w:type="character" w:customStyle="1" w:styleId="CharChar261">
    <w:name w:val="Char Char261"/>
    <w:qFormat/>
    <w:rsid w:val="000D75AB"/>
    <w:rPr>
      <w:rFonts w:ascii="Arial" w:hAnsi="Arial" w:cs="Arial" w:hint="default"/>
      <w:lang w:val="en-GB" w:eastAsia="x-none"/>
    </w:rPr>
  </w:style>
  <w:style w:type="character" w:customStyle="1" w:styleId="CharChar171">
    <w:name w:val="Char Char171"/>
    <w:qFormat/>
    <w:rsid w:val="000D75AB"/>
    <w:rPr>
      <w:rFonts w:ascii="Arial" w:hAnsi="Arial" w:cs="Arial" w:hint="default"/>
      <w:sz w:val="36"/>
      <w:lang w:val="x-none" w:eastAsia="en-US"/>
    </w:rPr>
  </w:style>
  <w:style w:type="character" w:customStyle="1" w:styleId="423">
    <w:name w:val="(文字) (文字)42"/>
    <w:qFormat/>
    <w:rsid w:val="000D75AB"/>
    <w:rPr>
      <w:rFonts w:ascii="MS Mincho" w:eastAsia="MS Mincho" w:hAnsi="MS Mincho" w:hint="eastAsia"/>
      <w:lang w:val="en-GB" w:eastAsia="ar-SA" w:bidi="ar-SA"/>
    </w:rPr>
  </w:style>
  <w:style w:type="character" w:customStyle="1" w:styleId="CharChar211">
    <w:name w:val="Char Char211"/>
    <w:qFormat/>
    <w:rsid w:val="000D75AB"/>
    <w:rPr>
      <w:rFonts w:ascii="Times New Roman" w:hAnsi="Times New Roman" w:cs="Times New Roman" w:hint="default"/>
      <w:lang w:val="en-GB" w:eastAsia="en-US"/>
    </w:rPr>
  </w:style>
  <w:style w:type="character" w:customStyle="1" w:styleId="CharChar201">
    <w:name w:val="Char Char201"/>
    <w:qFormat/>
    <w:rsid w:val="000D75AB"/>
    <w:rPr>
      <w:rFonts w:ascii="Tahoma" w:hAnsi="Tahoma" w:cs="Tahoma" w:hint="default"/>
      <w:sz w:val="16"/>
      <w:lang w:val="en-GB" w:eastAsia="en-US"/>
    </w:rPr>
  </w:style>
  <w:style w:type="character" w:customStyle="1" w:styleId="CharChar221">
    <w:name w:val="Char Char221"/>
    <w:qFormat/>
    <w:rsid w:val="000D75AB"/>
    <w:rPr>
      <w:rFonts w:ascii="Arial" w:hAnsi="Arial" w:cs="Arial" w:hint="default"/>
      <w:b/>
      <w:bCs w:val="0"/>
      <w:i/>
      <w:iCs w:val="0"/>
      <w:noProof/>
      <w:sz w:val="18"/>
      <w:lang w:val="en-GB"/>
    </w:rPr>
  </w:style>
  <w:style w:type="character" w:customStyle="1" w:styleId="94">
    <w:name w:val="(文字) (文字)9"/>
    <w:qFormat/>
    <w:rsid w:val="000D75AB"/>
    <w:rPr>
      <w:rFonts w:ascii="Arial" w:eastAsia="MS Mincho" w:hAnsi="Arial" w:cs="Arial" w:hint="default"/>
      <w:sz w:val="28"/>
      <w:lang w:val="en-GB" w:eastAsia="ja-JP"/>
    </w:rPr>
  </w:style>
  <w:style w:type="character" w:customStyle="1" w:styleId="CharChar181">
    <w:name w:val="Char Char181"/>
    <w:qFormat/>
    <w:rsid w:val="000D75AB"/>
    <w:rPr>
      <w:rFonts w:ascii="Arial" w:hAnsi="Arial" w:cs="Arial" w:hint="default"/>
      <w:lang w:val="x-none" w:eastAsia="en-US"/>
    </w:rPr>
  </w:style>
  <w:style w:type="character" w:customStyle="1" w:styleId="CarCar41">
    <w:name w:val="Car Car41"/>
    <w:qFormat/>
    <w:rsid w:val="000D75AB"/>
    <w:rPr>
      <w:rFonts w:ascii="Arial" w:eastAsia="MS Mincho" w:hAnsi="Arial" w:cs="Arial" w:hint="default"/>
      <w:lang w:val="en-GB" w:eastAsia="en-US"/>
    </w:rPr>
  </w:style>
  <w:style w:type="character" w:customStyle="1" w:styleId="CarCar81">
    <w:name w:val="Car Car81"/>
    <w:qFormat/>
    <w:rsid w:val="000D75AB"/>
    <w:rPr>
      <w:rFonts w:ascii="Arial" w:eastAsia="MS Mincho" w:hAnsi="Arial" w:cs="Arial" w:hint="default"/>
      <w:sz w:val="36"/>
      <w:lang w:val="en-GB" w:eastAsia="en-US"/>
    </w:rPr>
  </w:style>
  <w:style w:type="character" w:customStyle="1" w:styleId="CarCar31">
    <w:name w:val="Car Car31"/>
    <w:qFormat/>
    <w:rsid w:val="000D75AB"/>
    <w:rPr>
      <w:rFonts w:ascii="Arial" w:eastAsia="MS Mincho" w:hAnsi="Arial" w:cs="Arial" w:hint="default"/>
      <w:sz w:val="36"/>
      <w:lang w:val="en-GB" w:eastAsia="en-US"/>
    </w:rPr>
  </w:style>
  <w:style w:type="character" w:customStyle="1" w:styleId="CarCar71">
    <w:name w:val="Car Car71"/>
    <w:qFormat/>
    <w:rsid w:val="000D75AB"/>
    <w:rPr>
      <w:rFonts w:ascii="MS Mincho" w:eastAsia="MS Mincho" w:hAnsi="MS Mincho" w:hint="eastAsia"/>
      <w:lang w:val="en-GB" w:eastAsia="en-US"/>
    </w:rPr>
  </w:style>
  <w:style w:type="character" w:customStyle="1" w:styleId="CarCar61">
    <w:name w:val="Car Car61"/>
    <w:qFormat/>
    <w:rsid w:val="000D75AB"/>
    <w:rPr>
      <w:rFonts w:ascii="Courier New" w:hAnsi="Courier New" w:cs="Courier New" w:hint="default"/>
      <w:lang w:val="nb-NO" w:eastAsia="ja-JP"/>
    </w:rPr>
  </w:style>
  <w:style w:type="character" w:customStyle="1" w:styleId="CarCar21">
    <w:name w:val="Car Car21"/>
    <w:qFormat/>
    <w:rsid w:val="000D75AB"/>
    <w:rPr>
      <w:rFonts w:ascii="MS Mincho" w:eastAsia="MS Mincho" w:hAnsi="MS Mincho" w:hint="eastAsia"/>
      <w:lang w:val="en-GB" w:eastAsia="ja-JP"/>
    </w:rPr>
  </w:style>
  <w:style w:type="character" w:customStyle="1" w:styleId="CarCar91">
    <w:name w:val="Car Car91"/>
    <w:qFormat/>
    <w:rsid w:val="000D75AB"/>
    <w:rPr>
      <w:rFonts w:ascii="Arial" w:hAnsi="Arial" w:cs="Arial" w:hint="default"/>
      <w:lang w:val="en-GB" w:eastAsia="ja-JP"/>
    </w:rPr>
  </w:style>
  <w:style w:type="character" w:customStyle="1" w:styleId="CarCar101">
    <w:name w:val="Car Car101"/>
    <w:qFormat/>
    <w:rsid w:val="000D75AB"/>
    <w:rPr>
      <w:rFonts w:ascii="Arial" w:hAnsi="Arial" w:cs="Arial" w:hint="default"/>
      <w:lang w:val="en-GB" w:eastAsia="ja-JP"/>
    </w:rPr>
  </w:style>
  <w:style w:type="character" w:customStyle="1" w:styleId="811">
    <w:name w:val="(文字) (文字)81"/>
    <w:qFormat/>
    <w:rsid w:val="000D75AB"/>
    <w:rPr>
      <w:rFonts w:ascii="Arial" w:eastAsia="MS Mincho" w:hAnsi="Arial" w:cs="Arial" w:hint="default"/>
      <w:lang w:val="en-GB" w:eastAsia="ar-SA" w:bidi="ar-SA"/>
    </w:rPr>
  </w:style>
  <w:style w:type="character" w:customStyle="1" w:styleId="710">
    <w:name w:val="(文字) (文字)71"/>
    <w:qFormat/>
    <w:rsid w:val="000D75AB"/>
    <w:rPr>
      <w:rFonts w:ascii="Arial" w:eastAsia="MS Mincho" w:hAnsi="Arial" w:cs="Arial" w:hint="default"/>
      <w:sz w:val="36"/>
      <w:lang w:val="en-GB" w:eastAsia="ar-SA" w:bidi="ar-SA"/>
    </w:rPr>
  </w:style>
  <w:style w:type="character" w:customStyle="1" w:styleId="610">
    <w:name w:val="(文字) (文字)61"/>
    <w:qFormat/>
    <w:rsid w:val="000D75AB"/>
    <w:rPr>
      <w:rFonts w:ascii="MS Mincho" w:eastAsia="MS Mincho" w:hAnsi="MS Mincho" w:hint="eastAsia"/>
      <w:lang w:val="en-GB" w:eastAsia="ar-SA" w:bidi="ar-SA"/>
    </w:rPr>
  </w:style>
  <w:style w:type="character" w:customStyle="1" w:styleId="513">
    <w:name w:val="(文字) (文字)51"/>
    <w:qFormat/>
    <w:rsid w:val="000D75AB"/>
    <w:rPr>
      <w:rFonts w:ascii="Courier New" w:eastAsia="MS Mincho" w:hAnsi="Courier New" w:cs="Courier New" w:hint="default"/>
      <w:lang w:val="nb-NO" w:eastAsia="ar-SA" w:bidi="ar-SA"/>
    </w:rPr>
  </w:style>
  <w:style w:type="character" w:customStyle="1" w:styleId="313">
    <w:name w:val="(文字) (文字)31"/>
    <w:qFormat/>
    <w:rsid w:val="000D75AB"/>
    <w:rPr>
      <w:rFonts w:ascii="MS Mincho" w:eastAsia="MS Mincho" w:hAnsi="MS Mincho" w:hint="eastAsia"/>
      <w:lang w:val="en-GB" w:eastAsia="ar-SA" w:bidi="ar-SA"/>
    </w:rPr>
  </w:style>
  <w:style w:type="character" w:customStyle="1" w:styleId="112">
    <w:name w:val="(文字) (文字)11"/>
    <w:qFormat/>
    <w:rsid w:val="000D75AB"/>
    <w:rPr>
      <w:rFonts w:ascii="MS Mincho" w:eastAsia="MS Mincho" w:hAnsi="MS Mincho" w:hint="eastAsia"/>
      <w:lang w:val="en-GB" w:eastAsia="ar-SA" w:bidi="ar-SA"/>
    </w:rPr>
  </w:style>
  <w:style w:type="character" w:customStyle="1" w:styleId="CharChar231">
    <w:name w:val="Char Char231"/>
    <w:qFormat/>
    <w:rsid w:val="000D75AB"/>
    <w:rPr>
      <w:rFonts w:ascii="Arial" w:hAnsi="Arial" w:cs="Arial" w:hint="default"/>
      <w:lang w:val="en-GB" w:eastAsia="en-US"/>
    </w:rPr>
  </w:style>
  <w:style w:type="character" w:customStyle="1" w:styleId="Titre33">
    <w:name w:val="Titre 33"/>
    <w:qFormat/>
    <w:rsid w:val="000D75AB"/>
    <w:rPr>
      <w:rFonts w:ascii="Arial" w:hAnsi="Arial" w:cs="Arial" w:hint="default"/>
      <w:sz w:val="28"/>
      <w:lang w:val="en-GB" w:eastAsia="en-GB"/>
    </w:rPr>
  </w:style>
  <w:style w:type="character" w:customStyle="1" w:styleId="ZchnZchn51">
    <w:name w:val="Zchn Zchn51"/>
    <w:qFormat/>
    <w:rsid w:val="000D75AB"/>
    <w:rPr>
      <w:rFonts w:ascii="Courier New" w:eastAsia="Batang" w:hAnsi="Courier New" w:cs="Courier New" w:hint="default"/>
      <w:lang w:val="nb-NO" w:eastAsia="en-US"/>
    </w:rPr>
  </w:style>
  <w:style w:type="character" w:customStyle="1" w:styleId="Absatz-Standardschriftart6">
    <w:name w:val="Absatz-Standardschriftart6"/>
    <w:qFormat/>
    <w:rsid w:val="000D75A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D75AB"/>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D75AB"/>
    <w:rPr>
      <w:lang w:eastAsia="en-US"/>
    </w:rPr>
  </w:style>
  <w:style w:type="character" w:customStyle="1" w:styleId="8Char2">
    <w:name w:val="标题 8 Char2"/>
    <w:qFormat/>
    <w:rsid w:val="000D75AB"/>
    <w:rPr>
      <w:rFonts w:ascii="Arial" w:eastAsia="Times New Roman" w:hAnsi="Arial" w:cs="Arial" w:hint="default"/>
      <w:sz w:val="36"/>
    </w:rPr>
  </w:style>
  <w:style w:type="character" w:customStyle="1" w:styleId="9Char2">
    <w:name w:val="标题 9 Char2"/>
    <w:qFormat/>
    <w:rsid w:val="000D75AB"/>
    <w:rPr>
      <w:rFonts w:ascii="Arial" w:eastAsia="Times New Roman" w:hAnsi="Arial" w:cs="Arial" w:hint="default"/>
      <w:sz w:val="36"/>
    </w:rPr>
  </w:style>
  <w:style w:type="character" w:customStyle="1" w:styleId="Char23">
    <w:name w:val="批注框文本 Char2"/>
    <w:qFormat/>
    <w:rsid w:val="000D75AB"/>
    <w:rPr>
      <w:rFonts w:ascii="Segoe UI" w:hAnsi="Segoe UI" w:cs="Segoe UI" w:hint="default"/>
      <w:sz w:val="18"/>
      <w:szCs w:val="18"/>
      <w:lang w:eastAsia="en-US"/>
    </w:rPr>
  </w:style>
  <w:style w:type="character" w:customStyle="1" w:styleId="Char31">
    <w:name w:val="批注主题 Char3"/>
    <w:qFormat/>
    <w:rsid w:val="000D75AB"/>
    <w:rPr>
      <w:b/>
      <w:bCs/>
      <w:lang w:val="en-GB" w:eastAsia="en-US"/>
    </w:rPr>
  </w:style>
  <w:style w:type="character" w:customStyle="1" w:styleId="Char24">
    <w:name w:val="文档结构图 Char2"/>
    <w:qFormat/>
    <w:rsid w:val="000D75AB"/>
    <w:rPr>
      <w:rFonts w:ascii="Tahoma" w:hAnsi="Tahoma" w:cs="Tahoma" w:hint="default"/>
      <w:shd w:val="clear" w:color="auto" w:fill="000080"/>
      <w:lang w:val="en-GB" w:eastAsia="en-US"/>
    </w:rPr>
  </w:style>
  <w:style w:type="character" w:customStyle="1" w:styleId="Char25">
    <w:name w:val="纯文本 Char2"/>
    <w:rsid w:val="000D75AB"/>
    <w:rPr>
      <w:rFonts w:ascii="Courier New" w:hAnsi="Courier New" w:cs="Courier New" w:hint="default"/>
      <w:lang w:val="nb-NO" w:eastAsia="en-US"/>
    </w:rPr>
  </w:style>
  <w:style w:type="character" w:customStyle="1" w:styleId="h49">
    <w:name w:val="h49"/>
    <w:rsid w:val="000D75AB"/>
    <w:rPr>
      <w:rFonts w:ascii="Arial" w:hAnsi="Arial" w:cs="Arial" w:hint="default"/>
      <w:sz w:val="24"/>
      <w:lang w:val="en-GB"/>
    </w:rPr>
  </w:style>
  <w:style w:type="character" w:customStyle="1" w:styleId="h52">
    <w:name w:val="h52"/>
    <w:rsid w:val="000D75AB"/>
    <w:rPr>
      <w:rFonts w:ascii="Arial" w:eastAsia="宋体" w:hAnsi="Arial" w:cs="Arial" w:hint="default"/>
      <w:sz w:val="22"/>
      <w:lang w:val="en-GB" w:eastAsia="en-US" w:bidi="ar-SA"/>
    </w:rPr>
  </w:style>
  <w:style w:type="character" w:customStyle="1" w:styleId="Head2A2">
    <w:name w:val="Head2A2"/>
    <w:rsid w:val="000D75AB"/>
    <w:rPr>
      <w:rFonts w:ascii="Arial" w:eastAsia="MS Mincho" w:hAnsi="Arial" w:cs="Arial" w:hint="default"/>
      <w:sz w:val="32"/>
      <w:lang w:val="en-GB" w:eastAsia="en-US" w:bidi="ar-SA"/>
    </w:rPr>
  </w:style>
  <w:style w:type="character" w:customStyle="1" w:styleId="ListChar5">
    <w:name w:val="List Char5"/>
    <w:rsid w:val="000D75AB"/>
    <w:rPr>
      <w:rFonts w:ascii="Times New Roman" w:hAnsi="Times New Roman" w:cs="Times New Roman" w:hint="default"/>
      <w:lang w:val="en-GB" w:eastAsia="en-US"/>
    </w:rPr>
  </w:style>
  <w:style w:type="character" w:customStyle="1" w:styleId="4f6">
    <w:name w:val="コメント参照4"/>
    <w:rsid w:val="000D75AB"/>
    <w:rPr>
      <w:sz w:val="16"/>
    </w:rPr>
  </w:style>
  <w:style w:type="character" w:customStyle="1" w:styleId="CharChar42">
    <w:name w:val="Char Char42"/>
    <w:rsid w:val="000D75AB"/>
    <w:rPr>
      <w:rFonts w:ascii="Courier New" w:hAnsi="Courier New" w:cs="Courier New" w:hint="default"/>
      <w:lang w:val="nb-NO" w:eastAsia="ja-JP" w:bidi="ar-SA"/>
    </w:rPr>
  </w:style>
  <w:style w:type="character" w:customStyle="1" w:styleId="CharChar72">
    <w:name w:val="Char Char72"/>
    <w:semiHidden/>
    <w:rsid w:val="000D75AB"/>
    <w:rPr>
      <w:rFonts w:ascii="Tahoma" w:hAnsi="Tahoma" w:cs="Tahoma" w:hint="default"/>
      <w:shd w:val="clear" w:color="auto" w:fill="000080"/>
      <w:lang w:val="en-GB" w:eastAsia="en-US"/>
    </w:rPr>
  </w:style>
  <w:style w:type="character" w:customStyle="1" w:styleId="CharChar102">
    <w:name w:val="Char Char102"/>
    <w:semiHidden/>
    <w:rsid w:val="000D75AB"/>
    <w:rPr>
      <w:rFonts w:ascii="Times New Roman" w:hAnsi="Times New Roman" w:cs="Times New Roman" w:hint="default"/>
      <w:lang w:val="en-GB" w:eastAsia="en-US"/>
    </w:rPr>
  </w:style>
  <w:style w:type="character" w:customStyle="1" w:styleId="CharChar92">
    <w:name w:val="Char Char92"/>
    <w:semiHidden/>
    <w:rsid w:val="000D75AB"/>
    <w:rPr>
      <w:rFonts w:ascii="Tahoma" w:hAnsi="Tahoma" w:cs="Tahoma" w:hint="default"/>
      <w:sz w:val="16"/>
      <w:szCs w:val="16"/>
      <w:lang w:val="en-GB" w:eastAsia="en-US"/>
    </w:rPr>
  </w:style>
  <w:style w:type="character" w:customStyle="1" w:styleId="CharChar82">
    <w:name w:val="Char Char82"/>
    <w:semiHidden/>
    <w:rsid w:val="000D75AB"/>
    <w:rPr>
      <w:rFonts w:ascii="Times New Roman" w:hAnsi="Times New Roman" w:cs="Times New Roman" w:hint="default"/>
      <w:b/>
      <w:bCs/>
      <w:lang w:val="en-GB" w:eastAsia="en-US"/>
    </w:rPr>
  </w:style>
  <w:style w:type="character" w:customStyle="1" w:styleId="CharChar292">
    <w:name w:val="Char Char292"/>
    <w:rsid w:val="000D75AB"/>
    <w:rPr>
      <w:rFonts w:ascii="Arial" w:hAnsi="Arial" w:cs="Arial" w:hint="default"/>
      <w:sz w:val="36"/>
      <w:lang w:val="en-GB" w:eastAsia="en-US" w:bidi="ar-SA"/>
    </w:rPr>
  </w:style>
  <w:style w:type="character" w:customStyle="1" w:styleId="CharChar282">
    <w:name w:val="Char Char282"/>
    <w:rsid w:val="000D75AB"/>
    <w:rPr>
      <w:rFonts w:ascii="Arial" w:hAnsi="Arial" w:cs="Arial" w:hint="default"/>
      <w:sz w:val="32"/>
      <w:lang w:val="en-GB"/>
    </w:rPr>
  </w:style>
  <w:style w:type="character" w:customStyle="1" w:styleId="MTEquationSection">
    <w:name w:val="MTEquationSection"/>
    <w:rsid w:val="000D75AB"/>
    <w:rPr>
      <w:vanish w:val="0"/>
      <w:webHidden w:val="0"/>
      <w:color w:val="FF0000"/>
      <w:lang w:eastAsia="en-US"/>
      <w:specVanish w:val="0"/>
    </w:rPr>
  </w:style>
  <w:style w:type="character" w:customStyle="1" w:styleId="ZchnZchn52">
    <w:name w:val="Zchn Zchn52"/>
    <w:rsid w:val="000D75AB"/>
    <w:rPr>
      <w:rFonts w:ascii="Courier New" w:eastAsia="Batang" w:hAnsi="Courier New" w:cs="Courier New" w:hint="default"/>
      <w:lang w:val="nb-NO" w:eastAsia="en-US" w:bidi="ar-SA"/>
    </w:rPr>
  </w:style>
  <w:style w:type="character" w:customStyle="1" w:styleId="nowrap1">
    <w:name w:val="nowrap1"/>
    <w:rsid w:val="000D75AB"/>
  </w:style>
  <w:style w:type="character" w:customStyle="1" w:styleId="shorttext">
    <w:name w:val="short_text"/>
    <w:rsid w:val="000D75A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75A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75A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75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75AB"/>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75AB"/>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75AB"/>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75A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0D75AB"/>
    <w:rPr>
      <w:color w:val="808080"/>
      <w:shd w:val="clear" w:color="auto" w:fill="E6E6E6"/>
    </w:rPr>
  </w:style>
  <w:style w:type="character" w:customStyle="1" w:styleId="UnresolvedMention2">
    <w:name w:val="Unresolved Mention2"/>
    <w:uiPriority w:val="99"/>
    <w:semiHidden/>
    <w:rsid w:val="000D75AB"/>
    <w:rPr>
      <w:color w:val="808080"/>
      <w:shd w:val="clear" w:color="auto" w:fill="E6E6E6"/>
    </w:rPr>
  </w:style>
  <w:style w:type="character" w:customStyle="1" w:styleId="TF2">
    <w:name w:val="TF字符"/>
    <w:aliases w:val="left字符"/>
    <w:rsid w:val="000D75AB"/>
    <w:rPr>
      <w:rFonts w:ascii="Arial" w:hAnsi="Arial" w:cs="Arial" w:hint="default"/>
      <w:b/>
      <w:bCs w:val="0"/>
      <w:lang w:val="en-GB" w:eastAsia="en-US"/>
    </w:rPr>
  </w:style>
  <w:style w:type="character" w:customStyle="1" w:styleId="1-11">
    <w:name w:val="网格表 1 浅色 - 着色 11"/>
    <w:uiPriority w:val="31"/>
    <w:qFormat/>
    <w:rsid w:val="000D75AB"/>
    <w:rPr>
      <w:smallCaps/>
      <w:color w:val="5A5A5A"/>
    </w:rPr>
  </w:style>
  <w:style w:type="character" w:customStyle="1" w:styleId="Char26">
    <w:name w:val="日期 Char2"/>
    <w:rsid w:val="000D75AB"/>
    <w:rPr>
      <w:lang w:val="en-GB" w:eastAsia="x-none"/>
    </w:rPr>
  </w:style>
  <w:style w:type="character" w:customStyle="1" w:styleId="-21">
    <w:name w:val="浅色网格 - 着色 21"/>
    <w:uiPriority w:val="99"/>
    <w:rsid w:val="000D75AB"/>
    <w:rPr>
      <w:color w:val="808080"/>
    </w:rPr>
  </w:style>
  <w:style w:type="character" w:customStyle="1" w:styleId="-110">
    <w:name w:val="浅色网格 - 着色 11"/>
    <w:uiPriority w:val="99"/>
    <w:rsid w:val="000D75AB"/>
    <w:rPr>
      <w:color w:val="808080"/>
    </w:rPr>
  </w:style>
  <w:style w:type="character" w:customStyle="1" w:styleId="UnresolvedMention3">
    <w:name w:val="Unresolved Mention3"/>
    <w:uiPriority w:val="99"/>
    <w:semiHidden/>
    <w:rsid w:val="000D75AB"/>
    <w:rPr>
      <w:color w:val="808080"/>
      <w:shd w:val="clear" w:color="auto" w:fill="E6E6E6"/>
    </w:rPr>
  </w:style>
  <w:style w:type="character" w:customStyle="1" w:styleId="1ffa">
    <w:name w:val="未处理的提及1"/>
    <w:uiPriority w:val="52"/>
    <w:rsid w:val="000D75AB"/>
    <w:rPr>
      <w:color w:val="808080"/>
      <w:shd w:val="clear" w:color="auto" w:fill="E6E6E6"/>
    </w:rPr>
  </w:style>
  <w:style w:type="character" w:customStyle="1" w:styleId="Char1b">
    <w:name w:val="日期 Char1"/>
    <w:qFormat/>
    <w:rsid w:val="000D75AB"/>
    <w:rPr>
      <w:rFonts w:ascii="MS Mincho" w:eastAsia="MS Mincho" w:hAnsi="MS Mincho" w:hint="eastAsia"/>
      <w:lang w:val="en-GB" w:eastAsia="x-none"/>
    </w:rPr>
  </w:style>
  <w:style w:type="character" w:customStyle="1" w:styleId="Char27">
    <w:name w:val="메모 주제 Char2"/>
    <w:rsid w:val="000D75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D75AB"/>
    <w:rPr>
      <w:i/>
      <w:iCs/>
      <w:color w:val="808080"/>
    </w:rPr>
  </w:style>
  <w:style w:type="character" w:customStyle="1" w:styleId="PlainTable44">
    <w:name w:val="Plain Table 44"/>
    <w:uiPriority w:val="21"/>
    <w:qFormat/>
    <w:rsid w:val="000D75AB"/>
    <w:rPr>
      <w:b/>
      <w:bCs/>
      <w:i/>
      <w:iCs/>
      <w:color w:val="4F81BD"/>
    </w:rPr>
  </w:style>
  <w:style w:type="character" w:customStyle="1" w:styleId="PlainTable54">
    <w:name w:val="Plain Table 54"/>
    <w:uiPriority w:val="31"/>
    <w:qFormat/>
    <w:rsid w:val="000D75AB"/>
    <w:rPr>
      <w:smallCaps/>
      <w:color w:val="C0504D"/>
      <w:u w:val="single"/>
    </w:rPr>
  </w:style>
  <w:style w:type="character" w:customStyle="1" w:styleId="TableGridLight4">
    <w:name w:val="Table Grid Light4"/>
    <w:uiPriority w:val="32"/>
    <w:qFormat/>
    <w:rsid w:val="000D75AB"/>
    <w:rPr>
      <w:b/>
      <w:bCs/>
      <w:smallCaps/>
      <w:color w:val="C0504D"/>
      <w:spacing w:val="5"/>
      <w:u w:val="single"/>
    </w:rPr>
  </w:style>
  <w:style w:type="character" w:customStyle="1" w:styleId="GridTable1Light4">
    <w:name w:val="Grid Table 1 Light4"/>
    <w:uiPriority w:val="33"/>
    <w:qFormat/>
    <w:rsid w:val="000D75AB"/>
    <w:rPr>
      <w:b/>
      <w:bCs/>
      <w:smallCaps/>
      <w:spacing w:val="5"/>
    </w:rPr>
  </w:style>
  <w:style w:type="character" w:customStyle="1" w:styleId="4f7">
    <w:name w:val="段落フォント4"/>
    <w:rsid w:val="000D75AB"/>
  </w:style>
  <w:style w:type="character" w:customStyle="1" w:styleId="Char1c">
    <w:name w:val="글자만 Char1"/>
    <w:uiPriority w:val="99"/>
    <w:semiHidden/>
    <w:rsid w:val="000D75AB"/>
    <w:rPr>
      <w:rFonts w:ascii="Malgun Gothic" w:eastAsia="Malgun Gothic" w:hAnsi="Courier New" w:cs="Courier New" w:hint="eastAsia"/>
      <w:lang w:val="en-GB" w:eastAsia="en-US"/>
    </w:rPr>
  </w:style>
  <w:style w:type="character" w:customStyle="1" w:styleId="Char1d">
    <w:name w:val="미주 텍스트 Char1"/>
    <w:uiPriority w:val="99"/>
    <w:semiHidden/>
    <w:rsid w:val="000D75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D75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D75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D75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D75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D75AB"/>
    <w:rPr>
      <w:rFonts w:ascii="Times New Roman" w:eastAsia="Times New Roman" w:hAnsi="Times New Roman" w:cs="Times New Roman" w:hint="default"/>
      <w:b/>
      <w:bCs/>
      <w:lang w:val="en-GB" w:eastAsia="en-US"/>
    </w:rPr>
  </w:style>
  <w:style w:type="character" w:customStyle="1" w:styleId="Charc">
    <w:name w:val="메모 주제 Char"/>
    <w:rsid w:val="000D75AB"/>
    <w:rPr>
      <w:rFonts w:ascii="Times New Roman" w:hAnsi="Times New Roman" w:cs="Times New Roman" w:hint="default"/>
      <w:b/>
      <w:bCs/>
      <w:lang w:val="en-GB" w:eastAsia="en-US"/>
    </w:rPr>
  </w:style>
  <w:style w:type="character" w:customStyle="1" w:styleId="PlainTable32">
    <w:name w:val="Plain Table 32"/>
    <w:uiPriority w:val="19"/>
    <w:qFormat/>
    <w:rsid w:val="000D75AB"/>
    <w:rPr>
      <w:i/>
      <w:iCs/>
      <w:color w:val="808080"/>
    </w:rPr>
  </w:style>
  <w:style w:type="character" w:customStyle="1" w:styleId="PlainTable42">
    <w:name w:val="Plain Table 42"/>
    <w:uiPriority w:val="21"/>
    <w:qFormat/>
    <w:rsid w:val="000D75AB"/>
    <w:rPr>
      <w:b/>
      <w:bCs/>
      <w:i/>
      <w:iCs/>
      <w:color w:val="4F81BD"/>
    </w:rPr>
  </w:style>
  <w:style w:type="character" w:customStyle="1" w:styleId="PlainTable52">
    <w:name w:val="Plain Table 52"/>
    <w:uiPriority w:val="31"/>
    <w:qFormat/>
    <w:rsid w:val="000D75AB"/>
    <w:rPr>
      <w:smallCaps/>
      <w:color w:val="C0504D"/>
      <w:u w:val="single"/>
    </w:rPr>
  </w:style>
  <w:style w:type="character" w:customStyle="1" w:styleId="TableGridLight2">
    <w:name w:val="Table Grid Light2"/>
    <w:uiPriority w:val="32"/>
    <w:qFormat/>
    <w:rsid w:val="000D75AB"/>
    <w:rPr>
      <w:b/>
      <w:bCs/>
      <w:smallCaps/>
      <w:color w:val="C0504D"/>
      <w:spacing w:val="5"/>
      <w:u w:val="single"/>
    </w:rPr>
  </w:style>
  <w:style w:type="character" w:customStyle="1" w:styleId="GridTable1Light2">
    <w:name w:val="Grid Table 1 Light2"/>
    <w:uiPriority w:val="33"/>
    <w:qFormat/>
    <w:rsid w:val="000D75AB"/>
    <w:rPr>
      <w:b/>
      <w:bCs/>
      <w:smallCaps/>
      <w:spacing w:val="5"/>
    </w:rPr>
  </w:style>
  <w:style w:type="character" w:customStyle="1" w:styleId="PlainTable33">
    <w:name w:val="Plain Table 33"/>
    <w:uiPriority w:val="19"/>
    <w:qFormat/>
    <w:rsid w:val="000D75AB"/>
    <w:rPr>
      <w:i/>
      <w:iCs/>
      <w:color w:val="808080"/>
    </w:rPr>
  </w:style>
  <w:style w:type="character" w:customStyle="1" w:styleId="PlainTable43">
    <w:name w:val="Plain Table 43"/>
    <w:uiPriority w:val="21"/>
    <w:qFormat/>
    <w:rsid w:val="000D75AB"/>
    <w:rPr>
      <w:b/>
      <w:bCs/>
      <w:i/>
      <w:iCs/>
      <w:color w:val="4F81BD"/>
    </w:rPr>
  </w:style>
  <w:style w:type="character" w:customStyle="1" w:styleId="PlainTable53">
    <w:name w:val="Plain Table 53"/>
    <w:uiPriority w:val="31"/>
    <w:qFormat/>
    <w:rsid w:val="000D75AB"/>
    <w:rPr>
      <w:smallCaps/>
      <w:color w:val="C0504D"/>
      <w:u w:val="single"/>
    </w:rPr>
  </w:style>
  <w:style w:type="character" w:customStyle="1" w:styleId="TableGridLight3">
    <w:name w:val="Table Grid Light3"/>
    <w:uiPriority w:val="32"/>
    <w:qFormat/>
    <w:rsid w:val="000D75AB"/>
    <w:rPr>
      <w:b/>
      <w:bCs/>
      <w:smallCaps/>
      <w:color w:val="C0504D"/>
      <w:spacing w:val="5"/>
      <w:u w:val="single"/>
    </w:rPr>
  </w:style>
  <w:style w:type="character" w:customStyle="1" w:styleId="GridTable1Light3">
    <w:name w:val="Grid Table 1 Light3"/>
    <w:uiPriority w:val="33"/>
    <w:qFormat/>
    <w:rsid w:val="000D75AB"/>
    <w:rPr>
      <w:b/>
      <w:bCs/>
      <w:smallCaps/>
      <w:spacing w:val="5"/>
    </w:rPr>
  </w:style>
  <w:style w:type="character" w:customStyle="1" w:styleId="CommentSubjectChar4">
    <w:name w:val="Comment Subject Char4"/>
    <w:rsid w:val="000D75AB"/>
    <w:rPr>
      <w:rFonts w:ascii="Times New Roman" w:hAnsi="Times New Roman" w:cs="Times New Roman" w:hint="default"/>
      <w:b/>
      <w:bCs/>
      <w:lang w:val="en-GB" w:eastAsia="en-US"/>
    </w:rPr>
  </w:style>
  <w:style w:type="character" w:customStyle="1" w:styleId="1ffb">
    <w:name w:val="註解文字 字元1"/>
    <w:uiPriority w:val="99"/>
    <w:rsid w:val="000D75AB"/>
    <w:rPr>
      <w:lang w:eastAsia="en-US"/>
    </w:rPr>
  </w:style>
  <w:style w:type="character" w:customStyle="1" w:styleId="5f5">
    <w:name w:val="段落フォント5"/>
    <w:rsid w:val="000D75AB"/>
  </w:style>
  <w:style w:type="character" w:customStyle="1" w:styleId="5f6">
    <w:name w:val="コメント参照5"/>
    <w:rsid w:val="000D75AB"/>
    <w:rPr>
      <w:sz w:val="16"/>
    </w:rPr>
  </w:style>
  <w:style w:type="character" w:customStyle="1" w:styleId="Absatz-Standardschriftart7">
    <w:name w:val="Absatz-Standardschriftart7"/>
    <w:rsid w:val="000D75AB"/>
  </w:style>
  <w:style w:type="character" w:customStyle="1" w:styleId="KommentarthemaZchn">
    <w:name w:val="Kommentarthema Zchn"/>
    <w:rsid w:val="000D75AB"/>
    <w:rPr>
      <w:b/>
      <w:bCs/>
      <w:lang w:val="en-GB" w:eastAsia="en-US" w:bidi="ar-SA"/>
    </w:rPr>
  </w:style>
  <w:style w:type="character" w:customStyle="1" w:styleId="Char32">
    <w:name w:val="页脚 Char3"/>
    <w:qFormat/>
    <w:rsid w:val="000D75AB"/>
    <w:rPr>
      <w:rFonts w:ascii="Arial" w:eastAsia="Times New Roman" w:hAnsi="Arial" w:cs="Arial" w:hint="default"/>
      <w:b/>
      <w:bCs w:val="0"/>
      <w:i/>
      <w:iCs w:val="0"/>
      <w:noProof/>
      <w:sz w:val="18"/>
    </w:rPr>
  </w:style>
  <w:style w:type="character" w:customStyle="1" w:styleId="Char40">
    <w:name w:val="批注文字 Char4"/>
    <w:qFormat/>
    <w:rsid w:val="000D75AB"/>
    <w:rPr>
      <w:lang w:val="en-GB" w:eastAsia="en-US"/>
    </w:rPr>
  </w:style>
  <w:style w:type="character" w:customStyle="1" w:styleId="Char1f3">
    <w:name w:val="列表 Char1"/>
    <w:rsid w:val="000D75AB"/>
    <w:rPr>
      <w:rFonts w:ascii="Times New Roman" w:eastAsia="Times New Roman" w:hAnsi="Times New Roman" w:cs="Times New Roman" w:hint="default"/>
    </w:rPr>
  </w:style>
  <w:style w:type="character" w:customStyle="1" w:styleId="8Char3">
    <w:name w:val="标题 8 Char3"/>
    <w:rsid w:val="000D75AB"/>
    <w:rPr>
      <w:rFonts w:ascii="Arial" w:eastAsia="Times New Roman" w:hAnsi="Arial" w:cs="Arial" w:hint="default"/>
      <w:sz w:val="36"/>
    </w:rPr>
  </w:style>
  <w:style w:type="character" w:customStyle="1" w:styleId="9Char3">
    <w:name w:val="标题 9 Char3"/>
    <w:rsid w:val="000D75AB"/>
    <w:rPr>
      <w:rFonts w:ascii="Arial" w:eastAsia="Times New Roman" w:hAnsi="Arial" w:cs="Arial" w:hint="default"/>
      <w:sz w:val="36"/>
    </w:rPr>
  </w:style>
  <w:style w:type="character" w:customStyle="1" w:styleId="Char33">
    <w:name w:val="批注框文本 Char3"/>
    <w:rsid w:val="000D75AB"/>
    <w:rPr>
      <w:rFonts w:ascii="Segoe UI" w:hAnsi="Segoe UI" w:cs="Segoe UI" w:hint="default"/>
      <w:sz w:val="18"/>
      <w:szCs w:val="18"/>
      <w:lang w:eastAsia="en-US"/>
    </w:rPr>
  </w:style>
  <w:style w:type="character" w:customStyle="1" w:styleId="Char41">
    <w:name w:val="批注主题 Char4"/>
    <w:rsid w:val="000D75AB"/>
    <w:rPr>
      <w:b/>
      <w:bCs/>
      <w:lang w:val="en-GB" w:eastAsia="en-US"/>
    </w:rPr>
  </w:style>
  <w:style w:type="character" w:customStyle="1" w:styleId="Char34">
    <w:name w:val="文档结构图 Char3"/>
    <w:rsid w:val="000D75AB"/>
    <w:rPr>
      <w:rFonts w:ascii="Tahoma" w:hAnsi="Tahoma" w:cs="Tahoma" w:hint="default"/>
      <w:shd w:val="clear" w:color="auto" w:fill="000080"/>
      <w:lang w:val="en-GB" w:eastAsia="en-US"/>
    </w:rPr>
  </w:style>
  <w:style w:type="character" w:customStyle="1" w:styleId="Char35">
    <w:name w:val="纯文本 Char3"/>
    <w:rsid w:val="000D75AB"/>
    <w:rPr>
      <w:rFonts w:ascii="Courier New" w:hAnsi="Courier New" w:cs="Courier New" w:hint="default"/>
      <w:lang w:val="nb-NO" w:eastAsia="en-US"/>
    </w:rPr>
  </w:style>
  <w:style w:type="character" w:customStyle="1" w:styleId="BodyTextIndentChar5">
    <w:name w:val="Body Text Indent Char5"/>
    <w:uiPriority w:val="99"/>
    <w:semiHidden/>
    <w:locked/>
    <w:rsid w:val="000D75AB"/>
    <w:rPr>
      <w:rFonts w:ascii="Times New Roman" w:eastAsia="Times New Roman" w:hAnsi="Times New Roman" w:cs="Times New Roman" w:hint="default"/>
      <w:lang w:eastAsia="en-US"/>
    </w:rPr>
  </w:style>
  <w:style w:type="character" w:customStyle="1" w:styleId="normaltextrun">
    <w:name w:val="normaltextrun"/>
    <w:basedOn w:val="a2"/>
    <w:rsid w:val="000D75AB"/>
  </w:style>
  <w:style w:type="character" w:customStyle="1" w:styleId="fontstyle21">
    <w:name w:val="fontstyle21"/>
    <w:basedOn w:val="a2"/>
    <w:rsid w:val="000D75AB"/>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D75AB"/>
    <w:rPr>
      <w:rFonts w:ascii="Arial" w:hAnsi="Arial" w:cs="Arial" w:hint="default"/>
      <w:sz w:val="24"/>
      <w:lang w:eastAsia="zh-CN"/>
    </w:rPr>
  </w:style>
  <w:style w:type="character" w:customStyle="1" w:styleId="324">
    <w:name w:val="标题 3 字符2"/>
    <w:basedOn w:val="a2"/>
    <w:qFormat/>
    <w:rsid w:val="000D75AB"/>
    <w:rPr>
      <w:rFonts w:ascii="Arial" w:hAnsi="Arial" w:cs="Arial" w:hint="default"/>
      <w:sz w:val="28"/>
      <w:lang w:eastAsia="zh-CN"/>
    </w:rPr>
  </w:style>
  <w:style w:type="character" w:customStyle="1" w:styleId="4110">
    <w:name w:val="标题 4 字符11"/>
    <w:basedOn w:val="a2"/>
    <w:qFormat/>
    <w:rsid w:val="000D75AB"/>
    <w:rPr>
      <w:rFonts w:ascii="Arial" w:hAnsi="Arial" w:cs="Arial" w:hint="default"/>
      <w:sz w:val="24"/>
      <w:lang w:eastAsia="zh-CN"/>
    </w:rPr>
  </w:style>
  <w:style w:type="character" w:customStyle="1" w:styleId="cf01">
    <w:name w:val="cf01"/>
    <w:basedOn w:val="a2"/>
    <w:rsid w:val="000D75AB"/>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0D75AB"/>
    <w:rPr>
      <w:rFonts w:ascii="Arial" w:eastAsia="Times New Roman" w:hAnsi="Arial" w:cs="Arial" w:hint="default"/>
      <w:b/>
      <w:bCs w:val="0"/>
      <w:noProof/>
      <w:sz w:val="18"/>
    </w:rPr>
  </w:style>
  <w:style w:type="character" w:customStyle="1" w:styleId="150">
    <w:name w:val="15"/>
    <w:basedOn w:val="a2"/>
    <w:rsid w:val="000D75AB"/>
    <w:rPr>
      <w:rFonts w:ascii="Arial" w:eastAsia="Times New Roman" w:hAnsi="Arial" w:cs="Arial" w:hint="default"/>
      <w:sz w:val="18"/>
      <w:szCs w:val="18"/>
    </w:rPr>
  </w:style>
  <w:style w:type="character" w:customStyle="1" w:styleId="ui-provider">
    <w:name w:val="ui-provider"/>
    <w:basedOn w:val="a2"/>
    <w:rsid w:val="000D75AB"/>
  </w:style>
  <w:style w:type="table" w:styleId="2ff8">
    <w:name w:val="Table Classic 2"/>
    <w:basedOn w:val="a3"/>
    <w:unhideWhenUsed/>
    <w:qFormat/>
    <w:rsid w:val="000D75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0D75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0D75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0D75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D75A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D75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0D75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0D75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0D75A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0D75AB"/>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0D75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0D75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0D75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0D75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0D75A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0D75A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D75AB"/>
    <w:rPr>
      <w:rFonts w:ascii="Times New Roman" w:eastAsia="Times New Roman" w:hAnsi="Times New Roman"/>
      <w:lang w:val="sv-SE" w:eastAsia="sv-SE"/>
    </w:rPr>
    <w:tblPr>
      <w:tblInd w:w="0" w:type="nil"/>
    </w:tblPr>
  </w:style>
  <w:style w:type="table" w:customStyle="1" w:styleId="TableGrid11">
    <w:name w:val="Table Grid1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0D75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0D75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D75A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0D75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75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D75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D75AB"/>
    <w:rPr>
      <w:rFonts w:ascii="Times New Roman" w:eastAsia="PMingLiU" w:hAnsi="Times New Roman"/>
      <w:lang w:val="sv-SE" w:eastAsia="sv-SE"/>
    </w:rPr>
    <w:tblPr>
      <w:tblInd w:w="0" w:type="nil"/>
    </w:tblPr>
  </w:style>
  <w:style w:type="table" w:customStyle="1" w:styleId="TableGrid42">
    <w:name w:val="Table Grid42"/>
    <w:basedOn w:val="a3"/>
    <w:qFormat/>
    <w:rsid w:val="000D75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75A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D75AB"/>
    <w:rPr>
      <w:rFonts w:ascii="Times New Roman" w:eastAsia="Times New Roman" w:hAnsi="Times New Roman"/>
      <w:lang w:val="sv-SE" w:eastAsia="sv-SE"/>
    </w:rPr>
    <w:tblPr>
      <w:tblInd w:w="0" w:type="nil"/>
    </w:tblPr>
  </w:style>
  <w:style w:type="table" w:customStyle="1" w:styleId="TableGrid111">
    <w:name w:val="Table Grid11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D75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75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75A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D75A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0D75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0D75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0D75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0D75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0D75A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0D75A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0D75A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75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D75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D75AB"/>
    <w:rPr>
      <w:rFonts w:ascii="Times New Roman" w:eastAsia="PMingLiU" w:hAnsi="Times New Roman"/>
      <w:lang w:val="sv-SE" w:eastAsia="sv-SE"/>
    </w:rPr>
    <w:tblPr>
      <w:tblInd w:w="0" w:type="nil"/>
    </w:tblPr>
  </w:style>
  <w:style w:type="table" w:customStyle="1" w:styleId="TableGrid43">
    <w:name w:val="Table Grid43"/>
    <w:basedOn w:val="a3"/>
    <w:qFormat/>
    <w:rsid w:val="000D75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D75AB"/>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D75AB"/>
    <w:rPr>
      <w:rFonts w:ascii="Times New Roman" w:eastAsia="Times New Roman" w:hAnsi="Times New Roman"/>
      <w:lang w:val="sv-SE" w:eastAsia="sv-SE"/>
    </w:rPr>
    <w:tblPr>
      <w:tblInd w:w="0" w:type="nil"/>
    </w:tblPr>
  </w:style>
  <w:style w:type="table" w:customStyle="1" w:styleId="TableGrid112">
    <w:name w:val="Table Grid112"/>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75A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75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75AB"/>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75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D75A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75A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0D75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0D75A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0D75A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0D75A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0D75A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0D75A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0D75AB"/>
    <w:rPr>
      <w:rFonts w:ascii="Times New Roman" w:eastAsia="等线" w:hAnsi="Times New Roman"/>
      <w:lang w:val="en-GB" w:eastAsia="en-GB"/>
    </w:rPr>
    <w:tblPr>
      <w:tblInd w:w="0" w:type="nil"/>
    </w:tblPr>
  </w:style>
  <w:style w:type="table" w:customStyle="1" w:styleId="TableGrid14">
    <w:name w:val="Table Grid14"/>
    <w:basedOn w:val="a3"/>
    <w:rsid w:val="000D75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D75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D75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D75A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D75A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0D75AB"/>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0D75AB"/>
  </w:style>
  <w:style w:type="paragraph" w:customStyle="1" w:styleId="TAH8pt">
    <w:name w:val="TAH + 8 pt"/>
    <w:basedOn w:val="TAH"/>
    <w:qFormat/>
    <w:rsid w:val="000D75A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D75AB"/>
    <w:pPr>
      <w:numPr>
        <w:numId w:val="4"/>
      </w:numPr>
    </w:pPr>
  </w:style>
  <w:style w:type="numbering" w:customStyle="1" w:styleId="Style12">
    <w:name w:val="Style12"/>
    <w:uiPriority w:val="99"/>
    <w:rsid w:val="000D75AB"/>
    <w:pPr>
      <w:numPr>
        <w:numId w:val="15"/>
      </w:numPr>
    </w:pPr>
  </w:style>
  <w:style w:type="numbering" w:customStyle="1" w:styleId="SGS2">
    <w:name w:val="SGS2"/>
    <w:uiPriority w:val="99"/>
    <w:rsid w:val="000D75AB"/>
    <w:pPr>
      <w:numPr>
        <w:numId w:val="16"/>
      </w:numPr>
    </w:pPr>
  </w:style>
  <w:style w:type="numbering" w:customStyle="1" w:styleId="Style11">
    <w:name w:val="Style11"/>
    <w:uiPriority w:val="99"/>
    <w:rsid w:val="000D75AB"/>
    <w:pPr>
      <w:numPr>
        <w:numId w:val="23"/>
      </w:numPr>
    </w:pPr>
  </w:style>
  <w:style w:type="numbering" w:customStyle="1" w:styleId="SGS">
    <w:name w:val="SGS"/>
    <w:uiPriority w:val="99"/>
    <w:rsid w:val="000D75AB"/>
    <w:pPr>
      <w:numPr>
        <w:numId w:val="24"/>
      </w:numPr>
    </w:pPr>
  </w:style>
  <w:style w:type="numbering" w:customStyle="1" w:styleId="Style1">
    <w:name w:val="Style1"/>
    <w:uiPriority w:val="99"/>
    <w:rsid w:val="000D75AB"/>
    <w:pPr>
      <w:numPr>
        <w:numId w:val="25"/>
      </w:numPr>
    </w:pPr>
  </w:style>
  <w:style w:type="character" w:customStyle="1" w:styleId="MacroTextChar">
    <w:name w:val="Macro Text Char"/>
    <w:basedOn w:val="a2"/>
    <w:uiPriority w:val="99"/>
    <w:semiHidden/>
    <w:rsid w:val="000D75AB"/>
    <w:rPr>
      <w:rFonts w:ascii="Courier New" w:eastAsia="Times New Roman" w:hAnsi="Courier New" w:cs="Courier New"/>
    </w:rPr>
  </w:style>
  <w:style w:type="character" w:customStyle="1" w:styleId="HTMLAddressChar">
    <w:name w:val="HTML Address Char"/>
    <w:basedOn w:val="a2"/>
    <w:uiPriority w:val="99"/>
    <w:semiHidden/>
    <w:rsid w:val="000D75AB"/>
    <w:rPr>
      <w:rFonts w:ascii="Times New Roman" w:eastAsia="Times New Roman" w:hAnsi="Times New Roman"/>
      <w:i/>
      <w:iCs/>
    </w:rPr>
  </w:style>
  <w:style w:type="character" w:customStyle="1" w:styleId="FootnoteTextChar">
    <w:name w:val="Footnote Text Char"/>
    <w:qFormat/>
    <w:rsid w:val="000D75AB"/>
    <w:rPr>
      <w:rFonts w:ascii="Times New Roman" w:eastAsia="Times New Roman" w:hAnsi="Times New Roman"/>
      <w:sz w:val="16"/>
    </w:rPr>
  </w:style>
  <w:style w:type="character" w:customStyle="1" w:styleId="MessageHeaderChar">
    <w:name w:val="Message Header Char"/>
    <w:basedOn w:val="a2"/>
    <w:uiPriority w:val="99"/>
    <w:semiHidden/>
    <w:rsid w:val="000D75AB"/>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0D75AB"/>
    <w:rPr>
      <w:rFonts w:ascii="Times New Roman" w:eastAsia="Times New Roman" w:hAnsi="Times New Roman"/>
    </w:rPr>
  </w:style>
  <w:style w:type="character" w:customStyle="1" w:styleId="SignatureChar">
    <w:name w:val="Signature Char"/>
    <w:basedOn w:val="a2"/>
    <w:uiPriority w:val="99"/>
    <w:semiHidden/>
    <w:rsid w:val="000D75AB"/>
    <w:rPr>
      <w:rFonts w:ascii="Times New Roman" w:eastAsia="Times New Roman" w:hAnsi="Times New Roman"/>
    </w:rPr>
  </w:style>
  <w:style w:type="numbering" w:customStyle="1" w:styleId="NoList1">
    <w:name w:val="No List1"/>
    <w:next w:val="a4"/>
    <w:uiPriority w:val="99"/>
    <w:semiHidden/>
    <w:unhideWhenUsed/>
    <w:rsid w:val="000D75AB"/>
  </w:style>
  <w:style w:type="character" w:customStyle="1" w:styleId="1fff">
    <w:name w:val="注释标题 字符1"/>
    <w:basedOn w:val="a2"/>
    <w:semiHidden/>
    <w:rsid w:val="000D75AB"/>
    <w:rPr>
      <w:rFonts w:ascii="Times New Roman" w:eastAsia="Times New Roman" w:hAnsi="Times New Roman"/>
    </w:rPr>
  </w:style>
  <w:style w:type="character" w:customStyle="1" w:styleId="1fff0">
    <w:name w:val="纯文本 字符1"/>
    <w:basedOn w:val="a2"/>
    <w:semiHidden/>
    <w:rsid w:val="000D75AB"/>
    <w:rPr>
      <w:rFonts w:asciiTheme="minorEastAsia" w:eastAsiaTheme="minorEastAsia" w:hAnsi="Courier New" w:cs="Courier New"/>
    </w:rPr>
  </w:style>
  <w:style w:type="character" w:customStyle="1" w:styleId="1fff1">
    <w:name w:val="尾注文本 字符1"/>
    <w:basedOn w:val="a2"/>
    <w:semiHidden/>
    <w:rsid w:val="000D75AB"/>
    <w:rPr>
      <w:rFonts w:ascii="Times New Roman" w:eastAsia="Times New Roman" w:hAnsi="Times New Roman"/>
    </w:rPr>
  </w:style>
  <w:style w:type="character" w:customStyle="1" w:styleId="HTML11">
    <w:name w:val="HTML 预设格式 字符1"/>
    <w:basedOn w:val="a2"/>
    <w:semiHidden/>
    <w:rsid w:val="000D75AB"/>
    <w:rPr>
      <w:rFonts w:ascii="Courier New" w:eastAsia="Times New Roman" w:hAnsi="Courier New" w:cs="Courier New"/>
    </w:rPr>
  </w:style>
  <w:style w:type="character" w:styleId="affffff1">
    <w:name w:val="Strong"/>
    <w:qFormat/>
    <w:rsid w:val="000D75AB"/>
    <w:rPr>
      <w:b/>
      <w:bCs/>
    </w:rPr>
  </w:style>
  <w:style w:type="character" w:styleId="affffff2">
    <w:name w:val="page number"/>
    <w:basedOn w:val="a2"/>
    <w:qFormat/>
    <w:rsid w:val="000D75AB"/>
  </w:style>
  <w:style w:type="character" w:styleId="affffff3">
    <w:name w:val="Emphasis"/>
    <w:qFormat/>
    <w:rsid w:val="000D75AB"/>
    <w:rPr>
      <w:i/>
      <w:iCs/>
    </w:rPr>
  </w:style>
  <w:style w:type="paragraph" w:customStyle="1" w:styleId="CharCharCharCharChar11">
    <w:name w:val="Char Char Char Char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1">
    <w:name w:val="Char Char121"/>
    <w:qFormat/>
    <w:rsid w:val="000D75AB"/>
    <w:rPr>
      <w:lang w:val="en-GB" w:eastAsia="ja-JP"/>
    </w:rPr>
  </w:style>
  <w:style w:type="paragraph" w:customStyle="1" w:styleId="CharChar1CharChar11">
    <w:name w:val="Char Char1 Char Char11"/>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0D75A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0D75AB"/>
    <w:rPr>
      <w:rFonts w:ascii="Courier New" w:hAnsi="Courier New"/>
      <w:lang w:val="nb-NO" w:eastAsia="ja-JP"/>
    </w:rPr>
  </w:style>
  <w:style w:type="paragraph" w:customStyle="1" w:styleId="CharCharCharCharCharChar11">
    <w:name w:val="Char Char Char Char Char Char1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1">
    <w:name w:val="Char Char711"/>
    <w:qFormat/>
    <w:rsid w:val="000D75AB"/>
    <w:rPr>
      <w:rFonts w:ascii="Tahoma" w:hAnsi="Tahoma"/>
      <w:shd w:val="clear" w:color="auto" w:fill="000080"/>
      <w:lang w:val="en-GB" w:eastAsia="en-US"/>
    </w:rPr>
  </w:style>
  <w:style w:type="character" w:customStyle="1" w:styleId="CharChar1011">
    <w:name w:val="Char Char1011"/>
    <w:qFormat/>
    <w:rsid w:val="000D75AB"/>
    <w:rPr>
      <w:rFonts w:ascii="Times New Roman" w:hAnsi="Times New Roman"/>
      <w:lang w:val="en-GB" w:eastAsia="en-US"/>
    </w:rPr>
  </w:style>
  <w:style w:type="character" w:customStyle="1" w:styleId="CharChar911">
    <w:name w:val="Char Char911"/>
    <w:qFormat/>
    <w:rsid w:val="000D75AB"/>
    <w:rPr>
      <w:rFonts w:ascii="Tahoma" w:hAnsi="Tahoma"/>
      <w:sz w:val="16"/>
      <w:lang w:val="en-GB" w:eastAsia="en-US"/>
    </w:rPr>
  </w:style>
  <w:style w:type="character" w:customStyle="1" w:styleId="CharChar811">
    <w:name w:val="Char Char811"/>
    <w:semiHidden/>
    <w:qFormat/>
    <w:rsid w:val="000D75AB"/>
    <w:rPr>
      <w:rFonts w:ascii="Times New Roman" w:hAnsi="Times New Roman"/>
      <w:b/>
      <w:lang w:val="en-GB" w:eastAsia="en-US"/>
    </w:rPr>
  </w:style>
  <w:style w:type="character" w:customStyle="1" w:styleId="CharChar2211">
    <w:name w:val="Char Char2211"/>
    <w:qFormat/>
    <w:rsid w:val="000D75AB"/>
    <w:rPr>
      <w:rFonts w:ascii="Arial" w:hAnsi="Arial"/>
      <w:lang w:val="en-GB" w:eastAsia="en-US" w:bidi="ar-SA"/>
    </w:rPr>
  </w:style>
  <w:style w:type="paragraph" w:customStyle="1" w:styleId="ZchnZchn111">
    <w:name w:val="Zchn Zchn111"/>
    <w:semiHidden/>
    <w:qFormat/>
    <w:rsid w:val="000D75A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0D75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1">
    <w:name w:val="Char Char1911"/>
    <w:qFormat/>
    <w:rsid w:val="000D75AB"/>
    <w:rPr>
      <w:rFonts w:ascii="Times New Roman" w:hAnsi="Times New Roman" w:cs="Times New Roman" w:hint="default"/>
      <w:lang w:val="en-GB"/>
    </w:rPr>
  </w:style>
  <w:style w:type="character" w:customStyle="1" w:styleId="CharChar1311">
    <w:name w:val="Char Char1311"/>
    <w:semiHidden/>
    <w:qFormat/>
    <w:rsid w:val="000D75AB"/>
    <w:rPr>
      <w:rFonts w:ascii="宋体" w:eastAsia="宋体" w:hAnsi="宋体" w:hint="eastAsia"/>
      <w:lang w:val="en-GB" w:eastAsia="en-US" w:bidi="ar-SA"/>
    </w:rPr>
  </w:style>
  <w:style w:type="character" w:customStyle="1" w:styleId="CharChar611">
    <w:name w:val="Char Char611"/>
    <w:qFormat/>
    <w:rsid w:val="000D75AB"/>
    <w:rPr>
      <w:rFonts w:ascii="Arial" w:eastAsia="宋体" w:hAnsi="Arial" w:cs="Arial" w:hint="default"/>
      <w:sz w:val="32"/>
      <w:lang w:val="en-GB" w:eastAsia="en-US" w:bidi="ar-SA"/>
    </w:rPr>
  </w:style>
  <w:style w:type="character" w:customStyle="1" w:styleId="CharChar511">
    <w:name w:val="Char Char511"/>
    <w:qFormat/>
    <w:rsid w:val="000D75AB"/>
    <w:rPr>
      <w:rFonts w:ascii="Arial" w:eastAsia="宋体" w:hAnsi="Arial" w:cs="Arial" w:hint="default"/>
      <w:sz w:val="28"/>
      <w:lang w:val="en-GB" w:eastAsia="en-US" w:bidi="ar-SA"/>
    </w:rPr>
  </w:style>
  <w:style w:type="character" w:customStyle="1" w:styleId="CharChar1611">
    <w:name w:val="Char Char1611"/>
    <w:qFormat/>
    <w:rsid w:val="000D75AB"/>
    <w:rPr>
      <w:rFonts w:ascii="Arial" w:eastAsia="宋体" w:hAnsi="Arial" w:cs="Arial" w:hint="default"/>
      <w:lang w:val="en-GB" w:eastAsia="en-US" w:bidi="ar-SA"/>
    </w:rPr>
  </w:style>
  <w:style w:type="character" w:customStyle="1" w:styleId="CharChar1411">
    <w:name w:val="Char Char1411"/>
    <w:qFormat/>
    <w:rsid w:val="000D75AB"/>
    <w:rPr>
      <w:rFonts w:ascii="Arial" w:eastAsia="宋体" w:hAnsi="Arial" w:cs="Arial" w:hint="default"/>
      <w:sz w:val="36"/>
      <w:lang w:val="en-GB" w:eastAsia="en-US" w:bidi="ar-SA"/>
    </w:rPr>
  </w:style>
  <w:style w:type="character" w:customStyle="1" w:styleId="CharChar1111">
    <w:name w:val="Char Char1111"/>
    <w:qFormat/>
    <w:rsid w:val="000D75AB"/>
    <w:rPr>
      <w:rFonts w:ascii="Tahoma" w:eastAsia="宋体" w:hAnsi="Tahoma" w:cs="Tahoma" w:hint="default"/>
      <w:lang w:val="en-GB" w:eastAsia="en-US" w:bidi="ar-SA"/>
    </w:rPr>
  </w:style>
  <w:style w:type="character" w:customStyle="1" w:styleId="CharChar311">
    <w:name w:val="Char Char311"/>
    <w:qFormat/>
    <w:rsid w:val="000D75AB"/>
    <w:rPr>
      <w:rFonts w:ascii="Arial" w:hAnsi="Arial" w:cs="Arial" w:hint="default"/>
      <w:sz w:val="22"/>
      <w:lang w:val="en-GB" w:eastAsia="en-US" w:bidi="ar-SA"/>
    </w:rPr>
  </w:style>
  <w:style w:type="character" w:customStyle="1" w:styleId="CharChar2311">
    <w:name w:val="Char Char2311"/>
    <w:qFormat/>
    <w:rsid w:val="000D75AB"/>
    <w:rPr>
      <w:rFonts w:ascii="Arial" w:hAnsi="Arial" w:cs="Arial" w:hint="default"/>
      <w:sz w:val="28"/>
      <w:lang w:val="en-GB" w:eastAsia="en-US"/>
    </w:rPr>
  </w:style>
  <w:style w:type="character" w:customStyle="1" w:styleId="CharChar1511">
    <w:name w:val="Char Char1511"/>
    <w:qFormat/>
    <w:rsid w:val="000D75AB"/>
    <w:rPr>
      <w:rFonts w:ascii="Arial" w:hAnsi="Arial" w:cs="Arial" w:hint="default"/>
      <w:sz w:val="36"/>
      <w:lang w:val="en-GB"/>
    </w:rPr>
  </w:style>
  <w:style w:type="character" w:customStyle="1" w:styleId="CharChar2511">
    <w:name w:val="Char Char2511"/>
    <w:qFormat/>
    <w:rsid w:val="000D75AB"/>
    <w:rPr>
      <w:rFonts w:ascii="Arial" w:hAnsi="Arial" w:cs="Arial" w:hint="default"/>
      <w:lang w:val="en-GB" w:eastAsia="en-US"/>
    </w:rPr>
  </w:style>
  <w:style w:type="character" w:customStyle="1" w:styleId="CharChar2411">
    <w:name w:val="Char Char2411"/>
    <w:qFormat/>
    <w:rsid w:val="000D75AB"/>
    <w:rPr>
      <w:rFonts w:ascii="Arial" w:hAnsi="Arial" w:cs="Arial" w:hint="default"/>
      <w:sz w:val="36"/>
      <w:lang w:val="en-GB" w:eastAsia="en-US"/>
    </w:rPr>
  </w:style>
  <w:style w:type="character" w:customStyle="1" w:styleId="CharChar3011">
    <w:name w:val="Char Char3011"/>
    <w:qFormat/>
    <w:rsid w:val="000D75AB"/>
    <w:rPr>
      <w:rFonts w:ascii="Arial" w:hAnsi="Arial" w:cs="Arial" w:hint="default"/>
      <w:lang w:val="en-GB" w:eastAsia="en-US"/>
    </w:rPr>
  </w:style>
  <w:style w:type="character" w:customStyle="1" w:styleId="CharChar2911">
    <w:name w:val="Char Char2911"/>
    <w:qFormat/>
    <w:rsid w:val="000D75AB"/>
    <w:rPr>
      <w:rFonts w:ascii="Arial" w:hAnsi="Arial" w:cs="Arial" w:hint="default"/>
      <w:sz w:val="36"/>
      <w:lang w:val="en-GB" w:eastAsia="en-US"/>
    </w:rPr>
  </w:style>
  <w:style w:type="character" w:customStyle="1" w:styleId="CharChar2811">
    <w:name w:val="Char Char2811"/>
    <w:qFormat/>
    <w:rsid w:val="000D75AB"/>
    <w:rPr>
      <w:rFonts w:ascii="Arial" w:hAnsi="Arial" w:cs="Arial" w:hint="default"/>
      <w:sz w:val="36"/>
      <w:lang w:val="en-GB" w:eastAsia="en-US"/>
    </w:rPr>
  </w:style>
  <w:style w:type="character" w:customStyle="1" w:styleId="CharChar2711">
    <w:name w:val="Char Char2711"/>
    <w:qFormat/>
    <w:rsid w:val="000D75AB"/>
    <w:rPr>
      <w:rFonts w:ascii="Arial" w:hAnsi="Arial" w:cs="Arial" w:hint="default"/>
      <w:b/>
      <w:i/>
      <w:sz w:val="18"/>
      <w:lang w:val="en-GB" w:eastAsia="en-US"/>
    </w:rPr>
  </w:style>
  <w:style w:type="character" w:customStyle="1" w:styleId="CharChar2611">
    <w:name w:val="Char Char2611"/>
    <w:qFormat/>
    <w:rsid w:val="000D75AB"/>
    <w:rPr>
      <w:rFonts w:ascii="Arial" w:hAnsi="Arial"/>
      <w:lang w:val="en-GB"/>
    </w:rPr>
  </w:style>
  <w:style w:type="character" w:customStyle="1" w:styleId="CharChar1711">
    <w:name w:val="Char Char1711"/>
    <w:qFormat/>
    <w:rsid w:val="000D75AB"/>
    <w:rPr>
      <w:rFonts w:ascii="Arial" w:hAnsi="Arial"/>
      <w:sz w:val="36"/>
      <w:lang w:eastAsia="en-US"/>
    </w:rPr>
  </w:style>
  <w:style w:type="character" w:customStyle="1" w:styleId="4112">
    <w:name w:val="(文字) (文字)411"/>
    <w:qFormat/>
    <w:rsid w:val="000D75AB"/>
    <w:rPr>
      <w:rFonts w:eastAsia="MS Mincho"/>
      <w:lang w:val="en-GB" w:eastAsia="ar-SA" w:bidi="ar-SA"/>
    </w:rPr>
  </w:style>
  <w:style w:type="character" w:customStyle="1" w:styleId="CharChar2111">
    <w:name w:val="Char Char2111"/>
    <w:qFormat/>
    <w:rsid w:val="000D75AB"/>
    <w:rPr>
      <w:rFonts w:ascii="Times New Roman" w:hAnsi="Times New Roman"/>
      <w:lang w:val="en-GB" w:eastAsia="en-US"/>
    </w:rPr>
  </w:style>
  <w:style w:type="character" w:customStyle="1" w:styleId="CharChar2011">
    <w:name w:val="Char Char2011"/>
    <w:qFormat/>
    <w:rsid w:val="000D75AB"/>
    <w:rPr>
      <w:rFonts w:ascii="Tahoma" w:hAnsi="Tahoma" w:cs="Tahoma"/>
      <w:sz w:val="16"/>
      <w:szCs w:val="16"/>
      <w:lang w:val="en-GB" w:eastAsia="en-US"/>
    </w:rPr>
  </w:style>
  <w:style w:type="paragraph" w:customStyle="1" w:styleId="Char120">
    <w:name w:val="Char12"/>
    <w:semiHidden/>
    <w:qFormat/>
    <w:rsid w:val="000D75AB"/>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2"/>
    <w:qFormat/>
    <w:rsid w:val="000D75AB"/>
    <w:rPr>
      <w:rFonts w:ascii="Arial" w:hAnsi="Arial"/>
      <w:b/>
      <w:i/>
      <w:sz w:val="18"/>
      <w:lang w:val="en-GB"/>
    </w:rPr>
  </w:style>
  <w:style w:type="character" w:customStyle="1" w:styleId="911">
    <w:name w:val="(文字) (文字)91"/>
    <w:qFormat/>
    <w:rsid w:val="000D75AB"/>
    <w:rPr>
      <w:rFonts w:ascii="Arial" w:eastAsia="MS Mincho" w:hAnsi="Arial" w:cs="Arial"/>
      <w:sz w:val="28"/>
      <w:szCs w:val="28"/>
      <w:lang w:val="en-GB" w:eastAsia="ja-JP"/>
    </w:rPr>
  </w:style>
  <w:style w:type="character" w:customStyle="1" w:styleId="CharChar1811">
    <w:name w:val="Char Char1811"/>
    <w:qFormat/>
    <w:rsid w:val="000D75AB"/>
    <w:rPr>
      <w:rFonts w:ascii="Arial" w:hAnsi="Arial"/>
      <w:lang w:eastAsia="en-US"/>
    </w:rPr>
  </w:style>
  <w:style w:type="paragraph" w:customStyle="1" w:styleId="CharCharCharChar21">
    <w:name w:val="Char Char Char Char21"/>
    <w:qFormat/>
    <w:rsid w:val="000D75A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1">
    <w:name w:val="Car Car411"/>
    <w:qFormat/>
    <w:rsid w:val="000D75AB"/>
    <w:rPr>
      <w:rFonts w:ascii="Arial" w:eastAsia="MS Mincho" w:hAnsi="Arial"/>
      <w:lang w:val="en-GB" w:eastAsia="en-US" w:bidi="ar-SA"/>
    </w:rPr>
  </w:style>
  <w:style w:type="character" w:customStyle="1" w:styleId="CarCar811">
    <w:name w:val="Car Car811"/>
    <w:qFormat/>
    <w:rsid w:val="000D75AB"/>
    <w:rPr>
      <w:rFonts w:ascii="Arial" w:eastAsia="MS Mincho" w:hAnsi="Arial"/>
      <w:sz w:val="36"/>
      <w:lang w:val="en-GB" w:eastAsia="en-US" w:bidi="ar-SA"/>
    </w:rPr>
  </w:style>
  <w:style w:type="character" w:customStyle="1" w:styleId="CarCar311">
    <w:name w:val="Car Car311"/>
    <w:qFormat/>
    <w:rsid w:val="000D75AB"/>
    <w:rPr>
      <w:rFonts w:ascii="Arial" w:eastAsia="MS Mincho" w:hAnsi="Arial"/>
      <w:sz w:val="36"/>
      <w:lang w:val="en-GB" w:eastAsia="en-US" w:bidi="ar-SA"/>
    </w:rPr>
  </w:style>
  <w:style w:type="character" w:customStyle="1" w:styleId="CarCar711">
    <w:name w:val="Car Car711"/>
    <w:qFormat/>
    <w:rsid w:val="000D75AB"/>
    <w:rPr>
      <w:rFonts w:eastAsia="MS Mincho"/>
      <w:lang w:val="en-GB" w:eastAsia="en-US" w:bidi="ar-SA"/>
    </w:rPr>
  </w:style>
  <w:style w:type="character" w:customStyle="1" w:styleId="CarCar611">
    <w:name w:val="Car Car611"/>
    <w:qFormat/>
    <w:rsid w:val="000D75AB"/>
    <w:rPr>
      <w:rFonts w:ascii="Courier New" w:hAnsi="Courier New"/>
      <w:lang w:val="nb-NO" w:eastAsia="ja-JP" w:bidi="ar-SA"/>
    </w:rPr>
  </w:style>
  <w:style w:type="character" w:customStyle="1" w:styleId="CarCar211">
    <w:name w:val="Car Car211"/>
    <w:qFormat/>
    <w:rsid w:val="000D75AB"/>
    <w:rPr>
      <w:rFonts w:eastAsia="MS Mincho"/>
      <w:lang w:val="en-GB" w:eastAsia="ja-JP" w:bidi="ar-SA"/>
    </w:rPr>
  </w:style>
  <w:style w:type="character" w:customStyle="1" w:styleId="CarCar911">
    <w:name w:val="Car Car911"/>
    <w:qFormat/>
    <w:rsid w:val="000D75AB"/>
    <w:rPr>
      <w:rFonts w:ascii="Arial" w:hAnsi="Arial"/>
      <w:lang w:val="en-GB" w:eastAsia="ja-JP" w:bidi="ar-SA"/>
    </w:rPr>
  </w:style>
  <w:style w:type="character" w:customStyle="1" w:styleId="CarCar1011">
    <w:name w:val="Car Car1011"/>
    <w:qFormat/>
    <w:rsid w:val="000D75AB"/>
    <w:rPr>
      <w:rFonts w:ascii="Arial" w:hAnsi="Arial"/>
      <w:lang w:val="en-GB" w:eastAsia="ja-JP" w:bidi="ar-SA"/>
    </w:rPr>
  </w:style>
  <w:style w:type="character" w:customStyle="1" w:styleId="8110">
    <w:name w:val="(文字) (文字)811"/>
    <w:qFormat/>
    <w:rsid w:val="000D75AB"/>
    <w:rPr>
      <w:rFonts w:ascii="Arial" w:eastAsia="MS Mincho" w:hAnsi="Arial"/>
      <w:lang w:val="en-GB" w:eastAsia="ar-SA" w:bidi="ar-SA"/>
    </w:rPr>
  </w:style>
  <w:style w:type="character" w:customStyle="1" w:styleId="711">
    <w:name w:val="(文字) (文字)711"/>
    <w:qFormat/>
    <w:rsid w:val="000D75AB"/>
    <w:rPr>
      <w:rFonts w:ascii="Arial" w:eastAsia="MS Mincho" w:hAnsi="Arial"/>
      <w:sz w:val="36"/>
      <w:lang w:val="en-GB" w:eastAsia="ar-SA" w:bidi="ar-SA"/>
    </w:rPr>
  </w:style>
  <w:style w:type="character" w:customStyle="1" w:styleId="611">
    <w:name w:val="(文字) (文字)611"/>
    <w:qFormat/>
    <w:rsid w:val="000D75AB"/>
    <w:rPr>
      <w:rFonts w:eastAsia="MS Mincho"/>
      <w:lang w:val="en-GB" w:eastAsia="ar-SA" w:bidi="ar-SA"/>
    </w:rPr>
  </w:style>
  <w:style w:type="character" w:customStyle="1" w:styleId="5110">
    <w:name w:val="(文字) (文字)511"/>
    <w:qFormat/>
    <w:rsid w:val="000D75AB"/>
    <w:rPr>
      <w:rFonts w:ascii="Courier New" w:eastAsia="MS Mincho" w:hAnsi="Courier New"/>
      <w:lang w:val="nb-NO" w:eastAsia="ar-SA" w:bidi="ar-SA"/>
    </w:rPr>
  </w:style>
  <w:style w:type="character" w:customStyle="1" w:styleId="3111">
    <w:name w:val="(文字) (文字)311"/>
    <w:qFormat/>
    <w:rsid w:val="000D75AB"/>
    <w:rPr>
      <w:rFonts w:eastAsia="MS Mincho"/>
      <w:lang w:val="en-GB" w:eastAsia="ar-SA" w:bidi="ar-SA"/>
    </w:rPr>
  </w:style>
  <w:style w:type="character" w:customStyle="1" w:styleId="1110">
    <w:name w:val="(文字) (文字)111"/>
    <w:qFormat/>
    <w:rsid w:val="000D75AB"/>
    <w:rPr>
      <w:rFonts w:eastAsia="MS Mincho"/>
      <w:lang w:val="en-GB" w:eastAsia="ar-SA" w:bidi="ar-SA"/>
    </w:rPr>
  </w:style>
  <w:style w:type="paragraph" w:customStyle="1" w:styleId="2110">
    <w:name w:val="(文字) (文字)2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2">
    <w:name w:val="Char Char232"/>
    <w:qFormat/>
    <w:rsid w:val="000D75AB"/>
    <w:rPr>
      <w:rFonts w:ascii="Arial" w:hAnsi="Arial"/>
      <w:lang w:val="en-GB" w:eastAsia="en-US"/>
    </w:rPr>
  </w:style>
  <w:style w:type="character" w:customStyle="1" w:styleId="Titre311">
    <w:name w:val="Titre 311"/>
    <w:qFormat/>
    <w:rsid w:val="000D75AB"/>
    <w:rPr>
      <w:rFonts w:ascii="Arial" w:hAnsi="Arial"/>
      <w:sz w:val="28"/>
      <w:szCs w:val="28"/>
      <w:lang w:val="en-GB" w:eastAsia="en-GB"/>
    </w:rPr>
  </w:style>
  <w:style w:type="paragraph" w:customStyle="1" w:styleId="1Char11">
    <w:name w:val="(文字) (文字)1 Char (文字) (文字)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1">
    <w:name w:val="Zchn Zchn511"/>
    <w:qFormat/>
    <w:rsid w:val="000D75A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0D75A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0D75A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0D75A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修订71"/>
    <w:hidden/>
    <w:semiHidden/>
    <w:qFormat/>
    <w:rsid w:val="000D75AB"/>
    <w:rPr>
      <w:rFonts w:ascii="Times New Roman" w:eastAsia="MS Mincho" w:hAnsi="Times New Roman"/>
      <w:lang w:val="en-GB" w:eastAsia="en-US"/>
    </w:rPr>
  </w:style>
  <w:style w:type="paragraph" w:customStyle="1" w:styleId="218">
    <w:name w:val="无间隔21"/>
    <w:qFormat/>
    <w:rsid w:val="000D75AB"/>
    <w:rPr>
      <w:rFonts w:ascii="Times New Roman" w:hAnsi="Times New Roman"/>
      <w:lang w:val="en-GB" w:eastAsia="en-US"/>
    </w:rPr>
  </w:style>
  <w:style w:type="character" w:customStyle="1" w:styleId="1fff2">
    <w:name w:val="不明显强调1"/>
    <w:uiPriority w:val="19"/>
    <w:qFormat/>
    <w:rsid w:val="000D75AB"/>
    <w:rPr>
      <w:i/>
      <w:iCs/>
      <w:color w:val="808080"/>
    </w:rPr>
  </w:style>
  <w:style w:type="character" w:customStyle="1" w:styleId="1fff3">
    <w:name w:val="明显强调1"/>
    <w:uiPriority w:val="21"/>
    <w:qFormat/>
    <w:rsid w:val="000D75AB"/>
    <w:rPr>
      <w:b/>
      <w:bCs/>
      <w:i/>
      <w:iCs/>
      <w:color w:val="4F81BD"/>
    </w:rPr>
  </w:style>
  <w:style w:type="character" w:customStyle="1" w:styleId="1fff4">
    <w:name w:val="不明显参考1"/>
    <w:uiPriority w:val="31"/>
    <w:qFormat/>
    <w:rsid w:val="000D75AB"/>
    <w:rPr>
      <w:smallCaps/>
      <w:color w:val="C0504D"/>
      <w:u w:val="single"/>
    </w:rPr>
  </w:style>
  <w:style w:type="character" w:customStyle="1" w:styleId="1fff5">
    <w:name w:val="明显参考1"/>
    <w:uiPriority w:val="32"/>
    <w:qFormat/>
    <w:rsid w:val="000D75AB"/>
    <w:rPr>
      <w:b/>
      <w:bCs/>
      <w:smallCaps/>
      <w:color w:val="C0504D"/>
      <w:spacing w:val="5"/>
      <w:u w:val="single"/>
    </w:rPr>
  </w:style>
  <w:style w:type="character" w:customStyle="1" w:styleId="1fff6">
    <w:name w:val="书籍标题1"/>
    <w:uiPriority w:val="33"/>
    <w:qFormat/>
    <w:rsid w:val="000D75AB"/>
    <w:rPr>
      <w:b/>
      <w:bCs/>
      <w:smallCaps/>
      <w:spacing w:val="5"/>
    </w:rPr>
  </w:style>
  <w:style w:type="paragraph" w:customStyle="1" w:styleId="TOC10">
    <w:name w:val="TOC 标题1"/>
    <w:basedOn w:val="10"/>
    <w:next w:val="a1"/>
    <w:uiPriority w:val="39"/>
    <w:unhideWhenUsed/>
    <w:qFormat/>
    <w:rsid w:val="000D75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2">
    <w:name w:val="No List2"/>
    <w:next w:val="a4"/>
    <w:uiPriority w:val="99"/>
    <w:semiHidden/>
    <w:unhideWhenUsed/>
    <w:rsid w:val="000D75AB"/>
  </w:style>
  <w:style w:type="character" w:customStyle="1" w:styleId="2Char11">
    <w:name w:val="标题 2 Char1"/>
    <w:qFormat/>
    <w:rsid w:val="000D75AB"/>
    <w:rPr>
      <w:rFonts w:ascii="Arial" w:eastAsia="Times New Roman" w:hAnsi="Arial"/>
      <w:sz w:val="32"/>
    </w:rPr>
  </w:style>
  <w:style w:type="numbering" w:customStyle="1" w:styleId="NoList11">
    <w:name w:val="No List11"/>
    <w:next w:val="a4"/>
    <w:uiPriority w:val="99"/>
    <w:semiHidden/>
    <w:unhideWhenUsed/>
    <w:rsid w:val="000D75AB"/>
  </w:style>
  <w:style w:type="character" w:customStyle="1" w:styleId="1Char10">
    <w:name w:val="标题 1 Char1"/>
    <w:qFormat/>
    <w:rsid w:val="000D75AB"/>
    <w:rPr>
      <w:rFonts w:ascii="Arial" w:eastAsia="Times New Roman" w:hAnsi="Arial"/>
      <w:sz w:val="36"/>
    </w:rPr>
  </w:style>
  <w:style w:type="character" w:customStyle="1" w:styleId="6Char1">
    <w:name w:val="标题 6 Char1"/>
    <w:qFormat/>
    <w:rsid w:val="000D75AB"/>
    <w:rPr>
      <w:rFonts w:ascii="Arial" w:eastAsia="Times New Roman" w:hAnsi="Arial"/>
    </w:rPr>
  </w:style>
  <w:style w:type="character" w:customStyle="1" w:styleId="7Char1">
    <w:name w:val="标题 7 Char1"/>
    <w:qFormat/>
    <w:rsid w:val="000D75AB"/>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1612</Words>
  <Characters>9193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2024-08-09T09:17:00Z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R5-244230</vt:lpwstr>
  </property>
  <property fmtid="{D5CDD505-2E9C-101B-9397-08002B2CF9AE}" pid="10" name="Spec#">
    <vt:lpwstr>38.508-1</vt:lpwstr>
  </property>
  <property fmtid="{D5CDD505-2E9C-101B-9397-08002B2CF9AE}" pid="11" name="Cr#">
    <vt:lpwstr>3237</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RRC IE ReportConfigNR and ReportConfigNR-SL</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