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D7823">
        <w:fldChar w:fldCharType="begin"/>
      </w:r>
      <w:r w:rsidR="00CD7823">
        <w:instrText xml:space="preserve"> DOCPROPERTY  TSG/WGRef  \* MERGEFORMAT </w:instrText>
      </w:r>
      <w:r w:rsidR="00CD7823">
        <w:fldChar w:fldCharType="separate"/>
      </w:r>
      <w:r w:rsidR="003609EF">
        <w:rPr>
          <w:b/>
          <w:noProof/>
          <w:sz w:val="24"/>
        </w:rPr>
        <w:t>RAN5</w:t>
      </w:r>
      <w:r w:rsidR="00CD7823">
        <w:rPr>
          <w:b/>
          <w:noProof/>
          <w:sz w:val="24"/>
        </w:rPr>
        <w:fldChar w:fldCharType="end"/>
      </w:r>
      <w:r w:rsidR="00C66BA2">
        <w:rPr>
          <w:b/>
          <w:noProof/>
          <w:sz w:val="24"/>
        </w:rPr>
        <w:t xml:space="preserve"> </w:t>
      </w:r>
      <w:r>
        <w:rPr>
          <w:b/>
          <w:noProof/>
          <w:sz w:val="24"/>
        </w:rPr>
        <w:t>Meeting #</w:t>
      </w:r>
      <w:r w:rsidR="00CD7823">
        <w:fldChar w:fldCharType="begin"/>
      </w:r>
      <w:r w:rsidR="00CD7823">
        <w:instrText xml:space="preserve"> DOCPROPERTY  MtgSeq  \* MERGEFORMAT </w:instrText>
      </w:r>
      <w:r w:rsidR="00CD7823">
        <w:fldChar w:fldCharType="separate"/>
      </w:r>
      <w:r w:rsidR="00EB09B7" w:rsidRPr="00EB09B7">
        <w:rPr>
          <w:b/>
          <w:noProof/>
          <w:sz w:val="24"/>
        </w:rPr>
        <w:t>104</w:t>
      </w:r>
      <w:r w:rsidR="00CD7823">
        <w:rPr>
          <w:b/>
          <w:noProof/>
          <w:sz w:val="24"/>
        </w:rPr>
        <w:fldChar w:fldCharType="end"/>
      </w:r>
      <w:r w:rsidR="00CD7823">
        <w:fldChar w:fldCharType="begin"/>
      </w:r>
      <w:r w:rsidR="00CD7823">
        <w:instrText xml:space="preserve"> DOCPROPERTY  MtgTitle  \* MERGEFORMAT </w:instrText>
      </w:r>
      <w:r w:rsidR="00CD7823">
        <w:fldChar w:fldCharType="separate"/>
      </w:r>
      <w:r w:rsidR="00CD7823">
        <w:fldChar w:fldCharType="end"/>
      </w:r>
      <w:r>
        <w:rPr>
          <w:b/>
          <w:i/>
          <w:noProof/>
          <w:sz w:val="28"/>
        </w:rPr>
        <w:tab/>
      </w:r>
      <w:r w:rsidR="00CD7823">
        <w:fldChar w:fldCharType="begin"/>
      </w:r>
      <w:r w:rsidR="00CD7823">
        <w:instrText xml:space="preserve"> DOCPROPERTY  Tdoc#  \* MERGEFORMAT </w:instrText>
      </w:r>
      <w:r w:rsidR="00CD7823">
        <w:fldChar w:fldCharType="separate"/>
      </w:r>
      <w:r w:rsidR="00E13F3D" w:rsidRPr="00E13F3D">
        <w:rPr>
          <w:b/>
          <w:i/>
          <w:noProof/>
          <w:sz w:val="28"/>
        </w:rPr>
        <w:t>R5-244218</w:t>
      </w:r>
      <w:r w:rsidR="00CD7823">
        <w:rPr>
          <w:b/>
          <w:i/>
          <w:noProof/>
          <w:sz w:val="28"/>
        </w:rPr>
        <w:fldChar w:fldCharType="end"/>
      </w:r>
    </w:p>
    <w:p w14:paraId="7CB45193" w14:textId="77777777" w:rsidR="001E41F3" w:rsidRDefault="00CD78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78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78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78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78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7823">
            <w:pPr>
              <w:pStyle w:val="CRCoverPage"/>
              <w:spacing w:after="0"/>
              <w:ind w:left="100"/>
              <w:rPr>
                <w:noProof/>
              </w:rPr>
            </w:pPr>
            <w:r>
              <w:fldChar w:fldCharType="begin"/>
            </w:r>
            <w:r>
              <w:instrText xml:space="preserve"> DOCPROPERTY  CrTitle  \* MERGEFORMAT </w:instrText>
            </w:r>
            <w:r>
              <w:fldChar w:fldCharType="separate"/>
            </w:r>
            <w:r w:rsidR="002640DD">
              <w:t>Addition of IoT NTN band 254 for RF part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782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3895E3" w:rsidR="001E41F3" w:rsidRDefault="00226447" w:rsidP="00547111">
            <w:pPr>
              <w:pStyle w:val="CRCoverPage"/>
              <w:spacing w:after="0"/>
              <w:ind w:left="100"/>
              <w:rPr>
                <w:noProof/>
              </w:rPr>
            </w:pPr>
            <w:r>
              <w:t>R5</w:t>
            </w:r>
            <w:r w:rsidR="00CD7823">
              <w:fldChar w:fldCharType="begin"/>
            </w:r>
            <w:r w:rsidR="00CD7823">
              <w:instrText xml:space="preserve"> DOCPROPERTY  SourceIfTsg  \* MERGEFORMAT </w:instrText>
            </w:r>
            <w:r w:rsidR="00CD7823">
              <w:fldChar w:fldCharType="separate"/>
            </w:r>
            <w:r w:rsidR="00CD782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7823">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IoT_NTN_FDD_LS_band-UEConTest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7823">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78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782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2F19" w14:paraId="1256F52C" w14:textId="77777777" w:rsidTr="00547111">
        <w:tc>
          <w:tcPr>
            <w:tcW w:w="2694" w:type="dxa"/>
            <w:gridSpan w:val="2"/>
            <w:tcBorders>
              <w:top w:val="single" w:sz="4" w:space="0" w:color="auto"/>
              <w:left w:val="single" w:sz="4" w:space="0" w:color="auto"/>
            </w:tcBorders>
          </w:tcPr>
          <w:p w14:paraId="52C87DB0" w14:textId="77777777" w:rsidR="00C22F19" w:rsidRDefault="00C22F19" w:rsidP="00C22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6C9D7" w:rsidR="00C22F19" w:rsidRDefault="00C22F19" w:rsidP="00C22F19">
            <w:pPr>
              <w:pStyle w:val="CRCoverPage"/>
              <w:spacing w:after="0"/>
              <w:ind w:left="100"/>
              <w:rPr>
                <w:noProof/>
              </w:rPr>
            </w:pPr>
            <w:r>
              <w:t>NTN bands 254 has been introduced in TS 36.102 and is release independent in TS 36.307 from Rel-17. The test frequency of this band needs to be defined.</w:t>
            </w:r>
          </w:p>
        </w:tc>
      </w:tr>
      <w:tr w:rsidR="00C22F19" w14:paraId="4CA74D09" w14:textId="77777777" w:rsidTr="00547111">
        <w:tc>
          <w:tcPr>
            <w:tcW w:w="2694" w:type="dxa"/>
            <w:gridSpan w:val="2"/>
            <w:tcBorders>
              <w:left w:val="single" w:sz="4" w:space="0" w:color="auto"/>
            </w:tcBorders>
          </w:tcPr>
          <w:p w14:paraId="2D0866D6" w14:textId="77777777" w:rsidR="00C22F19" w:rsidRDefault="00C22F19" w:rsidP="00C22F19">
            <w:pPr>
              <w:pStyle w:val="CRCoverPage"/>
              <w:spacing w:after="0"/>
              <w:rPr>
                <w:b/>
                <w:i/>
                <w:noProof/>
                <w:sz w:val="8"/>
                <w:szCs w:val="8"/>
              </w:rPr>
            </w:pPr>
          </w:p>
        </w:tc>
        <w:tc>
          <w:tcPr>
            <w:tcW w:w="6946" w:type="dxa"/>
            <w:gridSpan w:val="9"/>
            <w:tcBorders>
              <w:right w:val="single" w:sz="4" w:space="0" w:color="auto"/>
            </w:tcBorders>
          </w:tcPr>
          <w:p w14:paraId="365DEF04" w14:textId="77777777" w:rsidR="00C22F19" w:rsidRDefault="00C22F19" w:rsidP="00C22F19">
            <w:pPr>
              <w:pStyle w:val="CRCoverPage"/>
              <w:spacing w:after="0"/>
              <w:rPr>
                <w:noProof/>
                <w:sz w:val="8"/>
                <w:szCs w:val="8"/>
              </w:rPr>
            </w:pPr>
          </w:p>
        </w:tc>
      </w:tr>
      <w:tr w:rsidR="00C22F19" w14:paraId="21016551" w14:textId="77777777" w:rsidTr="00547111">
        <w:tc>
          <w:tcPr>
            <w:tcW w:w="2694" w:type="dxa"/>
            <w:gridSpan w:val="2"/>
            <w:tcBorders>
              <w:left w:val="single" w:sz="4" w:space="0" w:color="auto"/>
            </w:tcBorders>
          </w:tcPr>
          <w:p w14:paraId="49433147" w14:textId="77777777" w:rsidR="00C22F19" w:rsidRDefault="00C22F19" w:rsidP="00C22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4AE156" w:rsidR="00C22F19" w:rsidRDefault="00C22F19" w:rsidP="00C22F19">
            <w:pPr>
              <w:pStyle w:val="CRCoverPage"/>
              <w:spacing w:after="0"/>
              <w:ind w:left="100"/>
              <w:rPr>
                <w:noProof/>
              </w:rPr>
            </w:pPr>
            <w:r>
              <w:t>FDD Band 254 was added for IoT NTN</w:t>
            </w:r>
            <w:r w:rsidR="00DD330E">
              <w:t xml:space="preserve"> operation</w:t>
            </w:r>
            <w:r>
              <w:t>.</w:t>
            </w:r>
          </w:p>
        </w:tc>
      </w:tr>
      <w:tr w:rsidR="00C22F19" w14:paraId="1F886379" w14:textId="77777777" w:rsidTr="00547111">
        <w:tc>
          <w:tcPr>
            <w:tcW w:w="2694" w:type="dxa"/>
            <w:gridSpan w:val="2"/>
            <w:tcBorders>
              <w:left w:val="single" w:sz="4" w:space="0" w:color="auto"/>
            </w:tcBorders>
          </w:tcPr>
          <w:p w14:paraId="4D989623" w14:textId="77777777" w:rsidR="00C22F19" w:rsidRDefault="00C22F19" w:rsidP="00C22F19">
            <w:pPr>
              <w:pStyle w:val="CRCoverPage"/>
              <w:spacing w:after="0"/>
              <w:rPr>
                <w:b/>
                <w:i/>
                <w:noProof/>
                <w:sz w:val="8"/>
                <w:szCs w:val="8"/>
              </w:rPr>
            </w:pPr>
          </w:p>
        </w:tc>
        <w:tc>
          <w:tcPr>
            <w:tcW w:w="6946" w:type="dxa"/>
            <w:gridSpan w:val="9"/>
            <w:tcBorders>
              <w:right w:val="single" w:sz="4" w:space="0" w:color="auto"/>
            </w:tcBorders>
          </w:tcPr>
          <w:p w14:paraId="71C4A204" w14:textId="77777777" w:rsidR="00C22F19" w:rsidRDefault="00C22F19" w:rsidP="00C22F19">
            <w:pPr>
              <w:pStyle w:val="CRCoverPage"/>
              <w:spacing w:after="0"/>
              <w:rPr>
                <w:noProof/>
                <w:sz w:val="8"/>
                <w:szCs w:val="8"/>
              </w:rPr>
            </w:pPr>
          </w:p>
        </w:tc>
      </w:tr>
      <w:tr w:rsidR="00C22F19" w14:paraId="678D7BF9" w14:textId="77777777" w:rsidTr="00547111">
        <w:tc>
          <w:tcPr>
            <w:tcW w:w="2694" w:type="dxa"/>
            <w:gridSpan w:val="2"/>
            <w:tcBorders>
              <w:left w:val="single" w:sz="4" w:space="0" w:color="auto"/>
              <w:bottom w:val="single" w:sz="4" w:space="0" w:color="auto"/>
            </w:tcBorders>
          </w:tcPr>
          <w:p w14:paraId="4E5CE1B6" w14:textId="77777777" w:rsidR="00C22F19" w:rsidRDefault="00C22F19" w:rsidP="00C22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68487" w:rsidR="00C22F19" w:rsidRDefault="00C22F19" w:rsidP="00C22F19">
            <w:pPr>
              <w:pStyle w:val="CRCoverPage"/>
              <w:spacing w:after="0"/>
              <w:ind w:left="100"/>
              <w:rPr>
                <w:noProof/>
              </w:rPr>
            </w:pPr>
            <w:r>
              <w:rPr>
                <w:noProof/>
              </w:rPr>
              <w:t xml:space="preserve">Lack of test coverage for FDD </w:t>
            </w:r>
            <w:r>
              <w:rPr>
                <w:rFonts w:hint="eastAsia"/>
                <w:noProof/>
                <w:lang w:eastAsia="zh-CN"/>
              </w:rPr>
              <w:t>b</w:t>
            </w:r>
            <w:r>
              <w:rPr>
                <w:noProof/>
              </w:rPr>
              <w:t>and 254.</w:t>
            </w:r>
          </w:p>
        </w:tc>
      </w:tr>
      <w:tr w:rsidR="00C22F19" w14:paraId="034AF533" w14:textId="77777777" w:rsidTr="00547111">
        <w:tc>
          <w:tcPr>
            <w:tcW w:w="2694" w:type="dxa"/>
            <w:gridSpan w:val="2"/>
          </w:tcPr>
          <w:p w14:paraId="39D9EB5B" w14:textId="77777777" w:rsidR="00C22F19" w:rsidRDefault="00C22F19" w:rsidP="00C22F19">
            <w:pPr>
              <w:pStyle w:val="CRCoverPage"/>
              <w:spacing w:after="0"/>
              <w:rPr>
                <w:b/>
                <w:i/>
                <w:noProof/>
                <w:sz w:val="8"/>
                <w:szCs w:val="8"/>
              </w:rPr>
            </w:pPr>
          </w:p>
        </w:tc>
        <w:tc>
          <w:tcPr>
            <w:tcW w:w="6946" w:type="dxa"/>
            <w:gridSpan w:val="9"/>
          </w:tcPr>
          <w:p w14:paraId="7826CB1C" w14:textId="77777777" w:rsidR="00C22F19" w:rsidRDefault="00C22F19" w:rsidP="00C22F19">
            <w:pPr>
              <w:pStyle w:val="CRCoverPage"/>
              <w:spacing w:after="0"/>
              <w:rPr>
                <w:noProof/>
                <w:sz w:val="8"/>
                <w:szCs w:val="8"/>
              </w:rPr>
            </w:pPr>
          </w:p>
        </w:tc>
      </w:tr>
      <w:tr w:rsidR="00C22F19" w14:paraId="6A17D7AC" w14:textId="77777777" w:rsidTr="00547111">
        <w:tc>
          <w:tcPr>
            <w:tcW w:w="2694" w:type="dxa"/>
            <w:gridSpan w:val="2"/>
            <w:tcBorders>
              <w:top w:val="single" w:sz="4" w:space="0" w:color="auto"/>
              <w:left w:val="single" w:sz="4" w:space="0" w:color="auto"/>
            </w:tcBorders>
          </w:tcPr>
          <w:p w14:paraId="6DAD5B19" w14:textId="77777777" w:rsidR="00C22F19" w:rsidRDefault="00C22F19" w:rsidP="00C22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33E44" w:rsidR="00C22F19" w:rsidRDefault="00C22F19" w:rsidP="00C22F19">
            <w:pPr>
              <w:pStyle w:val="CRCoverPage"/>
              <w:spacing w:after="0"/>
              <w:ind w:left="100"/>
              <w:rPr>
                <w:noProof/>
              </w:rPr>
            </w:pPr>
            <w:r>
              <w:rPr>
                <w:noProof/>
                <w:lang w:eastAsia="zh-CN"/>
              </w:rPr>
              <w:t>4.3.1.1.254</w:t>
            </w:r>
            <w:r>
              <w:rPr>
                <w:noProof/>
                <w:lang w:eastAsia="zh-CN"/>
              </w:rPr>
              <w:t xml:space="preserve"> </w:t>
            </w:r>
            <w:r>
              <w:rPr>
                <w:noProof/>
                <w:lang w:eastAsia="zh-CN"/>
              </w:rPr>
              <w:t>(new)</w:t>
            </w:r>
            <w:r w:rsidR="007104B5">
              <w:rPr>
                <w:noProof/>
                <w:lang w:eastAsia="zh-CN"/>
              </w:rPr>
              <w:t>,</w:t>
            </w:r>
            <w:r>
              <w:rPr>
                <w:noProof/>
                <w:lang w:eastAsia="zh-CN"/>
              </w:rPr>
              <w:t xml:space="preserve"> 8.1.3.1</w:t>
            </w:r>
            <w:r w:rsidR="007104B5">
              <w:rPr>
                <w:noProof/>
                <w:lang w:eastAsia="zh-CN"/>
              </w:rPr>
              <w:t xml:space="preserve"> and 8.1.3.1.1.254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B24FE" w:rsidR="001E41F3" w:rsidRDefault="0022644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27041B" w:rsidR="001E41F3" w:rsidRDefault="0022644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565DC" w:rsidR="001E41F3" w:rsidRDefault="0022644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CB1E35" w14:textId="77777777" w:rsidR="007104B5" w:rsidRDefault="007104B5" w:rsidP="007104B5">
      <w:pPr>
        <w:rPr>
          <w:rFonts w:ascii="Arial" w:hAnsi="Arial" w:cs="Arial"/>
          <w:noProof/>
          <w:color w:val="00B0F0"/>
          <w:sz w:val="28"/>
        </w:rPr>
      </w:pPr>
      <w:r w:rsidRPr="008D7AD3">
        <w:rPr>
          <w:rFonts w:ascii="Arial" w:hAnsi="Arial" w:cs="Arial"/>
          <w:noProof/>
          <w:color w:val="00B0F0"/>
          <w:sz w:val="28"/>
        </w:rPr>
        <w:lastRenderedPageBreak/>
        <w:t>[Start of change]</w:t>
      </w:r>
    </w:p>
    <w:p w14:paraId="6D52A720" w14:textId="77777777" w:rsidR="007104B5" w:rsidRPr="00EB649F" w:rsidRDefault="007104B5" w:rsidP="007104B5">
      <w:pPr>
        <w:pStyle w:val="5"/>
      </w:pPr>
      <w:bookmarkStart w:id="1" w:name="_Hlk130495427"/>
      <w:r w:rsidRPr="00EB649F">
        <w:t>4.3.1.1.</w:t>
      </w:r>
      <w:r>
        <w:t>107</w:t>
      </w:r>
      <w:r w:rsidRPr="00EB649F">
        <w:t xml:space="preserve"> to 4.3.1.1.25</w:t>
      </w:r>
      <w:ins w:id="2" w:author="Daiwei Zhou (周代卫)" w:date="2024-03-08T14:06:00Z">
        <w:r>
          <w:t>3</w:t>
        </w:r>
      </w:ins>
      <w:del w:id="3" w:author="Daiwei Zhou (周代卫)" w:date="2024-03-08T14:06:00Z">
        <w:r w:rsidRPr="00EB649F" w:rsidDel="002822ED">
          <w:delText>4</w:delText>
        </w:r>
      </w:del>
      <w:r w:rsidRPr="00EB649F">
        <w:tab/>
        <w:t>FFS</w:t>
      </w:r>
    </w:p>
    <w:p w14:paraId="16E26898" w14:textId="77777777" w:rsidR="007104B5" w:rsidRDefault="007104B5" w:rsidP="007104B5">
      <w:pPr>
        <w:pStyle w:val="NO"/>
        <w:rPr>
          <w:ins w:id="4" w:author="Daiwei Zhou (周代卫)" w:date="2024-03-08T14:06:00Z"/>
        </w:rPr>
      </w:pPr>
      <w:r w:rsidRPr="00EB649F">
        <w:t>Note:</w:t>
      </w:r>
      <w:r w:rsidRPr="00EB649F">
        <w:tab/>
        <w:t>Sub-clauses 4.3.1.1.</w:t>
      </w:r>
      <w:r>
        <w:t>107</w:t>
      </w:r>
      <w:r w:rsidRPr="00EB649F">
        <w:t xml:space="preserve"> to 4.3.1.1.25</w:t>
      </w:r>
      <w:ins w:id="5" w:author="Daiwei Zhou (周代卫)" w:date="2024-03-08T14:06:00Z">
        <w:r>
          <w:t>3</w:t>
        </w:r>
      </w:ins>
      <w:del w:id="6" w:author="Daiwei Zhou (周代卫)" w:date="2024-03-08T14:06:00Z">
        <w:r w:rsidRPr="00EB649F" w:rsidDel="002822ED">
          <w:delText>4</w:delText>
        </w:r>
      </w:del>
      <w:r w:rsidRPr="00EB649F">
        <w:t xml:space="preserve"> are marked as FFS as bands </w:t>
      </w:r>
      <w:r>
        <w:t>107</w:t>
      </w:r>
      <w:r w:rsidRPr="00EB649F">
        <w:t xml:space="preserve"> to 25</w:t>
      </w:r>
      <w:ins w:id="7" w:author="Daiwei Zhou (周代卫)" w:date="2024-03-08T14:06:00Z">
        <w:r>
          <w:t>3</w:t>
        </w:r>
      </w:ins>
      <w:del w:id="8" w:author="Daiwei Zhou (周代卫)" w:date="2024-03-08T14:06:00Z">
        <w:r w:rsidRPr="00EB649F" w:rsidDel="002822ED">
          <w:delText>4</w:delText>
        </w:r>
      </w:del>
      <w:r w:rsidRPr="00EB649F">
        <w:t xml:space="preserve"> are not yet defined in TS 36.101 [27]</w:t>
      </w:r>
      <w:bookmarkEnd w:id="1"/>
      <w:r w:rsidRPr="00EB649F">
        <w:t xml:space="preserve"> or TS 36.102 [74].</w:t>
      </w:r>
    </w:p>
    <w:p w14:paraId="06D34D57" w14:textId="77777777" w:rsidR="007104B5" w:rsidRPr="00EB649F" w:rsidRDefault="007104B5" w:rsidP="007104B5">
      <w:pPr>
        <w:pStyle w:val="5"/>
        <w:rPr>
          <w:ins w:id="9" w:author="Daiwei Zhou (周代卫)" w:date="2024-03-08T14:06:00Z"/>
        </w:rPr>
      </w:pPr>
      <w:ins w:id="10" w:author="Daiwei Zhou (周代卫)" w:date="2024-03-08T14:06:00Z">
        <w:r w:rsidRPr="00EB649F">
          <w:t>4.3.1.1.25</w:t>
        </w:r>
        <w:r>
          <w:t>4</w:t>
        </w:r>
        <w:r w:rsidRPr="00EB649F">
          <w:tab/>
          <w:t>FDD reference test frequencies for operating band 25</w:t>
        </w:r>
        <w:r>
          <w:t>4</w:t>
        </w:r>
      </w:ins>
    </w:p>
    <w:p w14:paraId="734AA5F8" w14:textId="77777777" w:rsidR="007104B5" w:rsidRPr="00EB649F" w:rsidRDefault="007104B5" w:rsidP="007104B5">
      <w:pPr>
        <w:pStyle w:val="TH"/>
        <w:rPr>
          <w:ins w:id="11" w:author="Daiwei Zhou (周代卫)" w:date="2024-03-08T14:06:00Z"/>
        </w:rPr>
      </w:pPr>
      <w:ins w:id="12" w:author="Daiwei Zhou (周代卫)" w:date="2024-03-08T14:06:00Z">
        <w:r w:rsidRPr="00EB649F">
          <w:t>Table 4.3.1.1.25</w:t>
        </w:r>
        <w:r>
          <w:t>4</w:t>
        </w:r>
        <w:r w:rsidRPr="00EB649F">
          <w:t>-1: Test frequencies for E-UTRA channel bandwidth for operating band 25</w:t>
        </w:r>
        <w:r>
          <w:t>4</w:t>
        </w:r>
      </w:ins>
    </w:p>
    <w:tbl>
      <w:tblPr>
        <w:tblW w:w="8392" w:type="dxa"/>
        <w:jc w:val="center"/>
        <w:tblLayout w:type="fixed"/>
        <w:tblCellMar>
          <w:left w:w="28" w:type="dxa"/>
        </w:tblCellMar>
        <w:tblLook w:val="04A0" w:firstRow="1" w:lastRow="0" w:firstColumn="1" w:lastColumn="0" w:noHBand="0" w:noVBand="1"/>
      </w:tblPr>
      <w:tblGrid>
        <w:gridCol w:w="1767"/>
        <w:gridCol w:w="1635"/>
        <w:gridCol w:w="1134"/>
        <w:gridCol w:w="1388"/>
        <w:gridCol w:w="992"/>
        <w:gridCol w:w="1476"/>
      </w:tblGrid>
      <w:tr w:rsidR="007104B5" w:rsidRPr="00EB649F" w14:paraId="5705C140" w14:textId="77777777" w:rsidTr="00CD68A8">
        <w:trPr>
          <w:cantSplit/>
          <w:jc w:val="center"/>
          <w:ins w:id="13" w:author="Daiwei Zhou (周代卫)" w:date="2024-03-08T14:06:00Z"/>
        </w:trPr>
        <w:tc>
          <w:tcPr>
            <w:tcW w:w="1767" w:type="dxa"/>
            <w:tcBorders>
              <w:top w:val="single" w:sz="6" w:space="0" w:color="auto"/>
              <w:left w:val="single" w:sz="6" w:space="0" w:color="auto"/>
              <w:bottom w:val="single" w:sz="6" w:space="0" w:color="auto"/>
              <w:right w:val="single" w:sz="6" w:space="0" w:color="auto"/>
            </w:tcBorders>
          </w:tcPr>
          <w:p w14:paraId="11CE111C" w14:textId="77777777" w:rsidR="007104B5" w:rsidRPr="00EB649F" w:rsidRDefault="007104B5" w:rsidP="00CD68A8">
            <w:pPr>
              <w:pStyle w:val="TAH"/>
              <w:keepLines w:val="0"/>
              <w:rPr>
                <w:ins w:id="14" w:author="Daiwei Zhou (周代卫)" w:date="2024-03-08T14:06:00Z"/>
              </w:rPr>
            </w:pPr>
            <w:ins w:id="15" w:author="Daiwei Zhou (周代卫)" w:date="2024-03-08T14:06:00Z">
              <w:r w:rsidRPr="00EB649F">
                <w:t>Test Frequency ID</w:t>
              </w:r>
            </w:ins>
          </w:p>
        </w:tc>
        <w:tc>
          <w:tcPr>
            <w:tcW w:w="1635" w:type="dxa"/>
            <w:tcBorders>
              <w:top w:val="single" w:sz="6" w:space="0" w:color="auto"/>
              <w:left w:val="single" w:sz="6" w:space="0" w:color="auto"/>
              <w:bottom w:val="single" w:sz="6" w:space="0" w:color="auto"/>
              <w:right w:val="single" w:sz="6" w:space="0" w:color="auto"/>
            </w:tcBorders>
          </w:tcPr>
          <w:p w14:paraId="297315F2" w14:textId="77777777" w:rsidR="007104B5" w:rsidRPr="00EB649F" w:rsidRDefault="007104B5" w:rsidP="00CD68A8">
            <w:pPr>
              <w:pStyle w:val="TAH"/>
              <w:keepLines w:val="0"/>
              <w:rPr>
                <w:ins w:id="16" w:author="Daiwei Zhou (周代卫)" w:date="2024-03-08T14:06:00Z"/>
              </w:rPr>
            </w:pPr>
            <w:ins w:id="17" w:author="Daiwei Zhou (周代卫)" w:date="2024-03-08T14:06:00Z">
              <w:r w:rsidRPr="00EB649F">
                <w:t>Bandwidth</w:t>
              </w:r>
            </w:ins>
          </w:p>
          <w:p w14:paraId="3F1DB649" w14:textId="77777777" w:rsidR="007104B5" w:rsidRPr="00EB649F" w:rsidRDefault="007104B5" w:rsidP="00CD68A8">
            <w:pPr>
              <w:pStyle w:val="TAH"/>
              <w:keepLines w:val="0"/>
              <w:rPr>
                <w:ins w:id="18" w:author="Daiwei Zhou (周代卫)" w:date="2024-03-08T14:06:00Z"/>
              </w:rPr>
            </w:pPr>
            <w:ins w:id="19" w:author="Daiwei Zhou (周代卫)" w:date="2024-03-08T14:06:00Z">
              <w:r w:rsidRPr="00EB649F">
                <w:t>[MHz]</w:t>
              </w:r>
            </w:ins>
          </w:p>
        </w:tc>
        <w:tc>
          <w:tcPr>
            <w:tcW w:w="1134" w:type="dxa"/>
            <w:tcBorders>
              <w:top w:val="single" w:sz="6" w:space="0" w:color="auto"/>
              <w:left w:val="single" w:sz="6" w:space="0" w:color="auto"/>
              <w:bottom w:val="single" w:sz="6" w:space="0" w:color="auto"/>
              <w:right w:val="single" w:sz="6" w:space="0" w:color="auto"/>
            </w:tcBorders>
          </w:tcPr>
          <w:p w14:paraId="71E6F265" w14:textId="77777777" w:rsidR="007104B5" w:rsidRPr="00EB649F" w:rsidRDefault="007104B5" w:rsidP="00CD68A8">
            <w:pPr>
              <w:pStyle w:val="TAH"/>
              <w:keepLines w:val="0"/>
              <w:rPr>
                <w:ins w:id="20" w:author="Daiwei Zhou (周代卫)" w:date="2024-03-08T14:06:00Z"/>
              </w:rPr>
            </w:pPr>
            <w:ins w:id="21" w:author="Daiwei Zhou (周代卫)" w:date="2024-03-08T14:06:00Z">
              <w:r w:rsidRPr="00EB649F">
                <w:t>N</w:t>
              </w:r>
              <w:r w:rsidRPr="00EB649F">
                <w:rPr>
                  <w:vertAlign w:val="subscript"/>
                </w:rPr>
                <w:t>UL</w:t>
              </w:r>
            </w:ins>
          </w:p>
        </w:tc>
        <w:tc>
          <w:tcPr>
            <w:tcW w:w="1388" w:type="dxa"/>
            <w:tcBorders>
              <w:top w:val="single" w:sz="6" w:space="0" w:color="auto"/>
              <w:left w:val="single" w:sz="6" w:space="0" w:color="auto"/>
              <w:bottom w:val="single" w:sz="6" w:space="0" w:color="auto"/>
              <w:right w:val="single" w:sz="6" w:space="0" w:color="auto"/>
            </w:tcBorders>
          </w:tcPr>
          <w:p w14:paraId="43EE11C4" w14:textId="77777777" w:rsidR="007104B5" w:rsidRPr="00EB649F" w:rsidRDefault="007104B5" w:rsidP="00CD68A8">
            <w:pPr>
              <w:pStyle w:val="TAH"/>
              <w:keepLines w:val="0"/>
              <w:rPr>
                <w:ins w:id="22" w:author="Daiwei Zhou (周代卫)" w:date="2024-03-08T14:06:00Z"/>
              </w:rPr>
            </w:pPr>
            <w:ins w:id="23" w:author="Daiwei Zhou (周代卫)" w:date="2024-03-08T14:06:00Z">
              <w:r w:rsidRPr="00EB649F">
                <w:t>Frequency of Uplink [MHz]</w:t>
              </w:r>
            </w:ins>
          </w:p>
        </w:tc>
        <w:tc>
          <w:tcPr>
            <w:tcW w:w="992" w:type="dxa"/>
            <w:tcBorders>
              <w:top w:val="single" w:sz="6" w:space="0" w:color="auto"/>
              <w:left w:val="single" w:sz="6" w:space="0" w:color="auto"/>
              <w:bottom w:val="single" w:sz="6" w:space="0" w:color="auto"/>
              <w:right w:val="single" w:sz="6" w:space="0" w:color="auto"/>
            </w:tcBorders>
          </w:tcPr>
          <w:p w14:paraId="1F2C5676" w14:textId="77777777" w:rsidR="007104B5" w:rsidRPr="00EB649F" w:rsidRDefault="007104B5" w:rsidP="00CD68A8">
            <w:pPr>
              <w:pStyle w:val="TAH"/>
              <w:keepLines w:val="0"/>
              <w:rPr>
                <w:ins w:id="24" w:author="Daiwei Zhou (周代卫)" w:date="2024-03-08T14:06:00Z"/>
              </w:rPr>
            </w:pPr>
            <w:ins w:id="25" w:author="Daiwei Zhou (周代卫)" w:date="2024-03-08T14:06:00Z">
              <w:r w:rsidRPr="00EB649F">
                <w:t>N</w:t>
              </w:r>
              <w:r w:rsidRPr="00EB649F">
                <w:rPr>
                  <w:vertAlign w:val="subscript"/>
                </w:rPr>
                <w:t>DL</w:t>
              </w:r>
            </w:ins>
          </w:p>
        </w:tc>
        <w:tc>
          <w:tcPr>
            <w:tcW w:w="1476" w:type="dxa"/>
            <w:tcBorders>
              <w:top w:val="single" w:sz="6" w:space="0" w:color="auto"/>
              <w:left w:val="single" w:sz="6" w:space="0" w:color="auto"/>
              <w:bottom w:val="single" w:sz="6" w:space="0" w:color="auto"/>
              <w:right w:val="single" w:sz="6" w:space="0" w:color="auto"/>
            </w:tcBorders>
          </w:tcPr>
          <w:p w14:paraId="02FDA092" w14:textId="77777777" w:rsidR="007104B5" w:rsidRPr="00EB649F" w:rsidRDefault="007104B5" w:rsidP="00CD68A8">
            <w:pPr>
              <w:pStyle w:val="TAH"/>
              <w:keepLines w:val="0"/>
              <w:rPr>
                <w:ins w:id="26" w:author="Daiwei Zhou (周代卫)" w:date="2024-03-08T14:06:00Z"/>
              </w:rPr>
            </w:pPr>
            <w:ins w:id="27" w:author="Daiwei Zhou (周代卫)" w:date="2024-03-08T14:06:00Z">
              <w:r w:rsidRPr="00EB649F">
                <w:t>Frequency of Downlink [MHz]</w:t>
              </w:r>
            </w:ins>
          </w:p>
        </w:tc>
      </w:tr>
      <w:tr w:rsidR="007104B5" w:rsidRPr="00EB649F" w14:paraId="5127C970" w14:textId="77777777" w:rsidTr="00CD68A8">
        <w:trPr>
          <w:cantSplit/>
          <w:jc w:val="center"/>
          <w:ins w:id="28" w:author="Daiwei Zhou (周代卫)" w:date="2024-03-08T14:06:00Z"/>
        </w:trPr>
        <w:tc>
          <w:tcPr>
            <w:tcW w:w="1767" w:type="dxa"/>
            <w:tcBorders>
              <w:left w:val="single" w:sz="6" w:space="0" w:color="auto"/>
              <w:bottom w:val="single" w:sz="6" w:space="0" w:color="auto"/>
              <w:right w:val="single" w:sz="6" w:space="0" w:color="auto"/>
            </w:tcBorders>
            <w:shd w:val="clear" w:color="auto" w:fill="auto"/>
            <w:vAlign w:val="center"/>
          </w:tcPr>
          <w:p w14:paraId="12D3A7A5" w14:textId="77777777" w:rsidR="007104B5" w:rsidRPr="00EB649F" w:rsidRDefault="007104B5" w:rsidP="00CD68A8">
            <w:pPr>
              <w:pStyle w:val="TAC"/>
              <w:keepLines w:val="0"/>
              <w:rPr>
                <w:ins w:id="29" w:author="Daiwei Zhou (周代卫)" w:date="2024-03-08T14:06:00Z"/>
              </w:rPr>
            </w:pPr>
            <w:ins w:id="30" w:author="Daiwei Zhou (周代卫)" w:date="2024-03-08T14:06:00Z">
              <w:r w:rsidRPr="00EB649F">
                <w:t>Low Range</w:t>
              </w:r>
            </w:ins>
          </w:p>
        </w:tc>
        <w:tc>
          <w:tcPr>
            <w:tcW w:w="1635" w:type="dxa"/>
            <w:tcBorders>
              <w:top w:val="single" w:sz="6" w:space="0" w:color="auto"/>
              <w:left w:val="single" w:sz="6" w:space="0" w:color="auto"/>
              <w:bottom w:val="single" w:sz="6" w:space="0" w:color="auto"/>
              <w:right w:val="single" w:sz="6" w:space="0" w:color="auto"/>
            </w:tcBorders>
          </w:tcPr>
          <w:p w14:paraId="5CD324EE" w14:textId="77777777" w:rsidR="007104B5" w:rsidRPr="00EB649F" w:rsidRDefault="007104B5" w:rsidP="00CD68A8">
            <w:pPr>
              <w:pStyle w:val="TAC"/>
              <w:keepLines w:val="0"/>
              <w:rPr>
                <w:ins w:id="31" w:author="Daiwei Zhou (周代卫)" w:date="2024-03-08T14:06:00Z"/>
              </w:rPr>
            </w:pPr>
            <w:ins w:id="32" w:author="Daiwei Zhou (周代卫)" w:date="2024-03-08T14:06:00Z">
              <w:r w:rsidRPr="00EB649F">
                <w:t>1.4</w:t>
              </w:r>
            </w:ins>
          </w:p>
        </w:tc>
        <w:tc>
          <w:tcPr>
            <w:tcW w:w="1134" w:type="dxa"/>
            <w:tcBorders>
              <w:top w:val="single" w:sz="6" w:space="0" w:color="auto"/>
              <w:left w:val="single" w:sz="6" w:space="0" w:color="auto"/>
              <w:bottom w:val="single" w:sz="6" w:space="0" w:color="auto"/>
              <w:right w:val="single" w:sz="6" w:space="0" w:color="auto"/>
            </w:tcBorders>
          </w:tcPr>
          <w:p w14:paraId="2B3C9CF2" w14:textId="77777777" w:rsidR="007104B5" w:rsidRPr="00EB649F" w:rsidRDefault="007104B5" w:rsidP="00CD68A8">
            <w:pPr>
              <w:pStyle w:val="TAC"/>
              <w:keepLines w:val="0"/>
              <w:rPr>
                <w:ins w:id="33" w:author="Daiwei Zhou (周代卫)" w:date="2024-03-08T14:06:00Z"/>
              </w:rPr>
            </w:pPr>
            <w:ins w:id="34" w:author="Daiwei Zhou (周代卫)" w:date="2024-03-08T14:06:00Z">
              <w:r w:rsidRPr="00EB649F">
                <w:t>261</w:t>
              </w:r>
            </w:ins>
            <w:ins w:id="35" w:author="Daiwei Zhou (周代卫)" w:date="2024-03-08T14:28:00Z">
              <w:r>
                <w:t>346</w:t>
              </w:r>
            </w:ins>
          </w:p>
        </w:tc>
        <w:tc>
          <w:tcPr>
            <w:tcW w:w="1388" w:type="dxa"/>
            <w:tcBorders>
              <w:top w:val="single" w:sz="6" w:space="0" w:color="auto"/>
              <w:left w:val="single" w:sz="6" w:space="0" w:color="auto"/>
              <w:bottom w:val="single" w:sz="6" w:space="0" w:color="auto"/>
              <w:right w:val="single" w:sz="6" w:space="0" w:color="auto"/>
            </w:tcBorders>
          </w:tcPr>
          <w:p w14:paraId="4F5DCBA0" w14:textId="77777777" w:rsidR="007104B5" w:rsidRPr="00EB649F" w:rsidRDefault="007104B5" w:rsidP="00CD68A8">
            <w:pPr>
              <w:pStyle w:val="TAC"/>
              <w:keepLines w:val="0"/>
              <w:rPr>
                <w:ins w:id="36" w:author="Daiwei Zhou (周代卫)" w:date="2024-03-08T14:06:00Z"/>
              </w:rPr>
            </w:pPr>
            <w:ins w:id="37" w:author="Daiwei Zhou (周代卫)" w:date="2024-03-08T14:06:00Z">
              <w:r w:rsidRPr="00EB649F">
                <w:t>16</w:t>
              </w:r>
            </w:ins>
            <w:ins w:id="38" w:author="Daiwei Zhou (周代卫)" w:date="2024-03-08T14:21:00Z">
              <w:r>
                <w:t>10.7</w:t>
              </w:r>
            </w:ins>
          </w:p>
        </w:tc>
        <w:tc>
          <w:tcPr>
            <w:tcW w:w="992" w:type="dxa"/>
            <w:tcBorders>
              <w:top w:val="single" w:sz="6" w:space="0" w:color="auto"/>
              <w:left w:val="single" w:sz="6" w:space="0" w:color="auto"/>
              <w:bottom w:val="single" w:sz="6" w:space="0" w:color="auto"/>
              <w:right w:val="single" w:sz="6" w:space="0" w:color="auto"/>
            </w:tcBorders>
          </w:tcPr>
          <w:p w14:paraId="5C599F8D" w14:textId="77777777" w:rsidR="007104B5" w:rsidRPr="00EB649F" w:rsidRDefault="007104B5" w:rsidP="00CD68A8">
            <w:pPr>
              <w:pStyle w:val="TAC"/>
              <w:keepLines w:val="0"/>
              <w:rPr>
                <w:ins w:id="39" w:author="Daiwei Zhou (周代卫)" w:date="2024-03-08T14:06:00Z"/>
              </w:rPr>
            </w:pPr>
            <w:ins w:id="40" w:author="Daiwei Zhou (周代卫)" w:date="2024-03-08T14:06:00Z">
              <w:r w:rsidRPr="00EB649F">
                <w:t>228</w:t>
              </w:r>
            </w:ins>
            <w:ins w:id="41" w:author="Daiwei Zhou (周代卫)" w:date="2024-03-08T14:28:00Z">
              <w:r>
                <w:t>578</w:t>
              </w:r>
            </w:ins>
          </w:p>
        </w:tc>
        <w:tc>
          <w:tcPr>
            <w:tcW w:w="1476" w:type="dxa"/>
            <w:tcBorders>
              <w:top w:val="single" w:sz="6" w:space="0" w:color="auto"/>
              <w:left w:val="single" w:sz="6" w:space="0" w:color="auto"/>
              <w:bottom w:val="single" w:sz="6" w:space="0" w:color="auto"/>
              <w:right w:val="single" w:sz="6" w:space="0" w:color="auto"/>
            </w:tcBorders>
          </w:tcPr>
          <w:p w14:paraId="754AC9AC" w14:textId="77777777" w:rsidR="007104B5" w:rsidRPr="00EB649F" w:rsidRDefault="007104B5" w:rsidP="00CD68A8">
            <w:pPr>
              <w:pStyle w:val="TAC"/>
              <w:keepLines w:val="0"/>
              <w:rPr>
                <w:ins w:id="42" w:author="Daiwei Zhou (周代卫)" w:date="2024-03-08T14:06:00Z"/>
              </w:rPr>
            </w:pPr>
            <w:ins w:id="43" w:author="Daiwei Zhou (周代卫)" w:date="2024-03-08T14:21:00Z">
              <w:r>
                <w:t>2484.2</w:t>
              </w:r>
            </w:ins>
          </w:p>
        </w:tc>
      </w:tr>
      <w:tr w:rsidR="007104B5" w:rsidRPr="00EB649F" w14:paraId="049FBF41" w14:textId="77777777" w:rsidTr="00CD68A8">
        <w:trPr>
          <w:cantSplit/>
          <w:jc w:val="center"/>
          <w:ins w:id="44" w:author="Daiwei Zhou (周代卫)" w:date="2024-03-08T14:06:00Z"/>
        </w:trPr>
        <w:tc>
          <w:tcPr>
            <w:tcW w:w="1767" w:type="dxa"/>
            <w:tcBorders>
              <w:top w:val="single" w:sz="6" w:space="0" w:color="auto"/>
              <w:left w:val="single" w:sz="6" w:space="0" w:color="auto"/>
              <w:bottom w:val="single" w:sz="6" w:space="0" w:color="auto"/>
              <w:right w:val="single" w:sz="6" w:space="0" w:color="auto"/>
            </w:tcBorders>
            <w:vAlign w:val="center"/>
          </w:tcPr>
          <w:p w14:paraId="7E67B490" w14:textId="77777777" w:rsidR="007104B5" w:rsidRPr="00EB649F" w:rsidRDefault="007104B5" w:rsidP="00CD68A8">
            <w:pPr>
              <w:pStyle w:val="TAC"/>
              <w:keepLines w:val="0"/>
              <w:rPr>
                <w:ins w:id="45" w:author="Daiwei Zhou (周代卫)" w:date="2024-03-08T14:06:00Z"/>
              </w:rPr>
            </w:pPr>
            <w:proofErr w:type="spellStart"/>
            <w:ins w:id="46" w:author="Daiwei Zhou (周代卫)" w:date="2024-03-08T14:06:00Z">
              <w:r w:rsidRPr="00EB649F">
                <w:t>Mid Range</w:t>
              </w:r>
              <w:proofErr w:type="spellEnd"/>
            </w:ins>
          </w:p>
        </w:tc>
        <w:tc>
          <w:tcPr>
            <w:tcW w:w="1635" w:type="dxa"/>
            <w:tcBorders>
              <w:top w:val="single" w:sz="6" w:space="0" w:color="auto"/>
              <w:left w:val="single" w:sz="6" w:space="0" w:color="auto"/>
              <w:bottom w:val="single" w:sz="6" w:space="0" w:color="auto"/>
              <w:right w:val="single" w:sz="6" w:space="0" w:color="auto"/>
            </w:tcBorders>
          </w:tcPr>
          <w:p w14:paraId="6B86E136" w14:textId="77777777" w:rsidR="007104B5" w:rsidRPr="00EB649F" w:rsidRDefault="007104B5" w:rsidP="00CD68A8">
            <w:pPr>
              <w:pStyle w:val="TAC"/>
              <w:keepLines w:val="0"/>
              <w:rPr>
                <w:ins w:id="47" w:author="Daiwei Zhou (周代卫)" w:date="2024-03-08T14:06:00Z"/>
              </w:rPr>
            </w:pPr>
            <w:ins w:id="48" w:author="Daiwei Zhou (周代卫)" w:date="2024-03-08T14:06:00Z">
              <w:r w:rsidRPr="00EB649F">
                <w:t>1.4</w:t>
              </w:r>
            </w:ins>
          </w:p>
        </w:tc>
        <w:tc>
          <w:tcPr>
            <w:tcW w:w="1134" w:type="dxa"/>
            <w:tcBorders>
              <w:top w:val="single" w:sz="6" w:space="0" w:color="auto"/>
              <w:left w:val="single" w:sz="6" w:space="0" w:color="auto"/>
              <w:bottom w:val="single" w:sz="6" w:space="0" w:color="auto"/>
              <w:right w:val="single" w:sz="6" w:space="0" w:color="auto"/>
            </w:tcBorders>
          </w:tcPr>
          <w:p w14:paraId="307AB9D9" w14:textId="77777777" w:rsidR="007104B5" w:rsidRPr="00EB649F" w:rsidRDefault="007104B5" w:rsidP="00CD68A8">
            <w:pPr>
              <w:pStyle w:val="TAC"/>
              <w:keepLines w:val="0"/>
              <w:rPr>
                <w:ins w:id="49" w:author="Daiwei Zhou (周代卫)" w:date="2024-03-08T14:06:00Z"/>
              </w:rPr>
            </w:pPr>
            <w:ins w:id="50" w:author="Daiwei Zhou (周代卫)" w:date="2024-03-08T14:06:00Z">
              <w:r w:rsidRPr="00EB649F">
                <w:t>261</w:t>
              </w:r>
            </w:ins>
            <w:ins w:id="51" w:author="Daiwei Zhou (周代卫)" w:date="2024-03-08T14:32:00Z">
              <w:r>
                <w:t>422</w:t>
              </w:r>
            </w:ins>
          </w:p>
        </w:tc>
        <w:tc>
          <w:tcPr>
            <w:tcW w:w="1388" w:type="dxa"/>
            <w:tcBorders>
              <w:top w:val="single" w:sz="6" w:space="0" w:color="auto"/>
              <w:left w:val="single" w:sz="6" w:space="0" w:color="auto"/>
              <w:bottom w:val="single" w:sz="6" w:space="0" w:color="auto"/>
              <w:right w:val="single" w:sz="6" w:space="0" w:color="auto"/>
            </w:tcBorders>
          </w:tcPr>
          <w:p w14:paraId="6F387C97" w14:textId="77777777" w:rsidR="007104B5" w:rsidRPr="00EB649F" w:rsidRDefault="007104B5" w:rsidP="00CD68A8">
            <w:pPr>
              <w:pStyle w:val="TAC"/>
              <w:keepLines w:val="0"/>
              <w:rPr>
                <w:ins w:id="52" w:author="Daiwei Zhou (周代卫)" w:date="2024-03-08T14:06:00Z"/>
              </w:rPr>
            </w:pPr>
            <w:ins w:id="53" w:author="Daiwei Zhou (周代卫)" w:date="2024-03-08T14:06:00Z">
              <w:r w:rsidRPr="00EB649F">
                <w:t>1</w:t>
              </w:r>
            </w:ins>
            <w:ins w:id="54" w:author="Daiwei Zhou (周代卫)" w:date="2024-03-08T14:24:00Z">
              <w:r>
                <w:t>618.3</w:t>
              </w:r>
            </w:ins>
          </w:p>
        </w:tc>
        <w:tc>
          <w:tcPr>
            <w:tcW w:w="992" w:type="dxa"/>
            <w:tcBorders>
              <w:top w:val="single" w:sz="6" w:space="0" w:color="auto"/>
              <w:left w:val="single" w:sz="6" w:space="0" w:color="auto"/>
              <w:bottom w:val="single" w:sz="6" w:space="0" w:color="auto"/>
              <w:right w:val="single" w:sz="6" w:space="0" w:color="auto"/>
            </w:tcBorders>
          </w:tcPr>
          <w:p w14:paraId="6510A6FD" w14:textId="77777777" w:rsidR="007104B5" w:rsidRPr="00EB649F" w:rsidRDefault="007104B5" w:rsidP="00CD68A8">
            <w:pPr>
              <w:pStyle w:val="TAC"/>
              <w:keepLines w:val="0"/>
              <w:rPr>
                <w:ins w:id="55" w:author="Daiwei Zhou (周代卫)" w:date="2024-03-08T14:06:00Z"/>
              </w:rPr>
            </w:pPr>
            <w:ins w:id="56" w:author="Daiwei Zhou (周代卫)" w:date="2024-03-08T14:06:00Z">
              <w:r w:rsidRPr="00EB649F">
                <w:t>228</w:t>
              </w:r>
            </w:ins>
            <w:ins w:id="57" w:author="Daiwei Zhou (周代卫)" w:date="2024-03-08T14:33:00Z">
              <w:r>
                <w:t>654</w:t>
              </w:r>
            </w:ins>
          </w:p>
        </w:tc>
        <w:tc>
          <w:tcPr>
            <w:tcW w:w="1476" w:type="dxa"/>
            <w:tcBorders>
              <w:top w:val="single" w:sz="6" w:space="0" w:color="auto"/>
              <w:left w:val="single" w:sz="6" w:space="0" w:color="auto"/>
              <w:bottom w:val="single" w:sz="6" w:space="0" w:color="auto"/>
              <w:right w:val="single" w:sz="6" w:space="0" w:color="auto"/>
            </w:tcBorders>
          </w:tcPr>
          <w:p w14:paraId="4AE314BF" w14:textId="77777777" w:rsidR="007104B5" w:rsidRPr="00EB649F" w:rsidRDefault="007104B5" w:rsidP="00CD68A8">
            <w:pPr>
              <w:pStyle w:val="TAC"/>
              <w:keepLines w:val="0"/>
              <w:rPr>
                <w:ins w:id="58" w:author="Daiwei Zhou (周代卫)" w:date="2024-03-08T14:06:00Z"/>
              </w:rPr>
            </w:pPr>
            <w:ins w:id="59" w:author="Daiwei Zhou (周代卫)" w:date="2024-03-08T14:25:00Z">
              <w:r>
                <w:t>2491.8</w:t>
              </w:r>
            </w:ins>
          </w:p>
        </w:tc>
      </w:tr>
      <w:tr w:rsidR="007104B5" w:rsidRPr="00EB649F" w14:paraId="5816D616" w14:textId="77777777" w:rsidTr="00CD68A8">
        <w:trPr>
          <w:cantSplit/>
          <w:jc w:val="center"/>
          <w:ins w:id="60" w:author="Daiwei Zhou (周代卫)" w:date="2024-03-08T14:06:00Z"/>
        </w:trPr>
        <w:tc>
          <w:tcPr>
            <w:tcW w:w="1767" w:type="dxa"/>
            <w:tcBorders>
              <w:top w:val="single" w:sz="6" w:space="0" w:color="auto"/>
              <w:left w:val="single" w:sz="6" w:space="0" w:color="auto"/>
              <w:bottom w:val="single" w:sz="6" w:space="0" w:color="auto"/>
              <w:right w:val="single" w:sz="6" w:space="0" w:color="auto"/>
            </w:tcBorders>
            <w:shd w:val="clear" w:color="auto" w:fill="auto"/>
            <w:vAlign w:val="center"/>
          </w:tcPr>
          <w:p w14:paraId="7F78C83F" w14:textId="77777777" w:rsidR="007104B5" w:rsidRPr="00EB649F" w:rsidRDefault="007104B5" w:rsidP="00CD68A8">
            <w:pPr>
              <w:pStyle w:val="TAC"/>
              <w:keepLines w:val="0"/>
              <w:rPr>
                <w:ins w:id="61" w:author="Daiwei Zhou (周代卫)" w:date="2024-03-08T14:06:00Z"/>
              </w:rPr>
            </w:pPr>
            <w:ins w:id="62" w:author="Daiwei Zhou (周代卫)" w:date="2024-03-08T14:06:00Z">
              <w:r w:rsidRPr="00EB649F">
                <w:t>High Range</w:t>
              </w:r>
            </w:ins>
          </w:p>
        </w:tc>
        <w:tc>
          <w:tcPr>
            <w:tcW w:w="1635" w:type="dxa"/>
            <w:tcBorders>
              <w:top w:val="single" w:sz="6" w:space="0" w:color="auto"/>
              <w:left w:val="single" w:sz="6" w:space="0" w:color="auto"/>
              <w:bottom w:val="single" w:sz="6" w:space="0" w:color="auto"/>
              <w:right w:val="single" w:sz="6" w:space="0" w:color="auto"/>
            </w:tcBorders>
          </w:tcPr>
          <w:p w14:paraId="57A71C76" w14:textId="77777777" w:rsidR="007104B5" w:rsidRPr="00EB649F" w:rsidRDefault="007104B5" w:rsidP="00CD68A8">
            <w:pPr>
              <w:pStyle w:val="TAC"/>
              <w:keepLines w:val="0"/>
              <w:rPr>
                <w:ins w:id="63" w:author="Daiwei Zhou (周代卫)" w:date="2024-03-08T14:06:00Z"/>
              </w:rPr>
            </w:pPr>
            <w:ins w:id="64" w:author="Daiwei Zhou (周代卫)" w:date="2024-03-08T14:06:00Z">
              <w:r w:rsidRPr="00EB649F">
                <w:t>1.4</w:t>
              </w:r>
            </w:ins>
          </w:p>
        </w:tc>
        <w:tc>
          <w:tcPr>
            <w:tcW w:w="1134" w:type="dxa"/>
            <w:tcBorders>
              <w:top w:val="single" w:sz="6" w:space="0" w:color="auto"/>
              <w:left w:val="single" w:sz="6" w:space="0" w:color="auto"/>
              <w:bottom w:val="single" w:sz="6" w:space="0" w:color="auto"/>
              <w:right w:val="single" w:sz="6" w:space="0" w:color="auto"/>
            </w:tcBorders>
          </w:tcPr>
          <w:p w14:paraId="40FBB335" w14:textId="77777777" w:rsidR="007104B5" w:rsidRPr="00EB649F" w:rsidRDefault="007104B5" w:rsidP="00CD68A8">
            <w:pPr>
              <w:pStyle w:val="TAC"/>
              <w:keepLines w:val="0"/>
              <w:rPr>
                <w:ins w:id="65" w:author="Daiwei Zhou (周代卫)" w:date="2024-03-08T14:06:00Z"/>
              </w:rPr>
            </w:pPr>
            <w:ins w:id="66" w:author="Daiwei Zhou (周代卫)" w:date="2024-03-08T14:06:00Z">
              <w:r w:rsidRPr="00EB649F">
                <w:t>261</w:t>
              </w:r>
            </w:ins>
            <w:ins w:id="67" w:author="Daiwei Zhou (周代卫)" w:date="2024-03-08T14:33:00Z">
              <w:r>
                <w:t>497</w:t>
              </w:r>
            </w:ins>
          </w:p>
        </w:tc>
        <w:tc>
          <w:tcPr>
            <w:tcW w:w="1388" w:type="dxa"/>
            <w:tcBorders>
              <w:top w:val="single" w:sz="6" w:space="0" w:color="auto"/>
              <w:left w:val="single" w:sz="6" w:space="0" w:color="auto"/>
              <w:bottom w:val="single" w:sz="6" w:space="0" w:color="auto"/>
              <w:right w:val="single" w:sz="6" w:space="0" w:color="auto"/>
            </w:tcBorders>
          </w:tcPr>
          <w:p w14:paraId="1316D804" w14:textId="77777777" w:rsidR="007104B5" w:rsidRPr="00EB649F" w:rsidRDefault="007104B5" w:rsidP="00CD68A8">
            <w:pPr>
              <w:pStyle w:val="TAC"/>
              <w:keepLines w:val="0"/>
              <w:rPr>
                <w:ins w:id="68" w:author="Daiwei Zhou (周代卫)" w:date="2024-03-08T14:06:00Z"/>
              </w:rPr>
            </w:pPr>
            <w:ins w:id="69" w:author="Daiwei Zhou (周代卫)" w:date="2024-03-08T14:06:00Z">
              <w:r w:rsidRPr="00EB649F">
                <w:t>16</w:t>
              </w:r>
            </w:ins>
            <w:ins w:id="70" w:author="Daiwei Zhou (周代卫)" w:date="2024-03-08T14:22:00Z">
              <w:r>
                <w:t>25.8</w:t>
              </w:r>
            </w:ins>
          </w:p>
        </w:tc>
        <w:tc>
          <w:tcPr>
            <w:tcW w:w="992" w:type="dxa"/>
            <w:tcBorders>
              <w:top w:val="single" w:sz="6" w:space="0" w:color="auto"/>
              <w:left w:val="single" w:sz="6" w:space="0" w:color="auto"/>
              <w:bottom w:val="single" w:sz="6" w:space="0" w:color="auto"/>
              <w:right w:val="single" w:sz="6" w:space="0" w:color="auto"/>
            </w:tcBorders>
          </w:tcPr>
          <w:p w14:paraId="6E69CA2C" w14:textId="77777777" w:rsidR="007104B5" w:rsidRPr="00EB649F" w:rsidRDefault="007104B5" w:rsidP="00CD68A8">
            <w:pPr>
              <w:pStyle w:val="TAC"/>
              <w:keepLines w:val="0"/>
              <w:rPr>
                <w:ins w:id="71" w:author="Daiwei Zhou (周代卫)" w:date="2024-03-08T14:06:00Z"/>
              </w:rPr>
            </w:pPr>
            <w:ins w:id="72" w:author="Daiwei Zhou (周代卫)" w:date="2024-03-08T14:06:00Z">
              <w:r w:rsidRPr="00EB649F">
                <w:t>22</w:t>
              </w:r>
            </w:ins>
            <w:ins w:id="73" w:author="Daiwei Zhou (周代卫)" w:date="2024-03-08T14:33:00Z">
              <w:r>
                <w:t>8729</w:t>
              </w:r>
            </w:ins>
          </w:p>
        </w:tc>
        <w:tc>
          <w:tcPr>
            <w:tcW w:w="1476" w:type="dxa"/>
            <w:tcBorders>
              <w:top w:val="single" w:sz="6" w:space="0" w:color="auto"/>
              <w:left w:val="single" w:sz="6" w:space="0" w:color="auto"/>
              <w:bottom w:val="single" w:sz="6" w:space="0" w:color="auto"/>
              <w:right w:val="single" w:sz="6" w:space="0" w:color="auto"/>
            </w:tcBorders>
          </w:tcPr>
          <w:p w14:paraId="6B7DE714" w14:textId="77777777" w:rsidR="007104B5" w:rsidRPr="00EB649F" w:rsidRDefault="007104B5" w:rsidP="00CD68A8">
            <w:pPr>
              <w:pStyle w:val="TAC"/>
              <w:keepLines w:val="0"/>
              <w:rPr>
                <w:ins w:id="74" w:author="Daiwei Zhou (周代卫)" w:date="2024-03-08T14:06:00Z"/>
              </w:rPr>
            </w:pPr>
            <w:ins w:id="75" w:author="Daiwei Zhou (周代卫)" w:date="2024-03-08T14:22:00Z">
              <w:r>
                <w:t>24</w:t>
              </w:r>
            </w:ins>
            <w:ins w:id="76" w:author="Daiwei Zhou (周代卫) [2]" w:date="2024-07-10T15:34:00Z">
              <w:r>
                <w:t>9</w:t>
              </w:r>
            </w:ins>
            <w:ins w:id="77" w:author="Daiwei Zhou (周代卫)" w:date="2024-03-08T14:22:00Z">
              <w:r>
                <w:t>9</w:t>
              </w:r>
            </w:ins>
            <w:ins w:id="78" w:author="Daiwei Zhou (周代卫)" w:date="2024-03-08T14:06:00Z">
              <w:r w:rsidRPr="00EB649F">
                <w:t>.3</w:t>
              </w:r>
            </w:ins>
          </w:p>
        </w:tc>
      </w:tr>
    </w:tbl>
    <w:p w14:paraId="7F1FF283" w14:textId="77777777" w:rsidR="007104B5" w:rsidRPr="00EB649F" w:rsidRDefault="007104B5" w:rsidP="007104B5">
      <w:pPr>
        <w:pStyle w:val="NO"/>
      </w:pPr>
    </w:p>
    <w:p w14:paraId="07A79AB5" w14:textId="77777777" w:rsidR="007104B5" w:rsidRPr="00EB649F" w:rsidRDefault="007104B5" w:rsidP="007104B5">
      <w:pPr>
        <w:pStyle w:val="5"/>
      </w:pPr>
      <w:r w:rsidRPr="00EB649F">
        <w:t>4.3.1.1.255</w:t>
      </w:r>
      <w:r w:rsidRPr="00EB649F">
        <w:tab/>
        <w:t>FDD reference test frequencies for operating band 255</w:t>
      </w:r>
    </w:p>
    <w:p w14:paraId="43E6C2D5" w14:textId="77777777" w:rsidR="007104B5" w:rsidRPr="00EB649F" w:rsidRDefault="007104B5" w:rsidP="007104B5">
      <w:pPr>
        <w:pStyle w:val="TH"/>
      </w:pPr>
      <w:r w:rsidRPr="00EB649F">
        <w:t>Table 4.3.1.1.255-1: Test frequencies for E-UTRA channel bandwidth for operating band 255</w:t>
      </w:r>
    </w:p>
    <w:tbl>
      <w:tblPr>
        <w:tblW w:w="8392" w:type="dxa"/>
        <w:jc w:val="center"/>
        <w:tblLayout w:type="fixed"/>
        <w:tblCellMar>
          <w:left w:w="28" w:type="dxa"/>
        </w:tblCellMar>
        <w:tblLook w:val="04A0" w:firstRow="1" w:lastRow="0" w:firstColumn="1" w:lastColumn="0" w:noHBand="0" w:noVBand="1"/>
      </w:tblPr>
      <w:tblGrid>
        <w:gridCol w:w="1767"/>
        <w:gridCol w:w="1635"/>
        <w:gridCol w:w="1134"/>
        <w:gridCol w:w="1388"/>
        <w:gridCol w:w="992"/>
        <w:gridCol w:w="1476"/>
      </w:tblGrid>
      <w:tr w:rsidR="007104B5" w:rsidRPr="00EB649F" w14:paraId="037CDD01" w14:textId="77777777" w:rsidTr="00CD68A8">
        <w:trPr>
          <w:cantSplit/>
          <w:jc w:val="center"/>
        </w:trPr>
        <w:tc>
          <w:tcPr>
            <w:tcW w:w="1767" w:type="dxa"/>
            <w:tcBorders>
              <w:top w:val="single" w:sz="6" w:space="0" w:color="auto"/>
              <w:left w:val="single" w:sz="6" w:space="0" w:color="auto"/>
              <w:bottom w:val="single" w:sz="6" w:space="0" w:color="auto"/>
              <w:right w:val="single" w:sz="6" w:space="0" w:color="auto"/>
            </w:tcBorders>
          </w:tcPr>
          <w:p w14:paraId="06CD3E3F" w14:textId="77777777" w:rsidR="007104B5" w:rsidRPr="00EB649F" w:rsidRDefault="007104B5" w:rsidP="00CD68A8">
            <w:pPr>
              <w:pStyle w:val="TAH"/>
              <w:keepLines w:val="0"/>
            </w:pPr>
            <w:r w:rsidRPr="00EB649F">
              <w:t>Test Frequency ID</w:t>
            </w:r>
          </w:p>
        </w:tc>
        <w:tc>
          <w:tcPr>
            <w:tcW w:w="1635" w:type="dxa"/>
            <w:tcBorders>
              <w:top w:val="single" w:sz="6" w:space="0" w:color="auto"/>
              <w:left w:val="single" w:sz="6" w:space="0" w:color="auto"/>
              <w:bottom w:val="single" w:sz="6" w:space="0" w:color="auto"/>
              <w:right w:val="single" w:sz="6" w:space="0" w:color="auto"/>
            </w:tcBorders>
          </w:tcPr>
          <w:p w14:paraId="0AD9BAB3" w14:textId="77777777" w:rsidR="007104B5" w:rsidRPr="00EB649F" w:rsidRDefault="007104B5" w:rsidP="00CD68A8">
            <w:pPr>
              <w:pStyle w:val="TAH"/>
              <w:keepLines w:val="0"/>
            </w:pPr>
            <w:r w:rsidRPr="00EB649F">
              <w:t>Bandwidth</w:t>
            </w:r>
          </w:p>
          <w:p w14:paraId="5DDC2743" w14:textId="77777777" w:rsidR="007104B5" w:rsidRPr="00EB649F" w:rsidRDefault="007104B5" w:rsidP="00CD68A8">
            <w:pPr>
              <w:pStyle w:val="TAH"/>
              <w:keepLines w:val="0"/>
            </w:pPr>
            <w:r w:rsidRPr="00EB649F">
              <w:t>[MHz]</w:t>
            </w:r>
          </w:p>
        </w:tc>
        <w:tc>
          <w:tcPr>
            <w:tcW w:w="1134" w:type="dxa"/>
            <w:tcBorders>
              <w:top w:val="single" w:sz="6" w:space="0" w:color="auto"/>
              <w:left w:val="single" w:sz="6" w:space="0" w:color="auto"/>
              <w:bottom w:val="single" w:sz="6" w:space="0" w:color="auto"/>
              <w:right w:val="single" w:sz="6" w:space="0" w:color="auto"/>
            </w:tcBorders>
          </w:tcPr>
          <w:p w14:paraId="61DB250E" w14:textId="77777777" w:rsidR="007104B5" w:rsidRPr="00EB649F" w:rsidRDefault="007104B5" w:rsidP="00CD68A8">
            <w:pPr>
              <w:pStyle w:val="TAH"/>
              <w:keepLines w:val="0"/>
            </w:pPr>
            <w:r w:rsidRPr="00EB649F">
              <w:t>N</w:t>
            </w:r>
            <w:r w:rsidRPr="00EB649F">
              <w:rPr>
                <w:vertAlign w:val="subscript"/>
              </w:rPr>
              <w:t>UL</w:t>
            </w:r>
          </w:p>
        </w:tc>
        <w:tc>
          <w:tcPr>
            <w:tcW w:w="1388" w:type="dxa"/>
            <w:tcBorders>
              <w:top w:val="single" w:sz="6" w:space="0" w:color="auto"/>
              <w:left w:val="single" w:sz="6" w:space="0" w:color="auto"/>
              <w:bottom w:val="single" w:sz="6" w:space="0" w:color="auto"/>
              <w:right w:val="single" w:sz="6" w:space="0" w:color="auto"/>
            </w:tcBorders>
          </w:tcPr>
          <w:p w14:paraId="2F29839F" w14:textId="77777777" w:rsidR="007104B5" w:rsidRPr="00EB649F" w:rsidRDefault="007104B5" w:rsidP="00CD68A8">
            <w:pPr>
              <w:pStyle w:val="TAH"/>
              <w:keepLines w:val="0"/>
            </w:pPr>
            <w:r w:rsidRPr="00EB649F">
              <w:t>Frequency of Uplink [MHz]</w:t>
            </w:r>
          </w:p>
        </w:tc>
        <w:tc>
          <w:tcPr>
            <w:tcW w:w="992" w:type="dxa"/>
            <w:tcBorders>
              <w:top w:val="single" w:sz="6" w:space="0" w:color="auto"/>
              <w:left w:val="single" w:sz="6" w:space="0" w:color="auto"/>
              <w:bottom w:val="single" w:sz="6" w:space="0" w:color="auto"/>
              <w:right w:val="single" w:sz="6" w:space="0" w:color="auto"/>
            </w:tcBorders>
          </w:tcPr>
          <w:p w14:paraId="66AB3610" w14:textId="77777777" w:rsidR="007104B5" w:rsidRPr="00EB649F" w:rsidRDefault="007104B5" w:rsidP="00CD68A8">
            <w:pPr>
              <w:pStyle w:val="TAH"/>
              <w:keepLines w:val="0"/>
            </w:pPr>
            <w:r w:rsidRPr="00EB649F">
              <w:t>N</w:t>
            </w:r>
            <w:r w:rsidRPr="00EB649F">
              <w:rPr>
                <w:vertAlign w:val="subscript"/>
              </w:rPr>
              <w:t>DL</w:t>
            </w:r>
          </w:p>
        </w:tc>
        <w:tc>
          <w:tcPr>
            <w:tcW w:w="1476" w:type="dxa"/>
            <w:tcBorders>
              <w:top w:val="single" w:sz="6" w:space="0" w:color="auto"/>
              <w:left w:val="single" w:sz="6" w:space="0" w:color="auto"/>
              <w:bottom w:val="single" w:sz="6" w:space="0" w:color="auto"/>
              <w:right w:val="single" w:sz="6" w:space="0" w:color="auto"/>
            </w:tcBorders>
          </w:tcPr>
          <w:p w14:paraId="5145F2B5" w14:textId="77777777" w:rsidR="007104B5" w:rsidRPr="00EB649F" w:rsidRDefault="007104B5" w:rsidP="00CD68A8">
            <w:pPr>
              <w:pStyle w:val="TAH"/>
              <w:keepLines w:val="0"/>
            </w:pPr>
            <w:r w:rsidRPr="00EB649F">
              <w:t>Frequency of Downlink [MHz]</w:t>
            </w:r>
          </w:p>
        </w:tc>
      </w:tr>
      <w:tr w:rsidR="007104B5" w:rsidRPr="00EB649F" w14:paraId="040D0F63" w14:textId="77777777" w:rsidTr="00CD68A8">
        <w:trPr>
          <w:cantSplit/>
          <w:jc w:val="center"/>
        </w:trPr>
        <w:tc>
          <w:tcPr>
            <w:tcW w:w="1767" w:type="dxa"/>
            <w:tcBorders>
              <w:left w:val="single" w:sz="6" w:space="0" w:color="auto"/>
              <w:bottom w:val="single" w:sz="6" w:space="0" w:color="auto"/>
              <w:right w:val="single" w:sz="6" w:space="0" w:color="auto"/>
            </w:tcBorders>
            <w:shd w:val="clear" w:color="auto" w:fill="auto"/>
            <w:vAlign w:val="center"/>
          </w:tcPr>
          <w:p w14:paraId="68371B45" w14:textId="77777777" w:rsidR="007104B5" w:rsidRPr="00EB649F" w:rsidRDefault="007104B5" w:rsidP="00CD68A8">
            <w:pPr>
              <w:pStyle w:val="TAC"/>
              <w:keepLines w:val="0"/>
            </w:pPr>
            <w:r w:rsidRPr="00EB649F">
              <w:t>Low Range</w:t>
            </w:r>
          </w:p>
        </w:tc>
        <w:tc>
          <w:tcPr>
            <w:tcW w:w="1635" w:type="dxa"/>
            <w:tcBorders>
              <w:top w:val="single" w:sz="6" w:space="0" w:color="auto"/>
              <w:left w:val="single" w:sz="6" w:space="0" w:color="auto"/>
              <w:bottom w:val="single" w:sz="6" w:space="0" w:color="auto"/>
              <w:right w:val="single" w:sz="6" w:space="0" w:color="auto"/>
            </w:tcBorders>
          </w:tcPr>
          <w:p w14:paraId="251E10D7" w14:textId="77777777" w:rsidR="007104B5" w:rsidRPr="00EB649F" w:rsidRDefault="007104B5" w:rsidP="00CD68A8">
            <w:pPr>
              <w:pStyle w:val="TAC"/>
              <w:keepLines w:val="0"/>
            </w:pPr>
            <w:r w:rsidRPr="00EB649F">
              <w:t>1.4</w:t>
            </w:r>
          </w:p>
        </w:tc>
        <w:tc>
          <w:tcPr>
            <w:tcW w:w="1134" w:type="dxa"/>
            <w:tcBorders>
              <w:top w:val="single" w:sz="6" w:space="0" w:color="auto"/>
              <w:left w:val="single" w:sz="6" w:space="0" w:color="auto"/>
              <w:bottom w:val="single" w:sz="6" w:space="0" w:color="auto"/>
              <w:right w:val="single" w:sz="6" w:space="0" w:color="auto"/>
            </w:tcBorders>
          </w:tcPr>
          <w:p w14:paraId="0D78DBBB" w14:textId="77777777" w:rsidR="007104B5" w:rsidRPr="00EB649F" w:rsidRDefault="007104B5" w:rsidP="00CD68A8">
            <w:pPr>
              <w:pStyle w:val="TAC"/>
              <w:keepLines w:val="0"/>
            </w:pPr>
            <w:r w:rsidRPr="00EB649F">
              <w:t>261511</w:t>
            </w:r>
          </w:p>
        </w:tc>
        <w:tc>
          <w:tcPr>
            <w:tcW w:w="1388" w:type="dxa"/>
            <w:tcBorders>
              <w:top w:val="single" w:sz="6" w:space="0" w:color="auto"/>
              <w:left w:val="single" w:sz="6" w:space="0" w:color="auto"/>
              <w:bottom w:val="single" w:sz="6" w:space="0" w:color="auto"/>
              <w:right w:val="single" w:sz="6" w:space="0" w:color="auto"/>
            </w:tcBorders>
          </w:tcPr>
          <w:p w14:paraId="70923D51" w14:textId="77777777" w:rsidR="007104B5" w:rsidRPr="00EB649F" w:rsidRDefault="007104B5" w:rsidP="00CD68A8">
            <w:pPr>
              <w:pStyle w:val="TAC"/>
              <w:keepLines w:val="0"/>
            </w:pPr>
            <w:r w:rsidRPr="00EB649F">
              <w:t>1627.2</w:t>
            </w:r>
          </w:p>
        </w:tc>
        <w:tc>
          <w:tcPr>
            <w:tcW w:w="992" w:type="dxa"/>
            <w:tcBorders>
              <w:top w:val="single" w:sz="6" w:space="0" w:color="auto"/>
              <w:left w:val="single" w:sz="6" w:space="0" w:color="auto"/>
              <w:bottom w:val="single" w:sz="6" w:space="0" w:color="auto"/>
              <w:right w:val="single" w:sz="6" w:space="0" w:color="auto"/>
            </w:tcBorders>
          </w:tcPr>
          <w:p w14:paraId="354748F5" w14:textId="77777777" w:rsidR="007104B5" w:rsidRPr="00EB649F" w:rsidRDefault="007104B5" w:rsidP="00CD68A8">
            <w:pPr>
              <w:pStyle w:val="TAC"/>
              <w:keepLines w:val="0"/>
            </w:pPr>
            <w:r w:rsidRPr="00EB649F">
              <w:t>228743</w:t>
            </w:r>
          </w:p>
        </w:tc>
        <w:tc>
          <w:tcPr>
            <w:tcW w:w="1476" w:type="dxa"/>
            <w:tcBorders>
              <w:top w:val="single" w:sz="6" w:space="0" w:color="auto"/>
              <w:left w:val="single" w:sz="6" w:space="0" w:color="auto"/>
              <w:bottom w:val="single" w:sz="6" w:space="0" w:color="auto"/>
              <w:right w:val="single" w:sz="6" w:space="0" w:color="auto"/>
            </w:tcBorders>
          </w:tcPr>
          <w:p w14:paraId="0AC6B4A7" w14:textId="77777777" w:rsidR="007104B5" w:rsidRPr="00EB649F" w:rsidRDefault="007104B5" w:rsidP="00CD68A8">
            <w:pPr>
              <w:pStyle w:val="TAC"/>
              <w:keepLines w:val="0"/>
            </w:pPr>
            <w:r w:rsidRPr="00EB649F">
              <w:t>1525.7</w:t>
            </w:r>
          </w:p>
        </w:tc>
      </w:tr>
      <w:tr w:rsidR="007104B5" w:rsidRPr="00EB649F" w14:paraId="77C3DF88" w14:textId="77777777" w:rsidTr="00CD68A8">
        <w:trPr>
          <w:cantSplit/>
          <w:jc w:val="center"/>
        </w:trPr>
        <w:tc>
          <w:tcPr>
            <w:tcW w:w="1767" w:type="dxa"/>
            <w:tcBorders>
              <w:top w:val="single" w:sz="6" w:space="0" w:color="auto"/>
              <w:left w:val="single" w:sz="6" w:space="0" w:color="auto"/>
              <w:bottom w:val="single" w:sz="6" w:space="0" w:color="auto"/>
              <w:right w:val="single" w:sz="6" w:space="0" w:color="auto"/>
            </w:tcBorders>
            <w:vAlign w:val="center"/>
          </w:tcPr>
          <w:p w14:paraId="0413FC98" w14:textId="77777777" w:rsidR="007104B5" w:rsidRPr="00EB649F" w:rsidRDefault="007104B5" w:rsidP="00CD68A8">
            <w:pPr>
              <w:pStyle w:val="TAC"/>
              <w:keepLines w:val="0"/>
            </w:pPr>
            <w:proofErr w:type="spellStart"/>
            <w:r w:rsidRPr="00EB649F">
              <w:t>Mid Range</w:t>
            </w:r>
            <w:proofErr w:type="spellEnd"/>
          </w:p>
        </w:tc>
        <w:tc>
          <w:tcPr>
            <w:tcW w:w="1635" w:type="dxa"/>
            <w:tcBorders>
              <w:top w:val="single" w:sz="6" w:space="0" w:color="auto"/>
              <w:left w:val="single" w:sz="6" w:space="0" w:color="auto"/>
              <w:bottom w:val="single" w:sz="6" w:space="0" w:color="auto"/>
              <w:right w:val="single" w:sz="6" w:space="0" w:color="auto"/>
            </w:tcBorders>
          </w:tcPr>
          <w:p w14:paraId="0DCE0C78" w14:textId="77777777" w:rsidR="007104B5" w:rsidRPr="00EB649F" w:rsidRDefault="007104B5" w:rsidP="00CD68A8">
            <w:pPr>
              <w:pStyle w:val="TAC"/>
              <w:keepLines w:val="0"/>
            </w:pPr>
            <w:r w:rsidRPr="00EB649F">
              <w:t>1.4</w:t>
            </w:r>
          </w:p>
        </w:tc>
        <w:tc>
          <w:tcPr>
            <w:tcW w:w="1134" w:type="dxa"/>
            <w:tcBorders>
              <w:top w:val="single" w:sz="6" w:space="0" w:color="auto"/>
              <w:left w:val="single" w:sz="6" w:space="0" w:color="auto"/>
              <w:bottom w:val="single" w:sz="6" w:space="0" w:color="auto"/>
              <w:right w:val="single" w:sz="6" w:space="0" w:color="auto"/>
            </w:tcBorders>
          </w:tcPr>
          <w:p w14:paraId="34C10261" w14:textId="77777777" w:rsidR="007104B5" w:rsidRPr="00EB649F" w:rsidRDefault="007104B5" w:rsidP="00CD68A8">
            <w:pPr>
              <w:pStyle w:val="TAC"/>
              <w:keepLines w:val="0"/>
            </w:pPr>
            <w:r w:rsidRPr="00EB649F">
              <w:t>261674</w:t>
            </w:r>
          </w:p>
        </w:tc>
        <w:tc>
          <w:tcPr>
            <w:tcW w:w="1388" w:type="dxa"/>
            <w:tcBorders>
              <w:top w:val="single" w:sz="6" w:space="0" w:color="auto"/>
              <w:left w:val="single" w:sz="6" w:space="0" w:color="auto"/>
              <w:bottom w:val="single" w:sz="6" w:space="0" w:color="auto"/>
              <w:right w:val="single" w:sz="6" w:space="0" w:color="auto"/>
            </w:tcBorders>
          </w:tcPr>
          <w:p w14:paraId="6B851236" w14:textId="77777777" w:rsidR="007104B5" w:rsidRPr="00EB649F" w:rsidRDefault="007104B5" w:rsidP="00CD68A8">
            <w:pPr>
              <w:pStyle w:val="TAC"/>
              <w:keepLines w:val="0"/>
            </w:pPr>
            <w:r w:rsidRPr="00EB649F">
              <w:t>1643.5</w:t>
            </w:r>
          </w:p>
        </w:tc>
        <w:tc>
          <w:tcPr>
            <w:tcW w:w="992" w:type="dxa"/>
            <w:tcBorders>
              <w:top w:val="single" w:sz="6" w:space="0" w:color="auto"/>
              <w:left w:val="single" w:sz="6" w:space="0" w:color="auto"/>
              <w:bottom w:val="single" w:sz="6" w:space="0" w:color="auto"/>
              <w:right w:val="single" w:sz="6" w:space="0" w:color="auto"/>
            </w:tcBorders>
          </w:tcPr>
          <w:p w14:paraId="6B188CB0" w14:textId="77777777" w:rsidR="007104B5" w:rsidRPr="00EB649F" w:rsidRDefault="007104B5" w:rsidP="00CD68A8">
            <w:pPr>
              <w:pStyle w:val="TAC"/>
              <w:keepLines w:val="0"/>
            </w:pPr>
            <w:r w:rsidRPr="00EB649F">
              <w:t>228906</w:t>
            </w:r>
          </w:p>
        </w:tc>
        <w:tc>
          <w:tcPr>
            <w:tcW w:w="1476" w:type="dxa"/>
            <w:tcBorders>
              <w:top w:val="single" w:sz="6" w:space="0" w:color="auto"/>
              <w:left w:val="single" w:sz="6" w:space="0" w:color="auto"/>
              <w:bottom w:val="single" w:sz="6" w:space="0" w:color="auto"/>
              <w:right w:val="single" w:sz="6" w:space="0" w:color="auto"/>
            </w:tcBorders>
          </w:tcPr>
          <w:p w14:paraId="27DA2B82" w14:textId="77777777" w:rsidR="007104B5" w:rsidRPr="00EB649F" w:rsidRDefault="007104B5" w:rsidP="00CD68A8">
            <w:pPr>
              <w:pStyle w:val="TAC"/>
              <w:keepLines w:val="0"/>
            </w:pPr>
            <w:r w:rsidRPr="00EB649F">
              <w:t>1542</w:t>
            </w:r>
          </w:p>
        </w:tc>
      </w:tr>
      <w:tr w:rsidR="007104B5" w:rsidRPr="00EB649F" w14:paraId="16A5FD47" w14:textId="77777777" w:rsidTr="00CD68A8">
        <w:trPr>
          <w:cantSplit/>
          <w:jc w:val="center"/>
        </w:trPr>
        <w:tc>
          <w:tcPr>
            <w:tcW w:w="1767" w:type="dxa"/>
            <w:tcBorders>
              <w:top w:val="single" w:sz="6" w:space="0" w:color="auto"/>
              <w:left w:val="single" w:sz="6" w:space="0" w:color="auto"/>
              <w:bottom w:val="single" w:sz="6" w:space="0" w:color="auto"/>
              <w:right w:val="single" w:sz="6" w:space="0" w:color="auto"/>
            </w:tcBorders>
            <w:shd w:val="clear" w:color="auto" w:fill="auto"/>
            <w:vAlign w:val="center"/>
          </w:tcPr>
          <w:p w14:paraId="30636549" w14:textId="77777777" w:rsidR="007104B5" w:rsidRPr="00EB649F" w:rsidRDefault="007104B5" w:rsidP="00CD68A8">
            <w:pPr>
              <w:pStyle w:val="TAC"/>
              <w:keepLines w:val="0"/>
            </w:pPr>
            <w:r w:rsidRPr="00EB649F">
              <w:t>High Range</w:t>
            </w:r>
          </w:p>
        </w:tc>
        <w:tc>
          <w:tcPr>
            <w:tcW w:w="1635" w:type="dxa"/>
            <w:tcBorders>
              <w:top w:val="single" w:sz="6" w:space="0" w:color="auto"/>
              <w:left w:val="single" w:sz="6" w:space="0" w:color="auto"/>
              <w:bottom w:val="single" w:sz="6" w:space="0" w:color="auto"/>
              <w:right w:val="single" w:sz="6" w:space="0" w:color="auto"/>
            </w:tcBorders>
          </w:tcPr>
          <w:p w14:paraId="7031652D" w14:textId="77777777" w:rsidR="007104B5" w:rsidRPr="00EB649F" w:rsidRDefault="007104B5" w:rsidP="00CD68A8">
            <w:pPr>
              <w:pStyle w:val="TAC"/>
              <w:keepLines w:val="0"/>
            </w:pPr>
            <w:r w:rsidRPr="00EB649F">
              <w:t>1.4</w:t>
            </w:r>
          </w:p>
        </w:tc>
        <w:tc>
          <w:tcPr>
            <w:tcW w:w="1134" w:type="dxa"/>
            <w:tcBorders>
              <w:top w:val="single" w:sz="6" w:space="0" w:color="auto"/>
              <w:left w:val="single" w:sz="6" w:space="0" w:color="auto"/>
              <w:bottom w:val="single" w:sz="6" w:space="0" w:color="auto"/>
              <w:right w:val="single" w:sz="6" w:space="0" w:color="auto"/>
            </w:tcBorders>
          </w:tcPr>
          <w:p w14:paraId="32037060" w14:textId="77777777" w:rsidR="007104B5" w:rsidRPr="00EB649F" w:rsidRDefault="007104B5" w:rsidP="00CD68A8">
            <w:pPr>
              <w:pStyle w:val="TAC"/>
              <w:keepLines w:val="0"/>
            </w:pPr>
            <w:r w:rsidRPr="00EB649F">
              <w:t>261837</w:t>
            </w:r>
          </w:p>
        </w:tc>
        <w:tc>
          <w:tcPr>
            <w:tcW w:w="1388" w:type="dxa"/>
            <w:tcBorders>
              <w:top w:val="single" w:sz="6" w:space="0" w:color="auto"/>
              <w:left w:val="single" w:sz="6" w:space="0" w:color="auto"/>
              <w:bottom w:val="single" w:sz="6" w:space="0" w:color="auto"/>
              <w:right w:val="single" w:sz="6" w:space="0" w:color="auto"/>
            </w:tcBorders>
          </w:tcPr>
          <w:p w14:paraId="48FAE49F" w14:textId="77777777" w:rsidR="007104B5" w:rsidRPr="00EB649F" w:rsidRDefault="007104B5" w:rsidP="00CD68A8">
            <w:pPr>
              <w:pStyle w:val="TAC"/>
              <w:keepLines w:val="0"/>
            </w:pPr>
            <w:r w:rsidRPr="00EB649F">
              <w:t>1659.8</w:t>
            </w:r>
          </w:p>
        </w:tc>
        <w:tc>
          <w:tcPr>
            <w:tcW w:w="992" w:type="dxa"/>
            <w:tcBorders>
              <w:top w:val="single" w:sz="6" w:space="0" w:color="auto"/>
              <w:left w:val="single" w:sz="6" w:space="0" w:color="auto"/>
              <w:bottom w:val="single" w:sz="6" w:space="0" w:color="auto"/>
              <w:right w:val="single" w:sz="6" w:space="0" w:color="auto"/>
            </w:tcBorders>
          </w:tcPr>
          <w:p w14:paraId="5C21881E" w14:textId="77777777" w:rsidR="007104B5" w:rsidRPr="00EB649F" w:rsidRDefault="007104B5" w:rsidP="00CD68A8">
            <w:pPr>
              <w:pStyle w:val="TAC"/>
              <w:keepLines w:val="0"/>
            </w:pPr>
            <w:r w:rsidRPr="00EB649F">
              <w:t>229069</w:t>
            </w:r>
          </w:p>
        </w:tc>
        <w:tc>
          <w:tcPr>
            <w:tcW w:w="1476" w:type="dxa"/>
            <w:tcBorders>
              <w:top w:val="single" w:sz="6" w:space="0" w:color="auto"/>
              <w:left w:val="single" w:sz="6" w:space="0" w:color="auto"/>
              <w:bottom w:val="single" w:sz="6" w:space="0" w:color="auto"/>
              <w:right w:val="single" w:sz="6" w:space="0" w:color="auto"/>
            </w:tcBorders>
          </w:tcPr>
          <w:p w14:paraId="0D6FD75F" w14:textId="77777777" w:rsidR="007104B5" w:rsidRPr="00EB649F" w:rsidRDefault="007104B5" w:rsidP="00CD68A8">
            <w:pPr>
              <w:pStyle w:val="TAC"/>
              <w:keepLines w:val="0"/>
            </w:pPr>
            <w:r w:rsidRPr="00EB649F">
              <w:t>1558.3</w:t>
            </w:r>
          </w:p>
        </w:tc>
      </w:tr>
    </w:tbl>
    <w:p w14:paraId="78F2553F" w14:textId="77777777" w:rsidR="007104B5" w:rsidRPr="00EB649F" w:rsidRDefault="007104B5" w:rsidP="007104B5"/>
    <w:p w14:paraId="03BD4488" w14:textId="77777777" w:rsidR="007104B5" w:rsidRPr="00EB649F" w:rsidRDefault="007104B5" w:rsidP="007104B5">
      <w:pPr>
        <w:pStyle w:val="5"/>
      </w:pPr>
      <w:r w:rsidRPr="00EB649F">
        <w:t>4.3.1.1.256</w:t>
      </w:r>
      <w:r w:rsidRPr="00EB649F">
        <w:tab/>
        <w:t>FDD reference test frequencies for operating band 256</w:t>
      </w:r>
    </w:p>
    <w:p w14:paraId="0EFAC597" w14:textId="77777777" w:rsidR="007104B5" w:rsidRPr="00EB649F" w:rsidRDefault="007104B5" w:rsidP="007104B5">
      <w:pPr>
        <w:pStyle w:val="TH"/>
      </w:pPr>
      <w:r w:rsidRPr="00EB649F">
        <w:t>Table 4.3.1.1.256-1: Test frequencies for E-UTRA channel bandwidth for operating band 256</w:t>
      </w:r>
    </w:p>
    <w:tbl>
      <w:tblPr>
        <w:tblW w:w="8392" w:type="dxa"/>
        <w:jc w:val="center"/>
        <w:tblLayout w:type="fixed"/>
        <w:tblCellMar>
          <w:left w:w="28" w:type="dxa"/>
        </w:tblCellMar>
        <w:tblLook w:val="04A0" w:firstRow="1" w:lastRow="0" w:firstColumn="1" w:lastColumn="0" w:noHBand="0" w:noVBand="1"/>
      </w:tblPr>
      <w:tblGrid>
        <w:gridCol w:w="1767"/>
        <w:gridCol w:w="1635"/>
        <w:gridCol w:w="1134"/>
        <w:gridCol w:w="1388"/>
        <w:gridCol w:w="992"/>
        <w:gridCol w:w="1476"/>
      </w:tblGrid>
      <w:tr w:rsidR="007104B5" w:rsidRPr="00EB649F" w14:paraId="77DC4B73" w14:textId="77777777" w:rsidTr="00CD68A8">
        <w:trPr>
          <w:cantSplit/>
          <w:jc w:val="center"/>
        </w:trPr>
        <w:tc>
          <w:tcPr>
            <w:tcW w:w="1767" w:type="dxa"/>
            <w:tcBorders>
              <w:top w:val="single" w:sz="6" w:space="0" w:color="auto"/>
              <w:left w:val="single" w:sz="6" w:space="0" w:color="auto"/>
              <w:bottom w:val="single" w:sz="6" w:space="0" w:color="auto"/>
              <w:right w:val="single" w:sz="6" w:space="0" w:color="auto"/>
            </w:tcBorders>
          </w:tcPr>
          <w:p w14:paraId="457ADD77" w14:textId="77777777" w:rsidR="007104B5" w:rsidRPr="00EB649F" w:rsidRDefault="007104B5" w:rsidP="00CD68A8">
            <w:pPr>
              <w:pStyle w:val="TAH"/>
              <w:keepLines w:val="0"/>
            </w:pPr>
            <w:r w:rsidRPr="00EB649F">
              <w:t>Test Frequency ID</w:t>
            </w:r>
          </w:p>
        </w:tc>
        <w:tc>
          <w:tcPr>
            <w:tcW w:w="1635" w:type="dxa"/>
            <w:tcBorders>
              <w:top w:val="single" w:sz="6" w:space="0" w:color="auto"/>
              <w:left w:val="single" w:sz="6" w:space="0" w:color="auto"/>
              <w:bottom w:val="single" w:sz="6" w:space="0" w:color="auto"/>
              <w:right w:val="single" w:sz="6" w:space="0" w:color="auto"/>
            </w:tcBorders>
          </w:tcPr>
          <w:p w14:paraId="158EED22" w14:textId="77777777" w:rsidR="007104B5" w:rsidRPr="00EB649F" w:rsidRDefault="007104B5" w:rsidP="00CD68A8">
            <w:pPr>
              <w:pStyle w:val="TAH"/>
              <w:keepLines w:val="0"/>
            </w:pPr>
            <w:r w:rsidRPr="00EB649F">
              <w:t>Bandwidth</w:t>
            </w:r>
          </w:p>
          <w:p w14:paraId="272BEF18" w14:textId="77777777" w:rsidR="007104B5" w:rsidRPr="00EB649F" w:rsidRDefault="007104B5" w:rsidP="00CD68A8">
            <w:pPr>
              <w:pStyle w:val="TAH"/>
              <w:keepLines w:val="0"/>
            </w:pPr>
            <w:r w:rsidRPr="00EB649F">
              <w:t>[MHz]</w:t>
            </w:r>
          </w:p>
        </w:tc>
        <w:tc>
          <w:tcPr>
            <w:tcW w:w="1134" w:type="dxa"/>
            <w:tcBorders>
              <w:top w:val="single" w:sz="6" w:space="0" w:color="auto"/>
              <w:left w:val="single" w:sz="6" w:space="0" w:color="auto"/>
              <w:bottom w:val="single" w:sz="6" w:space="0" w:color="auto"/>
              <w:right w:val="single" w:sz="6" w:space="0" w:color="auto"/>
            </w:tcBorders>
          </w:tcPr>
          <w:p w14:paraId="5B8038F8" w14:textId="77777777" w:rsidR="007104B5" w:rsidRPr="00EB649F" w:rsidRDefault="007104B5" w:rsidP="00CD68A8">
            <w:pPr>
              <w:pStyle w:val="TAH"/>
              <w:keepLines w:val="0"/>
            </w:pPr>
            <w:r w:rsidRPr="00EB649F">
              <w:t>N</w:t>
            </w:r>
            <w:r w:rsidRPr="00EB649F">
              <w:rPr>
                <w:vertAlign w:val="subscript"/>
              </w:rPr>
              <w:t>UL</w:t>
            </w:r>
          </w:p>
        </w:tc>
        <w:tc>
          <w:tcPr>
            <w:tcW w:w="1388" w:type="dxa"/>
            <w:tcBorders>
              <w:top w:val="single" w:sz="6" w:space="0" w:color="auto"/>
              <w:left w:val="single" w:sz="6" w:space="0" w:color="auto"/>
              <w:bottom w:val="single" w:sz="6" w:space="0" w:color="auto"/>
              <w:right w:val="single" w:sz="6" w:space="0" w:color="auto"/>
            </w:tcBorders>
          </w:tcPr>
          <w:p w14:paraId="61166659" w14:textId="77777777" w:rsidR="007104B5" w:rsidRPr="00EB649F" w:rsidRDefault="007104B5" w:rsidP="00CD68A8">
            <w:pPr>
              <w:pStyle w:val="TAH"/>
              <w:keepLines w:val="0"/>
            </w:pPr>
            <w:r w:rsidRPr="00EB649F">
              <w:t>Frequency of Uplink [MHz]</w:t>
            </w:r>
          </w:p>
        </w:tc>
        <w:tc>
          <w:tcPr>
            <w:tcW w:w="992" w:type="dxa"/>
            <w:tcBorders>
              <w:top w:val="single" w:sz="6" w:space="0" w:color="auto"/>
              <w:left w:val="single" w:sz="6" w:space="0" w:color="auto"/>
              <w:bottom w:val="single" w:sz="6" w:space="0" w:color="auto"/>
              <w:right w:val="single" w:sz="6" w:space="0" w:color="auto"/>
            </w:tcBorders>
          </w:tcPr>
          <w:p w14:paraId="33613F85" w14:textId="77777777" w:rsidR="007104B5" w:rsidRPr="00EB649F" w:rsidRDefault="007104B5" w:rsidP="00CD68A8">
            <w:pPr>
              <w:pStyle w:val="TAH"/>
              <w:keepLines w:val="0"/>
            </w:pPr>
            <w:r w:rsidRPr="00EB649F">
              <w:t>N</w:t>
            </w:r>
            <w:r w:rsidRPr="00EB649F">
              <w:rPr>
                <w:vertAlign w:val="subscript"/>
              </w:rPr>
              <w:t>DL</w:t>
            </w:r>
          </w:p>
        </w:tc>
        <w:tc>
          <w:tcPr>
            <w:tcW w:w="1476" w:type="dxa"/>
            <w:tcBorders>
              <w:top w:val="single" w:sz="6" w:space="0" w:color="auto"/>
              <w:left w:val="single" w:sz="6" w:space="0" w:color="auto"/>
              <w:bottom w:val="single" w:sz="6" w:space="0" w:color="auto"/>
              <w:right w:val="single" w:sz="6" w:space="0" w:color="auto"/>
            </w:tcBorders>
          </w:tcPr>
          <w:p w14:paraId="34CEAD54" w14:textId="77777777" w:rsidR="007104B5" w:rsidRPr="00EB649F" w:rsidRDefault="007104B5" w:rsidP="00CD68A8">
            <w:pPr>
              <w:pStyle w:val="TAH"/>
              <w:keepLines w:val="0"/>
            </w:pPr>
            <w:r w:rsidRPr="00EB649F">
              <w:t>Frequency of Downlink [MHz]</w:t>
            </w:r>
          </w:p>
        </w:tc>
      </w:tr>
      <w:tr w:rsidR="007104B5" w:rsidRPr="00EB649F" w14:paraId="30A8B689" w14:textId="77777777" w:rsidTr="00CD68A8">
        <w:trPr>
          <w:cantSplit/>
          <w:jc w:val="center"/>
        </w:trPr>
        <w:tc>
          <w:tcPr>
            <w:tcW w:w="1767" w:type="dxa"/>
            <w:tcBorders>
              <w:left w:val="single" w:sz="6" w:space="0" w:color="auto"/>
              <w:bottom w:val="single" w:sz="6" w:space="0" w:color="auto"/>
              <w:right w:val="single" w:sz="6" w:space="0" w:color="auto"/>
            </w:tcBorders>
            <w:shd w:val="clear" w:color="auto" w:fill="auto"/>
            <w:vAlign w:val="center"/>
          </w:tcPr>
          <w:p w14:paraId="5947761C" w14:textId="77777777" w:rsidR="007104B5" w:rsidRPr="00EB649F" w:rsidRDefault="007104B5" w:rsidP="00CD68A8">
            <w:pPr>
              <w:pStyle w:val="TAC"/>
              <w:keepLines w:val="0"/>
            </w:pPr>
            <w:r w:rsidRPr="00EB649F">
              <w:t>Low Range</w:t>
            </w:r>
          </w:p>
        </w:tc>
        <w:tc>
          <w:tcPr>
            <w:tcW w:w="1635" w:type="dxa"/>
            <w:tcBorders>
              <w:top w:val="single" w:sz="6" w:space="0" w:color="auto"/>
              <w:left w:val="single" w:sz="6" w:space="0" w:color="auto"/>
              <w:bottom w:val="single" w:sz="6" w:space="0" w:color="auto"/>
              <w:right w:val="single" w:sz="6" w:space="0" w:color="auto"/>
            </w:tcBorders>
          </w:tcPr>
          <w:p w14:paraId="258AE96A" w14:textId="77777777" w:rsidR="007104B5" w:rsidRPr="00EB649F" w:rsidRDefault="007104B5" w:rsidP="00CD68A8">
            <w:pPr>
              <w:pStyle w:val="TAC"/>
              <w:keepLines w:val="0"/>
            </w:pPr>
            <w:r w:rsidRPr="00EB649F">
              <w:t>1.4</w:t>
            </w:r>
          </w:p>
        </w:tc>
        <w:tc>
          <w:tcPr>
            <w:tcW w:w="1134" w:type="dxa"/>
            <w:tcBorders>
              <w:top w:val="single" w:sz="6" w:space="0" w:color="auto"/>
              <w:left w:val="single" w:sz="6" w:space="0" w:color="auto"/>
              <w:bottom w:val="single" w:sz="6" w:space="0" w:color="auto"/>
              <w:right w:val="single" w:sz="6" w:space="0" w:color="auto"/>
            </w:tcBorders>
          </w:tcPr>
          <w:p w14:paraId="5D2947CB" w14:textId="77777777" w:rsidR="007104B5" w:rsidRPr="00EB649F" w:rsidRDefault="007104B5" w:rsidP="00CD68A8">
            <w:pPr>
              <w:pStyle w:val="TAC"/>
              <w:keepLines w:val="0"/>
            </w:pPr>
            <w:r w:rsidRPr="00EB649F">
              <w:t>261851</w:t>
            </w:r>
          </w:p>
        </w:tc>
        <w:tc>
          <w:tcPr>
            <w:tcW w:w="1388" w:type="dxa"/>
            <w:tcBorders>
              <w:top w:val="single" w:sz="6" w:space="0" w:color="auto"/>
              <w:left w:val="single" w:sz="6" w:space="0" w:color="auto"/>
              <w:bottom w:val="single" w:sz="6" w:space="0" w:color="auto"/>
              <w:right w:val="single" w:sz="6" w:space="0" w:color="auto"/>
            </w:tcBorders>
          </w:tcPr>
          <w:p w14:paraId="13B4311B" w14:textId="77777777" w:rsidR="007104B5" w:rsidRPr="00EB649F" w:rsidRDefault="007104B5" w:rsidP="00CD68A8">
            <w:pPr>
              <w:pStyle w:val="TAC"/>
              <w:keepLines w:val="0"/>
            </w:pPr>
            <w:r w:rsidRPr="00EB649F">
              <w:t>1980.7</w:t>
            </w:r>
          </w:p>
        </w:tc>
        <w:tc>
          <w:tcPr>
            <w:tcW w:w="992" w:type="dxa"/>
            <w:tcBorders>
              <w:top w:val="single" w:sz="6" w:space="0" w:color="auto"/>
              <w:left w:val="single" w:sz="6" w:space="0" w:color="auto"/>
              <w:bottom w:val="single" w:sz="6" w:space="0" w:color="auto"/>
              <w:right w:val="single" w:sz="6" w:space="0" w:color="auto"/>
            </w:tcBorders>
          </w:tcPr>
          <w:p w14:paraId="02CCA40A" w14:textId="77777777" w:rsidR="007104B5" w:rsidRPr="00EB649F" w:rsidRDefault="007104B5" w:rsidP="00CD68A8">
            <w:pPr>
              <w:pStyle w:val="TAC"/>
              <w:keepLines w:val="0"/>
            </w:pPr>
            <w:r w:rsidRPr="00EB649F">
              <w:t>229083</w:t>
            </w:r>
          </w:p>
        </w:tc>
        <w:tc>
          <w:tcPr>
            <w:tcW w:w="1476" w:type="dxa"/>
            <w:tcBorders>
              <w:top w:val="single" w:sz="6" w:space="0" w:color="auto"/>
              <w:left w:val="single" w:sz="6" w:space="0" w:color="auto"/>
              <w:bottom w:val="single" w:sz="6" w:space="0" w:color="auto"/>
              <w:right w:val="single" w:sz="6" w:space="0" w:color="auto"/>
            </w:tcBorders>
          </w:tcPr>
          <w:p w14:paraId="7FBDD531" w14:textId="77777777" w:rsidR="007104B5" w:rsidRPr="00EB649F" w:rsidRDefault="007104B5" w:rsidP="00CD68A8">
            <w:pPr>
              <w:pStyle w:val="TAC"/>
              <w:keepLines w:val="0"/>
            </w:pPr>
            <w:r w:rsidRPr="00EB649F">
              <w:t>2170.7</w:t>
            </w:r>
          </w:p>
        </w:tc>
      </w:tr>
      <w:tr w:rsidR="007104B5" w:rsidRPr="00EB649F" w14:paraId="7D9CDEDF" w14:textId="77777777" w:rsidTr="00CD68A8">
        <w:trPr>
          <w:cantSplit/>
          <w:jc w:val="center"/>
        </w:trPr>
        <w:tc>
          <w:tcPr>
            <w:tcW w:w="1767" w:type="dxa"/>
            <w:tcBorders>
              <w:top w:val="single" w:sz="6" w:space="0" w:color="auto"/>
              <w:left w:val="single" w:sz="6" w:space="0" w:color="auto"/>
              <w:bottom w:val="single" w:sz="6" w:space="0" w:color="auto"/>
              <w:right w:val="single" w:sz="6" w:space="0" w:color="auto"/>
            </w:tcBorders>
            <w:vAlign w:val="center"/>
          </w:tcPr>
          <w:p w14:paraId="536F6861" w14:textId="77777777" w:rsidR="007104B5" w:rsidRPr="00EB649F" w:rsidRDefault="007104B5" w:rsidP="00CD68A8">
            <w:pPr>
              <w:pStyle w:val="TAC"/>
              <w:keepLines w:val="0"/>
            </w:pPr>
            <w:proofErr w:type="spellStart"/>
            <w:r w:rsidRPr="00EB649F">
              <w:t>Mid Range</w:t>
            </w:r>
            <w:proofErr w:type="spellEnd"/>
          </w:p>
        </w:tc>
        <w:tc>
          <w:tcPr>
            <w:tcW w:w="1635" w:type="dxa"/>
            <w:tcBorders>
              <w:top w:val="single" w:sz="6" w:space="0" w:color="auto"/>
              <w:left w:val="single" w:sz="6" w:space="0" w:color="auto"/>
              <w:bottom w:val="single" w:sz="6" w:space="0" w:color="auto"/>
              <w:right w:val="single" w:sz="6" w:space="0" w:color="auto"/>
            </w:tcBorders>
          </w:tcPr>
          <w:p w14:paraId="74043D6F" w14:textId="77777777" w:rsidR="007104B5" w:rsidRPr="00EB649F" w:rsidRDefault="007104B5" w:rsidP="00CD68A8">
            <w:pPr>
              <w:pStyle w:val="TAC"/>
              <w:keepLines w:val="0"/>
            </w:pPr>
            <w:r w:rsidRPr="00EB649F">
              <w:t>1.4</w:t>
            </w:r>
          </w:p>
        </w:tc>
        <w:tc>
          <w:tcPr>
            <w:tcW w:w="1134" w:type="dxa"/>
            <w:tcBorders>
              <w:top w:val="single" w:sz="6" w:space="0" w:color="auto"/>
              <w:left w:val="single" w:sz="6" w:space="0" w:color="auto"/>
              <w:bottom w:val="single" w:sz="6" w:space="0" w:color="auto"/>
              <w:right w:val="single" w:sz="6" w:space="0" w:color="auto"/>
            </w:tcBorders>
          </w:tcPr>
          <w:p w14:paraId="61B5B040" w14:textId="77777777" w:rsidR="007104B5" w:rsidRPr="00EB649F" w:rsidRDefault="007104B5" w:rsidP="00CD68A8">
            <w:pPr>
              <w:pStyle w:val="TAC"/>
              <w:keepLines w:val="0"/>
            </w:pPr>
            <w:r w:rsidRPr="00EB649F">
              <w:t>261994</w:t>
            </w:r>
          </w:p>
        </w:tc>
        <w:tc>
          <w:tcPr>
            <w:tcW w:w="1388" w:type="dxa"/>
            <w:tcBorders>
              <w:top w:val="single" w:sz="6" w:space="0" w:color="auto"/>
              <w:left w:val="single" w:sz="6" w:space="0" w:color="auto"/>
              <w:bottom w:val="single" w:sz="6" w:space="0" w:color="auto"/>
              <w:right w:val="single" w:sz="6" w:space="0" w:color="auto"/>
            </w:tcBorders>
          </w:tcPr>
          <w:p w14:paraId="12377ADE" w14:textId="77777777" w:rsidR="007104B5" w:rsidRPr="00EB649F" w:rsidRDefault="007104B5" w:rsidP="00CD68A8">
            <w:pPr>
              <w:pStyle w:val="TAC"/>
              <w:keepLines w:val="0"/>
            </w:pPr>
            <w:r w:rsidRPr="00EB649F">
              <w:t>1995</w:t>
            </w:r>
          </w:p>
        </w:tc>
        <w:tc>
          <w:tcPr>
            <w:tcW w:w="992" w:type="dxa"/>
            <w:tcBorders>
              <w:top w:val="single" w:sz="6" w:space="0" w:color="auto"/>
              <w:left w:val="single" w:sz="6" w:space="0" w:color="auto"/>
              <w:bottom w:val="single" w:sz="6" w:space="0" w:color="auto"/>
              <w:right w:val="single" w:sz="6" w:space="0" w:color="auto"/>
            </w:tcBorders>
          </w:tcPr>
          <w:p w14:paraId="75715489" w14:textId="77777777" w:rsidR="007104B5" w:rsidRPr="00EB649F" w:rsidRDefault="007104B5" w:rsidP="00CD68A8">
            <w:pPr>
              <w:pStyle w:val="TAC"/>
              <w:keepLines w:val="0"/>
            </w:pPr>
            <w:r w:rsidRPr="00EB649F">
              <w:t>229226</w:t>
            </w:r>
          </w:p>
        </w:tc>
        <w:tc>
          <w:tcPr>
            <w:tcW w:w="1476" w:type="dxa"/>
            <w:tcBorders>
              <w:top w:val="single" w:sz="6" w:space="0" w:color="auto"/>
              <w:left w:val="single" w:sz="6" w:space="0" w:color="auto"/>
              <w:bottom w:val="single" w:sz="6" w:space="0" w:color="auto"/>
              <w:right w:val="single" w:sz="6" w:space="0" w:color="auto"/>
            </w:tcBorders>
          </w:tcPr>
          <w:p w14:paraId="17C50D53" w14:textId="77777777" w:rsidR="007104B5" w:rsidRPr="00EB649F" w:rsidRDefault="007104B5" w:rsidP="00CD68A8">
            <w:pPr>
              <w:pStyle w:val="TAC"/>
              <w:keepLines w:val="0"/>
            </w:pPr>
            <w:r w:rsidRPr="00EB649F">
              <w:t>2185</w:t>
            </w:r>
          </w:p>
        </w:tc>
      </w:tr>
      <w:tr w:rsidR="007104B5" w:rsidRPr="00EB649F" w14:paraId="7BD2D9B5" w14:textId="77777777" w:rsidTr="00CD68A8">
        <w:trPr>
          <w:cantSplit/>
          <w:jc w:val="center"/>
        </w:trPr>
        <w:tc>
          <w:tcPr>
            <w:tcW w:w="1767" w:type="dxa"/>
            <w:tcBorders>
              <w:top w:val="single" w:sz="6" w:space="0" w:color="auto"/>
              <w:left w:val="single" w:sz="6" w:space="0" w:color="auto"/>
              <w:bottom w:val="single" w:sz="6" w:space="0" w:color="auto"/>
              <w:right w:val="single" w:sz="6" w:space="0" w:color="auto"/>
            </w:tcBorders>
            <w:shd w:val="clear" w:color="auto" w:fill="auto"/>
            <w:vAlign w:val="center"/>
          </w:tcPr>
          <w:p w14:paraId="061F1A49" w14:textId="77777777" w:rsidR="007104B5" w:rsidRPr="00EB649F" w:rsidRDefault="007104B5" w:rsidP="00CD68A8">
            <w:pPr>
              <w:pStyle w:val="TAC"/>
              <w:keepLines w:val="0"/>
            </w:pPr>
            <w:r w:rsidRPr="00EB649F">
              <w:t>High Range</w:t>
            </w:r>
          </w:p>
        </w:tc>
        <w:tc>
          <w:tcPr>
            <w:tcW w:w="1635" w:type="dxa"/>
            <w:tcBorders>
              <w:top w:val="single" w:sz="6" w:space="0" w:color="auto"/>
              <w:left w:val="single" w:sz="6" w:space="0" w:color="auto"/>
              <w:bottom w:val="single" w:sz="6" w:space="0" w:color="auto"/>
              <w:right w:val="single" w:sz="6" w:space="0" w:color="auto"/>
            </w:tcBorders>
          </w:tcPr>
          <w:p w14:paraId="72400D00" w14:textId="77777777" w:rsidR="007104B5" w:rsidRPr="00EB649F" w:rsidRDefault="007104B5" w:rsidP="00CD68A8">
            <w:pPr>
              <w:pStyle w:val="TAC"/>
              <w:keepLines w:val="0"/>
            </w:pPr>
            <w:r w:rsidRPr="00EB649F">
              <w:t>1.4</w:t>
            </w:r>
          </w:p>
        </w:tc>
        <w:tc>
          <w:tcPr>
            <w:tcW w:w="1134" w:type="dxa"/>
            <w:tcBorders>
              <w:top w:val="single" w:sz="6" w:space="0" w:color="auto"/>
              <w:left w:val="single" w:sz="6" w:space="0" w:color="auto"/>
              <w:bottom w:val="single" w:sz="6" w:space="0" w:color="auto"/>
              <w:right w:val="single" w:sz="6" w:space="0" w:color="auto"/>
            </w:tcBorders>
          </w:tcPr>
          <w:p w14:paraId="1E3FB8D4" w14:textId="77777777" w:rsidR="007104B5" w:rsidRPr="00EB649F" w:rsidRDefault="007104B5" w:rsidP="00CD68A8">
            <w:pPr>
              <w:pStyle w:val="TAC"/>
              <w:keepLines w:val="0"/>
            </w:pPr>
            <w:r w:rsidRPr="00EB649F">
              <w:t>262137</w:t>
            </w:r>
          </w:p>
        </w:tc>
        <w:tc>
          <w:tcPr>
            <w:tcW w:w="1388" w:type="dxa"/>
            <w:tcBorders>
              <w:top w:val="single" w:sz="6" w:space="0" w:color="auto"/>
              <w:left w:val="single" w:sz="6" w:space="0" w:color="auto"/>
              <w:bottom w:val="single" w:sz="6" w:space="0" w:color="auto"/>
              <w:right w:val="single" w:sz="6" w:space="0" w:color="auto"/>
            </w:tcBorders>
          </w:tcPr>
          <w:p w14:paraId="0DA2725D" w14:textId="77777777" w:rsidR="007104B5" w:rsidRPr="00EB649F" w:rsidRDefault="007104B5" w:rsidP="00CD68A8">
            <w:pPr>
              <w:pStyle w:val="TAC"/>
              <w:keepLines w:val="0"/>
            </w:pPr>
            <w:r w:rsidRPr="00EB649F">
              <w:t>2009.3</w:t>
            </w:r>
          </w:p>
        </w:tc>
        <w:tc>
          <w:tcPr>
            <w:tcW w:w="992" w:type="dxa"/>
            <w:tcBorders>
              <w:top w:val="single" w:sz="6" w:space="0" w:color="auto"/>
              <w:left w:val="single" w:sz="6" w:space="0" w:color="auto"/>
              <w:bottom w:val="single" w:sz="6" w:space="0" w:color="auto"/>
              <w:right w:val="single" w:sz="6" w:space="0" w:color="auto"/>
            </w:tcBorders>
          </w:tcPr>
          <w:p w14:paraId="2C0A08FE" w14:textId="77777777" w:rsidR="007104B5" w:rsidRPr="00EB649F" w:rsidRDefault="007104B5" w:rsidP="00CD68A8">
            <w:pPr>
              <w:pStyle w:val="TAC"/>
              <w:keepLines w:val="0"/>
            </w:pPr>
            <w:r w:rsidRPr="00EB649F">
              <w:t>229369</w:t>
            </w:r>
          </w:p>
        </w:tc>
        <w:tc>
          <w:tcPr>
            <w:tcW w:w="1476" w:type="dxa"/>
            <w:tcBorders>
              <w:top w:val="single" w:sz="6" w:space="0" w:color="auto"/>
              <w:left w:val="single" w:sz="6" w:space="0" w:color="auto"/>
              <w:bottom w:val="single" w:sz="6" w:space="0" w:color="auto"/>
              <w:right w:val="single" w:sz="6" w:space="0" w:color="auto"/>
            </w:tcBorders>
          </w:tcPr>
          <w:p w14:paraId="1807BC63" w14:textId="77777777" w:rsidR="007104B5" w:rsidRPr="00EB649F" w:rsidRDefault="007104B5" w:rsidP="00CD68A8">
            <w:pPr>
              <w:pStyle w:val="TAC"/>
              <w:keepLines w:val="0"/>
            </w:pPr>
            <w:r w:rsidRPr="00EB649F">
              <w:t>2199.3</w:t>
            </w:r>
          </w:p>
        </w:tc>
      </w:tr>
    </w:tbl>
    <w:p w14:paraId="62F6FA59" w14:textId="77777777" w:rsidR="007104B5" w:rsidRDefault="007104B5" w:rsidP="007104B5">
      <w:pPr>
        <w:rPr>
          <w:lang w:eastAsia="zh-TW"/>
        </w:rPr>
      </w:pPr>
    </w:p>
    <w:p w14:paraId="37EF2371" w14:textId="77777777" w:rsidR="007104B5" w:rsidRDefault="007104B5" w:rsidP="007104B5">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C2F6A3C" w14:textId="77777777" w:rsidR="007104B5" w:rsidRPr="00AA4573" w:rsidRDefault="007104B5" w:rsidP="007104B5">
      <w:pPr>
        <w:pStyle w:val="4"/>
      </w:pPr>
      <w:r w:rsidRPr="00AA4573">
        <w:t>8.1.3.1</w:t>
      </w:r>
      <w:r w:rsidRPr="00AA4573">
        <w:tab/>
        <w:t>NB-IoT Test frequencies</w:t>
      </w:r>
    </w:p>
    <w:p w14:paraId="720B64DF" w14:textId="77777777" w:rsidR="007104B5" w:rsidRPr="00AA4573" w:rsidRDefault="007104B5" w:rsidP="007104B5">
      <w:pPr>
        <w:rPr>
          <w:lang w:eastAsia="zh-CN"/>
        </w:rPr>
      </w:pPr>
      <w:r w:rsidRPr="00AA4573">
        <w:t xml:space="preserve">NB-IoT is designed to operate in the E-UTRA operating bands </w:t>
      </w:r>
      <w:r w:rsidRPr="00AA4573">
        <w:rPr>
          <w:bCs/>
        </w:rPr>
        <w:t xml:space="preserve">1, 2, 3, 4, 5, 7, 8, 11, 12, 13, 14, 17, 18, 19, 20, 21, 25, 26, 28, 31, </w:t>
      </w:r>
      <w:r w:rsidRPr="00AA4573">
        <w:rPr>
          <w:lang w:eastAsia="zh-CN"/>
        </w:rPr>
        <w:t xml:space="preserve">41, 42, 43, </w:t>
      </w:r>
      <w:r w:rsidRPr="00AA4573">
        <w:rPr>
          <w:bCs/>
        </w:rPr>
        <w:t xml:space="preserve">65, 66, 70, 71, 72, 73, 74, 85, 87, 88 and 103 which are </w:t>
      </w:r>
      <w:r w:rsidRPr="00AA4573">
        <w:t xml:space="preserve">defined in Table 5.5-1 in [21]. For satellite access (NTN), NB-IoT is designed to operate in the E-UTRA operating bands </w:t>
      </w:r>
      <w:ins w:id="79" w:author="Daiwei Zhou (周代卫)" w:date="2024-03-08T15:42:00Z">
        <w:r>
          <w:t xml:space="preserve">254, </w:t>
        </w:r>
      </w:ins>
      <w:r w:rsidRPr="00AA4573">
        <w:t xml:space="preserve">255 and 256 which are defined in Table 5.2-1 in [74]. NB-IoT system </w:t>
      </w:r>
      <w:r w:rsidRPr="00AA4573">
        <w:rPr>
          <w:bCs/>
        </w:rPr>
        <w:t>operates in HD-FDD and TDD duplex mode</w:t>
      </w:r>
      <w:r w:rsidRPr="00AA4573">
        <w:rPr>
          <w:lang w:eastAsia="zh-CN"/>
        </w:rPr>
        <w:t xml:space="preserve"> or in TDD mode</w:t>
      </w:r>
      <w:r w:rsidRPr="00AA4573">
        <w:t>.</w:t>
      </w:r>
    </w:p>
    <w:p w14:paraId="3A29C090" w14:textId="77777777" w:rsidR="007104B5" w:rsidRPr="00AA4573" w:rsidRDefault="007104B5" w:rsidP="007104B5">
      <w:bookmarkStart w:id="80" w:name="_Toc446340157"/>
      <w:r w:rsidRPr="00AA4573">
        <w:t>The test frequencies are based on the E-UTRA frequency bands defined in the core specifications.</w:t>
      </w:r>
    </w:p>
    <w:p w14:paraId="6ECD3066" w14:textId="77777777" w:rsidR="007104B5" w:rsidRPr="00AA4573" w:rsidRDefault="007104B5" w:rsidP="007104B5">
      <w:r w:rsidRPr="00AA4573">
        <w:t>The raster spacing is 100 kHz.</w:t>
      </w:r>
    </w:p>
    <w:p w14:paraId="50C69BF6" w14:textId="77777777" w:rsidR="007104B5" w:rsidRPr="00AA4573" w:rsidRDefault="007104B5" w:rsidP="007104B5">
      <w:r w:rsidRPr="00AA4573">
        <w:t>E-UTRA/FDD is designed to operate in paired bands of 3GPP TS 36.101 [27] and TS 36.102 [74]. The reference test frequencies for the RF and Signalling test environment for each of the operating bands are defined in sub clause 8.1.3.1.1.</w:t>
      </w:r>
    </w:p>
    <w:p w14:paraId="6E59FD36" w14:textId="77777777" w:rsidR="007104B5" w:rsidRPr="00AA4573" w:rsidRDefault="007104B5" w:rsidP="007104B5">
      <w:r w:rsidRPr="00AA4573">
        <w:t>E-UTRA/</w:t>
      </w:r>
      <w:r w:rsidRPr="00AA4573">
        <w:rPr>
          <w:lang w:eastAsia="zh-CN"/>
        </w:rPr>
        <w:t>T</w:t>
      </w:r>
      <w:r w:rsidRPr="00AA4573">
        <w:t>DD is designed to operate in unpaired bands of 3GPP TS 36.101 [27]. The reference test frequencies for the RF and Signalling test environment for each of the operating bands are defined in sub clause 8.1.3.1.2.</w:t>
      </w:r>
    </w:p>
    <w:p w14:paraId="0D540073" w14:textId="77777777" w:rsidR="007104B5" w:rsidRPr="00AA4573" w:rsidRDefault="007104B5" w:rsidP="007104B5">
      <w:r w:rsidRPr="00AA4573">
        <w:t>USA &amp; Canada emission requirements for specific operating bands are indicated by network signaling value NS_04 on indicated bands in clause 8.1.3.1.1. The normative reference for this requirement is TS 36.101 [27] clause 5.5F.</w:t>
      </w:r>
    </w:p>
    <w:p w14:paraId="6AA1EAC1" w14:textId="77777777" w:rsidR="007104B5" w:rsidRPr="00AA4573" w:rsidRDefault="007104B5" w:rsidP="007104B5">
      <w:pPr>
        <w:pStyle w:val="5"/>
      </w:pPr>
      <w:r w:rsidRPr="00AA4573">
        <w:lastRenderedPageBreak/>
        <w:t>8.1.3.1.1</w:t>
      </w:r>
      <w:r w:rsidRPr="00AA4573">
        <w:tab/>
        <w:t>NB-IoT FDD Mode Test frequencies</w:t>
      </w:r>
      <w:bookmarkEnd w:id="80"/>
    </w:p>
    <w:p w14:paraId="60B7EA0B" w14:textId="77777777" w:rsidR="007104B5" w:rsidRPr="00AA4573" w:rsidRDefault="007104B5" w:rsidP="007104B5">
      <w:pPr>
        <w:pStyle w:val="H6"/>
      </w:pPr>
      <w:bookmarkStart w:id="81" w:name="_Toc446340158"/>
      <w:r w:rsidRPr="00AA4573">
        <w:t>8.1.3.1.1.1</w:t>
      </w:r>
      <w:r w:rsidRPr="00AA4573">
        <w:tab/>
        <w:t>NB-IoT FDD reference test frequencies for operating band 1</w:t>
      </w:r>
      <w:bookmarkEnd w:id="81"/>
    </w:p>
    <w:p w14:paraId="0A9A9279" w14:textId="77777777" w:rsidR="007104B5" w:rsidRPr="00AA4573" w:rsidRDefault="007104B5" w:rsidP="007104B5">
      <w:pPr>
        <w:pStyle w:val="TH"/>
      </w:pPr>
      <w:r w:rsidRPr="00AA457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7104B5" w:rsidRPr="00AA4573" w14:paraId="24B84348" w14:textId="77777777" w:rsidTr="00CD68A8">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6F1E3B4" w14:textId="77777777" w:rsidR="007104B5" w:rsidRPr="00AA4573" w:rsidRDefault="007104B5" w:rsidP="00CD68A8">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8B94F9F" w14:textId="77777777" w:rsidR="007104B5" w:rsidRPr="00AA4573" w:rsidRDefault="007104B5" w:rsidP="00CD68A8">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3081CC" w14:textId="77777777" w:rsidR="007104B5" w:rsidRPr="00AA4573" w:rsidRDefault="007104B5" w:rsidP="00CD68A8">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7F02C53" w14:textId="77777777" w:rsidR="007104B5" w:rsidRPr="00AA4573" w:rsidRDefault="007104B5" w:rsidP="00CD68A8">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3E1555B" w14:textId="77777777" w:rsidR="007104B5" w:rsidRPr="00AA4573" w:rsidRDefault="007104B5" w:rsidP="00CD68A8">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694386E" w14:textId="77777777" w:rsidR="007104B5" w:rsidRPr="00AA4573" w:rsidRDefault="007104B5" w:rsidP="00CD68A8">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F45D2E4" w14:textId="77777777" w:rsidR="007104B5" w:rsidRPr="00AA4573" w:rsidRDefault="007104B5" w:rsidP="00CD68A8">
            <w:pPr>
              <w:pStyle w:val="TAH"/>
              <w:keepLines w:val="0"/>
            </w:pPr>
            <w:r w:rsidRPr="00AA4573">
              <w:t>Frequency of Downlink [MHz]</w:t>
            </w:r>
          </w:p>
        </w:tc>
      </w:tr>
      <w:tr w:rsidR="007104B5" w:rsidRPr="00AA4573" w14:paraId="22EB64E7" w14:textId="77777777" w:rsidTr="00CD68A8">
        <w:trPr>
          <w:cantSplit/>
        </w:trPr>
        <w:tc>
          <w:tcPr>
            <w:tcW w:w="1375" w:type="dxa"/>
            <w:tcBorders>
              <w:top w:val="nil"/>
              <w:left w:val="single" w:sz="6" w:space="0" w:color="auto"/>
              <w:bottom w:val="single" w:sz="4" w:space="0" w:color="auto"/>
              <w:right w:val="single" w:sz="6" w:space="0" w:color="auto"/>
            </w:tcBorders>
            <w:vAlign w:val="center"/>
            <w:hideMark/>
          </w:tcPr>
          <w:p w14:paraId="4BF9DB73" w14:textId="77777777" w:rsidR="007104B5" w:rsidRPr="00AA4573" w:rsidRDefault="007104B5" w:rsidP="00CD68A8">
            <w:pPr>
              <w:pStyle w:val="TAC"/>
              <w:keepLines w:val="0"/>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64B0C1"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70DDBE1E"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5D37538"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44A39D"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456F57"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CD2403"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2110.1</w:t>
            </w:r>
          </w:p>
        </w:tc>
      </w:tr>
      <w:tr w:rsidR="007104B5" w:rsidRPr="00AA4573" w14:paraId="0DD51D64" w14:textId="77777777" w:rsidTr="00CD68A8">
        <w:trPr>
          <w:cantSplit/>
        </w:trPr>
        <w:tc>
          <w:tcPr>
            <w:tcW w:w="1375" w:type="dxa"/>
            <w:tcBorders>
              <w:top w:val="nil"/>
              <w:left w:val="single" w:sz="6" w:space="0" w:color="auto"/>
              <w:bottom w:val="single" w:sz="4" w:space="0" w:color="auto"/>
              <w:right w:val="single" w:sz="6" w:space="0" w:color="auto"/>
            </w:tcBorders>
            <w:vAlign w:val="center"/>
          </w:tcPr>
          <w:p w14:paraId="3B8AB547" w14:textId="77777777" w:rsidR="007104B5" w:rsidRPr="00AA4573" w:rsidRDefault="007104B5" w:rsidP="00CD68A8">
            <w:pPr>
              <w:pStyle w:val="TAC"/>
              <w:keepLines w:val="0"/>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35949F2"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2376AAFF"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8AC990"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9635361"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5282A7AC"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675FDA"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2140.0</w:t>
            </w:r>
          </w:p>
        </w:tc>
      </w:tr>
      <w:tr w:rsidR="007104B5" w:rsidRPr="00AA4573" w14:paraId="615EFE48" w14:textId="77777777" w:rsidTr="00CD68A8">
        <w:trPr>
          <w:cantSplit/>
        </w:trPr>
        <w:tc>
          <w:tcPr>
            <w:tcW w:w="1375" w:type="dxa"/>
            <w:tcBorders>
              <w:top w:val="nil"/>
              <w:left w:val="single" w:sz="6" w:space="0" w:color="auto"/>
              <w:bottom w:val="single" w:sz="4" w:space="0" w:color="auto"/>
              <w:right w:val="single" w:sz="6" w:space="0" w:color="auto"/>
            </w:tcBorders>
            <w:vAlign w:val="center"/>
          </w:tcPr>
          <w:p w14:paraId="43D54E15" w14:textId="77777777" w:rsidR="007104B5" w:rsidRPr="00AA4573" w:rsidRDefault="007104B5" w:rsidP="00CD68A8">
            <w:pPr>
              <w:pStyle w:val="TAC"/>
              <w:keepLines w:val="0"/>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2163C7"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40FDB591"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02B4135"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76717DAB"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7AEF0D24"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FD82061" w14:textId="77777777" w:rsidR="007104B5" w:rsidRPr="00AA4573" w:rsidRDefault="007104B5" w:rsidP="00CD68A8">
            <w:pPr>
              <w:spacing w:after="0"/>
              <w:jc w:val="center"/>
              <w:rPr>
                <w:rFonts w:ascii="Arial" w:hAnsi="Arial" w:cs="Arial"/>
                <w:sz w:val="18"/>
                <w:szCs w:val="18"/>
              </w:rPr>
            </w:pPr>
            <w:r w:rsidRPr="00AA4573">
              <w:rPr>
                <w:rFonts w:ascii="Arial" w:hAnsi="Arial" w:cs="Arial"/>
                <w:sz w:val="18"/>
                <w:szCs w:val="18"/>
              </w:rPr>
              <w:t>2169.9</w:t>
            </w:r>
          </w:p>
        </w:tc>
      </w:tr>
      <w:tr w:rsidR="007104B5" w:rsidRPr="00AA4573" w14:paraId="0D054294" w14:textId="77777777" w:rsidTr="00CD68A8">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DF038" w14:textId="77777777" w:rsidR="007104B5" w:rsidRPr="00AA4573" w:rsidRDefault="007104B5" w:rsidP="00CD68A8">
            <w:pPr>
              <w:pStyle w:val="TAN"/>
              <w:rPr>
                <w:rFonts w:cs="Arial"/>
                <w:szCs w:val="18"/>
              </w:rPr>
            </w:pPr>
            <w:r w:rsidRPr="00AA4573">
              <w:t xml:space="preserve">NOTE 1: </w:t>
            </w:r>
            <w:r w:rsidRPr="00AA4573">
              <w:rPr>
                <w:rFonts w:cs="Arial"/>
                <w:szCs w:val="18"/>
              </w:rPr>
              <w:t>Applicable to either 3.75 kHz or 15 kHz NB-IoT UL subcarrier spacing</w:t>
            </w:r>
          </w:p>
        </w:tc>
      </w:tr>
    </w:tbl>
    <w:p w14:paraId="1DD7DE04" w14:textId="77777777" w:rsidR="007104B5" w:rsidRPr="00AA4573" w:rsidRDefault="007104B5" w:rsidP="007104B5"/>
    <w:p w14:paraId="7D6D0668" w14:textId="77777777" w:rsidR="007104B5" w:rsidRPr="00AA4573" w:rsidRDefault="007104B5" w:rsidP="007104B5">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5A9BC482" w14:textId="77777777" w:rsidR="007104B5" w:rsidRPr="00AA4573" w:rsidRDefault="007104B5" w:rsidP="007104B5">
      <w:pPr>
        <w:pStyle w:val="H6"/>
      </w:pPr>
      <w:r w:rsidRPr="00AA4573">
        <w:t>8.1.3.1.1.104 to 8.1.3.1.1.25</w:t>
      </w:r>
      <w:ins w:id="82" w:author="Daiwei Zhou (周代卫)" w:date="2024-03-08T15:43:00Z">
        <w:r>
          <w:t>3</w:t>
        </w:r>
      </w:ins>
      <w:del w:id="83" w:author="Daiwei Zhou (周代卫)" w:date="2024-03-08T15:43:00Z">
        <w:r w:rsidRPr="00AA4573" w:rsidDel="00840FAC">
          <w:delText>4</w:delText>
        </w:r>
      </w:del>
      <w:r w:rsidRPr="00AA4573">
        <w:tab/>
        <w:t>FFS</w:t>
      </w:r>
    </w:p>
    <w:p w14:paraId="24CE8B77" w14:textId="77777777" w:rsidR="007104B5" w:rsidRDefault="007104B5" w:rsidP="007104B5">
      <w:pPr>
        <w:pStyle w:val="NO"/>
        <w:rPr>
          <w:ins w:id="84" w:author="Daiwei Zhou (周代卫)" w:date="2024-03-08T15:43:00Z"/>
        </w:rPr>
      </w:pPr>
      <w:r w:rsidRPr="00AA4573">
        <w:t>Note:</w:t>
      </w:r>
      <w:r w:rsidRPr="00AA4573">
        <w:tab/>
        <w:t xml:space="preserve">Sub-clauses </w:t>
      </w:r>
      <w:r w:rsidRPr="00AA4573">
        <w:rPr>
          <w:rFonts w:hint="eastAsia"/>
        </w:rPr>
        <w:t>8.1.3.1.1.104</w:t>
      </w:r>
      <w:r w:rsidRPr="00AA4573">
        <w:t xml:space="preserve"> to </w:t>
      </w:r>
      <w:r w:rsidRPr="00AA4573">
        <w:rPr>
          <w:rFonts w:hint="eastAsia"/>
        </w:rPr>
        <w:t>8.1.3.1.1.25</w:t>
      </w:r>
      <w:ins w:id="85" w:author="Daiwei Zhou (周代卫)" w:date="2024-03-08T15:43:00Z">
        <w:r>
          <w:t>3</w:t>
        </w:r>
      </w:ins>
      <w:del w:id="86" w:author="Daiwei Zhou (周代卫)" w:date="2024-03-08T15:43:00Z">
        <w:r w:rsidRPr="00AA4573" w:rsidDel="00840FAC">
          <w:rPr>
            <w:rFonts w:hint="eastAsia"/>
          </w:rPr>
          <w:delText>4</w:delText>
        </w:r>
      </w:del>
      <w:r w:rsidRPr="00AA4573">
        <w:t xml:space="preserve"> are marked as FFS as bands 104 to 25</w:t>
      </w:r>
      <w:ins w:id="87" w:author="Daiwei Zhou (周代卫)" w:date="2024-03-08T15:43:00Z">
        <w:r>
          <w:t>3</w:t>
        </w:r>
      </w:ins>
      <w:del w:id="88" w:author="Daiwei Zhou (周代卫)" w:date="2024-03-08T15:43:00Z">
        <w:r w:rsidRPr="00AA4573" w:rsidDel="00840FAC">
          <w:delText>4</w:delText>
        </w:r>
      </w:del>
      <w:r w:rsidRPr="00AA4573">
        <w:t xml:space="preserve"> are not yet defined in TS 36.101 [27] or TS 36.102 [74].</w:t>
      </w:r>
    </w:p>
    <w:p w14:paraId="22C91EB6" w14:textId="77777777" w:rsidR="007104B5" w:rsidRPr="00AA4573" w:rsidRDefault="007104B5" w:rsidP="007104B5">
      <w:pPr>
        <w:pStyle w:val="H6"/>
        <w:rPr>
          <w:ins w:id="89" w:author="Daiwei Zhou (周代卫)" w:date="2024-03-08T15:43:00Z"/>
        </w:rPr>
      </w:pPr>
      <w:ins w:id="90" w:author="Daiwei Zhou (周代卫)" w:date="2024-03-08T15:43:00Z">
        <w:r w:rsidRPr="00AA4573">
          <w:t>8.1.3.1.1.25</w:t>
        </w:r>
        <w:r>
          <w:t>4</w:t>
        </w:r>
        <w:r w:rsidRPr="00AA4573">
          <w:tab/>
          <w:t>NB-IoT FDD reference test frequencies for operating band 25</w:t>
        </w:r>
      </w:ins>
      <w:ins w:id="91" w:author="Daiwei Zhou (周代卫)" w:date="2024-03-08T15:44:00Z">
        <w:r>
          <w:t>4</w:t>
        </w:r>
      </w:ins>
    </w:p>
    <w:p w14:paraId="18ABF4BA" w14:textId="77777777" w:rsidR="007104B5" w:rsidRPr="00AA4573" w:rsidRDefault="007104B5" w:rsidP="007104B5">
      <w:pPr>
        <w:pStyle w:val="TH"/>
        <w:rPr>
          <w:ins w:id="92" w:author="Daiwei Zhou (周代卫)" w:date="2024-03-08T15:43:00Z"/>
        </w:rPr>
      </w:pPr>
      <w:ins w:id="93" w:author="Daiwei Zhou (周代卫)" w:date="2024-03-08T15:43:00Z">
        <w:r w:rsidRPr="00AA4573">
          <w:t>Table 8.1.3.1.1.25</w:t>
        </w:r>
        <w:r>
          <w:t>4</w:t>
        </w:r>
        <w:r w:rsidRPr="00AA4573">
          <w:t>-1: NB-IoT standalone Test frequencies for operating band 25</w:t>
        </w:r>
      </w:ins>
      <w:ins w:id="94" w:author="Daiwei Zhou (周代卫)" w:date="2024-03-08T15:44:00Z">
        <w:r>
          <w:t>4</w:t>
        </w:r>
      </w:ins>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7104B5" w:rsidRPr="00AA4573" w14:paraId="70F7C601" w14:textId="77777777" w:rsidTr="00CD68A8">
        <w:trPr>
          <w:cantSplit/>
          <w:ins w:id="95" w:author="Daiwei Zhou (周代卫)" w:date="2024-03-08T15:43:00Z"/>
        </w:trPr>
        <w:tc>
          <w:tcPr>
            <w:tcW w:w="1375" w:type="dxa"/>
            <w:tcBorders>
              <w:top w:val="single" w:sz="6" w:space="0" w:color="auto"/>
              <w:left w:val="single" w:sz="6" w:space="0" w:color="auto"/>
              <w:bottom w:val="single" w:sz="6" w:space="0" w:color="auto"/>
              <w:right w:val="single" w:sz="6" w:space="0" w:color="auto"/>
            </w:tcBorders>
            <w:vAlign w:val="center"/>
          </w:tcPr>
          <w:p w14:paraId="17D8376C" w14:textId="77777777" w:rsidR="007104B5" w:rsidRPr="00AA4573" w:rsidRDefault="007104B5" w:rsidP="00CD68A8">
            <w:pPr>
              <w:pStyle w:val="TAH"/>
              <w:keepLines w:val="0"/>
              <w:rPr>
                <w:ins w:id="96" w:author="Daiwei Zhou (周代卫)" w:date="2024-03-08T15:43:00Z"/>
              </w:rPr>
            </w:pPr>
            <w:ins w:id="97" w:author="Daiwei Zhou (周代卫)" w:date="2024-03-08T15:43: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tcPr>
          <w:p w14:paraId="5CD2F862" w14:textId="77777777" w:rsidR="007104B5" w:rsidRPr="00AA4573" w:rsidRDefault="007104B5" w:rsidP="00CD68A8">
            <w:pPr>
              <w:pStyle w:val="TAH"/>
              <w:keepLines w:val="0"/>
              <w:rPr>
                <w:ins w:id="98" w:author="Daiwei Zhou (周代卫)" w:date="2024-03-08T15:43:00Z"/>
              </w:rPr>
            </w:pPr>
            <w:ins w:id="99" w:author="Daiwei Zhou (周代卫)" w:date="2024-03-08T15:43: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248FB2C0" w14:textId="77777777" w:rsidR="007104B5" w:rsidRPr="00AA4573" w:rsidRDefault="007104B5" w:rsidP="00CD68A8">
            <w:pPr>
              <w:pStyle w:val="TAH"/>
              <w:keepLines w:val="0"/>
              <w:rPr>
                <w:ins w:id="100" w:author="Daiwei Zhou (周代卫)" w:date="2024-03-08T15:43:00Z"/>
              </w:rPr>
            </w:pPr>
            <w:ins w:id="101" w:author="Daiwei Zhou (周代卫)" w:date="2024-03-08T15:43: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37C93FD9" w14:textId="77777777" w:rsidR="007104B5" w:rsidRPr="00AA4573" w:rsidRDefault="007104B5" w:rsidP="00CD68A8">
            <w:pPr>
              <w:pStyle w:val="TAH"/>
              <w:keepLines w:val="0"/>
              <w:rPr>
                <w:ins w:id="102" w:author="Daiwei Zhou (周代卫)" w:date="2024-03-08T15:43:00Z"/>
              </w:rPr>
            </w:pPr>
            <w:ins w:id="103" w:author="Daiwei Zhou (周代卫)" w:date="2024-03-08T15:43: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tcPr>
          <w:p w14:paraId="3EA34857" w14:textId="77777777" w:rsidR="007104B5" w:rsidRPr="00AA4573" w:rsidRDefault="007104B5" w:rsidP="00CD68A8">
            <w:pPr>
              <w:pStyle w:val="TAH"/>
              <w:keepLines w:val="0"/>
              <w:rPr>
                <w:ins w:id="104" w:author="Daiwei Zhou (周代卫)" w:date="2024-03-08T15:43:00Z"/>
              </w:rPr>
            </w:pPr>
            <w:ins w:id="105" w:author="Daiwei Zhou (周代卫)" w:date="2024-03-08T15:43: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191B09A6" w14:textId="77777777" w:rsidR="007104B5" w:rsidRPr="00AA4573" w:rsidRDefault="007104B5" w:rsidP="00CD68A8">
            <w:pPr>
              <w:pStyle w:val="TAH"/>
              <w:keepLines w:val="0"/>
              <w:rPr>
                <w:ins w:id="106" w:author="Daiwei Zhou (周代卫)" w:date="2024-03-08T15:43:00Z"/>
              </w:rPr>
            </w:pPr>
            <w:ins w:id="107" w:author="Daiwei Zhou (周代卫)" w:date="2024-03-08T15:43: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3D4DE931" w14:textId="77777777" w:rsidR="007104B5" w:rsidRPr="00AA4573" w:rsidRDefault="007104B5" w:rsidP="00CD68A8">
            <w:pPr>
              <w:pStyle w:val="TAH"/>
              <w:keepLines w:val="0"/>
              <w:rPr>
                <w:ins w:id="108" w:author="Daiwei Zhou (周代卫)" w:date="2024-03-08T15:43:00Z"/>
              </w:rPr>
            </w:pPr>
            <w:ins w:id="109" w:author="Daiwei Zhou (周代卫)" w:date="2024-03-08T15:43:00Z">
              <w:r w:rsidRPr="00AA4573">
                <w:t>Frequency of Downlink [MHz]</w:t>
              </w:r>
            </w:ins>
          </w:p>
        </w:tc>
      </w:tr>
      <w:tr w:rsidR="007104B5" w:rsidRPr="00AA4573" w14:paraId="39DE1D5B" w14:textId="77777777" w:rsidTr="00CD68A8">
        <w:trPr>
          <w:cantSplit/>
          <w:ins w:id="110" w:author="Daiwei Zhou (周代卫)" w:date="2024-03-08T15:43:00Z"/>
        </w:trPr>
        <w:tc>
          <w:tcPr>
            <w:tcW w:w="1375" w:type="dxa"/>
            <w:tcBorders>
              <w:top w:val="nil"/>
              <w:left w:val="single" w:sz="6" w:space="0" w:color="auto"/>
              <w:bottom w:val="single" w:sz="4" w:space="0" w:color="auto"/>
              <w:right w:val="single" w:sz="6" w:space="0" w:color="auto"/>
            </w:tcBorders>
            <w:vAlign w:val="center"/>
          </w:tcPr>
          <w:p w14:paraId="6C73FFF5" w14:textId="77777777" w:rsidR="007104B5" w:rsidRPr="00AA4573" w:rsidRDefault="007104B5" w:rsidP="00CD68A8">
            <w:pPr>
              <w:pStyle w:val="TAC"/>
              <w:rPr>
                <w:ins w:id="111" w:author="Daiwei Zhou (周代卫)" w:date="2024-03-08T15:43:00Z"/>
              </w:rPr>
            </w:pPr>
            <w:ins w:id="112" w:author="Daiwei Zhou (周代卫)" w:date="2024-03-08T15:43:00Z">
              <w:r w:rsidRPr="00AA4573">
                <w:t>Low Range</w:t>
              </w:r>
            </w:ins>
          </w:p>
        </w:tc>
        <w:tc>
          <w:tcPr>
            <w:tcW w:w="1375" w:type="dxa"/>
            <w:tcBorders>
              <w:top w:val="single" w:sz="6" w:space="0" w:color="auto"/>
              <w:left w:val="single" w:sz="6" w:space="0" w:color="auto"/>
              <w:bottom w:val="single" w:sz="4" w:space="0" w:color="auto"/>
              <w:right w:val="single" w:sz="6" w:space="0" w:color="auto"/>
            </w:tcBorders>
            <w:vAlign w:val="center"/>
          </w:tcPr>
          <w:p w14:paraId="392F53EA" w14:textId="77777777" w:rsidR="007104B5" w:rsidRPr="00AA4573" w:rsidRDefault="007104B5" w:rsidP="00CD68A8">
            <w:pPr>
              <w:pStyle w:val="TAC"/>
              <w:rPr>
                <w:ins w:id="113" w:author="Daiwei Zhou (周代卫)" w:date="2024-03-08T15:43:00Z"/>
                <w:lang w:eastAsia="zh-CN"/>
              </w:rPr>
            </w:pPr>
            <w:ins w:id="114" w:author="Daiwei Zhou (周代卫)" w:date="2024-03-08T15:49:00Z">
              <w:r>
                <w:rPr>
                  <w:rFonts w:hint="eastAsia"/>
                  <w:lang w:eastAsia="zh-CN"/>
                </w:rPr>
                <w:t>2</w:t>
              </w:r>
              <w:r>
                <w:rPr>
                  <w:lang w:eastAsia="zh-CN"/>
                </w:rPr>
                <w:t>61340</w:t>
              </w:r>
            </w:ins>
          </w:p>
        </w:tc>
        <w:tc>
          <w:tcPr>
            <w:tcW w:w="1374" w:type="dxa"/>
            <w:tcBorders>
              <w:top w:val="single" w:sz="6" w:space="0" w:color="auto"/>
              <w:left w:val="single" w:sz="6" w:space="0" w:color="auto"/>
              <w:bottom w:val="single" w:sz="4" w:space="0" w:color="auto"/>
              <w:right w:val="single" w:sz="6" w:space="0" w:color="auto"/>
            </w:tcBorders>
            <w:vAlign w:val="center"/>
          </w:tcPr>
          <w:p w14:paraId="67B2FFDD" w14:textId="77777777" w:rsidR="007104B5" w:rsidRPr="00AA4573" w:rsidRDefault="007104B5" w:rsidP="00CD68A8">
            <w:pPr>
              <w:pStyle w:val="TAC"/>
              <w:rPr>
                <w:ins w:id="115" w:author="Daiwei Zhou (周代卫)" w:date="2024-03-08T15:43:00Z"/>
              </w:rPr>
            </w:pPr>
            <w:ins w:id="116" w:author="Daiwei Zhou (周代卫)" w:date="2024-03-08T15:43: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590EA28A" w14:textId="77777777" w:rsidR="007104B5" w:rsidRPr="00AA4573" w:rsidRDefault="007104B5" w:rsidP="00CD68A8">
            <w:pPr>
              <w:pStyle w:val="TAC"/>
              <w:rPr>
                <w:ins w:id="117" w:author="Daiwei Zhou (周代卫)" w:date="2024-03-08T15:43:00Z"/>
                <w:lang w:eastAsia="zh-CN"/>
              </w:rPr>
            </w:pPr>
            <w:ins w:id="118" w:author="Daiwei Zhou (周代卫)" w:date="2024-03-08T15:50:00Z">
              <w:r>
                <w:rPr>
                  <w:rFonts w:hint="eastAsia"/>
                  <w:lang w:eastAsia="zh-CN"/>
                </w:rPr>
                <w:t>1</w:t>
              </w:r>
              <w:r>
                <w:rPr>
                  <w:lang w:eastAsia="zh-CN"/>
                </w:rPr>
                <w:t>610.1</w:t>
              </w:r>
            </w:ins>
          </w:p>
        </w:tc>
        <w:tc>
          <w:tcPr>
            <w:tcW w:w="1374" w:type="dxa"/>
            <w:tcBorders>
              <w:top w:val="single" w:sz="6" w:space="0" w:color="auto"/>
              <w:left w:val="single" w:sz="6" w:space="0" w:color="auto"/>
              <w:bottom w:val="single" w:sz="4" w:space="0" w:color="auto"/>
              <w:right w:val="single" w:sz="6" w:space="0" w:color="auto"/>
            </w:tcBorders>
            <w:vAlign w:val="center"/>
          </w:tcPr>
          <w:p w14:paraId="217E7F7F" w14:textId="77777777" w:rsidR="007104B5" w:rsidRPr="00AA4573" w:rsidRDefault="007104B5" w:rsidP="00CD68A8">
            <w:pPr>
              <w:pStyle w:val="TAC"/>
              <w:rPr>
                <w:ins w:id="119" w:author="Daiwei Zhou (周代卫)" w:date="2024-03-08T15:43:00Z"/>
                <w:lang w:eastAsia="zh-CN"/>
              </w:rPr>
            </w:pPr>
            <w:ins w:id="120" w:author="Daiwei Zhou (周代卫)" w:date="2024-03-08T15:49:00Z">
              <w:r>
                <w:rPr>
                  <w:rFonts w:hint="eastAsia"/>
                  <w:lang w:eastAsia="zh-CN"/>
                </w:rPr>
                <w:t>2</w:t>
              </w:r>
              <w:r>
                <w:rPr>
                  <w:lang w:eastAsia="zh-CN"/>
                </w:rPr>
                <w:t>28572</w:t>
              </w:r>
            </w:ins>
          </w:p>
        </w:tc>
        <w:tc>
          <w:tcPr>
            <w:tcW w:w="1374" w:type="dxa"/>
            <w:tcBorders>
              <w:top w:val="single" w:sz="6" w:space="0" w:color="auto"/>
              <w:left w:val="single" w:sz="6" w:space="0" w:color="auto"/>
              <w:bottom w:val="single" w:sz="4" w:space="0" w:color="auto"/>
              <w:right w:val="single" w:sz="6" w:space="0" w:color="auto"/>
            </w:tcBorders>
            <w:vAlign w:val="center"/>
          </w:tcPr>
          <w:p w14:paraId="0CEDEC2E" w14:textId="77777777" w:rsidR="007104B5" w:rsidRPr="00AA4573" w:rsidRDefault="007104B5" w:rsidP="00CD68A8">
            <w:pPr>
              <w:pStyle w:val="TAC"/>
              <w:rPr>
                <w:ins w:id="121" w:author="Daiwei Zhou (周代卫)" w:date="2024-03-08T15:43:00Z"/>
              </w:rPr>
            </w:pPr>
            <w:ins w:id="122" w:author="Daiwei Zhou (周代卫)" w:date="2024-03-08T15:43: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1E8A474D" w14:textId="77777777" w:rsidR="007104B5" w:rsidRPr="00AA4573" w:rsidRDefault="007104B5" w:rsidP="00CD68A8">
            <w:pPr>
              <w:pStyle w:val="TAC"/>
              <w:rPr>
                <w:ins w:id="123" w:author="Daiwei Zhou (周代卫)" w:date="2024-03-08T15:43:00Z"/>
                <w:lang w:eastAsia="zh-CN"/>
              </w:rPr>
            </w:pPr>
            <w:ins w:id="124" w:author="Daiwei Zhou (周代卫)" w:date="2024-03-08T15:50:00Z">
              <w:r>
                <w:rPr>
                  <w:rFonts w:hint="eastAsia"/>
                  <w:lang w:eastAsia="zh-CN"/>
                </w:rPr>
                <w:t>2</w:t>
              </w:r>
              <w:r>
                <w:rPr>
                  <w:lang w:eastAsia="zh-CN"/>
                </w:rPr>
                <w:t>483.6</w:t>
              </w:r>
            </w:ins>
          </w:p>
        </w:tc>
      </w:tr>
      <w:tr w:rsidR="007104B5" w:rsidRPr="00AA4573" w14:paraId="7736397D" w14:textId="77777777" w:rsidTr="00CD68A8">
        <w:trPr>
          <w:cantSplit/>
          <w:ins w:id="125" w:author="Daiwei Zhou (周代卫)" w:date="2024-03-08T15:43:00Z"/>
        </w:trPr>
        <w:tc>
          <w:tcPr>
            <w:tcW w:w="1375" w:type="dxa"/>
            <w:tcBorders>
              <w:top w:val="nil"/>
              <w:left w:val="single" w:sz="6" w:space="0" w:color="auto"/>
              <w:bottom w:val="single" w:sz="4" w:space="0" w:color="auto"/>
              <w:right w:val="single" w:sz="6" w:space="0" w:color="auto"/>
            </w:tcBorders>
            <w:vAlign w:val="center"/>
          </w:tcPr>
          <w:p w14:paraId="1918F15F" w14:textId="77777777" w:rsidR="007104B5" w:rsidRPr="00AA4573" w:rsidRDefault="007104B5" w:rsidP="00CD68A8">
            <w:pPr>
              <w:pStyle w:val="TAC"/>
              <w:rPr>
                <w:ins w:id="126" w:author="Daiwei Zhou (周代卫)" w:date="2024-03-08T15:43:00Z"/>
              </w:rPr>
            </w:pPr>
            <w:proofErr w:type="spellStart"/>
            <w:ins w:id="127" w:author="Daiwei Zhou (周代卫)" w:date="2024-03-08T15:43:00Z">
              <w:r w:rsidRPr="00AA4573">
                <w:t>Mid Range</w:t>
              </w:r>
              <w:proofErr w:type="spellEnd"/>
            </w:ins>
          </w:p>
        </w:tc>
        <w:tc>
          <w:tcPr>
            <w:tcW w:w="1375" w:type="dxa"/>
            <w:tcBorders>
              <w:top w:val="single" w:sz="6" w:space="0" w:color="auto"/>
              <w:left w:val="single" w:sz="6" w:space="0" w:color="auto"/>
              <w:bottom w:val="single" w:sz="4" w:space="0" w:color="auto"/>
              <w:right w:val="single" w:sz="6" w:space="0" w:color="auto"/>
            </w:tcBorders>
            <w:vAlign w:val="center"/>
          </w:tcPr>
          <w:p w14:paraId="6CF07DA9" w14:textId="77777777" w:rsidR="007104B5" w:rsidRPr="00AA4573" w:rsidRDefault="007104B5" w:rsidP="00CD68A8">
            <w:pPr>
              <w:pStyle w:val="TAC"/>
              <w:rPr>
                <w:ins w:id="128" w:author="Daiwei Zhou (周代卫)" w:date="2024-03-08T15:43:00Z"/>
                <w:lang w:eastAsia="zh-CN"/>
              </w:rPr>
            </w:pPr>
            <w:ins w:id="129" w:author="Daiwei Zhou (周代卫)" w:date="2024-03-08T15:53:00Z">
              <w:r>
                <w:rPr>
                  <w:rFonts w:hint="eastAsia"/>
                  <w:lang w:eastAsia="zh-CN"/>
                </w:rPr>
                <w:t>2</w:t>
              </w:r>
              <w:r>
                <w:rPr>
                  <w:lang w:eastAsia="zh-CN"/>
                </w:rPr>
                <w:t>61422</w:t>
              </w:r>
            </w:ins>
          </w:p>
        </w:tc>
        <w:tc>
          <w:tcPr>
            <w:tcW w:w="1374" w:type="dxa"/>
            <w:tcBorders>
              <w:top w:val="single" w:sz="6" w:space="0" w:color="auto"/>
              <w:left w:val="single" w:sz="6" w:space="0" w:color="auto"/>
              <w:bottom w:val="single" w:sz="4" w:space="0" w:color="auto"/>
              <w:right w:val="single" w:sz="6" w:space="0" w:color="auto"/>
            </w:tcBorders>
            <w:vAlign w:val="center"/>
          </w:tcPr>
          <w:p w14:paraId="6111A66B" w14:textId="77777777" w:rsidR="007104B5" w:rsidRPr="00AA4573" w:rsidRDefault="007104B5" w:rsidP="00CD68A8">
            <w:pPr>
              <w:pStyle w:val="TAC"/>
              <w:rPr>
                <w:ins w:id="130" w:author="Daiwei Zhou (周代卫)" w:date="2024-03-08T15:43:00Z"/>
              </w:rPr>
            </w:pPr>
            <w:ins w:id="131" w:author="Daiwei Zhou (周代卫)" w:date="2024-03-08T15:43: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7D2A319B" w14:textId="77777777" w:rsidR="007104B5" w:rsidRPr="00AA4573" w:rsidRDefault="007104B5" w:rsidP="00CD68A8">
            <w:pPr>
              <w:pStyle w:val="TAC"/>
              <w:rPr>
                <w:ins w:id="132" w:author="Daiwei Zhou (周代卫)" w:date="2024-03-08T15:43:00Z"/>
                <w:lang w:eastAsia="zh-CN"/>
              </w:rPr>
            </w:pPr>
            <w:ins w:id="133" w:author="Daiwei Zhou (周代卫)" w:date="2024-03-08T15:54:00Z">
              <w:r>
                <w:rPr>
                  <w:rFonts w:hint="eastAsia"/>
                  <w:lang w:eastAsia="zh-CN"/>
                </w:rPr>
                <w:t>1</w:t>
              </w:r>
              <w:r>
                <w:rPr>
                  <w:lang w:eastAsia="zh-CN"/>
                </w:rPr>
                <w:t>618.3</w:t>
              </w:r>
            </w:ins>
          </w:p>
        </w:tc>
        <w:tc>
          <w:tcPr>
            <w:tcW w:w="1374" w:type="dxa"/>
            <w:tcBorders>
              <w:top w:val="single" w:sz="6" w:space="0" w:color="auto"/>
              <w:left w:val="single" w:sz="6" w:space="0" w:color="auto"/>
              <w:bottom w:val="single" w:sz="4" w:space="0" w:color="auto"/>
              <w:right w:val="single" w:sz="6" w:space="0" w:color="auto"/>
            </w:tcBorders>
            <w:vAlign w:val="center"/>
          </w:tcPr>
          <w:p w14:paraId="56BE063C" w14:textId="77777777" w:rsidR="007104B5" w:rsidRPr="00AA4573" w:rsidRDefault="007104B5" w:rsidP="00CD68A8">
            <w:pPr>
              <w:pStyle w:val="TAC"/>
              <w:rPr>
                <w:ins w:id="134" w:author="Daiwei Zhou (周代卫)" w:date="2024-03-08T15:43:00Z"/>
                <w:lang w:eastAsia="zh-CN"/>
              </w:rPr>
            </w:pPr>
            <w:ins w:id="135" w:author="Daiwei Zhou (周代卫)" w:date="2024-03-08T15:53:00Z">
              <w:r>
                <w:rPr>
                  <w:rFonts w:hint="eastAsia"/>
                  <w:lang w:eastAsia="zh-CN"/>
                </w:rPr>
                <w:t>2</w:t>
              </w:r>
              <w:r>
                <w:rPr>
                  <w:lang w:eastAsia="zh-CN"/>
                </w:rPr>
                <w:t>28654</w:t>
              </w:r>
            </w:ins>
          </w:p>
        </w:tc>
        <w:tc>
          <w:tcPr>
            <w:tcW w:w="1374" w:type="dxa"/>
            <w:tcBorders>
              <w:top w:val="single" w:sz="6" w:space="0" w:color="auto"/>
              <w:left w:val="single" w:sz="6" w:space="0" w:color="auto"/>
              <w:bottom w:val="single" w:sz="4" w:space="0" w:color="auto"/>
              <w:right w:val="single" w:sz="6" w:space="0" w:color="auto"/>
            </w:tcBorders>
            <w:vAlign w:val="center"/>
          </w:tcPr>
          <w:p w14:paraId="5302209C" w14:textId="77777777" w:rsidR="007104B5" w:rsidRPr="00AA4573" w:rsidRDefault="007104B5" w:rsidP="00CD68A8">
            <w:pPr>
              <w:pStyle w:val="TAC"/>
              <w:rPr>
                <w:ins w:id="136" w:author="Daiwei Zhou (周代卫)" w:date="2024-03-08T15:43:00Z"/>
              </w:rPr>
            </w:pPr>
            <w:ins w:id="137" w:author="Daiwei Zhou (周代卫)" w:date="2024-03-08T15:43: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13A9E155" w14:textId="77777777" w:rsidR="007104B5" w:rsidRPr="00AA4573" w:rsidRDefault="007104B5" w:rsidP="00CD68A8">
            <w:pPr>
              <w:pStyle w:val="TAC"/>
              <w:rPr>
                <w:ins w:id="138" w:author="Daiwei Zhou (周代卫)" w:date="2024-03-08T15:43:00Z"/>
                <w:lang w:eastAsia="zh-CN"/>
              </w:rPr>
            </w:pPr>
            <w:ins w:id="139" w:author="Daiwei Zhou (周代卫)" w:date="2024-03-08T15:55:00Z">
              <w:r>
                <w:rPr>
                  <w:rFonts w:hint="eastAsia"/>
                  <w:lang w:eastAsia="zh-CN"/>
                </w:rPr>
                <w:t>2</w:t>
              </w:r>
            </w:ins>
            <w:ins w:id="140" w:author="Daiwei Zhou (周代卫)" w:date="2024-03-08T15:56:00Z">
              <w:r>
                <w:rPr>
                  <w:lang w:eastAsia="zh-CN"/>
                </w:rPr>
                <w:t>491</w:t>
              </w:r>
            </w:ins>
            <w:ins w:id="141" w:author="Daiwei Zhou (周代卫)" w:date="2024-03-08T15:55:00Z">
              <w:r>
                <w:rPr>
                  <w:lang w:eastAsia="zh-CN"/>
                </w:rPr>
                <w:t>.8</w:t>
              </w:r>
            </w:ins>
          </w:p>
        </w:tc>
      </w:tr>
      <w:tr w:rsidR="007104B5" w:rsidRPr="00AA4573" w14:paraId="1A34C0D0" w14:textId="77777777" w:rsidTr="00CD68A8">
        <w:trPr>
          <w:cantSplit/>
          <w:ins w:id="142" w:author="Daiwei Zhou (周代卫)" w:date="2024-03-08T15:43:00Z"/>
        </w:trPr>
        <w:tc>
          <w:tcPr>
            <w:tcW w:w="1375" w:type="dxa"/>
            <w:tcBorders>
              <w:top w:val="nil"/>
              <w:left w:val="single" w:sz="6" w:space="0" w:color="auto"/>
              <w:bottom w:val="single" w:sz="4" w:space="0" w:color="auto"/>
              <w:right w:val="single" w:sz="6" w:space="0" w:color="auto"/>
            </w:tcBorders>
            <w:vAlign w:val="center"/>
          </w:tcPr>
          <w:p w14:paraId="764878C7" w14:textId="77777777" w:rsidR="007104B5" w:rsidRPr="00AA4573" w:rsidRDefault="007104B5" w:rsidP="00CD68A8">
            <w:pPr>
              <w:pStyle w:val="TAC"/>
              <w:rPr>
                <w:ins w:id="143" w:author="Daiwei Zhou (周代卫)" w:date="2024-03-08T15:43:00Z"/>
              </w:rPr>
            </w:pPr>
            <w:ins w:id="144" w:author="Daiwei Zhou (周代卫)" w:date="2024-03-08T15:43:00Z">
              <w:r w:rsidRPr="00AA4573">
                <w:t>High Range</w:t>
              </w:r>
            </w:ins>
          </w:p>
        </w:tc>
        <w:tc>
          <w:tcPr>
            <w:tcW w:w="1375" w:type="dxa"/>
            <w:tcBorders>
              <w:top w:val="single" w:sz="6" w:space="0" w:color="auto"/>
              <w:left w:val="single" w:sz="6" w:space="0" w:color="auto"/>
              <w:bottom w:val="single" w:sz="4" w:space="0" w:color="auto"/>
              <w:right w:val="single" w:sz="6" w:space="0" w:color="auto"/>
            </w:tcBorders>
            <w:vAlign w:val="center"/>
          </w:tcPr>
          <w:p w14:paraId="554E5A9C" w14:textId="77777777" w:rsidR="007104B5" w:rsidRPr="00AA4573" w:rsidRDefault="007104B5" w:rsidP="00CD68A8">
            <w:pPr>
              <w:pStyle w:val="TAC"/>
              <w:rPr>
                <w:ins w:id="145" w:author="Daiwei Zhou (周代卫)" w:date="2024-03-08T15:43:00Z"/>
                <w:lang w:eastAsia="zh-CN"/>
              </w:rPr>
            </w:pPr>
            <w:ins w:id="146" w:author="Daiwei Zhou (周代卫)" w:date="2024-03-08T15:51:00Z">
              <w:r>
                <w:rPr>
                  <w:rFonts w:hint="eastAsia"/>
                  <w:lang w:eastAsia="zh-CN"/>
                </w:rPr>
                <w:t>2</w:t>
              </w:r>
              <w:r>
                <w:rPr>
                  <w:lang w:eastAsia="zh-CN"/>
                </w:rPr>
                <w:t>61503</w:t>
              </w:r>
            </w:ins>
          </w:p>
        </w:tc>
        <w:tc>
          <w:tcPr>
            <w:tcW w:w="1374" w:type="dxa"/>
            <w:tcBorders>
              <w:top w:val="single" w:sz="6" w:space="0" w:color="auto"/>
              <w:left w:val="single" w:sz="6" w:space="0" w:color="auto"/>
              <w:bottom w:val="single" w:sz="4" w:space="0" w:color="auto"/>
              <w:right w:val="single" w:sz="6" w:space="0" w:color="auto"/>
            </w:tcBorders>
            <w:vAlign w:val="center"/>
          </w:tcPr>
          <w:p w14:paraId="39F6F74D" w14:textId="77777777" w:rsidR="007104B5" w:rsidRPr="00AA4573" w:rsidRDefault="007104B5" w:rsidP="00CD68A8">
            <w:pPr>
              <w:pStyle w:val="TAC"/>
              <w:rPr>
                <w:ins w:id="147" w:author="Daiwei Zhou (周代卫)" w:date="2024-03-08T15:43:00Z"/>
              </w:rPr>
            </w:pPr>
            <w:ins w:id="148" w:author="Daiwei Zhou (周代卫)" w:date="2024-03-08T15:43: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527A1CA3" w14:textId="77777777" w:rsidR="007104B5" w:rsidRPr="00AA4573" w:rsidRDefault="007104B5" w:rsidP="00CD68A8">
            <w:pPr>
              <w:pStyle w:val="TAC"/>
              <w:rPr>
                <w:ins w:id="149" w:author="Daiwei Zhou (周代卫)" w:date="2024-03-08T15:43:00Z"/>
                <w:lang w:eastAsia="zh-CN"/>
              </w:rPr>
            </w:pPr>
            <w:ins w:id="150" w:author="Daiwei Zhou (周代卫)" w:date="2024-03-08T15:52:00Z">
              <w:r>
                <w:rPr>
                  <w:rFonts w:hint="eastAsia"/>
                  <w:lang w:eastAsia="zh-CN"/>
                </w:rPr>
                <w:t>1</w:t>
              </w:r>
              <w:r>
                <w:rPr>
                  <w:lang w:eastAsia="zh-CN"/>
                </w:rPr>
                <w:t>626.4</w:t>
              </w:r>
            </w:ins>
          </w:p>
        </w:tc>
        <w:tc>
          <w:tcPr>
            <w:tcW w:w="1374" w:type="dxa"/>
            <w:tcBorders>
              <w:top w:val="single" w:sz="6" w:space="0" w:color="auto"/>
              <w:left w:val="single" w:sz="6" w:space="0" w:color="auto"/>
              <w:bottom w:val="single" w:sz="4" w:space="0" w:color="auto"/>
              <w:right w:val="single" w:sz="6" w:space="0" w:color="auto"/>
            </w:tcBorders>
            <w:vAlign w:val="center"/>
          </w:tcPr>
          <w:p w14:paraId="31A986FC" w14:textId="77777777" w:rsidR="007104B5" w:rsidRPr="00AA4573" w:rsidRDefault="007104B5" w:rsidP="00CD68A8">
            <w:pPr>
              <w:pStyle w:val="TAC"/>
              <w:rPr>
                <w:ins w:id="151" w:author="Daiwei Zhou (周代卫)" w:date="2024-03-08T15:43:00Z"/>
                <w:lang w:eastAsia="zh-CN"/>
              </w:rPr>
            </w:pPr>
            <w:ins w:id="152" w:author="Daiwei Zhou (周代卫)" w:date="2024-03-08T15:51:00Z">
              <w:r>
                <w:rPr>
                  <w:rFonts w:hint="eastAsia"/>
                  <w:lang w:eastAsia="zh-CN"/>
                </w:rPr>
                <w:t>2</w:t>
              </w:r>
              <w:r>
                <w:rPr>
                  <w:lang w:eastAsia="zh-CN"/>
                </w:rPr>
                <w:t>28735</w:t>
              </w:r>
            </w:ins>
          </w:p>
        </w:tc>
        <w:tc>
          <w:tcPr>
            <w:tcW w:w="1374" w:type="dxa"/>
            <w:tcBorders>
              <w:top w:val="single" w:sz="6" w:space="0" w:color="auto"/>
              <w:left w:val="single" w:sz="6" w:space="0" w:color="auto"/>
              <w:bottom w:val="single" w:sz="4" w:space="0" w:color="auto"/>
              <w:right w:val="single" w:sz="6" w:space="0" w:color="auto"/>
            </w:tcBorders>
            <w:vAlign w:val="center"/>
          </w:tcPr>
          <w:p w14:paraId="4FAC4F5B" w14:textId="77777777" w:rsidR="007104B5" w:rsidRPr="00AA4573" w:rsidRDefault="007104B5" w:rsidP="00CD68A8">
            <w:pPr>
              <w:pStyle w:val="TAC"/>
              <w:rPr>
                <w:ins w:id="153" w:author="Daiwei Zhou (周代卫)" w:date="2024-03-08T15:43:00Z"/>
              </w:rPr>
            </w:pPr>
            <w:ins w:id="154" w:author="Daiwei Zhou (周代卫)" w:date="2024-03-08T15:43: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206D3FC9" w14:textId="77777777" w:rsidR="007104B5" w:rsidRPr="00AA4573" w:rsidRDefault="007104B5" w:rsidP="00CD68A8">
            <w:pPr>
              <w:pStyle w:val="TAC"/>
              <w:rPr>
                <w:ins w:id="155" w:author="Daiwei Zhou (周代卫)" w:date="2024-03-08T15:43:00Z"/>
                <w:lang w:eastAsia="zh-CN"/>
              </w:rPr>
            </w:pPr>
            <w:ins w:id="156" w:author="Daiwei Zhou (周代卫)" w:date="2024-03-08T15:52:00Z">
              <w:r>
                <w:rPr>
                  <w:rFonts w:hint="eastAsia"/>
                  <w:lang w:eastAsia="zh-CN"/>
                </w:rPr>
                <w:t>2</w:t>
              </w:r>
            </w:ins>
            <w:ins w:id="157" w:author="Daiwei Zhou (周代卫)" w:date="2024-03-08T15:55:00Z">
              <w:r>
                <w:rPr>
                  <w:lang w:eastAsia="zh-CN"/>
                </w:rPr>
                <w:t>49</w:t>
              </w:r>
            </w:ins>
            <w:ins w:id="158" w:author="Daiwei Zhou (周代卫)" w:date="2024-03-08T15:52:00Z">
              <w:r>
                <w:rPr>
                  <w:lang w:eastAsia="zh-CN"/>
                </w:rPr>
                <w:t>9.9</w:t>
              </w:r>
            </w:ins>
          </w:p>
        </w:tc>
      </w:tr>
      <w:tr w:rsidR="007104B5" w:rsidRPr="00AA4573" w14:paraId="437F4614" w14:textId="77777777" w:rsidTr="00CD68A8">
        <w:trPr>
          <w:cantSplit/>
          <w:trHeight w:val="266"/>
          <w:ins w:id="159" w:author="Daiwei Zhou (周代卫)" w:date="2024-03-08T15:43: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4D5A747" w14:textId="77777777" w:rsidR="007104B5" w:rsidRPr="00AA4573" w:rsidRDefault="007104B5" w:rsidP="00CD68A8">
            <w:pPr>
              <w:pStyle w:val="TAN"/>
              <w:rPr>
                <w:ins w:id="160" w:author="Daiwei Zhou (周代卫)" w:date="2024-03-08T15:43:00Z"/>
                <w:rFonts w:cs="Arial"/>
                <w:szCs w:val="18"/>
              </w:rPr>
            </w:pPr>
            <w:ins w:id="161" w:author="Daiwei Zhou (周代卫)" w:date="2024-03-08T15:43:00Z">
              <w:r w:rsidRPr="00AA4573">
                <w:t xml:space="preserve">NOTE 1: </w:t>
              </w:r>
              <w:r w:rsidRPr="00AA4573">
                <w:rPr>
                  <w:rFonts w:cs="Arial"/>
                  <w:szCs w:val="18"/>
                </w:rPr>
                <w:t>Defined for NB-IoT UL subcarrier spacing 15 kHz. Also applicable for 3.75 kHz UL sub-carrier spacing</w:t>
              </w:r>
            </w:ins>
          </w:p>
        </w:tc>
      </w:tr>
    </w:tbl>
    <w:p w14:paraId="04B04DB4" w14:textId="77777777" w:rsidR="007104B5" w:rsidRPr="00C75294" w:rsidRDefault="007104B5" w:rsidP="007104B5">
      <w:pPr>
        <w:rPr>
          <w:ins w:id="162" w:author="Daiwei Zhou (周代卫)" w:date="2024-03-08T15:44:00Z"/>
          <w:rStyle w:val="B2Char1"/>
          <w:rPrChange w:id="163" w:author="Daiwei Zhou (周代卫)" w:date="2024-03-08T15:45:00Z">
            <w:rPr>
              <w:ins w:id="164" w:author="Daiwei Zhou (周代卫)" w:date="2024-03-08T15:44:00Z"/>
            </w:rPr>
          </w:rPrChange>
        </w:rPr>
        <w:pPrChange w:id="165" w:author="Daiwei Zhou (周代卫)" w:date="2024-03-08T15:45:00Z">
          <w:pPr>
            <w:pStyle w:val="H6"/>
          </w:pPr>
        </w:pPrChange>
      </w:pPr>
    </w:p>
    <w:p w14:paraId="7AA19D19" w14:textId="77777777" w:rsidR="007104B5" w:rsidRPr="00AA4573" w:rsidRDefault="007104B5" w:rsidP="007104B5">
      <w:pPr>
        <w:pStyle w:val="H6"/>
      </w:pPr>
      <w:r w:rsidRPr="00AA4573">
        <w:t>8.1.3.1.1.255</w:t>
      </w:r>
      <w:r w:rsidRPr="00AA4573">
        <w:tab/>
        <w:t>NB-IoT FDD reference test frequencies for operating band 255</w:t>
      </w:r>
    </w:p>
    <w:p w14:paraId="2514B674" w14:textId="77777777" w:rsidR="007104B5" w:rsidRPr="00AA4573" w:rsidRDefault="007104B5" w:rsidP="007104B5">
      <w:pPr>
        <w:pStyle w:val="TH"/>
      </w:pPr>
      <w:r w:rsidRPr="00AA4573">
        <w:t>Table 8.1.3.1.1.255-1: NB-IoT standalone Test frequencies for operating band 255</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7104B5" w:rsidRPr="00AA4573" w14:paraId="662D5B5F" w14:textId="77777777" w:rsidTr="00CD68A8">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26A8490C" w14:textId="77777777" w:rsidR="007104B5" w:rsidRPr="00AA4573" w:rsidRDefault="007104B5" w:rsidP="00CD68A8">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21072116" w14:textId="77777777" w:rsidR="007104B5" w:rsidRPr="00AA4573" w:rsidRDefault="007104B5" w:rsidP="00CD68A8">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8D06A9" w14:textId="77777777" w:rsidR="007104B5" w:rsidRPr="00AA4573" w:rsidRDefault="007104B5" w:rsidP="00CD68A8">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547AE" w14:textId="77777777" w:rsidR="007104B5" w:rsidRPr="00AA4573" w:rsidRDefault="007104B5" w:rsidP="00CD68A8">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56DBA039" w14:textId="77777777" w:rsidR="007104B5" w:rsidRPr="00AA4573" w:rsidRDefault="007104B5" w:rsidP="00CD68A8">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29E8585" w14:textId="77777777" w:rsidR="007104B5" w:rsidRPr="00AA4573" w:rsidRDefault="007104B5" w:rsidP="00CD68A8">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751ED9" w14:textId="77777777" w:rsidR="007104B5" w:rsidRPr="00AA4573" w:rsidRDefault="007104B5" w:rsidP="00CD68A8">
            <w:pPr>
              <w:pStyle w:val="TAH"/>
              <w:keepLines w:val="0"/>
            </w:pPr>
            <w:r w:rsidRPr="00AA4573">
              <w:t>Frequency of Downlink [MHz]</w:t>
            </w:r>
          </w:p>
        </w:tc>
      </w:tr>
      <w:tr w:rsidR="007104B5" w:rsidRPr="00AA4573" w14:paraId="6C341156" w14:textId="77777777" w:rsidTr="00CD68A8">
        <w:trPr>
          <w:cantSplit/>
        </w:trPr>
        <w:tc>
          <w:tcPr>
            <w:tcW w:w="1375" w:type="dxa"/>
            <w:tcBorders>
              <w:top w:val="nil"/>
              <w:left w:val="single" w:sz="6" w:space="0" w:color="auto"/>
              <w:bottom w:val="single" w:sz="4" w:space="0" w:color="auto"/>
              <w:right w:val="single" w:sz="6" w:space="0" w:color="auto"/>
            </w:tcBorders>
            <w:vAlign w:val="center"/>
          </w:tcPr>
          <w:p w14:paraId="751744F8" w14:textId="77777777" w:rsidR="007104B5" w:rsidRPr="00AA4573" w:rsidRDefault="007104B5" w:rsidP="00CD68A8">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8BDC8CB" w14:textId="77777777" w:rsidR="007104B5" w:rsidRPr="00AA4573" w:rsidRDefault="007104B5" w:rsidP="00CD68A8">
            <w:pPr>
              <w:pStyle w:val="TAC"/>
            </w:pPr>
            <w:r w:rsidRPr="00AA4573">
              <w:t>261505</w:t>
            </w:r>
          </w:p>
        </w:tc>
        <w:tc>
          <w:tcPr>
            <w:tcW w:w="1374" w:type="dxa"/>
            <w:tcBorders>
              <w:top w:val="single" w:sz="6" w:space="0" w:color="auto"/>
              <w:left w:val="single" w:sz="6" w:space="0" w:color="auto"/>
              <w:bottom w:val="single" w:sz="4" w:space="0" w:color="auto"/>
              <w:right w:val="single" w:sz="6" w:space="0" w:color="auto"/>
            </w:tcBorders>
            <w:vAlign w:val="center"/>
          </w:tcPr>
          <w:p w14:paraId="43CCE066"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25C97BED" w14:textId="77777777" w:rsidR="007104B5" w:rsidRPr="00AA4573" w:rsidRDefault="007104B5" w:rsidP="00CD68A8">
            <w:pPr>
              <w:pStyle w:val="TAC"/>
            </w:pPr>
            <w:r w:rsidRPr="00AA4573">
              <w:t>1626.6</w:t>
            </w:r>
          </w:p>
        </w:tc>
        <w:tc>
          <w:tcPr>
            <w:tcW w:w="1374" w:type="dxa"/>
            <w:tcBorders>
              <w:top w:val="single" w:sz="6" w:space="0" w:color="auto"/>
              <w:left w:val="single" w:sz="6" w:space="0" w:color="auto"/>
              <w:bottom w:val="single" w:sz="4" w:space="0" w:color="auto"/>
              <w:right w:val="single" w:sz="6" w:space="0" w:color="auto"/>
            </w:tcBorders>
            <w:vAlign w:val="center"/>
          </w:tcPr>
          <w:p w14:paraId="3DA408E4" w14:textId="77777777" w:rsidR="007104B5" w:rsidRPr="00AA4573" w:rsidRDefault="007104B5" w:rsidP="00CD68A8">
            <w:pPr>
              <w:pStyle w:val="TAC"/>
            </w:pPr>
            <w:r w:rsidRPr="00AA4573">
              <w:t>228737</w:t>
            </w:r>
          </w:p>
        </w:tc>
        <w:tc>
          <w:tcPr>
            <w:tcW w:w="1374" w:type="dxa"/>
            <w:tcBorders>
              <w:top w:val="single" w:sz="6" w:space="0" w:color="auto"/>
              <w:left w:val="single" w:sz="6" w:space="0" w:color="auto"/>
              <w:bottom w:val="single" w:sz="4" w:space="0" w:color="auto"/>
              <w:right w:val="single" w:sz="6" w:space="0" w:color="auto"/>
            </w:tcBorders>
            <w:vAlign w:val="center"/>
          </w:tcPr>
          <w:p w14:paraId="58F5EBD7"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6D658F37" w14:textId="77777777" w:rsidR="007104B5" w:rsidRPr="00AA4573" w:rsidRDefault="007104B5" w:rsidP="00CD68A8">
            <w:pPr>
              <w:pStyle w:val="TAC"/>
            </w:pPr>
            <w:r w:rsidRPr="00AA4573">
              <w:t>1525.1</w:t>
            </w:r>
          </w:p>
        </w:tc>
      </w:tr>
      <w:tr w:rsidR="007104B5" w:rsidRPr="00AA4573" w14:paraId="6DAEF4E7" w14:textId="77777777" w:rsidTr="00CD68A8">
        <w:trPr>
          <w:cantSplit/>
        </w:trPr>
        <w:tc>
          <w:tcPr>
            <w:tcW w:w="1375" w:type="dxa"/>
            <w:tcBorders>
              <w:top w:val="nil"/>
              <w:left w:val="single" w:sz="6" w:space="0" w:color="auto"/>
              <w:bottom w:val="single" w:sz="4" w:space="0" w:color="auto"/>
              <w:right w:val="single" w:sz="6" w:space="0" w:color="auto"/>
            </w:tcBorders>
            <w:vAlign w:val="center"/>
          </w:tcPr>
          <w:p w14:paraId="248A00DD" w14:textId="77777777" w:rsidR="007104B5" w:rsidRPr="00AA4573" w:rsidRDefault="007104B5" w:rsidP="00CD68A8">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D4FD20F" w14:textId="77777777" w:rsidR="007104B5" w:rsidRPr="00AA4573" w:rsidRDefault="007104B5" w:rsidP="00CD68A8">
            <w:pPr>
              <w:pStyle w:val="TAC"/>
            </w:pPr>
            <w:r w:rsidRPr="00AA4573">
              <w:t>261674</w:t>
            </w:r>
          </w:p>
        </w:tc>
        <w:tc>
          <w:tcPr>
            <w:tcW w:w="1374" w:type="dxa"/>
            <w:tcBorders>
              <w:top w:val="single" w:sz="6" w:space="0" w:color="auto"/>
              <w:left w:val="single" w:sz="6" w:space="0" w:color="auto"/>
              <w:bottom w:val="single" w:sz="4" w:space="0" w:color="auto"/>
              <w:right w:val="single" w:sz="6" w:space="0" w:color="auto"/>
            </w:tcBorders>
            <w:vAlign w:val="center"/>
          </w:tcPr>
          <w:p w14:paraId="5A3A76FE"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0FF3DD8C" w14:textId="77777777" w:rsidR="007104B5" w:rsidRPr="00AA4573" w:rsidRDefault="007104B5" w:rsidP="00CD68A8">
            <w:pPr>
              <w:pStyle w:val="TAC"/>
            </w:pPr>
            <w:r w:rsidRPr="00AA4573">
              <w:t>1643.5</w:t>
            </w:r>
          </w:p>
        </w:tc>
        <w:tc>
          <w:tcPr>
            <w:tcW w:w="1374" w:type="dxa"/>
            <w:tcBorders>
              <w:top w:val="single" w:sz="6" w:space="0" w:color="auto"/>
              <w:left w:val="single" w:sz="6" w:space="0" w:color="auto"/>
              <w:bottom w:val="single" w:sz="4" w:space="0" w:color="auto"/>
              <w:right w:val="single" w:sz="6" w:space="0" w:color="auto"/>
            </w:tcBorders>
            <w:vAlign w:val="center"/>
          </w:tcPr>
          <w:p w14:paraId="1986ED39" w14:textId="77777777" w:rsidR="007104B5" w:rsidRPr="00AA4573" w:rsidRDefault="007104B5" w:rsidP="00CD68A8">
            <w:pPr>
              <w:pStyle w:val="TAC"/>
            </w:pPr>
            <w:r w:rsidRPr="00AA4573">
              <w:t>228906</w:t>
            </w:r>
          </w:p>
        </w:tc>
        <w:tc>
          <w:tcPr>
            <w:tcW w:w="1374" w:type="dxa"/>
            <w:tcBorders>
              <w:top w:val="single" w:sz="6" w:space="0" w:color="auto"/>
              <w:left w:val="single" w:sz="6" w:space="0" w:color="auto"/>
              <w:bottom w:val="single" w:sz="4" w:space="0" w:color="auto"/>
              <w:right w:val="single" w:sz="6" w:space="0" w:color="auto"/>
            </w:tcBorders>
            <w:vAlign w:val="center"/>
          </w:tcPr>
          <w:p w14:paraId="6847615F"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156F6629" w14:textId="77777777" w:rsidR="007104B5" w:rsidRPr="00AA4573" w:rsidRDefault="007104B5" w:rsidP="00CD68A8">
            <w:pPr>
              <w:pStyle w:val="TAC"/>
            </w:pPr>
            <w:r w:rsidRPr="00AA4573">
              <w:t>1542.0</w:t>
            </w:r>
          </w:p>
        </w:tc>
      </w:tr>
      <w:tr w:rsidR="007104B5" w:rsidRPr="00AA4573" w14:paraId="471C4027" w14:textId="77777777" w:rsidTr="00CD68A8">
        <w:trPr>
          <w:cantSplit/>
        </w:trPr>
        <w:tc>
          <w:tcPr>
            <w:tcW w:w="1375" w:type="dxa"/>
            <w:tcBorders>
              <w:top w:val="nil"/>
              <w:left w:val="single" w:sz="6" w:space="0" w:color="auto"/>
              <w:bottom w:val="single" w:sz="4" w:space="0" w:color="auto"/>
              <w:right w:val="single" w:sz="6" w:space="0" w:color="auto"/>
            </w:tcBorders>
            <w:vAlign w:val="center"/>
          </w:tcPr>
          <w:p w14:paraId="6BF64318" w14:textId="77777777" w:rsidR="007104B5" w:rsidRPr="00AA4573" w:rsidRDefault="007104B5" w:rsidP="00CD68A8">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178CF40" w14:textId="77777777" w:rsidR="007104B5" w:rsidRPr="00AA4573" w:rsidRDefault="007104B5" w:rsidP="00CD68A8">
            <w:pPr>
              <w:pStyle w:val="TAC"/>
            </w:pPr>
            <w:r w:rsidRPr="00AA4573">
              <w:t>261843</w:t>
            </w:r>
          </w:p>
        </w:tc>
        <w:tc>
          <w:tcPr>
            <w:tcW w:w="1374" w:type="dxa"/>
            <w:tcBorders>
              <w:top w:val="single" w:sz="6" w:space="0" w:color="auto"/>
              <w:left w:val="single" w:sz="6" w:space="0" w:color="auto"/>
              <w:bottom w:val="single" w:sz="4" w:space="0" w:color="auto"/>
              <w:right w:val="single" w:sz="6" w:space="0" w:color="auto"/>
            </w:tcBorders>
            <w:vAlign w:val="center"/>
          </w:tcPr>
          <w:p w14:paraId="72B3BADD"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414B0B6" w14:textId="77777777" w:rsidR="007104B5" w:rsidRPr="00AA4573" w:rsidRDefault="007104B5" w:rsidP="00CD68A8">
            <w:pPr>
              <w:pStyle w:val="TAC"/>
            </w:pPr>
            <w:r w:rsidRPr="00AA4573">
              <w:t>1660.4</w:t>
            </w:r>
          </w:p>
        </w:tc>
        <w:tc>
          <w:tcPr>
            <w:tcW w:w="1374" w:type="dxa"/>
            <w:tcBorders>
              <w:top w:val="single" w:sz="6" w:space="0" w:color="auto"/>
              <w:left w:val="single" w:sz="6" w:space="0" w:color="auto"/>
              <w:bottom w:val="single" w:sz="4" w:space="0" w:color="auto"/>
              <w:right w:val="single" w:sz="6" w:space="0" w:color="auto"/>
            </w:tcBorders>
            <w:vAlign w:val="center"/>
          </w:tcPr>
          <w:p w14:paraId="58CC1CD8" w14:textId="77777777" w:rsidR="007104B5" w:rsidRPr="00AA4573" w:rsidRDefault="007104B5" w:rsidP="00CD68A8">
            <w:pPr>
              <w:pStyle w:val="TAC"/>
            </w:pPr>
            <w:r w:rsidRPr="00AA4573">
              <w:t>229075</w:t>
            </w:r>
          </w:p>
        </w:tc>
        <w:tc>
          <w:tcPr>
            <w:tcW w:w="1374" w:type="dxa"/>
            <w:tcBorders>
              <w:top w:val="single" w:sz="6" w:space="0" w:color="auto"/>
              <w:left w:val="single" w:sz="6" w:space="0" w:color="auto"/>
              <w:bottom w:val="single" w:sz="4" w:space="0" w:color="auto"/>
              <w:right w:val="single" w:sz="6" w:space="0" w:color="auto"/>
            </w:tcBorders>
            <w:vAlign w:val="center"/>
          </w:tcPr>
          <w:p w14:paraId="297B6582"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DF1FA4C" w14:textId="77777777" w:rsidR="007104B5" w:rsidRPr="00AA4573" w:rsidRDefault="007104B5" w:rsidP="00CD68A8">
            <w:pPr>
              <w:pStyle w:val="TAC"/>
            </w:pPr>
            <w:r w:rsidRPr="00AA4573">
              <w:t>1558.9</w:t>
            </w:r>
          </w:p>
        </w:tc>
      </w:tr>
      <w:tr w:rsidR="007104B5" w:rsidRPr="00AA4573" w14:paraId="26DD51F8" w14:textId="77777777" w:rsidTr="00CD68A8">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1D5EC77" w14:textId="77777777" w:rsidR="007104B5" w:rsidRPr="00AA4573" w:rsidRDefault="007104B5" w:rsidP="00CD68A8">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139E6E8A" w14:textId="77777777" w:rsidR="007104B5" w:rsidRPr="00AA4573" w:rsidRDefault="007104B5" w:rsidP="007104B5"/>
    <w:p w14:paraId="400356A3" w14:textId="77777777" w:rsidR="007104B5" w:rsidRPr="00AA4573" w:rsidRDefault="007104B5" w:rsidP="007104B5">
      <w:pPr>
        <w:pStyle w:val="H6"/>
      </w:pPr>
      <w:r w:rsidRPr="00AA4573">
        <w:t>8.1.3.1.1.256</w:t>
      </w:r>
      <w:r w:rsidRPr="00AA4573">
        <w:tab/>
        <w:t>NB-IoT FDD reference test frequencies for operating band 256</w:t>
      </w:r>
    </w:p>
    <w:p w14:paraId="5B1F6F06" w14:textId="77777777" w:rsidR="007104B5" w:rsidRPr="00AA4573" w:rsidRDefault="007104B5" w:rsidP="007104B5">
      <w:pPr>
        <w:pStyle w:val="TH"/>
      </w:pPr>
      <w:r w:rsidRPr="00AA4573">
        <w:t>Table 8.1.3.1.1.256-1: NB-IoT standalone Test frequencies for operating band 256</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7104B5" w:rsidRPr="00AA4573" w14:paraId="4E4F59AB" w14:textId="77777777" w:rsidTr="00CD68A8">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5FF321C7" w14:textId="77777777" w:rsidR="007104B5" w:rsidRPr="00AA4573" w:rsidRDefault="007104B5" w:rsidP="00CD68A8">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0D63BF04" w14:textId="77777777" w:rsidR="007104B5" w:rsidRPr="00AA4573" w:rsidRDefault="007104B5" w:rsidP="00CD68A8">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6A3A943" w14:textId="77777777" w:rsidR="007104B5" w:rsidRPr="00AA4573" w:rsidRDefault="007104B5" w:rsidP="00CD68A8">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FA13AA5" w14:textId="77777777" w:rsidR="007104B5" w:rsidRPr="00AA4573" w:rsidRDefault="007104B5" w:rsidP="00CD68A8">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37539479" w14:textId="77777777" w:rsidR="007104B5" w:rsidRPr="00AA4573" w:rsidRDefault="007104B5" w:rsidP="00CD68A8">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C73B934" w14:textId="77777777" w:rsidR="007104B5" w:rsidRPr="00AA4573" w:rsidRDefault="007104B5" w:rsidP="00CD68A8">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94D22A" w14:textId="77777777" w:rsidR="007104B5" w:rsidRPr="00AA4573" w:rsidRDefault="007104B5" w:rsidP="00CD68A8">
            <w:pPr>
              <w:pStyle w:val="TAH"/>
              <w:keepLines w:val="0"/>
            </w:pPr>
            <w:r w:rsidRPr="00AA4573">
              <w:t>Frequency of Downlink [MHz]</w:t>
            </w:r>
          </w:p>
        </w:tc>
      </w:tr>
      <w:tr w:rsidR="007104B5" w:rsidRPr="00AA4573" w14:paraId="25F1513F" w14:textId="77777777" w:rsidTr="00CD68A8">
        <w:trPr>
          <w:cantSplit/>
        </w:trPr>
        <w:tc>
          <w:tcPr>
            <w:tcW w:w="1375" w:type="dxa"/>
            <w:tcBorders>
              <w:top w:val="nil"/>
              <w:left w:val="single" w:sz="6" w:space="0" w:color="auto"/>
              <w:bottom w:val="single" w:sz="4" w:space="0" w:color="auto"/>
              <w:right w:val="single" w:sz="6" w:space="0" w:color="auto"/>
            </w:tcBorders>
            <w:vAlign w:val="center"/>
          </w:tcPr>
          <w:p w14:paraId="552FC8BD" w14:textId="77777777" w:rsidR="007104B5" w:rsidRPr="00AA4573" w:rsidRDefault="007104B5" w:rsidP="00CD68A8">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534EFC6" w14:textId="77777777" w:rsidR="007104B5" w:rsidRPr="00AA4573" w:rsidRDefault="007104B5" w:rsidP="00CD68A8">
            <w:pPr>
              <w:pStyle w:val="TAC"/>
            </w:pPr>
            <w:r w:rsidRPr="00AA4573">
              <w:t>261845</w:t>
            </w:r>
          </w:p>
        </w:tc>
        <w:tc>
          <w:tcPr>
            <w:tcW w:w="1374" w:type="dxa"/>
            <w:tcBorders>
              <w:top w:val="single" w:sz="6" w:space="0" w:color="auto"/>
              <w:left w:val="single" w:sz="6" w:space="0" w:color="auto"/>
              <w:bottom w:val="single" w:sz="4" w:space="0" w:color="auto"/>
              <w:right w:val="single" w:sz="6" w:space="0" w:color="auto"/>
            </w:tcBorders>
            <w:vAlign w:val="center"/>
          </w:tcPr>
          <w:p w14:paraId="7ADF5518"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64D07593" w14:textId="77777777" w:rsidR="007104B5" w:rsidRPr="00AA4573" w:rsidRDefault="007104B5" w:rsidP="00CD68A8">
            <w:pPr>
              <w:pStyle w:val="TAC"/>
            </w:pPr>
            <w:r w:rsidRPr="00AA4573">
              <w:t>1980.1</w:t>
            </w:r>
          </w:p>
        </w:tc>
        <w:tc>
          <w:tcPr>
            <w:tcW w:w="1374" w:type="dxa"/>
            <w:tcBorders>
              <w:top w:val="single" w:sz="6" w:space="0" w:color="auto"/>
              <w:left w:val="single" w:sz="6" w:space="0" w:color="auto"/>
              <w:bottom w:val="single" w:sz="4" w:space="0" w:color="auto"/>
              <w:right w:val="single" w:sz="6" w:space="0" w:color="auto"/>
            </w:tcBorders>
            <w:vAlign w:val="center"/>
          </w:tcPr>
          <w:p w14:paraId="2C3B6BFC" w14:textId="77777777" w:rsidR="007104B5" w:rsidRPr="00AA4573" w:rsidRDefault="007104B5" w:rsidP="00CD68A8">
            <w:pPr>
              <w:pStyle w:val="TAC"/>
            </w:pPr>
            <w:r w:rsidRPr="00AA4573">
              <w:t>229077</w:t>
            </w:r>
          </w:p>
        </w:tc>
        <w:tc>
          <w:tcPr>
            <w:tcW w:w="1374" w:type="dxa"/>
            <w:tcBorders>
              <w:top w:val="single" w:sz="6" w:space="0" w:color="auto"/>
              <w:left w:val="single" w:sz="6" w:space="0" w:color="auto"/>
              <w:bottom w:val="single" w:sz="4" w:space="0" w:color="auto"/>
              <w:right w:val="single" w:sz="6" w:space="0" w:color="auto"/>
            </w:tcBorders>
            <w:vAlign w:val="center"/>
          </w:tcPr>
          <w:p w14:paraId="7EAA6561"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6A003B56" w14:textId="77777777" w:rsidR="007104B5" w:rsidRPr="00AA4573" w:rsidRDefault="007104B5" w:rsidP="00CD68A8">
            <w:pPr>
              <w:pStyle w:val="TAC"/>
            </w:pPr>
            <w:r w:rsidRPr="00AA4573">
              <w:t>2170.1</w:t>
            </w:r>
          </w:p>
        </w:tc>
      </w:tr>
      <w:tr w:rsidR="007104B5" w:rsidRPr="00AA4573" w14:paraId="36C04549" w14:textId="77777777" w:rsidTr="00CD68A8">
        <w:trPr>
          <w:cantSplit/>
        </w:trPr>
        <w:tc>
          <w:tcPr>
            <w:tcW w:w="1375" w:type="dxa"/>
            <w:tcBorders>
              <w:top w:val="nil"/>
              <w:left w:val="single" w:sz="6" w:space="0" w:color="auto"/>
              <w:bottom w:val="single" w:sz="4" w:space="0" w:color="auto"/>
              <w:right w:val="single" w:sz="6" w:space="0" w:color="auto"/>
            </w:tcBorders>
            <w:vAlign w:val="center"/>
          </w:tcPr>
          <w:p w14:paraId="35C6B328" w14:textId="77777777" w:rsidR="007104B5" w:rsidRPr="00AA4573" w:rsidRDefault="007104B5" w:rsidP="00CD68A8">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2D3D422" w14:textId="77777777" w:rsidR="007104B5" w:rsidRPr="00AA4573" w:rsidRDefault="007104B5" w:rsidP="00CD68A8">
            <w:pPr>
              <w:pStyle w:val="TAC"/>
            </w:pPr>
            <w:r w:rsidRPr="00AA4573">
              <w:t>261994</w:t>
            </w:r>
          </w:p>
        </w:tc>
        <w:tc>
          <w:tcPr>
            <w:tcW w:w="1374" w:type="dxa"/>
            <w:tcBorders>
              <w:top w:val="single" w:sz="6" w:space="0" w:color="auto"/>
              <w:left w:val="single" w:sz="6" w:space="0" w:color="auto"/>
              <w:bottom w:val="single" w:sz="4" w:space="0" w:color="auto"/>
              <w:right w:val="single" w:sz="6" w:space="0" w:color="auto"/>
            </w:tcBorders>
            <w:vAlign w:val="center"/>
          </w:tcPr>
          <w:p w14:paraId="337DE495"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FB705DC" w14:textId="77777777" w:rsidR="007104B5" w:rsidRPr="00AA4573" w:rsidRDefault="007104B5" w:rsidP="00CD68A8">
            <w:pPr>
              <w:pStyle w:val="TAC"/>
            </w:pPr>
            <w:r w:rsidRPr="00AA4573">
              <w:t>1995.0</w:t>
            </w:r>
          </w:p>
        </w:tc>
        <w:tc>
          <w:tcPr>
            <w:tcW w:w="1374" w:type="dxa"/>
            <w:tcBorders>
              <w:top w:val="single" w:sz="6" w:space="0" w:color="auto"/>
              <w:left w:val="single" w:sz="6" w:space="0" w:color="auto"/>
              <w:bottom w:val="single" w:sz="4" w:space="0" w:color="auto"/>
              <w:right w:val="single" w:sz="6" w:space="0" w:color="auto"/>
            </w:tcBorders>
            <w:vAlign w:val="center"/>
          </w:tcPr>
          <w:p w14:paraId="2B68D20B" w14:textId="77777777" w:rsidR="007104B5" w:rsidRPr="00AA4573" w:rsidRDefault="007104B5" w:rsidP="00CD68A8">
            <w:pPr>
              <w:pStyle w:val="TAC"/>
            </w:pPr>
            <w:r w:rsidRPr="00AA4573">
              <w:t>229226</w:t>
            </w:r>
          </w:p>
        </w:tc>
        <w:tc>
          <w:tcPr>
            <w:tcW w:w="1374" w:type="dxa"/>
            <w:tcBorders>
              <w:top w:val="single" w:sz="6" w:space="0" w:color="auto"/>
              <w:left w:val="single" w:sz="6" w:space="0" w:color="auto"/>
              <w:bottom w:val="single" w:sz="4" w:space="0" w:color="auto"/>
              <w:right w:val="single" w:sz="6" w:space="0" w:color="auto"/>
            </w:tcBorders>
            <w:vAlign w:val="center"/>
          </w:tcPr>
          <w:p w14:paraId="6F4EB30E"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9380FBB" w14:textId="77777777" w:rsidR="007104B5" w:rsidRPr="00AA4573" w:rsidRDefault="007104B5" w:rsidP="00CD68A8">
            <w:pPr>
              <w:pStyle w:val="TAC"/>
            </w:pPr>
            <w:r w:rsidRPr="00AA4573">
              <w:t>2185.0</w:t>
            </w:r>
          </w:p>
        </w:tc>
      </w:tr>
      <w:tr w:rsidR="007104B5" w:rsidRPr="00AA4573" w14:paraId="425D2F36" w14:textId="77777777" w:rsidTr="00CD68A8">
        <w:trPr>
          <w:cantSplit/>
        </w:trPr>
        <w:tc>
          <w:tcPr>
            <w:tcW w:w="1375" w:type="dxa"/>
            <w:tcBorders>
              <w:top w:val="nil"/>
              <w:left w:val="single" w:sz="6" w:space="0" w:color="auto"/>
              <w:bottom w:val="single" w:sz="4" w:space="0" w:color="auto"/>
              <w:right w:val="single" w:sz="6" w:space="0" w:color="auto"/>
            </w:tcBorders>
            <w:vAlign w:val="center"/>
          </w:tcPr>
          <w:p w14:paraId="092EDEE2" w14:textId="77777777" w:rsidR="007104B5" w:rsidRPr="00AA4573" w:rsidRDefault="007104B5" w:rsidP="00CD68A8">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6294403" w14:textId="77777777" w:rsidR="007104B5" w:rsidRPr="00AA4573" w:rsidRDefault="007104B5" w:rsidP="00CD68A8">
            <w:pPr>
              <w:pStyle w:val="TAC"/>
            </w:pPr>
            <w:r w:rsidRPr="00AA4573">
              <w:t>262143</w:t>
            </w:r>
          </w:p>
        </w:tc>
        <w:tc>
          <w:tcPr>
            <w:tcW w:w="1374" w:type="dxa"/>
            <w:tcBorders>
              <w:top w:val="single" w:sz="6" w:space="0" w:color="auto"/>
              <w:left w:val="single" w:sz="6" w:space="0" w:color="auto"/>
              <w:bottom w:val="single" w:sz="4" w:space="0" w:color="auto"/>
              <w:right w:val="single" w:sz="6" w:space="0" w:color="auto"/>
            </w:tcBorders>
            <w:vAlign w:val="center"/>
          </w:tcPr>
          <w:p w14:paraId="582324F8"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74E1DED" w14:textId="77777777" w:rsidR="007104B5" w:rsidRPr="00AA4573" w:rsidRDefault="007104B5" w:rsidP="00CD68A8">
            <w:pPr>
              <w:pStyle w:val="TAC"/>
            </w:pPr>
            <w:r w:rsidRPr="00AA4573">
              <w:t>2009.9</w:t>
            </w:r>
          </w:p>
        </w:tc>
        <w:tc>
          <w:tcPr>
            <w:tcW w:w="1374" w:type="dxa"/>
            <w:tcBorders>
              <w:top w:val="single" w:sz="6" w:space="0" w:color="auto"/>
              <w:left w:val="single" w:sz="6" w:space="0" w:color="auto"/>
              <w:bottom w:val="single" w:sz="4" w:space="0" w:color="auto"/>
              <w:right w:val="single" w:sz="6" w:space="0" w:color="auto"/>
            </w:tcBorders>
            <w:vAlign w:val="center"/>
          </w:tcPr>
          <w:p w14:paraId="6ADEF326" w14:textId="77777777" w:rsidR="007104B5" w:rsidRPr="00AA4573" w:rsidRDefault="007104B5" w:rsidP="00CD68A8">
            <w:pPr>
              <w:pStyle w:val="TAC"/>
            </w:pPr>
            <w:r w:rsidRPr="00AA4573">
              <w:t>229375</w:t>
            </w:r>
          </w:p>
        </w:tc>
        <w:tc>
          <w:tcPr>
            <w:tcW w:w="1374" w:type="dxa"/>
            <w:tcBorders>
              <w:top w:val="single" w:sz="6" w:space="0" w:color="auto"/>
              <w:left w:val="single" w:sz="6" w:space="0" w:color="auto"/>
              <w:bottom w:val="single" w:sz="4" w:space="0" w:color="auto"/>
              <w:right w:val="single" w:sz="6" w:space="0" w:color="auto"/>
            </w:tcBorders>
            <w:vAlign w:val="center"/>
          </w:tcPr>
          <w:p w14:paraId="0622E1C8" w14:textId="77777777" w:rsidR="007104B5" w:rsidRPr="00AA4573" w:rsidRDefault="007104B5" w:rsidP="00CD68A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033C7B92" w14:textId="77777777" w:rsidR="007104B5" w:rsidRPr="00AA4573" w:rsidRDefault="007104B5" w:rsidP="00CD68A8">
            <w:pPr>
              <w:pStyle w:val="TAC"/>
            </w:pPr>
            <w:r w:rsidRPr="00AA4573">
              <w:t>2199.9</w:t>
            </w:r>
          </w:p>
        </w:tc>
      </w:tr>
      <w:tr w:rsidR="007104B5" w:rsidRPr="00AA4573" w14:paraId="02D90227" w14:textId="77777777" w:rsidTr="00CD68A8">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BE8F3AE" w14:textId="77777777" w:rsidR="007104B5" w:rsidRPr="00AA4573" w:rsidRDefault="007104B5" w:rsidP="00CD68A8">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A343E86" w14:textId="77777777" w:rsidR="007104B5" w:rsidRPr="00AA4573" w:rsidRDefault="007104B5" w:rsidP="007104B5"/>
    <w:p w14:paraId="68C9CD36" w14:textId="60DF260A" w:rsidR="001E41F3" w:rsidRDefault="007104B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61B76" w14:textId="77777777" w:rsidR="00CD7823" w:rsidRDefault="00CD7823">
      <w:r>
        <w:separator/>
      </w:r>
    </w:p>
  </w:endnote>
  <w:endnote w:type="continuationSeparator" w:id="0">
    <w:p w14:paraId="72F6D810" w14:textId="77777777" w:rsidR="00CD7823" w:rsidRDefault="00CD7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B01E4" w14:textId="77777777" w:rsidR="00CD7823" w:rsidRDefault="00CD7823">
      <w:r>
        <w:separator/>
      </w:r>
    </w:p>
  </w:footnote>
  <w:footnote w:type="continuationSeparator" w:id="0">
    <w:p w14:paraId="093197EC" w14:textId="77777777" w:rsidR="00CD7823" w:rsidRDefault="00CD7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3D7D2" w14:textId="77777777" w:rsidR="00B15A44" w:rsidRDefault="00CD78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79DCA" w14:textId="77777777" w:rsidR="00B15A44" w:rsidRDefault="00CD78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5543" w14:textId="77777777" w:rsidR="00B15A44" w:rsidRDefault="00CD782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644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04B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F00"/>
    <w:rsid w:val="00B67B97"/>
    <w:rsid w:val="00B968C8"/>
    <w:rsid w:val="00BA3EC5"/>
    <w:rsid w:val="00BA51D9"/>
    <w:rsid w:val="00BB5DFC"/>
    <w:rsid w:val="00BD279D"/>
    <w:rsid w:val="00BD6BB8"/>
    <w:rsid w:val="00C22F19"/>
    <w:rsid w:val="00C66BA2"/>
    <w:rsid w:val="00C870F6"/>
    <w:rsid w:val="00C907B5"/>
    <w:rsid w:val="00C95985"/>
    <w:rsid w:val="00CC5026"/>
    <w:rsid w:val="00CC68D0"/>
    <w:rsid w:val="00CD7823"/>
    <w:rsid w:val="00D03F9A"/>
    <w:rsid w:val="00D06D51"/>
    <w:rsid w:val="00D24991"/>
    <w:rsid w:val="00D50255"/>
    <w:rsid w:val="00D66520"/>
    <w:rsid w:val="00D84AE9"/>
    <w:rsid w:val="00D9124E"/>
    <w:rsid w:val="00DD330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104B5"/>
    <w:rPr>
      <w:rFonts w:ascii="Arial" w:hAnsi="Arial"/>
      <w:b/>
      <w:noProof/>
      <w:sz w:val="18"/>
      <w:lang w:val="en-GB" w:eastAsia="en-US"/>
    </w:rPr>
  </w:style>
  <w:style w:type="character" w:customStyle="1" w:styleId="TAHCar">
    <w:name w:val="TAH Car"/>
    <w:link w:val="TAH"/>
    <w:qFormat/>
    <w:rsid w:val="007104B5"/>
    <w:rPr>
      <w:rFonts w:ascii="Arial" w:hAnsi="Arial"/>
      <w:b/>
      <w:sz w:val="18"/>
      <w:lang w:val="en-GB" w:eastAsia="en-US"/>
    </w:rPr>
  </w:style>
  <w:style w:type="character" w:customStyle="1" w:styleId="THChar">
    <w:name w:val="TH Char"/>
    <w:link w:val="TH"/>
    <w:qFormat/>
    <w:rsid w:val="007104B5"/>
    <w:rPr>
      <w:rFonts w:ascii="Arial" w:hAnsi="Arial"/>
      <w:b/>
      <w:lang w:val="en-GB" w:eastAsia="en-US"/>
    </w:rPr>
  </w:style>
  <w:style w:type="character" w:customStyle="1" w:styleId="H6Char">
    <w:name w:val="H6 Char"/>
    <w:link w:val="H6"/>
    <w:qFormat/>
    <w:rsid w:val="007104B5"/>
    <w:rPr>
      <w:rFonts w:ascii="Arial" w:hAnsi="Arial"/>
      <w:lang w:val="en-GB" w:eastAsia="en-US"/>
    </w:rPr>
  </w:style>
  <w:style w:type="character" w:customStyle="1" w:styleId="TACCar">
    <w:name w:val="TAC Car"/>
    <w:link w:val="TAC"/>
    <w:qFormat/>
    <w:rsid w:val="007104B5"/>
    <w:rPr>
      <w:rFonts w:ascii="Arial" w:hAnsi="Arial"/>
      <w:sz w:val="18"/>
      <w:lang w:val="en-GB" w:eastAsia="en-US"/>
    </w:rPr>
  </w:style>
  <w:style w:type="character" w:customStyle="1" w:styleId="NOChar">
    <w:name w:val="NO Char"/>
    <w:link w:val="NO"/>
    <w:qFormat/>
    <w:rsid w:val="007104B5"/>
    <w:rPr>
      <w:rFonts w:ascii="Times New Roman" w:hAnsi="Times New Roman"/>
      <w:lang w:val="en-GB" w:eastAsia="en-US"/>
    </w:rPr>
  </w:style>
  <w:style w:type="character" w:customStyle="1" w:styleId="TANChar">
    <w:name w:val="TAN Char"/>
    <w:link w:val="TAN"/>
    <w:qFormat/>
    <w:locked/>
    <w:rsid w:val="007104B5"/>
    <w:rPr>
      <w:rFonts w:ascii="Arial" w:hAnsi="Arial"/>
      <w:sz w:val="18"/>
      <w:lang w:val="en-GB" w:eastAsia="en-US"/>
    </w:rPr>
  </w:style>
  <w:style w:type="character" w:customStyle="1" w:styleId="B2Char1">
    <w:name w:val="B2 Char1"/>
    <w:qFormat/>
    <w:rsid w:val="007104B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1117</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2024-08-06T11:23:00Z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R5-244218</vt:lpwstr>
  </property>
  <property fmtid="{D5CDD505-2E9C-101B-9397-08002B2CF9AE}" pid="10" name="Spec#">
    <vt:lpwstr>36.508</vt:lpwstr>
  </property>
  <property fmtid="{D5CDD505-2E9C-101B-9397-08002B2CF9AE}" pid="11" name="Cr#">
    <vt:lpwstr>1479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IoT NTN band 254 for RF part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