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R5-244161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Editorial correction of RRC IE used in </w:t>
            </w:r>
            <w:proofErr w:type="spellStart"/>
            <w:r w:rsidR="002640DD">
              <w:t>ReportConfigNR</w:t>
            </w:r>
            <w:proofErr w:type="spellEnd"/>
            <w:r w:rsidR="002640DD">
              <w:t>-DEFAULT for LTM L1-RSRP measurement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19A6E0" w:rsidR="001E41F3" w:rsidRDefault="00B360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B4B79" w:rsidR="001E41F3" w:rsidRDefault="00010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LTM</w:t>
            </w:r>
            <w:r w:rsidR="00C06140">
              <w:rPr>
                <w:noProof/>
              </w:rPr>
              <w:t xml:space="preserve">, measurement report should include beam measurement information, so </w:t>
            </w:r>
            <w:r w:rsidR="00C06140">
              <w:rPr>
                <w:noProof/>
              </w:rPr>
              <w:t>“reportQuantityRS-Indexes</w:t>
            </w:r>
            <w:r w:rsidR="00314FB0">
              <w:rPr>
                <w:noProof/>
              </w:rPr>
              <w:t xml:space="preserve">” </w:t>
            </w:r>
            <w:r w:rsidR="00C06140">
              <w:rPr>
                <w:noProof/>
              </w:rPr>
              <w:t>need</w:t>
            </w:r>
            <w:r w:rsidR="00314FB0">
              <w:rPr>
                <w:noProof/>
              </w:rPr>
              <w:t xml:space="preserve">s </w:t>
            </w:r>
            <w:r w:rsidR="00C06140">
              <w:rPr>
                <w:noProof/>
              </w:rPr>
              <w:t xml:space="preserve">to be configured. </w:t>
            </w:r>
            <w:r w:rsidR="00F93EF6" w:rsidRPr="00F93EF6">
              <w:rPr>
                <w:noProof/>
              </w:rPr>
              <w:t>In</w:t>
            </w:r>
            <w:r w:rsidR="00F93EF6">
              <w:rPr>
                <w:noProof/>
              </w:rPr>
              <w:t xml:space="preserve"> TS </w:t>
            </w:r>
            <w:r w:rsidR="00F93EF6" w:rsidRPr="00F93EF6">
              <w:rPr>
                <w:noProof/>
              </w:rPr>
              <w:t xml:space="preserve">38.331, </w:t>
            </w:r>
            <w:bookmarkStart w:id="1" w:name="OLE_LINK187"/>
            <w:r w:rsidR="00F93EF6" w:rsidRPr="00F93EF6">
              <w:rPr>
                <w:noProof/>
              </w:rPr>
              <w:t xml:space="preserve">“reportQuantityRS-Indexes” </w:t>
            </w:r>
            <w:bookmarkEnd w:id="1"/>
            <w:r w:rsidR="00F93EF6" w:rsidRPr="00F93EF6">
              <w:rPr>
                <w:noProof/>
              </w:rPr>
              <w:t xml:space="preserve">is defined, but </w:t>
            </w:r>
            <w:bookmarkStart w:id="2" w:name="OLE_LINK188"/>
            <w:r w:rsidR="00F93EF6" w:rsidRPr="00F93EF6">
              <w:rPr>
                <w:noProof/>
              </w:rPr>
              <w:t xml:space="preserve">“reportQuantity-RsIndexes” </w:t>
            </w:r>
            <w:bookmarkEnd w:id="2"/>
            <w:r w:rsidR="00F93EF6" w:rsidRPr="00F93EF6">
              <w:rPr>
                <w:noProof/>
              </w:rPr>
              <w:t>is wrongly used in</w:t>
            </w:r>
            <w:r w:rsidR="00D61444">
              <w:rPr>
                <w:noProof/>
              </w:rPr>
              <w:t xml:space="preserve"> TS </w:t>
            </w:r>
            <w:r w:rsidR="00F93EF6" w:rsidRPr="00F93EF6">
              <w:rPr>
                <w:noProof/>
              </w:rPr>
              <w:t>38.533 Table H.3.1-4 and Table H.3.1-4AA.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00F278" w:rsidR="001E41F3" w:rsidRDefault="00323A78">
            <w:pPr>
              <w:pStyle w:val="CRCoverPage"/>
              <w:spacing w:after="0"/>
              <w:ind w:left="100"/>
              <w:rPr>
                <w:noProof/>
              </w:rPr>
            </w:pPr>
            <w:r w:rsidRPr="00323A78">
              <w:rPr>
                <w:noProof/>
              </w:rPr>
              <w:t>Correct</w:t>
            </w:r>
            <w:r w:rsidR="001F0074">
              <w:rPr>
                <w:noProof/>
              </w:rPr>
              <w:t xml:space="preserve"> </w:t>
            </w:r>
            <w:r w:rsidR="001F0074">
              <w:rPr>
                <w:noProof/>
              </w:rPr>
              <w:t>“reportQuantity-RsIndexes”</w:t>
            </w:r>
            <w:r w:rsidR="001F0074">
              <w:rPr>
                <w:noProof/>
              </w:rPr>
              <w:t xml:space="preserve"> </w:t>
            </w:r>
            <w:r w:rsidRPr="00323A78">
              <w:rPr>
                <w:noProof/>
              </w:rPr>
              <w:t>to “reportQuantityRS-Indexes” and keep alignment with</w:t>
            </w:r>
            <w:r>
              <w:rPr>
                <w:noProof/>
              </w:rPr>
              <w:t xml:space="preserve"> TS </w:t>
            </w:r>
            <w:r w:rsidRPr="00323A78">
              <w:rPr>
                <w:noProof/>
              </w:rPr>
              <w:t>38.331 v18.2.0.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86044" w:rsidR="001E41F3" w:rsidRDefault="00404E98">
            <w:pPr>
              <w:pStyle w:val="CRCoverPage"/>
              <w:spacing w:after="0"/>
              <w:ind w:left="100"/>
              <w:rPr>
                <w:noProof/>
              </w:rPr>
            </w:pPr>
            <w:r w:rsidRPr="00404E98">
              <w:rPr>
                <w:noProof/>
              </w:rPr>
              <w:t xml:space="preserve">RRC IEs used in ReportConfigNR-DEFAULT don’t align with </w:t>
            </w:r>
            <w:r>
              <w:rPr>
                <w:noProof/>
              </w:rPr>
              <w:t xml:space="preserve">TS </w:t>
            </w:r>
            <w:r w:rsidRPr="00404E98">
              <w:rPr>
                <w:noProof/>
              </w:rPr>
              <w:t>38.331.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63E2E9" w:rsidR="001E41F3" w:rsidRDefault="003C1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7758B3" w14:textId="77777777" w:rsidR="001F5590" w:rsidRPr="001F5590" w:rsidRDefault="001F5590" w:rsidP="001F5590">
      <w:pPr>
        <w:rPr>
          <w:rFonts w:eastAsia="PMingLiU"/>
          <w:b/>
          <w:bCs/>
          <w:color w:val="C00000"/>
          <w:sz w:val="32"/>
          <w:szCs w:val="32"/>
        </w:rPr>
      </w:pPr>
      <w:r w:rsidRPr="001F5590">
        <w:rPr>
          <w:rFonts w:eastAsia="PMingLiU"/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206EC9CE" w14:textId="77777777" w:rsidR="001F5590" w:rsidRPr="001F5590" w:rsidRDefault="001F5590" w:rsidP="001F55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PMingLiU" w:hAnsi="Arial"/>
          <w:sz w:val="36"/>
          <w:lang w:eastAsia="en-GB"/>
        </w:rPr>
      </w:pPr>
      <w:r w:rsidRPr="001F5590">
        <w:rPr>
          <w:rFonts w:ascii="Arial" w:eastAsia="PMingLiU" w:hAnsi="Arial"/>
          <w:sz w:val="36"/>
          <w:lang w:eastAsia="en-GB"/>
        </w:rPr>
        <w:t>H.3</w:t>
      </w:r>
      <w:r w:rsidRPr="001F5590">
        <w:rPr>
          <w:rFonts w:ascii="Arial" w:eastAsia="PMingLiU" w:hAnsi="Arial"/>
          <w:sz w:val="36"/>
          <w:lang w:eastAsia="en-GB"/>
        </w:rPr>
        <w:tab/>
        <w:t>RRC message content exceptions</w:t>
      </w:r>
    </w:p>
    <w:p w14:paraId="5540ACF7" w14:textId="77777777" w:rsidR="001F5590" w:rsidRPr="001F5590" w:rsidRDefault="001F5590" w:rsidP="001F559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PMingLiU" w:hAnsi="Arial"/>
          <w:sz w:val="32"/>
          <w:lang w:eastAsia="en-GB"/>
        </w:rPr>
      </w:pPr>
      <w:r w:rsidRPr="001F5590">
        <w:rPr>
          <w:rFonts w:ascii="Arial" w:eastAsia="PMingLiU" w:hAnsi="Arial"/>
          <w:sz w:val="32"/>
          <w:lang w:eastAsia="en-GB"/>
        </w:rPr>
        <w:t>H.3.1</w:t>
      </w:r>
      <w:r w:rsidRPr="001F5590">
        <w:rPr>
          <w:rFonts w:ascii="Arial" w:eastAsia="PMingLiU" w:hAnsi="Arial"/>
          <w:sz w:val="32"/>
          <w:lang w:eastAsia="en-GB"/>
        </w:rPr>
        <w:tab/>
        <w:t>RRC messages and information elements contents exceptions for NR measurement configuration</w:t>
      </w:r>
    </w:p>
    <w:p w14:paraId="2D38645C" w14:textId="77777777" w:rsidR="001F5590" w:rsidRPr="001F5590" w:rsidRDefault="001F5590" w:rsidP="001F559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PMingLiU" w:hAnsi="Arial"/>
          <w:lang w:val="fr-FR" w:eastAsia="en-GB"/>
        </w:rPr>
      </w:pPr>
      <w:proofErr w:type="spellStart"/>
      <w:r w:rsidRPr="001F5590">
        <w:rPr>
          <w:rFonts w:ascii="Arial" w:eastAsia="PMingLiU" w:hAnsi="Arial"/>
          <w:lang w:val="fr-FR" w:eastAsia="en-GB"/>
        </w:rPr>
        <w:t>RRCReconfiguration</w:t>
      </w:r>
      <w:proofErr w:type="spellEnd"/>
    </w:p>
    <w:p w14:paraId="676EF516" w14:textId="77777777" w:rsidR="001F5590" w:rsidRPr="001F5590" w:rsidRDefault="001F5590" w:rsidP="001F5590">
      <w:pPr>
        <w:overflowPunct w:val="0"/>
        <w:autoSpaceDE w:val="0"/>
        <w:autoSpaceDN w:val="0"/>
        <w:adjustRightInd w:val="0"/>
        <w:rPr>
          <w:rFonts w:eastAsia="MS PGothic"/>
          <w:lang w:eastAsia="en-GB"/>
        </w:rPr>
      </w:pPr>
      <w:r w:rsidRPr="001F5590">
        <w:rPr>
          <w:rFonts w:eastAsia="PMingLiU"/>
          <w:lang w:eastAsia="en-GB"/>
        </w:rPr>
        <w:t>To setup NR Measurement Configuration.</w:t>
      </w:r>
    </w:p>
    <w:p w14:paraId="26BD3AC4" w14:textId="77777777" w:rsidR="001F5590" w:rsidRPr="001F5590" w:rsidRDefault="001F5590" w:rsidP="001F55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PMingLiU" w:hAnsi="Arial"/>
          <w:b/>
          <w:lang w:val="fr-FR" w:eastAsia="en-GB"/>
        </w:rPr>
      </w:pPr>
      <w:r w:rsidRPr="001F5590">
        <w:rPr>
          <w:rFonts w:ascii="Arial" w:eastAsia="PMingLiU" w:hAnsi="Arial"/>
          <w:b/>
          <w:lang w:val="fr-FR" w:eastAsia="en-GB"/>
        </w:rPr>
        <w:t xml:space="preserve">Table H.3.1-1: </w:t>
      </w:r>
      <w:proofErr w:type="spellStart"/>
      <w:r w:rsidRPr="001F5590">
        <w:rPr>
          <w:rFonts w:ascii="Arial" w:eastAsia="PMingLiU" w:hAnsi="Arial"/>
          <w:b/>
          <w:i/>
          <w:lang w:val="fr-FR" w:eastAsia="en-GB"/>
        </w:rPr>
        <w:t>RRCReconfiguration</w:t>
      </w:r>
      <w:proofErr w:type="spellEnd"/>
      <w:r w:rsidRPr="001F5590">
        <w:rPr>
          <w:rFonts w:ascii="Arial" w:eastAsia="PMingLiU" w:hAnsi="Arial"/>
          <w:b/>
          <w:lang w:val="fr-FR" w:eastAsia="en-GB"/>
        </w:rPr>
        <w:t xml:space="preserve">: NR </w:t>
      </w:r>
      <w:proofErr w:type="spellStart"/>
      <w:r w:rsidRPr="001F5590">
        <w:rPr>
          <w:rFonts w:ascii="Arial" w:eastAsia="PMingLiU" w:hAnsi="Arial"/>
          <w:b/>
          <w:lang w:val="fr-FR" w:eastAsia="en-GB"/>
        </w:rPr>
        <w:t>measurement</w:t>
      </w:r>
      <w:proofErr w:type="spellEnd"/>
      <w:r w:rsidRPr="001F5590">
        <w:rPr>
          <w:rFonts w:ascii="Arial" w:eastAsia="PMingLiU" w:hAnsi="Arial"/>
          <w:b/>
          <w:lang w:val="fr-FR" w:eastAsia="en-GB"/>
        </w:rPr>
        <w:t xml:space="preserve"> Configuration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F5590" w:rsidRPr="001F5590" w14:paraId="1D185208" w14:textId="77777777" w:rsidTr="001F5590">
        <w:trPr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28A6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  <w:proofErr w:type="spellStart"/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>Derivation</w:t>
            </w:r>
            <w:proofErr w:type="spellEnd"/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 xml:space="preserve"> Path: TS 38.508-1 [14], Table 4.6.1-13 </w:t>
            </w:r>
            <w:proofErr w:type="spellStart"/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>with</w:t>
            </w:r>
            <w:proofErr w:type="spellEnd"/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 xml:space="preserve"> condition NR_MEAS</w:t>
            </w:r>
          </w:p>
        </w:tc>
      </w:tr>
      <w:tr w:rsidR="001F5590" w:rsidRPr="001F5590" w14:paraId="6C39C56C" w14:textId="77777777" w:rsidTr="001F5590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BBB2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PMingLiU" w:hAnsi="Arial"/>
                <w:b/>
                <w:sz w:val="18"/>
                <w:lang w:val="fr-FR" w:eastAsia="en-GB"/>
              </w:rPr>
            </w:pPr>
            <w:r w:rsidRPr="001F5590">
              <w:rPr>
                <w:rFonts w:ascii="Arial" w:eastAsia="PMingLiU" w:hAnsi="Arial"/>
                <w:b/>
                <w:sz w:val="18"/>
                <w:lang w:val="fr-FR" w:eastAsia="en-GB"/>
              </w:rPr>
              <w:t xml:space="preserve">Information </w:t>
            </w:r>
            <w:proofErr w:type="spellStart"/>
            <w:r w:rsidRPr="001F5590">
              <w:rPr>
                <w:rFonts w:ascii="Arial" w:eastAsia="PMingLiU" w:hAnsi="Arial"/>
                <w:b/>
                <w:sz w:val="18"/>
                <w:lang w:val="fr-FR" w:eastAsia="en-GB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7DBE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PMingLiU" w:hAnsi="Arial"/>
                <w:b/>
                <w:sz w:val="18"/>
                <w:lang w:val="fr-FR" w:eastAsia="en-GB"/>
              </w:rPr>
            </w:pPr>
            <w:r w:rsidRPr="001F5590">
              <w:rPr>
                <w:rFonts w:ascii="Arial" w:eastAsia="PMingLiU" w:hAnsi="Arial"/>
                <w:b/>
                <w:sz w:val="18"/>
                <w:lang w:val="fr-FR" w:eastAsia="en-GB"/>
              </w:rPr>
              <w:t>Value/</w:t>
            </w:r>
            <w:proofErr w:type="spellStart"/>
            <w:r w:rsidRPr="001F5590">
              <w:rPr>
                <w:rFonts w:ascii="Arial" w:eastAsia="PMingLiU" w:hAnsi="Arial"/>
                <w:b/>
                <w:sz w:val="18"/>
                <w:lang w:val="fr-FR" w:eastAsia="en-GB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D94F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PMingLiU" w:hAnsi="Arial"/>
                <w:b/>
                <w:sz w:val="18"/>
                <w:lang w:val="fr-FR" w:eastAsia="en-GB"/>
              </w:rPr>
            </w:pPr>
            <w:r w:rsidRPr="001F5590">
              <w:rPr>
                <w:rFonts w:ascii="Arial" w:eastAsia="PMingLiU" w:hAnsi="Arial"/>
                <w:b/>
                <w:sz w:val="18"/>
                <w:lang w:val="fr-FR"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8C21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PMingLiU" w:hAnsi="Arial"/>
                <w:b/>
                <w:sz w:val="18"/>
                <w:lang w:val="fr-FR" w:eastAsia="en-GB"/>
              </w:rPr>
            </w:pPr>
            <w:r w:rsidRPr="001F5590">
              <w:rPr>
                <w:rFonts w:ascii="Arial" w:eastAsia="PMingLiU" w:hAnsi="Arial"/>
                <w:b/>
                <w:sz w:val="18"/>
                <w:lang w:val="fr-FR" w:eastAsia="en-GB"/>
              </w:rPr>
              <w:t>Condition</w:t>
            </w:r>
          </w:p>
        </w:tc>
      </w:tr>
      <w:tr w:rsidR="001F5590" w:rsidRPr="001F5590" w14:paraId="00B1A926" w14:textId="77777777" w:rsidTr="001F5590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AEC0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  <w:proofErr w:type="spellStart"/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>RRCReconfiguration</w:t>
            </w:r>
            <w:proofErr w:type="spellEnd"/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F8F4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9690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D7B3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</w:p>
        </w:tc>
      </w:tr>
      <w:tr w:rsidR="001F5590" w:rsidRPr="001F5590" w14:paraId="3BEE0708" w14:textId="77777777" w:rsidTr="001F5590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D658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 xml:space="preserve">  </w:t>
            </w:r>
            <w:proofErr w:type="spellStart"/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>criticalExtensions</w:t>
            </w:r>
            <w:proofErr w:type="spellEnd"/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C901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2B45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ABF0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</w:p>
        </w:tc>
      </w:tr>
      <w:tr w:rsidR="001F5590" w:rsidRPr="001F5590" w14:paraId="534C8BC3" w14:textId="77777777" w:rsidTr="001F5590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8683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 xml:space="preserve">    </w:t>
            </w:r>
            <w:proofErr w:type="spellStart"/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>rrcReconfiguration</w:t>
            </w:r>
            <w:proofErr w:type="spellEnd"/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29CF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91FD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5BB1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</w:p>
        </w:tc>
      </w:tr>
      <w:tr w:rsidR="001F5590" w:rsidRPr="001F5590" w14:paraId="53CD1F98" w14:textId="77777777" w:rsidTr="001F5590">
        <w:trPr>
          <w:jc w:val="center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9859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 xml:space="preserve">      </w:t>
            </w:r>
            <w:proofErr w:type="spellStart"/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>measConfig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665F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  <w:proofErr w:type="spellStart"/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>MeasConfig</w:t>
            </w:r>
            <w:proofErr w:type="spellEnd"/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>-DEFAULT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34C2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  <w:proofErr w:type="spellStart"/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>Measurement</w:t>
            </w:r>
            <w:proofErr w:type="spellEnd"/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 xml:space="preserve"> configuration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E60C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</w:p>
        </w:tc>
      </w:tr>
      <w:tr w:rsidR="001F5590" w:rsidRPr="001F5590" w14:paraId="2907B0BB" w14:textId="77777777" w:rsidTr="001F5590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DDC3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6FFD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0FD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D69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</w:p>
        </w:tc>
      </w:tr>
      <w:tr w:rsidR="001F5590" w:rsidRPr="001F5590" w14:paraId="7198D9FC" w14:textId="77777777" w:rsidTr="001F5590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C728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1F79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4BE8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F327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</w:p>
        </w:tc>
      </w:tr>
      <w:tr w:rsidR="001F5590" w:rsidRPr="001F5590" w14:paraId="0AD98056" w14:textId="77777777" w:rsidTr="001F5590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88F1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  <w:r w:rsidRPr="001F5590">
              <w:rPr>
                <w:rFonts w:ascii="Arial" w:eastAsia="PMingLiU" w:hAnsi="Arial"/>
                <w:sz w:val="18"/>
                <w:lang w:val="fr-FR"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4AB5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F4B2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1CB8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PMingLiU" w:hAnsi="Arial"/>
                <w:sz w:val="18"/>
                <w:lang w:val="fr-FR" w:eastAsia="en-GB"/>
              </w:rPr>
            </w:pPr>
          </w:p>
        </w:tc>
      </w:tr>
    </w:tbl>
    <w:p w14:paraId="551D0D47" w14:textId="77777777" w:rsidR="001F5590" w:rsidRPr="001F5590" w:rsidRDefault="001F5590" w:rsidP="001F5590">
      <w:pPr>
        <w:rPr>
          <w:noProof/>
        </w:rPr>
      </w:pPr>
    </w:p>
    <w:p w14:paraId="68C9CD36" w14:textId="569332CF" w:rsidR="001E41F3" w:rsidRDefault="001F5590" w:rsidP="001F5590">
      <w:pPr>
        <w:rPr>
          <w:rFonts w:eastAsia="PMingLiU"/>
          <w:b/>
          <w:bCs/>
          <w:color w:val="C00000"/>
          <w:sz w:val="32"/>
          <w:szCs w:val="32"/>
        </w:rPr>
      </w:pPr>
      <w:r w:rsidRPr="001F5590">
        <w:rPr>
          <w:rFonts w:eastAsia="PMingLiU"/>
          <w:b/>
          <w:bCs/>
          <w:color w:val="C00000"/>
          <w:sz w:val="32"/>
          <w:szCs w:val="32"/>
        </w:rPr>
        <w:t xml:space="preserve">&lt;&lt; </w:t>
      </w:r>
      <w:r w:rsidRPr="001F5590">
        <w:rPr>
          <w:rFonts w:eastAsia="PMingLiU"/>
          <w:b/>
          <w:bCs/>
          <w:color w:val="C00000"/>
          <w:sz w:val="32"/>
          <w:szCs w:val="32"/>
          <w:lang w:val="en-US"/>
        </w:rPr>
        <w:t>Skip unchanged texts</w:t>
      </w:r>
      <w:r w:rsidRPr="001F5590">
        <w:rPr>
          <w:rFonts w:eastAsia="PMingLiU"/>
          <w:b/>
          <w:bCs/>
          <w:color w:val="C00000"/>
          <w:sz w:val="32"/>
          <w:szCs w:val="32"/>
        </w:rPr>
        <w:t xml:space="preserve"> &gt;&gt;</w:t>
      </w:r>
    </w:p>
    <w:p w14:paraId="51F75865" w14:textId="77777777" w:rsidR="001F5590" w:rsidRPr="001F5590" w:rsidRDefault="001F5590" w:rsidP="001F559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eastAsia="en-GB"/>
        </w:rPr>
      </w:pPr>
      <w:proofErr w:type="spellStart"/>
      <w:r w:rsidRPr="001F5590">
        <w:rPr>
          <w:rFonts w:ascii="Arial" w:hAnsi="Arial"/>
          <w:lang w:val="fr-FR" w:eastAsia="en-GB"/>
        </w:rPr>
        <w:t>ReportConfigNR</w:t>
      </w:r>
      <w:proofErr w:type="spellEnd"/>
      <w:r w:rsidRPr="001F5590">
        <w:rPr>
          <w:rFonts w:ascii="Arial" w:hAnsi="Arial"/>
          <w:lang w:val="fr-FR" w:eastAsia="en-GB"/>
        </w:rPr>
        <w:t>-DEFAULT</w:t>
      </w:r>
    </w:p>
    <w:p w14:paraId="1906FE80" w14:textId="77777777" w:rsidR="001F5590" w:rsidRPr="001F5590" w:rsidRDefault="001F5590" w:rsidP="001F5590">
      <w:pPr>
        <w:overflowPunct w:val="0"/>
        <w:autoSpaceDE w:val="0"/>
        <w:autoSpaceDN w:val="0"/>
        <w:adjustRightInd w:val="0"/>
        <w:rPr>
          <w:lang w:eastAsia="en-GB"/>
        </w:rPr>
      </w:pPr>
      <w:r w:rsidRPr="001F5590">
        <w:rPr>
          <w:lang w:eastAsia="en-GB"/>
        </w:rPr>
        <w:t>NR Report Configuration</w:t>
      </w:r>
    </w:p>
    <w:p w14:paraId="3C5E3444" w14:textId="77777777" w:rsidR="001F5590" w:rsidRPr="001F5590" w:rsidRDefault="001F5590" w:rsidP="001F55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 w:eastAsia="en-GB"/>
        </w:rPr>
      </w:pPr>
      <w:r w:rsidRPr="001F5590">
        <w:rPr>
          <w:rFonts w:ascii="Arial" w:hAnsi="Arial"/>
          <w:b/>
          <w:lang w:val="fr-FR" w:eastAsia="en-GB"/>
        </w:rPr>
        <w:lastRenderedPageBreak/>
        <w:t xml:space="preserve">Table H.3.1-4: </w:t>
      </w:r>
      <w:proofErr w:type="spellStart"/>
      <w:r w:rsidRPr="001F5590">
        <w:rPr>
          <w:rFonts w:ascii="Arial" w:hAnsi="Arial"/>
          <w:b/>
          <w:iCs/>
          <w:lang w:val="fr-FR" w:eastAsia="en-GB"/>
        </w:rPr>
        <w:t>ReportConfigNR</w:t>
      </w:r>
      <w:proofErr w:type="spellEnd"/>
      <w:r w:rsidRPr="001F5590">
        <w:rPr>
          <w:rFonts w:ascii="Arial" w:hAnsi="Arial"/>
          <w:b/>
          <w:iCs/>
          <w:lang w:val="fr-FR" w:eastAsia="en-GB"/>
        </w:rPr>
        <w:t>-DEFAULT(</w:t>
      </w:r>
      <w:r w:rsidRPr="001F5590">
        <w:rPr>
          <w:rFonts w:ascii="Arial" w:hAnsi="Arial"/>
          <w:b/>
          <w:lang w:val="fr-FR" w:eastAsia="en-GB"/>
        </w:rPr>
        <w:t>a3-offset</w:t>
      </w:r>
      <w:r w:rsidRPr="001F5590">
        <w:rPr>
          <w:rFonts w:ascii="Arial" w:hAnsi="Arial"/>
          <w:b/>
          <w:iCs/>
          <w:lang w:val="fr-FR" w:eastAsia="en-GB"/>
        </w:rPr>
        <w:t>)</w:t>
      </w:r>
      <w:r w:rsidRPr="001F5590">
        <w:rPr>
          <w:rFonts w:ascii="Arial" w:hAnsi="Arial"/>
          <w:b/>
          <w:lang w:val="fr-FR" w:eastAsia="en-GB"/>
        </w:rPr>
        <w:t xml:space="preserve">: NR report configuration for </w:t>
      </w:r>
      <w:proofErr w:type="spellStart"/>
      <w:r w:rsidRPr="001F5590">
        <w:rPr>
          <w:rFonts w:ascii="Arial" w:hAnsi="Arial"/>
          <w:b/>
          <w:lang w:val="fr-FR" w:eastAsia="en-GB"/>
        </w:rPr>
        <w:t>event</w:t>
      </w:r>
      <w:proofErr w:type="spellEnd"/>
      <w:r w:rsidRPr="001F5590">
        <w:rPr>
          <w:rFonts w:ascii="Arial" w:hAnsi="Arial"/>
          <w:b/>
          <w:lang w:val="fr-FR" w:eastAsia="en-GB"/>
        </w:rPr>
        <w:t xml:space="preserve"> A3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63"/>
        <w:gridCol w:w="1623"/>
        <w:gridCol w:w="2939"/>
        <w:gridCol w:w="1204"/>
      </w:tblGrid>
      <w:tr w:rsidR="001F5590" w:rsidRPr="001F5590" w14:paraId="19E7583C" w14:textId="77777777" w:rsidTr="001F5590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DE49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Derivation</w:t>
            </w:r>
            <w:proofErr w:type="spellEnd"/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Path: TS 38.508-1 [14], Table 4.6.3-142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with</w:t>
            </w:r>
            <w:proofErr w:type="spellEnd"/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condition EVENT_A3</w:t>
            </w:r>
          </w:p>
        </w:tc>
      </w:tr>
      <w:tr w:rsidR="001F5590" w:rsidRPr="001F5590" w14:paraId="7910221E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B4BC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b/>
                <w:sz w:val="18"/>
                <w:lang w:val="fr-FR" w:eastAsia="en-GB"/>
              </w:rPr>
              <w:t xml:space="preserve">Information </w:t>
            </w:r>
            <w:proofErr w:type="spellStart"/>
            <w:r w:rsidRPr="001F5590">
              <w:rPr>
                <w:rFonts w:ascii="Arial" w:hAnsi="Arial"/>
                <w:b/>
                <w:sz w:val="18"/>
                <w:lang w:val="fr-FR" w:eastAsia="en-GB"/>
              </w:rPr>
              <w:t>Element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8050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b/>
                <w:sz w:val="18"/>
                <w:lang w:val="fr-FR" w:eastAsia="en-GB"/>
              </w:rPr>
              <w:t>Value/</w:t>
            </w:r>
            <w:proofErr w:type="spellStart"/>
            <w:r w:rsidRPr="001F5590">
              <w:rPr>
                <w:rFonts w:ascii="Arial" w:hAnsi="Arial"/>
                <w:b/>
                <w:sz w:val="18"/>
                <w:lang w:val="fr-FR" w:eastAsia="en-GB"/>
              </w:rPr>
              <w:t>remark</w:t>
            </w:r>
            <w:proofErr w:type="spellEnd"/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6C1B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b/>
                <w:sz w:val="18"/>
                <w:lang w:val="fr-FR" w:eastAsia="en-GB"/>
              </w:rPr>
              <w:t>Comment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2923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b/>
                <w:sz w:val="18"/>
                <w:lang w:val="fr-FR" w:eastAsia="en-GB"/>
              </w:rPr>
              <w:t>Condition</w:t>
            </w:r>
          </w:p>
        </w:tc>
      </w:tr>
      <w:tr w:rsidR="001F5590" w:rsidRPr="001F5590" w14:paraId="0BB08E1C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C325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ReportConfigNR</w:t>
            </w:r>
            <w:proofErr w:type="spellEnd"/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::= </w:t>
            </w:r>
            <w:r w:rsidRPr="001F5590">
              <w:rPr>
                <w:rFonts w:ascii="Arial" w:hAnsi="Arial"/>
                <w:snapToGrid w:val="0"/>
                <w:sz w:val="18"/>
                <w:lang w:val="fr-FR" w:eastAsia="en-GB"/>
              </w:rPr>
              <w:t xml:space="preserve">SEQUENCE </w:t>
            </w:r>
            <w:r w:rsidRPr="001F5590">
              <w:rPr>
                <w:rFonts w:ascii="Arial" w:hAnsi="Arial"/>
                <w:sz w:val="18"/>
                <w:lang w:val="fr-FR" w:eastAsia="en-GB"/>
              </w:rPr>
              <w:t>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5228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C224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15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75DB3797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756F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reportType</w:t>
            </w:r>
            <w:proofErr w:type="spellEnd"/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CHOICE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CBB5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DB4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5503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01DEB35E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A472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eventTriggered</w:t>
            </w:r>
            <w:proofErr w:type="spellEnd"/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SEQUENCE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AEB7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5B5B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605D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0A2F7467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DFFC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eventId</w:t>
            </w:r>
            <w:proofErr w:type="spellEnd"/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CHOICE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A149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5D16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0097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7ED94FA6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5B33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 eventA3 SEQUENCE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8DD1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600C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6D06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47FD196C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96A7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   a3-Offset CHOICE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6E8B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974D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1F6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673B8135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1E13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 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rsrp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9093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A3-offset*2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30C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 xml:space="preserve">The </w:t>
            </w:r>
            <w:proofErr w:type="spellStart"/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>actual</w:t>
            </w:r>
            <w:proofErr w:type="spellEnd"/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 xml:space="preserve"> value </w:t>
            </w:r>
            <w:proofErr w:type="spellStart"/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>is</w:t>
            </w:r>
            <w:proofErr w:type="spellEnd"/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 xml:space="preserve"> </w:t>
            </w:r>
            <w:proofErr w:type="spellStart"/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>field</w:t>
            </w:r>
            <w:proofErr w:type="spellEnd"/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 xml:space="preserve"> value * 0.5 dB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A9F9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2190B5D9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C098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 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rsrq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681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A3-offset*2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820B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22"/>
                <w:lang w:val="fr-FR" w:eastAsia="ko-KR"/>
              </w:rPr>
            </w:pPr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 xml:space="preserve">The </w:t>
            </w:r>
            <w:proofErr w:type="spellStart"/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>actual</w:t>
            </w:r>
            <w:proofErr w:type="spellEnd"/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 xml:space="preserve"> value </w:t>
            </w:r>
            <w:proofErr w:type="spellStart"/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>is</w:t>
            </w:r>
            <w:proofErr w:type="spellEnd"/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 xml:space="preserve"> </w:t>
            </w:r>
            <w:proofErr w:type="spellStart"/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>field</w:t>
            </w:r>
            <w:proofErr w:type="spellEnd"/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 xml:space="preserve"> value * 0.5 dB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963F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RSRQ</w:t>
            </w:r>
          </w:p>
        </w:tc>
      </w:tr>
      <w:tr w:rsidR="001F5590" w:rsidRPr="001F5590" w14:paraId="279084C7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F9D5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 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sinr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3C77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A3-offset*2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8424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22"/>
                <w:lang w:val="fr-FR" w:eastAsia="ko-KR"/>
              </w:rPr>
            </w:pPr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 xml:space="preserve">The </w:t>
            </w:r>
            <w:proofErr w:type="spellStart"/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>actual</w:t>
            </w:r>
            <w:proofErr w:type="spellEnd"/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 xml:space="preserve"> value </w:t>
            </w:r>
            <w:proofErr w:type="spellStart"/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>is</w:t>
            </w:r>
            <w:proofErr w:type="spellEnd"/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 xml:space="preserve"> </w:t>
            </w:r>
            <w:proofErr w:type="spellStart"/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>field</w:t>
            </w:r>
            <w:proofErr w:type="spellEnd"/>
            <w:r w:rsidRPr="001F5590">
              <w:rPr>
                <w:rFonts w:ascii="Arial" w:hAnsi="Arial" w:cs="Arial"/>
                <w:sz w:val="18"/>
                <w:szCs w:val="22"/>
                <w:lang w:val="fr-FR" w:eastAsia="ko-KR"/>
              </w:rPr>
              <w:t xml:space="preserve"> value * 0.5 dB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0390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SINR</w:t>
            </w:r>
          </w:p>
        </w:tc>
      </w:tr>
      <w:tr w:rsidR="001F5590" w:rsidRPr="001F5590" w14:paraId="1D728F95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9B7C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D20C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BC5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7FB1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71752FCD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F848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hysteresis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C1FE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0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ECF6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0 dB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8257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2B0E47D3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B067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timeToTrigger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2CAC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ms0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8060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BE10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26D0A8E6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4596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86D2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25BD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C2BC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45354DE1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A1C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E3BF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EC7B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F936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3C8A0202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9299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B39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E161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1630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2E7955D0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E703" w14:textId="733A6331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</w:t>
            </w:r>
            <w:proofErr w:type="spellStart"/>
            <w:ins w:id="3" w:author="Doris Liu (刘洋)" w:date="2024-08-05T16:21:00Z">
              <w:r w:rsidR="00417620">
                <w:rPr>
                  <w:rFonts w:ascii="Arial" w:hAnsi="Arial"/>
                  <w:sz w:val="18"/>
                  <w:lang w:val="fr-FR" w:eastAsia="en-GB"/>
                </w:rPr>
                <w:t>reportQuantityRS</w:t>
              </w:r>
              <w:proofErr w:type="spellEnd"/>
              <w:r w:rsidR="00417620">
                <w:rPr>
                  <w:rFonts w:ascii="Arial" w:hAnsi="Arial"/>
                  <w:sz w:val="18"/>
                  <w:lang w:val="fr-FR" w:eastAsia="en-GB"/>
                </w:rPr>
                <w:t>-Indexes</w:t>
              </w:r>
            </w:ins>
            <w:del w:id="4" w:author="Doris Liu (刘洋)" w:date="2024-08-05T16:21:00Z">
              <w:r w:rsidRPr="001F5590" w:rsidDel="00417620">
                <w:rPr>
                  <w:rFonts w:ascii="Arial" w:hAnsi="Arial"/>
                  <w:sz w:val="18"/>
                  <w:lang w:val="fr-FR" w:eastAsia="en-GB"/>
                </w:rPr>
                <w:delText>reportQuantity-RsIndexes</w:delText>
              </w:r>
            </w:del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</w:t>
            </w:r>
            <w:r w:rsidRPr="001F5590">
              <w:rPr>
                <w:rFonts w:ascii="Arial" w:hAnsi="Arial"/>
                <w:snapToGrid w:val="0"/>
                <w:sz w:val="18"/>
                <w:lang w:val="fr-FR" w:eastAsia="en-GB"/>
              </w:rPr>
              <w:t xml:space="preserve">SEQUENCE </w:t>
            </w:r>
            <w:r w:rsidRPr="001F5590">
              <w:rPr>
                <w:rFonts w:ascii="Arial" w:hAnsi="Arial"/>
                <w:sz w:val="18"/>
                <w:lang w:val="fr-FR" w:eastAsia="en-GB"/>
              </w:rPr>
              <w:t>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13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7E52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D7E0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SSB  Index</w:t>
            </w:r>
          </w:p>
        </w:tc>
      </w:tr>
      <w:tr w:rsidR="001F5590" w:rsidRPr="001F5590" w14:paraId="0F0C0E20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D131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rsrp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53B0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true</w:t>
            </w:r>
            <w:proofErr w:type="spellEnd"/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6FC4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6A2D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231B5F82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A9EE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rsrq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F42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false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CDE4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8D79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414B75E8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BE23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4298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true</w:t>
            </w:r>
            <w:proofErr w:type="spellEnd"/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A10E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55C7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RSRQ</w:t>
            </w:r>
          </w:p>
        </w:tc>
      </w:tr>
      <w:tr w:rsidR="001F5590" w:rsidRPr="001F5590" w14:paraId="2F39907C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0B1E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sinr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3C77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false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6E69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6911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7D99ABE0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C0AF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D909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true</w:t>
            </w:r>
            <w:proofErr w:type="spellEnd"/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F17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D2E6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SINR</w:t>
            </w:r>
          </w:p>
        </w:tc>
      </w:tr>
      <w:tr w:rsidR="001F5590" w:rsidRPr="001F5590" w14:paraId="7823A47F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A6FD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0012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2F1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9E6E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15C2662B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815E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maxReportCells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1B5E9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2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7F69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E233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5CAEB074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3678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maxNrofRS-IndexesToReport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71EE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2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BD96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DC5C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SSB  Index</w:t>
            </w:r>
          </w:p>
        </w:tc>
      </w:tr>
      <w:tr w:rsidR="001F5590" w:rsidRPr="001F5590" w14:paraId="07AB9D21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35B9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BD0C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29BB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E9DD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6A5FEBA1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A64C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8AFF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4D3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75D3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132C1CF7" w14:textId="77777777" w:rsidTr="001F5590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605E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F108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958D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0D4E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</w:tbl>
    <w:p w14:paraId="1E5FE8FA" w14:textId="77777777" w:rsidR="001F5590" w:rsidRPr="001F5590" w:rsidRDefault="001F5590" w:rsidP="001F5590">
      <w:pPr>
        <w:overflowPunct w:val="0"/>
        <w:autoSpaceDE w:val="0"/>
        <w:autoSpaceDN w:val="0"/>
        <w:adjustRightInd w:val="0"/>
        <w:rPr>
          <w:lang w:eastAsia="en-GB"/>
        </w:rPr>
      </w:pP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37"/>
        <w:gridCol w:w="5813"/>
      </w:tblGrid>
      <w:tr w:rsidR="001F5590" w:rsidRPr="001F5590" w14:paraId="16313340" w14:textId="77777777" w:rsidTr="001F5590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8FF7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b/>
                <w:sz w:val="18"/>
                <w:lang w:val="fr-FR" w:eastAsia="en-GB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EC12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proofErr w:type="spellStart"/>
            <w:r w:rsidRPr="001F5590">
              <w:rPr>
                <w:rFonts w:ascii="Arial" w:hAnsi="Arial"/>
                <w:b/>
                <w:sz w:val="18"/>
                <w:lang w:val="fr-FR" w:eastAsia="en-GB"/>
              </w:rPr>
              <w:t>Explanation</w:t>
            </w:r>
            <w:proofErr w:type="spellEnd"/>
          </w:p>
        </w:tc>
      </w:tr>
      <w:tr w:rsidR="001F5590" w:rsidRPr="001F5590" w14:paraId="57921463" w14:textId="77777777" w:rsidTr="001F5590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E760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SSB Index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58DF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To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include</w:t>
            </w:r>
            <w:proofErr w:type="spellEnd"/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SSB Index</w:t>
            </w:r>
          </w:p>
        </w:tc>
      </w:tr>
      <w:tr w:rsidR="001F5590" w:rsidRPr="001F5590" w14:paraId="36478E5D" w14:textId="77777777" w:rsidTr="001F5590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0EB5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RSRQ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E915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RSRQ trigger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quantity</w:t>
            </w:r>
            <w:proofErr w:type="spellEnd"/>
          </w:p>
        </w:tc>
      </w:tr>
      <w:tr w:rsidR="001F5590" w:rsidRPr="001F5590" w14:paraId="4008C647" w14:textId="77777777" w:rsidTr="001F5590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676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SINR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4159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SINR trigger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quantity</w:t>
            </w:r>
            <w:proofErr w:type="spellEnd"/>
          </w:p>
        </w:tc>
      </w:tr>
    </w:tbl>
    <w:p w14:paraId="2BAB6E8E" w14:textId="77777777" w:rsidR="001F5590" w:rsidRPr="001F5590" w:rsidRDefault="001F5590" w:rsidP="001F5590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6ABD127A" w14:textId="77777777" w:rsidR="001F5590" w:rsidRPr="001F5590" w:rsidRDefault="001F5590" w:rsidP="001F55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 w:eastAsia="en-GB"/>
        </w:rPr>
      </w:pPr>
      <w:r w:rsidRPr="001F5590">
        <w:rPr>
          <w:rFonts w:ascii="Arial" w:hAnsi="Arial"/>
          <w:b/>
          <w:lang w:val="fr-FR" w:eastAsia="en-GB"/>
        </w:rPr>
        <w:lastRenderedPageBreak/>
        <w:t xml:space="preserve">Table H.3.1-4AA: </w:t>
      </w:r>
      <w:proofErr w:type="spellStart"/>
      <w:r w:rsidRPr="001F5590">
        <w:rPr>
          <w:rFonts w:ascii="Arial" w:hAnsi="Arial"/>
          <w:b/>
          <w:iCs/>
          <w:lang w:val="fr-FR" w:eastAsia="en-GB"/>
        </w:rPr>
        <w:t>ReportConfigNR</w:t>
      </w:r>
      <w:proofErr w:type="spellEnd"/>
      <w:r w:rsidRPr="001F5590">
        <w:rPr>
          <w:rFonts w:ascii="Arial" w:hAnsi="Arial"/>
          <w:b/>
          <w:iCs/>
          <w:lang w:val="fr-FR" w:eastAsia="en-GB"/>
        </w:rPr>
        <w:t>-DEFAULT(</w:t>
      </w:r>
      <w:r w:rsidRPr="001F5590">
        <w:rPr>
          <w:rFonts w:ascii="Arial" w:hAnsi="Arial"/>
          <w:b/>
          <w:lang w:val="fr-FR" w:eastAsia="en-GB"/>
        </w:rPr>
        <w:t>a4-threshold</w:t>
      </w:r>
      <w:r w:rsidRPr="001F5590">
        <w:rPr>
          <w:rFonts w:ascii="Arial" w:hAnsi="Arial"/>
          <w:b/>
          <w:iCs/>
          <w:lang w:val="fr-FR" w:eastAsia="en-GB"/>
        </w:rPr>
        <w:t>)</w:t>
      </w:r>
      <w:r w:rsidRPr="001F5590">
        <w:rPr>
          <w:rFonts w:ascii="Arial" w:hAnsi="Arial"/>
          <w:b/>
          <w:lang w:val="fr-FR" w:eastAsia="en-GB"/>
        </w:rPr>
        <w:t xml:space="preserve">: NR report configuration for </w:t>
      </w:r>
      <w:proofErr w:type="spellStart"/>
      <w:r w:rsidRPr="001F5590">
        <w:rPr>
          <w:rFonts w:ascii="Arial" w:hAnsi="Arial"/>
          <w:b/>
          <w:lang w:val="fr-FR" w:eastAsia="en-GB"/>
        </w:rPr>
        <w:t>event</w:t>
      </w:r>
      <w:proofErr w:type="spellEnd"/>
      <w:r w:rsidRPr="001F5590">
        <w:rPr>
          <w:rFonts w:ascii="Arial" w:hAnsi="Arial"/>
          <w:b/>
          <w:lang w:val="fr-FR" w:eastAsia="en-GB"/>
        </w:rPr>
        <w:t xml:space="preserve"> A4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8"/>
        <w:gridCol w:w="1623"/>
        <w:gridCol w:w="2939"/>
        <w:gridCol w:w="1209"/>
      </w:tblGrid>
      <w:tr w:rsidR="001F5590" w:rsidRPr="001F5590" w14:paraId="6BC31DAB" w14:textId="77777777" w:rsidTr="001F559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CACD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Derivation</w:t>
            </w:r>
            <w:proofErr w:type="spellEnd"/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Path: 38.508-1 [14], Table 4.6.3-142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with</w:t>
            </w:r>
            <w:proofErr w:type="spellEnd"/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condition EVENT_A4</w:t>
            </w:r>
          </w:p>
        </w:tc>
      </w:tr>
      <w:tr w:rsidR="001F5590" w:rsidRPr="001F5590" w14:paraId="51160EBC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2B6C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b/>
                <w:sz w:val="18"/>
                <w:lang w:val="fr-FR" w:eastAsia="en-GB"/>
              </w:rPr>
              <w:t xml:space="preserve">Information </w:t>
            </w:r>
            <w:proofErr w:type="spellStart"/>
            <w:r w:rsidRPr="001F5590">
              <w:rPr>
                <w:rFonts w:ascii="Arial" w:hAnsi="Arial"/>
                <w:b/>
                <w:sz w:val="18"/>
                <w:lang w:val="fr-FR" w:eastAsia="en-GB"/>
              </w:rPr>
              <w:t>Element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A346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b/>
                <w:sz w:val="18"/>
                <w:lang w:val="fr-FR" w:eastAsia="en-GB"/>
              </w:rPr>
              <w:t>Value/</w:t>
            </w:r>
            <w:proofErr w:type="spellStart"/>
            <w:r w:rsidRPr="001F5590">
              <w:rPr>
                <w:rFonts w:ascii="Arial" w:hAnsi="Arial"/>
                <w:b/>
                <w:sz w:val="18"/>
                <w:lang w:val="fr-FR" w:eastAsia="en-GB"/>
              </w:rPr>
              <w:t>remark</w:t>
            </w:r>
            <w:proofErr w:type="spellEnd"/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BAD9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b/>
                <w:sz w:val="18"/>
                <w:lang w:val="fr-FR" w:eastAsia="en-GB"/>
              </w:rPr>
              <w:t>Comment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11F0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b/>
                <w:sz w:val="18"/>
                <w:lang w:val="fr-FR" w:eastAsia="en-GB"/>
              </w:rPr>
              <w:t>Condition</w:t>
            </w:r>
          </w:p>
        </w:tc>
      </w:tr>
      <w:tr w:rsidR="001F5590" w:rsidRPr="001F5590" w14:paraId="23601C3B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2786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ReportConfigNR</w:t>
            </w:r>
            <w:proofErr w:type="spellEnd"/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::= </w:t>
            </w:r>
            <w:r w:rsidRPr="001F5590">
              <w:rPr>
                <w:rFonts w:ascii="Arial" w:hAnsi="Arial"/>
                <w:snapToGrid w:val="0"/>
                <w:sz w:val="18"/>
                <w:lang w:val="fr-FR" w:eastAsia="en-GB"/>
              </w:rPr>
              <w:t xml:space="preserve">SEQUENCE </w:t>
            </w:r>
            <w:r w:rsidRPr="001F5590">
              <w:rPr>
                <w:rFonts w:ascii="Arial" w:hAnsi="Arial"/>
                <w:sz w:val="18"/>
                <w:lang w:val="fr-FR" w:eastAsia="en-GB"/>
              </w:rPr>
              <w:t>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28B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5ABD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BF2D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3C78022F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D914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reportType</w:t>
            </w:r>
            <w:proofErr w:type="spellEnd"/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CHOICE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9F58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CCF4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B29E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7664353B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940C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eventTriggered</w:t>
            </w:r>
            <w:proofErr w:type="spellEnd"/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SEQUENCE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7B6E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1A74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B8C6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5F80C617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0633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eventId</w:t>
            </w:r>
            <w:proofErr w:type="spellEnd"/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CHOICE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D6C7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AB3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46AB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3CB13A09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547E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eventA4 SEQUENCE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5472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57C1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65BF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4217C9F6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4974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   a4-Threshold CHOICE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CD58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985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A0E8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442506EC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A881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 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rsrp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10F0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a4-threshold+156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AA3E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ko-KR"/>
              </w:rPr>
              <w:t xml:space="preserve">For </w:t>
            </w:r>
            <w:proofErr w:type="spellStart"/>
            <w:r w:rsidRPr="001F5590">
              <w:rPr>
                <w:rFonts w:ascii="Arial" w:hAnsi="Arial"/>
                <w:sz w:val="18"/>
                <w:lang w:val="fr-FR" w:eastAsia="ko-KR"/>
              </w:rPr>
              <w:t>thresholds</w:t>
            </w:r>
            <w:proofErr w:type="spellEnd"/>
            <w:r w:rsidRPr="001F5590">
              <w:rPr>
                <w:rFonts w:ascii="Arial" w:hAnsi="Arial"/>
                <w:sz w:val="18"/>
                <w:lang w:val="fr-FR" w:eastAsia="ko-KR"/>
              </w:rPr>
              <w:t xml:space="preserve">, the </w:t>
            </w:r>
            <w:proofErr w:type="spellStart"/>
            <w:r w:rsidRPr="001F5590">
              <w:rPr>
                <w:rFonts w:ascii="Arial" w:hAnsi="Arial"/>
                <w:sz w:val="18"/>
                <w:lang w:val="fr-FR" w:eastAsia="ko-KR"/>
              </w:rPr>
              <w:t>actual</w:t>
            </w:r>
            <w:proofErr w:type="spellEnd"/>
            <w:r w:rsidRPr="001F5590">
              <w:rPr>
                <w:rFonts w:ascii="Arial" w:hAnsi="Arial"/>
                <w:sz w:val="18"/>
                <w:lang w:val="fr-FR" w:eastAsia="ko-KR"/>
              </w:rPr>
              <w:t xml:space="preserve"> value </w:t>
            </w:r>
            <w:proofErr w:type="spellStart"/>
            <w:r w:rsidRPr="001F5590">
              <w:rPr>
                <w:rFonts w:ascii="Arial" w:hAnsi="Arial"/>
                <w:sz w:val="18"/>
                <w:lang w:val="fr-FR" w:eastAsia="ko-KR"/>
              </w:rPr>
              <w:t>is</w:t>
            </w:r>
            <w:proofErr w:type="spellEnd"/>
            <w:r w:rsidRPr="001F5590">
              <w:rPr>
                <w:rFonts w:ascii="Arial" w:hAnsi="Arial"/>
                <w:sz w:val="18"/>
                <w:lang w:val="fr-FR" w:eastAsia="ko-KR"/>
              </w:rPr>
              <w:t xml:space="preserve"> (IE value – 156) dBm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EB4E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3EF38165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61AD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10CC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51F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C500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3C8A6CE3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C4D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hysteresis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ABC7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0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96D5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434B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74EBD8DE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15BC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timeToTrigger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9BE6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ms0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8EC9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92C2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3F1013F7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A5ED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zh-CN"/>
              </w:rPr>
            </w:pPr>
            <w:r w:rsidRPr="001F5590">
              <w:rPr>
                <w:rFonts w:ascii="Arial" w:hAnsi="Arial"/>
                <w:sz w:val="18"/>
                <w:lang w:val="fr-FR" w:eastAsia="zh-CN"/>
              </w:rPr>
              <w:t xml:space="preserve">    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3083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135E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C7B4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5DDE5750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C0D2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2D2D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FEF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7863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34D57F16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80E3" w14:textId="7CC0C378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</w:t>
            </w:r>
            <w:proofErr w:type="spellStart"/>
            <w:ins w:id="5" w:author="Doris Liu (刘洋)" w:date="2024-08-05T16:22:00Z">
              <w:r w:rsidR="00991240">
                <w:rPr>
                  <w:rFonts w:ascii="Arial" w:hAnsi="Arial"/>
                  <w:sz w:val="18"/>
                  <w:lang w:val="fr-FR" w:eastAsia="en-GB"/>
                </w:rPr>
                <w:t>reportQuantityRS</w:t>
              </w:r>
              <w:proofErr w:type="spellEnd"/>
              <w:r w:rsidR="00991240">
                <w:rPr>
                  <w:rFonts w:ascii="Arial" w:hAnsi="Arial"/>
                  <w:sz w:val="18"/>
                  <w:lang w:val="fr-FR" w:eastAsia="en-GB"/>
                </w:rPr>
                <w:t>-Indexes</w:t>
              </w:r>
            </w:ins>
            <w:del w:id="6" w:author="Doris Liu (刘洋)" w:date="2024-08-05T16:22:00Z">
              <w:r w:rsidRPr="001F5590" w:rsidDel="00991240">
                <w:rPr>
                  <w:rFonts w:ascii="Arial" w:hAnsi="Arial"/>
                  <w:sz w:val="18"/>
                  <w:lang w:val="fr-FR" w:eastAsia="en-GB"/>
                </w:rPr>
                <w:delText>reportQuantity-RsIndexes</w:delText>
              </w:r>
            </w:del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</w:t>
            </w:r>
            <w:r w:rsidRPr="001F5590">
              <w:rPr>
                <w:rFonts w:ascii="Arial" w:hAnsi="Arial"/>
                <w:snapToGrid w:val="0"/>
                <w:sz w:val="18"/>
                <w:lang w:val="fr-FR" w:eastAsia="en-GB"/>
              </w:rPr>
              <w:t xml:space="preserve">SEQUENCE </w:t>
            </w:r>
            <w:r w:rsidRPr="001F5590">
              <w:rPr>
                <w:rFonts w:ascii="Arial" w:hAnsi="Arial"/>
                <w:sz w:val="18"/>
                <w:lang w:val="fr-FR" w:eastAsia="en-GB"/>
              </w:rPr>
              <w:t>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62B9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4061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95A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SSB Index</w:t>
            </w:r>
          </w:p>
        </w:tc>
      </w:tr>
      <w:tr w:rsidR="001F5590" w:rsidRPr="001F5590" w14:paraId="27CA4371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5125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rsrp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F6B2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true</w:t>
            </w:r>
            <w:proofErr w:type="spellEnd"/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70D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B622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017D699E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2117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rsrq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3D6E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false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8923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FE5F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6437D7DA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837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sinr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B82F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false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D8B6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9ED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58964049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AB0C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D7EF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A6DE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7196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54AB3AF4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2496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maxReportCells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4FD5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2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60D8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F65D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76BE51BB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956E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 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maxNrofRS-IndexesToReport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8149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2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D60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15AD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SSB Index</w:t>
            </w:r>
          </w:p>
        </w:tc>
      </w:tr>
      <w:tr w:rsidR="001F5590" w:rsidRPr="001F5590" w14:paraId="5DEF5972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6280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B42C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D692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008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334F95F3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62C0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2EA6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7A6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DB65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1F5590" w:rsidRPr="001F5590" w14:paraId="6C8F0D5C" w14:textId="77777777" w:rsidTr="001F5590"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4B92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CDAB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0AB7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00C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</w:tbl>
    <w:p w14:paraId="47007AAF" w14:textId="77777777" w:rsidR="001F5590" w:rsidRPr="001F5590" w:rsidRDefault="001F5590" w:rsidP="001F5590">
      <w:pPr>
        <w:overflowPunct w:val="0"/>
        <w:autoSpaceDE w:val="0"/>
        <w:autoSpaceDN w:val="0"/>
        <w:adjustRightInd w:val="0"/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1F5590" w:rsidRPr="001F5590" w14:paraId="59C9FD1F" w14:textId="77777777" w:rsidTr="001F559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5394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b/>
                <w:sz w:val="18"/>
                <w:lang w:val="fr-FR" w:eastAsia="en-GB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43F5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proofErr w:type="spellStart"/>
            <w:r w:rsidRPr="001F5590">
              <w:rPr>
                <w:rFonts w:ascii="Arial" w:hAnsi="Arial"/>
                <w:b/>
                <w:sz w:val="18"/>
                <w:lang w:val="fr-FR" w:eastAsia="en-GB"/>
              </w:rPr>
              <w:t>Explanation</w:t>
            </w:r>
            <w:proofErr w:type="spellEnd"/>
          </w:p>
        </w:tc>
      </w:tr>
      <w:tr w:rsidR="001F5590" w:rsidRPr="001F5590" w14:paraId="33F07C68" w14:textId="77777777" w:rsidTr="001F559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766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>SSB Index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866A" w14:textId="77777777" w:rsidR="001F5590" w:rsidRPr="001F5590" w:rsidRDefault="001F5590" w:rsidP="001F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To </w:t>
            </w:r>
            <w:proofErr w:type="spellStart"/>
            <w:r w:rsidRPr="001F5590">
              <w:rPr>
                <w:rFonts w:ascii="Arial" w:hAnsi="Arial"/>
                <w:sz w:val="18"/>
                <w:lang w:val="fr-FR" w:eastAsia="en-GB"/>
              </w:rPr>
              <w:t>include</w:t>
            </w:r>
            <w:proofErr w:type="spellEnd"/>
            <w:r w:rsidRPr="001F5590">
              <w:rPr>
                <w:rFonts w:ascii="Arial" w:hAnsi="Arial"/>
                <w:sz w:val="18"/>
                <w:lang w:val="fr-FR" w:eastAsia="en-GB"/>
              </w:rPr>
              <w:t xml:space="preserve"> SSB Index</w:t>
            </w:r>
          </w:p>
        </w:tc>
      </w:tr>
    </w:tbl>
    <w:p w14:paraId="2BE16AD6" w14:textId="77777777" w:rsidR="001F5590" w:rsidRPr="001F5590" w:rsidRDefault="001F5590" w:rsidP="001F5590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1983456D" w14:textId="0D1D68AC" w:rsidR="001F5590" w:rsidRDefault="00057A05" w:rsidP="001F5590">
      <w:pPr>
        <w:rPr>
          <w:rFonts w:eastAsia="PMingLiU"/>
          <w:b/>
          <w:bCs/>
          <w:color w:val="C00000"/>
          <w:sz w:val="32"/>
          <w:szCs w:val="32"/>
        </w:rPr>
      </w:pPr>
      <w:r w:rsidRPr="00057A05">
        <w:rPr>
          <w:rFonts w:eastAsia="PMingLiU"/>
          <w:b/>
          <w:bCs/>
          <w:color w:val="C00000"/>
          <w:sz w:val="32"/>
          <w:szCs w:val="32"/>
        </w:rPr>
        <w:t>&lt;&lt; End of changes &gt;&gt;</w:t>
      </w:r>
    </w:p>
    <w:p w14:paraId="444E19A5" w14:textId="77777777" w:rsidR="001F5590" w:rsidRDefault="001F5590" w:rsidP="001F5590">
      <w:pPr>
        <w:rPr>
          <w:noProof/>
        </w:rPr>
      </w:pPr>
    </w:p>
    <w:sectPr w:rsidR="001F55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50DA2" w14:textId="77777777" w:rsidR="00400B24" w:rsidRDefault="00400B24">
      <w:r>
        <w:separator/>
      </w:r>
    </w:p>
  </w:endnote>
  <w:endnote w:type="continuationSeparator" w:id="0">
    <w:p w14:paraId="0EE0B5C5" w14:textId="77777777" w:rsidR="00400B24" w:rsidRDefault="0040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4CF66" w14:textId="77777777" w:rsidR="00B36083" w:rsidRDefault="00B360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27D24" w14:textId="77777777" w:rsidR="00B36083" w:rsidRDefault="00B360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D3993" w14:textId="77777777" w:rsidR="00B36083" w:rsidRDefault="00B360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5697C" w14:textId="77777777" w:rsidR="00400B24" w:rsidRDefault="00400B24">
      <w:r>
        <w:separator/>
      </w:r>
    </w:p>
  </w:footnote>
  <w:footnote w:type="continuationSeparator" w:id="0">
    <w:p w14:paraId="2711ABF4" w14:textId="77777777" w:rsidR="00400B24" w:rsidRDefault="00400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E5BF1" w14:textId="77777777" w:rsidR="00B36083" w:rsidRDefault="00B360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329F" w14:textId="77777777" w:rsidR="00B36083" w:rsidRDefault="00B360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F2"/>
    <w:rsid w:val="00022E4A"/>
    <w:rsid w:val="00057A0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0074"/>
    <w:rsid w:val="001F5590"/>
    <w:rsid w:val="0026004D"/>
    <w:rsid w:val="002640DD"/>
    <w:rsid w:val="00275D12"/>
    <w:rsid w:val="00284FEB"/>
    <w:rsid w:val="002860C4"/>
    <w:rsid w:val="002B5741"/>
    <w:rsid w:val="002E472E"/>
    <w:rsid w:val="00305409"/>
    <w:rsid w:val="00314FB0"/>
    <w:rsid w:val="00323A78"/>
    <w:rsid w:val="003609EF"/>
    <w:rsid w:val="0036231A"/>
    <w:rsid w:val="00374DD4"/>
    <w:rsid w:val="003B1C97"/>
    <w:rsid w:val="003C19CC"/>
    <w:rsid w:val="003E1A36"/>
    <w:rsid w:val="00400B24"/>
    <w:rsid w:val="00404E98"/>
    <w:rsid w:val="00410371"/>
    <w:rsid w:val="00417620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5F87"/>
    <w:rsid w:val="00653DE4"/>
    <w:rsid w:val="00665C47"/>
    <w:rsid w:val="00695808"/>
    <w:rsid w:val="006B46FB"/>
    <w:rsid w:val="006E21FB"/>
    <w:rsid w:val="006F50B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24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083"/>
    <w:rsid w:val="00B67B97"/>
    <w:rsid w:val="00B968C8"/>
    <w:rsid w:val="00BA3EC5"/>
    <w:rsid w:val="00BA51D9"/>
    <w:rsid w:val="00BB5DFC"/>
    <w:rsid w:val="00BD279D"/>
    <w:rsid w:val="00BD6BB8"/>
    <w:rsid w:val="00C0614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1444"/>
    <w:rsid w:val="00D66520"/>
    <w:rsid w:val="00D84AE9"/>
    <w:rsid w:val="00D9124E"/>
    <w:rsid w:val="00DB6501"/>
    <w:rsid w:val="00DE34CF"/>
    <w:rsid w:val="00E13F3D"/>
    <w:rsid w:val="00E34898"/>
    <w:rsid w:val="00EB09B7"/>
    <w:rsid w:val="00EE7D7C"/>
    <w:rsid w:val="00F25D98"/>
    <w:rsid w:val="00F300FB"/>
    <w:rsid w:val="00F370D2"/>
    <w:rsid w:val="00F93E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35F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839</Words>
  <Characters>4784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41</cp:revision>
  <cp:lastPrinted>1899-12-31T23:00:00Z</cp:lastPrinted>
  <dcterms:created xsi:type="dcterms:W3CDTF">2020-02-03T08:32:00Z</dcterms:created>
  <dcterms:modified xsi:type="dcterms:W3CDTF">2024-08-05T08:26:00Z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R5-244161</vt:lpwstr>
  </property>
  <property fmtid="{D5CDD505-2E9C-101B-9397-08002B2CF9AE}" pid="10" name="Spec#">
    <vt:lpwstr>38.533</vt:lpwstr>
  </property>
  <property fmtid="{D5CDD505-2E9C-101B-9397-08002B2CF9AE}" pid="11" name="Cr#">
    <vt:lpwstr>3274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Editorial correction of RRC IE used in ReportConfigNR-DEFAULT for LTM L1-RSRP measurement test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2024-08-05T08:05:27Z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c7f7be74-7552-4881-948a-de7c3e1cc391</vt:lpwstr>
  </property>
  <property fmtid="{D5CDD505-2E9C-101B-9397-08002B2CF9AE}" pid="27" name="MSIP_Label_83bcef13-7cac-433f-ba1d-47a323951816_ContentBits">
    <vt:lpwstr>0</vt:lpwstr>
  </property>
</Properties>
</file>